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9E13A" w14:textId="0C4B7AA8" w:rsidR="005D1126" w:rsidRPr="003445FB" w:rsidRDefault="005D1126" w:rsidP="005D1126">
      <w:pPr>
        <w:pStyle w:val="ZA"/>
        <w:framePr w:wrap="notBeside"/>
      </w:pPr>
      <w:r w:rsidRPr="003445FB">
        <w:rPr>
          <w:sz w:val="64"/>
        </w:rPr>
        <w:t>3GPP TS 38.133</w:t>
      </w:r>
      <w:bookmarkStart w:id="0" w:name="_GoBack"/>
      <w:bookmarkEnd w:id="0"/>
      <w:r w:rsidRPr="003445FB">
        <w:rPr>
          <w:sz w:val="64"/>
        </w:rPr>
        <w:t xml:space="preserve"> </w:t>
      </w:r>
      <w:r w:rsidRPr="003445FB">
        <w:t>V15.</w:t>
      </w:r>
      <w:r>
        <w:t>5</w:t>
      </w:r>
      <w:r w:rsidRPr="003445FB">
        <w:t xml:space="preserve">.0 </w:t>
      </w:r>
      <w:r w:rsidRPr="003445FB">
        <w:rPr>
          <w:sz w:val="32"/>
        </w:rPr>
        <w:t>(201</w:t>
      </w:r>
      <w:r>
        <w:rPr>
          <w:sz w:val="32"/>
        </w:rPr>
        <w:t>9</w:t>
      </w:r>
      <w:r w:rsidRPr="003445FB">
        <w:rPr>
          <w:sz w:val="32"/>
        </w:rPr>
        <w:t>-</w:t>
      </w:r>
      <w:r>
        <w:rPr>
          <w:sz w:val="32"/>
        </w:rPr>
        <w:t>03</w:t>
      </w:r>
      <w:r w:rsidRPr="003445FB">
        <w:rPr>
          <w:sz w:val="32"/>
        </w:rPr>
        <w:t>)</w:t>
      </w:r>
    </w:p>
    <w:p w14:paraId="4B327158" w14:textId="77777777" w:rsidR="005D1126" w:rsidRPr="003445FB" w:rsidRDefault="005D1126" w:rsidP="005D1126">
      <w:pPr>
        <w:pStyle w:val="ZB"/>
        <w:framePr w:wrap="notBeside"/>
      </w:pPr>
      <w:r w:rsidRPr="003445FB">
        <w:t>Technical Specification</w:t>
      </w:r>
    </w:p>
    <w:p w14:paraId="69331FCC" w14:textId="77777777" w:rsidR="005D1126" w:rsidRPr="003445FB" w:rsidRDefault="005D1126" w:rsidP="005D1126">
      <w:pPr>
        <w:pStyle w:val="ZT"/>
        <w:framePr w:wrap="notBeside"/>
      </w:pPr>
      <w:r w:rsidRPr="003445FB">
        <w:t>3rd Generation Partnership Project;</w:t>
      </w:r>
    </w:p>
    <w:p w14:paraId="6957C55A" w14:textId="77777777" w:rsidR="005D1126" w:rsidRPr="003445FB" w:rsidRDefault="005D1126" w:rsidP="005D1126">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673AEB47" w14:textId="77777777" w:rsidR="005D1126" w:rsidRPr="003445FB" w:rsidRDefault="005D1126" w:rsidP="005D1126">
      <w:pPr>
        <w:pStyle w:val="ZT"/>
        <w:framePr w:wrap="notBeside"/>
      </w:pPr>
      <w:r w:rsidRPr="003445FB">
        <w:t>NR;</w:t>
      </w:r>
    </w:p>
    <w:p w14:paraId="5A60FDF9" w14:textId="77777777" w:rsidR="005D1126" w:rsidRPr="003445FB" w:rsidRDefault="005D1126" w:rsidP="005D1126">
      <w:pPr>
        <w:pStyle w:val="ZT"/>
        <w:framePr w:wrap="notBeside"/>
      </w:pPr>
      <w:r w:rsidRPr="003445FB">
        <w:rPr>
          <w:rFonts w:cs="v4.2.0"/>
        </w:rPr>
        <w:t>Requirements for support of radio resource management</w:t>
      </w:r>
    </w:p>
    <w:p w14:paraId="55FC2AF9" w14:textId="77777777" w:rsidR="005D1126" w:rsidRPr="003445FB" w:rsidRDefault="005D1126" w:rsidP="005D1126">
      <w:pPr>
        <w:pStyle w:val="ZT"/>
        <w:framePr w:wrap="notBeside"/>
        <w:rPr>
          <w:i/>
          <w:sz w:val="28"/>
        </w:rPr>
      </w:pPr>
      <w:r w:rsidRPr="003445FB">
        <w:t>(</w:t>
      </w:r>
      <w:r w:rsidRPr="003445FB">
        <w:rPr>
          <w:rStyle w:val="ZGSM"/>
        </w:rPr>
        <w:t>Release 15</w:t>
      </w:r>
      <w:r w:rsidRPr="003445FB">
        <w:t>)</w:t>
      </w:r>
    </w:p>
    <w:p w14:paraId="4609736A" w14:textId="77777777" w:rsidR="005D1126" w:rsidRPr="003445FB" w:rsidRDefault="005D1126" w:rsidP="005D1126">
      <w:pPr>
        <w:pStyle w:val="ZU"/>
        <w:framePr w:h="4929" w:hRule="exact" w:wrap="notBeside"/>
        <w:tabs>
          <w:tab w:val="right" w:pos="10206"/>
        </w:tabs>
        <w:jc w:val="left"/>
      </w:pPr>
      <w:r w:rsidRPr="003445FB">
        <w:rPr>
          <w:i/>
          <w:lang w:val="en-US" w:eastAsia="zh-CN"/>
        </w:rPr>
        <w:drawing>
          <wp:inline distT="0" distB="0" distL="0" distR="0" wp14:anchorId="6FF30AEA" wp14:editId="59F6A007">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65661178" wp14:editId="17B91C23">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39D84FE" w14:textId="77777777" w:rsidR="005D1126" w:rsidRPr="003445FB" w:rsidRDefault="005D1126" w:rsidP="005D1126">
      <w:pPr>
        <w:pStyle w:val="ZU"/>
        <w:framePr w:h="4929" w:hRule="exact" w:wrap="notBeside"/>
        <w:tabs>
          <w:tab w:val="right" w:pos="10206"/>
        </w:tabs>
        <w:jc w:val="left"/>
      </w:pPr>
    </w:p>
    <w:p w14:paraId="7D03FC28" w14:textId="77777777" w:rsidR="005D1126" w:rsidRPr="003445FB" w:rsidRDefault="005D1126" w:rsidP="005D1126">
      <w:pPr>
        <w:framePr w:h="1377" w:hRule="exact" w:wrap="notBeside" w:vAnchor="page" w:hAnchor="margin" w:y="15305"/>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1CED7C5A" w14:textId="77777777" w:rsidR="005D1126" w:rsidRPr="003445FB" w:rsidRDefault="005D1126" w:rsidP="005D1126">
      <w:pPr>
        <w:pStyle w:val="ZV"/>
        <w:framePr w:wrap="notBeside"/>
      </w:pPr>
    </w:p>
    <w:p w14:paraId="5DC838DF" w14:textId="77777777" w:rsidR="005D1126" w:rsidRPr="003445FB" w:rsidRDefault="005D1126" w:rsidP="005D1126"/>
    <w:p w14:paraId="653ABB58" w14:textId="77777777" w:rsidR="005D1126" w:rsidRPr="003445FB" w:rsidRDefault="005D1126" w:rsidP="005D1126">
      <w:pPr>
        <w:sectPr w:rsidR="005D1126" w:rsidRPr="003445FB" w:rsidSect="005E241F">
          <w:headerReference w:type="even" r:id="rId10"/>
          <w:footnotePr>
            <w:numRestart w:val="eachSect"/>
          </w:footnotePr>
          <w:pgSz w:w="11907" w:h="16840" w:code="9"/>
          <w:pgMar w:top="2268" w:right="851" w:bottom="10773" w:left="851" w:header="0" w:footer="0" w:gutter="0"/>
          <w:cols w:space="720"/>
        </w:sectPr>
      </w:pPr>
    </w:p>
    <w:p w14:paraId="1932143C" w14:textId="77777777" w:rsidR="005D1126" w:rsidRPr="003445FB" w:rsidRDefault="005D1126" w:rsidP="005D1126">
      <w:bookmarkStart w:id="1" w:name="page2"/>
    </w:p>
    <w:p w14:paraId="313EFF8A" w14:textId="77777777" w:rsidR="005D1126" w:rsidRPr="003445FB" w:rsidRDefault="005D1126" w:rsidP="005D1126"/>
    <w:p w14:paraId="58DE1E62" w14:textId="77777777" w:rsidR="005D1126" w:rsidRPr="003445FB" w:rsidRDefault="005D1126" w:rsidP="005D1126">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5C4079DB" w14:textId="77777777" w:rsidR="005D1126" w:rsidRPr="003445FB" w:rsidRDefault="005D1126" w:rsidP="005D1126">
      <w:pPr>
        <w:pStyle w:val="FP"/>
        <w:framePr w:wrap="notBeside" w:hAnchor="margin" w:yAlign="center"/>
        <w:pBdr>
          <w:bottom w:val="single" w:sz="6" w:space="1" w:color="auto"/>
        </w:pBdr>
        <w:ind w:left="2835" w:right="2835"/>
        <w:jc w:val="center"/>
      </w:pPr>
      <w:r w:rsidRPr="003445FB">
        <w:t>Postal address</w:t>
      </w:r>
    </w:p>
    <w:p w14:paraId="308FA1BF" w14:textId="77777777" w:rsidR="005D1126" w:rsidRPr="003445FB" w:rsidRDefault="005D1126" w:rsidP="005D1126">
      <w:pPr>
        <w:pStyle w:val="FP"/>
        <w:framePr w:wrap="notBeside" w:hAnchor="margin" w:yAlign="center"/>
        <w:ind w:left="2835" w:right="2835"/>
        <w:jc w:val="center"/>
        <w:rPr>
          <w:rFonts w:ascii="Arial" w:hAnsi="Arial"/>
          <w:sz w:val="18"/>
        </w:rPr>
      </w:pPr>
    </w:p>
    <w:p w14:paraId="113CF867"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3GPP support office address</w:t>
      </w:r>
    </w:p>
    <w:p w14:paraId="6B123CFD"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35BAB13E"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562E70C3" w14:textId="77777777" w:rsidR="005D1126" w:rsidRPr="003445FB" w:rsidRDefault="005D1126" w:rsidP="005D1126">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4EA8CF7E"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Internet</w:t>
      </w:r>
    </w:p>
    <w:p w14:paraId="3D2CE8C5"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7EEA98CA" w14:textId="77777777" w:rsidR="005D1126" w:rsidRPr="003445FB" w:rsidRDefault="005D1126" w:rsidP="005D1126"/>
    <w:p w14:paraId="08F48BAD" w14:textId="77777777" w:rsidR="005D1126" w:rsidRPr="003445FB" w:rsidRDefault="005D1126" w:rsidP="005D1126">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289F1CED" w14:textId="77777777" w:rsidR="005D1126" w:rsidRPr="003445FB" w:rsidRDefault="005D1126" w:rsidP="005D1126">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7B2588F6" w14:textId="77777777" w:rsidR="005D1126" w:rsidRPr="003445FB" w:rsidRDefault="005D1126" w:rsidP="005D1126">
      <w:pPr>
        <w:pStyle w:val="FP"/>
        <w:framePr w:h="3057" w:hRule="exact" w:wrap="notBeside" w:vAnchor="page" w:hAnchor="margin" w:y="12605"/>
        <w:jc w:val="center"/>
        <w:rPr>
          <w:noProof/>
        </w:rPr>
      </w:pPr>
    </w:p>
    <w:p w14:paraId="6A042F8A" w14:textId="3B3D8B72" w:rsidR="005D1126" w:rsidRPr="003445FB" w:rsidRDefault="005D1126" w:rsidP="005D1126">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2" w:name="copyrightaddon"/>
      <w:bookmarkEnd w:id="2"/>
    </w:p>
    <w:p w14:paraId="3DA0A9CF" w14:textId="77777777" w:rsidR="005D1126" w:rsidRPr="003445FB" w:rsidRDefault="005D1126" w:rsidP="005D1126">
      <w:pPr>
        <w:pStyle w:val="FP"/>
        <w:framePr w:h="3057" w:hRule="exact" w:wrap="notBeside" w:vAnchor="page" w:hAnchor="margin" w:y="12605"/>
        <w:jc w:val="center"/>
        <w:rPr>
          <w:noProof/>
          <w:sz w:val="18"/>
        </w:rPr>
      </w:pPr>
      <w:r w:rsidRPr="003445FB">
        <w:rPr>
          <w:noProof/>
          <w:sz w:val="18"/>
        </w:rPr>
        <w:t>All rights reserved.</w:t>
      </w:r>
    </w:p>
    <w:p w14:paraId="579F3A85" w14:textId="77777777" w:rsidR="005D1126" w:rsidRPr="003445FB" w:rsidRDefault="005D1126" w:rsidP="005D1126">
      <w:pPr>
        <w:pStyle w:val="FP"/>
        <w:framePr w:h="3057" w:hRule="exact" w:wrap="notBeside" w:vAnchor="page" w:hAnchor="margin" w:y="12605"/>
        <w:rPr>
          <w:noProof/>
          <w:sz w:val="18"/>
        </w:rPr>
      </w:pPr>
    </w:p>
    <w:p w14:paraId="1294F5BB" w14:textId="77777777" w:rsidR="005D1126" w:rsidRPr="003445FB" w:rsidRDefault="005D1126" w:rsidP="005D1126">
      <w:pPr>
        <w:pStyle w:val="FP"/>
        <w:framePr w:h="3057" w:hRule="exact" w:wrap="notBeside" w:vAnchor="page" w:hAnchor="margin" w:y="12605"/>
        <w:rPr>
          <w:noProof/>
          <w:sz w:val="18"/>
        </w:rPr>
      </w:pPr>
      <w:r w:rsidRPr="003445FB">
        <w:rPr>
          <w:noProof/>
          <w:sz w:val="18"/>
        </w:rPr>
        <w:t>UMTS™ is a Trade Mark of ETSI registered for the benefit of its members</w:t>
      </w:r>
    </w:p>
    <w:p w14:paraId="77A3D29C" w14:textId="77777777" w:rsidR="005D1126" w:rsidRPr="003445FB" w:rsidRDefault="005D1126" w:rsidP="005D1126">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62D3960B" w14:textId="77777777" w:rsidR="005D1126" w:rsidRPr="003445FB" w:rsidRDefault="005D1126" w:rsidP="005D1126">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1"/>
    <w:p w14:paraId="6A300912" w14:textId="77777777" w:rsidR="005D1126" w:rsidRPr="003445FB" w:rsidRDefault="005D1126" w:rsidP="005D1126">
      <w:pPr>
        <w:pStyle w:val="TT"/>
        <w:outlineLvl w:val="0"/>
      </w:pPr>
      <w:r w:rsidRPr="003445FB">
        <w:br w:type="page"/>
      </w:r>
      <w:r w:rsidRPr="003445FB">
        <w:lastRenderedPageBreak/>
        <w:t>Contents</w:t>
      </w:r>
    </w:p>
    <w:p w14:paraId="4FD8F904" w14:textId="77777777" w:rsidR="005D1126" w:rsidRDefault="005D1126" w:rsidP="005D1126">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_Toc535475848 \h </w:instrText>
      </w:r>
      <w:r>
        <w:fldChar w:fldCharType="separate"/>
      </w:r>
      <w:r>
        <w:t>22</w:t>
      </w:r>
      <w:r>
        <w:fldChar w:fldCharType="end"/>
      </w:r>
    </w:p>
    <w:p w14:paraId="51D5E37F" w14:textId="77777777" w:rsidR="005D1126" w:rsidRDefault="005D1126" w:rsidP="005D1126">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_Toc535475849 \h </w:instrText>
      </w:r>
      <w:r>
        <w:fldChar w:fldCharType="separate"/>
      </w:r>
      <w:r>
        <w:t>22</w:t>
      </w:r>
      <w:r>
        <w:fldChar w:fldCharType="end"/>
      </w:r>
    </w:p>
    <w:p w14:paraId="15855F33" w14:textId="77777777" w:rsidR="005D1126" w:rsidRDefault="005D1126" w:rsidP="005D1126">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_Toc535475850 \h </w:instrText>
      </w:r>
      <w:r>
        <w:fldChar w:fldCharType="separate"/>
      </w:r>
      <w:r>
        <w:t>22</w:t>
      </w:r>
      <w:r>
        <w:fldChar w:fldCharType="end"/>
      </w:r>
    </w:p>
    <w:p w14:paraId="38A1D5C2" w14:textId="77777777" w:rsidR="005D1126" w:rsidRDefault="005D1126" w:rsidP="005D1126">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_Toc535475851 \h </w:instrText>
      </w:r>
      <w:r>
        <w:fldChar w:fldCharType="separate"/>
      </w:r>
      <w:r>
        <w:t>23</w:t>
      </w:r>
      <w:r>
        <w:fldChar w:fldCharType="end"/>
      </w:r>
    </w:p>
    <w:p w14:paraId="33925017" w14:textId="77777777" w:rsidR="005D1126" w:rsidRDefault="005D1126" w:rsidP="005D1126">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_Toc535475852 \h </w:instrText>
      </w:r>
      <w:r>
        <w:fldChar w:fldCharType="separate"/>
      </w:r>
      <w:r>
        <w:t>23</w:t>
      </w:r>
      <w:r>
        <w:fldChar w:fldCharType="end"/>
      </w:r>
    </w:p>
    <w:p w14:paraId="0F174951" w14:textId="77777777" w:rsidR="005D1126" w:rsidRDefault="005D1126" w:rsidP="005D1126">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_Toc535475853 \h </w:instrText>
      </w:r>
      <w:r>
        <w:fldChar w:fldCharType="separate"/>
      </w:r>
      <w:r>
        <w:t>24</w:t>
      </w:r>
      <w:r>
        <w:fldChar w:fldCharType="end"/>
      </w:r>
    </w:p>
    <w:p w14:paraId="0B645C6E" w14:textId="77777777" w:rsidR="005D1126" w:rsidRDefault="005D1126" w:rsidP="005D1126">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_Toc535475854 \h </w:instrText>
      </w:r>
      <w:r>
        <w:fldChar w:fldCharType="separate"/>
      </w:r>
      <w:r>
        <w:t>24</w:t>
      </w:r>
      <w:r>
        <w:fldChar w:fldCharType="end"/>
      </w:r>
    </w:p>
    <w:p w14:paraId="243A9DB0" w14:textId="77777777" w:rsidR="005D1126" w:rsidRDefault="005D1126" w:rsidP="005D1126">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r>
      <w:r>
        <w:fldChar w:fldCharType="begin" w:fldLock="1"/>
      </w:r>
      <w:r>
        <w:instrText xml:space="preserve"> PAGEREF _Toc535475855 \h </w:instrText>
      </w:r>
      <w:r>
        <w:fldChar w:fldCharType="separate"/>
      </w:r>
      <w:r>
        <w:t>25</w:t>
      </w:r>
      <w:r>
        <w:fldChar w:fldCharType="end"/>
      </w:r>
    </w:p>
    <w:p w14:paraId="77C0257A" w14:textId="77777777" w:rsidR="005D1126" w:rsidRDefault="005D1126" w:rsidP="005D1126">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r>
      <w:r>
        <w:fldChar w:fldCharType="begin" w:fldLock="1"/>
      </w:r>
      <w:r>
        <w:instrText xml:space="preserve"> PAGEREF _Toc535475856 \h </w:instrText>
      </w:r>
      <w:r>
        <w:fldChar w:fldCharType="separate"/>
      </w:r>
      <w:r>
        <w:t>26</w:t>
      </w:r>
      <w:r>
        <w:fldChar w:fldCharType="end"/>
      </w:r>
    </w:p>
    <w:p w14:paraId="216AB089" w14:textId="77777777" w:rsidR="005D1126" w:rsidRDefault="005D1126" w:rsidP="005D1126">
      <w:pPr>
        <w:pStyle w:val="TOC3"/>
        <w:rPr>
          <w:rFonts w:asciiTheme="minorHAnsi" w:eastAsiaTheme="minorEastAsia" w:hAnsiTheme="minorHAnsi" w:cstheme="minorBidi"/>
          <w:sz w:val="22"/>
          <w:szCs w:val="22"/>
          <w:lang w:eastAsia="ko-KR"/>
        </w:rPr>
      </w:pPr>
      <w:r w:rsidRPr="00C113E9">
        <w:t>3.5.1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_Toc535475857 \h </w:instrText>
      </w:r>
      <w:r>
        <w:fldChar w:fldCharType="separate"/>
      </w:r>
      <w:r>
        <w:t>26</w:t>
      </w:r>
      <w:r>
        <w:fldChar w:fldCharType="end"/>
      </w:r>
    </w:p>
    <w:p w14:paraId="15032AF3" w14:textId="77777777" w:rsidR="005D1126" w:rsidRDefault="005D1126" w:rsidP="005D1126">
      <w:pPr>
        <w:pStyle w:val="TOC3"/>
        <w:rPr>
          <w:rFonts w:asciiTheme="minorHAnsi" w:eastAsiaTheme="minorEastAsia" w:hAnsiTheme="minorHAnsi" w:cstheme="minorBidi"/>
          <w:sz w:val="22"/>
          <w:szCs w:val="22"/>
          <w:lang w:eastAsia="ko-KR"/>
        </w:rPr>
      </w:pPr>
      <w:r w:rsidRPr="00C113E9">
        <w:t>3.5.2</w:t>
      </w:r>
      <w:r w:rsidRPr="00C113E9">
        <w:rPr>
          <w:rFonts w:asciiTheme="minorHAnsi" w:eastAsiaTheme="minorEastAsia" w:hAnsiTheme="minorHAnsi" w:cstheme="minorBidi"/>
          <w:sz w:val="22"/>
          <w:szCs w:val="22"/>
        </w:rPr>
        <w:tab/>
      </w:r>
      <w:r w:rsidRPr="000E645D">
        <w:rPr>
          <w:lang w:val="en-US" w:eastAsia="ko-KR"/>
        </w:rPr>
        <w:t>NR operating bands in FR1</w:t>
      </w:r>
      <w:r>
        <w:tab/>
      </w:r>
      <w:r>
        <w:fldChar w:fldCharType="begin" w:fldLock="1"/>
      </w:r>
      <w:r>
        <w:instrText xml:space="preserve"> PAGEREF _Toc535475858 \h </w:instrText>
      </w:r>
      <w:r>
        <w:fldChar w:fldCharType="separate"/>
      </w:r>
      <w:r>
        <w:t>26</w:t>
      </w:r>
      <w:r>
        <w:fldChar w:fldCharType="end"/>
      </w:r>
    </w:p>
    <w:p w14:paraId="35936214" w14:textId="77777777" w:rsidR="005D1126" w:rsidRDefault="005D1126" w:rsidP="005D1126">
      <w:pPr>
        <w:pStyle w:val="TOC3"/>
        <w:rPr>
          <w:rFonts w:asciiTheme="minorHAnsi" w:eastAsiaTheme="minorEastAsia" w:hAnsiTheme="minorHAnsi" w:cstheme="minorBidi"/>
          <w:sz w:val="22"/>
          <w:szCs w:val="22"/>
          <w:lang w:eastAsia="ko-KR"/>
        </w:rPr>
      </w:pPr>
      <w:r w:rsidRPr="00C113E9">
        <w:t>3.5.3</w:t>
      </w:r>
      <w:r w:rsidRPr="00C113E9">
        <w:rPr>
          <w:rFonts w:asciiTheme="minorHAnsi" w:eastAsiaTheme="minorEastAsia" w:hAnsiTheme="minorHAnsi" w:cstheme="minorBidi"/>
          <w:sz w:val="22"/>
          <w:szCs w:val="22"/>
        </w:rPr>
        <w:tab/>
      </w:r>
      <w:r w:rsidRPr="000E645D">
        <w:rPr>
          <w:lang w:val="en-US" w:eastAsia="ko-KR"/>
        </w:rPr>
        <w:t>NR operating bands in FR2</w:t>
      </w:r>
      <w:r>
        <w:tab/>
      </w:r>
      <w:r>
        <w:fldChar w:fldCharType="begin" w:fldLock="1"/>
      </w:r>
      <w:r>
        <w:instrText xml:space="preserve"> PAGEREF _Toc535475859 \h </w:instrText>
      </w:r>
      <w:r>
        <w:fldChar w:fldCharType="separate"/>
      </w:r>
      <w:r>
        <w:t>26</w:t>
      </w:r>
      <w:r>
        <w:fldChar w:fldCharType="end"/>
      </w:r>
    </w:p>
    <w:p w14:paraId="72265CC6" w14:textId="77777777" w:rsidR="005D1126" w:rsidRDefault="005D1126" w:rsidP="005D1126">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r>
      <w:r>
        <w:fldChar w:fldCharType="begin" w:fldLock="1"/>
      </w:r>
      <w:r>
        <w:instrText xml:space="preserve"> PAGEREF _Toc535475860 \h </w:instrText>
      </w:r>
      <w:r>
        <w:fldChar w:fldCharType="separate"/>
      </w:r>
      <w:r>
        <w:t>27</w:t>
      </w:r>
      <w:r>
        <w:fldChar w:fldCharType="end"/>
      </w:r>
    </w:p>
    <w:p w14:paraId="44C20B05" w14:textId="77777777" w:rsidR="005D1126" w:rsidRDefault="005D1126" w:rsidP="005D1126">
      <w:pPr>
        <w:pStyle w:val="TOC3"/>
        <w:rPr>
          <w:rFonts w:asciiTheme="minorHAnsi" w:eastAsiaTheme="minorEastAsia" w:hAnsiTheme="minorHAnsi" w:cstheme="minorBidi"/>
          <w:sz w:val="22"/>
          <w:szCs w:val="22"/>
          <w:lang w:eastAsia="ko-KR"/>
        </w:rPr>
      </w:pPr>
      <w:r w:rsidRPr="00C113E9">
        <w:t>3.6.1</w:t>
      </w:r>
      <w:r w:rsidRPr="00C113E9">
        <w:rPr>
          <w:rFonts w:asciiTheme="minorHAnsi" w:eastAsiaTheme="minorEastAsia" w:hAnsiTheme="minorHAnsi" w:cstheme="minorBidi"/>
          <w:sz w:val="22"/>
          <w:szCs w:val="22"/>
        </w:rPr>
        <w:tab/>
      </w:r>
      <w:r w:rsidRPr="000E645D">
        <w:rPr>
          <w:lang w:val="en-US" w:eastAsia="ko-KR"/>
        </w:rPr>
        <w:t>RRC connected state requirements in DRX</w:t>
      </w:r>
      <w:r>
        <w:tab/>
      </w:r>
      <w:r>
        <w:fldChar w:fldCharType="begin" w:fldLock="1"/>
      </w:r>
      <w:r>
        <w:instrText xml:space="preserve"> PAGEREF _Toc535475861 \h </w:instrText>
      </w:r>
      <w:r>
        <w:fldChar w:fldCharType="separate"/>
      </w:r>
      <w:r>
        <w:t>27</w:t>
      </w:r>
      <w:r>
        <w:fldChar w:fldCharType="end"/>
      </w:r>
    </w:p>
    <w:p w14:paraId="632D98A7" w14:textId="77777777" w:rsidR="005D1126" w:rsidRDefault="005D1126" w:rsidP="005D1126">
      <w:pPr>
        <w:pStyle w:val="TOC3"/>
        <w:rPr>
          <w:rFonts w:asciiTheme="minorHAnsi" w:eastAsiaTheme="minorEastAsia" w:hAnsiTheme="minorHAnsi" w:cstheme="minorBidi"/>
          <w:sz w:val="22"/>
          <w:szCs w:val="22"/>
          <w:lang w:eastAsia="ko-KR"/>
        </w:rPr>
      </w:pPr>
      <w:r w:rsidRPr="00C113E9">
        <w:t>3.6.2</w:t>
      </w:r>
      <w:r w:rsidRPr="00C113E9">
        <w:rPr>
          <w:rFonts w:asciiTheme="minorHAnsi" w:eastAsiaTheme="minorEastAsia" w:hAnsiTheme="minorHAnsi" w:cstheme="minorBidi"/>
          <w:sz w:val="22"/>
          <w:szCs w:val="22"/>
          <w:lang w:eastAsia="ko-KR"/>
        </w:rPr>
        <w:tab/>
      </w:r>
      <w:r w:rsidRPr="000E645D">
        <w:rPr>
          <w:lang w:val="en-US"/>
        </w:rPr>
        <w:t>Number of serving carriers</w:t>
      </w:r>
      <w:r>
        <w:tab/>
      </w:r>
      <w:r>
        <w:fldChar w:fldCharType="begin" w:fldLock="1"/>
      </w:r>
      <w:r>
        <w:instrText xml:space="preserve"> PAGEREF _Toc535475862 \h </w:instrText>
      </w:r>
      <w:r>
        <w:fldChar w:fldCharType="separate"/>
      </w:r>
      <w:r>
        <w:t>28</w:t>
      </w:r>
      <w:r>
        <w:fldChar w:fldCharType="end"/>
      </w:r>
    </w:p>
    <w:p w14:paraId="674636B3" w14:textId="77777777" w:rsidR="005D1126" w:rsidRDefault="005D1126" w:rsidP="005D1126">
      <w:pPr>
        <w:pStyle w:val="TOC4"/>
        <w:rPr>
          <w:rFonts w:asciiTheme="minorHAnsi" w:eastAsiaTheme="minorEastAsia" w:hAnsiTheme="minorHAnsi" w:cstheme="minorBidi"/>
          <w:sz w:val="22"/>
          <w:szCs w:val="22"/>
          <w:lang w:eastAsia="ko-KR"/>
        </w:rPr>
      </w:pPr>
      <w:r w:rsidRPr="00C113E9">
        <w:t>3.6.2.1</w:t>
      </w:r>
      <w:r w:rsidRPr="00C113E9">
        <w:rPr>
          <w:rFonts w:asciiTheme="minorHAnsi" w:eastAsiaTheme="minorEastAsia" w:hAnsiTheme="minorHAnsi" w:cstheme="minorBidi"/>
          <w:sz w:val="22"/>
          <w:szCs w:val="22"/>
          <w:lang w:eastAsia="ko-KR"/>
        </w:rPr>
        <w:tab/>
      </w:r>
      <w:r w:rsidRPr="000E645D">
        <w:rPr>
          <w:lang w:val="en-US"/>
        </w:rPr>
        <w:t xml:space="preserve">Number of serving carriers for </w:t>
      </w:r>
      <w:r w:rsidRPr="000E645D">
        <w:rPr>
          <w:lang w:val="en-US" w:eastAsia="ko-KR"/>
        </w:rPr>
        <w:t>SA</w:t>
      </w:r>
      <w:r>
        <w:tab/>
      </w:r>
      <w:r>
        <w:fldChar w:fldCharType="begin" w:fldLock="1"/>
      </w:r>
      <w:r>
        <w:instrText xml:space="preserve"> PAGEREF _Toc535475863 \h </w:instrText>
      </w:r>
      <w:r>
        <w:fldChar w:fldCharType="separate"/>
      </w:r>
      <w:r>
        <w:t>28</w:t>
      </w:r>
      <w:r>
        <w:fldChar w:fldCharType="end"/>
      </w:r>
    </w:p>
    <w:p w14:paraId="0BAD70C9" w14:textId="77777777" w:rsidR="005D1126" w:rsidRDefault="005D1126" w:rsidP="005D1126">
      <w:pPr>
        <w:pStyle w:val="TOC4"/>
        <w:rPr>
          <w:rFonts w:asciiTheme="minorHAnsi" w:eastAsiaTheme="minorEastAsia" w:hAnsiTheme="minorHAnsi" w:cstheme="minorBidi"/>
          <w:sz w:val="22"/>
          <w:szCs w:val="22"/>
          <w:lang w:eastAsia="ko-KR"/>
        </w:rPr>
      </w:pPr>
      <w:r w:rsidRPr="00C113E9">
        <w:t>3.6.2.2</w:t>
      </w:r>
      <w:r w:rsidRPr="00C113E9">
        <w:rPr>
          <w:rFonts w:asciiTheme="minorHAnsi" w:eastAsiaTheme="minorEastAsia" w:hAnsiTheme="minorHAnsi" w:cstheme="minorBidi"/>
          <w:sz w:val="22"/>
          <w:szCs w:val="22"/>
          <w:lang w:eastAsia="ko-KR"/>
        </w:rPr>
        <w:tab/>
      </w:r>
      <w:r w:rsidRPr="000E645D">
        <w:rPr>
          <w:lang w:val="en-US"/>
        </w:rPr>
        <w:t xml:space="preserve">Number of serving carriers for </w:t>
      </w:r>
      <w:r w:rsidRPr="000E645D">
        <w:rPr>
          <w:lang w:val="en-US" w:eastAsia="ko-KR"/>
        </w:rPr>
        <w:t>EN-DC</w:t>
      </w:r>
      <w:r>
        <w:tab/>
      </w:r>
      <w:r>
        <w:fldChar w:fldCharType="begin" w:fldLock="1"/>
      </w:r>
      <w:r>
        <w:instrText xml:space="preserve"> PAGEREF _Toc535475864 \h </w:instrText>
      </w:r>
      <w:r>
        <w:fldChar w:fldCharType="separate"/>
      </w:r>
      <w:r>
        <w:t>28</w:t>
      </w:r>
      <w:r>
        <w:fldChar w:fldCharType="end"/>
      </w:r>
    </w:p>
    <w:p w14:paraId="17CC76E2" w14:textId="77777777" w:rsidR="005D1126" w:rsidRDefault="005D1126" w:rsidP="005D1126">
      <w:pPr>
        <w:pStyle w:val="TOC3"/>
        <w:rPr>
          <w:rFonts w:asciiTheme="minorHAnsi" w:eastAsiaTheme="minorEastAsia" w:hAnsiTheme="minorHAnsi" w:cstheme="minorBidi"/>
          <w:sz w:val="22"/>
          <w:szCs w:val="22"/>
          <w:lang w:eastAsia="ko-KR"/>
        </w:rPr>
      </w:pPr>
      <w:r w:rsidRPr="00C113E9">
        <w:t>3.6.3</w:t>
      </w:r>
      <w:r w:rsidRPr="00C113E9">
        <w:rPr>
          <w:rFonts w:asciiTheme="minorHAnsi" w:eastAsiaTheme="minorEastAsia" w:hAnsiTheme="minorHAnsi" w:cstheme="minorBidi"/>
          <w:sz w:val="22"/>
          <w:szCs w:val="22"/>
        </w:rPr>
        <w:tab/>
      </w:r>
      <w:r w:rsidRPr="000E645D">
        <w:rPr>
          <w:lang w:val="en-US" w:eastAsia="ko-KR"/>
        </w:rPr>
        <w:t xml:space="preserve">Applicability </w:t>
      </w:r>
      <w:r>
        <w:t>for SSB Rx beam in intra-band FR2</w:t>
      </w:r>
      <w:r>
        <w:tab/>
      </w:r>
      <w:r>
        <w:fldChar w:fldCharType="begin" w:fldLock="1"/>
      </w:r>
      <w:r>
        <w:instrText xml:space="preserve"> PAGEREF _Toc535475865 \h </w:instrText>
      </w:r>
      <w:r>
        <w:fldChar w:fldCharType="separate"/>
      </w:r>
      <w:r>
        <w:t>28</w:t>
      </w:r>
      <w:r>
        <w:fldChar w:fldCharType="end"/>
      </w:r>
    </w:p>
    <w:p w14:paraId="19F987DB" w14:textId="77777777" w:rsidR="005D1126" w:rsidRDefault="005D1126" w:rsidP="005D1126">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r>
      <w:r>
        <w:fldChar w:fldCharType="begin" w:fldLock="1"/>
      </w:r>
      <w:r>
        <w:instrText xml:space="preserve"> PAGEREF _Toc535475866 \h </w:instrText>
      </w:r>
      <w:r>
        <w:fldChar w:fldCharType="separate"/>
      </w:r>
      <w:r>
        <w:t>29</w:t>
      </w:r>
      <w:r>
        <w:fldChar w:fldCharType="end"/>
      </w:r>
    </w:p>
    <w:p w14:paraId="14DDA88A" w14:textId="77777777" w:rsidR="005D1126" w:rsidRDefault="005D1126" w:rsidP="005D1126">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r>
      <w:r>
        <w:fldChar w:fldCharType="begin" w:fldLock="1"/>
      </w:r>
      <w:r>
        <w:instrText xml:space="preserve"> PAGEREF _Toc535475867 \h </w:instrText>
      </w:r>
      <w:r>
        <w:fldChar w:fldCharType="separate"/>
      </w:r>
      <w:r>
        <w:t>29</w:t>
      </w:r>
      <w:r>
        <w:fldChar w:fldCharType="end"/>
      </w:r>
    </w:p>
    <w:p w14:paraId="169770A8" w14:textId="77777777" w:rsidR="005D1126" w:rsidRDefault="005D1126" w:rsidP="005D1126">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_Toc535475868 \h </w:instrText>
      </w:r>
      <w:r>
        <w:fldChar w:fldCharType="separate"/>
      </w:r>
      <w:r>
        <w:t>29</w:t>
      </w:r>
      <w:r>
        <w:fldChar w:fldCharType="end"/>
      </w:r>
    </w:p>
    <w:p w14:paraId="4AC98B30" w14:textId="77777777" w:rsidR="005D1126" w:rsidRDefault="005D1126" w:rsidP="005D1126">
      <w:pPr>
        <w:pStyle w:val="TOC3"/>
        <w:rPr>
          <w:rFonts w:asciiTheme="minorHAnsi" w:eastAsiaTheme="minorEastAsia" w:hAnsiTheme="minorHAnsi" w:cstheme="minorBidi"/>
          <w:sz w:val="22"/>
          <w:szCs w:val="22"/>
          <w:lang w:eastAsia="ko-KR"/>
        </w:rPr>
      </w:pPr>
      <w:r w:rsidRPr="00C113E9">
        <w:t>4.2.1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_Toc535475869 \h </w:instrText>
      </w:r>
      <w:r>
        <w:fldChar w:fldCharType="separate"/>
      </w:r>
      <w:r>
        <w:t>29</w:t>
      </w:r>
      <w:r>
        <w:fldChar w:fldCharType="end"/>
      </w:r>
    </w:p>
    <w:p w14:paraId="30ED8615" w14:textId="77777777" w:rsidR="005D1126" w:rsidRDefault="005D1126" w:rsidP="005D1126">
      <w:pPr>
        <w:pStyle w:val="TOC3"/>
        <w:rPr>
          <w:rFonts w:asciiTheme="minorHAnsi" w:eastAsiaTheme="minorEastAsia" w:hAnsiTheme="minorHAnsi" w:cstheme="minorBidi"/>
          <w:sz w:val="22"/>
          <w:szCs w:val="22"/>
          <w:lang w:eastAsia="ko-KR"/>
        </w:rPr>
      </w:pPr>
      <w:r w:rsidRPr="00C113E9">
        <w:t>4.2.2</w:t>
      </w:r>
      <w:r w:rsidRPr="00C113E9">
        <w:rPr>
          <w:rFonts w:asciiTheme="minorHAnsi" w:eastAsiaTheme="minorEastAsia" w:hAnsiTheme="minorHAnsi" w:cstheme="minorBidi"/>
          <w:sz w:val="22"/>
          <w:szCs w:val="22"/>
        </w:rPr>
        <w:tab/>
      </w:r>
      <w:r w:rsidRPr="000E645D">
        <w:rPr>
          <w:lang w:val="en-US" w:eastAsia="ko-KR"/>
        </w:rPr>
        <w:t>Requirements</w:t>
      </w:r>
      <w:r>
        <w:tab/>
      </w:r>
      <w:r>
        <w:fldChar w:fldCharType="begin" w:fldLock="1"/>
      </w:r>
      <w:r>
        <w:instrText xml:space="preserve"> PAGEREF _Toc535475870 \h </w:instrText>
      </w:r>
      <w:r>
        <w:fldChar w:fldCharType="separate"/>
      </w:r>
      <w:r>
        <w:t>29</w:t>
      </w:r>
      <w:r>
        <w:fldChar w:fldCharType="end"/>
      </w:r>
    </w:p>
    <w:p w14:paraId="233D9EB6" w14:textId="77777777" w:rsidR="005D1126" w:rsidRDefault="005D1126" w:rsidP="005D1126">
      <w:pPr>
        <w:pStyle w:val="TOC4"/>
        <w:rPr>
          <w:rFonts w:asciiTheme="minorHAnsi" w:eastAsiaTheme="minorEastAsia" w:hAnsiTheme="minorHAnsi" w:cstheme="minorBidi"/>
          <w:sz w:val="22"/>
          <w:szCs w:val="22"/>
          <w:lang w:eastAsia="ko-KR"/>
        </w:rPr>
      </w:pPr>
      <w:r w:rsidRPr="00C113E9">
        <w:t>4.2.2.1</w:t>
      </w:r>
      <w:r w:rsidRPr="00C113E9">
        <w:rPr>
          <w:rFonts w:asciiTheme="minorHAnsi" w:eastAsiaTheme="minorEastAsia" w:hAnsiTheme="minorHAnsi" w:cstheme="minorBidi"/>
          <w:sz w:val="22"/>
          <w:szCs w:val="22"/>
        </w:rPr>
        <w:tab/>
      </w:r>
      <w:r w:rsidRPr="000E645D">
        <w:rPr>
          <w:lang w:val="en-US" w:eastAsia="zh-CN"/>
        </w:rPr>
        <w:t>UE measurement capability</w:t>
      </w:r>
      <w:r>
        <w:tab/>
      </w:r>
      <w:r>
        <w:fldChar w:fldCharType="begin" w:fldLock="1"/>
      </w:r>
      <w:r>
        <w:instrText xml:space="preserve"> PAGEREF _Toc535475871 \h </w:instrText>
      </w:r>
      <w:r>
        <w:fldChar w:fldCharType="separate"/>
      </w:r>
      <w:r>
        <w:t>29</w:t>
      </w:r>
      <w:r>
        <w:fldChar w:fldCharType="end"/>
      </w:r>
    </w:p>
    <w:p w14:paraId="0DFE5FBF" w14:textId="77777777" w:rsidR="005D1126" w:rsidRDefault="005D1126" w:rsidP="005D1126">
      <w:pPr>
        <w:pStyle w:val="TOC4"/>
        <w:rPr>
          <w:rFonts w:asciiTheme="minorHAnsi" w:eastAsiaTheme="minorEastAsia" w:hAnsiTheme="minorHAnsi" w:cstheme="minorBidi"/>
          <w:sz w:val="22"/>
          <w:szCs w:val="22"/>
          <w:lang w:eastAsia="ko-KR"/>
        </w:rPr>
      </w:pPr>
      <w:r w:rsidRPr="00C113E9">
        <w:t>4.2.2.3</w:t>
      </w:r>
      <w:r w:rsidRPr="00C113E9">
        <w:rPr>
          <w:rFonts w:asciiTheme="minorHAnsi" w:eastAsiaTheme="minorEastAsia" w:hAnsiTheme="minorHAnsi" w:cstheme="minorBidi"/>
          <w:sz w:val="22"/>
          <w:szCs w:val="22"/>
        </w:rPr>
        <w:tab/>
      </w:r>
      <w:r w:rsidRPr="000E645D">
        <w:rPr>
          <w:lang w:val="en-US" w:eastAsia="zh-CN"/>
        </w:rPr>
        <w:t>Measurements of intra-frequency NR cells</w:t>
      </w:r>
      <w:r>
        <w:tab/>
      </w:r>
      <w:r>
        <w:fldChar w:fldCharType="begin" w:fldLock="1"/>
      </w:r>
      <w:r>
        <w:instrText xml:space="preserve"> PAGEREF _Toc535475872 \h </w:instrText>
      </w:r>
      <w:r>
        <w:fldChar w:fldCharType="separate"/>
      </w:r>
      <w:r>
        <w:t>30</w:t>
      </w:r>
      <w:r>
        <w:fldChar w:fldCharType="end"/>
      </w:r>
    </w:p>
    <w:p w14:paraId="72ABDBA1" w14:textId="77777777" w:rsidR="005D1126" w:rsidRDefault="005D1126" w:rsidP="005D1126">
      <w:pPr>
        <w:pStyle w:val="TOC4"/>
        <w:rPr>
          <w:rFonts w:asciiTheme="minorHAnsi" w:eastAsiaTheme="minorEastAsia" w:hAnsiTheme="minorHAnsi" w:cstheme="minorBidi"/>
          <w:sz w:val="22"/>
          <w:szCs w:val="22"/>
          <w:lang w:eastAsia="ko-KR"/>
        </w:rPr>
      </w:pPr>
      <w:r w:rsidRPr="00C113E9">
        <w:t>4.2.2.4</w:t>
      </w:r>
      <w:r w:rsidRPr="00C113E9">
        <w:rPr>
          <w:rFonts w:asciiTheme="minorHAnsi" w:eastAsiaTheme="minorEastAsia" w:hAnsiTheme="minorHAnsi" w:cstheme="minorBidi"/>
          <w:sz w:val="22"/>
          <w:szCs w:val="22"/>
        </w:rPr>
        <w:tab/>
      </w:r>
      <w:r w:rsidRPr="000E645D">
        <w:rPr>
          <w:lang w:val="en-US" w:eastAsia="zh-CN"/>
        </w:rPr>
        <w:t>Measurements of inter-frequency NR cells</w:t>
      </w:r>
      <w:r>
        <w:tab/>
      </w:r>
      <w:r>
        <w:fldChar w:fldCharType="begin" w:fldLock="1"/>
      </w:r>
      <w:r>
        <w:instrText xml:space="preserve"> PAGEREF _Toc535475873 \h </w:instrText>
      </w:r>
      <w:r>
        <w:fldChar w:fldCharType="separate"/>
      </w:r>
      <w:r>
        <w:t>31</w:t>
      </w:r>
      <w:r>
        <w:fldChar w:fldCharType="end"/>
      </w:r>
    </w:p>
    <w:p w14:paraId="4615A700" w14:textId="77777777" w:rsidR="005D1126" w:rsidRDefault="005D1126" w:rsidP="005D1126">
      <w:pPr>
        <w:pStyle w:val="TOC4"/>
        <w:rPr>
          <w:rFonts w:asciiTheme="minorHAnsi" w:eastAsiaTheme="minorEastAsia" w:hAnsiTheme="minorHAnsi" w:cstheme="minorBidi"/>
          <w:sz w:val="22"/>
          <w:szCs w:val="22"/>
          <w:lang w:eastAsia="ko-KR"/>
        </w:rPr>
      </w:pPr>
      <w:r w:rsidRPr="00C113E9">
        <w:t>4.2.2.5</w:t>
      </w:r>
      <w:r w:rsidRPr="00C113E9">
        <w:rPr>
          <w:rFonts w:asciiTheme="minorHAnsi" w:eastAsiaTheme="minorEastAsia" w:hAnsiTheme="minorHAnsi" w:cstheme="minorBidi"/>
          <w:sz w:val="22"/>
          <w:szCs w:val="22"/>
        </w:rPr>
        <w:tab/>
      </w:r>
      <w:r w:rsidRPr="000E645D">
        <w:rPr>
          <w:lang w:val="en-US" w:eastAsia="zh-CN"/>
        </w:rPr>
        <w:t>Measurements of inter-RAT E-UTRAN cells</w:t>
      </w:r>
      <w:r>
        <w:tab/>
      </w:r>
      <w:r>
        <w:fldChar w:fldCharType="begin" w:fldLock="1"/>
      </w:r>
      <w:r>
        <w:instrText xml:space="preserve"> PAGEREF _Toc535475874 \h </w:instrText>
      </w:r>
      <w:r>
        <w:fldChar w:fldCharType="separate"/>
      </w:r>
      <w:r>
        <w:t>32</w:t>
      </w:r>
      <w:r>
        <w:fldChar w:fldCharType="end"/>
      </w:r>
    </w:p>
    <w:p w14:paraId="47B47A0D" w14:textId="77777777" w:rsidR="005D1126" w:rsidRDefault="005D1126" w:rsidP="005D1126">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_Toc535475875 \h </w:instrText>
      </w:r>
      <w:r>
        <w:fldChar w:fldCharType="separate"/>
      </w:r>
      <w:r>
        <w:t>33</w:t>
      </w:r>
      <w:r>
        <w:fldChar w:fldCharType="end"/>
      </w:r>
    </w:p>
    <w:p w14:paraId="71BB1066" w14:textId="77777777" w:rsidR="005D1126" w:rsidRDefault="005D1126" w:rsidP="005D1126">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_Toc535475876 \h </w:instrText>
      </w:r>
      <w:r>
        <w:fldChar w:fldCharType="separate"/>
      </w:r>
      <w:r>
        <w:t>34</w:t>
      </w:r>
      <w:r>
        <w:fldChar w:fldCharType="end"/>
      </w:r>
    </w:p>
    <w:p w14:paraId="3071046E" w14:textId="77777777" w:rsidR="005D1126" w:rsidRDefault="005D1126" w:rsidP="005D1126">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r>
      <w:r>
        <w:fldChar w:fldCharType="begin" w:fldLock="1"/>
      </w:r>
      <w:r>
        <w:instrText xml:space="preserve"> PAGEREF _Toc535475877 \h </w:instrText>
      </w:r>
      <w:r>
        <w:fldChar w:fldCharType="separate"/>
      </w:r>
      <w:r>
        <w:t>35</w:t>
      </w:r>
      <w:r>
        <w:fldChar w:fldCharType="end"/>
      </w:r>
    </w:p>
    <w:p w14:paraId="7AC3AEAC" w14:textId="77777777" w:rsidR="005D1126" w:rsidRDefault="005D1126" w:rsidP="005D1126">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_Toc535475878 \h </w:instrText>
      </w:r>
      <w:r>
        <w:fldChar w:fldCharType="separate"/>
      </w:r>
      <w:r>
        <w:t>35</w:t>
      </w:r>
      <w:r>
        <w:fldChar w:fldCharType="end"/>
      </w:r>
    </w:p>
    <w:p w14:paraId="4010FDF6" w14:textId="77777777" w:rsidR="005D1126" w:rsidRDefault="005D1126" w:rsidP="005D1126">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_Toc535475879 \h </w:instrText>
      </w:r>
      <w:r>
        <w:fldChar w:fldCharType="separate"/>
      </w:r>
      <w:r>
        <w:t>35</w:t>
      </w:r>
      <w:r>
        <w:fldChar w:fldCharType="end"/>
      </w:r>
    </w:p>
    <w:p w14:paraId="66EB9B69" w14:textId="77777777" w:rsidR="005D1126" w:rsidRDefault="005D1126" w:rsidP="005D1126">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_Toc535475880 \h </w:instrText>
      </w:r>
      <w:r>
        <w:fldChar w:fldCharType="separate"/>
      </w:r>
      <w:r>
        <w:t>35</w:t>
      </w:r>
      <w:r>
        <w:fldChar w:fldCharType="end"/>
      </w:r>
    </w:p>
    <w:p w14:paraId="77B5EB33" w14:textId="77777777" w:rsidR="005D1126" w:rsidRDefault="005D1126" w:rsidP="005D1126">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_Toc535475881 \h </w:instrText>
      </w:r>
      <w:r>
        <w:fldChar w:fldCharType="separate"/>
      </w:r>
      <w:r>
        <w:t>35</w:t>
      </w:r>
      <w:r>
        <w:fldChar w:fldCharType="end"/>
      </w:r>
    </w:p>
    <w:p w14:paraId="190CFE7D" w14:textId="77777777" w:rsidR="005D1126" w:rsidRDefault="005D1126" w:rsidP="005D1126">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r>
      <w:r>
        <w:fldChar w:fldCharType="begin" w:fldLock="1"/>
      </w:r>
      <w:r>
        <w:instrText xml:space="preserve"> PAGEREF _Toc535475882 \h </w:instrText>
      </w:r>
      <w:r>
        <w:fldChar w:fldCharType="separate"/>
      </w:r>
      <w:r>
        <w:t>35</w:t>
      </w:r>
      <w:r>
        <w:fldChar w:fldCharType="end"/>
      </w:r>
    </w:p>
    <w:p w14:paraId="228BB7BC" w14:textId="77777777" w:rsidR="005D1126" w:rsidRDefault="005D1126" w:rsidP="005D1126">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r>
      <w:r>
        <w:fldChar w:fldCharType="begin" w:fldLock="1"/>
      </w:r>
      <w:r>
        <w:instrText xml:space="preserve"> PAGEREF _Toc535475883 \h </w:instrText>
      </w:r>
      <w:r>
        <w:fldChar w:fldCharType="separate"/>
      </w:r>
      <w:r>
        <w:t>35</w:t>
      </w:r>
      <w:r>
        <w:fldChar w:fldCharType="end"/>
      </w:r>
    </w:p>
    <w:p w14:paraId="65147538" w14:textId="77777777" w:rsidR="005D1126" w:rsidRDefault="005D1126" w:rsidP="005D1126">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r>
      <w:r>
        <w:fldChar w:fldCharType="begin" w:fldLock="1"/>
      </w:r>
      <w:r>
        <w:instrText xml:space="preserve"> PAGEREF _Toc535475884 \h </w:instrText>
      </w:r>
      <w:r>
        <w:fldChar w:fldCharType="separate"/>
      </w:r>
      <w:r>
        <w:t>35</w:t>
      </w:r>
      <w:r>
        <w:fldChar w:fldCharType="end"/>
      </w:r>
    </w:p>
    <w:p w14:paraId="5CE1E1F3" w14:textId="77777777" w:rsidR="005D1126" w:rsidRDefault="005D1126" w:rsidP="005D1126">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r>
      <w:r>
        <w:fldChar w:fldCharType="begin" w:fldLock="1"/>
      </w:r>
      <w:r>
        <w:instrText xml:space="preserve"> PAGEREF _Toc535475885 \h </w:instrText>
      </w:r>
      <w:r>
        <w:fldChar w:fldCharType="separate"/>
      </w:r>
      <w:r>
        <w:t>35</w:t>
      </w:r>
      <w:r>
        <w:fldChar w:fldCharType="end"/>
      </w:r>
    </w:p>
    <w:p w14:paraId="60A603BD" w14:textId="77777777" w:rsidR="005D1126" w:rsidRDefault="005D1126" w:rsidP="005D1126">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_Toc535475886 \h </w:instrText>
      </w:r>
      <w:r>
        <w:fldChar w:fldCharType="separate"/>
      </w:r>
      <w:r>
        <w:t>35</w:t>
      </w:r>
      <w:r>
        <w:fldChar w:fldCharType="end"/>
      </w:r>
    </w:p>
    <w:p w14:paraId="5BEA490B" w14:textId="77777777" w:rsidR="005D1126" w:rsidRDefault="005D1126" w:rsidP="005D1126">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_Toc535475887 \h </w:instrText>
      </w:r>
      <w:r>
        <w:fldChar w:fldCharType="separate"/>
      </w:r>
      <w:r>
        <w:t>35</w:t>
      </w:r>
      <w:r>
        <w:fldChar w:fldCharType="end"/>
      </w:r>
    </w:p>
    <w:p w14:paraId="46010D9A" w14:textId="77777777" w:rsidR="005D1126" w:rsidRDefault="005D1126" w:rsidP="005D1126">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r>
      <w:r>
        <w:fldChar w:fldCharType="begin" w:fldLock="1"/>
      </w:r>
      <w:r>
        <w:instrText xml:space="preserve"> PAGEREF _Toc535475888 \h </w:instrText>
      </w:r>
      <w:r>
        <w:fldChar w:fldCharType="separate"/>
      </w:r>
      <w:r>
        <w:t>35</w:t>
      </w:r>
      <w:r>
        <w:fldChar w:fldCharType="end"/>
      </w:r>
    </w:p>
    <w:p w14:paraId="3173A849" w14:textId="77777777" w:rsidR="005D1126" w:rsidRDefault="005D1126" w:rsidP="005D1126">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r>
      <w:r>
        <w:fldChar w:fldCharType="begin" w:fldLock="1"/>
      </w:r>
      <w:r>
        <w:instrText xml:space="preserve"> PAGEREF _Toc535475889 \h </w:instrText>
      </w:r>
      <w:r>
        <w:fldChar w:fldCharType="separate"/>
      </w:r>
      <w:r>
        <w:t>36</w:t>
      </w:r>
      <w:r>
        <w:fldChar w:fldCharType="end"/>
      </w:r>
    </w:p>
    <w:p w14:paraId="3D0BBC1B" w14:textId="77777777" w:rsidR="005D1126" w:rsidRDefault="005D1126" w:rsidP="005D1126">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_Toc535475890 \h </w:instrText>
      </w:r>
      <w:r>
        <w:fldChar w:fldCharType="separate"/>
      </w:r>
      <w:r>
        <w:t>36</w:t>
      </w:r>
      <w:r>
        <w:fldChar w:fldCharType="end"/>
      </w:r>
    </w:p>
    <w:p w14:paraId="063C2B82" w14:textId="77777777" w:rsidR="005D1126" w:rsidRDefault="005D1126" w:rsidP="005D1126">
      <w:pPr>
        <w:pStyle w:val="TOC3"/>
        <w:rPr>
          <w:rFonts w:asciiTheme="minorHAnsi" w:eastAsiaTheme="minorEastAsia" w:hAnsiTheme="minorHAnsi" w:cstheme="minorBidi"/>
          <w:sz w:val="22"/>
          <w:szCs w:val="22"/>
          <w:lang w:eastAsia="ko-KR"/>
        </w:rPr>
      </w:pPr>
      <w:r w:rsidRPr="00C113E9">
        <w:t>6.1.1</w:t>
      </w:r>
      <w:r w:rsidRPr="00C113E9">
        <w:rPr>
          <w:rFonts w:asciiTheme="minorHAnsi" w:eastAsiaTheme="minorEastAsia" w:hAnsiTheme="minorHAnsi" w:cstheme="minorBidi"/>
          <w:sz w:val="22"/>
          <w:szCs w:val="22"/>
        </w:rPr>
        <w:tab/>
      </w:r>
      <w:r w:rsidRPr="000E645D">
        <w:rPr>
          <w:lang w:val="en-US" w:eastAsia="ko-KR"/>
        </w:rPr>
        <w:t>NR Handover</w:t>
      </w:r>
      <w:r>
        <w:tab/>
      </w:r>
      <w:r>
        <w:fldChar w:fldCharType="begin" w:fldLock="1"/>
      </w:r>
      <w:r>
        <w:instrText xml:space="preserve"> PAGEREF _Toc535475891 \h </w:instrText>
      </w:r>
      <w:r>
        <w:fldChar w:fldCharType="separate"/>
      </w:r>
      <w:r>
        <w:t>36</w:t>
      </w:r>
      <w:r>
        <w:fldChar w:fldCharType="end"/>
      </w:r>
    </w:p>
    <w:p w14:paraId="4D5DC995" w14:textId="77777777" w:rsidR="005D1126" w:rsidRDefault="005D1126" w:rsidP="005D1126">
      <w:pPr>
        <w:pStyle w:val="TOC4"/>
        <w:rPr>
          <w:rFonts w:asciiTheme="minorHAnsi" w:eastAsiaTheme="minorEastAsia" w:hAnsiTheme="minorHAnsi" w:cstheme="minorBidi"/>
          <w:sz w:val="22"/>
          <w:szCs w:val="22"/>
          <w:lang w:eastAsia="ko-KR"/>
        </w:rPr>
      </w:pPr>
      <w:r w:rsidRPr="00C113E9">
        <w:t>6.1.1.1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_Toc535475892 \h </w:instrText>
      </w:r>
      <w:r>
        <w:fldChar w:fldCharType="separate"/>
      </w:r>
      <w:r>
        <w:t>36</w:t>
      </w:r>
      <w:r>
        <w:fldChar w:fldCharType="end"/>
      </w:r>
    </w:p>
    <w:p w14:paraId="220B2B2D" w14:textId="77777777" w:rsidR="005D1126" w:rsidRDefault="005D1126" w:rsidP="005D1126">
      <w:pPr>
        <w:pStyle w:val="TOC4"/>
        <w:rPr>
          <w:rFonts w:asciiTheme="minorHAnsi" w:eastAsiaTheme="minorEastAsia" w:hAnsiTheme="minorHAnsi" w:cstheme="minorBidi"/>
          <w:sz w:val="22"/>
          <w:szCs w:val="22"/>
          <w:lang w:eastAsia="ko-KR"/>
        </w:rPr>
      </w:pPr>
      <w:r w:rsidRPr="00C113E9">
        <w:t>6.1.1.2</w:t>
      </w:r>
      <w:r w:rsidRPr="00C113E9">
        <w:rPr>
          <w:rFonts w:asciiTheme="minorHAnsi" w:eastAsiaTheme="minorEastAsia" w:hAnsiTheme="minorHAnsi" w:cstheme="minorBidi"/>
          <w:sz w:val="22"/>
          <w:szCs w:val="22"/>
        </w:rPr>
        <w:tab/>
      </w:r>
      <w:r w:rsidRPr="000E645D">
        <w:rPr>
          <w:lang w:val="en-US" w:eastAsia="zh-CN"/>
        </w:rPr>
        <w:t>NR FR1 - NR FR1 Handover</w:t>
      </w:r>
      <w:r>
        <w:tab/>
      </w:r>
      <w:r>
        <w:fldChar w:fldCharType="begin" w:fldLock="1"/>
      </w:r>
      <w:r>
        <w:instrText xml:space="preserve"> PAGEREF _Toc535475893 \h </w:instrText>
      </w:r>
      <w:r>
        <w:fldChar w:fldCharType="separate"/>
      </w:r>
      <w:r>
        <w:t>36</w:t>
      </w:r>
      <w:r>
        <w:fldChar w:fldCharType="end"/>
      </w:r>
    </w:p>
    <w:p w14:paraId="21843338" w14:textId="77777777" w:rsidR="005D1126" w:rsidRDefault="005D1126" w:rsidP="005D1126">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_Toc535475894 \h </w:instrText>
      </w:r>
      <w:r>
        <w:fldChar w:fldCharType="separate"/>
      </w:r>
      <w:r>
        <w:t>36</w:t>
      </w:r>
      <w:r>
        <w:fldChar w:fldCharType="end"/>
      </w:r>
    </w:p>
    <w:p w14:paraId="67ADA4F6" w14:textId="77777777" w:rsidR="005D1126" w:rsidRDefault="005D1126" w:rsidP="005D1126">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_Toc535475895 \h </w:instrText>
      </w:r>
      <w:r>
        <w:fldChar w:fldCharType="separate"/>
      </w:r>
      <w:r>
        <w:t>36</w:t>
      </w:r>
      <w:r>
        <w:fldChar w:fldCharType="end"/>
      </w:r>
    </w:p>
    <w:p w14:paraId="0B9E655C" w14:textId="77777777" w:rsidR="005D1126" w:rsidRDefault="005D1126" w:rsidP="005D1126">
      <w:pPr>
        <w:pStyle w:val="TOC4"/>
        <w:rPr>
          <w:rFonts w:asciiTheme="minorHAnsi" w:eastAsiaTheme="minorEastAsia" w:hAnsiTheme="minorHAnsi" w:cstheme="minorBidi"/>
          <w:sz w:val="22"/>
          <w:szCs w:val="22"/>
          <w:lang w:eastAsia="ko-KR"/>
        </w:rPr>
      </w:pPr>
      <w:r w:rsidRPr="00C113E9">
        <w:t>6.1.1.3</w:t>
      </w:r>
      <w:r w:rsidRPr="00C113E9">
        <w:rPr>
          <w:rFonts w:asciiTheme="minorHAnsi" w:eastAsiaTheme="minorEastAsia" w:hAnsiTheme="minorHAnsi" w:cstheme="minorBidi"/>
          <w:sz w:val="22"/>
          <w:szCs w:val="22"/>
        </w:rPr>
        <w:tab/>
      </w:r>
      <w:r w:rsidRPr="000E645D">
        <w:rPr>
          <w:lang w:val="en-US" w:eastAsia="zh-CN"/>
        </w:rPr>
        <w:t>NR FR2- NR FR1 Handover</w:t>
      </w:r>
      <w:r>
        <w:tab/>
      </w:r>
      <w:r>
        <w:fldChar w:fldCharType="begin" w:fldLock="1"/>
      </w:r>
      <w:r>
        <w:instrText xml:space="preserve"> PAGEREF _Toc535475896 \h </w:instrText>
      </w:r>
      <w:r>
        <w:fldChar w:fldCharType="separate"/>
      </w:r>
      <w:r>
        <w:t>37</w:t>
      </w:r>
      <w:r>
        <w:fldChar w:fldCharType="end"/>
      </w:r>
    </w:p>
    <w:p w14:paraId="56A334CA" w14:textId="77777777" w:rsidR="005D1126" w:rsidRDefault="005D1126" w:rsidP="005D1126">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_Toc535475897 \h </w:instrText>
      </w:r>
      <w:r>
        <w:fldChar w:fldCharType="separate"/>
      </w:r>
      <w:r>
        <w:t>37</w:t>
      </w:r>
      <w:r>
        <w:fldChar w:fldCharType="end"/>
      </w:r>
    </w:p>
    <w:p w14:paraId="4E2D1654" w14:textId="77777777" w:rsidR="005D1126" w:rsidRDefault="005D1126" w:rsidP="005D1126">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_Toc535475898 \h </w:instrText>
      </w:r>
      <w:r>
        <w:fldChar w:fldCharType="separate"/>
      </w:r>
      <w:r>
        <w:t>37</w:t>
      </w:r>
      <w:r>
        <w:fldChar w:fldCharType="end"/>
      </w:r>
    </w:p>
    <w:p w14:paraId="32BE7267" w14:textId="77777777" w:rsidR="005D1126" w:rsidRDefault="005D1126" w:rsidP="005D1126">
      <w:pPr>
        <w:pStyle w:val="TOC4"/>
        <w:rPr>
          <w:rFonts w:asciiTheme="minorHAnsi" w:eastAsiaTheme="minorEastAsia" w:hAnsiTheme="minorHAnsi" w:cstheme="minorBidi"/>
          <w:sz w:val="22"/>
          <w:szCs w:val="22"/>
          <w:lang w:eastAsia="ko-KR"/>
        </w:rPr>
      </w:pPr>
      <w:r w:rsidRPr="00C113E9">
        <w:t>6.1.1.4</w:t>
      </w:r>
      <w:r w:rsidRPr="00C113E9">
        <w:rPr>
          <w:rFonts w:asciiTheme="minorHAnsi" w:eastAsiaTheme="minorEastAsia" w:hAnsiTheme="minorHAnsi" w:cstheme="minorBidi"/>
          <w:sz w:val="22"/>
          <w:szCs w:val="22"/>
        </w:rPr>
        <w:tab/>
      </w:r>
      <w:r w:rsidRPr="000E645D">
        <w:rPr>
          <w:lang w:val="en-US" w:eastAsia="zh-CN"/>
        </w:rPr>
        <w:t>NR FR2- NR FR2 Handover</w:t>
      </w:r>
      <w:r>
        <w:tab/>
      </w:r>
      <w:r>
        <w:fldChar w:fldCharType="begin" w:fldLock="1"/>
      </w:r>
      <w:r>
        <w:instrText xml:space="preserve"> PAGEREF _Toc535475899 \h </w:instrText>
      </w:r>
      <w:r>
        <w:fldChar w:fldCharType="separate"/>
      </w:r>
      <w:r>
        <w:t>37</w:t>
      </w:r>
      <w:r>
        <w:fldChar w:fldCharType="end"/>
      </w:r>
    </w:p>
    <w:p w14:paraId="4F37A3BF" w14:textId="77777777" w:rsidR="005D1126" w:rsidRDefault="005D1126" w:rsidP="005D1126">
      <w:pPr>
        <w:pStyle w:val="TOC5"/>
        <w:rPr>
          <w:rFonts w:asciiTheme="minorHAnsi" w:eastAsiaTheme="minorEastAsia" w:hAnsiTheme="minorHAnsi" w:cstheme="minorBidi"/>
          <w:sz w:val="22"/>
          <w:szCs w:val="22"/>
          <w:lang w:eastAsia="ko-KR"/>
        </w:rPr>
      </w:pPr>
      <w:r>
        <w:t>6.1.1.4.1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_Toc535475900 \h </w:instrText>
      </w:r>
      <w:r>
        <w:fldChar w:fldCharType="separate"/>
      </w:r>
      <w:r>
        <w:t>37</w:t>
      </w:r>
      <w:r>
        <w:fldChar w:fldCharType="end"/>
      </w:r>
    </w:p>
    <w:p w14:paraId="2491B76C" w14:textId="77777777" w:rsidR="005D1126" w:rsidRDefault="005D1126" w:rsidP="005D1126">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_Toc535475901 \h </w:instrText>
      </w:r>
      <w:r>
        <w:fldChar w:fldCharType="separate"/>
      </w:r>
      <w:r>
        <w:t>38</w:t>
      </w:r>
      <w:r>
        <w:fldChar w:fldCharType="end"/>
      </w:r>
    </w:p>
    <w:p w14:paraId="05366655" w14:textId="77777777" w:rsidR="005D1126" w:rsidRDefault="005D1126" w:rsidP="005D1126">
      <w:pPr>
        <w:pStyle w:val="TOC4"/>
        <w:rPr>
          <w:rFonts w:asciiTheme="minorHAnsi" w:eastAsiaTheme="minorEastAsia" w:hAnsiTheme="minorHAnsi" w:cstheme="minorBidi"/>
          <w:sz w:val="22"/>
          <w:szCs w:val="22"/>
          <w:lang w:eastAsia="ko-KR"/>
        </w:rPr>
      </w:pPr>
      <w:r w:rsidRPr="00C113E9">
        <w:lastRenderedPageBreak/>
        <w:t>6.1.1.5</w:t>
      </w:r>
      <w:r w:rsidRPr="00C113E9">
        <w:rPr>
          <w:rFonts w:asciiTheme="minorHAnsi" w:eastAsiaTheme="minorEastAsia" w:hAnsiTheme="minorHAnsi" w:cstheme="minorBidi"/>
          <w:sz w:val="22"/>
          <w:szCs w:val="22"/>
        </w:rPr>
        <w:tab/>
      </w:r>
      <w:r w:rsidRPr="000E645D">
        <w:rPr>
          <w:lang w:val="en-US" w:eastAsia="zh-CN"/>
        </w:rPr>
        <w:t>NR FR1- NR FR2 Handover</w:t>
      </w:r>
      <w:r>
        <w:tab/>
      </w:r>
      <w:r>
        <w:fldChar w:fldCharType="begin" w:fldLock="1"/>
      </w:r>
      <w:r>
        <w:instrText xml:space="preserve"> PAGEREF _Toc535475902 \h </w:instrText>
      </w:r>
      <w:r>
        <w:fldChar w:fldCharType="separate"/>
      </w:r>
      <w:r>
        <w:t>38</w:t>
      </w:r>
      <w:r>
        <w:fldChar w:fldCharType="end"/>
      </w:r>
    </w:p>
    <w:p w14:paraId="130071EB" w14:textId="77777777" w:rsidR="005D1126" w:rsidRDefault="005D1126" w:rsidP="005D1126">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_Toc535475903 \h </w:instrText>
      </w:r>
      <w:r>
        <w:fldChar w:fldCharType="separate"/>
      </w:r>
      <w:r>
        <w:t>38</w:t>
      </w:r>
      <w:r>
        <w:fldChar w:fldCharType="end"/>
      </w:r>
    </w:p>
    <w:p w14:paraId="131F1034" w14:textId="77777777" w:rsidR="005D1126" w:rsidRDefault="005D1126" w:rsidP="005D1126">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_Toc535475904 \h </w:instrText>
      </w:r>
      <w:r>
        <w:fldChar w:fldCharType="separate"/>
      </w:r>
      <w:r>
        <w:t>38</w:t>
      </w:r>
      <w:r>
        <w:fldChar w:fldCharType="end"/>
      </w:r>
    </w:p>
    <w:p w14:paraId="29BD477A" w14:textId="77777777" w:rsidR="005D1126" w:rsidRDefault="005D1126" w:rsidP="005D1126">
      <w:pPr>
        <w:pStyle w:val="TOC3"/>
        <w:rPr>
          <w:rFonts w:asciiTheme="minorHAnsi" w:eastAsiaTheme="minorEastAsia" w:hAnsiTheme="minorHAnsi" w:cstheme="minorBidi"/>
          <w:sz w:val="22"/>
          <w:szCs w:val="22"/>
          <w:lang w:eastAsia="ko-KR"/>
        </w:rPr>
      </w:pPr>
      <w:r w:rsidRPr="00C113E9">
        <w:t>6.1.2</w:t>
      </w:r>
      <w:r w:rsidRPr="00C113E9">
        <w:rPr>
          <w:rFonts w:asciiTheme="minorHAnsi" w:eastAsiaTheme="minorEastAsia" w:hAnsiTheme="minorHAnsi" w:cstheme="minorBidi"/>
          <w:sz w:val="22"/>
          <w:szCs w:val="22"/>
        </w:rPr>
        <w:tab/>
      </w:r>
      <w:r w:rsidRPr="000E645D">
        <w:rPr>
          <w:lang w:val="en-US" w:eastAsia="ko-KR"/>
        </w:rPr>
        <w:t>NR Handover to other RATs</w:t>
      </w:r>
      <w:r>
        <w:tab/>
      </w:r>
      <w:r>
        <w:fldChar w:fldCharType="begin" w:fldLock="1"/>
      </w:r>
      <w:r>
        <w:instrText xml:space="preserve"> PAGEREF _Toc535475905 \h </w:instrText>
      </w:r>
      <w:r>
        <w:fldChar w:fldCharType="separate"/>
      </w:r>
      <w:r>
        <w:t>39</w:t>
      </w:r>
      <w:r>
        <w:fldChar w:fldCharType="end"/>
      </w:r>
    </w:p>
    <w:p w14:paraId="5D6BC9B7" w14:textId="77777777" w:rsidR="005D1126" w:rsidRDefault="005D1126" w:rsidP="005D1126">
      <w:pPr>
        <w:pStyle w:val="TOC4"/>
        <w:rPr>
          <w:rFonts w:asciiTheme="minorHAnsi" w:eastAsiaTheme="minorEastAsia" w:hAnsiTheme="minorHAnsi" w:cstheme="minorBidi"/>
          <w:sz w:val="22"/>
          <w:szCs w:val="22"/>
          <w:lang w:eastAsia="ko-KR"/>
        </w:rPr>
      </w:pPr>
      <w:r w:rsidRPr="00C113E9">
        <w:t>6.1.2.1</w:t>
      </w:r>
      <w:r w:rsidRPr="00C113E9">
        <w:rPr>
          <w:rFonts w:asciiTheme="minorHAnsi" w:eastAsiaTheme="minorEastAsia" w:hAnsiTheme="minorHAnsi" w:cstheme="minorBidi"/>
          <w:sz w:val="22"/>
          <w:szCs w:val="22"/>
        </w:rPr>
        <w:tab/>
      </w:r>
      <w:r w:rsidRPr="000E645D">
        <w:rPr>
          <w:lang w:val="en-US" w:eastAsia="zh-CN"/>
        </w:rPr>
        <w:t>NR – E-UTRAN Handover</w:t>
      </w:r>
      <w:r>
        <w:tab/>
      </w:r>
      <w:r>
        <w:fldChar w:fldCharType="begin" w:fldLock="1"/>
      </w:r>
      <w:r>
        <w:instrText xml:space="preserve"> PAGEREF _Toc535475906 \h </w:instrText>
      </w:r>
      <w:r>
        <w:fldChar w:fldCharType="separate"/>
      </w:r>
      <w:r>
        <w:t>39</w:t>
      </w:r>
      <w:r>
        <w:fldChar w:fldCharType="end"/>
      </w:r>
    </w:p>
    <w:p w14:paraId="0B266CBE" w14:textId="77777777" w:rsidR="005D1126" w:rsidRDefault="005D1126" w:rsidP="005D1126">
      <w:pPr>
        <w:pStyle w:val="TOC5"/>
        <w:rPr>
          <w:rFonts w:asciiTheme="minorHAnsi" w:eastAsiaTheme="minorEastAsia" w:hAnsiTheme="minorHAnsi" w:cstheme="minorBidi"/>
          <w:sz w:val="22"/>
          <w:szCs w:val="22"/>
          <w:lang w:eastAsia="ko-KR"/>
        </w:rPr>
      </w:pPr>
      <w:r w:rsidRPr="00C113E9">
        <w:t>6.1.2.1.1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_Toc535475907 \h </w:instrText>
      </w:r>
      <w:r>
        <w:fldChar w:fldCharType="separate"/>
      </w:r>
      <w:r>
        <w:t>39</w:t>
      </w:r>
      <w:r>
        <w:fldChar w:fldCharType="end"/>
      </w:r>
    </w:p>
    <w:p w14:paraId="5C2660C8" w14:textId="77777777" w:rsidR="005D1126" w:rsidRDefault="005D1126" w:rsidP="005D1126">
      <w:pPr>
        <w:pStyle w:val="TOC5"/>
        <w:rPr>
          <w:rFonts w:asciiTheme="minorHAnsi" w:eastAsiaTheme="minorEastAsia" w:hAnsiTheme="minorHAnsi" w:cstheme="minorBidi"/>
          <w:sz w:val="22"/>
          <w:szCs w:val="22"/>
          <w:lang w:eastAsia="ko-KR"/>
        </w:rPr>
      </w:pPr>
      <w:r w:rsidRPr="00C113E9">
        <w:t>6.1.2.1.2</w:t>
      </w:r>
      <w:r w:rsidRPr="00C113E9">
        <w:rPr>
          <w:rFonts w:asciiTheme="minorHAnsi" w:eastAsiaTheme="minorEastAsia" w:hAnsiTheme="minorHAnsi" w:cstheme="minorBidi"/>
          <w:sz w:val="22"/>
          <w:szCs w:val="22"/>
        </w:rPr>
        <w:tab/>
      </w:r>
      <w:r w:rsidRPr="000E645D">
        <w:rPr>
          <w:lang w:val="en-US" w:eastAsia="zh-CN"/>
        </w:rPr>
        <w:t>Handover delay</w:t>
      </w:r>
      <w:r>
        <w:tab/>
      </w:r>
      <w:r>
        <w:fldChar w:fldCharType="begin" w:fldLock="1"/>
      </w:r>
      <w:r>
        <w:instrText xml:space="preserve"> PAGEREF _Toc535475908 \h </w:instrText>
      </w:r>
      <w:r>
        <w:fldChar w:fldCharType="separate"/>
      </w:r>
      <w:r>
        <w:t>39</w:t>
      </w:r>
      <w:r>
        <w:fldChar w:fldCharType="end"/>
      </w:r>
    </w:p>
    <w:p w14:paraId="475BB57E" w14:textId="77777777" w:rsidR="005D1126" w:rsidRDefault="005D1126" w:rsidP="005D1126">
      <w:pPr>
        <w:pStyle w:val="TOC5"/>
        <w:rPr>
          <w:rFonts w:asciiTheme="minorHAnsi" w:eastAsiaTheme="minorEastAsia" w:hAnsiTheme="minorHAnsi" w:cstheme="minorBidi"/>
          <w:sz w:val="22"/>
          <w:szCs w:val="22"/>
          <w:lang w:eastAsia="ko-KR"/>
        </w:rPr>
      </w:pPr>
      <w:r w:rsidRPr="00C113E9">
        <w:t>6.1.2.1.3</w:t>
      </w:r>
      <w:r w:rsidRPr="00C113E9">
        <w:rPr>
          <w:rFonts w:asciiTheme="minorHAnsi" w:eastAsiaTheme="minorEastAsia" w:hAnsiTheme="minorHAnsi" w:cstheme="minorBidi"/>
          <w:sz w:val="22"/>
          <w:szCs w:val="22"/>
        </w:rPr>
        <w:tab/>
      </w:r>
      <w:r w:rsidRPr="000E645D">
        <w:rPr>
          <w:lang w:val="en-US" w:eastAsia="zh-CN"/>
        </w:rPr>
        <w:t>Interruption time</w:t>
      </w:r>
      <w:r>
        <w:tab/>
      </w:r>
      <w:r>
        <w:fldChar w:fldCharType="begin" w:fldLock="1"/>
      </w:r>
      <w:r>
        <w:instrText xml:space="preserve"> PAGEREF _Toc535475909 \h </w:instrText>
      </w:r>
      <w:r>
        <w:fldChar w:fldCharType="separate"/>
      </w:r>
      <w:r>
        <w:t>39</w:t>
      </w:r>
      <w:r>
        <w:fldChar w:fldCharType="end"/>
      </w:r>
    </w:p>
    <w:p w14:paraId="244E7EA3" w14:textId="77777777" w:rsidR="005D1126" w:rsidRDefault="005D1126" w:rsidP="005D1126">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_Toc535475910 \h </w:instrText>
      </w:r>
      <w:r>
        <w:fldChar w:fldCharType="separate"/>
      </w:r>
      <w:r>
        <w:t>40</w:t>
      </w:r>
      <w:r>
        <w:fldChar w:fldCharType="end"/>
      </w:r>
    </w:p>
    <w:p w14:paraId="725D0136" w14:textId="77777777" w:rsidR="005D1126" w:rsidRDefault="005D1126" w:rsidP="005D1126">
      <w:pPr>
        <w:pStyle w:val="TOC3"/>
        <w:rPr>
          <w:rFonts w:asciiTheme="minorHAnsi" w:eastAsiaTheme="minorEastAsia" w:hAnsiTheme="minorHAnsi" w:cstheme="minorBidi"/>
          <w:sz w:val="22"/>
          <w:szCs w:val="22"/>
          <w:lang w:eastAsia="ko-KR"/>
        </w:rPr>
      </w:pPr>
      <w:r w:rsidRPr="00C113E9">
        <w:t>6.2.1</w:t>
      </w:r>
      <w:r w:rsidRPr="00C113E9">
        <w:rPr>
          <w:rFonts w:asciiTheme="minorHAnsi" w:eastAsiaTheme="minorEastAsia" w:hAnsiTheme="minorHAnsi" w:cstheme="minorBidi"/>
          <w:sz w:val="22"/>
          <w:szCs w:val="22"/>
        </w:rPr>
        <w:tab/>
      </w:r>
      <w:r w:rsidRPr="000E645D">
        <w:rPr>
          <w:lang w:val="en-US" w:eastAsia="ko-KR"/>
        </w:rPr>
        <w:t>SA: RRC Re-establishment</w:t>
      </w:r>
      <w:r>
        <w:tab/>
      </w:r>
      <w:r>
        <w:fldChar w:fldCharType="begin" w:fldLock="1"/>
      </w:r>
      <w:r>
        <w:instrText xml:space="preserve"> PAGEREF _Toc535475911 \h </w:instrText>
      </w:r>
      <w:r>
        <w:fldChar w:fldCharType="separate"/>
      </w:r>
      <w:r>
        <w:t>40</w:t>
      </w:r>
      <w:r>
        <w:fldChar w:fldCharType="end"/>
      </w:r>
    </w:p>
    <w:p w14:paraId="75047830" w14:textId="77777777" w:rsidR="005D1126" w:rsidRDefault="005D1126" w:rsidP="005D1126">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_Toc535475912 \h </w:instrText>
      </w:r>
      <w:r>
        <w:fldChar w:fldCharType="separate"/>
      </w:r>
      <w:r>
        <w:t>40</w:t>
      </w:r>
      <w:r>
        <w:fldChar w:fldCharType="end"/>
      </w:r>
    </w:p>
    <w:p w14:paraId="4783C824" w14:textId="77777777" w:rsidR="005D1126" w:rsidRDefault="005D1126" w:rsidP="005D1126">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_Toc535475913 \h </w:instrText>
      </w:r>
      <w:r>
        <w:fldChar w:fldCharType="separate"/>
      </w:r>
      <w:r>
        <w:t>40</w:t>
      </w:r>
      <w:r>
        <w:fldChar w:fldCharType="end"/>
      </w:r>
    </w:p>
    <w:p w14:paraId="25A1ECEA" w14:textId="77777777" w:rsidR="005D1126" w:rsidRDefault="005D1126" w:rsidP="005D1126">
      <w:pPr>
        <w:pStyle w:val="TOC5"/>
        <w:rPr>
          <w:rFonts w:asciiTheme="minorHAnsi" w:eastAsiaTheme="minorEastAsia" w:hAnsiTheme="minorHAnsi" w:cstheme="minorBidi"/>
          <w:sz w:val="22"/>
          <w:szCs w:val="22"/>
          <w:lang w:eastAsia="ko-KR"/>
        </w:rPr>
      </w:pPr>
      <w:r w:rsidRPr="00C113E9">
        <w:t>6.2.1.2.1</w:t>
      </w:r>
      <w:r w:rsidRPr="00C113E9">
        <w:rPr>
          <w:rFonts w:asciiTheme="minorHAnsi" w:eastAsiaTheme="minorEastAsia" w:hAnsiTheme="minorHAnsi" w:cstheme="minorBidi"/>
          <w:sz w:val="22"/>
          <w:szCs w:val="22"/>
        </w:rPr>
        <w:tab/>
      </w:r>
      <w:r w:rsidRPr="000E645D">
        <w:rPr>
          <w:lang w:val="en-US" w:eastAsia="zh-CN"/>
        </w:rPr>
        <w:t>UE Re-establishment delay requirement</w:t>
      </w:r>
      <w:r>
        <w:tab/>
      </w:r>
      <w:r>
        <w:fldChar w:fldCharType="begin" w:fldLock="1"/>
      </w:r>
      <w:r>
        <w:instrText xml:space="preserve"> PAGEREF _Toc535475914 \h </w:instrText>
      </w:r>
      <w:r>
        <w:fldChar w:fldCharType="separate"/>
      </w:r>
      <w:r>
        <w:t>40</w:t>
      </w:r>
      <w:r>
        <w:fldChar w:fldCharType="end"/>
      </w:r>
    </w:p>
    <w:p w14:paraId="500A8CB2" w14:textId="77777777" w:rsidR="005D1126" w:rsidRDefault="005D1126" w:rsidP="005D1126">
      <w:pPr>
        <w:pStyle w:val="TOC3"/>
        <w:rPr>
          <w:rFonts w:asciiTheme="minorHAnsi" w:eastAsiaTheme="minorEastAsia" w:hAnsiTheme="minorHAnsi" w:cstheme="minorBidi"/>
          <w:sz w:val="22"/>
          <w:szCs w:val="22"/>
          <w:lang w:eastAsia="ko-KR"/>
        </w:rPr>
      </w:pPr>
      <w:r w:rsidRPr="00C113E9">
        <w:t>6.2.2</w:t>
      </w:r>
      <w:r w:rsidRPr="00C113E9">
        <w:rPr>
          <w:rFonts w:asciiTheme="minorHAnsi" w:eastAsiaTheme="minorEastAsia" w:hAnsiTheme="minorHAnsi" w:cstheme="minorBidi"/>
          <w:sz w:val="22"/>
          <w:szCs w:val="22"/>
        </w:rPr>
        <w:tab/>
      </w:r>
      <w:r w:rsidRPr="000E645D">
        <w:rPr>
          <w:lang w:val="en-US" w:eastAsia="ko-KR"/>
        </w:rPr>
        <w:t>Random access</w:t>
      </w:r>
      <w:r>
        <w:tab/>
      </w:r>
      <w:r>
        <w:fldChar w:fldCharType="begin" w:fldLock="1"/>
      </w:r>
      <w:r>
        <w:instrText xml:space="preserve"> PAGEREF _Toc535475915 \h </w:instrText>
      </w:r>
      <w:r>
        <w:fldChar w:fldCharType="separate"/>
      </w:r>
      <w:r>
        <w:t>41</w:t>
      </w:r>
      <w:r>
        <w:fldChar w:fldCharType="end"/>
      </w:r>
    </w:p>
    <w:p w14:paraId="3FC471A4" w14:textId="77777777" w:rsidR="005D1126" w:rsidRDefault="005D1126" w:rsidP="005D1126">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_Toc535475916 \h </w:instrText>
      </w:r>
      <w:r>
        <w:fldChar w:fldCharType="separate"/>
      </w:r>
      <w:r>
        <w:t>41</w:t>
      </w:r>
      <w:r>
        <w:fldChar w:fldCharType="end"/>
      </w:r>
    </w:p>
    <w:p w14:paraId="6E486669" w14:textId="77777777" w:rsidR="005D1126" w:rsidRDefault="005D1126" w:rsidP="005D1126">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_Toc535475917 \h </w:instrText>
      </w:r>
      <w:r>
        <w:fldChar w:fldCharType="separate"/>
      </w:r>
      <w:r>
        <w:t>42</w:t>
      </w:r>
      <w:r>
        <w:fldChar w:fldCharType="end"/>
      </w:r>
    </w:p>
    <w:p w14:paraId="6A8DAF12" w14:textId="77777777" w:rsidR="005D1126" w:rsidRDefault="005D1126" w:rsidP="005D1126">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r>
      <w:r>
        <w:fldChar w:fldCharType="begin" w:fldLock="1"/>
      </w:r>
      <w:r>
        <w:instrText xml:space="preserve"> PAGEREF _Toc535475918 \h </w:instrText>
      </w:r>
      <w:r>
        <w:fldChar w:fldCharType="separate"/>
      </w:r>
      <w:r>
        <w:t>42</w:t>
      </w:r>
      <w:r>
        <w:fldChar w:fldCharType="end"/>
      </w:r>
    </w:p>
    <w:p w14:paraId="58823927" w14:textId="77777777" w:rsidR="005D1126" w:rsidRDefault="005D1126" w:rsidP="005D1126">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r>
      <w:r>
        <w:fldChar w:fldCharType="begin" w:fldLock="1"/>
      </w:r>
      <w:r>
        <w:instrText xml:space="preserve"> PAGEREF _Toc535475919 \h </w:instrText>
      </w:r>
      <w:r>
        <w:fldChar w:fldCharType="separate"/>
      </w:r>
      <w:r>
        <w:t>43</w:t>
      </w:r>
      <w:r>
        <w:fldChar w:fldCharType="end"/>
      </w:r>
    </w:p>
    <w:p w14:paraId="16D7716D" w14:textId="77777777" w:rsidR="005D1126" w:rsidRDefault="005D1126" w:rsidP="005D1126">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r>
      <w:r>
        <w:fldChar w:fldCharType="begin" w:fldLock="1"/>
      </w:r>
      <w:r>
        <w:instrText xml:space="preserve"> PAGEREF _Toc535475920 \h </w:instrText>
      </w:r>
      <w:r>
        <w:fldChar w:fldCharType="separate"/>
      </w:r>
      <w:r>
        <w:t>44</w:t>
      </w:r>
      <w:r>
        <w:fldChar w:fldCharType="end"/>
      </w:r>
    </w:p>
    <w:p w14:paraId="6227176C" w14:textId="77777777" w:rsidR="005D1126" w:rsidRDefault="005D1126" w:rsidP="005D1126">
      <w:pPr>
        <w:pStyle w:val="TOC3"/>
        <w:rPr>
          <w:rFonts w:asciiTheme="minorHAnsi" w:eastAsiaTheme="minorEastAsia" w:hAnsiTheme="minorHAnsi" w:cstheme="minorBidi"/>
          <w:sz w:val="22"/>
          <w:szCs w:val="22"/>
          <w:lang w:eastAsia="ko-KR"/>
        </w:rPr>
      </w:pPr>
      <w:r w:rsidRPr="00C113E9">
        <w:t>6.2.3</w:t>
      </w:r>
      <w:r w:rsidRPr="00C113E9">
        <w:rPr>
          <w:rFonts w:asciiTheme="minorHAnsi" w:eastAsiaTheme="minorEastAsia" w:hAnsiTheme="minorHAnsi" w:cstheme="minorBidi"/>
          <w:sz w:val="22"/>
          <w:szCs w:val="22"/>
        </w:rPr>
        <w:tab/>
      </w:r>
      <w:r w:rsidRPr="000E645D">
        <w:rPr>
          <w:lang w:val="en-US" w:eastAsia="ko-KR"/>
        </w:rPr>
        <w:t>SA: RRC Connection Release with Redirection</w:t>
      </w:r>
      <w:r>
        <w:tab/>
      </w:r>
      <w:r>
        <w:fldChar w:fldCharType="begin" w:fldLock="1"/>
      </w:r>
      <w:r>
        <w:instrText xml:space="preserve"> PAGEREF _Toc535475921 \h </w:instrText>
      </w:r>
      <w:r>
        <w:fldChar w:fldCharType="separate"/>
      </w:r>
      <w:r>
        <w:t>44</w:t>
      </w:r>
      <w:r>
        <w:fldChar w:fldCharType="end"/>
      </w:r>
    </w:p>
    <w:p w14:paraId="10BA6640" w14:textId="77777777" w:rsidR="005D1126" w:rsidRDefault="005D1126" w:rsidP="005D1126">
      <w:pPr>
        <w:pStyle w:val="TOC4"/>
        <w:rPr>
          <w:rFonts w:asciiTheme="minorHAnsi" w:eastAsiaTheme="minorEastAsia" w:hAnsiTheme="minorHAnsi" w:cstheme="minorBidi"/>
          <w:sz w:val="22"/>
          <w:szCs w:val="22"/>
          <w:lang w:eastAsia="ko-KR"/>
        </w:rPr>
      </w:pPr>
      <w:r w:rsidRPr="00C113E9">
        <w:t>6.2.3.1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_Toc535475922 \h </w:instrText>
      </w:r>
      <w:r>
        <w:fldChar w:fldCharType="separate"/>
      </w:r>
      <w:r>
        <w:t>44</w:t>
      </w:r>
      <w:r>
        <w:fldChar w:fldCharType="end"/>
      </w:r>
    </w:p>
    <w:p w14:paraId="59F15AD3" w14:textId="77777777" w:rsidR="005D1126" w:rsidRDefault="005D1126" w:rsidP="005D1126">
      <w:pPr>
        <w:pStyle w:val="TOC4"/>
        <w:rPr>
          <w:rFonts w:asciiTheme="minorHAnsi" w:eastAsiaTheme="minorEastAsia" w:hAnsiTheme="minorHAnsi" w:cstheme="minorBidi"/>
          <w:sz w:val="22"/>
          <w:szCs w:val="22"/>
          <w:lang w:eastAsia="ko-KR"/>
        </w:rPr>
      </w:pPr>
      <w:r w:rsidRPr="00C113E9">
        <w:t>6.2.3.2</w:t>
      </w:r>
      <w:r w:rsidRPr="00C113E9">
        <w:rPr>
          <w:rFonts w:asciiTheme="minorHAnsi" w:eastAsiaTheme="minorEastAsia" w:hAnsiTheme="minorHAnsi" w:cstheme="minorBidi"/>
          <w:sz w:val="22"/>
          <w:szCs w:val="22"/>
        </w:rPr>
        <w:tab/>
      </w:r>
      <w:r w:rsidRPr="000E645D">
        <w:rPr>
          <w:lang w:val="en-US" w:eastAsia="zh-CN"/>
        </w:rPr>
        <w:t>Requirements</w:t>
      </w:r>
      <w:r>
        <w:tab/>
      </w:r>
      <w:r>
        <w:fldChar w:fldCharType="begin" w:fldLock="1"/>
      </w:r>
      <w:r>
        <w:instrText xml:space="preserve"> PAGEREF _Toc535475923 \h </w:instrText>
      </w:r>
      <w:r>
        <w:fldChar w:fldCharType="separate"/>
      </w:r>
      <w:r>
        <w:t>44</w:t>
      </w:r>
      <w:r>
        <w:fldChar w:fldCharType="end"/>
      </w:r>
    </w:p>
    <w:p w14:paraId="1B3625A0" w14:textId="77777777" w:rsidR="005D1126" w:rsidRDefault="005D1126" w:rsidP="005D1126">
      <w:pPr>
        <w:pStyle w:val="TOC5"/>
        <w:rPr>
          <w:rFonts w:asciiTheme="minorHAnsi" w:eastAsiaTheme="minorEastAsia" w:hAnsiTheme="minorHAnsi" w:cstheme="minorBidi"/>
          <w:sz w:val="22"/>
          <w:szCs w:val="22"/>
          <w:lang w:eastAsia="ko-KR"/>
        </w:rPr>
      </w:pPr>
      <w:r w:rsidRPr="00C113E9">
        <w:t>6.2.3.2.1</w:t>
      </w:r>
      <w:r w:rsidRPr="00C113E9">
        <w:rPr>
          <w:rFonts w:asciiTheme="minorHAnsi" w:eastAsiaTheme="minorEastAsia" w:hAnsiTheme="minorHAnsi" w:cstheme="minorBidi"/>
          <w:sz w:val="22"/>
          <w:szCs w:val="22"/>
        </w:rPr>
        <w:tab/>
      </w:r>
      <w:r w:rsidRPr="000E645D">
        <w:rPr>
          <w:lang w:val="en-US" w:eastAsia="zh-CN"/>
        </w:rPr>
        <w:t>RRC connection release with redirection to NR</w:t>
      </w:r>
      <w:r>
        <w:tab/>
      </w:r>
      <w:r>
        <w:fldChar w:fldCharType="begin" w:fldLock="1"/>
      </w:r>
      <w:r>
        <w:instrText xml:space="preserve"> PAGEREF _Toc535475924 \h </w:instrText>
      </w:r>
      <w:r>
        <w:fldChar w:fldCharType="separate"/>
      </w:r>
      <w:r>
        <w:t>44</w:t>
      </w:r>
      <w:r>
        <w:fldChar w:fldCharType="end"/>
      </w:r>
    </w:p>
    <w:p w14:paraId="074E1DDB" w14:textId="77777777" w:rsidR="005D1126" w:rsidRDefault="005D1126" w:rsidP="005D1126">
      <w:pPr>
        <w:pStyle w:val="TOC5"/>
        <w:rPr>
          <w:rFonts w:asciiTheme="minorHAnsi" w:eastAsiaTheme="minorEastAsia" w:hAnsiTheme="minorHAnsi" w:cstheme="minorBidi"/>
          <w:sz w:val="22"/>
          <w:szCs w:val="22"/>
          <w:lang w:eastAsia="ko-KR"/>
        </w:rPr>
      </w:pPr>
      <w:r w:rsidRPr="00C113E9">
        <w:t>6.2.3.2.2</w:t>
      </w:r>
      <w:r w:rsidRPr="00C113E9">
        <w:rPr>
          <w:rFonts w:asciiTheme="minorHAnsi" w:eastAsiaTheme="minorEastAsia" w:hAnsiTheme="minorHAnsi" w:cstheme="minorBidi"/>
          <w:sz w:val="22"/>
          <w:szCs w:val="22"/>
        </w:rPr>
        <w:tab/>
      </w:r>
      <w:r w:rsidRPr="000E645D">
        <w:rPr>
          <w:lang w:val="en-US" w:eastAsia="zh-CN"/>
        </w:rPr>
        <w:t>RRC connection release with redirection to E-UTRAN</w:t>
      </w:r>
      <w:r>
        <w:tab/>
      </w:r>
      <w:r>
        <w:fldChar w:fldCharType="begin" w:fldLock="1"/>
      </w:r>
      <w:r>
        <w:instrText xml:space="preserve"> PAGEREF _Toc535475925 \h </w:instrText>
      </w:r>
      <w:r>
        <w:fldChar w:fldCharType="separate"/>
      </w:r>
      <w:r>
        <w:t>45</w:t>
      </w:r>
      <w:r>
        <w:fldChar w:fldCharType="end"/>
      </w:r>
    </w:p>
    <w:p w14:paraId="5ADC0CE9" w14:textId="77777777" w:rsidR="005D1126" w:rsidRDefault="005D1126" w:rsidP="005D1126">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r>
      <w:r>
        <w:fldChar w:fldCharType="begin" w:fldLock="1"/>
      </w:r>
      <w:r>
        <w:instrText xml:space="preserve"> PAGEREF _Toc535475926 \h </w:instrText>
      </w:r>
      <w:r>
        <w:fldChar w:fldCharType="separate"/>
      </w:r>
      <w:r>
        <w:t>46</w:t>
      </w:r>
      <w:r>
        <w:fldChar w:fldCharType="end"/>
      </w:r>
    </w:p>
    <w:p w14:paraId="46E822E2" w14:textId="77777777" w:rsidR="005D1126" w:rsidRDefault="005D1126" w:rsidP="005D1126">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_Toc535475927 \h </w:instrText>
      </w:r>
      <w:r>
        <w:fldChar w:fldCharType="separate"/>
      </w:r>
      <w:r>
        <w:t>46</w:t>
      </w:r>
      <w:r>
        <w:fldChar w:fldCharType="end"/>
      </w:r>
    </w:p>
    <w:p w14:paraId="528F0294" w14:textId="77777777" w:rsidR="005D1126" w:rsidRDefault="005D1126" w:rsidP="005D1126">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_Toc535475928 \h </w:instrText>
      </w:r>
      <w:r>
        <w:fldChar w:fldCharType="separate"/>
      </w:r>
      <w:r>
        <w:t>46</w:t>
      </w:r>
      <w:r>
        <w:fldChar w:fldCharType="end"/>
      </w:r>
    </w:p>
    <w:p w14:paraId="5362D6BC" w14:textId="77777777" w:rsidR="005D1126" w:rsidRDefault="005D1126" w:rsidP="005D1126">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_Toc535475929 \h </w:instrText>
      </w:r>
      <w:r>
        <w:fldChar w:fldCharType="separate"/>
      </w:r>
      <w:r>
        <w:t>46</w:t>
      </w:r>
      <w:r>
        <w:fldChar w:fldCharType="end"/>
      </w:r>
    </w:p>
    <w:p w14:paraId="11D4C484" w14:textId="77777777" w:rsidR="005D1126" w:rsidRDefault="005D1126" w:rsidP="005D1126">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_Toc535475930 \h </w:instrText>
      </w:r>
      <w:r>
        <w:fldChar w:fldCharType="separate"/>
      </w:r>
      <w:r>
        <w:t>47</w:t>
      </w:r>
      <w:r>
        <w:fldChar w:fldCharType="end"/>
      </w:r>
    </w:p>
    <w:p w14:paraId="2A83A3BE" w14:textId="77777777" w:rsidR="005D1126" w:rsidRDefault="005D1126" w:rsidP="005D1126">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_Toc535475931 \h </w:instrText>
      </w:r>
      <w:r>
        <w:fldChar w:fldCharType="separate"/>
      </w:r>
      <w:r>
        <w:t>47</w:t>
      </w:r>
      <w:r>
        <w:fldChar w:fldCharType="end"/>
      </w:r>
    </w:p>
    <w:p w14:paraId="172D74CF" w14:textId="77777777" w:rsidR="005D1126" w:rsidRDefault="005D1126" w:rsidP="005D1126">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_Toc535475932 \h </w:instrText>
      </w:r>
      <w:r>
        <w:fldChar w:fldCharType="separate"/>
      </w:r>
      <w:r>
        <w:t>47</w:t>
      </w:r>
      <w:r>
        <w:fldChar w:fldCharType="end"/>
      </w:r>
    </w:p>
    <w:p w14:paraId="45E6F94C" w14:textId="77777777" w:rsidR="005D1126" w:rsidRDefault="005D1126" w:rsidP="005D1126">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_Toc535475933 \h </w:instrText>
      </w:r>
      <w:r>
        <w:fldChar w:fldCharType="separate"/>
      </w:r>
      <w:r>
        <w:t>48</w:t>
      </w:r>
      <w:r>
        <w:fldChar w:fldCharType="end"/>
      </w:r>
    </w:p>
    <w:p w14:paraId="48F6B91E" w14:textId="77777777" w:rsidR="005D1126" w:rsidRDefault="005D1126" w:rsidP="005D1126">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_Toc535475934 \h </w:instrText>
      </w:r>
      <w:r>
        <w:fldChar w:fldCharType="separate"/>
      </w:r>
      <w:r>
        <w:t>48</w:t>
      </w:r>
      <w:r>
        <w:fldChar w:fldCharType="end"/>
      </w:r>
    </w:p>
    <w:p w14:paraId="3C288BF1" w14:textId="77777777" w:rsidR="005D1126" w:rsidRDefault="005D1126" w:rsidP="005D1126">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_Toc535475935 \h </w:instrText>
      </w:r>
      <w:r>
        <w:fldChar w:fldCharType="separate"/>
      </w:r>
      <w:r>
        <w:t>48</w:t>
      </w:r>
      <w:r>
        <w:fldChar w:fldCharType="end"/>
      </w:r>
    </w:p>
    <w:p w14:paraId="7A8D606F" w14:textId="77777777" w:rsidR="005D1126" w:rsidRDefault="005D1126" w:rsidP="005D1126">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r>
      <w:r>
        <w:fldChar w:fldCharType="begin" w:fldLock="1"/>
      </w:r>
      <w:r>
        <w:instrText xml:space="preserve"> PAGEREF _Toc535475936 \h </w:instrText>
      </w:r>
      <w:r>
        <w:fldChar w:fldCharType="separate"/>
      </w:r>
      <w:r>
        <w:t>48</w:t>
      </w:r>
      <w:r>
        <w:fldChar w:fldCharType="end"/>
      </w:r>
    </w:p>
    <w:p w14:paraId="1CB971E5" w14:textId="77777777" w:rsidR="005D1126" w:rsidRDefault="005D1126" w:rsidP="005D1126">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r>
      <w:r>
        <w:fldChar w:fldCharType="begin" w:fldLock="1"/>
      </w:r>
      <w:r>
        <w:instrText xml:space="preserve"> PAGEREF _Toc535475937 \h </w:instrText>
      </w:r>
      <w:r>
        <w:fldChar w:fldCharType="separate"/>
      </w:r>
      <w:r>
        <w:t>48</w:t>
      </w:r>
      <w:r>
        <w:fldChar w:fldCharType="end"/>
      </w:r>
    </w:p>
    <w:p w14:paraId="11532381" w14:textId="77777777" w:rsidR="005D1126" w:rsidRDefault="005D1126" w:rsidP="005D1126">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r>
      <w:r>
        <w:fldChar w:fldCharType="begin" w:fldLock="1"/>
      </w:r>
      <w:r>
        <w:instrText xml:space="preserve"> PAGEREF _Toc535475938 \h </w:instrText>
      </w:r>
      <w:r>
        <w:fldChar w:fldCharType="separate"/>
      </w:r>
      <w:r>
        <w:t>48</w:t>
      </w:r>
      <w:r>
        <w:fldChar w:fldCharType="end"/>
      </w:r>
    </w:p>
    <w:p w14:paraId="3D85C004" w14:textId="77777777" w:rsidR="005D1126" w:rsidRDefault="005D1126" w:rsidP="005D1126">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r>
      <w:r>
        <w:fldChar w:fldCharType="begin" w:fldLock="1"/>
      </w:r>
      <w:r>
        <w:instrText xml:space="preserve"> PAGEREF _Toc535475939 \h </w:instrText>
      </w:r>
      <w:r>
        <w:fldChar w:fldCharType="separate"/>
      </w:r>
      <w:r>
        <w:t>48</w:t>
      </w:r>
      <w:r>
        <w:fldChar w:fldCharType="end"/>
      </w:r>
    </w:p>
    <w:p w14:paraId="4F241D1D" w14:textId="77777777" w:rsidR="005D1126" w:rsidRDefault="005D1126" w:rsidP="005D1126">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_Toc535475940 \h </w:instrText>
      </w:r>
      <w:r>
        <w:fldChar w:fldCharType="separate"/>
      </w:r>
      <w:r>
        <w:t>48</w:t>
      </w:r>
      <w:r>
        <w:fldChar w:fldCharType="end"/>
      </w:r>
    </w:p>
    <w:p w14:paraId="377DBC33" w14:textId="77777777" w:rsidR="005D1126" w:rsidRDefault="005D1126" w:rsidP="005D1126">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r>
      <w:r>
        <w:fldChar w:fldCharType="begin" w:fldLock="1"/>
      </w:r>
      <w:r>
        <w:instrText xml:space="preserve"> PAGEREF _Toc535475941 \h </w:instrText>
      </w:r>
      <w:r>
        <w:fldChar w:fldCharType="separate"/>
      </w:r>
      <w:r>
        <w:t>49</w:t>
      </w:r>
      <w:r>
        <w:fldChar w:fldCharType="end"/>
      </w:r>
    </w:p>
    <w:p w14:paraId="6DA9C21F" w14:textId="77777777" w:rsidR="005D1126" w:rsidRDefault="005D1126" w:rsidP="005D1126">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_Toc535475942 \h </w:instrText>
      </w:r>
      <w:r>
        <w:fldChar w:fldCharType="separate"/>
      </w:r>
      <w:r>
        <w:t>49</w:t>
      </w:r>
      <w:r>
        <w:fldChar w:fldCharType="end"/>
      </w:r>
    </w:p>
    <w:p w14:paraId="2489180C" w14:textId="77777777" w:rsidR="005D1126" w:rsidRDefault="005D1126" w:rsidP="005D1126">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_Toc535475943 \h </w:instrText>
      </w:r>
      <w:r>
        <w:fldChar w:fldCharType="separate"/>
      </w:r>
      <w:r>
        <w:t>49</w:t>
      </w:r>
      <w:r>
        <w:fldChar w:fldCharType="end"/>
      </w:r>
    </w:p>
    <w:p w14:paraId="3A6C56B5" w14:textId="77777777" w:rsidR="005D1126" w:rsidRDefault="005D1126" w:rsidP="005D1126">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_Toc535475944 \h </w:instrText>
      </w:r>
      <w:r>
        <w:fldChar w:fldCharType="separate"/>
      </w:r>
      <w:r>
        <w:t>49</w:t>
      </w:r>
      <w:r>
        <w:fldChar w:fldCharType="end"/>
      </w:r>
    </w:p>
    <w:p w14:paraId="69472921" w14:textId="77777777" w:rsidR="005D1126" w:rsidRDefault="005D1126" w:rsidP="005D1126">
      <w:pPr>
        <w:pStyle w:val="TOC3"/>
        <w:rPr>
          <w:rFonts w:asciiTheme="minorHAnsi" w:eastAsiaTheme="minorEastAsia" w:hAnsiTheme="minorHAnsi" w:cstheme="minorBidi"/>
          <w:sz w:val="22"/>
          <w:szCs w:val="22"/>
          <w:lang w:eastAsia="ko-KR"/>
        </w:rPr>
      </w:pPr>
      <w:r>
        <w:t>7.</w:t>
      </w:r>
      <w:r w:rsidRPr="000E645D">
        <w:rPr>
          <w:rFonts w:eastAsia="Malgun Gothic"/>
        </w:rPr>
        <w:t>5</w:t>
      </w:r>
      <w:r>
        <w:t>.</w:t>
      </w:r>
      <w:r w:rsidRPr="000E645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_Toc535475945 \h </w:instrText>
      </w:r>
      <w:r>
        <w:fldChar w:fldCharType="separate"/>
      </w:r>
      <w:r>
        <w:t>49</w:t>
      </w:r>
      <w:r>
        <w:fldChar w:fldCharType="end"/>
      </w:r>
    </w:p>
    <w:p w14:paraId="6A01CCD9" w14:textId="77777777" w:rsidR="005D1126" w:rsidRDefault="005D1126" w:rsidP="005D1126">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r>
      <w:r>
        <w:fldChar w:fldCharType="begin" w:fldLock="1"/>
      </w:r>
      <w:r>
        <w:instrText xml:space="preserve"> PAGEREF _Toc535475946 \h </w:instrText>
      </w:r>
      <w:r>
        <w:fldChar w:fldCharType="separate"/>
      </w:r>
      <w:r>
        <w:t>50</w:t>
      </w:r>
      <w:r>
        <w:fldChar w:fldCharType="end"/>
      </w:r>
    </w:p>
    <w:p w14:paraId="621C9651" w14:textId="77777777" w:rsidR="005D1126" w:rsidRDefault="005D1126" w:rsidP="005D1126">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_Toc535475947 \h </w:instrText>
      </w:r>
      <w:r>
        <w:fldChar w:fldCharType="separate"/>
      </w:r>
      <w:r>
        <w:t>50</w:t>
      </w:r>
      <w:r>
        <w:fldChar w:fldCharType="end"/>
      </w:r>
    </w:p>
    <w:p w14:paraId="7DBF9A6E" w14:textId="77777777" w:rsidR="005D1126" w:rsidRDefault="005D1126" w:rsidP="005D1126">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_Toc535475948 \h </w:instrText>
      </w:r>
      <w:r>
        <w:fldChar w:fldCharType="separate"/>
      </w:r>
      <w:r>
        <w:t>50</w:t>
      </w:r>
      <w:r>
        <w:fldChar w:fldCharType="end"/>
      </w:r>
    </w:p>
    <w:p w14:paraId="3A947B93" w14:textId="77777777" w:rsidR="005D1126" w:rsidRDefault="005D1126" w:rsidP="005D1126">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_Toc535475949 \h </w:instrText>
      </w:r>
      <w:r>
        <w:fldChar w:fldCharType="separate"/>
      </w:r>
      <w:r>
        <w:t>51</w:t>
      </w:r>
      <w:r>
        <w:fldChar w:fldCharType="end"/>
      </w:r>
    </w:p>
    <w:p w14:paraId="6D559BEE" w14:textId="77777777" w:rsidR="005D1126" w:rsidRDefault="005D1126" w:rsidP="005D1126">
      <w:pPr>
        <w:pStyle w:val="TOC3"/>
        <w:rPr>
          <w:rFonts w:asciiTheme="minorHAnsi" w:eastAsiaTheme="minorEastAsia" w:hAnsiTheme="minorHAnsi" w:cstheme="minorBidi"/>
          <w:sz w:val="22"/>
          <w:szCs w:val="22"/>
          <w:lang w:eastAsia="ko-KR"/>
        </w:rPr>
      </w:pPr>
      <w:r>
        <w:t>7.6.</w:t>
      </w:r>
      <w:r w:rsidRPr="000E645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_Toc535475950 \h </w:instrText>
      </w:r>
      <w:r>
        <w:fldChar w:fldCharType="separate"/>
      </w:r>
      <w:r>
        <w:t>51</w:t>
      </w:r>
      <w:r>
        <w:fldChar w:fldCharType="end"/>
      </w:r>
    </w:p>
    <w:p w14:paraId="084BD806" w14:textId="77777777" w:rsidR="005D1126" w:rsidRDefault="005D1126" w:rsidP="005D1126">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0E645D">
        <w:rPr>
          <w:lang w:val="en-US"/>
        </w:rPr>
        <w:t>deriveSSB-IndexFromCell</w:t>
      </w:r>
      <w:r>
        <w:t xml:space="preserve"> tolerance</w:t>
      </w:r>
      <w:r>
        <w:tab/>
      </w:r>
      <w:r>
        <w:fldChar w:fldCharType="begin" w:fldLock="1"/>
      </w:r>
      <w:r>
        <w:instrText xml:space="preserve"> PAGEREF _Toc535475951 \h </w:instrText>
      </w:r>
      <w:r>
        <w:fldChar w:fldCharType="separate"/>
      </w:r>
      <w:r>
        <w:t>52</w:t>
      </w:r>
      <w:r>
        <w:fldChar w:fldCharType="end"/>
      </w:r>
    </w:p>
    <w:p w14:paraId="60AB1AA5" w14:textId="77777777" w:rsidR="005D1126" w:rsidRDefault="005D1126" w:rsidP="005D1126">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_Toc535475952 \h </w:instrText>
      </w:r>
      <w:r>
        <w:fldChar w:fldCharType="separate"/>
      </w:r>
      <w:r>
        <w:t>52</w:t>
      </w:r>
      <w:r>
        <w:fldChar w:fldCharType="end"/>
      </w:r>
    </w:p>
    <w:p w14:paraId="1F2A1C30" w14:textId="77777777" w:rsidR="005D1126" w:rsidRDefault="005D1126" w:rsidP="005D1126">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0E645D">
        <w:rPr>
          <w:rFonts w:cs="Arial"/>
          <w:lang w:eastAsia="ja-JP"/>
        </w:rPr>
        <w:t>Maximum Allowed UE Transition Times for TDD Intra-band Carrier Aggregation</w:t>
      </w:r>
      <w:r>
        <w:tab/>
      </w:r>
      <w:r>
        <w:fldChar w:fldCharType="begin" w:fldLock="1"/>
      </w:r>
      <w:r>
        <w:instrText xml:space="preserve"> PAGEREF _Toc535475953 \h </w:instrText>
      </w:r>
      <w:r>
        <w:fldChar w:fldCharType="separate"/>
      </w:r>
      <w:r>
        <w:t>52</w:t>
      </w:r>
      <w:r>
        <w:fldChar w:fldCharType="end"/>
      </w:r>
    </w:p>
    <w:p w14:paraId="2D8814A9" w14:textId="77777777" w:rsidR="005D1126" w:rsidRDefault="005D1126" w:rsidP="005D1126">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_Toc535475954 \h </w:instrText>
      </w:r>
      <w:r>
        <w:fldChar w:fldCharType="separate"/>
      </w:r>
      <w:r>
        <w:t>52</w:t>
      </w:r>
      <w:r>
        <w:fldChar w:fldCharType="end"/>
      </w:r>
    </w:p>
    <w:p w14:paraId="588D6C36" w14:textId="77777777" w:rsidR="005D1126" w:rsidRDefault="005D1126" w:rsidP="005D1126">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Signalling characteristics</w:t>
      </w:r>
      <w:r>
        <w:tab/>
      </w:r>
      <w:r>
        <w:fldChar w:fldCharType="begin" w:fldLock="1"/>
      </w:r>
      <w:r>
        <w:instrText xml:space="preserve"> PAGEREF _Toc535475955 \h </w:instrText>
      </w:r>
      <w:r>
        <w:fldChar w:fldCharType="separate"/>
      </w:r>
      <w:r>
        <w:t>52</w:t>
      </w:r>
      <w:r>
        <w:fldChar w:fldCharType="end"/>
      </w:r>
    </w:p>
    <w:p w14:paraId="447D4522" w14:textId="77777777" w:rsidR="005D1126" w:rsidRDefault="005D1126" w:rsidP="005D1126">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Requirements for SSB based radio link monitoring</w:t>
      </w:r>
      <w:r>
        <w:tab/>
      </w:r>
      <w:r>
        <w:fldChar w:fldCharType="begin" w:fldLock="1"/>
      </w:r>
      <w:r>
        <w:instrText xml:space="preserve"> PAGEREF _Toc535475956 \h </w:instrText>
      </w:r>
      <w:r>
        <w:fldChar w:fldCharType="separate"/>
      </w:r>
      <w:r>
        <w:t>53</w:t>
      </w:r>
      <w:r>
        <w:fldChar w:fldCharType="end"/>
      </w:r>
    </w:p>
    <w:p w14:paraId="14D20A50" w14:textId="77777777" w:rsidR="005D1126" w:rsidRDefault="005D1126" w:rsidP="005D1126">
      <w:pPr>
        <w:pStyle w:val="TOC4"/>
        <w:rPr>
          <w:rFonts w:asciiTheme="minorHAnsi" w:eastAsiaTheme="minorEastAsia" w:hAnsiTheme="minorHAnsi" w:cstheme="minorBidi"/>
          <w:sz w:val="22"/>
          <w:szCs w:val="22"/>
          <w:lang w:eastAsia="ko-KR"/>
        </w:rPr>
      </w:pPr>
      <w:r>
        <w:t>8.1.2.1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_Toc535475957 \h </w:instrText>
      </w:r>
      <w:r>
        <w:fldChar w:fldCharType="separate"/>
      </w:r>
      <w:r>
        <w:t>53</w:t>
      </w:r>
      <w:r>
        <w:fldChar w:fldCharType="end"/>
      </w:r>
    </w:p>
    <w:p w14:paraId="58E2542F" w14:textId="77777777" w:rsidR="005D1126" w:rsidRDefault="005D1126" w:rsidP="005D1126">
      <w:pPr>
        <w:pStyle w:val="TOC4"/>
        <w:rPr>
          <w:rFonts w:asciiTheme="minorHAnsi" w:eastAsiaTheme="minorEastAsia" w:hAnsiTheme="minorHAnsi" w:cstheme="minorBidi"/>
          <w:sz w:val="22"/>
          <w:szCs w:val="22"/>
          <w:lang w:eastAsia="ko-KR"/>
        </w:rPr>
      </w:pPr>
      <w:r>
        <w:t>8.1.2.2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_Toc535475958 \h </w:instrText>
      </w:r>
      <w:r>
        <w:fldChar w:fldCharType="separate"/>
      </w:r>
      <w:r>
        <w:t>54</w:t>
      </w:r>
      <w:r>
        <w:fldChar w:fldCharType="end"/>
      </w:r>
    </w:p>
    <w:p w14:paraId="7DC486F5" w14:textId="77777777" w:rsidR="005D1126" w:rsidRDefault="005D1126" w:rsidP="005D1126">
      <w:pPr>
        <w:pStyle w:val="TOC4"/>
        <w:rPr>
          <w:rFonts w:asciiTheme="minorHAnsi" w:eastAsiaTheme="minorEastAsia" w:hAnsiTheme="minorHAnsi" w:cstheme="minorBidi"/>
          <w:sz w:val="22"/>
          <w:szCs w:val="22"/>
          <w:lang w:eastAsia="ko-KR"/>
        </w:rPr>
      </w:pPr>
      <w:r>
        <w:t>8.1.3.1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_Toc535475959 \h </w:instrText>
      </w:r>
      <w:r>
        <w:fldChar w:fldCharType="separate"/>
      </w:r>
      <w:r>
        <w:t>55</w:t>
      </w:r>
      <w:r>
        <w:fldChar w:fldCharType="end"/>
      </w:r>
    </w:p>
    <w:p w14:paraId="777A56D1" w14:textId="77777777" w:rsidR="005D1126" w:rsidRDefault="005D1126" w:rsidP="005D1126">
      <w:pPr>
        <w:pStyle w:val="TOC4"/>
        <w:rPr>
          <w:rFonts w:asciiTheme="minorHAnsi" w:eastAsiaTheme="minorEastAsia" w:hAnsiTheme="minorHAnsi" w:cstheme="minorBidi"/>
          <w:sz w:val="22"/>
          <w:szCs w:val="22"/>
          <w:lang w:eastAsia="ko-KR"/>
        </w:rPr>
      </w:pPr>
      <w:r>
        <w:t>8.1.3.2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_Toc535475960 \h </w:instrText>
      </w:r>
      <w:r>
        <w:fldChar w:fldCharType="separate"/>
      </w:r>
      <w:r>
        <w:t>56</w:t>
      </w:r>
      <w:r>
        <w:fldChar w:fldCharType="end"/>
      </w:r>
    </w:p>
    <w:p w14:paraId="2B618CD5" w14:textId="77777777" w:rsidR="005D1126" w:rsidRDefault="005D1126" w:rsidP="005D1126">
      <w:pPr>
        <w:pStyle w:val="TOC3"/>
        <w:rPr>
          <w:rFonts w:asciiTheme="minorHAnsi" w:eastAsiaTheme="minorEastAsia" w:hAnsiTheme="minorHAnsi" w:cstheme="minorBidi"/>
          <w:sz w:val="22"/>
          <w:szCs w:val="22"/>
          <w:lang w:eastAsia="ko-KR"/>
        </w:rPr>
      </w:pPr>
      <w:r>
        <w:t>8.1.4</w:t>
      </w:r>
      <w:r>
        <w:rPr>
          <w:rFonts w:asciiTheme="minorHAnsi" w:eastAsiaTheme="minorEastAsia" w:hAnsiTheme="minorHAnsi" w:cstheme="minorBidi"/>
          <w:sz w:val="22"/>
          <w:szCs w:val="22"/>
          <w:lang w:eastAsia="ko-KR"/>
        </w:rPr>
        <w:tab/>
      </w:r>
      <w:r>
        <w:t>Minimum requirement at transitions</w:t>
      </w:r>
      <w:r>
        <w:tab/>
      </w:r>
      <w:r>
        <w:fldChar w:fldCharType="begin" w:fldLock="1"/>
      </w:r>
      <w:r>
        <w:instrText xml:space="preserve"> PAGEREF _Toc535475961 \h </w:instrText>
      </w:r>
      <w:r>
        <w:fldChar w:fldCharType="separate"/>
      </w:r>
      <w:r>
        <w:t>58</w:t>
      </w:r>
      <w:r>
        <w:fldChar w:fldCharType="end"/>
      </w:r>
    </w:p>
    <w:p w14:paraId="5864996D" w14:textId="77777777" w:rsidR="005D1126" w:rsidRDefault="005D1126" w:rsidP="005D1126">
      <w:pPr>
        <w:pStyle w:val="TOC4"/>
        <w:rPr>
          <w:rFonts w:asciiTheme="minorHAnsi" w:eastAsiaTheme="minorEastAsia" w:hAnsiTheme="minorHAnsi" w:cstheme="minorBidi"/>
          <w:sz w:val="22"/>
          <w:szCs w:val="22"/>
          <w:lang w:eastAsia="ko-KR"/>
        </w:rPr>
      </w:pPr>
      <w:r>
        <w:lastRenderedPageBreak/>
        <w:t>8.1.7.4</w:t>
      </w:r>
      <w:r>
        <w:rPr>
          <w:rFonts w:asciiTheme="minorHAnsi" w:eastAsiaTheme="minorEastAsia" w:hAnsiTheme="minorHAnsi" w:cstheme="minorBidi"/>
          <w:sz w:val="22"/>
          <w:szCs w:val="22"/>
          <w:lang w:eastAsia="ko-KR"/>
        </w:rPr>
        <w:tab/>
      </w:r>
      <w:r>
        <w:t>Scheduling availability of UE performing radio link monitoring on FR1 or FR2 in case of FR1-FR2 inter-band CA</w:t>
      </w:r>
      <w:r>
        <w:tab/>
      </w:r>
      <w:r>
        <w:fldChar w:fldCharType="begin" w:fldLock="1"/>
      </w:r>
      <w:r>
        <w:instrText xml:space="preserve"> PAGEREF _Toc535475962 \h </w:instrText>
      </w:r>
      <w:r>
        <w:fldChar w:fldCharType="separate"/>
      </w:r>
      <w:r>
        <w:t>60</w:t>
      </w:r>
      <w:r>
        <w:fldChar w:fldCharType="end"/>
      </w:r>
    </w:p>
    <w:p w14:paraId="265EC078" w14:textId="77777777" w:rsidR="005D1126" w:rsidRDefault="005D1126" w:rsidP="005D1126">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_Toc535475963 \h </w:instrText>
      </w:r>
      <w:r>
        <w:fldChar w:fldCharType="separate"/>
      </w:r>
      <w:r>
        <w:t>60</w:t>
      </w:r>
      <w:r>
        <w:fldChar w:fldCharType="end"/>
      </w:r>
    </w:p>
    <w:p w14:paraId="1C0A7537" w14:textId="77777777" w:rsidR="005D1126" w:rsidRDefault="005D1126" w:rsidP="005D1126">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_Toc535475964 \h </w:instrText>
      </w:r>
      <w:r>
        <w:fldChar w:fldCharType="separate"/>
      </w:r>
      <w:r>
        <w:t>60</w:t>
      </w:r>
      <w:r>
        <w:fldChar w:fldCharType="end"/>
      </w:r>
    </w:p>
    <w:p w14:paraId="583F8C9B" w14:textId="77777777" w:rsidR="005D1126" w:rsidRDefault="005D1126" w:rsidP="005D1126">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r>
      <w:r>
        <w:fldChar w:fldCharType="begin" w:fldLock="1"/>
      </w:r>
      <w:r>
        <w:instrText xml:space="preserve"> PAGEREF _Toc535475965 \h </w:instrText>
      </w:r>
      <w:r>
        <w:fldChar w:fldCharType="separate"/>
      </w:r>
      <w:r>
        <w:t>60</w:t>
      </w:r>
      <w:r>
        <w:fldChar w:fldCharType="end"/>
      </w:r>
    </w:p>
    <w:p w14:paraId="1901F70B" w14:textId="77777777" w:rsidR="005D1126" w:rsidRDefault="005D1126" w:rsidP="005D1126">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_Toc535475966 \h </w:instrText>
      </w:r>
      <w:r>
        <w:fldChar w:fldCharType="separate"/>
      </w:r>
      <w:r>
        <w:t>61</w:t>
      </w:r>
      <w:r>
        <w:fldChar w:fldCharType="end"/>
      </w:r>
    </w:p>
    <w:p w14:paraId="7B6F2793" w14:textId="77777777" w:rsidR="005D1126" w:rsidRDefault="005D1126" w:rsidP="005D1126">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r>
      <w:r>
        <w:fldChar w:fldCharType="begin" w:fldLock="1"/>
      </w:r>
      <w:r>
        <w:instrText xml:space="preserve"> PAGEREF _Toc535475967 \h </w:instrText>
      </w:r>
      <w:r>
        <w:fldChar w:fldCharType="separate"/>
      </w:r>
      <w:r>
        <w:t>63</w:t>
      </w:r>
      <w:r>
        <w:fldChar w:fldCharType="end"/>
      </w:r>
    </w:p>
    <w:p w14:paraId="724E36A6" w14:textId="77777777" w:rsidR="005D1126" w:rsidRDefault="005D1126" w:rsidP="005D1126">
      <w:pPr>
        <w:pStyle w:val="TOC5"/>
        <w:rPr>
          <w:rFonts w:asciiTheme="minorHAnsi" w:eastAsiaTheme="minorEastAsia" w:hAnsiTheme="minorHAnsi" w:cstheme="minorBidi"/>
          <w:sz w:val="22"/>
          <w:szCs w:val="22"/>
          <w:lang w:eastAsia="ko-KR"/>
        </w:rPr>
      </w:pPr>
      <w:r w:rsidRPr="00C113E9">
        <w:t>8.2.1.2.7</w:t>
      </w:r>
      <w:r w:rsidRPr="00C113E9">
        <w:rPr>
          <w:rFonts w:asciiTheme="minorHAnsi" w:eastAsiaTheme="minorEastAsia" w:hAnsiTheme="minorHAnsi" w:cstheme="minorBidi"/>
          <w:sz w:val="22"/>
          <w:szCs w:val="22"/>
        </w:rPr>
        <w:tab/>
      </w:r>
      <w:r w:rsidRPr="000E645D">
        <w:rPr>
          <w:lang w:val="en-US" w:eastAsia="zh-CN"/>
        </w:rPr>
        <w:t>Interruption due to Active BWP switching Requirement</w:t>
      </w:r>
      <w:r>
        <w:tab/>
      </w:r>
      <w:r>
        <w:fldChar w:fldCharType="begin" w:fldLock="1"/>
      </w:r>
      <w:r>
        <w:instrText xml:space="preserve"> PAGEREF _Toc535475968 \h </w:instrText>
      </w:r>
      <w:r>
        <w:fldChar w:fldCharType="separate"/>
      </w:r>
      <w:r>
        <w:t>64</w:t>
      </w:r>
      <w:r>
        <w:fldChar w:fldCharType="end"/>
      </w:r>
    </w:p>
    <w:p w14:paraId="3D936F12" w14:textId="77777777" w:rsidR="005D1126" w:rsidRDefault="005D1126" w:rsidP="005D1126">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_Toc535475969 \h </w:instrText>
      </w:r>
      <w:r>
        <w:fldChar w:fldCharType="separate"/>
      </w:r>
      <w:r>
        <w:t>65</w:t>
      </w:r>
      <w:r>
        <w:fldChar w:fldCharType="end"/>
      </w:r>
    </w:p>
    <w:p w14:paraId="5C18ED9D" w14:textId="77777777" w:rsidR="005D1126" w:rsidRDefault="005D1126" w:rsidP="005D1126">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r>
      <w:r>
        <w:fldChar w:fldCharType="begin" w:fldLock="1"/>
      </w:r>
      <w:r>
        <w:instrText xml:space="preserve"> PAGEREF _Toc535475970 \h </w:instrText>
      </w:r>
      <w:r>
        <w:fldChar w:fldCharType="separate"/>
      </w:r>
      <w:r>
        <w:t>66</w:t>
      </w:r>
      <w:r>
        <w:fldChar w:fldCharType="end"/>
      </w:r>
    </w:p>
    <w:p w14:paraId="43608557" w14:textId="77777777" w:rsidR="005D1126" w:rsidRDefault="005D1126" w:rsidP="005D1126">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r>
      <w:r>
        <w:fldChar w:fldCharType="begin" w:fldLock="1"/>
      </w:r>
      <w:r>
        <w:instrText xml:space="preserve"> PAGEREF _Toc535475971 \h </w:instrText>
      </w:r>
      <w:r>
        <w:fldChar w:fldCharType="separate"/>
      </w:r>
      <w:r>
        <w:t>66</w:t>
      </w:r>
      <w:r>
        <w:fldChar w:fldCharType="end"/>
      </w:r>
    </w:p>
    <w:p w14:paraId="68E82442" w14:textId="77777777" w:rsidR="005D1126" w:rsidRDefault="005D1126" w:rsidP="005D1126">
      <w:pPr>
        <w:pStyle w:val="TOC5"/>
        <w:rPr>
          <w:rFonts w:asciiTheme="minorHAnsi" w:eastAsiaTheme="minorEastAsia" w:hAnsiTheme="minorHAnsi" w:cstheme="minorBidi"/>
          <w:sz w:val="22"/>
          <w:szCs w:val="22"/>
          <w:lang w:eastAsia="ko-KR"/>
        </w:rPr>
      </w:pPr>
      <w:r w:rsidRPr="00C113E9">
        <w:t>8.2.2.2.5</w:t>
      </w:r>
      <w:r w:rsidRPr="00C113E9">
        <w:rPr>
          <w:rFonts w:asciiTheme="minorHAnsi" w:eastAsiaTheme="minorEastAsia" w:hAnsiTheme="minorHAnsi" w:cstheme="minorBidi"/>
          <w:sz w:val="22"/>
          <w:szCs w:val="22"/>
        </w:rPr>
        <w:tab/>
      </w:r>
      <w:r w:rsidRPr="000E645D">
        <w:rPr>
          <w:lang w:val="en-US" w:eastAsia="zh-CN"/>
        </w:rPr>
        <w:t>Interruption due to Active BWP switching Requirement</w:t>
      </w:r>
      <w:r>
        <w:tab/>
      </w:r>
      <w:r>
        <w:fldChar w:fldCharType="begin" w:fldLock="1"/>
      </w:r>
      <w:r>
        <w:instrText xml:space="preserve"> PAGEREF _Toc535475972 \h </w:instrText>
      </w:r>
      <w:r>
        <w:fldChar w:fldCharType="separate"/>
      </w:r>
      <w:r>
        <w:t>67</w:t>
      </w:r>
      <w:r>
        <w:fldChar w:fldCharType="end"/>
      </w:r>
    </w:p>
    <w:p w14:paraId="2CC3E706" w14:textId="77777777" w:rsidR="005D1126" w:rsidRDefault="005D1126" w:rsidP="005D1126">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_Toc535475973 \h </w:instrText>
      </w:r>
      <w:r>
        <w:fldChar w:fldCharType="separate"/>
      </w:r>
      <w:r>
        <w:t>68</w:t>
      </w:r>
      <w:r>
        <w:fldChar w:fldCharType="end"/>
      </w:r>
    </w:p>
    <w:p w14:paraId="72828BFF" w14:textId="77777777" w:rsidR="005D1126" w:rsidRDefault="005D1126" w:rsidP="005D1126">
      <w:pPr>
        <w:pStyle w:val="TOC3"/>
        <w:rPr>
          <w:rFonts w:asciiTheme="minorHAnsi" w:eastAsiaTheme="minorEastAsia" w:hAnsiTheme="minorHAnsi" w:cstheme="minorBidi"/>
          <w:sz w:val="22"/>
          <w:szCs w:val="22"/>
          <w:lang w:eastAsia="ko-KR"/>
        </w:rPr>
      </w:pPr>
      <w:r w:rsidRPr="00C113E9">
        <w:t>8.3.1</w:t>
      </w:r>
      <w:r w:rsidRPr="00C113E9">
        <w:rPr>
          <w:rFonts w:asciiTheme="minorHAnsi" w:eastAsiaTheme="minorEastAsia" w:hAnsiTheme="minorHAnsi" w:cstheme="minorBidi"/>
          <w:sz w:val="22"/>
          <w:szCs w:val="22"/>
          <w:lang w:eastAsia="ko-KR"/>
        </w:rPr>
        <w:tab/>
      </w:r>
      <w:r w:rsidRPr="000E645D">
        <w:rPr>
          <w:lang w:val="en-US"/>
        </w:rPr>
        <w:t>Introduction</w:t>
      </w:r>
      <w:r>
        <w:tab/>
      </w:r>
      <w:r>
        <w:fldChar w:fldCharType="begin" w:fldLock="1"/>
      </w:r>
      <w:r>
        <w:instrText xml:space="preserve"> PAGEREF _Toc535475974 \h </w:instrText>
      </w:r>
      <w:r>
        <w:fldChar w:fldCharType="separate"/>
      </w:r>
      <w:r>
        <w:t>68</w:t>
      </w:r>
      <w:r>
        <w:fldChar w:fldCharType="end"/>
      </w:r>
    </w:p>
    <w:p w14:paraId="1541A608" w14:textId="77777777" w:rsidR="005D1126" w:rsidRDefault="005D1126" w:rsidP="005D1126">
      <w:pPr>
        <w:pStyle w:val="TOC3"/>
        <w:rPr>
          <w:rFonts w:asciiTheme="minorHAnsi" w:eastAsiaTheme="minorEastAsia" w:hAnsiTheme="minorHAnsi" w:cstheme="minorBidi"/>
          <w:sz w:val="22"/>
          <w:szCs w:val="22"/>
          <w:lang w:eastAsia="ko-KR"/>
        </w:rPr>
      </w:pPr>
      <w:r w:rsidRPr="00C113E9">
        <w:t>8.3.2</w:t>
      </w:r>
      <w:r w:rsidRPr="00C113E9">
        <w:rPr>
          <w:rFonts w:asciiTheme="minorHAnsi" w:eastAsiaTheme="minorEastAsia" w:hAnsiTheme="minorHAnsi" w:cstheme="minorBidi"/>
          <w:sz w:val="22"/>
          <w:szCs w:val="22"/>
          <w:lang w:eastAsia="ko-KR"/>
        </w:rPr>
        <w:tab/>
      </w:r>
      <w:r w:rsidRPr="000E645D">
        <w:rPr>
          <w:lang w:val="en-US"/>
        </w:rPr>
        <w:t>SCell Activation Delay Requirement for Deactivated SCell</w:t>
      </w:r>
      <w:r>
        <w:tab/>
      </w:r>
      <w:r>
        <w:fldChar w:fldCharType="begin" w:fldLock="1"/>
      </w:r>
      <w:r>
        <w:instrText xml:space="preserve"> PAGEREF _Toc535475975 \h </w:instrText>
      </w:r>
      <w:r>
        <w:fldChar w:fldCharType="separate"/>
      </w:r>
      <w:r>
        <w:t>68</w:t>
      </w:r>
      <w:r>
        <w:fldChar w:fldCharType="end"/>
      </w:r>
    </w:p>
    <w:p w14:paraId="128B4611" w14:textId="77777777" w:rsidR="005D1126" w:rsidRDefault="005D1126" w:rsidP="005D1126">
      <w:pPr>
        <w:pStyle w:val="TOC3"/>
        <w:rPr>
          <w:rFonts w:asciiTheme="minorHAnsi" w:eastAsiaTheme="minorEastAsia" w:hAnsiTheme="minorHAnsi" w:cstheme="minorBidi"/>
          <w:sz w:val="22"/>
          <w:szCs w:val="22"/>
          <w:lang w:eastAsia="ko-KR"/>
        </w:rPr>
      </w:pPr>
      <w:r w:rsidRPr="00C113E9">
        <w:t>8.3.3</w:t>
      </w:r>
      <w:r w:rsidRPr="00C113E9">
        <w:rPr>
          <w:rFonts w:asciiTheme="minorHAnsi" w:eastAsiaTheme="minorEastAsia" w:hAnsiTheme="minorHAnsi" w:cstheme="minorBidi"/>
          <w:sz w:val="22"/>
          <w:szCs w:val="22"/>
          <w:lang w:eastAsia="ko-KR"/>
        </w:rPr>
        <w:tab/>
      </w:r>
      <w:r w:rsidRPr="000E645D">
        <w:rPr>
          <w:lang w:val="en-US"/>
        </w:rPr>
        <w:t>SCell Deactivation Delay Requirement for Activated SCell</w:t>
      </w:r>
      <w:r>
        <w:tab/>
      </w:r>
      <w:r>
        <w:fldChar w:fldCharType="begin" w:fldLock="1"/>
      </w:r>
      <w:r>
        <w:instrText xml:space="preserve"> PAGEREF _Toc535475976 \h </w:instrText>
      </w:r>
      <w:r>
        <w:fldChar w:fldCharType="separate"/>
      </w:r>
      <w:r>
        <w:t>69</w:t>
      </w:r>
      <w:r>
        <w:fldChar w:fldCharType="end"/>
      </w:r>
    </w:p>
    <w:p w14:paraId="040BC6C2" w14:textId="77777777" w:rsidR="005D1126" w:rsidRDefault="005D1126" w:rsidP="005D1126">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_Toc535475977 \h </w:instrText>
      </w:r>
      <w:r>
        <w:fldChar w:fldCharType="separate"/>
      </w:r>
      <w:r>
        <w:t>70</w:t>
      </w:r>
      <w:r>
        <w:fldChar w:fldCharType="end"/>
      </w:r>
    </w:p>
    <w:p w14:paraId="52D4A604" w14:textId="77777777" w:rsidR="005D1126" w:rsidRDefault="005D1126" w:rsidP="005D1126">
      <w:pPr>
        <w:pStyle w:val="TOC3"/>
        <w:rPr>
          <w:rFonts w:asciiTheme="minorHAnsi" w:eastAsiaTheme="minorEastAsia" w:hAnsiTheme="minorHAnsi" w:cstheme="minorBidi"/>
          <w:sz w:val="22"/>
          <w:szCs w:val="22"/>
          <w:lang w:eastAsia="ko-KR"/>
        </w:rPr>
      </w:pPr>
      <w:r w:rsidRPr="00C113E9">
        <w:t>8.4.1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_Toc535475978 \h </w:instrText>
      </w:r>
      <w:r>
        <w:fldChar w:fldCharType="separate"/>
      </w:r>
      <w:r>
        <w:t>70</w:t>
      </w:r>
      <w:r>
        <w:fldChar w:fldCharType="end"/>
      </w:r>
    </w:p>
    <w:p w14:paraId="42F1C15E" w14:textId="77777777" w:rsidR="005D1126" w:rsidRDefault="005D1126" w:rsidP="005D1126">
      <w:pPr>
        <w:pStyle w:val="TOC3"/>
        <w:rPr>
          <w:rFonts w:asciiTheme="minorHAnsi" w:eastAsiaTheme="minorEastAsia" w:hAnsiTheme="minorHAnsi" w:cstheme="minorBidi"/>
          <w:sz w:val="22"/>
          <w:szCs w:val="22"/>
          <w:lang w:eastAsia="ko-KR"/>
        </w:rPr>
      </w:pPr>
      <w:r w:rsidRPr="00C113E9">
        <w:t>8.4.2</w:t>
      </w:r>
      <w:r w:rsidRPr="00C113E9">
        <w:rPr>
          <w:rFonts w:asciiTheme="minorHAnsi" w:eastAsiaTheme="minorEastAsia" w:hAnsiTheme="minorHAnsi" w:cstheme="minorBidi"/>
          <w:sz w:val="22"/>
          <w:szCs w:val="22"/>
        </w:rPr>
        <w:tab/>
      </w:r>
      <w:r w:rsidRPr="000E645D">
        <w:rPr>
          <w:lang w:val="en-US" w:eastAsia="zh-CN"/>
        </w:rPr>
        <w:t>UE UL carrier configuration Delay Requirement</w:t>
      </w:r>
      <w:r>
        <w:tab/>
      </w:r>
      <w:r>
        <w:fldChar w:fldCharType="begin" w:fldLock="1"/>
      </w:r>
      <w:r>
        <w:instrText xml:space="preserve"> PAGEREF _Toc535475979 \h </w:instrText>
      </w:r>
      <w:r>
        <w:fldChar w:fldCharType="separate"/>
      </w:r>
      <w:r>
        <w:t>70</w:t>
      </w:r>
      <w:r>
        <w:fldChar w:fldCharType="end"/>
      </w:r>
    </w:p>
    <w:p w14:paraId="4F940BCA" w14:textId="77777777" w:rsidR="005D1126" w:rsidRDefault="005D1126" w:rsidP="005D1126">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r>
      <w:r>
        <w:fldChar w:fldCharType="begin" w:fldLock="1"/>
      </w:r>
      <w:r>
        <w:instrText xml:space="preserve"> PAGEREF _Toc535475980 \h </w:instrText>
      </w:r>
      <w:r>
        <w:fldChar w:fldCharType="separate"/>
      </w:r>
      <w:r>
        <w:t>70</w:t>
      </w:r>
      <w:r>
        <w:fldChar w:fldCharType="end"/>
      </w:r>
    </w:p>
    <w:p w14:paraId="7D9519A6" w14:textId="77777777" w:rsidR="005D1126" w:rsidRDefault="005D1126" w:rsidP="005D1126">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_Toc535475981 \h </w:instrText>
      </w:r>
      <w:r>
        <w:fldChar w:fldCharType="separate"/>
      </w:r>
      <w:r>
        <w:t>70</w:t>
      </w:r>
      <w:r>
        <w:fldChar w:fldCharType="end"/>
      </w:r>
    </w:p>
    <w:p w14:paraId="5C05EA44" w14:textId="77777777" w:rsidR="005D1126" w:rsidRDefault="005D1126" w:rsidP="005D1126">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_Toc535475982 \h </w:instrText>
      </w:r>
      <w:r>
        <w:fldChar w:fldCharType="separate"/>
      </w:r>
      <w:r>
        <w:t>70</w:t>
      </w:r>
      <w:r>
        <w:fldChar w:fldCharType="end"/>
      </w:r>
    </w:p>
    <w:p w14:paraId="69F9215F" w14:textId="77777777" w:rsidR="005D1126" w:rsidRDefault="005D1126" w:rsidP="005D1126">
      <w:pPr>
        <w:pStyle w:val="TOC4"/>
        <w:rPr>
          <w:rFonts w:asciiTheme="minorHAnsi" w:eastAsiaTheme="minorEastAsia" w:hAnsiTheme="minorHAnsi" w:cstheme="minorBidi"/>
          <w:sz w:val="22"/>
          <w:szCs w:val="22"/>
          <w:lang w:eastAsia="ko-KR"/>
        </w:rPr>
      </w:pPr>
      <w:r>
        <w:t>8.5.</w:t>
      </w:r>
      <w:r>
        <w:rPr>
          <w:lang w:eastAsia="ja-JP"/>
        </w:rPr>
        <w:t>7</w:t>
      </w:r>
      <w:r>
        <w:t>.2</w:t>
      </w:r>
      <w:r>
        <w:rPr>
          <w:rFonts w:asciiTheme="minorHAnsi" w:eastAsiaTheme="minorEastAsia" w:hAnsiTheme="minorHAnsi" w:cstheme="minorBidi"/>
          <w:sz w:val="22"/>
          <w:szCs w:val="22"/>
          <w:lang w:eastAsia="ko-KR"/>
        </w:rPr>
        <w:tab/>
      </w:r>
      <w:r>
        <w:t>Scheduling availability of UE performing beam failure detection with a different subcarrier spacing than PDSCH/PDCCH on FR1</w:t>
      </w:r>
      <w:r>
        <w:tab/>
      </w:r>
      <w:r>
        <w:fldChar w:fldCharType="begin" w:fldLock="1"/>
      </w:r>
      <w:r>
        <w:instrText xml:space="preserve"> PAGEREF _Toc535475983 \h </w:instrText>
      </w:r>
      <w:r>
        <w:fldChar w:fldCharType="separate"/>
      </w:r>
      <w:r>
        <w:t>78</w:t>
      </w:r>
      <w:r>
        <w:fldChar w:fldCharType="end"/>
      </w:r>
    </w:p>
    <w:p w14:paraId="15821E38" w14:textId="77777777" w:rsidR="005D1126" w:rsidRDefault="005D1126" w:rsidP="005D1126">
      <w:pPr>
        <w:pStyle w:val="TOC4"/>
        <w:rPr>
          <w:rFonts w:asciiTheme="minorHAnsi" w:eastAsiaTheme="minorEastAsia" w:hAnsiTheme="minorHAnsi" w:cstheme="minorBidi"/>
          <w:sz w:val="22"/>
          <w:szCs w:val="22"/>
          <w:lang w:eastAsia="ko-KR"/>
        </w:rPr>
      </w:pPr>
      <w:r>
        <w:t>8.5.</w:t>
      </w:r>
      <w:r>
        <w:rPr>
          <w:lang w:eastAsia="ja-JP"/>
        </w:rPr>
        <w:t>7</w:t>
      </w:r>
      <w:r>
        <w:t>.3</w:t>
      </w:r>
      <w:r>
        <w:rPr>
          <w:rFonts w:asciiTheme="minorHAnsi" w:eastAsiaTheme="minorEastAsia" w:hAnsiTheme="minorHAnsi" w:cstheme="minorBidi"/>
          <w:sz w:val="22"/>
          <w:szCs w:val="22"/>
          <w:lang w:eastAsia="ko-KR"/>
        </w:rPr>
        <w:tab/>
      </w:r>
      <w:r>
        <w:t>Scheduling availability of UE performing beam failure detection on FR2</w:t>
      </w:r>
      <w:r>
        <w:tab/>
      </w:r>
      <w:r>
        <w:fldChar w:fldCharType="begin" w:fldLock="1"/>
      </w:r>
      <w:r>
        <w:instrText xml:space="preserve"> PAGEREF _Toc535475984 \h </w:instrText>
      </w:r>
      <w:r>
        <w:fldChar w:fldCharType="separate"/>
      </w:r>
      <w:r>
        <w:t>78</w:t>
      </w:r>
      <w:r>
        <w:fldChar w:fldCharType="end"/>
      </w:r>
    </w:p>
    <w:p w14:paraId="3BCE029E" w14:textId="77777777" w:rsidR="005D1126" w:rsidRDefault="005D1126" w:rsidP="005D1126">
      <w:pPr>
        <w:pStyle w:val="TOC4"/>
        <w:rPr>
          <w:rFonts w:asciiTheme="minorHAnsi" w:eastAsiaTheme="minorEastAsia" w:hAnsiTheme="minorHAnsi" w:cstheme="minorBidi"/>
          <w:sz w:val="22"/>
          <w:szCs w:val="22"/>
          <w:lang w:eastAsia="ko-KR"/>
        </w:rPr>
      </w:pPr>
      <w:r>
        <w:t>8.5.</w:t>
      </w:r>
      <w:r>
        <w:rPr>
          <w:lang w:eastAsia="ja-JP"/>
        </w:rPr>
        <w:t>7</w:t>
      </w:r>
      <w:r>
        <w:t>.4</w:t>
      </w:r>
      <w:r>
        <w:rPr>
          <w:rFonts w:asciiTheme="minorHAnsi" w:eastAsiaTheme="minorEastAsia" w:hAnsiTheme="minorHAnsi" w:cstheme="minorBidi"/>
          <w:sz w:val="22"/>
          <w:szCs w:val="22"/>
          <w:lang w:eastAsia="ko-KR"/>
        </w:rPr>
        <w:tab/>
      </w:r>
      <w:r>
        <w:t>Scheduling availability of UE performing beam failure detection on FR1 or FR2 in case of FR1-FR2 inter-band CA</w:t>
      </w:r>
      <w:r>
        <w:tab/>
      </w:r>
      <w:r>
        <w:fldChar w:fldCharType="begin" w:fldLock="1"/>
      </w:r>
      <w:r>
        <w:instrText xml:space="preserve"> PAGEREF _Toc535475985 \h </w:instrText>
      </w:r>
      <w:r>
        <w:fldChar w:fldCharType="separate"/>
      </w:r>
      <w:r>
        <w:t>78</w:t>
      </w:r>
      <w:r>
        <w:fldChar w:fldCharType="end"/>
      </w:r>
    </w:p>
    <w:p w14:paraId="69472AAF" w14:textId="77777777" w:rsidR="005D1126" w:rsidRDefault="005D1126" w:rsidP="005D1126">
      <w:pPr>
        <w:pStyle w:val="TOC3"/>
        <w:rPr>
          <w:rFonts w:asciiTheme="minorHAnsi" w:eastAsiaTheme="minorEastAsia" w:hAnsiTheme="minorHAnsi" w:cstheme="minorBidi"/>
          <w:sz w:val="22"/>
          <w:szCs w:val="22"/>
          <w:lang w:eastAsia="ko-KR"/>
        </w:rPr>
      </w:pPr>
      <w:r>
        <w:t>8.5.8</w:t>
      </w:r>
      <w:r>
        <w:rPr>
          <w:rFonts w:asciiTheme="minorHAnsi" w:eastAsiaTheme="minorEastAsia" w:hAnsiTheme="minorHAnsi" w:cstheme="minorBidi"/>
          <w:sz w:val="22"/>
          <w:szCs w:val="22"/>
          <w:lang w:eastAsia="ko-KR"/>
        </w:rPr>
        <w:tab/>
      </w:r>
      <w:r>
        <w:t>Scheduling availability of UE during candidate beam detection</w:t>
      </w:r>
      <w:r>
        <w:tab/>
      </w:r>
      <w:r>
        <w:fldChar w:fldCharType="begin" w:fldLock="1"/>
      </w:r>
      <w:r>
        <w:instrText xml:space="preserve"> PAGEREF _Toc535475986 \h </w:instrText>
      </w:r>
      <w:r>
        <w:fldChar w:fldCharType="separate"/>
      </w:r>
      <w:r>
        <w:t>78</w:t>
      </w:r>
      <w:r>
        <w:fldChar w:fldCharType="end"/>
      </w:r>
    </w:p>
    <w:p w14:paraId="6A3D59C2" w14:textId="77777777" w:rsidR="005D1126" w:rsidRDefault="005D1126" w:rsidP="005D1126">
      <w:pPr>
        <w:pStyle w:val="TOC4"/>
        <w:rPr>
          <w:rFonts w:asciiTheme="minorHAnsi" w:eastAsiaTheme="minorEastAsia" w:hAnsiTheme="minorHAnsi" w:cstheme="minorBidi"/>
          <w:sz w:val="22"/>
          <w:szCs w:val="22"/>
          <w:lang w:eastAsia="ko-KR"/>
        </w:rPr>
      </w:pPr>
      <w:r>
        <w:t>8.5.8.1</w:t>
      </w:r>
      <w:r>
        <w:rPr>
          <w:rFonts w:asciiTheme="minorHAnsi" w:eastAsiaTheme="minorEastAsia" w:hAnsiTheme="minorHAnsi" w:cstheme="minorBidi"/>
          <w:sz w:val="22"/>
          <w:szCs w:val="22"/>
          <w:lang w:eastAsia="ko-KR"/>
        </w:rPr>
        <w:tab/>
      </w:r>
      <w:r>
        <w:t>Scheduling availability of UE performing L1-RSRP measurement with a same subcarrier spacing as PDSCH/PDCCH on FR1</w:t>
      </w:r>
      <w:r>
        <w:tab/>
      </w:r>
      <w:r>
        <w:fldChar w:fldCharType="begin" w:fldLock="1"/>
      </w:r>
      <w:r>
        <w:instrText xml:space="preserve"> PAGEREF _Toc535475987 \h </w:instrText>
      </w:r>
      <w:r>
        <w:fldChar w:fldCharType="separate"/>
      </w:r>
      <w:r>
        <w:t>79</w:t>
      </w:r>
      <w:r>
        <w:fldChar w:fldCharType="end"/>
      </w:r>
    </w:p>
    <w:p w14:paraId="4EA94DAE" w14:textId="77777777" w:rsidR="005D1126" w:rsidRDefault="005D1126" w:rsidP="005D1126">
      <w:pPr>
        <w:pStyle w:val="TOC4"/>
        <w:rPr>
          <w:rFonts w:asciiTheme="minorHAnsi" w:eastAsiaTheme="minorEastAsia" w:hAnsiTheme="minorHAnsi" w:cstheme="minorBidi"/>
          <w:sz w:val="22"/>
          <w:szCs w:val="22"/>
          <w:lang w:eastAsia="ko-KR"/>
        </w:rPr>
      </w:pPr>
      <w:r>
        <w:t>8.5.8.2</w:t>
      </w:r>
      <w:r>
        <w:rPr>
          <w:rFonts w:asciiTheme="minorHAnsi" w:eastAsiaTheme="minorEastAsia" w:hAnsiTheme="minorHAnsi" w:cstheme="minorBidi"/>
          <w:sz w:val="22"/>
          <w:szCs w:val="22"/>
          <w:lang w:eastAsia="ko-KR"/>
        </w:rPr>
        <w:tab/>
      </w:r>
      <w:r>
        <w:t>Scheduling availability of UE performing L1-RSRP measurement with a different subcarrier spacing than PDSCH/PDCCH on FR1</w:t>
      </w:r>
      <w:r>
        <w:tab/>
      </w:r>
      <w:r>
        <w:fldChar w:fldCharType="begin" w:fldLock="1"/>
      </w:r>
      <w:r>
        <w:instrText xml:space="preserve"> PAGEREF _Toc535475988 \h </w:instrText>
      </w:r>
      <w:r>
        <w:fldChar w:fldCharType="separate"/>
      </w:r>
      <w:r>
        <w:t>79</w:t>
      </w:r>
      <w:r>
        <w:fldChar w:fldCharType="end"/>
      </w:r>
    </w:p>
    <w:p w14:paraId="5015DCC2" w14:textId="77777777" w:rsidR="005D1126" w:rsidRDefault="005D1126" w:rsidP="005D1126">
      <w:pPr>
        <w:pStyle w:val="TOC4"/>
        <w:rPr>
          <w:rFonts w:asciiTheme="minorHAnsi" w:eastAsiaTheme="minorEastAsia" w:hAnsiTheme="minorHAnsi" w:cstheme="minorBidi"/>
          <w:sz w:val="22"/>
          <w:szCs w:val="22"/>
          <w:lang w:eastAsia="ko-KR"/>
        </w:rPr>
      </w:pPr>
      <w:r>
        <w:t>8.5.8.3</w:t>
      </w:r>
      <w:r>
        <w:rPr>
          <w:rFonts w:asciiTheme="minorHAnsi" w:eastAsiaTheme="minorEastAsia" w:hAnsiTheme="minorHAnsi" w:cstheme="minorBidi"/>
          <w:sz w:val="22"/>
          <w:szCs w:val="22"/>
          <w:lang w:eastAsia="ko-KR"/>
        </w:rPr>
        <w:tab/>
      </w:r>
      <w:r>
        <w:t>Scheduling availability of UE performing L1-RSRP measurement on FR2</w:t>
      </w:r>
      <w:r>
        <w:tab/>
      </w:r>
      <w:r>
        <w:fldChar w:fldCharType="begin" w:fldLock="1"/>
      </w:r>
      <w:r>
        <w:instrText xml:space="preserve"> PAGEREF _Toc535475989 \h </w:instrText>
      </w:r>
      <w:r>
        <w:fldChar w:fldCharType="separate"/>
      </w:r>
      <w:r>
        <w:t>79</w:t>
      </w:r>
      <w:r>
        <w:fldChar w:fldCharType="end"/>
      </w:r>
    </w:p>
    <w:p w14:paraId="71C2E26E" w14:textId="77777777" w:rsidR="005D1126" w:rsidRDefault="005D1126" w:rsidP="005D1126">
      <w:pPr>
        <w:pStyle w:val="TOC4"/>
        <w:rPr>
          <w:rFonts w:asciiTheme="minorHAnsi" w:eastAsiaTheme="minorEastAsia" w:hAnsiTheme="minorHAnsi" w:cstheme="minorBidi"/>
          <w:sz w:val="22"/>
          <w:szCs w:val="22"/>
          <w:lang w:eastAsia="ko-KR"/>
        </w:rPr>
      </w:pPr>
      <w:r>
        <w:t>8.5.8.4</w:t>
      </w:r>
      <w:r>
        <w:rPr>
          <w:rFonts w:asciiTheme="minorHAnsi" w:eastAsiaTheme="minorEastAsia" w:hAnsiTheme="minorHAnsi" w:cstheme="minorBidi"/>
          <w:sz w:val="22"/>
          <w:szCs w:val="22"/>
          <w:lang w:eastAsia="ko-KR"/>
        </w:rPr>
        <w:tab/>
      </w:r>
      <w:r>
        <w:t>Scheduling availability of UE performing L1-RSRP measurement on FR1 or FR2 in case of FR1-FR2 inter-band CA</w:t>
      </w:r>
      <w:r>
        <w:tab/>
      </w:r>
      <w:r>
        <w:fldChar w:fldCharType="begin" w:fldLock="1"/>
      </w:r>
      <w:r>
        <w:instrText xml:space="preserve"> PAGEREF _Toc535475990 \h </w:instrText>
      </w:r>
      <w:r>
        <w:fldChar w:fldCharType="separate"/>
      </w:r>
      <w:r>
        <w:t>79</w:t>
      </w:r>
      <w:r>
        <w:fldChar w:fldCharType="end"/>
      </w:r>
    </w:p>
    <w:p w14:paraId="5C757BA3" w14:textId="77777777" w:rsidR="005D1126" w:rsidRDefault="005D1126" w:rsidP="005D1126">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_Toc535475991 \h </w:instrText>
      </w:r>
      <w:r>
        <w:fldChar w:fldCharType="separate"/>
      </w:r>
      <w:r>
        <w:t>80</w:t>
      </w:r>
      <w:r>
        <w:fldChar w:fldCharType="end"/>
      </w:r>
    </w:p>
    <w:p w14:paraId="221508CA" w14:textId="77777777" w:rsidR="005D1126" w:rsidRDefault="005D1126" w:rsidP="005D1126">
      <w:pPr>
        <w:pStyle w:val="TOC3"/>
        <w:rPr>
          <w:rFonts w:asciiTheme="minorHAnsi" w:eastAsiaTheme="minorEastAsia" w:hAnsiTheme="minorHAnsi" w:cstheme="minorBidi"/>
          <w:sz w:val="22"/>
          <w:szCs w:val="22"/>
          <w:lang w:eastAsia="ko-KR"/>
        </w:rPr>
      </w:pPr>
      <w:r w:rsidRPr="00C113E9">
        <w:t>8.6.1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_Toc535475992 \h </w:instrText>
      </w:r>
      <w:r>
        <w:fldChar w:fldCharType="separate"/>
      </w:r>
      <w:r>
        <w:t>80</w:t>
      </w:r>
      <w:r>
        <w:fldChar w:fldCharType="end"/>
      </w:r>
    </w:p>
    <w:p w14:paraId="1BFEE86E" w14:textId="77777777" w:rsidR="005D1126" w:rsidRDefault="005D1126" w:rsidP="005D1126">
      <w:pPr>
        <w:pStyle w:val="TOC3"/>
        <w:rPr>
          <w:rFonts w:asciiTheme="minorHAnsi" w:eastAsiaTheme="minorEastAsia" w:hAnsiTheme="minorHAnsi" w:cstheme="minorBidi"/>
          <w:sz w:val="22"/>
          <w:szCs w:val="22"/>
          <w:lang w:eastAsia="ko-KR"/>
        </w:rPr>
      </w:pPr>
      <w:r w:rsidRPr="00C113E9">
        <w:t>8.6.2</w:t>
      </w:r>
      <w:r w:rsidRPr="00C113E9">
        <w:rPr>
          <w:rFonts w:asciiTheme="minorHAnsi" w:eastAsiaTheme="minorEastAsia" w:hAnsiTheme="minorHAnsi" w:cstheme="minorBidi"/>
          <w:sz w:val="22"/>
          <w:szCs w:val="22"/>
        </w:rPr>
        <w:tab/>
      </w:r>
      <w:r w:rsidRPr="000E645D">
        <w:rPr>
          <w:lang w:val="en-US" w:eastAsia="zh-CN"/>
        </w:rPr>
        <w:t>DCI and timer based BWP switch delay</w:t>
      </w:r>
      <w:r>
        <w:tab/>
      </w:r>
      <w:r>
        <w:fldChar w:fldCharType="begin" w:fldLock="1"/>
      </w:r>
      <w:r>
        <w:instrText xml:space="preserve"> PAGEREF _Toc535475993 \h </w:instrText>
      </w:r>
      <w:r>
        <w:fldChar w:fldCharType="separate"/>
      </w:r>
      <w:r>
        <w:t>80</w:t>
      </w:r>
      <w:r>
        <w:fldChar w:fldCharType="end"/>
      </w:r>
    </w:p>
    <w:p w14:paraId="1D277C89" w14:textId="77777777" w:rsidR="005D1126" w:rsidRDefault="005D1126" w:rsidP="005D1126">
      <w:pPr>
        <w:pStyle w:val="TOC3"/>
        <w:rPr>
          <w:rFonts w:asciiTheme="minorHAnsi" w:eastAsiaTheme="minorEastAsia" w:hAnsiTheme="minorHAnsi" w:cstheme="minorBidi"/>
          <w:sz w:val="22"/>
          <w:szCs w:val="22"/>
          <w:lang w:eastAsia="ko-KR"/>
        </w:rPr>
      </w:pPr>
      <w:r w:rsidRPr="00C113E9">
        <w:t>8.6.3</w:t>
      </w:r>
      <w:r w:rsidRPr="00C113E9">
        <w:rPr>
          <w:rFonts w:asciiTheme="minorHAnsi" w:eastAsiaTheme="minorEastAsia" w:hAnsiTheme="minorHAnsi" w:cstheme="minorBidi"/>
          <w:sz w:val="22"/>
          <w:szCs w:val="22"/>
        </w:rPr>
        <w:tab/>
      </w:r>
      <w:r w:rsidRPr="000E645D">
        <w:rPr>
          <w:lang w:val="en-US" w:eastAsia="zh-CN"/>
        </w:rPr>
        <w:t>RRC based BWP switch delay</w:t>
      </w:r>
      <w:r>
        <w:tab/>
      </w:r>
      <w:r>
        <w:fldChar w:fldCharType="begin" w:fldLock="1"/>
      </w:r>
      <w:r>
        <w:instrText xml:space="preserve"> PAGEREF _Toc535475994 \h </w:instrText>
      </w:r>
      <w:r>
        <w:fldChar w:fldCharType="separate"/>
      </w:r>
      <w:r>
        <w:t>80</w:t>
      </w:r>
      <w:r>
        <w:fldChar w:fldCharType="end"/>
      </w:r>
    </w:p>
    <w:p w14:paraId="0EE14C92" w14:textId="77777777" w:rsidR="005D1126" w:rsidRDefault="005D1126" w:rsidP="005D1126">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lang w:eastAsia="ko-KR"/>
        </w:rPr>
        <w:tab/>
      </w:r>
      <w:r w:rsidRPr="000E645D">
        <w:rPr>
          <w:lang w:val="en-US"/>
        </w:rPr>
        <w:t>Void</w:t>
      </w:r>
      <w:r>
        <w:tab/>
      </w:r>
      <w:r>
        <w:fldChar w:fldCharType="begin" w:fldLock="1"/>
      </w:r>
      <w:r>
        <w:instrText xml:space="preserve"> PAGEREF _Toc535475995 \h </w:instrText>
      </w:r>
      <w:r>
        <w:fldChar w:fldCharType="separate"/>
      </w:r>
      <w:r>
        <w:t>81</w:t>
      </w:r>
      <w:r>
        <w:fldChar w:fldCharType="end"/>
      </w:r>
    </w:p>
    <w:p w14:paraId="74432460" w14:textId="77777777" w:rsidR="005D1126" w:rsidRDefault="005D1126" w:rsidP="005D1126">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r>
      <w:r>
        <w:fldChar w:fldCharType="begin" w:fldLock="1"/>
      </w:r>
      <w:r>
        <w:instrText xml:space="preserve"> PAGEREF _Toc535475996 \h </w:instrText>
      </w:r>
      <w:r>
        <w:fldChar w:fldCharType="separate"/>
      </w:r>
      <w:r>
        <w:t>81</w:t>
      </w:r>
      <w:r>
        <w:fldChar w:fldCharType="end"/>
      </w:r>
    </w:p>
    <w:p w14:paraId="4ED75E93" w14:textId="77777777" w:rsidR="005D1126" w:rsidRDefault="005D1126" w:rsidP="005D1126">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r>
      <w:r>
        <w:fldChar w:fldCharType="begin" w:fldLock="1"/>
      </w:r>
      <w:r>
        <w:instrText xml:space="preserve"> PAGEREF _Toc535475997 \h </w:instrText>
      </w:r>
      <w:r>
        <w:fldChar w:fldCharType="separate"/>
      </w:r>
      <w:r>
        <w:t>81</w:t>
      </w:r>
      <w:r>
        <w:fldChar w:fldCharType="end"/>
      </w:r>
    </w:p>
    <w:p w14:paraId="3754163A" w14:textId="77777777" w:rsidR="005D1126" w:rsidRDefault="005D1126" w:rsidP="005D1126">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_Toc535475998 \h </w:instrText>
      </w:r>
      <w:r>
        <w:fldChar w:fldCharType="separate"/>
      </w:r>
      <w:r>
        <w:t>81</w:t>
      </w:r>
      <w:r>
        <w:fldChar w:fldCharType="end"/>
      </w:r>
    </w:p>
    <w:p w14:paraId="2FE58D55" w14:textId="77777777" w:rsidR="005D1126" w:rsidRDefault="005D1126" w:rsidP="005D1126">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r>
      <w:r>
        <w:fldChar w:fldCharType="begin" w:fldLock="1"/>
      </w:r>
      <w:r>
        <w:instrText xml:space="preserve"> PAGEREF _Toc535475999 \h </w:instrText>
      </w:r>
      <w:r>
        <w:fldChar w:fldCharType="separate"/>
      </w:r>
      <w:r>
        <w:t>81</w:t>
      </w:r>
      <w:r>
        <w:fldChar w:fldCharType="end"/>
      </w:r>
    </w:p>
    <w:p w14:paraId="146BBCB0" w14:textId="77777777" w:rsidR="005D1126" w:rsidRDefault="005D1126" w:rsidP="005D1126">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r>
      <w:r>
        <w:fldChar w:fldCharType="begin" w:fldLock="1"/>
      </w:r>
      <w:r>
        <w:instrText xml:space="preserve"> PAGEREF _Toc535476000 \h </w:instrText>
      </w:r>
      <w:r>
        <w:fldChar w:fldCharType="separate"/>
      </w:r>
      <w:r>
        <w:t>87</w:t>
      </w:r>
      <w:r>
        <w:fldChar w:fldCharType="end"/>
      </w:r>
    </w:p>
    <w:p w14:paraId="0432785E" w14:textId="77777777" w:rsidR="005D1126" w:rsidRDefault="005D1126" w:rsidP="005D1126">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r>
      <w:r>
        <w:fldChar w:fldCharType="begin" w:fldLock="1"/>
      </w:r>
      <w:r>
        <w:instrText xml:space="preserve"> PAGEREF _Toc535476001 \h </w:instrText>
      </w:r>
      <w:r>
        <w:fldChar w:fldCharType="separate"/>
      </w:r>
      <w:r>
        <w:t>87</w:t>
      </w:r>
      <w:r>
        <w:fldChar w:fldCharType="end"/>
      </w:r>
    </w:p>
    <w:p w14:paraId="1F406C1E" w14:textId="77777777" w:rsidR="005D1126" w:rsidRDefault="005D1126" w:rsidP="005D1126">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_Toc535476002 \h </w:instrText>
      </w:r>
      <w:r>
        <w:fldChar w:fldCharType="separate"/>
      </w:r>
      <w:r>
        <w:t>88</w:t>
      </w:r>
      <w:r>
        <w:fldChar w:fldCharType="end"/>
      </w:r>
    </w:p>
    <w:p w14:paraId="058076B2" w14:textId="77777777" w:rsidR="005D1126" w:rsidRDefault="005D1126" w:rsidP="005D1126">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r>
      <w:r>
        <w:fldChar w:fldCharType="begin" w:fldLock="1"/>
      </w:r>
      <w:r>
        <w:instrText xml:space="preserve"> PAGEREF _Toc535476003 \h </w:instrText>
      </w:r>
      <w:r>
        <w:fldChar w:fldCharType="separate"/>
      </w:r>
      <w:r>
        <w:t>88</w:t>
      </w:r>
      <w:r>
        <w:fldChar w:fldCharType="end"/>
      </w:r>
    </w:p>
    <w:p w14:paraId="2C563C31" w14:textId="77777777" w:rsidR="005D1126" w:rsidRDefault="005D1126" w:rsidP="005D1126">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r>
      <w:r>
        <w:fldChar w:fldCharType="begin" w:fldLock="1"/>
      </w:r>
      <w:r>
        <w:instrText xml:space="preserve"> PAGEREF _Toc535476004 \h </w:instrText>
      </w:r>
      <w:r>
        <w:fldChar w:fldCharType="separate"/>
      </w:r>
      <w:r>
        <w:t>89</w:t>
      </w:r>
      <w:r>
        <w:fldChar w:fldCharType="end"/>
      </w:r>
    </w:p>
    <w:p w14:paraId="0350001E" w14:textId="77777777" w:rsidR="005D1126" w:rsidRDefault="005D1126" w:rsidP="005D1126">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r>
      <w:r>
        <w:fldChar w:fldCharType="begin" w:fldLock="1"/>
      </w:r>
      <w:r>
        <w:instrText xml:space="preserve"> PAGEREF _Toc535476005 \h </w:instrText>
      </w:r>
      <w:r>
        <w:fldChar w:fldCharType="separate"/>
      </w:r>
      <w:r>
        <w:t>90</w:t>
      </w:r>
      <w:r>
        <w:fldChar w:fldCharType="end"/>
      </w:r>
    </w:p>
    <w:p w14:paraId="2F2129FC" w14:textId="77777777" w:rsidR="005D1126" w:rsidRDefault="005D1126" w:rsidP="005D1126">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r>
      <w:r>
        <w:fldChar w:fldCharType="begin" w:fldLock="1"/>
      </w:r>
      <w:r>
        <w:instrText xml:space="preserve"> PAGEREF _Toc535476006 \h </w:instrText>
      </w:r>
      <w:r>
        <w:fldChar w:fldCharType="separate"/>
      </w:r>
      <w:r>
        <w:t>90</w:t>
      </w:r>
      <w:r>
        <w:fldChar w:fldCharType="end"/>
      </w:r>
    </w:p>
    <w:p w14:paraId="26546D09" w14:textId="77777777" w:rsidR="005D1126" w:rsidRDefault="005D1126" w:rsidP="005D1126">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_Toc535476007 \h </w:instrText>
      </w:r>
      <w:r>
        <w:fldChar w:fldCharType="separate"/>
      </w:r>
      <w:r>
        <w:t>90</w:t>
      </w:r>
      <w:r>
        <w:fldChar w:fldCharType="end"/>
      </w:r>
    </w:p>
    <w:p w14:paraId="0FE7BD80" w14:textId="77777777" w:rsidR="005D1126" w:rsidRDefault="005D1126" w:rsidP="005D1126">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_Toc535476008 \h </w:instrText>
      </w:r>
      <w:r>
        <w:fldChar w:fldCharType="separate"/>
      </w:r>
      <w:r>
        <w:t>90</w:t>
      </w:r>
      <w:r>
        <w:fldChar w:fldCharType="end"/>
      </w:r>
    </w:p>
    <w:p w14:paraId="485D9910" w14:textId="77777777" w:rsidR="005D1126" w:rsidRDefault="005D1126" w:rsidP="005D1126">
      <w:pPr>
        <w:pStyle w:val="TOC3"/>
        <w:rPr>
          <w:rFonts w:asciiTheme="minorHAnsi" w:eastAsiaTheme="minorEastAsia" w:hAnsiTheme="minorHAnsi" w:cstheme="minorBidi"/>
          <w:sz w:val="22"/>
          <w:szCs w:val="22"/>
          <w:lang w:eastAsia="ko-KR"/>
        </w:rPr>
      </w:pPr>
      <w:r>
        <w:t>9.1.5</w:t>
      </w:r>
      <w:r>
        <w:rPr>
          <w:rFonts w:asciiTheme="minorHAnsi" w:eastAsiaTheme="minorEastAsia" w:hAnsiTheme="minorHAnsi" w:cstheme="minorBidi"/>
          <w:sz w:val="22"/>
          <w:szCs w:val="22"/>
          <w:lang w:eastAsia="ko-KR"/>
        </w:rPr>
        <w:tab/>
      </w:r>
      <w:r>
        <w:t>Carrier-specific scaling factor</w:t>
      </w:r>
      <w:r>
        <w:tab/>
      </w:r>
      <w:r>
        <w:fldChar w:fldCharType="begin" w:fldLock="1"/>
      </w:r>
      <w:r>
        <w:instrText xml:space="preserve"> PAGEREF _Toc535476009 \h </w:instrText>
      </w:r>
      <w:r>
        <w:fldChar w:fldCharType="separate"/>
      </w:r>
      <w:r>
        <w:t>91</w:t>
      </w:r>
      <w:r>
        <w:fldChar w:fldCharType="end"/>
      </w:r>
    </w:p>
    <w:p w14:paraId="49C5D22E" w14:textId="77777777" w:rsidR="005D1126" w:rsidRDefault="005D1126" w:rsidP="005D1126">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r>
      <w:r>
        <w:fldChar w:fldCharType="begin" w:fldLock="1"/>
      </w:r>
      <w:r>
        <w:instrText xml:space="preserve"> PAGEREF _Toc535476010 \h </w:instrText>
      </w:r>
      <w:r>
        <w:fldChar w:fldCharType="separate"/>
      </w:r>
      <w:r>
        <w:t>91</w:t>
      </w:r>
      <w:r>
        <w:fldChar w:fldCharType="end"/>
      </w:r>
    </w:p>
    <w:p w14:paraId="451D009C" w14:textId="77777777" w:rsidR="005D1126" w:rsidRDefault="005D1126" w:rsidP="005D1126">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r>
      <w:r>
        <w:fldChar w:fldCharType="begin" w:fldLock="1"/>
      </w:r>
      <w:r>
        <w:instrText xml:space="preserve"> PAGEREF _Toc535476011 \h </w:instrText>
      </w:r>
      <w:r>
        <w:fldChar w:fldCharType="separate"/>
      </w:r>
      <w:r>
        <w:t>92</w:t>
      </w:r>
      <w:r>
        <w:fldChar w:fldCharType="end"/>
      </w:r>
    </w:p>
    <w:p w14:paraId="04AD289B" w14:textId="77777777" w:rsidR="005D1126" w:rsidRDefault="005D1126" w:rsidP="005D1126">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w:t>
      </w:r>
      <w:r>
        <w:tab/>
      </w:r>
      <w:r>
        <w:fldChar w:fldCharType="begin" w:fldLock="1"/>
      </w:r>
      <w:r>
        <w:instrText xml:space="preserve"> PAGEREF _Toc535476012 \h </w:instrText>
      </w:r>
      <w:r>
        <w:fldChar w:fldCharType="separate"/>
      </w:r>
      <w:r>
        <w:t>92</w:t>
      </w:r>
      <w:r>
        <w:fldChar w:fldCharType="end"/>
      </w:r>
    </w:p>
    <w:p w14:paraId="01FB842D" w14:textId="77777777" w:rsidR="005D1126" w:rsidRDefault="005D1126" w:rsidP="005D1126">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r>
      <w:r>
        <w:fldChar w:fldCharType="begin" w:fldLock="1"/>
      </w:r>
      <w:r>
        <w:instrText xml:space="preserve"> PAGEREF _Toc535476013 \h </w:instrText>
      </w:r>
      <w:r>
        <w:fldChar w:fldCharType="separate"/>
      </w:r>
      <w:r>
        <w:t>93</w:t>
      </w:r>
      <w:r>
        <w:fldChar w:fldCharType="end"/>
      </w:r>
    </w:p>
    <w:p w14:paraId="290A58DD" w14:textId="77777777" w:rsidR="005D1126" w:rsidRDefault="005D1126" w:rsidP="005D1126">
      <w:pPr>
        <w:pStyle w:val="TOC5"/>
        <w:rPr>
          <w:rFonts w:asciiTheme="minorHAnsi" w:eastAsiaTheme="minorEastAsia" w:hAnsiTheme="minorHAnsi" w:cstheme="minorBidi"/>
          <w:sz w:val="22"/>
          <w:szCs w:val="22"/>
          <w:lang w:eastAsia="ko-KR"/>
        </w:rPr>
      </w:pPr>
      <w:r>
        <w:lastRenderedPageBreak/>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r>
      <w:r>
        <w:fldChar w:fldCharType="begin" w:fldLock="1"/>
      </w:r>
      <w:r>
        <w:instrText xml:space="preserve"> PAGEREF _Toc535476014 \h </w:instrText>
      </w:r>
      <w:r>
        <w:fldChar w:fldCharType="separate"/>
      </w:r>
      <w:r>
        <w:t>93</w:t>
      </w:r>
      <w:r>
        <w:fldChar w:fldCharType="end"/>
      </w:r>
    </w:p>
    <w:p w14:paraId="0CFFD7B4" w14:textId="77777777" w:rsidR="005D1126" w:rsidRDefault="005D1126" w:rsidP="005D1126">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r>
      <w:r>
        <w:fldChar w:fldCharType="begin" w:fldLock="1"/>
      </w:r>
      <w:r>
        <w:instrText xml:space="preserve"> PAGEREF _Toc535476015 \h </w:instrText>
      </w:r>
      <w:r>
        <w:fldChar w:fldCharType="separate"/>
      </w:r>
      <w:r>
        <w:t>94</w:t>
      </w:r>
      <w:r>
        <w:fldChar w:fldCharType="end"/>
      </w:r>
    </w:p>
    <w:p w14:paraId="4E02CE76" w14:textId="77777777" w:rsidR="005D1126" w:rsidRDefault="005D1126" w:rsidP="005D1126">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r>
      <w:r>
        <w:fldChar w:fldCharType="begin" w:fldLock="1"/>
      </w:r>
      <w:r>
        <w:instrText xml:space="preserve"> PAGEREF _Toc535476016 \h </w:instrText>
      </w:r>
      <w:r>
        <w:fldChar w:fldCharType="separate"/>
      </w:r>
      <w:r>
        <w:t>95</w:t>
      </w:r>
      <w:r>
        <w:fldChar w:fldCharType="end"/>
      </w:r>
    </w:p>
    <w:p w14:paraId="5CB755F0" w14:textId="77777777" w:rsidR="005D1126" w:rsidRDefault="005D1126" w:rsidP="005D1126">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r>
      <w:r>
        <w:fldChar w:fldCharType="begin" w:fldLock="1"/>
      </w:r>
      <w:r>
        <w:instrText xml:space="preserve"> PAGEREF _Toc535476017 \h </w:instrText>
      </w:r>
      <w:r>
        <w:fldChar w:fldCharType="separate"/>
      </w:r>
      <w:r>
        <w:t>95</w:t>
      </w:r>
      <w:r>
        <w:fldChar w:fldCharType="end"/>
      </w:r>
    </w:p>
    <w:p w14:paraId="0068C690" w14:textId="77777777" w:rsidR="005D1126" w:rsidRDefault="005D1126" w:rsidP="005D1126">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_Toc535476018 \h </w:instrText>
      </w:r>
      <w:r>
        <w:fldChar w:fldCharType="separate"/>
      </w:r>
      <w:r>
        <w:t>95</w:t>
      </w:r>
      <w:r>
        <w:fldChar w:fldCharType="end"/>
      </w:r>
    </w:p>
    <w:p w14:paraId="4E9624C7" w14:textId="77777777" w:rsidR="005D1126" w:rsidRDefault="005D1126" w:rsidP="005D1126">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_Toc535476019 \h </w:instrText>
      </w:r>
      <w:r>
        <w:fldChar w:fldCharType="separate"/>
      </w:r>
      <w:r>
        <w:t>96</w:t>
      </w:r>
      <w:r>
        <w:fldChar w:fldCharType="end"/>
      </w:r>
    </w:p>
    <w:p w14:paraId="710DD569" w14:textId="77777777" w:rsidR="005D1126" w:rsidRDefault="005D1126" w:rsidP="005D1126">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_Toc535476020 \h </w:instrText>
      </w:r>
      <w:r>
        <w:fldChar w:fldCharType="separate"/>
      </w:r>
      <w:r>
        <w:t>96</w:t>
      </w:r>
      <w:r>
        <w:fldChar w:fldCharType="end"/>
      </w:r>
    </w:p>
    <w:p w14:paraId="3AC113AF" w14:textId="77777777" w:rsidR="005D1126" w:rsidRDefault="005D1126" w:rsidP="005D1126">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r>
      <w:r>
        <w:fldChar w:fldCharType="begin" w:fldLock="1"/>
      </w:r>
      <w:r>
        <w:instrText xml:space="preserve"> PAGEREF _Toc535476021 \h </w:instrText>
      </w:r>
      <w:r>
        <w:fldChar w:fldCharType="separate"/>
      </w:r>
      <w:r>
        <w:t>97</w:t>
      </w:r>
      <w:r>
        <w:fldChar w:fldCharType="end"/>
      </w:r>
    </w:p>
    <w:p w14:paraId="1C1CE1D7" w14:textId="77777777" w:rsidR="005D1126" w:rsidRDefault="005D1126" w:rsidP="005D1126">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r>
      <w:r>
        <w:fldChar w:fldCharType="begin" w:fldLock="1"/>
      </w:r>
      <w:r>
        <w:instrText xml:space="preserve"> PAGEREF _Toc535476022 \h </w:instrText>
      </w:r>
      <w:r>
        <w:fldChar w:fldCharType="separate"/>
      </w:r>
      <w:r>
        <w:t>97</w:t>
      </w:r>
      <w:r>
        <w:fldChar w:fldCharType="end"/>
      </w:r>
    </w:p>
    <w:p w14:paraId="1B10B09A" w14:textId="77777777" w:rsidR="005D1126" w:rsidRDefault="005D1126" w:rsidP="005D1126">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r>
      <w:r>
        <w:fldChar w:fldCharType="begin" w:fldLock="1"/>
      </w:r>
      <w:r>
        <w:instrText xml:space="preserve"> PAGEREF _Toc535476023 \h </w:instrText>
      </w:r>
      <w:r>
        <w:fldChar w:fldCharType="separate"/>
      </w:r>
      <w:r>
        <w:t>100</w:t>
      </w:r>
      <w:r>
        <w:fldChar w:fldCharType="end"/>
      </w:r>
    </w:p>
    <w:p w14:paraId="6A53BFF6" w14:textId="77777777" w:rsidR="005D1126" w:rsidRDefault="005D1126" w:rsidP="005D1126">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r>
      <w:r>
        <w:fldChar w:fldCharType="begin" w:fldLock="1"/>
      </w:r>
      <w:r>
        <w:instrText xml:space="preserve"> PAGEREF _Toc535476024 \h </w:instrText>
      </w:r>
      <w:r>
        <w:fldChar w:fldCharType="separate"/>
      </w:r>
      <w:r>
        <w:t>101</w:t>
      </w:r>
      <w:r>
        <w:fldChar w:fldCharType="end"/>
      </w:r>
    </w:p>
    <w:p w14:paraId="29F82D2A" w14:textId="77777777" w:rsidR="005D1126" w:rsidRDefault="005D1126" w:rsidP="005D1126">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r>
      <w:r>
        <w:fldChar w:fldCharType="begin" w:fldLock="1"/>
      </w:r>
      <w:r>
        <w:instrText xml:space="preserve"> PAGEREF _Toc535476025 \h </w:instrText>
      </w:r>
      <w:r>
        <w:fldChar w:fldCharType="separate"/>
      </w:r>
      <w:r>
        <w:t>103</w:t>
      </w:r>
      <w:r>
        <w:fldChar w:fldCharType="end"/>
      </w:r>
    </w:p>
    <w:p w14:paraId="30E97435" w14:textId="77777777" w:rsidR="005D1126" w:rsidRDefault="005D1126" w:rsidP="005D1126">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_Toc535476026 \h </w:instrText>
      </w:r>
      <w:r>
        <w:fldChar w:fldCharType="separate"/>
      </w:r>
      <w:r>
        <w:t>103</w:t>
      </w:r>
      <w:r>
        <w:fldChar w:fldCharType="end"/>
      </w:r>
    </w:p>
    <w:p w14:paraId="071BE7D4" w14:textId="77777777" w:rsidR="005D1126" w:rsidRDefault="005D1126" w:rsidP="005D1126">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_Toc535476027 \h </w:instrText>
      </w:r>
      <w:r>
        <w:fldChar w:fldCharType="separate"/>
      </w:r>
      <w:r>
        <w:t>104</w:t>
      </w:r>
      <w:r>
        <w:fldChar w:fldCharType="end"/>
      </w:r>
    </w:p>
    <w:p w14:paraId="549969EF" w14:textId="77777777" w:rsidR="005D1126" w:rsidRDefault="005D1126" w:rsidP="005D1126">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_Toc535476028 \h </w:instrText>
      </w:r>
      <w:r>
        <w:fldChar w:fldCharType="separate"/>
      </w:r>
      <w:r>
        <w:t>104</w:t>
      </w:r>
      <w:r>
        <w:fldChar w:fldCharType="end"/>
      </w:r>
    </w:p>
    <w:p w14:paraId="1C81DF53" w14:textId="77777777" w:rsidR="005D1126" w:rsidRDefault="005D1126" w:rsidP="005D1126">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_Toc535476029 \h </w:instrText>
      </w:r>
      <w:r>
        <w:fldChar w:fldCharType="separate"/>
      </w:r>
      <w:r>
        <w:t>104</w:t>
      </w:r>
      <w:r>
        <w:fldChar w:fldCharType="end"/>
      </w:r>
    </w:p>
    <w:p w14:paraId="3D614367" w14:textId="77777777" w:rsidR="005D1126" w:rsidRDefault="005D1126" w:rsidP="005D1126">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_Toc535476030 \h </w:instrText>
      </w:r>
      <w:r>
        <w:fldChar w:fldCharType="separate"/>
      </w:r>
      <w:r>
        <w:t>104</w:t>
      </w:r>
      <w:r>
        <w:fldChar w:fldCharType="end"/>
      </w:r>
    </w:p>
    <w:p w14:paraId="57638E7F" w14:textId="77777777" w:rsidR="005D1126" w:rsidRDefault="005D1126" w:rsidP="005D1126">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r>
      <w:r>
        <w:fldChar w:fldCharType="begin" w:fldLock="1"/>
      </w:r>
      <w:r>
        <w:instrText xml:space="preserve"> PAGEREF _Toc535476031 \h </w:instrText>
      </w:r>
      <w:r>
        <w:fldChar w:fldCharType="separate"/>
      </w:r>
      <w:r>
        <w:t>104</w:t>
      </w:r>
      <w:r>
        <w:fldChar w:fldCharType="end"/>
      </w:r>
    </w:p>
    <w:p w14:paraId="215E944D" w14:textId="77777777" w:rsidR="005D1126" w:rsidRDefault="005D1126" w:rsidP="005D1126">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_Toc535476032 \h </w:instrText>
      </w:r>
      <w:r>
        <w:fldChar w:fldCharType="separate"/>
      </w:r>
      <w:r>
        <w:t>106</w:t>
      </w:r>
      <w:r>
        <w:fldChar w:fldCharType="end"/>
      </w:r>
    </w:p>
    <w:p w14:paraId="446C129B" w14:textId="77777777" w:rsidR="005D1126" w:rsidRDefault="005D1126" w:rsidP="005D1126">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_Toc535476033 \h </w:instrText>
      </w:r>
      <w:r>
        <w:fldChar w:fldCharType="separate"/>
      </w:r>
      <w:r>
        <w:t>106</w:t>
      </w:r>
      <w:r>
        <w:fldChar w:fldCharType="end"/>
      </w:r>
    </w:p>
    <w:p w14:paraId="0112ACD6" w14:textId="77777777" w:rsidR="005D1126" w:rsidRDefault="005D1126" w:rsidP="005D1126">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r>
      <w:r>
        <w:fldChar w:fldCharType="begin" w:fldLock="1"/>
      </w:r>
      <w:r>
        <w:instrText xml:space="preserve"> PAGEREF _Toc535476034 \h </w:instrText>
      </w:r>
      <w:r>
        <w:fldChar w:fldCharType="separate"/>
      </w:r>
      <w:r>
        <w:t>106</w:t>
      </w:r>
      <w:r>
        <w:fldChar w:fldCharType="end"/>
      </w:r>
    </w:p>
    <w:p w14:paraId="447D5021" w14:textId="77777777" w:rsidR="005D1126" w:rsidRDefault="005D1126" w:rsidP="005D1126">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_Toc535476035 \h </w:instrText>
      </w:r>
      <w:r>
        <w:fldChar w:fldCharType="separate"/>
      </w:r>
      <w:r>
        <w:t>107</w:t>
      </w:r>
      <w:r>
        <w:fldChar w:fldCharType="end"/>
      </w:r>
    </w:p>
    <w:p w14:paraId="1677D949" w14:textId="77777777" w:rsidR="005D1126" w:rsidRDefault="005D1126" w:rsidP="005D1126">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_Toc535476036 \h </w:instrText>
      </w:r>
      <w:r>
        <w:fldChar w:fldCharType="separate"/>
      </w:r>
      <w:r>
        <w:t>107</w:t>
      </w:r>
      <w:r>
        <w:fldChar w:fldCharType="end"/>
      </w:r>
    </w:p>
    <w:p w14:paraId="0ED7758D" w14:textId="77777777" w:rsidR="005D1126" w:rsidRDefault="005D1126" w:rsidP="005D1126">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_Toc535476037 \h </w:instrText>
      </w:r>
      <w:r>
        <w:fldChar w:fldCharType="separate"/>
      </w:r>
      <w:r>
        <w:t>107</w:t>
      </w:r>
      <w:r>
        <w:fldChar w:fldCharType="end"/>
      </w:r>
    </w:p>
    <w:p w14:paraId="7AC56641" w14:textId="77777777" w:rsidR="005D1126" w:rsidRDefault="005D1126" w:rsidP="005D1126">
      <w:pPr>
        <w:pStyle w:val="TOC3"/>
        <w:rPr>
          <w:rFonts w:asciiTheme="minorHAnsi" w:eastAsiaTheme="minorEastAsia" w:hAnsiTheme="minorHAnsi" w:cstheme="minorBidi"/>
          <w:sz w:val="22"/>
          <w:szCs w:val="22"/>
          <w:lang w:eastAsia="ko-KR"/>
        </w:rPr>
      </w:pPr>
      <w:r w:rsidRPr="00C113E9">
        <w:t>9.3.6</w:t>
      </w:r>
      <w:r w:rsidRPr="00C113E9">
        <w:rPr>
          <w:rFonts w:asciiTheme="minorHAnsi" w:hAnsiTheme="minorHAnsi" w:cstheme="minorBidi"/>
          <w:sz w:val="22"/>
          <w:szCs w:val="22"/>
          <w:lang w:eastAsia="ko-KR"/>
        </w:rPr>
        <w:tab/>
      </w:r>
      <w:r w:rsidRPr="000E645D">
        <w:rPr>
          <w:rFonts w:eastAsia="Calibri"/>
        </w:rPr>
        <w:t xml:space="preserve">NR </w:t>
      </w:r>
      <w:r>
        <w:t>Inter frequency measurements reporting requirements</w:t>
      </w:r>
      <w:r>
        <w:tab/>
      </w:r>
      <w:r>
        <w:fldChar w:fldCharType="begin" w:fldLock="1"/>
      </w:r>
      <w:r>
        <w:instrText xml:space="preserve"> PAGEREF _Toc535476038 \h </w:instrText>
      </w:r>
      <w:r>
        <w:fldChar w:fldCharType="separate"/>
      </w:r>
      <w:r>
        <w:t>107</w:t>
      </w:r>
      <w:r>
        <w:fldChar w:fldCharType="end"/>
      </w:r>
    </w:p>
    <w:p w14:paraId="01F0C91F" w14:textId="77777777" w:rsidR="005D1126" w:rsidRDefault="005D1126" w:rsidP="005D1126">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r>
      <w:r>
        <w:fldChar w:fldCharType="begin" w:fldLock="1"/>
      </w:r>
      <w:r>
        <w:instrText xml:space="preserve"> PAGEREF _Toc535476039 \h </w:instrText>
      </w:r>
      <w:r>
        <w:fldChar w:fldCharType="separate"/>
      </w:r>
      <w:r>
        <w:t>107</w:t>
      </w:r>
      <w:r>
        <w:fldChar w:fldCharType="end"/>
      </w:r>
    </w:p>
    <w:p w14:paraId="0D606755" w14:textId="77777777" w:rsidR="005D1126" w:rsidRDefault="005D1126" w:rsidP="005D1126">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_Toc535476040 \h </w:instrText>
      </w:r>
      <w:r>
        <w:fldChar w:fldCharType="separate"/>
      </w:r>
      <w:r>
        <w:t>107</w:t>
      </w:r>
      <w:r>
        <w:fldChar w:fldCharType="end"/>
      </w:r>
    </w:p>
    <w:p w14:paraId="4668DCC8" w14:textId="77777777" w:rsidR="005D1126" w:rsidRDefault="005D1126" w:rsidP="005D1126">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_Toc535476041 \h </w:instrText>
      </w:r>
      <w:r>
        <w:fldChar w:fldCharType="separate"/>
      </w:r>
      <w:r>
        <w:t>107</w:t>
      </w:r>
      <w:r>
        <w:fldChar w:fldCharType="end"/>
      </w:r>
    </w:p>
    <w:p w14:paraId="3FEAB847" w14:textId="77777777" w:rsidR="005D1126" w:rsidRDefault="005D1126" w:rsidP="005D1126">
      <w:pPr>
        <w:pStyle w:val="TOC3"/>
        <w:rPr>
          <w:rFonts w:asciiTheme="minorHAnsi" w:eastAsiaTheme="minorEastAsia" w:hAnsiTheme="minorHAnsi" w:cstheme="minorBidi"/>
          <w:sz w:val="22"/>
          <w:szCs w:val="22"/>
          <w:lang w:eastAsia="ko-KR"/>
        </w:rPr>
      </w:pPr>
      <w:r w:rsidRPr="00C113E9">
        <w:t>9.4.2</w:t>
      </w:r>
      <w:r w:rsidRPr="00C113E9">
        <w:rPr>
          <w:rFonts w:asciiTheme="minorHAnsi" w:eastAsiaTheme="minorEastAsia" w:hAnsiTheme="minorHAnsi" w:cstheme="minorBidi"/>
          <w:sz w:val="22"/>
          <w:szCs w:val="22"/>
          <w:lang w:eastAsia="ko-KR"/>
        </w:rPr>
        <w:tab/>
      </w:r>
      <w:r w:rsidRPr="000E645D">
        <w:rPr>
          <w:lang w:val="sv-SE"/>
        </w:rPr>
        <w:t>SA: NR − E-UTRAN FDD measurements</w:t>
      </w:r>
      <w:r>
        <w:tab/>
      </w:r>
      <w:r>
        <w:fldChar w:fldCharType="begin" w:fldLock="1"/>
      </w:r>
      <w:r>
        <w:instrText xml:space="preserve"> PAGEREF _Toc535476042 \h </w:instrText>
      </w:r>
      <w:r>
        <w:fldChar w:fldCharType="separate"/>
      </w:r>
      <w:r>
        <w:t>108</w:t>
      </w:r>
      <w:r>
        <w:fldChar w:fldCharType="end"/>
      </w:r>
    </w:p>
    <w:p w14:paraId="2AAC4A8B" w14:textId="77777777" w:rsidR="005D1126" w:rsidRDefault="005D1126" w:rsidP="005D1126">
      <w:pPr>
        <w:pStyle w:val="TOC3"/>
        <w:rPr>
          <w:rFonts w:asciiTheme="minorHAnsi" w:eastAsiaTheme="minorEastAsia" w:hAnsiTheme="minorHAnsi" w:cstheme="minorBidi"/>
          <w:sz w:val="22"/>
          <w:szCs w:val="22"/>
          <w:lang w:eastAsia="ko-KR"/>
        </w:rPr>
      </w:pPr>
      <w:r w:rsidRPr="00C113E9">
        <w:t>9.4.3</w:t>
      </w:r>
      <w:r w:rsidRPr="00C113E9">
        <w:rPr>
          <w:rFonts w:asciiTheme="minorHAnsi" w:eastAsiaTheme="minorEastAsia" w:hAnsiTheme="minorHAnsi" w:cstheme="minorBidi"/>
          <w:sz w:val="22"/>
          <w:szCs w:val="22"/>
          <w:lang w:eastAsia="ko-KR"/>
        </w:rPr>
        <w:tab/>
      </w:r>
      <w:r w:rsidRPr="000E645D">
        <w:rPr>
          <w:lang w:val="sv-SE"/>
        </w:rPr>
        <w:t>SA: NR − E-UTRAN TDD measurements</w:t>
      </w:r>
      <w:r>
        <w:tab/>
      </w:r>
      <w:r>
        <w:fldChar w:fldCharType="begin" w:fldLock="1"/>
      </w:r>
      <w:r>
        <w:instrText xml:space="preserve"> PAGEREF _Toc535476043 \h </w:instrText>
      </w:r>
      <w:r>
        <w:fldChar w:fldCharType="separate"/>
      </w:r>
      <w:r>
        <w:t>111</w:t>
      </w:r>
      <w:r>
        <w:fldChar w:fldCharType="end"/>
      </w:r>
    </w:p>
    <w:p w14:paraId="2EB48CAA" w14:textId="77777777" w:rsidR="005D1126" w:rsidRDefault="005D1126" w:rsidP="005D1126">
      <w:pPr>
        <w:pStyle w:val="TOC3"/>
        <w:rPr>
          <w:rFonts w:asciiTheme="minorHAnsi" w:eastAsiaTheme="minorEastAsia" w:hAnsiTheme="minorHAnsi" w:cstheme="minorBidi"/>
          <w:sz w:val="22"/>
          <w:szCs w:val="22"/>
          <w:lang w:eastAsia="ko-KR"/>
        </w:rPr>
      </w:pPr>
      <w:r w:rsidRPr="00C113E9">
        <w:t>9.4.4</w:t>
      </w:r>
      <w:r w:rsidRPr="00C113E9">
        <w:rPr>
          <w:rFonts w:asciiTheme="minorHAnsi" w:eastAsiaTheme="minorEastAsia" w:hAnsiTheme="minorHAnsi" w:cstheme="minorBidi"/>
          <w:sz w:val="22"/>
          <w:szCs w:val="22"/>
          <w:lang w:eastAsia="ko-KR"/>
        </w:rPr>
        <w:tab/>
      </w:r>
      <w:r w:rsidRPr="000E645D">
        <w:rPr>
          <w:lang w:val="en-US"/>
        </w:rPr>
        <w:t>SA: Inter-RAT RSTD measurements</w:t>
      </w:r>
      <w:r>
        <w:tab/>
      </w:r>
      <w:r>
        <w:fldChar w:fldCharType="begin" w:fldLock="1"/>
      </w:r>
      <w:r>
        <w:instrText xml:space="preserve"> PAGEREF _Toc535476044 \h </w:instrText>
      </w:r>
      <w:r>
        <w:fldChar w:fldCharType="separate"/>
      </w:r>
      <w:r>
        <w:t>113</w:t>
      </w:r>
      <w:r>
        <w:fldChar w:fldCharType="end"/>
      </w:r>
    </w:p>
    <w:p w14:paraId="5F852B40" w14:textId="77777777" w:rsidR="005D1126" w:rsidRDefault="005D1126" w:rsidP="005D1126">
      <w:pPr>
        <w:pStyle w:val="TOC3"/>
        <w:rPr>
          <w:rFonts w:asciiTheme="minorHAnsi" w:eastAsiaTheme="minorEastAsia" w:hAnsiTheme="minorHAnsi" w:cstheme="minorBidi"/>
          <w:sz w:val="22"/>
          <w:szCs w:val="22"/>
          <w:lang w:eastAsia="ko-KR"/>
        </w:rPr>
      </w:pPr>
      <w:r w:rsidRPr="00C113E9">
        <w:t>9.4.5</w:t>
      </w:r>
      <w:r w:rsidRPr="00C113E9">
        <w:rPr>
          <w:rFonts w:asciiTheme="minorHAnsi" w:eastAsiaTheme="minorEastAsia" w:hAnsiTheme="minorHAnsi" w:cstheme="minorBidi"/>
          <w:sz w:val="22"/>
          <w:szCs w:val="22"/>
          <w:lang w:eastAsia="ko-KR"/>
        </w:rPr>
        <w:tab/>
      </w:r>
      <w:r w:rsidRPr="000E645D">
        <w:rPr>
          <w:lang w:val="en-US"/>
        </w:rPr>
        <w:t>SA: Inter-RAT E-CID measurements</w:t>
      </w:r>
      <w:r>
        <w:tab/>
      </w:r>
      <w:r>
        <w:fldChar w:fldCharType="begin" w:fldLock="1"/>
      </w:r>
      <w:r>
        <w:instrText xml:space="preserve"> PAGEREF _Toc535476045 \h </w:instrText>
      </w:r>
      <w:r>
        <w:fldChar w:fldCharType="separate"/>
      </w:r>
      <w:r>
        <w:t>119</w:t>
      </w:r>
      <w:r>
        <w:fldChar w:fldCharType="end"/>
      </w:r>
    </w:p>
    <w:p w14:paraId="12D919C2" w14:textId="77777777" w:rsidR="005D1126" w:rsidRDefault="005D1126" w:rsidP="005D1126">
      <w:pPr>
        <w:pStyle w:val="TOC3"/>
        <w:rPr>
          <w:rFonts w:asciiTheme="minorHAnsi" w:eastAsiaTheme="minorEastAsia" w:hAnsiTheme="minorHAnsi" w:cstheme="minorBidi"/>
          <w:sz w:val="22"/>
          <w:szCs w:val="22"/>
          <w:lang w:eastAsia="ko-KR"/>
        </w:rPr>
      </w:pPr>
      <w:r>
        <w:t>9.5.4</w:t>
      </w:r>
      <w:r>
        <w:rPr>
          <w:rFonts w:asciiTheme="minorHAnsi" w:eastAsiaTheme="minorEastAsia" w:hAnsiTheme="minorHAnsi" w:cstheme="minorBidi"/>
          <w:sz w:val="22"/>
          <w:szCs w:val="22"/>
          <w:lang w:eastAsia="ko-KR"/>
        </w:rPr>
        <w:tab/>
      </w:r>
      <w:r>
        <w:t>L1-RSRP measurement requirements</w:t>
      </w:r>
      <w:r>
        <w:tab/>
      </w:r>
      <w:r>
        <w:fldChar w:fldCharType="begin" w:fldLock="1"/>
      </w:r>
      <w:r>
        <w:instrText xml:space="preserve"> PAGEREF _Toc535476046 \h </w:instrText>
      </w:r>
      <w:r>
        <w:fldChar w:fldCharType="separate"/>
      </w:r>
      <w:r>
        <w:t>122</w:t>
      </w:r>
      <w:r>
        <w:fldChar w:fldCharType="end"/>
      </w:r>
    </w:p>
    <w:p w14:paraId="2DBDE359" w14:textId="77777777" w:rsidR="005D1126" w:rsidRDefault="005D1126" w:rsidP="005D1126">
      <w:pPr>
        <w:pStyle w:val="TOC4"/>
        <w:rPr>
          <w:rFonts w:asciiTheme="minorHAnsi" w:eastAsiaTheme="minorEastAsia" w:hAnsiTheme="minorHAnsi" w:cstheme="minorBidi"/>
          <w:sz w:val="22"/>
          <w:szCs w:val="22"/>
          <w:lang w:eastAsia="ko-KR"/>
        </w:rPr>
      </w:pPr>
      <w:r>
        <w:t>9.5.4.1</w:t>
      </w:r>
      <w:r>
        <w:rPr>
          <w:rFonts w:asciiTheme="minorHAnsi" w:eastAsiaTheme="minorEastAsia" w:hAnsiTheme="minorHAnsi" w:cstheme="minorBidi"/>
          <w:sz w:val="22"/>
          <w:szCs w:val="22"/>
          <w:lang w:eastAsia="ko-KR"/>
        </w:rPr>
        <w:tab/>
      </w:r>
      <w:r>
        <w:t>SSB based L1-RSRP Reporting</w:t>
      </w:r>
      <w:r>
        <w:tab/>
      </w:r>
      <w:r>
        <w:fldChar w:fldCharType="begin" w:fldLock="1"/>
      </w:r>
      <w:r>
        <w:instrText xml:space="preserve"> PAGEREF _Toc535476047 \h </w:instrText>
      </w:r>
      <w:r>
        <w:fldChar w:fldCharType="separate"/>
      </w:r>
      <w:r>
        <w:t>122</w:t>
      </w:r>
      <w:r>
        <w:fldChar w:fldCharType="end"/>
      </w:r>
    </w:p>
    <w:p w14:paraId="68C785D3" w14:textId="77777777" w:rsidR="005D1126" w:rsidRDefault="005D1126" w:rsidP="005D1126">
      <w:pPr>
        <w:pStyle w:val="TOC4"/>
        <w:rPr>
          <w:rFonts w:asciiTheme="minorHAnsi" w:eastAsiaTheme="minorEastAsia" w:hAnsiTheme="minorHAnsi" w:cstheme="minorBidi"/>
          <w:sz w:val="22"/>
          <w:szCs w:val="22"/>
          <w:lang w:eastAsia="ko-KR"/>
        </w:rPr>
      </w:pPr>
      <w:r>
        <w:t>9.5.4.2</w:t>
      </w:r>
      <w:r>
        <w:rPr>
          <w:rFonts w:asciiTheme="minorHAnsi" w:eastAsiaTheme="minorEastAsia" w:hAnsiTheme="minorHAnsi" w:cstheme="minorBidi"/>
          <w:sz w:val="22"/>
          <w:szCs w:val="22"/>
          <w:lang w:eastAsia="ko-KR"/>
        </w:rPr>
        <w:tab/>
      </w:r>
      <w:r>
        <w:t>CSI-RS based L1-RSRP Reporting</w:t>
      </w:r>
      <w:r>
        <w:tab/>
      </w:r>
      <w:r>
        <w:fldChar w:fldCharType="begin" w:fldLock="1"/>
      </w:r>
      <w:r>
        <w:instrText xml:space="preserve"> PAGEREF _Toc535476048 \h </w:instrText>
      </w:r>
      <w:r>
        <w:fldChar w:fldCharType="separate"/>
      </w:r>
      <w:r>
        <w:t>123</w:t>
      </w:r>
      <w:r>
        <w:fldChar w:fldCharType="end"/>
      </w:r>
    </w:p>
    <w:p w14:paraId="4965EE35" w14:textId="77777777" w:rsidR="005D1126" w:rsidRDefault="005D1126" w:rsidP="005D1126">
      <w:pPr>
        <w:pStyle w:val="TOC4"/>
        <w:rPr>
          <w:rFonts w:asciiTheme="minorHAnsi" w:eastAsiaTheme="minorEastAsia" w:hAnsiTheme="minorHAnsi" w:cstheme="minorBidi"/>
          <w:sz w:val="22"/>
          <w:szCs w:val="22"/>
          <w:lang w:eastAsia="ko-KR"/>
        </w:rPr>
      </w:pPr>
      <w:r>
        <w:t>9.5.6.2</w:t>
      </w:r>
      <w:r>
        <w:rPr>
          <w:rFonts w:asciiTheme="minorHAnsi" w:eastAsiaTheme="minorEastAsia" w:hAnsiTheme="minorHAnsi" w:cstheme="minorBidi"/>
          <w:sz w:val="22"/>
          <w:szCs w:val="22"/>
          <w:lang w:eastAsia="ko-KR"/>
        </w:rPr>
        <w:tab/>
      </w:r>
      <w:r>
        <w:t>Scheduling availability of UE performing L1-RSRP measurement with a different subcarrier spacing than PDSCH/PDCCH on FR1</w:t>
      </w:r>
      <w:r>
        <w:tab/>
      </w:r>
      <w:r>
        <w:fldChar w:fldCharType="begin" w:fldLock="1"/>
      </w:r>
      <w:r>
        <w:instrText xml:space="preserve"> PAGEREF _Toc535476049 \h </w:instrText>
      </w:r>
      <w:r>
        <w:fldChar w:fldCharType="separate"/>
      </w:r>
      <w:r>
        <w:t>125</w:t>
      </w:r>
      <w:r>
        <w:fldChar w:fldCharType="end"/>
      </w:r>
    </w:p>
    <w:p w14:paraId="66703913" w14:textId="77777777" w:rsidR="005D1126" w:rsidRDefault="005D1126" w:rsidP="005D1126">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r>
      <w:r>
        <w:fldChar w:fldCharType="begin" w:fldLock="1"/>
      </w:r>
      <w:r>
        <w:instrText xml:space="preserve"> PAGEREF _Toc535476050 \h </w:instrText>
      </w:r>
      <w:r>
        <w:fldChar w:fldCharType="separate"/>
      </w:r>
      <w:r>
        <w:t>126</w:t>
      </w:r>
      <w:r>
        <w:fldChar w:fldCharType="end"/>
      </w:r>
    </w:p>
    <w:p w14:paraId="7A4A753A" w14:textId="77777777" w:rsidR="005D1126" w:rsidRDefault="005D1126" w:rsidP="005D1126">
      <w:pPr>
        <w:pStyle w:val="TOC3"/>
        <w:rPr>
          <w:rFonts w:asciiTheme="minorHAnsi" w:eastAsiaTheme="minorEastAsia" w:hAnsiTheme="minorHAnsi" w:cstheme="minorBidi"/>
          <w:sz w:val="22"/>
          <w:szCs w:val="22"/>
          <w:lang w:eastAsia="ko-KR"/>
        </w:rPr>
      </w:pPr>
      <w:r w:rsidRPr="00C113E9">
        <w:t>10.1.1</w:t>
      </w:r>
      <w:r w:rsidRPr="00C113E9">
        <w:rPr>
          <w:rFonts w:asciiTheme="minorHAnsi" w:eastAsiaTheme="minorEastAsia" w:hAnsiTheme="minorHAnsi" w:cstheme="minorBidi"/>
          <w:sz w:val="22"/>
          <w:szCs w:val="22"/>
          <w:lang w:eastAsia="ko-KR"/>
        </w:rPr>
        <w:tab/>
      </w:r>
      <w:r w:rsidRPr="000E645D">
        <w:rPr>
          <w:lang w:val="en-US"/>
        </w:rPr>
        <w:t>Introduction</w:t>
      </w:r>
      <w:r>
        <w:tab/>
      </w:r>
      <w:r>
        <w:fldChar w:fldCharType="begin" w:fldLock="1"/>
      </w:r>
      <w:r>
        <w:instrText xml:space="preserve"> PAGEREF _Toc535476051 \h </w:instrText>
      </w:r>
      <w:r>
        <w:fldChar w:fldCharType="separate"/>
      </w:r>
      <w:r>
        <w:t>126</w:t>
      </w:r>
      <w:r>
        <w:fldChar w:fldCharType="end"/>
      </w:r>
    </w:p>
    <w:p w14:paraId="15801E6B" w14:textId="77777777" w:rsidR="005D1126" w:rsidRDefault="005D1126" w:rsidP="005D1126">
      <w:pPr>
        <w:pStyle w:val="TOC3"/>
        <w:rPr>
          <w:rFonts w:asciiTheme="minorHAnsi" w:eastAsiaTheme="minorEastAsia" w:hAnsiTheme="minorHAnsi" w:cstheme="minorBidi"/>
          <w:sz w:val="22"/>
          <w:szCs w:val="22"/>
          <w:lang w:eastAsia="ko-KR"/>
        </w:rPr>
      </w:pPr>
      <w:r w:rsidRPr="00C113E9">
        <w:t>10.1.19</w:t>
      </w:r>
      <w:r w:rsidRPr="00C113E9">
        <w:rPr>
          <w:rFonts w:asciiTheme="minorHAnsi" w:eastAsiaTheme="minorEastAsia" w:hAnsiTheme="minorHAnsi" w:cstheme="minorBidi"/>
          <w:sz w:val="22"/>
          <w:szCs w:val="22"/>
          <w:lang w:eastAsia="ko-KR"/>
        </w:rPr>
        <w:tab/>
      </w:r>
      <w:r w:rsidRPr="000E645D">
        <w:rPr>
          <w:lang w:val="en-US"/>
        </w:rPr>
        <w:t>L1-RSRP accuracy requirements for FR1</w:t>
      </w:r>
      <w:r>
        <w:tab/>
      </w:r>
      <w:r>
        <w:fldChar w:fldCharType="begin" w:fldLock="1"/>
      </w:r>
      <w:r>
        <w:instrText xml:space="preserve"> PAGEREF _Toc535476052 \h </w:instrText>
      </w:r>
      <w:r>
        <w:fldChar w:fldCharType="separate"/>
      </w:r>
      <w:r>
        <w:t>148</w:t>
      </w:r>
      <w:r>
        <w:fldChar w:fldCharType="end"/>
      </w:r>
    </w:p>
    <w:p w14:paraId="6F1BBB85" w14:textId="77777777" w:rsidR="005D1126" w:rsidRDefault="005D1126" w:rsidP="005D1126">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r>
      <w:r>
        <w:fldChar w:fldCharType="begin" w:fldLock="1"/>
      </w:r>
      <w:r>
        <w:instrText xml:space="preserve"> PAGEREF _Toc535476053 \h </w:instrText>
      </w:r>
      <w:r>
        <w:fldChar w:fldCharType="separate"/>
      </w:r>
      <w:r>
        <w:t>155</w:t>
      </w:r>
      <w:r>
        <w:fldChar w:fldCharType="end"/>
      </w:r>
    </w:p>
    <w:p w14:paraId="15F5D68E" w14:textId="77777777" w:rsidR="005D1126" w:rsidRDefault="005D1126" w:rsidP="005D1126">
      <w:pPr>
        <w:pStyle w:val="TOC3"/>
        <w:rPr>
          <w:rFonts w:asciiTheme="minorHAnsi" w:eastAsiaTheme="minorEastAsia" w:hAnsiTheme="minorHAnsi" w:cstheme="minorBidi"/>
          <w:sz w:val="22"/>
          <w:szCs w:val="22"/>
          <w:lang w:eastAsia="ko-KR"/>
        </w:rPr>
      </w:pPr>
      <w:r w:rsidRPr="00C113E9">
        <w:t>10.2.1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_Toc535476054 \h </w:instrText>
      </w:r>
      <w:r>
        <w:fldChar w:fldCharType="separate"/>
      </w:r>
      <w:r>
        <w:t>155</w:t>
      </w:r>
      <w:r>
        <w:fldChar w:fldCharType="end"/>
      </w:r>
    </w:p>
    <w:p w14:paraId="1334B52B" w14:textId="77777777" w:rsidR="005D1126" w:rsidRDefault="005D1126" w:rsidP="005D1126">
      <w:pPr>
        <w:pStyle w:val="TOC3"/>
        <w:rPr>
          <w:rFonts w:asciiTheme="minorHAnsi" w:eastAsiaTheme="minorEastAsia" w:hAnsiTheme="minorHAnsi" w:cstheme="minorBidi"/>
          <w:sz w:val="22"/>
          <w:szCs w:val="22"/>
          <w:lang w:eastAsia="ko-KR"/>
        </w:rPr>
      </w:pPr>
      <w:r w:rsidRPr="00C113E9">
        <w:t>10.2.2</w:t>
      </w:r>
      <w:r w:rsidRPr="00C113E9">
        <w:rPr>
          <w:rFonts w:asciiTheme="minorHAnsi" w:eastAsiaTheme="minorEastAsia" w:hAnsiTheme="minorHAnsi" w:cstheme="minorBidi"/>
          <w:sz w:val="22"/>
          <w:szCs w:val="22"/>
        </w:rPr>
        <w:tab/>
      </w:r>
      <w:r w:rsidRPr="000E645D">
        <w:rPr>
          <w:lang w:val="en-US" w:eastAsia="ko-KR"/>
        </w:rPr>
        <w:t>E-UTRAN RSRP measurements</w:t>
      </w:r>
      <w:r>
        <w:tab/>
      </w:r>
      <w:r>
        <w:fldChar w:fldCharType="begin" w:fldLock="1"/>
      </w:r>
      <w:r>
        <w:instrText xml:space="preserve"> PAGEREF _Toc535476055 \h </w:instrText>
      </w:r>
      <w:r>
        <w:fldChar w:fldCharType="separate"/>
      </w:r>
      <w:r>
        <w:t>155</w:t>
      </w:r>
      <w:r>
        <w:fldChar w:fldCharType="end"/>
      </w:r>
    </w:p>
    <w:p w14:paraId="6816F335" w14:textId="77777777" w:rsidR="005D1126" w:rsidRDefault="005D1126" w:rsidP="005D1126">
      <w:pPr>
        <w:pStyle w:val="TOC3"/>
        <w:rPr>
          <w:rFonts w:asciiTheme="minorHAnsi" w:eastAsiaTheme="minorEastAsia" w:hAnsiTheme="minorHAnsi" w:cstheme="minorBidi"/>
          <w:sz w:val="22"/>
          <w:szCs w:val="22"/>
          <w:lang w:eastAsia="ko-KR"/>
        </w:rPr>
      </w:pPr>
      <w:r w:rsidRPr="00C113E9">
        <w:t>10.2.3</w:t>
      </w:r>
      <w:r w:rsidRPr="00C113E9">
        <w:rPr>
          <w:rFonts w:asciiTheme="minorHAnsi" w:eastAsiaTheme="minorEastAsia" w:hAnsiTheme="minorHAnsi" w:cstheme="minorBidi"/>
          <w:sz w:val="22"/>
          <w:szCs w:val="22"/>
        </w:rPr>
        <w:tab/>
      </w:r>
      <w:r w:rsidRPr="000E645D">
        <w:rPr>
          <w:lang w:val="en-US" w:eastAsia="ko-KR"/>
        </w:rPr>
        <w:t>E-UTRAN RSRQ measurements</w:t>
      </w:r>
      <w:r>
        <w:tab/>
      </w:r>
      <w:r>
        <w:fldChar w:fldCharType="begin" w:fldLock="1"/>
      </w:r>
      <w:r>
        <w:instrText xml:space="preserve"> PAGEREF _Toc535476056 \h </w:instrText>
      </w:r>
      <w:r>
        <w:fldChar w:fldCharType="separate"/>
      </w:r>
      <w:r>
        <w:t>155</w:t>
      </w:r>
      <w:r>
        <w:fldChar w:fldCharType="end"/>
      </w:r>
    </w:p>
    <w:p w14:paraId="537D281F" w14:textId="77777777" w:rsidR="005D1126" w:rsidRDefault="005D1126" w:rsidP="005D1126">
      <w:pPr>
        <w:pStyle w:val="TOC3"/>
        <w:rPr>
          <w:rFonts w:asciiTheme="minorHAnsi" w:eastAsiaTheme="minorEastAsia" w:hAnsiTheme="minorHAnsi" w:cstheme="minorBidi"/>
          <w:sz w:val="22"/>
          <w:szCs w:val="22"/>
          <w:lang w:eastAsia="ko-KR"/>
        </w:rPr>
      </w:pPr>
      <w:r w:rsidRPr="00C113E9">
        <w:t>10.2.4</w:t>
      </w:r>
      <w:r w:rsidRPr="00C113E9">
        <w:rPr>
          <w:rFonts w:asciiTheme="minorHAnsi" w:eastAsiaTheme="minorEastAsia" w:hAnsiTheme="minorHAnsi" w:cstheme="minorBidi"/>
          <w:sz w:val="22"/>
          <w:szCs w:val="22"/>
        </w:rPr>
        <w:tab/>
      </w:r>
      <w:r w:rsidRPr="000E645D">
        <w:rPr>
          <w:lang w:val="en-US" w:eastAsia="ko-KR"/>
        </w:rPr>
        <w:t>E-UTRAN RSTD measurements</w:t>
      </w:r>
      <w:r>
        <w:tab/>
      </w:r>
      <w:r>
        <w:fldChar w:fldCharType="begin" w:fldLock="1"/>
      </w:r>
      <w:r>
        <w:instrText xml:space="preserve"> PAGEREF _Toc535476057 \h </w:instrText>
      </w:r>
      <w:r>
        <w:fldChar w:fldCharType="separate"/>
      </w:r>
      <w:r>
        <w:t>155</w:t>
      </w:r>
      <w:r>
        <w:fldChar w:fldCharType="end"/>
      </w:r>
    </w:p>
    <w:p w14:paraId="03790E5F" w14:textId="77777777" w:rsidR="005D1126" w:rsidRDefault="005D1126" w:rsidP="005D1126">
      <w:pPr>
        <w:pStyle w:val="TOC3"/>
        <w:rPr>
          <w:rFonts w:asciiTheme="minorHAnsi" w:eastAsiaTheme="minorEastAsia" w:hAnsiTheme="minorHAnsi" w:cstheme="minorBidi"/>
          <w:sz w:val="22"/>
          <w:szCs w:val="22"/>
          <w:lang w:eastAsia="ko-KR"/>
        </w:rPr>
      </w:pPr>
      <w:r w:rsidRPr="00C113E9">
        <w:t>10.2.5</w:t>
      </w:r>
      <w:r w:rsidRPr="00C113E9">
        <w:rPr>
          <w:rFonts w:asciiTheme="minorHAnsi" w:eastAsiaTheme="minorEastAsia" w:hAnsiTheme="minorHAnsi" w:cstheme="minorBidi"/>
          <w:sz w:val="22"/>
          <w:szCs w:val="22"/>
        </w:rPr>
        <w:tab/>
      </w:r>
      <w:r w:rsidRPr="000E645D">
        <w:rPr>
          <w:lang w:val="en-US" w:eastAsia="ko-KR"/>
        </w:rPr>
        <w:t>E-UTRAN RS-SINR measurements</w:t>
      </w:r>
      <w:r>
        <w:tab/>
      </w:r>
      <w:r>
        <w:fldChar w:fldCharType="begin" w:fldLock="1"/>
      </w:r>
      <w:r>
        <w:instrText xml:space="preserve"> PAGEREF _Toc535476058 \h </w:instrText>
      </w:r>
      <w:r>
        <w:fldChar w:fldCharType="separate"/>
      </w:r>
      <w:r>
        <w:t>156</w:t>
      </w:r>
      <w:r>
        <w:fldChar w:fldCharType="end"/>
      </w:r>
    </w:p>
    <w:p w14:paraId="56291592" w14:textId="77777777" w:rsidR="005D1126" w:rsidRDefault="005D1126" w:rsidP="005D1126">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r>
      <w:r>
        <w:fldChar w:fldCharType="begin" w:fldLock="1"/>
      </w:r>
      <w:r>
        <w:instrText xml:space="preserve"> PAGEREF _Toc535476059 \h </w:instrText>
      </w:r>
      <w:r>
        <w:fldChar w:fldCharType="separate"/>
      </w:r>
      <w:r>
        <w:t>156</w:t>
      </w:r>
      <w:r>
        <w:fldChar w:fldCharType="end"/>
      </w:r>
    </w:p>
    <w:p w14:paraId="012D71B0" w14:textId="77777777" w:rsidR="005D1126" w:rsidRDefault="005D1126" w:rsidP="005D1126">
      <w:pPr>
        <w:pStyle w:val="TOC8"/>
        <w:rPr>
          <w:rFonts w:asciiTheme="minorHAnsi" w:eastAsiaTheme="minorEastAsia" w:hAnsiTheme="minorHAnsi" w:cstheme="minorBidi"/>
          <w:b w:val="0"/>
          <w:szCs w:val="22"/>
          <w:lang w:eastAsia="ko-KR"/>
        </w:rPr>
      </w:pPr>
      <w:r>
        <w:t>Annex A</w:t>
      </w:r>
      <w:r w:rsidRPr="000E645D">
        <w:rPr>
          <w:rFonts w:eastAsiaTheme="minorEastAsia"/>
          <w:lang w:eastAsia="ko-KR"/>
        </w:rPr>
        <w:t xml:space="preserve"> </w:t>
      </w:r>
      <w:r>
        <w:t>(normative):</w:t>
      </w:r>
      <w:r>
        <w:tab/>
        <w:t>Test Cases</w:t>
      </w:r>
      <w:r>
        <w:tab/>
      </w:r>
      <w:r>
        <w:fldChar w:fldCharType="begin" w:fldLock="1"/>
      </w:r>
      <w:r>
        <w:instrText xml:space="preserve"> PAGEREF _Toc535476060 \h </w:instrText>
      </w:r>
      <w:r>
        <w:fldChar w:fldCharType="separate"/>
      </w:r>
      <w:r>
        <w:t>156</w:t>
      </w:r>
      <w:r>
        <w:fldChar w:fldCharType="end"/>
      </w:r>
    </w:p>
    <w:p w14:paraId="476F12C7" w14:textId="77777777" w:rsidR="005D1126" w:rsidRDefault="005D1126" w:rsidP="005D1126">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r>
      <w:r>
        <w:fldChar w:fldCharType="begin" w:fldLock="1"/>
      </w:r>
      <w:r>
        <w:instrText xml:space="preserve"> PAGEREF _Toc535476061 \h </w:instrText>
      </w:r>
      <w:r>
        <w:fldChar w:fldCharType="separate"/>
      </w:r>
      <w:r>
        <w:t>156</w:t>
      </w:r>
      <w:r>
        <w:fldChar w:fldCharType="end"/>
      </w:r>
    </w:p>
    <w:p w14:paraId="0B302BB9" w14:textId="77777777" w:rsidR="005D1126" w:rsidRDefault="005D1126" w:rsidP="005D1126">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r>
      <w:r>
        <w:fldChar w:fldCharType="begin" w:fldLock="1"/>
      </w:r>
      <w:r>
        <w:instrText xml:space="preserve"> PAGEREF _Toc535476062 \h </w:instrText>
      </w:r>
      <w:r>
        <w:fldChar w:fldCharType="separate"/>
      </w:r>
      <w:r>
        <w:t>156</w:t>
      </w:r>
      <w:r>
        <w:fldChar w:fldCharType="end"/>
      </w:r>
    </w:p>
    <w:p w14:paraId="520A0577" w14:textId="77777777" w:rsidR="005D1126" w:rsidRDefault="005D1126" w:rsidP="005D1126">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r>
      <w:r>
        <w:fldChar w:fldCharType="begin" w:fldLock="1"/>
      </w:r>
      <w:r>
        <w:instrText xml:space="preserve"> PAGEREF _Toc535476063 \h </w:instrText>
      </w:r>
      <w:r>
        <w:fldChar w:fldCharType="separate"/>
      </w:r>
      <w:r>
        <w:t>157</w:t>
      </w:r>
      <w:r>
        <w:fldChar w:fldCharType="end"/>
      </w:r>
    </w:p>
    <w:p w14:paraId="658074FA" w14:textId="77777777" w:rsidR="005D1126" w:rsidRDefault="005D1126" w:rsidP="005D1126">
      <w:pPr>
        <w:pStyle w:val="TOC3"/>
        <w:rPr>
          <w:rFonts w:asciiTheme="minorHAnsi" w:eastAsiaTheme="minorEastAsia" w:hAnsiTheme="minorHAnsi" w:cstheme="minorBidi"/>
          <w:sz w:val="22"/>
          <w:szCs w:val="22"/>
          <w:lang w:eastAsia="ko-KR"/>
        </w:rPr>
      </w:pPr>
      <w:r w:rsidRPr="00C113E9">
        <w:t>A.2.1.1</w:t>
      </w:r>
      <w:r w:rsidRPr="00C113E9">
        <w:rPr>
          <w:rFonts w:asciiTheme="minorHAnsi" w:eastAsiaTheme="minorEastAsia" w:hAnsiTheme="minorHAnsi" w:cstheme="minorBidi"/>
          <w:sz w:val="22"/>
          <w:szCs w:val="22"/>
          <w:lang w:eastAsia="ko-KR"/>
        </w:rPr>
        <w:tab/>
      </w:r>
      <w:r w:rsidRPr="000E645D">
        <w:rPr>
          <w:snapToGrid w:val="0"/>
        </w:rPr>
        <w:t>Time and delay requirements on UE higher layer actions</w:t>
      </w:r>
      <w:r>
        <w:tab/>
      </w:r>
      <w:r>
        <w:fldChar w:fldCharType="begin" w:fldLock="1"/>
      </w:r>
      <w:r>
        <w:instrText xml:space="preserve"> PAGEREF _Toc535476064 \h </w:instrText>
      </w:r>
      <w:r>
        <w:fldChar w:fldCharType="separate"/>
      </w:r>
      <w:r>
        <w:t>157</w:t>
      </w:r>
      <w:r>
        <w:fldChar w:fldCharType="end"/>
      </w:r>
    </w:p>
    <w:p w14:paraId="0C14975B" w14:textId="77777777" w:rsidR="005D1126" w:rsidRDefault="005D1126" w:rsidP="005D1126">
      <w:pPr>
        <w:pStyle w:val="TOC3"/>
        <w:rPr>
          <w:rFonts w:asciiTheme="minorHAnsi" w:eastAsiaTheme="minorEastAsia" w:hAnsiTheme="minorHAnsi" w:cstheme="minorBidi"/>
          <w:sz w:val="22"/>
          <w:szCs w:val="22"/>
          <w:lang w:eastAsia="ko-KR"/>
        </w:rPr>
      </w:pPr>
      <w:r w:rsidRPr="00C113E9">
        <w:t>A.2.1.2</w:t>
      </w:r>
      <w:r w:rsidRPr="00C113E9">
        <w:rPr>
          <w:rFonts w:asciiTheme="minorHAnsi" w:eastAsiaTheme="minorEastAsia" w:hAnsiTheme="minorHAnsi" w:cstheme="minorBidi"/>
          <w:sz w:val="22"/>
          <w:szCs w:val="22"/>
          <w:lang w:eastAsia="ko-KR"/>
        </w:rPr>
        <w:tab/>
      </w:r>
      <w:r w:rsidRPr="000E645D">
        <w:rPr>
          <w:snapToGrid w:val="0"/>
        </w:rPr>
        <w:t>Measurements of power levels, relative powers and time</w:t>
      </w:r>
      <w:r>
        <w:tab/>
      </w:r>
      <w:r>
        <w:fldChar w:fldCharType="begin" w:fldLock="1"/>
      </w:r>
      <w:r>
        <w:instrText xml:space="preserve"> PAGEREF _Toc535476065 \h </w:instrText>
      </w:r>
      <w:r>
        <w:fldChar w:fldCharType="separate"/>
      </w:r>
      <w:r>
        <w:t>157</w:t>
      </w:r>
      <w:r>
        <w:fldChar w:fldCharType="end"/>
      </w:r>
    </w:p>
    <w:p w14:paraId="0CFF2D31" w14:textId="77777777" w:rsidR="005D1126" w:rsidRDefault="005D1126" w:rsidP="005D1126">
      <w:pPr>
        <w:pStyle w:val="TOC3"/>
        <w:rPr>
          <w:rFonts w:asciiTheme="minorHAnsi" w:eastAsiaTheme="minorEastAsia" w:hAnsiTheme="minorHAnsi" w:cstheme="minorBidi"/>
          <w:sz w:val="22"/>
          <w:szCs w:val="22"/>
          <w:lang w:eastAsia="ko-KR"/>
        </w:rPr>
      </w:pPr>
      <w:r w:rsidRPr="00C113E9">
        <w:t>A.2.1.3</w:t>
      </w:r>
      <w:r w:rsidRPr="00C113E9">
        <w:rPr>
          <w:rFonts w:asciiTheme="minorHAnsi" w:eastAsiaTheme="minorEastAsia" w:hAnsiTheme="minorHAnsi" w:cstheme="minorBidi"/>
          <w:sz w:val="22"/>
          <w:szCs w:val="22"/>
          <w:lang w:eastAsia="ko-KR"/>
        </w:rPr>
        <w:tab/>
      </w:r>
      <w:r w:rsidRPr="000E645D">
        <w:rPr>
          <w:snapToGrid w:val="0"/>
        </w:rPr>
        <w:t>Implementation requirements</w:t>
      </w:r>
      <w:r>
        <w:tab/>
      </w:r>
      <w:r>
        <w:fldChar w:fldCharType="begin" w:fldLock="1"/>
      </w:r>
      <w:r>
        <w:instrText xml:space="preserve"> PAGEREF _Toc535476066 \h </w:instrText>
      </w:r>
      <w:r>
        <w:fldChar w:fldCharType="separate"/>
      </w:r>
      <w:r>
        <w:t>157</w:t>
      </w:r>
      <w:r>
        <w:fldChar w:fldCharType="end"/>
      </w:r>
    </w:p>
    <w:p w14:paraId="34756DF1" w14:textId="77777777" w:rsidR="005D1126" w:rsidRDefault="005D1126" w:rsidP="005D1126">
      <w:pPr>
        <w:pStyle w:val="TOC3"/>
        <w:rPr>
          <w:rFonts w:asciiTheme="minorHAnsi" w:eastAsiaTheme="minorEastAsia" w:hAnsiTheme="minorHAnsi" w:cstheme="minorBidi"/>
          <w:sz w:val="22"/>
          <w:szCs w:val="22"/>
          <w:lang w:eastAsia="ko-KR"/>
        </w:rPr>
      </w:pPr>
      <w:r w:rsidRPr="00C113E9">
        <w:t>A.2.1.4</w:t>
      </w:r>
      <w:r w:rsidRPr="00C113E9">
        <w:rPr>
          <w:rFonts w:asciiTheme="minorHAnsi" w:eastAsiaTheme="minorEastAsia" w:hAnsiTheme="minorHAnsi" w:cstheme="minorBidi"/>
          <w:sz w:val="22"/>
          <w:szCs w:val="22"/>
          <w:lang w:eastAsia="ko-KR"/>
        </w:rPr>
        <w:tab/>
      </w:r>
      <w:r w:rsidRPr="000E645D">
        <w:rPr>
          <w:snapToGrid w:val="0"/>
        </w:rPr>
        <w:t>Physical layer timing requirements</w:t>
      </w:r>
      <w:r>
        <w:tab/>
      </w:r>
      <w:r>
        <w:fldChar w:fldCharType="begin" w:fldLock="1"/>
      </w:r>
      <w:r>
        <w:instrText xml:space="preserve"> PAGEREF _Toc535476067 \h </w:instrText>
      </w:r>
      <w:r>
        <w:fldChar w:fldCharType="separate"/>
      </w:r>
      <w:r>
        <w:t>157</w:t>
      </w:r>
      <w:r>
        <w:fldChar w:fldCharType="end"/>
      </w:r>
    </w:p>
    <w:p w14:paraId="180798C9" w14:textId="77777777" w:rsidR="005D1126" w:rsidRDefault="005D1126" w:rsidP="005D1126">
      <w:pPr>
        <w:pStyle w:val="TOC1"/>
        <w:rPr>
          <w:rFonts w:asciiTheme="minorHAnsi" w:eastAsiaTheme="minorEastAsia" w:hAnsiTheme="minorHAnsi" w:cstheme="minorBidi"/>
          <w:szCs w:val="22"/>
          <w:lang w:eastAsia="ko-KR"/>
        </w:rPr>
      </w:pPr>
      <w:r>
        <w:lastRenderedPageBreak/>
        <w:t>A.3</w:t>
      </w:r>
      <w:r>
        <w:rPr>
          <w:rFonts w:asciiTheme="minorHAnsi" w:eastAsiaTheme="minorEastAsia" w:hAnsiTheme="minorHAnsi" w:cstheme="minorBidi"/>
          <w:szCs w:val="22"/>
          <w:lang w:eastAsia="ko-KR"/>
        </w:rPr>
        <w:tab/>
      </w:r>
      <w:r>
        <w:t>RRM test configurations</w:t>
      </w:r>
      <w:r>
        <w:tab/>
      </w:r>
      <w:r>
        <w:fldChar w:fldCharType="begin" w:fldLock="1"/>
      </w:r>
      <w:r>
        <w:instrText xml:space="preserve"> PAGEREF _Toc535476068 \h </w:instrText>
      </w:r>
      <w:r>
        <w:fldChar w:fldCharType="separate"/>
      </w:r>
      <w:r>
        <w:t>158</w:t>
      </w:r>
      <w:r>
        <w:fldChar w:fldCharType="end"/>
      </w:r>
    </w:p>
    <w:p w14:paraId="767D0F83" w14:textId="77777777" w:rsidR="005D1126" w:rsidRDefault="005D1126" w:rsidP="005D1126">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r>
      <w:r>
        <w:fldChar w:fldCharType="begin" w:fldLock="1"/>
      </w:r>
      <w:r>
        <w:instrText xml:space="preserve"> PAGEREF _Toc535476069 \h </w:instrText>
      </w:r>
      <w:r>
        <w:fldChar w:fldCharType="separate"/>
      </w:r>
      <w:r>
        <w:t>158</w:t>
      </w:r>
      <w:r>
        <w:fldChar w:fldCharType="end"/>
      </w:r>
    </w:p>
    <w:p w14:paraId="36C91325" w14:textId="77777777" w:rsidR="005D1126" w:rsidRDefault="005D1126" w:rsidP="005D1126">
      <w:pPr>
        <w:pStyle w:val="TOC3"/>
        <w:rPr>
          <w:rFonts w:asciiTheme="minorHAnsi" w:eastAsiaTheme="minorEastAsia" w:hAnsiTheme="minorHAnsi" w:cstheme="minorBidi"/>
          <w:sz w:val="22"/>
          <w:szCs w:val="22"/>
          <w:lang w:eastAsia="ko-KR"/>
        </w:rPr>
      </w:pPr>
      <w:r w:rsidRPr="00C113E9">
        <w:t>A.3.1.1</w:t>
      </w:r>
      <w:r w:rsidRPr="00C113E9">
        <w:rPr>
          <w:rFonts w:asciiTheme="minorHAnsi" w:eastAsiaTheme="minorEastAsia" w:hAnsiTheme="minorHAnsi" w:cstheme="minorBidi"/>
          <w:sz w:val="22"/>
          <w:szCs w:val="22"/>
          <w:lang w:eastAsia="ko-KR"/>
        </w:rPr>
        <w:tab/>
      </w:r>
      <w:r w:rsidRPr="000E645D">
        <w:rPr>
          <w:snapToGrid w:val="0"/>
        </w:rPr>
        <w:t>PDSCH</w:t>
      </w:r>
      <w:r>
        <w:tab/>
      </w:r>
      <w:r>
        <w:fldChar w:fldCharType="begin" w:fldLock="1"/>
      </w:r>
      <w:r>
        <w:instrText xml:space="preserve"> PAGEREF _Toc535476070 \h </w:instrText>
      </w:r>
      <w:r>
        <w:fldChar w:fldCharType="separate"/>
      </w:r>
      <w:r>
        <w:t>158</w:t>
      </w:r>
      <w:r>
        <w:fldChar w:fldCharType="end"/>
      </w:r>
    </w:p>
    <w:p w14:paraId="5AF04456" w14:textId="77777777" w:rsidR="005D1126" w:rsidRDefault="005D1126" w:rsidP="005D1126">
      <w:pPr>
        <w:pStyle w:val="TOC4"/>
        <w:rPr>
          <w:rFonts w:asciiTheme="minorHAnsi" w:eastAsiaTheme="minorEastAsia" w:hAnsiTheme="minorHAnsi" w:cstheme="minorBidi"/>
          <w:sz w:val="22"/>
          <w:szCs w:val="22"/>
          <w:lang w:eastAsia="ko-KR"/>
        </w:rPr>
      </w:pPr>
      <w:r w:rsidRPr="00C113E9">
        <w:t>A.3.1.1.1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_Toc535476071 \h </w:instrText>
      </w:r>
      <w:r>
        <w:fldChar w:fldCharType="separate"/>
      </w:r>
      <w:r>
        <w:t>158</w:t>
      </w:r>
      <w:r>
        <w:fldChar w:fldCharType="end"/>
      </w:r>
    </w:p>
    <w:p w14:paraId="4E7A8589" w14:textId="77777777" w:rsidR="005D1126" w:rsidRDefault="005D1126" w:rsidP="005D1126">
      <w:pPr>
        <w:pStyle w:val="TOC4"/>
        <w:rPr>
          <w:rFonts w:asciiTheme="minorHAnsi" w:eastAsiaTheme="minorEastAsia" w:hAnsiTheme="minorHAnsi" w:cstheme="minorBidi"/>
          <w:sz w:val="22"/>
          <w:szCs w:val="22"/>
          <w:lang w:eastAsia="ko-KR"/>
        </w:rPr>
      </w:pPr>
      <w:r w:rsidRPr="00C113E9">
        <w:t>A.3.1.1.2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_Toc535476072 \h </w:instrText>
      </w:r>
      <w:r>
        <w:fldChar w:fldCharType="separate"/>
      </w:r>
      <w:r>
        <w:t>159</w:t>
      </w:r>
      <w:r>
        <w:fldChar w:fldCharType="end"/>
      </w:r>
    </w:p>
    <w:p w14:paraId="4D61C0FF" w14:textId="77777777" w:rsidR="005D1126" w:rsidRDefault="005D1126" w:rsidP="005D1126">
      <w:pPr>
        <w:pStyle w:val="TOC3"/>
        <w:rPr>
          <w:rFonts w:asciiTheme="minorHAnsi" w:eastAsiaTheme="minorEastAsia" w:hAnsiTheme="minorHAnsi" w:cstheme="minorBidi"/>
          <w:sz w:val="22"/>
          <w:szCs w:val="22"/>
          <w:lang w:eastAsia="ko-KR"/>
        </w:rPr>
      </w:pPr>
      <w:r w:rsidRPr="00C113E9">
        <w:t>A.3.1.2</w:t>
      </w:r>
      <w:r w:rsidRPr="00C113E9">
        <w:rPr>
          <w:rFonts w:asciiTheme="minorHAnsi" w:eastAsiaTheme="minorEastAsia" w:hAnsiTheme="minorHAnsi" w:cstheme="minorBidi"/>
          <w:sz w:val="22"/>
          <w:szCs w:val="22"/>
          <w:lang w:eastAsia="ko-KR"/>
        </w:rPr>
        <w:tab/>
      </w:r>
      <w:r w:rsidRPr="000E645D">
        <w:rPr>
          <w:snapToGrid w:val="0"/>
        </w:rPr>
        <w:t>CORESET</w:t>
      </w:r>
      <w:r w:rsidRPr="000E645D">
        <w:rPr>
          <w:snapToGrid w:val="0"/>
          <w:lang w:eastAsia="zh-CN"/>
        </w:rPr>
        <w:t xml:space="preserve"> for RMSI scheduling</w:t>
      </w:r>
      <w:r>
        <w:tab/>
      </w:r>
      <w:r>
        <w:fldChar w:fldCharType="begin" w:fldLock="1"/>
      </w:r>
      <w:r>
        <w:instrText xml:space="preserve"> PAGEREF _Toc535476073 \h </w:instrText>
      </w:r>
      <w:r>
        <w:fldChar w:fldCharType="separate"/>
      </w:r>
      <w:r>
        <w:t>162</w:t>
      </w:r>
      <w:r>
        <w:fldChar w:fldCharType="end"/>
      </w:r>
    </w:p>
    <w:p w14:paraId="3A35C384" w14:textId="77777777" w:rsidR="005D1126" w:rsidRDefault="005D1126" w:rsidP="005D1126">
      <w:pPr>
        <w:pStyle w:val="TOC4"/>
        <w:rPr>
          <w:rFonts w:asciiTheme="minorHAnsi" w:eastAsiaTheme="minorEastAsia" w:hAnsiTheme="minorHAnsi" w:cstheme="minorBidi"/>
          <w:sz w:val="22"/>
          <w:szCs w:val="22"/>
          <w:lang w:eastAsia="ko-KR"/>
        </w:rPr>
      </w:pPr>
      <w:r w:rsidRPr="00C113E9">
        <w:t>A.3.1.2.1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_Toc535476074 \h </w:instrText>
      </w:r>
      <w:r>
        <w:fldChar w:fldCharType="separate"/>
      </w:r>
      <w:r>
        <w:t>162</w:t>
      </w:r>
      <w:r>
        <w:fldChar w:fldCharType="end"/>
      </w:r>
    </w:p>
    <w:p w14:paraId="3B9A605E" w14:textId="77777777" w:rsidR="005D1126" w:rsidRDefault="005D1126" w:rsidP="005D1126">
      <w:pPr>
        <w:pStyle w:val="TOC4"/>
        <w:rPr>
          <w:rFonts w:asciiTheme="minorHAnsi" w:eastAsiaTheme="minorEastAsia" w:hAnsiTheme="minorHAnsi" w:cstheme="minorBidi"/>
          <w:sz w:val="22"/>
          <w:szCs w:val="22"/>
          <w:lang w:eastAsia="ko-KR"/>
        </w:rPr>
      </w:pPr>
      <w:r w:rsidRPr="00C113E9">
        <w:t>A.3.1.2.2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_Toc535476075 \h </w:instrText>
      </w:r>
      <w:r>
        <w:fldChar w:fldCharType="separate"/>
      </w:r>
      <w:r>
        <w:t>163</w:t>
      </w:r>
      <w:r>
        <w:fldChar w:fldCharType="end"/>
      </w:r>
    </w:p>
    <w:p w14:paraId="2C6FBF94" w14:textId="77777777" w:rsidR="005D1126" w:rsidRDefault="005D1126" w:rsidP="005D1126">
      <w:pPr>
        <w:pStyle w:val="TOC3"/>
        <w:rPr>
          <w:rFonts w:asciiTheme="minorHAnsi" w:eastAsiaTheme="minorEastAsia" w:hAnsiTheme="minorHAnsi" w:cstheme="minorBidi"/>
          <w:sz w:val="22"/>
          <w:szCs w:val="22"/>
          <w:lang w:eastAsia="ko-KR"/>
        </w:rPr>
      </w:pPr>
      <w:r w:rsidRPr="00C113E9">
        <w:t>A.3.1.3</w:t>
      </w:r>
      <w:r w:rsidRPr="00C113E9">
        <w:rPr>
          <w:rFonts w:asciiTheme="minorHAnsi" w:eastAsiaTheme="minorEastAsia" w:hAnsiTheme="minorHAnsi" w:cstheme="minorBidi"/>
          <w:sz w:val="22"/>
          <w:szCs w:val="22"/>
          <w:lang w:eastAsia="ko-KR"/>
        </w:rPr>
        <w:tab/>
      </w:r>
      <w:r w:rsidRPr="000E645D">
        <w:rPr>
          <w:snapToGrid w:val="0"/>
        </w:rPr>
        <w:t>CORESET for RMC scheduling</w:t>
      </w:r>
      <w:r>
        <w:tab/>
      </w:r>
      <w:r>
        <w:fldChar w:fldCharType="begin" w:fldLock="1"/>
      </w:r>
      <w:r>
        <w:instrText xml:space="preserve"> PAGEREF _Toc535476076 \h </w:instrText>
      </w:r>
      <w:r>
        <w:fldChar w:fldCharType="separate"/>
      </w:r>
      <w:r>
        <w:t>166</w:t>
      </w:r>
      <w:r>
        <w:fldChar w:fldCharType="end"/>
      </w:r>
    </w:p>
    <w:p w14:paraId="56156AE7" w14:textId="77777777" w:rsidR="005D1126" w:rsidRDefault="005D1126" w:rsidP="005D1126">
      <w:pPr>
        <w:pStyle w:val="TOC4"/>
        <w:rPr>
          <w:rFonts w:asciiTheme="minorHAnsi" w:eastAsiaTheme="minorEastAsia" w:hAnsiTheme="minorHAnsi" w:cstheme="minorBidi"/>
          <w:sz w:val="22"/>
          <w:szCs w:val="22"/>
          <w:lang w:eastAsia="ko-KR"/>
        </w:rPr>
      </w:pPr>
      <w:r w:rsidRPr="00C113E9">
        <w:t>A.3.1.3.1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_Toc535476077 \h </w:instrText>
      </w:r>
      <w:r>
        <w:fldChar w:fldCharType="separate"/>
      </w:r>
      <w:r>
        <w:t>166</w:t>
      </w:r>
      <w:r>
        <w:fldChar w:fldCharType="end"/>
      </w:r>
    </w:p>
    <w:p w14:paraId="0EB30D77" w14:textId="77777777" w:rsidR="005D1126" w:rsidRDefault="005D1126" w:rsidP="005D1126">
      <w:pPr>
        <w:pStyle w:val="TOC4"/>
        <w:rPr>
          <w:rFonts w:asciiTheme="minorHAnsi" w:eastAsiaTheme="minorEastAsia" w:hAnsiTheme="minorHAnsi" w:cstheme="minorBidi"/>
          <w:sz w:val="22"/>
          <w:szCs w:val="22"/>
          <w:lang w:eastAsia="ko-KR"/>
        </w:rPr>
      </w:pPr>
      <w:r w:rsidRPr="00C113E9">
        <w:t>A.3.1.3.2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_Toc535476078 \h </w:instrText>
      </w:r>
      <w:r>
        <w:fldChar w:fldCharType="separate"/>
      </w:r>
      <w:r>
        <w:t>167</w:t>
      </w:r>
      <w:r>
        <w:fldChar w:fldCharType="end"/>
      </w:r>
    </w:p>
    <w:p w14:paraId="06185724" w14:textId="77777777" w:rsidR="005D1126" w:rsidRDefault="005D1126" w:rsidP="005D1126">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r>
      <w:r>
        <w:fldChar w:fldCharType="begin" w:fldLock="1"/>
      </w:r>
      <w:r>
        <w:instrText xml:space="preserve"> PAGEREF _Toc535476079 \h </w:instrText>
      </w:r>
      <w:r>
        <w:fldChar w:fldCharType="separate"/>
      </w:r>
      <w:r>
        <w:t>168</w:t>
      </w:r>
      <w:r>
        <w:fldChar w:fldCharType="end"/>
      </w:r>
    </w:p>
    <w:p w14:paraId="6ED3A970" w14:textId="77777777" w:rsidR="005D1126" w:rsidRDefault="005D1126" w:rsidP="005D1126">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r>
      <w:r>
        <w:fldChar w:fldCharType="begin" w:fldLock="1"/>
      </w:r>
      <w:r>
        <w:instrText xml:space="preserve"> PAGEREF _Toc535476080 \h </w:instrText>
      </w:r>
      <w:r>
        <w:fldChar w:fldCharType="separate"/>
      </w:r>
      <w:r>
        <w:t>169</w:t>
      </w:r>
      <w:r>
        <w:fldChar w:fldCharType="end"/>
      </w:r>
    </w:p>
    <w:p w14:paraId="491811B7" w14:textId="77777777" w:rsidR="005D1126" w:rsidRDefault="005D1126" w:rsidP="005D1126">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r>
      <w:r>
        <w:fldChar w:fldCharType="begin" w:fldLock="1"/>
      </w:r>
      <w:r>
        <w:instrText xml:space="preserve"> PAGEREF _Toc535476081 \h </w:instrText>
      </w:r>
      <w:r>
        <w:fldChar w:fldCharType="separate"/>
      </w:r>
      <w:r>
        <w:t>169</w:t>
      </w:r>
      <w:r>
        <w:fldChar w:fldCharType="end"/>
      </w:r>
    </w:p>
    <w:p w14:paraId="3B6C8634" w14:textId="77777777" w:rsidR="005D1126" w:rsidRDefault="005D1126" w:rsidP="005D1126">
      <w:pPr>
        <w:pStyle w:val="TOC4"/>
        <w:rPr>
          <w:rFonts w:asciiTheme="minorHAnsi" w:eastAsiaTheme="minorEastAsia" w:hAnsiTheme="minorHAnsi" w:cstheme="minorBidi"/>
          <w:sz w:val="22"/>
          <w:szCs w:val="22"/>
          <w:lang w:eastAsia="ko-KR"/>
        </w:rPr>
      </w:pPr>
      <w:r w:rsidRPr="00C113E9">
        <w:t>A.3.2.1.1</w:t>
      </w:r>
      <w:r w:rsidRPr="00C113E9">
        <w:rPr>
          <w:rFonts w:asciiTheme="minorHAnsi" w:eastAsiaTheme="minorEastAsia" w:hAnsiTheme="minorHAnsi" w:cstheme="minorBidi"/>
          <w:sz w:val="22"/>
          <w:szCs w:val="22"/>
          <w:lang w:eastAsia="ko-KR"/>
        </w:rPr>
        <w:tab/>
      </w:r>
      <w:r w:rsidRPr="000E645D">
        <w:rPr>
          <w:snapToGrid w:val="0"/>
        </w:rPr>
        <w:t>OCNG pattern 1: Generic OCNG pattern for all unused REs</w:t>
      </w:r>
      <w:r>
        <w:tab/>
      </w:r>
      <w:r>
        <w:fldChar w:fldCharType="begin" w:fldLock="1"/>
      </w:r>
      <w:r>
        <w:instrText xml:space="preserve"> PAGEREF _Toc535476082 \h </w:instrText>
      </w:r>
      <w:r>
        <w:fldChar w:fldCharType="separate"/>
      </w:r>
      <w:r>
        <w:t>169</w:t>
      </w:r>
      <w:r>
        <w:fldChar w:fldCharType="end"/>
      </w:r>
    </w:p>
    <w:p w14:paraId="4D6541DF" w14:textId="77777777" w:rsidR="005D1126" w:rsidRDefault="005D1126" w:rsidP="005D1126">
      <w:pPr>
        <w:pStyle w:val="TOC2"/>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_Toc535476083 \h </w:instrText>
      </w:r>
      <w:r>
        <w:fldChar w:fldCharType="separate"/>
      </w:r>
      <w:r>
        <w:t>170</w:t>
      </w:r>
      <w:r>
        <w:fldChar w:fldCharType="end"/>
      </w:r>
    </w:p>
    <w:p w14:paraId="409CDEB4" w14:textId="77777777" w:rsidR="005D1126" w:rsidRDefault="005D1126" w:rsidP="005D1126">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r>
      <w:r>
        <w:fldChar w:fldCharType="begin" w:fldLock="1"/>
      </w:r>
      <w:r>
        <w:instrText xml:space="preserve"> PAGEREF _Toc535476084 \h </w:instrText>
      </w:r>
      <w:r>
        <w:fldChar w:fldCharType="separate"/>
      </w:r>
      <w:r>
        <w:t>170</w:t>
      </w:r>
      <w:r>
        <w:fldChar w:fldCharType="end"/>
      </w:r>
    </w:p>
    <w:p w14:paraId="5D187F4C" w14:textId="77777777" w:rsidR="005D1126" w:rsidRDefault="005D1126" w:rsidP="005D1126">
      <w:pPr>
        <w:pStyle w:val="TOC3"/>
        <w:rPr>
          <w:rFonts w:asciiTheme="minorHAnsi" w:eastAsiaTheme="minorEastAsia" w:hAnsiTheme="minorHAnsi" w:cstheme="minorBidi"/>
          <w:sz w:val="22"/>
          <w:szCs w:val="22"/>
          <w:lang w:eastAsia="ko-KR"/>
        </w:rPr>
      </w:pPr>
      <w:r w:rsidRPr="00C113E9">
        <w:t>A.3.3.1</w:t>
      </w:r>
      <w:r w:rsidRPr="00C113E9">
        <w:rPr>
          <w:rFonts w:asciiTheme="minorHAnsi" w:eastAsiaTheme="minorEastAsia" w:hAnsiTheme="minorHAnsi" w:cstheme="minorBidi"/>
          <w:sz w:val="22"/>
          <w:szCs w:val="22"/>
          <w:lang w:eastAsia="ko-KR"/>
        </w:rPr>
        <w:tab/>
      </w:r>
      <w:r w:rsidRPr="000E645D">
        <w:rPr>
          <w:lang w:val="en-US"/>
        </w:rPr>
        <w:t>DRX Configuration 1: DRX cycle = 40 ms and TAT = 500 ms</w:t>
      </w:r>
      <w:r>
        <w:tab/>
      </w:r>
      <w:r>
        <w:fldChar w:fldCharType="begin" w:fldLock="1"/>
      </w:r>
      <w:r>
        <w:instrText xml:space="preserve"> PAGEREF _Toc535476085 \h </w:instrText>
      </w:r>
      <w:r>
        <w:fldChar w:fldCharType="separate"/>
      </w:r>
      <w:r>
        <w:t>170</w:t>
      </w:r>
      <w:r>
        <w:fldChar w:fldCharType="end"/>
      </w:r>
    </w:p>
    <w:p w14:paraId="0FD873A2" w14:textId="77777777" w:rsidR="005D1126" w:rsidRDefault="005D1126" w:rsidP="005D1126">
      <w:pPr>
        <w:pStyle w:val="TOC3"/>
        <w:rPr>
          <w:rFonts w:asciiTheme="minorHAnsi" w:eastAsiaTheme="minorEastAsia" w:hAnsiTheme="minorHAnsi" w:cstheme="minorBidi"/>
          <w:sz w:val="22"/>
          <w:szCs w:val="22"/>
          <w:lang w:eastAsia="ko-KR"/>
        </w:rPr>
      </w:pPr>
      <w:r w:rsidRPr="00C113E9">
        <w:t>A.3.3.2</w:t>
      </w:r>
      <w:r w:rsidRPr="00C113E9">
        <w:rPr>
          <w:rFonts w:asciiTheme="minorHAnsi" w:eastAsiaTheme="minorEastAsia" w:hAnsiTheme="minorHAnsi" w:cstheme="minorBidi"/>
          <w:sz w:val="22"/>
          <w:szCs w:val="22"/>
          <w:lang w:eastAsia="ko-KR"/>
        </w:rPr>
        <w:tab/>
      </w:r>
      <w:r w:rsidRPr="000E645D">
        <w:rPr>
          <w:lang w:val="en-US"/>
        </w:rPr>
        <w:t>DRX Configuration 2: DRX cycle = 640 ms and TAT = 500 ms</w:t>
      </w:r>
      <w:r>
        <w:tab/>
      </w:r>
      <w:r>
        <w:fldChar w:fldCharType="begin" w:fldLock="1"/>
      </w:r>
      <w:r>
        <w:instrText xml:space="preserve"> PAGEREF _Toc535476086 \h </w:instrText>
      </w:r>
      <w:r>
        <w:fldChar w:fldCharType="separate"/>
      </w:r>
      <w:r>
        <w:t>170</w:t>
      </w:r>
      <w:r>
        <w:fldChar w:fldCharType="end"/>
      </w:r>
    </w:p>
    <w:p w14:paraId="7DD8CC57" w14:textId="77777777" w:rsidR="005D1126" w:rsidRDefault="005D1126" w:rsidP="005D1126">
      <w:pPr>
        <w:pStyle w:val="TOC3"/>
        <w:rPr>
          <w:rFonts w:asciiTheme="minorHAnsi" w:eastAsiaTheme="minorEastAsia" w:hAnsiTheme="minorHAnsi" w:cstheme="minorBidi"/>
          <w:sz w:val="22"/>
          <w:szCs w:val="22"/>
          <w:lang w:eastAsia="ko-KR"/>
        </w:rPr>
      </w:pPr>
      <w:r w:rsidRPr="00C113E9">
        <w:t>A.3.3.3</w:t>
      </w:r>
      <w:r w:rsidRPr="00C113E9">
        <w:rPr>
          <w:rFonts w:asciiTheme="minorHAnsi" w:eastAsiaTheme="minorEastAsia" w:hAnsiTheme="minorHAnsi" w:cstheme="minorBidi"/>
          <w:sz w:val="22"/>
          <w:szCs w:val="22"/>
          <w:lang w:eastAsia="ko-KR"/>
        </w:rPr>
        <w:tab/>
      </w:r>
      <w:r w:rsidRPr="000E645D">
        <w:rPr>
          <w:lang w:val="en-US"/>
        </w:rPr>
        <w:t>DRX Configuration 3: DRX cycle = 40 ms and TAT = Infinity</w:t>
      </w:r>
      <w:r>
        <w:tab/>
      </w:r>
      <w:r>
        <w:fldChar w:fldCharType="begin" w:fldLock="1"/>
      </w:r>
      <w:r>
        <w:instrText xml:space="preserve"> PAGEREF _Toc535476087 \h </w:instrText>
      </w:r>
      <w:r>
        <w:fldChar w:fldCharType="separate"/>
      </w:r>
      <w:r>
        <w:t>170</w:t>
      </w:r>
      <w:r>
        <w:fldChar w:fldCharType="end"/>
      </w:r>
    </w:p>
    <w:p w14:paraId="0124122E" w14:textId="77777777" w:rsidR="005D1126" w:rsidRDefault="005D1126" w:rsidP="005D1126">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Duplex mode</w:t>
      </w:r>
      <w:r>
        <w:tab/>
      </w:r>
      <w:r>
        <w:fldChar w:fldCharType="begin" w:fldLock="1"/>
      </w:r>
      <w:r>
        <w:instrText xml:space="preserve"> PAGEREF _Toc535476088 \h </w:instrText>
      </w:r>
      <w:r>
        <w:fldChar w:fldCharType="separate"/>
      </w:r>
      <w:r>
        <w:t>171</w:t>
      </w:r>
      <w:r>
        <w:fldChar w:fldCharType="end"/>
      </w:r>
    </w:p>
    <w:p w14:paraId="5FDA29D4" w14:textId="77777777" w:rsidR="005D1126" w:rsidRDefault="005D1126" w:rsidP="005D1126">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with different numerologies</w:t>
      </w:r>
      <w:r>
        <w:tab/>
      </w:r>
      <w:r>
        <w:fldChar w:fldCharType="begin" w:fldLock="1"/>
      </w:r>
      <w:r>
        <w:instrText xml:space="preserve"> PAGEREF _Toc535476089 \h </w:instrText>
      </w:r>
      <w:r>
        <w:fldChar w:fldCharType="separate"/>
      </w:r>
      <w:r>
        <w:t>171</w:t>
      </w:r>
      <w:r>
        <w:fldChar w:fldCharType="end"/>
      </w:r>
    </w:p>
    <w:p w14:paraId="4F838FEB" w14:textId="77777777" w:rsidR="005D1126" w:rsidRDefault="005D1126" w:rsidP="005D1126">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r>
      <w:r>
        <w:fldChar w:fldCharType="begin" w:fldLock="1"/>
      </w:r>
      <w:r>
        <w:instrText xml:space="preserve"> PAGEREF _Toc535476090 \h </w:instrText>
      </w:r>
      <w:r>
        <w:fldChar w:fldCharType="separate"/>
      </w:r>
      <w:r>
        <w:t>171</w:t>
      </w:r>
      <w:r>
        <w:fldChar w:fldCharType="end"/>
      </w:r>
    </w:p>
    <w:p w14:paraId="053510E0" w14:textId="77777777" w:rsidR="005D1126" w:rsidRDefault="005D1126" w:rsidP="005D1126">
      <w:pPr>
        <w:pStyle w:val="TOC3"/>
        <w:rPr>
          <w:rFonts w:asciiTheme="minorHAnsi" w:eastAsiaTheme="minorEastAsia" w:hAnsiTheme="minorHAnsi" w:cstheme="minorBidi"/>
          <w:sz w:val="22"/>
          <w:szCs w:val="22"/>
          <w:lang w:eastAsia="ko-KR"/>
        </w:rPr>
      </w:pPr>
      <w:r w:rsidRPr="00C113E9">
        <w:t>A.3.6.1</w:t>
      </w:r>
      <w:r w:rsidRPr="00C113E9">
        <w:rPr>
          <w:rFonts w:asciiTheme="minorHAnsi" w:eastAsiaTheme="minorEastAsia" w:hAnsiTheme="minorHAnsi" w:cstheme="minorBidi"/>
          <w:sz w:val="22"/>
          <w:szCs w:val="22"/>
          <w:lang w:eastAsia="ko-KR"/>
        </w:rPr>
        <w:tab/>
      </w:r>
      <w:r w:rsidRPr="000E645D">
        <w:rPr>
          <w:snapToGrid w:val="0"/>
        </w:rPr>
        <w:t>Antenna configurations for FR1</w:t>
      </w:r>
      <w:r>
        <w:tab/>
      </w:r>
      <w:r>
        <w:fldChar w:fldCharType="begin" w:fldLock="1"/>
      </w:r>
      <w:r>
        <w:instrText xml:space="preserve"> PAGEREF _Toc535476091 \h </w:instrText>
      </w:r>
      <w:r>
        <w:fldChar w:fldCharType="separate"/>
      </w:r>
      <w:r>
        <w:t>171</w:t>
      </w:r>
      <w:r>
        <w:fldChar w:fldCharType="end"/>
      </w:r>
    </w:p>
    <w:p w14:paraId="5FD5276E" w14:textId="77777777" w:rsidR="005D1126" w:rsidRDefault="005D1126" w:rsidP="005D1126">
      <w:pPr>
        <w:pStyle w:val="TOC4"/>
        <w:rPr>
          <w:rFonts w:asciiTheme="minorHAnsi" w:eastAsiaTheme="minorEastAsia" w:hAnsiTheme="minorHAnsi" w:cstheme="minorBidi"/>
          <w:sz w:val="22"/>
          <w:szCs w:val="22"/>
          <w:lang w:eastAsia="ko-KR"/>
        </w:rPr>
      </w:pPr>
      <w:r w:rsidRPr="00C113E9">
        <w:t>A.3.6.1.1</w:t>
      </w:r>
      <w:r w:rsidRPr="00C113E9">
        <w:rPr>
          <w:rFonts w:asciiTheme="minorHAnsi" w:eastAsiaTheme="minorEastAsia" w:hAnsiTheme="minorHAnsi" w:cstheme="minorBidi"/>
          <w:sz w:val="22"/>
          <w:szCs w:val="22"/>
          <w:lang w:eastAsia="ko-KR"/>
        </w:rPr>
        <w:tab/>
      </w:r>
      <w:r w:rsidRPr="000E645D">
        <w:rPr>
          <w:snapToGrid w:val="0"/>
        </w:rPr>
        <w:t>Antenna connection</w:t>
      </w:r>
      <w:r w:rsidRPr="000E645D">
        <w:rPr>
          <w:snapToGrid w:val="0"/>
          <w:lang w:eastAsia="zh-CN"/>
        </w:rPr>
        <w:t xml:space="preserve"> for 4 Rx capable UEs</w:t>
      </w:r>
      <w:r>
        <w:tab/>
      </w:r>
      <w:r>
        <w:fldChar w:fldCharType="begin" w:fldLock="1"/>
      </w:r>
      <w:r>
        <w:instrText xml:space="preserve"> PAGEREF _Toc535476092 \h </w:instrText>
      </w:r>
      <w:r>
        <w:fldChar w:fldCharType="separate"/>
      </w:r>
      <w:r>
        <w:t>171</w:t>
      </w:r>
      <w:r>
        <w:fldChar w:fldCharType="end"/>
      </w:r>
    </w:p>
    <w:p w14:paraId="0F56A0CC" w14:textId="77777777" w:rsidR="005D1126" w:rsidRDefault="005D1126" w:rsidP="005D1126">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_Toc535476093 \h </w:instrText>
      </w:r>
      <w:r>
        <w:fldChar w:fldCharType="separate"/>
      </w:r>
      <w:r>
        <w:t>171</w:t>
      </w:r>
      <w:r>
        <w:fldChar w:fldCharType="end"/>
      </w:r>
    </w:p>
    <w:p w14:paraId="096372ED" w14:textId="77777777" w:rsidR="005D1126" w:rsidRDefault="005D1126" w:rsidP="005D1126">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_Toc535476094 \h </w:instrText>
      </w:r>
      <w:r>
        <w:fldChar w:fldCharType="separate"/>
      </w:r>
      <w:r>
        <w:t>171</w:t>
      </w:r>
      <w:r>
        <w:fldChar w:fldCharType="end"/>
      </w:r>
    </w:p>
    <w:p w14:paraId="473CA625" w14:textId="77777777" w:rsidR="005D1126" w:rsidRDefault="005D1126" w:rsidP="005D1126">
      <w:pPr>
        <w:pStyle w:val="TOC3"/>
        <w:rPr>
          <w:rFonts w:asciiTheme="minorHAnsi" w:eastAsiaTheme="minorEastAsia" w:hAnsiTheme="minorHAnsi" w:cstheme="minorBidi"/>
          <w:sz w:val="22"/>
          <w:szCs w:val="22"/>
          <w:lang w:eastAsia="ko-KR"/>
        </w:rPr>
      </w:pPr>
      <w:r w:rsidRPr="00C113E9">
        <w:t>A.3.6.2</w:t>
      </w:r>
      <w:r w:rsidRPr="00C113E9">
        <w:rPr>
          <w:rFonts w:asciiTheme="minorHAnsi" w:eastAsiaTheme="minorEastAsia" w:hAnsiTheme="minorHAnsi" w:cstheme="minorBidi"/>
          <w:sz w:val="22"/>
          <w:szCs w:val="22"/>
          <w:lang w:eastAsia="ko-KR"/>
        </w:rPr>
        <w:tab/>
      </w:r>
      <w:r w:rsidRPr="000E645D">
        <w:rPr>
          <w:snapToGrid w:val="0"/>
        </w:rPr>
        <w:t>Antenna configurations for FR2</w:t>
      </w:r>
      <w:r>
        <w:tab/>
      </w:r>
      <w:r>
        <w:fldChar w:fldCharType="begin" w:fldLock="1"/>
      </w:r>
      <w:r>
        <w:instrText xml:space="preserve"> PAGEREF _Toc535476095 \h </w:instrText>
      </w:r>
      <w:r>
        <w:fldChar w:fldCharType="separate"/>
      </w:r>
      <w:r>
        <w:t>173</w:t>
      </w:r>
      <w:r>
        <w:fldChar w:fldCharType="end"/>
      </w:r>
    </w:p>
    <w:p w14:paraId="7CBEAE2F" w14:textId="77777777" w:rsidR="005D1126" w:rsidRDefault="005D1126" w:rsidP="005D1126">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r>
      <w:r>
        <w:fldChar w:fldCharType="begin" w:fldLock="1"/>
      </w:r>
      <w:r>
        <w:instrText xml:space="preserve"> PAGEREF _Toc535476096 \h </w:instrText>
      </w:r>
      <w:r>
        <w:fldChar w:fldCharType="separate"/>
      </w:r>
      <w:r>
        <w:t>173</w:t>
      </w:r>
      <w:r>
        <w:fldChar w:fldCharType="end"/>
      </w:r>
    </w:p>
    <w:p w14:paraId="3A2D2B9F" w14:textId="77777777" w:rsidR="005D1126" w:rsidRDefault="005D1126" w:rsidP="005D1126">
      <w:pPr>
        <w:pStyle w:val="TOC3"/>
        <w:rPr>
          <w:rFonts w:asciiTheme="minorHAnsi" w:eastAsiaTheme="minorEastAsia" w:hAnsiTheme="minorHAnsi" w:cstheme="minorBidi"/>
          <w:sz w:val="22"/>
          <w:szCs w:val="22"/>
          <w:lang w:eastAsia="ko-KR"/>
        </w:rPr>
      </w:pPr>
      <w:r w:rsidRPr="00C113E9">
        <w:t>A.3.7.1</w:t>
      </w:r>
      <w:r w:rsidRPr="00C113E9">
        <w:rPr>
          <w:rFonts w:asciiTheme="minorHAnsi" w:eastAsiaTheme="minorEastAsia" w:hAnsiTheme="minorHAnsi" w:cstheme="minorBidi"/>
          <w:sz w:val="22"/>
          <w:szCs w:val="22"/>
          <w:lang w:eastAsia="ko-KR"/>
        </w:rPr>
        <w:tab/>
      </w:r>
      <w:r w:rsidRPr="000E645D">
        <w:rPr>
          <w:snapToGrid w:val="0"/>
        </w:rPr>
        <w:t>Introduction</w:t>
      </w:r>
      <w:r>
        <w:tab/>
      </w:r>
      <w:r>
        <w:fldChar w:fldCharType="begin" w:fldLock="1"/>
      </w:r>
      <w:r>
        <w:instrText xml:space="preserve"> PAGEREF _Toc535476097 \h </w:instrText>
      </w:r>
      <w:r>
        <w:fldChar w:fldCharType="separate"/>
      </w:r>
      <w:r>
        <w:t>173</w:t>
      </w:r>
      <w:r>
        <w:fldChar w:fldCharType="end"/>
      </w:r>
    </w:p>
    <w:p w14:paraId="71EF57FD" w14:textId="77777777" w:rsidR="005D1126" w:rsidRDefault="005D1126" w:rsidP="005D1126">
      <w:pPr>
        <w:pStyle w:val="TOC3"/>
        <w:rPr>
          <w:rFonts w:asciiTheme="minorHAnsi" w:eastAsiaTheme="minorEastAsia" w:hAnsiTheme="minorHAnsi" w:cstheme="minorBidi"/>
          <w:sz w:val="22"/>
          <w:szCs w:val="22"/>
          <w:lang w:eastAsia="ko-KR"/>
        </w:rPr>
      </w:pPr>
      <w:r w:rsidRPr="00C113E9">
        <w:t>A.3.7.2</w:t>
      </w:r>
      <w:r w:rsidRPr="00C113E9">
        <w:rPr>
          <w:rFonts w:asciiTheme="minorHAnsi" w:eastAsiaTheme="minorEastAsia" w:hAnsiTheme="minorHAnsi" w:cstheme="minorBidi"/>
          <w:sz w:val="22"/>
          <w:szCs w:val="22"/>
          <w:lang w:eastAsia="ko-KR"/>
        </w:rPr>
        <w:tab/>
      </w:r>
      <w:r w:rsidRPr="000E645D">
        <w:rPr>
          <w:snapToGrid w:val="0"/>
        </w:rPr>
        <w:t>E-UTRAN Serving Cell Parameters</w:t>
      </w:r>
      <w:r>
        <w:tab/>
      </w:r>
      <w:r>
        <w:fldChar w:fldCharType="begin" w:fldLock="1"/>
      </w:r>
      <w:r>
        <w:instrText xml:space="preserve"> PAGEREF _Toc535476098 \h </w:instrText>
      </w:r>
      <w:r>
        <w:fldChar w:fldCharType="separate"/>
      </w:r>
      <w:r>
        <w:t>173</w:t>
      </w:r>
      <w:r>
        <w:fldChar w:fldCharType="end"/>
      </w:r>
    </w:p>
    <w:p w14:paraId="060F6DF7" w14:textId="77777777" w:rsidR="005D1126" w:rsidRDefault="005D1126" w:rsidP="005D1126">
      <w:pPr>
        <w:pStyle w:val="TOC4"/>
        <w:rPr>
          <w:rFonts w:asciiTheme="minorHAnsi" w:eastAsiaTheme="minorEastAsia" w:hAnsiTheme="minorHAnsi" w:cstheme="minorBidi"/>
          <w:sz w:val="22"/>
          <w:szCs w:val="22"/>
          <w:lang w:eastAsia="ko-KR"/>
        </w:rPr>
      </w:pPr>
      <w:r w:rsidRPr="00C113E9">
        <w:t>A.3.7.2.1</w:t>
      </w:r>
      <w:r w:rsidRPr="00C113E9">
        <w:rPr>
          <w:rFonts w:asciiTheme="minorHAnsi" w:eastAsiaTheme="minorEastAsia" w:hAnsiTheme="minorHAnsi" w:cstheme="minorBidi"/>
          <w:sz w:val="22"/>
          <w:szCs w:val="22"/>
          <w:lang w:eastAsia="ko-KR"/>
        </w:rPr>
        <w:tab/>
      </w:r>
      <w:r w:rsidRPr="000E645D">
        <w:rPr>
          <w:snapToGrid w:val="0"/>
        </w:rPr>
        <w:t>E-UTRAN Serving Cell Parameters for Tests with NR Cell(s) in FR1</w:t>
      </w:r>
      <w:r>
        <w:tab/>
      </w:r>
      <w:r>
        <w:fldChar w:fldCharType="begin" w:fldLock="1"/>
      </w:r>
      <w:r>
        <w:instrText xml:space="preserve"> PAGEREF _Toc535476099 \h </w:instrText>
      </w:r>
      <w:r>
        <w:fldChar w:fldCharType="separate"/>
      </w:r>
      <w:r>
        <w:t>173</w:t>
      </w:r>
      <w:r>
        <w:fldChar w:fldCharType="end"/>
      </w:r>
    </w:p>
    <w:p w14:paraId="18FA4352" w14:textId="77777777" w:rsidR="005D1126" w:rsidRDefault="005D1126" w:rsidP="005D1126">
      <w:pPr>
        <w:pStyle w:val="TOC4"/>
        <w:rPr>
          <w:rFonts w:asciiTheme="minorHAnsi" w:eastAsiaTheme="minorEastAsia" w:hAnsiTheme="minorHAnsi" w:cstheme="minorBidi"/>
          <w:sz w:val="22"/>
          <w:szCs w:val="22"/>
          <w:lang w:eastAsia="ko-KR"/>
        </w:rPr>
      </w:pPr>
      <w:r w:rsidRPr="00C113E9">
        <w:t>A.3.7.2.2</w:t>
      </w:r>
      <w:r w:rsidRPr="00C113E9">
        <w:rPr>
          <w:rFonts w:asciiTheme="minorHAnsi" w:eastAsiaTheme="minorEastAsia" w:hAnsiTheme="minorHAnsi" w:cstheme="minorBidi"/>
          <w:sz w:val="22"/>
          <w:szCs w:val="22"/>
          <w:lang w:eastAsia="ko-KR"/>
        </w:rPr>
        <w:tab/>
      </w:r>
      <w:r w:rsidRPr="000E645D">
        <w:rPr>
          <w:snapToGrid w:val="0"/>
        </w:rPr>
        <w:t>E-UTRAN Serving Cell Parameters for Tests with NR Cell(s) in FR2</w:t>
      </w:r>
      <w:r>
        <w:tab/>
      </w:r>
      <w:r>
        <w:fldChar w:fldCharType="begin" w:fldLock="1"/>
      </w:r>
      <w:r>
        <w:instrText xml:space="preserve"> PAGEREF _Toc535476100 \h </w:instrText>
      </w:r>
      <w:r>
        <w:fldChar w:fldCharType="separate"/>
      </w:r>
      <w:r>
        <w:t>175</w:t>
      </w:r>
      <w:r>
        <w:fldChar w:fldCharType="end"/>
      </w:r>
    </w:p>
    <w:p w14:paraId="53F5692B" w14:textId="77777777" w:rsidR="005D1126" w:rsidRDefault="005D1126" w:rsidP="005D1126">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r>
      <w:r>
        <w:fldChar w:fldCharType="begin" w:fldLock="1"/>
      </w:r>
      <w:r>
        <w:instrText xml:space="preserve"> PAGEREF _Toc535476101 \h </w:instrText>
      </w:r>
      <w:r>
        <w:fldChar w:fldCharType="separate"/>
      </w:r>
      <w:r>
        <w:t>176</w:t>
      </w:r>
      <w:r>
        <w:fldChar w:fldCharType="end"/>
      </w:r>
    </w:p>
    <w:p w14:paraId="08D0824C" w14:textId="77777777" w:rsidR="005D1126" w:rsidRDefault="005D1126" w:rsidP="005D1126">
      <w:pPr>
        <w:pStyle w:val="TOC3"/>
        <w:rPr>
          <w:rFonts w:asciiTheme="minorHAnsi" w:eastAsiaTheme="minorEastAsia" w:hAnsiTheme="minorHAnsi" w:cstheme="minorBidi"/>
          <w:sz w:val="22"/>
          <w:szCs w:val="22"/>
          <w:lang w:eastAsia="ko-KR"/>
        </w:rPr>
      </w:pPr>
      <w:r w:rsidRPr="00C113E9">
        <w:t>A.3.</w:t>
      </w:r>
      <w:r w:rsidRPr="00C113E9">
        <w:rPr>
          <w:lang w:eastAsia="zh-CN"/>
        </w:rPr>
        <w:t>8</w:t>
      </w:r>
      <w:r w:rsidRPr="00C113E9">
        <w:t>.1</w:t>
      </w:r>
      <w:r w:rsidRPr="00C113E9">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_Toc535476102 \h </w:instrText>
      </w:r>
      <w:r>
        <w:fldChar w:fldCharType="separate"/>
      </w:r>
      <w:r>
        <w:t>176</w:t>
      </w:r>
      <w:r>
        <w:fldChar w:fldCharType="end"/>
      </w:r>
    </w:p>
    <w:p w14:paraId="422351C2" w14:textId="77777777" w:rsidR="005D1126" w:rsidRDefault="005D1126" w:rsidP="005D1126">
      <w:pPr>
        <w:pStyle w:val="TOC3"/>
        <w:rPr>
          <w:rFonts w:asciiTheme="minorHAnsi" w:eastAsiaTheme="minorEastAsia" w:hAnsiTheme="minorHAnsi" w:cstheme="minorBidi"/>
          <w:sz w:val="22"/>
          <w:szCs w:val="22"/>
          <w:lang w:eastAsia="ko-KR"/>
        </w:rPr>
      </w:pPr>
      <w:r w:rsidRPr="00C113E9">
        <w:t>A.3.8.</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PRACH configurations in FR1</w:t>
      </w:r>
      <w:r>
        <w:tab/>
      </w:r>
      <w:r>
        <w:fldChar w:fldCharType="begin" w:fldLock="1"/>
      </w:r>
      <w:r>
        <w:instrText xml:space="preserve"> PAGEREF _Toc535476103 \h </w:instrText>
      </w:r>
      <w:r>
        <w:fldChar w:fldCharType="separate"/>
      </w:r>
      <w:r>
        <w:t>176</w:t>
      </w:r>
      <w:r>
        <w:fldChar w:fldCharType="end"/>
      </w:r>
    </w:p>
    <w:p w14:paraId="60046980" w14:textId="77777777" w:rsidR="005D1126" w:rsidRDefault="005D1126" w:rsidP="005D1126">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r>
      <w:r>
        <w:fldChar w:fldCharType="begin" w:fldLock="1"/>
      </w:r>
      <w:r>
        <w:instrText xml:space="preserve"> PAGEREF _Toc535476104 \h </w:instrText>
      </w:r>
      <w:r>
        <w:fldChar w:fldCharType="separate"/>
      </w:r>
      <w:r>
        <w:t>176</w:t>
      </w:r>
      <w:r>
        <w:fldChar w:fldCharType="end"/>
      </w:r>
    </w:p>
    <w:p w14:paraId="24502E2A" w14:textId="77777777" w:rsidR="005D1126" w:rsidRDefault="005D1126" w:rsidP="005D1126">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r>
      <w:r>
        <w:fldChar w:fldCharType="begin" w:fldLock="1"/>
      </w:r>
      <w:r>
        <w:instrText xml:space="preserve"> PAGEREF _Toc535476105 \h </w:instrText>
      </w:r>
      <w:r>
        <w:fldChar w:fldCharType="separate"/>
      </w:r>
      <w:r>
        <w:t>176</w:t>
      </w:r>
      <w:r>
        <w:fldChar w:fldCharType="end"/>
      </w:r>
    </w:p>
    <w:p w14:paraId="3307D2DB" w14:textId="77777777" w:rsidR="005D1126" w:rsidRDefault="005D1126" w:rsidP="005D1126">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r>
      <w:r>
        <w:fldChar w:fldCharType="begin" w:fldLock="1"/>
      </w:r>
      <w:r>
        <w:instrText xml:space="preserve"> PAGEREF _Toc535476106 \h </w:instrText>
      </w:r>
      <w:r>
        <w:fldChar w:fldCharType="separate"/>
      </w:r>
      <w:r>
        <w:t>177</w:t>
      </w:r>
      <w:r>
        <w:fldChar w:fldCharType="end"/>
      </w:r>
    </w:p>
    <w:p w14:paraId="4E30EDFB" w14:textId="77777777" w:rsidR="005D1126" w:rsidRDefault="005D1126" w:rsidP="005D1126">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r>
      <w:r>
        <w:fldChar w:fldCharType="begin" w:fldLock="1"/>
      </w:r>
      <w:r>
        <w:instrText xml:space="preserve"> PAGEREF _Toc535476107 \h </w:instrText>
      </w:r>
      <w:r>
        <w:fldChar w:fldCharType="separate"/>
      </w:r>
      <w:r>
        <w:t>178</w:t>
      </w:r>
      <w:r>
        <w:fldChar w:fldCharType="end"/>
      </w:r>
    </w:p>
    <w:p w14:paraId="46268888" w14:textId="77777777" w:rsidR="005D1126" w:rsidRDefault="005D1126" w:rsidP="005D1126">
      <w:pPr>
        <w:pStyle w:val="TOC3"/>
        <w:rPr>
          <w:rFonts w:asciiTheme="minorHAnsi" w:eastAsiaTheme="minorEastAsia" w:hAnsiTheme="minorHAnsi" w:cstheme="minorBidi"/>
          <w:sz w:val="22"/>
          <w:szCs w:val="22"/>
          <w:lang w:eastAsia="ko-KR"/>
        </w:rPr>
      </w:pPr>
      <w:r w:rsidRPr="00C113E9">
        <w:t>A.3.8.</w:t>
      </w:r>
      <w:r w:rsidRPr="00C113E9">
        <w:rPr>
          <w:lang w:eastAsia="zh-CN"/>
        </w:rPr>
        <w:t>3</w:t>
      </w:r>
      <w:r w:rsidRPr="00C113E9">
        <w:rPr>
          <w:rFonts w:asciiTheme="minorHAnsi" w:eastAsiaTheme="minorEastAsia" w:hAnsiTheme="minorHAnsi" w:cstheme="minorBidi"/>
          <w:sz w:val="22"/>
          <w:szCs w:val="22"/>
          <w:lang w:eastAsia="ko-KR"/>
        </w:rPr>
        <w:tab/>
      </w:r>
      <w:r w:rsidRPr="000E645D">
        <w:rPr>
          <w:snapToGrid w:val="0"/>
        </w:rPr>
        <w:t>PRACH configurations in FR</w:t>
      </w:r>
      <w:r w:rsidRPr="000E645D">
        <w:rPr>
          <w:snapToGrid w:val="0"/>
          <w:lang w:eastAsia="zh-CN"/>
        </w:rPr>
        <w:t>2</w:t>
      </w:r>
      <w:r>
        <w:tab/>
      </w:r>
      <w:r>
        <w:fldChar w:fldCharType="begin" w:fldLock="1"/>
      </w:r>
      <w:r>
        <w:instrText xml:space="preserve"> PAGEREF _Toc535476108 \h </w:instrText>
      </w:r>
      <w:r>
        <w:fldChar w:fldCharType="separate"/>
      </w:r>
      <w:r>
        <w:t>179</w:t>
      </w:r>
      <w:r>
        <w:fldChar w:fldCharType="end"/>
      </w:r>
    </w:p>
    <w:p w14:paraId="4F5094C9" w14:textId="77777777" w:rsidR="005D1126" w:rsidRDefault="005D1126" w:rsidP="005D1126">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r>
      <w:r>
        <w:fldChar w:fldCharType="begin" w:fldLock="1"/>
      </w:r>
      <w:r>
        <w:instrText xml:space="preserve"> PAGEREF _Toc535476109 \h </w:instrText>
      </w:r>
      <w:r>
        <w:fldChar w:fldCharType="separate"/>
      </w:r>
      <w:r>
        <w:t>179</w:t>
      </w:r>
      <w:r>
        <w:fldChar w:fldCharType="end"/>
      </w:r>
    </w:p>
    <w:p w14:paraId="6168B284" w14:textId="77777777" w:rsidR="005D1126" w:rsidRDefault="005D1126" w:rsidP="005D1126">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r>
      <w:r>
        <w:fldChar w:fldCharType="begin" w:fldLock="1"/>
      </w:r>
      <w:r>
        <w:instrText xml:space="preserve"> PAGEREF _Toc535476110 \h </w:instrText>
      </w:r>
      <w:r>
        <w:fldChar w:fldCharType="separate"/>
      </w:r>
      <w:r>
        <w:t>180</w:t>
      </w:r>
      <w:r>
        <w:fldChar w:fldCharType="end"/>
      </w:r>
    </w:p>
    <w:p w14:paraId="08956772" w14:textId="77777777" w:rsidR="005D1126" w:rsidRDefault="005D1126" w:rsidP="005D1126">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r>
      <w:r>
        <w:fldChar w:fldCharType="begin" w:fldLock="1"/>
      </w:r>
      <w:r>
        <w:instrText xml:space="preserve"> PAGEREF _Toc535476111 \h </w:instrText>
      </w:r>
      <w:r>
        <w:fldChar w:fldCharType="separate"/>
      </w:r>
      <w:r>
        <w:t>181</w:t>
      </w:r>
      <w:r>
        <w:fldChar w:fldCharType="end"/>
      </w:r>
    </w:p>
    <w:p w14:paraId="66AE2CB2" w14:textId="77777777" w:rsidR="005D1126" w:rsidRDefault="005D1126" w:rsidP="005D1126">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r>
      <w:r>
        <w:fldChar w:fldCharType="begin" w:fldLock="1"/>
      </w:r>
      <w:r>
        <w:instrText xml:space="preserve"> PAGEREF _Toc535476112 \h </w:instrText>
      </w:r>
      <w:r>
        <w:fldChar w:fldCharType="separate"/>
      </w:r>
      <w:r>
        <w:t>181</w:t>
      </w:r>
      <w:r>
        <w:fldChar w:fldCharType="end"/>
      </w:r>
    </w:p>
    <w:p w14:paraId="42F58FEA" w14:textId="77777777" w:rsidR="005D1126" w:rsidRDefault="005D1126" w:rsidP="005D1126">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r>
      <w:r>
        <w:fldChar w:fldCharType="begin" w:fldLock="1"/>
      </w:r>
      <w:r>
        <w:instrText xml:space="preserve"> PAGEREF _Toc535476113 \h </w:instrText>
      </w:r>
      <w:r>
        <w:fldChar w:fldCharType="separate"/>
      </w:r>
      <w:r>
        <w:t>182</w:t>
      </w:r>
      <w:r>
        <w:fldChar w:fldCharType="end"/>
      </w:r>
    </w:p>
    <w:p w14:paraId="619EE962" w14:textId="77777777" w:rsidR="005D1126" w:rsidRDefault="005D1126" w:rsidP="005D1126">
      <w:pPr>
        <w:pStyle w:val="TOC3"/>
        <w:rPr>
          <w:rFonts w:asciiTheme="minorHAnsi" w:eastAsiaTheme="minorEastAsia" w:hAnsiTheme="minorHAnsi" w:cstheme="minorBidi"/>
          <w:sz w:val="22"/>
          <w:szCs w:val="22"/>
          <w:lang w:eastAsia="ko-KR"/>
        </w:rPr>
      </w:pPr>
      <w:r w:rsidRPr="00C113E9">
        <w:t>A.3.9.1</w:t>
      </w:r>
      <w:r w:rsidRPr="00C113E9">
        <w:rPr>
          <w:rFonts w:asciiTheme="minorHAnsi" w:eastAsiaTheme="minorEastAsia" w:hAnsiTheme="minorHAnsi" w:cstheme="minorBidi"/>
          <w:sz w:val="22"/>
          <w:szCs w:val="22"/>
          <w:lang w:eastAsia="ko-KR"/>
        </w:rPr>
        <w:tab/>
      </w:r>
      <w:r w:rsidRPr="000E645D">
        <w:rPr>
          <w:snapToGrid w:val="0"/>
        </w:rPr>
        <w:t>Introduction</w:t>
      </w:r>
      <w:r>
        <w:tab/>
      </w:r>
      <w:r>
        <w:fldChar w:fldCharType="begin" w:fldLock="1"/>
      </w:r>
      <w:r>
        <w:instrText xml:space="preserve"> PAGEREF _Toc535476114 \h </w:instrText>
      </w:r>
      <w:r>
        <w:fldChar w:fldCharType="separate"/>
      </w:r>
      <w:r>
        <w:t>182</w:t>
      </w:r>
      <w:r>
        <w:fldChar w:fldCharType="end"/>
      </w:r>
    </w:p>
    <w:p w14:paraId="286C4B97" w14:textId="77777777" w:rsidR="005D1126" w:rsidRDefault="005D1126" w:rsidP="005D1126">
      <w:pPr>
        <w:pStyle w:val="TOC3"/>
        <w:rPr>
          <w:rFonts w:asciiTheme="minorHAnsi" w:eastAsiaTheme="minorEastAsia" w:hAnsiTheme="minorHAnsi" w:cstheme="minorBidi"/>
          <w:sz w:val="22"/>
          <w:szCs w:val="22"/>
          <w:lang w:eastAsia="ko-KR"/>
        </w:rPr>
      </w:pPr>
      <w:r w:rsidRPr="00C113E9">
        <w:t>A.3.9.2</w:t>
      </w:r>
      <w:r w:rsidRPr="00C113E9">
        <w:rPr>
          <w:rFonts w:asciiTheme="minorHAnsi" w:eastAsiaTheme="minorEastAsia" w:hAnsiTheme="minorHAnsi" w:cstheme="minorBidi"/>
          <w:sz w:val="22"/>
          <w:szCs w:val="22"/>
          <w:lang w:eastAsia="ko-KR"/>
        </w:rPr>
        <w:tab/>
      </w:r>
      <w:r w:rsidRPr="000E645D">
        <w:rPr>
          <w:snapToGrid w:val="0"/>
        </w:rPr>
        <w:t>Downlink BWP configurations</w:t>
      </w:r>
      <w:r>
        <w:tab/>
      </w:r>
      <w:r>
        <w:fldChar w:fldCharType="begin" w:fldLock="1"/>
      </w:r>
      <w:r>
        <w:instrText xml:space="preserve"> PAGEREF _Toc535476115 \h </w:instrText>
      </w:r>
      <w:r>
        <w:fldChar w:fldCharType="separate"/>
      </w:r>
      <w:r>
        <w:t>182</w:t>
      </w:r>
      <w:r>
        <w:fldChar w:fldCharType="end"/>
      </w:r>
    </w:p>
    <w:p w14:paraId="5D9CA46A" w14:textId="77777777" w:rsidR="005D1126" w:rsidRDefault="005D1126" w:rsidP="005D1126">
      <w:pPr>
        <w:pStyle w:val="TOC4"/>
        <w:rPr>
          <w:rFonts w:asciiTheme="minorHAnsi" w:eastAsiaTheme="minorEastAsia" w:hAnsiTheme="minorHAnsi" w:cstheme="minorBidi"/>
          <w:sz w:val="22"/>
          <w:szCs w:val="22"/>
          <w:lang w:eastAsia="ko-KR"/>
        </w:rPr>
      </w:pPr>
      <w:r w:rsidRPr="00C113E9">
        <w:t>A.3.9.2.1</w:t>
      </w:r>
      <w:r w:rsidRPr="00C113E9">
        <w:rPr>
          <w:rFonts w:asciiTheme="minorHAnsi" w:eastAsiaTheme="minorEastAsia" w:hAnsiTheme="minorHAnsi" w:cstheme="minorBidi"/>
          <w:sz w:val="22"/>
          <w:szCs w:val="22"/>
          <w:lang w:eastAsia="ko-KR"/>
        </w:rPr>
        <w:tab/>
      </w:r>
      <w:r w:rsidRPr="000E645D">
        <w:rPr>
          <w:snapToGrid w:val="0"/>
        </w:rPr>
        <w:t>Initial BWP</w:t>
      </w:r>
      <w:r>
        <w:tab/>
      </w:r>
      <w:r>
        <w:fldChar w:fldCharType="begin" w:fldLock="1"/>
      </w:r>
      <w:r>
        <w:instrText xml:space="preserve"> PAGEREF _Toc535476116 \h </w:instrText>
      </w:r>
      <w:r>
        <w:fldChar w:fldCharType="separate"/>
      </w:r>
      <w:r>
        <w:t>182</w:t>
      </w:r>
      <w:r>
        <w:fldChar w:fldCharType="end"/>
      </w:r>
    </w:p>
    <w:p w14:paraId="5D5C5810" w14:textId="77777777" w:rsidR="005D1126" w:rsidRDefault="005D1126" w:rsidP="005D1126">
      <w:pPr>
        <w:pStyle w:val="TOC4"/>
        <w:rPr>
          <w:rFonts w:asciiTheme="minorHAnsi" w:eastAsiaTheme="minorEastAsia" w:hAnsiTheme="minorHAnsi" w:cstheme="minorBidi"/>
          <w:sz w:val="22"/>
          <w:szCs w:val="22"/>
          <w:lang w:eastAsia="ko-KR"/>
        </w:rPr>
      </w:pPr>
      <w:r w:rsidRPr="00C113E9">
        <w:t>A.3.9.2.2</w:t>
      </w:r>
      <w:r w:rsidRPr="00C113E9">
        <w:rPr>
          <w:rFonts w:asciiTheme="minorHAnsi" w:eastAsiaTheme="minorEastAsia" w:hAnsiTheme="minorHAnsi" w:cstheme="minorBidi"/>
          <w:sz w:val="22"/>
          <w:szCs w:val="22"/>
          <w:lang w:eastAsia="ko-KR"/>
        </w:rPr>
        <w:tab/>
      </w:r>
      <w:r w:rsidRPr="000E645D">
        <w:rPr>
          <w:snapToGrid w:val="0"/>
        </w:rPr>
        <w:t>Dedicated BWP</w:t>
      </w:r>
      <w:r>
        <w:tab/>
      </w:r>
      <w:r>
        <w:fldChar w:fldCharType="begin" w:fldLock="1"/>
      </w:r>
      <w:r>
        <w:instrText xml:space="preserve"> PAGEREF _Toc535476117 \h </w:instrText>
      </w:r>
      <w:r>
        <w:fldChar w:fldCharType="separate"/>
      </w:r>
      <w:r>
        <w:t>183</w:t>
      </w:r>
      <w:r>
        <w:fldChar w:fldCharType="end"/>
      </w:r>
    </w:p>
    <w:p w14:paraId="3AAB4AAF" w14:textId="77777777" w:rsidR="005D1126" w:rsidRDefault="005D1126" w:rsidP="005D1126">
      <w:pPr>
        <w:pStyle w:val="TOC3"/>
        <w:rPr>
          <w:rFonts w:asciiTheme="minorHAnsi" w:eastAsiaTheme="minorEastAsia" w:hAnsiTheme="minorHAnsi" w:cstheme="minorBidi"/>
          <w:sz w:val="22"/>
          <w:szCs w:val="22"/>
          <w:lang w:eastAsia="ko-KR"/>
        </w:rPr>
      </w:pPr>
      <w:r w:rsidRPr="00C113E9">
        <w:t>A.3.9.3</w:t>
      </w:r>
      <w:r w:rsidRPr="00C113E9">
        <w:rPr>
          <w:rFonts w:asciiTheme="minorHAnsi" w:eastAsiaTheme="minorEastAsia" w:hAnsiTheme="minorHAnsi" w:cstheme="minorBidi"/>
          <w:sz w:val="22"/>
          <w:szCs w:val="22"/>
          <w:lang w:eastAsia="ko-KR"/>
        </w:rPr>
        <w:tab/>
      </w:r>
      <w:r w:rsidRPr="000E645D">
        <w:rPr>
          <w:snapToGrid w:val="0"/>
        </w:rPr>
        <w:t>Uplink BWP configurations</w:t>
      </w:r>
      <w:r>
        <w:tab/>
      </w:r>
      <w:r>
        <w:fldChar w:fldCharType="begin" w:fldLock="1"/>
      </w:r>
      <w:r>
        <w:instrText xml:space="preserve"> PAGEREF _Toc535476118 \h </w:instrText>
      </w:r>
      <w:r>
        <w:fldChar w:fldCharType="separate"/>
      </w:r>
      <w:r>
        <w:t>183</w:t>
      </w:r>
      <w:r>
        <w:fldChar w:fldCharType="end"/>
      </w:r>
    </w:p>
    <w:p w14:paraId="585CF27D" w14:textId="77777777" w:rsidR="005D1126" w:rsidRDefault="005D1126" w:rsidP="005D1126">
      <w:pPr>
        <w:pStyle w:val="TOC4"/>
        <w:rPr>
          <w:rFonts w:asciiTheme="minorHAnsi" w:eastAsiaTheme="minorEastAsia" w:hAnsiTheme="minorHAnsi" w:cstheme="minorBidi"/>
          <w:sz w:val="22"/>
          <w:szCs w:val="22"/>
          <w:lang w:eastAsia="ko-KR"/>
        </w:rPr>
      </w:pPr>
      <w:r w:rsidRPr="00C113E9">
        <w:t>A.3.9.3.1</w:t>
      </w:r>
      <w:r w:rsidRPr="00C113E9">
        <w:rPr>
          <w:rFonts w:asciiTheme="minorHAnsi" w:eastAsiaTheme="minorEastAsia" w:hAnsiTheme="minorHAnsi" w:cstheme="minorBidi"/>
          <w:sz w:val="22"/>
          <w:szCs w:val="22"/>
          <w:lang w:eastAsia="ko-KR"/>
        </w:rPr>
        <w:tab/>
      </w:r>
      <w:r w:rsidRPr="000E645D">
        <w:rPr>
          <w:snapToGrid w:val="0"/>
        </w:rPr>
        <w:t>Initial BWP</w:t>
      </w:r>
      <w:r>
        <w:tab/>
      </w:r>
      <w:r>
        <w:fldChar w:fldCharType="begin" w:fldLock="1"/>
      </w:r>
      <w:r>
        <w:instrText xml:space="preserve"> PAGEREF _Toc535476119 \h </w:instrText>
      </w:r>
      <w:r>
        <w:fldChar w:fldCharType="separate"/>
      </w:r>
      <w:r>
        <w:t>183</w:t>
      </w:r>
      <w:r>
        <w:fldChar w:fldCharType="end"/>
      </w:r>
    </w:p>
    <w:p w14:paraId="00CF9A3A" w14:textId="77777777" w:rsidR="005D1126" w:rsidRDefault="005D1126" w:rsidP="005D1126">
      <w:pPr>
        <w:pStyle w:val="TOC4"/>
        <w:rPr>
          <w:rFonts w:asciiTheme="minorHAnsi" w:eastAsiaTheme="minorEastAsia" w:hAnsiTheme="minorHAnsi" w:cstheme="minorBidi"/>
          <w:sz w:val="22"/>
          <w:szCs w:val="22"/>
          <w:lang w:eastAsia="ko-KR"/>
        </w:rPr>
      </w:pPr>
      <w:r w:rsidRPr="00C113E9">
        <w:t>A.3.9.3.2</w:t>
      </w:r>
      <w:r w:rsidRPr="00C113E9">
        <w:rPr>
          <w:rFonts w:asciiTheme="minorHAnsi" w:eastAsiaTheme="minorEastAsia" w:hAnsiTheme="minorHAnsi" w:cstheme="minorBidi"/>
          <w:sz w:val="22"/>
          <w:szCs w:val="22"/>
          <w:lang w:eastAsia="ko-KR"/>
        </w:rPr>
        <w:tab/>
      </w:r>
      <w:r w:rsidRPr="000E645D">
        <w:rPr>
          <w:snapToGrid w:val="0"/>
        </w:rPr>
        <w:t>Dedicated BWP</w:t>
      </w:r>
      <w:r>
        <w:tab/>
      </w:r>
      <w:r>
        <w:fldChar w:fldCharType="begin" w:fldLock="1"/>
      </w:r>
      <w:r>
        <w:instrText xml:space="preserve"> PAGEREF _Toc535476120 \h </w:instrText>
      </w:r>
      <w:r>
        <w:fldChar w:fldCharType="separate"/>
      </w:r>
      <w:r>
        <w:t>183</w:t>
      </w:r>
      <w:r>
        <w:fldChar w:fldCharType="end"/>
      </w:r>
    </w:p>
    <w:p w14:paraId="375C5D5E" w14:textId="77777777" w:rsidR="005D1126" w:rsidRDefault="005D1126" w:rsidP="005D1126">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r>
      <w:r>
        <w:fldChar w:fldCharType="begin" w:fldLock="1"/>
      </w:r>
      <w:r>
        <w:instrText xml:space="preserve"> PAGEREF _Toc535476121 \h </w:instrText>
      </w:r>
      <w:r>
        <w:fldChar w:fldCharType="separate"/>
      </w:r>
      <w:r>
        <w:t>184</w:t>
      </w:r>
      <w:r>
        <w:fldChar w:fldCharType="end"/>
      </w:r>
    </w:p>
    <w:p w14:paraId="6D769EC3" w14:textId="77777777" w:rsidR="005D1126" w:rsidRDefault="005D1126" w:rsidP="005D1126">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r>
      <w:r>
        <w:fldChar w:fldCharType="begin" w:fldLock="1"/>
      </w:r>
      <w:r>
        <w:instrText xml:space="preserve"> PAGEREF _Toc535476122 \h </w:instrText>
      </w:r>
      <w:r>
        <w:fldChar w:fldCharType="separate"/>
      </w:r>
      <w:r>
        <w:t>184</w:t>
      </w:r>
      <w:r>
        <w:fldChar w:fldCharType="end"/>
      </w:r>
    </w:p>
    <w:p w14:paraId="7AB58C4F" w14:textId="77777777" w:rsidR="005D1126" w:rsidRDefault="005D1126" w:rsidP="005D1126">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r>
      <w:r>
        <w:fldChar w:fldCharType="begin" w:fldLock="1"/>
      </w:r>
      <w:r>
        <w:instrText xml:space="preserve"> PAGEREF _Toc535476123 \h </w:instrText>
      </w:r>
      <w:r>
        <w:fldChar w:fldCharType="separate"/>
      </w:r>
      <w:r>
        <w:t>184</w:t>
      </w:r>
      <w:r>
        <w:fldChar w:fldCharType="end"/>
      </w:r>
    </w:p>
    <w:p w14:paraId="21D49B14" w14:textId="77777777" w:rsidR="005D1126" w:rsidRDefault="005D1126" w:rsidP="005D1126">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r>
      <w:r>
        <w:fldChar w:fldCharType="begin" w:fldLock="1"/>
      </w:r>
      <w:r>
        <w:instrText xml:space="preserve"> PAGEREF _Toc535476124 \h </w:instrText>
      </w:r>
      <w:r>
        <w:fldChar w:fldCharType="separate"/>
      </w:r>
      <w:r>
        <w:t>186</w:t>
      </w:r>
      <w:r>
        <w:fldChar w:fldCharType="end"/>
      </w:r>
    </w:p>
    <w:p w14:paraId="744E02CA" w14:textId="77777777" w:rsidR="005D1126" w:rsidRDefault="005D1126" w:rsidP="005D1126">
      <w:pPr>
        <w:pStyle w:val="TOC3"/>
        <w:rPr>
          <w:rFonts w:asciiTheme="minorHAnsi" w:eastAsiaTheme="minorEastAsia" w:hAnsiTheme="minorHAnsi" w:cstheme="minorBidi"/>
          <w:sz w:val="22"/>
          <w:szCs w:val="22"/>
          <w:lang w:eastAsia="ko-KR"/>
        </w:rPr>
      </w:pPr>
      <w:r w:rsidRPr="00C113E9">
        <w:t>A.3.11.1</w:t>
      </w:r>
      <w:r w:rsidRPr="00C113E9">
        <w:rPr>
          <w:rFonts w:asciiTheme="minorHAnsi" w:eastAsiaTheme="minorEastAsia" w:hAnsiTheme="minorHAnsi" w:cstheme="minorBidi"/>
          <w:sz w:val="22"/>
          <w:szCs w:val="22"/>
          <w:lang w:eastAsia="ko-KR"/>
        </w:rPr>
        <w:tab/>
      </w:r>
      <w:r w:rsidRPr="000E645D">
        <w:rPr>
          <w:lang w:val="en-US"/>
        </w:rPr>
        <w:t>SMTC pattern 1: SMTC period = 20 ms with SMTC duration = 1 ms</w:t>
      </w:r>
      <w:r>
        <w:tab/>
      </w:r>
      <w:r>
        <w:fldChar w:fldCharType="begin" w:fldLock="1"/>
      </w:r>
      <w:r>
        <w:instrText xml:space="preserve"> PAGEREF _Toc535476125 \h </w:instrText>
      </w:r>
      <w:r>
        <w:fldChar w:fldCharType="separate"/>
      </w:r>
      <w:r>
        <w:t>186</w:t>
      </w:r>
      <w:r>
        <w:fldChar w:fldCharType="end"/>
      </w:r>
    </w:p>
    <w:p w14:paraId="6FCDE5E2" w14:textId="77777777" w:rsidR="005D1126" w:rsidRDefault="005D1126" w:rsidP="005D1126">
      <w:pPr>
        <w:pStyle w:val="TOC3"/>
        <w:rPr>
          <w:rFonts w:asciiTheme="minorHAnsi" w:eastAsiaTheme="minorEastAsia" w:hAnsiTheme="minorHAnsi" w:cstheme="minorBidi"/>
          <w:sz w:val="22"/>
          <w:szCs w:val="22"/>
          <w:lang w:eastAsia="ko-KR"/>
        </w:rPr>
      </w:pPr>
      <w:r w:rsidRPr="00C113E9">
        <w:t>A.3.11.2</w:t>
      </w:r>
      <w:r w:rsidRPr="00C113E9">
        <w:rPr>
          <w:rFonts w:asciiTheme="minorHAnsi" w:eastAsiaTheme="minorEastAsia" w:hAnsiTheme="minorHAnsi" w:cstheme="minorBidi"/>
          <w:sz w:val="22"/>
          <w:szCs w:val="22"/>
          <w:lang w:eastAsia="ko-KR"/>
        </w:rPr>
        <w:tab/>
      </w:r>
      <w:r w:rsidRPr="000E645D">
        <w:rPr>
          <w:lang w:val="en-US"/>
        </w:rPr>
        <w:t>SMTC pattern 2: SMTC period = 20 ms with SMTC duration = 5 ms</w:t>
      </w:r>
      <w:r>
        <w:tab/>
      </w:r>
      <w:r>
        <w:fldChar w:fldCharType="begin" w:fldLock="1"/>
      </w:r>
      <w:r>
        <w:instrText xml:space="preserve"> PAGEREF _Toc535476126 \h </w:instrText>
      </w:r>
      <w:r>
        <w:fldChar w:fldCharType="separate"/>
      </w:r>
      <w:r>
        <w:t>186</w:t>
      </w:r>
      <w:r>
        <w:fldChar w:fldCharType="end"/>
      </w:r>
    </w:p>
    <w:p w14:paraId="48F8FB86" w14:textId="77777777" w:rsidR="005D1126" w:rsidRDefault="005D1126" w:rsidP="005D1126">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r>
      <w:r>
        <w:fldChar w:fldCharType="begin" w:fldLock="1"/>
      </w:r>
      <w:r>
        <w:instrText xml:space="preserve"> PAGEREF _Toc535476127 \h </w:instrText>
      </w:r>
      <w:r>
        <w:fldChar w:fldCharType="separate"/>
      </w:r>
      <w:r>
        <w:t>187</w:t>
      </w:r>
      <w:r>
        <w:fldChar w:fldCharType="end"/>
      </w:r>
    </w:p>
    <w:p w14:paraId="12D6173A" w14:textId="77777777" w:rsidR="005D1126" w:rsidRDefault="005D1126" w:rsidP="005D1126">
      <w:pPr>
        <w:pStyle w:val="TOC3"/>
        <w:rPr>
          <w:rFonts w:asciiTheme="minorHAnsi" w:eastAsiaTheme="minorEastAsia" w:hAnsiTheme="minorHAnsi" w:cstheme="minorBidi"/>
          <w:sz w:val="22"/>
          <w:szCs w:val="22"/>
          <w:lang w:eastAsia="ko-KR"/>
        </w:rPr>
      </w:pPr>
      <w:r>
        <w:t>A.3.12.1 EN-DC Test Cases with Different EN-DC Configurations</w:t>
      </w:r>
      <w:r>
        <w:tab/>
      </w:r>
      <w:r>
        <w:fldChar w:fldCharType="begin" w:fldLock="1"/>
      </w:r>
      <w:r>
        <w:instrText xml:space="preserve"> PAGEREF _Toc535476128 \h </w:instrText>
      </w:r>
      <w:r>
        <w:fldChar w:fldCharType="separate"/>
      </w:r>
      <w:r>
        <w:t>187</w:t>
      </w:r>
      <w:r>
        <w:fldChar w:fldCharType="end"/>
      </w:r>
    </w:p>
    <w:p w14:paraId="3A45D3DA" w14:textId="77777777" w:rsidR="005D1126" w:rsidRDefault="005D1126" w:rsidP="005D1126">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_Toc535476129 \h </w:instrText>
      </w:r>
      <w:r>
        <w:fldChar w:fldCharType="separate"/>
      </w:r>
      <w:r>
        <w:t>187</w:t>
      </w:r>
      <w:r>
        <w:fldChar w:fldCharType="end"/>
      </w:r>
    </w:p>
    <w:p w14:paraId="23DD2C7C" w14:textId="77777777" w:rsidR="005D1126" w:rsidRDefault="005D1126" w:rsidP="005D1126">
      <w:pPr>
        <w:pStyle w:val="TOC4"/>
        <w:rPr>
          <w:rFonts w:asciiTheme="minorHAnsi" w:eastAsiaTheme="minorEastAsia" w:hAnsiTheme="minorHAnsi" w:cstheme="minorBidi"/>
          <w:sz w:val="22"/>
          <w:szCs w:val="22"/>
          <w:lang w:eastAsia="ko-KR"/>
        </w:rPr>
      </w:pPr>
      <w:r>
        <w:lastRenderedPageBreak/>
        <w:t>A.3.12.1.2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_Toc535476130 \h </w:instrText>
      </w:r>
      <w:r>
        <w:fldChar w:fldCharType="separate"/>
      </w:r>
      <w:r>
        <w:t>187</w:t>
      </w:r>
      <w:r>
        <w:fldChar w:fldCharType="end"/>
      </w:r>
    </w:p>
    <w:p w14:paraId="7700662A" w14:textId="77777777" w:rsidR="005D1126" w:rsidRDefault="005D1126" w:rsidP="005D1126">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r>
      <w:r>
        <w:fldChar w:fldCharType="begin" w:fldLock="1"/>
      </w:r>
      <w:r>
        <w:instrText xml:space="preserve"> PAGEREF _Toc535476131 \h </w:instrText>
      </w:r>
      <w:r>
        <w:fldChar w:fldCharType="separate"/>
      </w:r>
      <w:r>
        <w:t>187</w:t>
      </w:r>
      <w:r>
        <w:fldChar w:fldCharType="end"/>
      </w:r>
    </w:p>
    <w:p w14:paraId="655C4048" w14:textId="77777777" w:rsidR="005D1126" w:rsidRDefault="005D1126" w:rsidP="005D1126">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_Toc535476132 \h </w:instrText>
      </w:r>
      <w:r>
        <w:fldChar w:fldCharType="separate"/>
      </w:r>
      <w:r>
        <w:t>187</w:t>
      </w:r>
      <w:r>
        <w:fldChar w:fldCharType="end"/>
      </w:r>
    </w:p>
    <w:p w14:paraId="1F1B0112" w14:textId="77777777" w:rsidR="005D1126" w:rsidRDefault="005D1126" w:rsidP="005D1126">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_Toc535476133 \h </w:instrText>
      </w:r>
      <w:r>
        <w:fldChar w:fldCharType="separate"/>
      </w:r>
      <w:r>
        <w:t>187</w:t>
      </w:r>
      <w:r>
        <w:fldChar w:fldCharType="end"/>
      </w:r>
    </w:p>
    <w:p w14:paraId="6A04CD21" w14:textId="77777777" w:rsidR="005D1126" w:rsidRDefault="005D1126" w:rsidP="005D1126">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r>
      <w:r>
        <w:fldChar w:fldCharType="begin" w:fldLock="1"/>
      </w:r>
      <w:r>
        <w:instrText xml:space="preserve"> PAGEREF _Toc535476134 \h </w:instrText>
      </w:r>
      <w:r>
        <w:fldChar w:fldCharType="separate"/>
      </w:r>
      <w:r>
        <w:t>187</w:t>
      </w:r>
      <w:r>
        <w:fldChar w:fldCharType="end"/>
      </w:r>
    </w:p>
    <w:p w14:paraId="553E50AA" w14:textId="77777777" w:rsidR="005D1126" w:rsidRDefault="005D1126" w:rsidP="005D1126">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_Toc535476135 \h </w:instrText>
      </w:r>
      <w:r>
        <w:fldChar w:fldCharType="separate"/>
      </w:r>
      <w:r>
        <w:t>187</w:t>
      </w:r>
      <w:r>
        <w:fldChar w:fldCharType="end"/>
      </w:r>
    </w:p>
    <w:p w14:paraId="52A97641" w14:textId="77777777" w:rsidR="005D1126" w:rsidRDefault="005D1126" w:rsidP="005D1126">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_Toc535476136 \h </w:instrText>
      </w:r>
      <w:r>
        <w:fldChar w:fldCharType="separate"/>
      </w:r>
      <w:r>
        <w:t>187</w:t>
      </w:r>
      <w:r>
        <w:fldChar w:fldCharType="end"/>
      </w:r>
    </w:p>
    <w:p w14:paraId="4A2A760D" w14:textId="77777777" w:rsidR="005D1126" w:rsidRDefault="005D1126" w:rsidP="005D1126">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r>
      <w:r>
        <w:fldChar w:fldCharType="begin" w:fldLock="1"/>
      </w:r>
      <w:r>
        <w:instrText xml:space="preserve"> PAGEREF _Toc535476137 \h </w:instrText>
      </w:r>
      <w:r>
        <w:fldChar w:fldCharType="separate"/>
      </w:r>
      <w:r>
        <w:t>188</w:t>
      </w:r>
      <w:r>
        <w:fldChar w:fldCharType="end"/>
      </w:r>
    </w:p>
    <w:p w14:paraId="59FFB3C7" w14:textId="77777777" w:rsidR="005D1126" w:rsidRDefault="005D1126" w:rsidP="005D1126">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r>
      <w:r>
        <w:fldChar w:fldCharType="begin" w:fldLock="1"/>
      </w:r>
      <w:r>
        <w:instrText xml:space="preserve"> PAGEREF _Toc535476138 \h </w:instrText>
      </w:r>
      <w:r>
        <w:fldChar w:fldCharType="separate"/>
      </w:r>
      <w:r>
        <w:t>188</w:t>
      </w:r>
      <w:r>
        <w:fldChar w:fldCharType="end"/>
      </w:r>
    </w:p>
    <w:p w14:paraId="41A0B814" w14:textId="77777777" w:rsidR="005D1126" w:rsidRDefault="005D1126" w:rsidP="005D1126">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r>
      <w:r>
        <w:fldChar w:fldCharType="begin" w:fldLock="1"/>
      </w:r>
      <w:r>
        <w:instrText xml:space="preserve"> PAGEREF _Toc535476139 \h </w:instrText>
      </w:r>
      <w:r>
        <w:fldChar w:fldCharType="separate"/>
      </w:r>
      <w:r>
        <w:t>189</w:t>
      </w:r>
      <w:r>
        <w:fldChar w:fldCharType="end"/>
      </w:r>
    </w:p>
    <w:p w14:paraId="4DC2A87D" w14:textId="77777777" w:rsidR="005D1126" w:rsidRDefault="005D1126" w:rsidP="005D1126">
      <w:pPr>
        <w:pStyle w:val="TOC2"/>
        <w:rPr>
          <w:rFonts w:asciiTheme="minorHAnsi" w:eastAsiaTheme="minorEastAsia" w:hAnsiTheme="minorHAnsi" w:cstheme="minorBidi"/>
          <w:sz w:val="22"/>
          <w:szCs w:val="22"/>
          <w:lang w:eastAsia="ko-KR"/>
        </w:rPr>
      </w:pPr>
      <w:r w:rsidRPr="00C113E9">
        <w:t>A.</w:t>
      </w:r>
      <w:r w:rsidRPr="00C113E9">
        <w:rPr>
          <w:lang w:eastAsia="zh-CN"/>
        </w:rPr>
        <w:t>3</w:t>
      </w:r>
      <w:r w:rsidRPr="00C113E9">
        <w:t>.15</w:t>
      </w:r>
      <w:r w:rsidRPr="00C113E9">
        <w:rPr>
          <w:rFonts w:asciiTheme="minorHAnsi" w:eastAsiaTheme="minorEastAsia" w:hAnsiTheme="minorHAnsi" w:cstheme="minorBidi"/>
          <w:sz w:val="22"/>
          <w:szCs w:val="22"/>
          <w:lang w:eastAsia="ko-KR"/>
        </w:rPr>
        <w:tab/>
      </w:r>
      <w:r w:rsidRPr="000E645D">
        <w:rPr>
          <w:snapToGrid w:val="0"/>
        </w:rPr>
        <w:t>Angle of Arrival (AoA) for FR2 RRM test cases</w:t>
      </w:r>
      <w:r>
        <w:tab/>
      </w:r>
      <w:r>
        <w:fldChar w:fldCharType="begin" w:fldLock="1"/>
      </w:r>
      <w:r>
        <w:instrText xml:space="preserve"> PAGEREF _Toc535476140 \h </w:instrText>
      </w:r>
      <w:r>
        <w:fldChar w:fldCharType="separate"/>
      </w:r>
      <w:r>
        <w:t>191</w:t>
      </w:r>
      <w:r>
        <w:fldChar w:fldCharType="end"/>
      </w:r>
    </w:p>
    <w:p w14:paraId="3FC6995A" w14:textId="77777777" w:rsidR="005D1126" w:rsidRDefault="005D1126" w:rsidP="005D1126">
      <w:pPr>
        <w:pStyle w:val="TOC3"/>
        <w:rPr>
          <w:rFonts w:asciiTheme="minorHAnsi" w:eastAsiaTheme="minorEastAsia" w:hAnsiTheme="minorHAnsi" w:cstheme="minorBidi"/>
          <w:sz w:val="22"/>
          <w:szCs w:val="22"/>
          <w:lang w:eastAsia="ko-KR"/>
        </w:rPr>
      </w:pPr>
      <w:r w:rsidRPr="00C113E9">
        <w:t>A.</w:t>
      </w:r>
      <w:r w:rsidRPr="00C113E9">
        <w:rPr>
          <w:lang w:eastAsia="zh-CN"/>
        </w:rPr>
        <w:t>3</w:t>
      </w:r>
      <w:r w:rsidRPr="00C113E9">
        <w:t>.15.1</w:t>
      </w:r>
      <w:r w:rsidRPr="00C113E9">
        <w:rPr>
          <w:rFonts w:asciiTheme="minorHAnsi" w:eastAsiaTheme="minorEastAsia" w:hAnsiTheme="minorHAnsi" w:cstheme="minorBidi"/>
          <w:sz w:val="22"/>
          <w:szCs w:val="22"/>
          <w:lang w:eastAsia="ko-KR"/>
        </w:rPr>
        <w:tab/>
      </w:r>
      <w:r w:rsidRPr="000E645D">
        <w:rPr>
          <w:snapToGrid w:val="0"/>
        </w:rPr>
        <w:t>Setup 1: Single AoA in Rx beam peak direction</w:t>
      </w:r>
      <w:r>
        <w:tab/>
      </w:r>
      <w:r>
        <w:fldChar w:fldCharType="begin" w:fldLock="1"/>
      </w:r>
      <w:r>
        <w:instrText xml:space="preserve"> PAGEREF _Toc535476141 \h </w:instrText>
      </w:r>
      <w:r>
        <w:fldChar w:fldCharType="separate"/>
      </w:r>
      <w:r>
        <w:t>191</w:t>
      </w:r>
      <w:r>
        <w:fldChar w:fldCharType="end"/>
      </w:r>
    </w:p>
    <w:p w14:paraId="40F5F8A6" w14:textId="77777777" w:rsidR="005D1126" w:rsidRDefault="005D1126" w:rsidP="005D1126">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PSCell in FR1</w:t>
      </w:r>
      <w:r>
        <w:tab/>
      </w:r>
      <w:r>
        <w:fldChar w:fldCharType="begin" w:fldLock="1"/>
      </w:r>
      <w:r>
        <w:instrText xml:space="preserve"> PAGEREF _Toc535476142 \h </w:instrText>
      </w:r>
      <w:r>
        <w:fldChar w:fldCharType="separate"/>
      </w:r>
      <w:r>
        <w:t>192</w:t>
      </w:r>
      <w:r>
        <w:fldChar w:fldCharType="end"/>
      </w:r>
    </w:p>
    <w:p w14:paraId="3750C1CF" w14:textId="77777777" w:rsidR="005D1126" w:rsidRDefault="005D1126" w:rsidP="005D1126">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_Toc535476143 \h </w:instrText>
      </w:r>
      <w:r>
        <w:fldChar w:fldCharType="separate"/>
      </w:r>
      <w:r>
        <w:t>192</w:t>
      </w:r>
      <w:r>
        <w:fldChar w:fldCharType="end"/>
      </w:r>
    </w:p>
    <w:p w14:paraId="3028034F" w14:textId="77777777" w:rsidR="005D1126" w:rsidRDefault="005D1126" w:rsidP="005D1126">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_Toc535476144 \h </w:instrText>
      </w:r>
      <w:r>
        <w:fldChar w:fldCharType="separate"/>
      </w:r>
      <w:r>
        <w:t>192</w:t>
      </w:r>
      <w:r>
        <w:fldChar w:fldCharType="end"/>
      </w:r>
    </w:p>
    <w:p w14:paraId="0A13B0C3" w14:textId="77777777" w:rsidR="005D1126" w:rsidRDefault="005D1126" w:rsidP="005D1126">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_Toc535476145 \h </w:instrText>
      </w:r>
      <w:r>
        <w:fldChar w:fldCharType="separate"/>
      </w:r>
      <w:r>
        <w:t>192</w:t>
      </w:r>
      <w:r>
        <w:fldChar w:fldCharType="end"/>
      </w:r>
    </w:p>
    <w:p w14:paraId="3070F21F" w14:textId="77777777" w:rsidR="005D1126" w:rsidRDefault="005D1126" w:rsidP="005D1126">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_Toc535476146 \h </w:instrText>
      </w:r>
      <w:r>
        <w:fldChar w:fldCharType="separate"/>
      </w:r>
      <w:r>
        <w:t>192</w:t>
      </w:r>
      <w:r>
        <w:fldChar w:fldCharType="end"/>
      </w:r>
    </w:p>
    <w:p w14:paraId="78055B76" w14:textId="77777777" w:rsidR="005D1126" w:rsidRDefault="005D1126" w:rsidP="005D1126">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_Toc535476147 \h </w:instrText>
      </w:r>
      <w:r>
        <w:fldChar w:fldCharType="separate"/>
      </w:r>
      <w:r>
        <w:t>192</w:t>
      </w:r>
      <w:r>
        <w:fldChar w:fldCharType="end"/>
      </w:r>
    </w:p>
    <w:p w14:paraId="0092B3A9" w14:textId="77777777" w:rsidR="005D1126" w:rsidRDefault="005D1126" w:rsidP="005D1126">
      <w:pPr>
        <w:pStyle w:val="TOC4"/>
        <w:rPr>
          <w:rFonts w:asciiTheme="minorHAnsi" w:eastAsiaTheme="minorEastAsia" w:hAnsiTheme="minorHAnsi" w:cstheme="minorBidi"/>
          <w:sz w:val="22"/>
          <w:szCs w:val="22"/>
          <w:lang w:eastAsia="ko-KR"/>
        </w:rPr>
      </w:pPr>
      <w:r w:rsidRPr="00C113E9">
        <w:t>A.4.3.2.1</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_Toc535476148 \h </w:instrText>
      </w:r>
      <w:r>
        <w:fldChar w:fldCharType="separate"/>
      </w:r>
      <w:r>
        <w:t>192</w:t>
      </w:r>
      <w:r>
        <w:fldChar w:fldCharType="end"/>
      </w:r>
    </w:p>
    <w:p w14:paraId="1702FC31" w14:textId="77777777" w:rsidR="005D1126" w:rsidRDefault="005D1126" w:rsidP="005D1126">
      <w:pPr>
        <w:pStyle w:val="TOC4"/>
        <w:rPr>
          <w:rFonts w:asciiTheme="minorHAnsi" w:eastAsiaTheme="minorEastAsia" w:hAnsiTheme="minorHAnsi" w:cstheme="minorBidi"/>
          <w:sz w:val="22"/>
          <w:szCs w:val="22"/>
          <w:lang w:eastAsia="ko-KR"/>
        </w:rPr>
      </w:pPr>
      <w:r w:rsidRPr="00C113E9">
        <w:t>A.4.3.2.2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_Toc535476149 \h </w:instrText>
      </w:r>
      <w:r>
        <w:fldChar w:fldCharType="separate"/>
      </w:r>
      <w:r>
        <w:t>192</w:t>
      </w:r>
      <w:r>
        <w:fldChar w:fldCharType="end"/>
      </w:r>
    </w:p>
    <w:p w14:paraId="68919434" w14:textId="77777777" w:rsidR="005D1126" w:rsidRDefault="005D1126" w:rsidP="005D1126">
      <w:pPr>
        <w:pStyle w:val="TOC5"/>
        <w:rPr>
          <w:rFonts w:asciiTheme="minorHAnsi" w:eastAsiaTheme="minorEastAsia" w:hAnsiTheme="minorHAnsi" w:cstheme="minorBidi"/>
          <w:sz w:val="22"/>
          <w:szCs w:val="22"/>
          <w:lang w:eastAsia="ko-KR"/>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PSCell in EN-DC</w:t>
      </w:r>
      <w:r>
        <w:tab/>
      </w:r>
      <w:r>
        <w:fldChar w:fldCharType="begin" w:fldLock="1"/>
      </w:r>
      <w:r>
        <w:instrText xml:space="preserve"> PAGEREF _Toc535476150 \h </w:instrText>
      </w:r>
      <w:r>
        <w:fldChar w:fldCharType="separate"/>
      </w:r>
      <w:r>
        <w:t>192</w:t>
      </w:r>
      <w:r>
        <w:fldChar w:fldCharType="end"/>
      </w:r>
    </w:p>
    <w:p w14:paraId="33EF8145" w14:textId="77777777" w:rsidR="005D1126" w:rsidRDefault="005D1126" w:rsidP="005D1126">
      <w:pPr>
        <w:pStyle w:val="TOC5"/>
        <w:rPr>
          <w:rFonts w:asciiTheme="minorHAnsi" w:eastAsiaTheme="minorEastAsia" w:hAnsiTheme="minorHAnsi" w:cstheme="minorBidi"/>
          <w:sz w:val="22"/>
          <w:szCs w:val="22"/>
          <w:lang w:eastAsia="ko-KR"/>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t>Non-contention based random access test in FR1 for PSCell in EN-DC</w:t>
      </w:r>
      <w:r>
        <w:tab/>
      </w:r>
      <w:r>
        <w:fldChar w:fldCharType="begin" w:fldLock="1"/>
      </w:r>
      <w:r>
        <w:instrText xml:space="preserve"> PAGEREF _Toc535476151 \h </w:instrText>
      </w:r>
      <w:r>
        <w:fldChar w:fldCharType="separate"/>
      </w:r>
      <w:r>
        <w:t>195</w:t>
      </w:r>
      <w:r>
        <w:fldChar w:fldCharType="end"/>
      </w:r>
    </w:p>
    <w:p w14:paraId="063F054B" w14:textId="77777777" w:rsidR="005D1126" w:rsidRDefault="005D1126" w:rsidP="005D1126">
      <w:pPr>
        <w:pStyle w:val="TOC4"/>
        <w:rPr>
          <w:rFonts w:asciiTheme="minorHAnsi" w:eastAsiaTheme="minorEastAsia" w:hAnsiTheme="minorHAnsi" w:cstheme="minorBidi"/>
          <w:sz w:val="22"/>
          <w:szCs w:val="22"/>
          <w:lang w:eastAsia="ko-KR"/>
        </w:rPr>
      </w:pPr>
      <w:r w:rsidRPr="00C113E9">
        <w:t>A.4.3.2.3</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_Toc535476152 \h </w:instrText>
      </w:r>
      <w:r>
        <w:fldChar w:fldCharType="separate"/>
      </w:r>
      <w:r>
        <w:t>198</w:t>
      </w:r>
      <w:r>
        <w:fldChar w:fldCharType="end"/>
      </w:r>
    </w:p>
    <w:p w14:paraId="3ABABDD4" w14:textId="77777777" w:rsidR="005D1126" w:rsidRDefault="005D1126" w:rsidP="005D1126">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_Toc535476153 \h </w:instrText>
      </w:r>
      <w:r>
        <w:fldChar w:fldCharType="separate"/>
      </w:r>
      <w:r>
        <w:t>198</w:t>
      </w:r>
      <w:r>
        <w:fldChar w:fldCharType="end"/>
      </w:r>
    </w:p>
    <w:p w14:paraId="29112E9B" w14:textId="77777777" w:rsidR="005D1126" w:rsidRDefault="005D1126" w:rsidP="005D1126">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_Toc535476154 \h </w:instrText>
      </w:r>
      <w:r>
        <w:fldChar w:fldCharType="separate"/>
      </w:r>
      <w:r>
        <w:t>198</w:t>
      </w:r>
      <w:r>
        <w:fldChar w:fldCharType="end"/>
      </w:r>
    </w:p>
    <w:p w14:paraId="1335B9D1" w14:textId="77777777" w:rsidR="005D1126" w:rsidRDefault="005D1126" w:rsidP="005D1126">
      <w:pPr>
        <w:pStyle w:val="TOC4"/>
        <w:rPr>
          <w:rFonts w:asciiTheme="minorHAnsi" w:eastAsiaTheme="minorEastAsia" w:hAnsiTheme="minorHAnsi" w:cstheme="minorBidi"/>
          <w:sz w:val="22"/>
          <w:szCs w:val="22"/>
          <w:lang w:eastAsia="ko-KR"/>
        </w:rPr>
      </w:pPr>
      <w:r w:rsidRPr="00C113E9">
        <w:t>A.4.4.1.1</w:t>
      </w:r>
      <w:r w:rsidRPr="00C113E9">
        <w:rPr>
          <w:rFonts w:asciiTheme="minorHAnsi" w:eastAsiaTheme="minorEastAsia" w:hAnsiTheme="minorHAnsi" w:cstheme="minorBidi"/>
          <w:sz w:val="22"/>
          <w:szCs w:val="22"/>
          <w:lang w:eastAsia="ko-KR"/>
        </w:rPr>
        <w:tab/>
      </w:r>
      <w:r w:rsidRPr="000E645D">
        <w:rPr>
          <w:snapToGrid w:val="0"/>
        </w:rPr>
        <w:t>NR UE Transmit Timing Test for FR1</w:t>
      </w:r>
      <w:r>
        <w:tab/>
      </w:r>
      <w:r>
        <w:fldChar w:fldCharType="begin" w:fldLock="1"/>
      </w:r>
      <w:r>
        <w:instrText xml:space="preserve"> PAGEREF _Toc535476155 \h </w:instrText>
      </w:r>
      <w:r>
        <w:fldChar w:fldCharType="separate"/>
      </w:r>
      <w:r>
        <w:t>198</w:t>
      </w:r>
      <w:r>
        <w:fldChar w:fldCharType="end"/>
      </w:r>
    </w:p>
    <w:p w14:paraId="0F2641AC" w14:textId="77777777" w:rsidR="005D1126" w:rsidRDefault="005D1126" w:rsidP="005D1126">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_Toc535476156 \h </w:instrText>
      </w:r>
      <w:r>
        <w:fldChar w:fldCharType="separate"/>
      </w:r>
      <w:r>
        <w:t>198</w:t>
      </w:r>
      <w:r>
        <w:fldChar w:fldCharType="end"/>
      </w:r>
    </w:p>
    <w:p w14:paraId="49B2268C" w14:textId="77777777" w:rsidR="005D1126" w:rsidRDefault="005D1126" w:rsidP="005D1126">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_Toc535476157 \h </w:instrText>
      </w:r>
      <w:r>
        <w:fldChar w:fldCharType="separate"/>
      </w:r>
      <w:r>
        <w:t>200</w:t>
      </w:r>
      <w:r>
        <w:fldChar w:fldCharType="end"/>
      </w:r>
    </w:p>
    <w:p w14:paraId="527D9223" w14:textId="77777777" w:rsidR="005D1126" w:rsidRDefault="005D1126" w:rsidP="005D1126">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_Toc535476158 \h </w:instrText>
      </w:r>
      <w:r>
        <w:fldChar w:fldCharType="separate"/>
      </w:r>
      <w:r>
        <w:t>201</w:t>
      </w:r>
      <w:r>
        <w:fldChar w:fldCharType="end"/>
      </w:r>
    </w:p>
    <w:p w14:paraId="365C3B48" w14:textId="77777777" w:rsidR="005D1126" w:rsidRDefault="005D1126" w:rsidP="005D1126">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_Toc535476159 \h </w:instrText>
      </w:r>
      <w:r>
        <w:fldChar w:fldCharType="separate"/>
      </w:r>
      <w:r>
        <w:t>201</w:t>
      </w:r>
      <w:r>
        <w:fldChar w:fldCharType="end"/>
      </w:r>
    </w:p>
    <w:p w14:paraId="0B5B0895" w14:textId="77777777" w:rsidR="005D1126" w:rsidRDefault="005D1126" w:rsidP="005D1126">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r>
      <w:r>
        <w:fldChar w:fldCharType="begin" w:fldLock="1"/>
      </w:r>
      <w:r>
        <w:instrText xml:space="preserve"> PAGEREF _Toc535476160 \h </w:instrText>
      </w:r>
      <w:r>
        <w:fldChar w:fldCharType="separate"/>
      </w:r>
      <w:r>
        <w:t>201</w:t>
      </w:r>
      <w:r>
        <w:fldChar w:fldCharType="end"/>
      </w:r>
    </w:p>
    <w:p w14:paraId="3E650449" w14:textId="77777777" w:rsidR="005D1126" w:rsidRDefault="005D1126" w:rsidP="005D1126">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_Toc535476161 \h </w:instrText>
      </w:r>
      <w:r>
        <w:fldChar w:fldCharType="separate"/>
      </w:r>
      <w:r>
        <w:t>201</w:t>
      </w:r>
      <w:r>
        <w:fldChar w:fldCharType="end"/>
      </w:r>
    </w:p>
    <w:p w14:paraId="44623B49" w14:textId="77777777" w:rsidR="005D1126" w:rsidRDefault="005D1126" w:rsidP="005D1126">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_Toc535476162 \h </w:instrText>
      </w:r>
      <w:r>
        <w:fldChar w:fldCharType="separate"/>
      </w:r>
      <w:r>
        <w:t>201</w:t>
      </w:r>
      <w:r>
        <w:fldChar w:fldCharType="end"/>
      </w:r>
    </w:p>
    <w:p w14:paraId="07894666" w14:textId="77777777" w:rsidR="005D1126" w:rsidRDefault="005D1126" w:rsidP="005D1126">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_Toc535476163 \h </w:instrText>
      </w:r>
      <w:r>
        <w:fldChar w:fldCharType="separate"/>
      </w:r>
      <w:r>
        <w:t>204</w:t>
      </w:r>
      <w:r>
        <w:fldChar w:fldCharType="end"/>
      </w:r>
    </w:p>
    <w:p w14:paraId="385E7998" w14:textId="77777777" w:rsidR="005D1126" w:rsidRDefault="005D1126" w:rsidP="005D1126">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_Toc535476164 \h </w:instrText>
      </w:r>
      <w:r>
        <w:fldChar w:fldCharType="separate"/>
      </w:r>
      <w:r>
        <w:t>204</w:t>
      </w:r>
      <w:r>
        <w:fldChar w:fldCharType="end"/>
      </w:r>
    </w:p>
    <w:p w14:paraId="1B6B7B16" w14:textId="77777777" w:rsidR="005D1126" w:rsidRDefault="005D1126" w:rsidP="005D1126">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_Toc535476165 \h </w:instrText>
      </w:r>
      <w:r>
        <w:fldChar w:fldCharType="separate"/>
      </w:r>
      <w:r>
        <w:t>204</w:t>
      </w:r>
      <w:r>
        <w:fldChar w:fldCharType="end"/>
      </w:r>
    </w:p>
    <w:p w14:paraId="055DBDAF" w14:textId="77777777" w:rsidR="005D1126" w:rsidRDefault="005D1126" w:rsidP="005D1126">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r>
      <w:r>
        <w:fldChar w:fldCharType="begin" w:fldLock="1"/>
      </w:r>
      <w:r>
        <w:instrText xml:space="preserve"> PAGEREF _Toc535476166 \h </w:instrText>
      </w:r>
      <w:r>
        <w:fldChar w:fldCharType="separate"/>
      </w:r>
      <w:r>
        <w:t>205</w:t>
      </w:r>
      <w:r>
        <w:fldChar w:fldCharType="end"/>
      </w:r>
    </w:p>
    <w:p w14:paraId="78428902" w14:textId="77777777" w:rsidR="005D1126" w:rsidRDefault="005D1126" w:rsidP="005D1126">
      <w:pPr>
        <w:pStyle w:val="TOC5"/>
        <w:rPr>
          <w:rFonts w:asciiTheme="minorHAnsi" w:eastAsiaTheme="minorEastAsia" w:hAnsiTheme="minorHAnsi" w:cstheme="minorBidi"/>
          <w:sz w:val="22"/>
          <w:szCs w:val="22"/>
          <w:lang w:eastAsia="ko-KR"/>
        </w:rPr>
      </w:pPr>
      <w:r w:rsidRPr="00C113E9">
        <w:t>A.4.5.1.1.1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_Toc535476167 \h </w:instrText>
      </w:r>
      <w:r>
        <w:fldChar w:fldCharType="separate"/>
      </w:r>
      <w:r>
        <w:t>205</w:t>
      </w:r>
      <w:r>
        <w:fldChar w:fldCharType="end"/>
      </w:r>
    </w:p>
    <w:p w14:paraId="2B8F18E6" w14:textId="77777777" w:rsidR="005D1126" w:rsidRDefault="005D1126" w:rsidP="005D1126">
      <w:pPr>
        <w:pStyle w:val="TOC5"/>
        <w:rPr>
          <w:rFonts w:asciiTheme="minorHAnsi" w:eastAsiaTheme="minorEastAsia" w:hAnsiTheme="minorHAnsi" w:cstheme="minorBidi"/>
          <w:sz w:val="22"/>
          <w:szCs w:val="22"/>
          <w:lang w:eastAsia="ko-KR"/>
        </w:rPr>
      </w:pPr>
      <w:r w:rsidRPr="00C113E9">
        <w:t>A.4.5.1.1.2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_Toc535476168 \h </w:instrText>
      </w:r>
      <w:r>
        <w:fldChar w:fldCharType="separate"/>
      </w:r>
      <w:r>
        <w:t>209</w:t>
      </w:r>
      <w:r>
        <w:fldChar w:fldCharType="end"/>
      </w:r>
    </w:p>
    <w:p w14:paraId="2BBAFD1B" w14:textId="77777777" w:rsidR="005D1126" w:rsidRDefault="005D1126" w:rsidP="005D1126">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r>
      <w:r>
        <w:fldChar w:fldCharType="begin" w:fldLock="1"/>
      </w:r>
      <w:r>
        <w:instrText xml:space="preserve"> PAGEREF _Toc535476169 \h </w:instrText>
      </w:r>
      <w:r>
        <w:fldChar w:fldCharType="separate"/>
      </w:r>
      <w:r>
        <w:t>209</w:t>
      </w:r>
      <w:r>
        <w:fldChar w:fldCharType="end"/>
      </w:r>
    </w:p>
    <w:p w14:paraId="3F8CCE93" w14:textId="77777777" w:rsidR="005D1126" w:rsidRDefault="005D1126" w:rsidP="005D1126">
      <w:pPr>
        <w:pStyle w:val="TOC5"/>
        <w:rPr>
          <w:rFonts w:asciiTheme="minorHAnsi" w:eastAsiaTheme="minorEastAsia" w:hAnsiTheme="minorHAnsi" w:cstheme="minorBidi"/>
          <w:sz w:val="22"/>
          <w:szCs w:val="22"/>
          <w:lang w:eastAsia="ko-KR"/>
        </w:rPr>
      </w:pPr>
      <w:r w:rsidRPr="00C113E9">
        <w:t>A.4.5.1.2.1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_Toc535476170 \h </w:instrText>
      </w:r>
      <w:r>
        <w:fldChar w:fldCharType="separate"/>
      </w:r>
      <w:r>
        <w:t>209</w:t>
      </w:r>
      <w:r>
        <w:fldChar w:fldCharType="end"/>
      </w:r>
    </w:p>
    <w:p w14:paraId="17DDA81C" w14:textId="77777777" w:rsidR="005D1126" w:rsidRDefault="005D1126" w:rsidP="005D1126">
      <w:pPr>
        <w:pStyle w:val="TOC5"/>
        <w:rPr>
          <w:rFonts w:asciiTheme="minorHAnsi" w:eastAsiaTheme="minorEastAsia" w:hAnsiTheme="minorHAnsi" w:cstheme="minorBidi"/>
          <w:sz w:val="22"/>
          <w:szCs w:val="22"/>
          <w:lang w:eastAsia="ko-KR"/>
        </w:rPr>
      </w:pPr>
      <w:r w:rsidRPr="00C113E9">
        <w:t>A.4.5.1.2.2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_Toc535476171 \h </w:instrText>
      </w:r>
      <w:r>
        <w:fldChar w:fldCharType="separate"/>
      </w:r>
      <w:r>
        <w:t>214</w:t>
      </w:r>
      <w:r>
        <w:fldChar w:fldCharType="end"/>
      </w:r>
    </w:p>
    <w:p w14:paraId="2D86F152" w14:textId="77777777" w:rsidR="005D1126" w:rsidRDefault="005D1126" w:rsidP="005D1126">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r>
      <w:r>
        <w:fldChar w:fldCharType="begin" w:fldLock="1"/>
      </w:r>
      <w:r>
        <w:instrText xml:space="preserve"> PAGEREF _Toc535476172 \h </w:instrText>
      </w:r>
      <w:r>
        <w:fldChar w:fldCharType="separate"/>
      </w:r>
      <w:r>
        <w:t>214</w:t>
      </w:r>
      <w:r>
        <w:fldChar w:fldCharType="end"/>
      </w:r>
    </w:p>
    <w:p w14:paraId="2CE4A4A4" w14:textId="77777777" w:rsidR="005D1126" w:rsidRDefault="005D1126" w:rsidP="005D1126">
      <w:pPr>
        <w:pStyle w:val="TOC5"/>
        <w:rPr>
          <w:rFonts w:asciiTheme="minorHAnsi" w:eastAsiaTheme="minorEastAsia" w:hAnsiTheme="minorHAnsi" w:cstheme="minorBidi"/>
          <w:sz w:val="22"/>
          <w:szCs w:val="22"/>
          <w:lang w:eastAsia="ko-KR"/>
        </w:rPr>
      </w:pPr>
      <w:r w:rsidRPr="00C113E9">
        <w:t>A.4.5.1.3.1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_Toc535476173 \h </w:instrText>
      </w:r>
      <w:r>
        <w:fldChar w:fldCharType="separate"/>
      </w:r>
      <w:r>
        <w:t>214</w:t>
      </w:r>
      <w:r>
        <w:fldChar w:fldCharType="end"/>
      </w:r>
    </w:p>
    <w:p w14:paraId="5A8CF6DA" w14:textId="77777777" w:rsidR="005D1126" w:rsidRDefault="005D1126" w:rsidP="005D1126">
      <w:pPr>
        <w:pStyle w:val="TOC5"/>
        <w:rPr>
          <w:rFonts w:asciiTheme="minorHAnsi" w:eastAsiaTheme="minorEastAsia" w:hAnsiTheme="minorHAnsi" w:cstheme="minorBidi"/>
          <w:sz w:val="22"/>
          <w:szCs w:val="22"/>
          <w:lang w:eastAsia="ko-KR"/>
        </w:rPr>
      </w:pPr>
      <w:r w:rsidRPr="00C113E9">
        <w:t>A.4.5.1.3.2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_Toc535476174 \h </w:instrText>
      </w:r>
      <w:r>
        <w:fldChar w:fldCharType="separate"/>
      </w:r>
      <w:r>
        <w:t>219</w:t>
      </w:r>
      <w:r>
        <w:fldChar w:fldCharType="end"/>
      </w:r>
    </w:p>
    <w:p w14:paraId="6CE6E9C7" w14:textId="77777777" w:rsidR="005D1126" w:rsidRDefault="005D1126" w:rsidP="005D1126">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r>
      <w:r>
        <w:fldChar w:fldCharType="begin" w:fldLock="1"/>
      </w:r>
      <w:r>
        <w:instrText xml:space="preserve"> PAGEREF _Toc535476175 \h </w:instrText>
      </w:r>
      <w:r>
        <w:fldChar w:fldCharType="separate"/>
      </w:r>
      <w:r>
        <w:t>219</w:t>
      </w:r>
      <w:r>
        <w:fldChar w:fldCharType="end"/>
      </w:r>
    </w:p>
    <w:p w14:paraId="71A3564D" w14:textId="77777777" w:rsidR="005D1126" w:rsidRDefault="005D1126" w:rsidP="005D1126">
      <w:pPr>
        <w:pStyle w:val="TOC5"/>
        <w:rPr>
          <w:rFonts w:asciiTheme="minorHAnsi" w:eastAsiaTheme="minorEastAsia" w:hAnsiTheme="minorHAnsi" w:cstheme="minorBidi"/>
          <w:sz w:val="22"/>
          <w:szCs w:val="22"/>
          <w:lang w:eastAsia="ko-KR"/>
        </w:rPr>
      </w:pPr>
      <w:r w:rsidRPr="00C113E9">
        <w:t>A.4.5.1.4.1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_Toc535476176 \h </w:instrText>
      </w:r>
      <w:r>
        <w:fldChar w:fldCharType="separate"/>
      </w:r>
      <w:r>
        <w:t>219</w:t>
      </w:r>
      <w:r>
        <w:fldChar w:fldCharType="end"/>
      </w:r>
    </w:p>
    <w:p w14:paraId="2232AE1A" w14:textId="77777777" w:rsidR="005D1126" w:rsidRDefault="005D1126" w:rsidP="005D1126">
      <w:pPr>
        <w:pStyle w:val="TOC5"/>
        <w:rPr>
          <w:rFonts w:asciiTheme="minorHAnsi" w:eastAsiaTheme="minorEastAsia" w:hAnsiTheme="minorHAnsi" w:cstheme="minorBidi"/>
          <w:sz w:val="22"/>
          <w:szCs w:val="22"/>
          <w:lang w:eastAsia="ko-KR"/>
        </w:rPr>
      </w:pPr>
      <w:r w:rsidRPr="00C113E9">
        <w:t>A.4.5.1.4.2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_Toc535476177 \h </w:instrText>
      </w:r>
      <w:r>
        <w:fldChar w:fldCharType="separate"/>
      </w:r>
      <w:r>
        <w:t>224</w:t>
      </w:r>
      <w:r>
        <w:fldChar w:fldCharType="end"/>
      </w:r>
    </w:p>
    <w:p w14:paraId="0D4DE51A" w14:textId="77777777" w:rsidR="005D1126" w:rsidRDefault="005D1126" w:rsidP="005D1126">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0E645D">
        <w:rPr>
          <w:rFonts w:eastAsia="MS Mincho"/>
        </w:rPr>
        <w:t>EN-DC Radio Link Monitoring Out-of-sync Test for FR1 PSCell configured with CSI-RS-based RLM in non-DRX mode</w:t>
      </w:r>
      <w:r>
        <w:tab/>
      </w:r>
      <w:r>
        <w:fldChar w:fldCharType="begin" w:fldLock="1"/>
      </w:r>
      <w:r>
        <w:instrText xml:space="preserve"> PAGEREF _Toc535476178 \h </w:instrText>
      </w:r>
      <w:r>
        <w:fldChar w:fldCharType="separate"/>
      </w:r>
      <w:r>
        <w:t>225</w:t>
      </w:r>
      <w:r>
        <w:fldChar w:fldCharType="end"/>
      </w:r>
    </w:p>
    <w:p w14:paraId="005ADF21" w14:textId="77777777" w:rsidR="005D1126" w:rsidRDefault="005D1126" w:rsidP="005D1126">
      <w:pPr>
        <w:pStyle w:val="TOC5"/>
        <w:rPr>
          <w:rFonts w:asciiTheme="minorHAnsi" w:eastAsiaTheme="minorEastAsia" w:hAnsiTheme="minorHAnsi" w:cstheme="minorBidi"/>
          <w:sz w:val="22"/>
          <w:szCs w:val="22"/>
          <w:lang w:eastAsia="ko-KR"/>
        </w:rPr>
      </w:pPr>
      <w:r w:rsidRPr="00C113E9">
        <w:t>A.4.5.1.5.1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_Toc535476179 \h </w:instrText>
      </w:r>
      <w:r>
        <w:fldChar w:fldCharType="separate"/>
      </w:r>
      <w:r>
        <w:t>225</w:t>
      </w:r>
      <w:r>
        <w:fldChar w:fldCharType="end"/>
      </w:r>
    </w:p>
    <w:p w14:paraId="392EAFCF" w14:textId="77777777" w:rsidR="005D1126" w:rsidRDefault="005D1126" w:rsidP="005D1126">
      <w:pPr>
        <w:pStyle w:val="TOC5"/>
        <w:rPr>
          <w:rFonts w:asciiTheme="minorHAnsi" w:eastAsiaTheme="minorEastAsia" w:hAnsiTheme="minorHAnsi" w:cstheme="minorBidi"/>
          <w:sz w:val="22"/>
          <w:szCs w:val="22"/>
          <w:lang w:eastAsia="ko-KR"/>
        </w:rPr>
      </w:pPr>
      <w:r w:rsidRPr="00C113E9">
        <w:t>A.4.5.1.5.2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_Toc535476180 \h </w:instrText>
      </w:r>
      <w:r>
        <w:fldChar w:fldCharType="separate"/>
      </w:r>
      <w:r>
        <w:t>229</w:t>
      </w:r>
      <w:r>
        <w:fldChar w:fldCharType="end"/>
      </w:r>
    </w:p>
    <w:p w14:paraId="4F1B623B" w14:textId="77777777" w:rsidR="005D1126" w:rsidRDefault="005D1126" w:rsidP="005D1126">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0E645D">
        <w:rPr>
          <w:rFonts w:eastAsia="MS Mincho"/>
        </w:rPr>
        <w:t>EN-DC Radio Link Monitoring In-sync Test for FR1 PSCell configured with CSI-RS-based RLM in non-DRX mode</w:t>
      </w:r>
      <w:r>
        <w:tab/>
      </w:r>
      <w:r>
        <w:fldChar w:fldCharType="begin" w:fldLock="1"/>
      </w:r>
      <w:r>
        <w:instrText xml:space="preserve"> PAGEREF _Toc535476181 \h </w:instrText>
      </w:r>
      <w:r>
        <w:fldChar w:fldCharType="separate"/>
      </w:r>
      <w:r>
        <w:t>229</w:t>
      </w:r>
      <w:r>
        <w:fldChar w:fldCharType="end"/>
      </w:r>
    </w:p>
    <w:p w14:paraId="689444FA" w14:textId="77777777" w:rsidR="005D1126" w:rsidRDefault="005D1126" w:rsidP="005D1126">
      <w:pPr>
        <w:pStyle w:val="TOC5"/>
        <w:rPr>
          <w:rFonts w:asciiTheme="minorHAnsi" w:eastAsiaTheme="minorEastAsia" w:hAnsiTheme="minorHAnsi" w:cstheme="minorBidi"/>
          <w:sz w:val="22"/>
          <w:szCs w:val="22"/>
          <w:lang w:eastAsia="ko-KR"/>
        </w:rPr>
      </w:pPr>
      <w:r w:rsidRPr="00C113E9">
        <w:t>A.4.5.1.6.1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_Toc535476182 \h </w:instrText>
      </w:r>
      <w:r>
        <w:fldChar w:fldCharType="separate"/>
      </w:r>
      <w:r>
        <w:t>229</w:t>
      </w:r>
      <w:r>
        <w:fldChar w:fldCharType="end"/>
      </w:r>
    </w:p>
    <w:p w14:paraId="1B2718F8" w14:textId="77777777" w:rsidR="005D1126" w:rsidRDefault="005D1126" w:rsidP="005D1126">
      <w:pPr>
        <w:pStyle w:val="TOC5"/>
        <w:rPr>
          <w:rFonts w:asciiTheme="minorHAnsi" w:eastAsiaTheme="minorEastAsia" w:hAnsiTheme="minorHAnsi" w:cstheme="minorBidi"/>
          <w:sz w:val="22"/>
          <w:szCs w:val="22"/>
          <w:lang w:eastAsia="ko-KR"/>
        </w:rPr>
      </w:pPr>
      <w:r w:rsidRPr="00C113E9">
        <w:t>A.4.5.1.6.2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_Toc535476183 \h </w:instrText>
      </w:r>
      <w:r>
        <w:fldChar w:fldCharType="separate"/>
      </w:r>
      <w:r>
        <w:t>234</w:t>
      </w:r>
      <w:r>
        <w:fldChar w:fldCharType="end"/>
      </w:r>
    </w:p>
    <w:p w14:paraId="45F59605" w14:textId="77777777" w:rsidR="005D1126" w:rsidRDefault="005D1126" w:rsidP="005D1126">
      <w:pPr>
        <w:pStyle w:val="TOC4"/>
        <w:rPr>
          <w:rFonts w:asciiTheme="minorHAnsi" w:eastAsiaTheme="minorEastAsia" w:hAnsiTheme="minorHAnsi" w:cstheme="minorBidi"/>
          <w:sz w:val="22"/>
          <w:szCs w:val="22"/>
          <w:lang w:eastAsia="ko-KR"/>
        </w:rPr>
      </w:pPr>
      <w:r>
        <w:lastRenderedPageBreak/>
        <w:t>A.4.5.1.7</w:t>
      </w:r>
      <w:r>
        <w:rPr>
          <w:rFonts w:asciiTheme="minorHAnsi" w:eastAsiaTheme="minorEastAsia" w:hAnsiTheme="minorHAnsi" w:cstheme="minorBidi"/>
          <w:sz w:val="22"/>
          <w:szCs w:val="22"/>
          <w:lang w:eastAsia="ko-KR"/>
        </w:rPr>
        <w:tab/>
      </w:r>
      <w:r w:rsidRPr="000E645D">
        <w:rPr>
          <w:rFonts w:eastAsia="MS Mincho"/>
        </w:rPr>
        <w:t>EN-DC Radio Link Monitoring Out-of-sync Test for FR1 PSCell configured with CSI-RS-based RLM in DRX mode</w:t>
      </w:r>
      <w:r>
        <w:tab/>
      </w:r>
      <w:r>
        <w:fldChar w:fldCharType="begin" w:fldLock="1"/>
      </w:r>
      <w:r>
        <w:instrText xml:space="preserve"> PAGEREF _Toc535476184 \h </w:instrText>
      </w:r>
      <w:r>
        <w:fldChar w:fldCharType="separate"/>
      </w:r>
      <w:r>
        <w:t>235</w:t>
      </w:r>
      <w:r>
        <w:fldChar w:fldCharType="end"/>
      </w:r>
    </w:p>
    <w:p w14:paraId="798912EF" w14:textId="77777777" w:rsidR="005D1126" w:rsidRDefault="005D1126" w:rsidP="005D1126">
      <w:pPr>
        <w:pStyle w:val="TOC5"/>
        <w:rPr>
          <w:rFonts w:asciiTheme="minorHAnsi" w:eastAsiaTheme="minorEastAsia" w:hAnsiTheme="minorHAnsi" w:cstheme="minorBidi"/>
          <w:sz w:val="22"/>
          <w:szCs w:val="22"/>
          <w:lang w:eastAsia="ko-KR"/>
        </w:rPr>
      </w:pPr>
      <w:r w:rsidRPr="00C113E9">
        <w:t>A.4.5.1.7.1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_Toc535476185 \h </w:instrText>
      </w:r>
      <w:r>
        <w:fldChar w:fldCharType="separate"/>
      </w:r>
      <w:r>
        <w:t>235</w:t>
      </w:r>
      <w:r>
        <w:fldChar w:fldCharType="end"/>
      </w:r>
    </w:p>
    <w:p w14:paraId="1AA841DA" w14:textId="77777777" w:rsidR="005D1126" w:rsidRDefault="005D1126" w:rsidP="005D1126">
      <w:pPr>
        <w:pStyle w:val="TOC5"/>
        <w:rPr>
          <w:rFonts w:asciiTheme="minorHAnsi" w:eastAsiaTheme="minorEastAsia" w:hAnsiTheme="minorHAnsi" w:cstheme="minorBidi"/>
          <w:sz w:val="22"/>
          <w:szCs w:val="22"/>
          <w:lang w:eastAsia="ko-KR"/>
        </w:rPr>
      </w:pPr>
      <w:r w:rsidRPr="00C113E9">
        <w:t>A.4.5.1.7.2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_Toc535476186 \h </w:instrText>
      </w:r>
      <w:r>
        <w:fldChar w:fldCharType="separate"/>
      </w:r>
      <w:r>
        <w:t>240</w:t>
      </w:r>
      <w:r>
        <w:fldChar w:fldCharType="end"/>
      </w:r>
    </w:p>
    <w:p w14:paraId="43F318BE" w14:textId="77777777" w:rsidR="005D1126" w:rsidRDefault="005D1126" w:rsidP="005D1126">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r>
      <w:r>
        <w:fldChar w:fldCharType="begin" w:fldLock="1"/>
      </w:r>
      <w:r>
        <w:instrText xml:space="preserve"> PAGEREF _Toc535476187 \h </w:instrText>
      </w:r>
      <w:r>
        <w:fldChar w:fldCharType="separate"/>
      </w:r>
      <w:r>
        <w:t>240</w:t>
      </w:r>
      <w:r>
        <w:fldChar w:fldCharType="end"/>
      </w:r>
    </w:p>
    <w:p w14:paraId="600914FA" w14:textId="77777777" w:rsidR="005D1126" w:rsidRDefault="005D1126" w:rsidP="005D1126">
      <w:pPr>
        <w:pStyle w:val="TOC5"/>
        <w:rPr>
          <w:rFonts w:asciiTheme="minorHAnsi" w:eastAsiaTheme="minorEastAsia" w:hAnsiTheme="minorHAnsi" w:cstheme="minorBidi"/>
          <w:sz w:val="22"/>
          <w:szCs w:val="22"/>
          <w:lang w:eastAsia="ko-KR"/>
        </w:rPr>
      </w:pPr>
      <w:r w:rsidRPr="00C113E9">
        <w:t>A.4.5.1.8.1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_Toc535476188 \h </w:instrText>
      </w:r>
      <w:r>
        <w:fldChar w:fldCharType="separate"/>
      </w:r>
      <w:r>
        <w:t>240</w:t>
      </w:r>
      <w:r>
        <w:fldChar w:fldCharType="end"/>
      </w:r>
    </w:p>
    <w:p w14:paraId="5776A07F" w14:textId="77777777" w:rsidR="005D1126" w:rsidRDefault="005D1126" w:rsidP="005D1126">
      <w:pPr>
        <w:pStyle w:val="TOC5"/>
        <w:rPr>
          <w:rFonts w:asciiTheme="minorHAnsi" w:eastAsiaTheme="minorEastAsia" w:hAnsiTheme="minorHAnsi" w:cstheme="minorBidi"/>
          <w:sz w:val="22"/>
          <w:szCs w:val="22"/>
          <w:lang w:eastAsia="ko-KR"/>
        </w:rPr>
      </w:pPr>
      <w:r w:rsidRPr="00C113E9">
        <w:t>A.4.5.1.8.2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_Toc535476189 \h </w:instrText>
      </w:r>
      <w:r>
        <w:fldChar w:fldCharType="separate"/>
      </w:r>
      <w:r>
        <w:t>245</w:t>
      </w:r>
      <w:r>
        <w:fldChar w:fldCharType="end"/>
      </w:r>
    </w:p>
    <w:p w14:paraId="7CF814A1" w14:textId="77777777" w:rsidR="005D1126" w:rsidRDefault="005D1126" w:rsidP="005D1126">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_Toc535476190 \h </w:instrText>
      </w:r>
      <w:r>
        <w:fldChar w:fldCharType="separate"/>
      </w:r>
      <w:r>
        <w:t>245</w:t>
      </w:r>
      <w:r>
        <w:fldChar w:fldCharType="end"/>
      </w:r>
    </w:p>
    <w:p w14:paraId="543C654A" w14:textId="77777777" w:rsidR="005D1126" w:rsidRDefault="005D1126" w:rsidP="005D1126">
      <w:pPr>
        <w:pStyle w:val="TOC4"/>
        <w:rPr>
          <w:rFonts w:asciiTheme="minorHAnsi" w:eastAsiaTheme="minorEastAsia" w:hAnsiTheme="minorHAnsi" w:cstheme="minorBidi"/>
          <w:sz w:val="22"/>
          <w:szCs w:val="22"/>
          <w:lang w:eastAsia="ko-KR"/>
        </w:rPr>
      </w:pPr>
      <w:r w:rsidRPr="00C113E9">
        <w:t>A.4.5.2.1</w:t>
      </w:r>
      <w:r w:rsidRPr="00C113E9">
        <w:rPr>
          <w:rFonts w:asciiTheme="minorHAnsi" w:hAnsiTheme="minorHAnsi" w:cstheme="minorBidi"/>
          <w:sz w:val="22"/>
          <w:szCs w:val="22"/>
          <w:lang w:eastAsia="ko-KR"/>
        </w:rPr>
        <w:tab/>
      </w:r>
      <w:r>
        <w:t>E-UTRAN – NR FR1 interruptions at transitions between active and non-active during DRX in synchronous EN-DC</w:t>
      </w:r>
      <w:r>
        <w:tab/>
      </w:r>
      <w:r>
        <w:fldChar w:fldCharType="begin" w:fldLock="1"/>
      </w:r>
      <w:r>
        <w:instrText xml:space="preserve"> PAGEREF _Toc535476191 \h </w:instrText>
      </w:r>
      <w:r>
        <w:fldChar w:fldCharType="separate"/>
      </w:r>
      <w:r>
        <w:t>245</w:t>
      </w:r>
      <w:r>
        <w:fldChar w:fldCharType="end"/>
      </w:r>
    </w:p>
    <w:p w14:paraId="2C06AB04" w14:textId="77777777" w:rsidR="005D1126" w:rsidRDefault="005D1126" w:rsidP="005D1126">
      <w:pPr>
        <w:pStyle w:val="TOC5"/>
        <w:rPr>
          <w:rFonts w:asciiTheme="minorHAnsi" w:eastAsiaTheme="minorEastAsia" w:hAnsiTheme="minorHAnsi" w:cstheme="minorBidi"/>
          <w:sz w:val="22"/>
          <w:szCs w:val="22"/>
          <w:lang w:eastAsia="ko-KR"/>
        </w:rPr>
      </w:pPr>
      <w:r>
        <w:t>A.4.5.2.1.1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_Toc535476192 \h </w:instrText>
      </w:r>
      <w:r>
        <w:fldChar w:fldCharType="separate"/>
      </w:r>
      <w:r>
        <w:t>245</w:t>
      </w:r>
      <w:r>
        <w:fldChar w:fldCharType="end"/>
      </w:r>
    </w:p>
    <w:p w14:paraId="16DB77D8" w14:textId="77777777" w:rsidR="005D1126" w:rsidRDefault="005D1126" w:rsidP="005D1126">
      <w:pPr>
        <w:pStyle w:val="TOC5"/>
        <w:rPr>
          <w:rFonts w:asciiTheme="minorHAnsi" w:eastAsiaTheme="minorEastAsia" w:hAnsiTheme="minorHAnsi" w:cstheme="minorBidi"/>
          <w:sz w:val="22"/>
          <w:szCs w:val="22"/>
          <w:lang w:eastAsia="ko-KR"/>
        </w:rPr>
      </w:pPr>
      <w:r w:rsidRPr="00C113E9">
        <w:t>A.4.5.2.</w:t>
      </w:r>
      <w:r w:rsidRPr="00C113E9">
        <w:rPr>
          <w:bCs/>
        </w:rPr>
        <w:t>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_Toc535476193 \h </w:instrText>
      </w:r>
      <w:r>
        <w:fldChar w:fldCharType="separate"/>
      </w:r>
      <w:r>
        <w:t>248</w:t>
      </w:r>
      <w:r>
        <w:fldChar w:fldCharType="end"/>
      </w:r>
    </w:p>
    <w:p w14:paraId="7C916691" w14:textId="77777777" w:rsidR="005D1126" w:rsidRDefault="005D1126" w:rsidP="005D1126">
      <w:pPr>
        <w:pStyle w:val="TOC4"/>
        <w:rPr>
          <w:rFonts w:asciiTheme="minorHAnsi" w:eastAsiaTheme="minorEastAsia" w:hAnsiTheme="minorHAnsi" w:cstheme="minorBidi"/>
          <w:sz w:val="22"/>
          <w:szCs w:val="22"/>
          <w:lang w:eastAsia="ko-KR"/>
        </w:rPr>
      </w:pPr>
      <w:r w:rsidRPr="00C113E9">
        <w:t>A.4.5.2.2</w:t>
      </w:r>
      <w:r w:rsidRPr="00C113E9">
        <w:rPr>
          <w:rFonts w:asciiTheme="minorHAnsi" w:hAnsiTheme="minorHAnsi" w:cstheme="minorBidi"/>
          <w:sz w:val="22"/>
          <w:szCs w:val="22"/>
          <w:lang w:eastAsia="ko-KR"/>
        </w:rPr>
        <w:tab/>
      </w:r>
      <w:r>
        <w:t>E-UTRAN – NR FR1 interruptions at transitions between active and non-active during DRX in asynchronous EN-DC</w:t>
      </w:r>
      <w:r>
        <w:tab/>
      </w:r>
      <w:r>
        <w:fldChar w:fldCharType="begin" w:fldLock="1"/>
      </w:r>
      <w:r>
        <w:instrText xml:space="preserve"> PAGEREF _Toc535476194 \h </w:instrText>
      </w:r>
      <w:r>
        <w:fldChar w:fldCharType="separate"/>
      </w:r>
      <w:r>
        <w:t>248</w:t>
      </w:r>
      <w:r>
        <w:fldChar w:fldCharType="end"/>
      </w:r>
    </w:p>
    <w:p w14:paraId="7118C55B" w14:textId="77777777" w:rsidR="005D1126" w:rsidRDefault="005D1126" w:rsidP="005D1126">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_Toc535476195 \h </w:instrText>
      </w:r>
      <w:r>
        <w:fldChar w:fldCharType="separate"/>
      </w:r>
      <w:r>
        <w:t>248</w:t>
      </w:r>
      <w:r>
        <w:fldChar w:fldCharType="end"/>
      </w:r>
    </w:p>
    <w:p w14:paraId="5E58177D" w14:textId="77777777" w:rsidR="005D1126" w:rsidRDefault="005D1126" w:rsidP="005D1126">
      <w:pPr>
        <w:pStyle w:val="TOC5"/>
        <w:rPr>
          <w:rFonts w:asciiTheme="minorHAnsi" w:eastAsiaTheme="minorEastAsia" w:hAnsiTheme="minorHAnsi" w:cstheme="minorBidi"/>
          <w:sz w:val="22"/>
          <w:szCs w:val="22"/>
          <w:lang w:eastAsia="ko-KR"/>
        </w:rPr>
      </w:pPr>
      <w:r w:rsidRPr="00C113E9">
        <w:t>A.4.5.2.</w:t>
      </w:r>
      <w:r w:rsidRPr="00C113E9">
        <w:rPr>
          <w:bCs/>
        </w:rPr>
        <w:t>2</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_Toc535476196 \h </w:instrText>
      </w:r>
      <w:r>
        <w:fldChar w:fldCharType="separate"/>
      </w:r>
      <w:r>
        <w:t>251</w:t>
      </w:r>
      <w:r>
        <w:fldChar w:fldCharType="end"/>
      </w:r>
    </w:p>
    <w:p w14:paraId="7489F1BF" w14:textId="77777777" w:rsidR="005D1126" w:rsidRDefault="005D1126" w:rsidP="005D1126">
      <w:pPr>
        <w:pStyle w:val="TOC4"/>
        <w:rPr>
          <w:rFonts w:asciiTheme="minorHAnsi" w:eastAsiaTheme="minorEastAsia" w:hAnsiTheme="minorHAnsi" w:cstheme="minorBidi"/>
          <w:sz w:val="22"/>
          <w:szCs w:val="22"/>
          <w:lang w:eastAsia="ko-KR"/>
        </w:rPr>
      </w:pPr>
      <w:r w:rsidRPr="00C113E9">
        <w:t>A.4.5.2.3</w:t>
      </w:r>
      <w:r w:rsidRPr="00C113E9">
        <w:rPr>
          <w:rFonts w:asciiTheme="minorHAnsi" w:hAnsiTheme="minorHAnsi"/>
          <w:sz w:val="22"/>
          <w:szCs w:val="22"/>
          <w:lang w:eastAsia="ko-KR"/>
        </w:rPr>
        <w:tab/>
      </w:r>
      <w:r>
        <w:t>E-UTRAN – NR FR1 interruptions during measurements on deactivated NR SCC in synchronous EN-DC</w:t>
      </w:r>
      <w:r>
        <w:tab/>
      </w:r>
      <w:r>
        <w:fldChar w:fldCharType="begin" w:fldLock="1"/>
      </w:r>
      <w:r>
        <w:instrText xml:space="preserve"> PAGEREF _Toc535476197 \h </w:instrText>
      </w:r>
      <w:r>
        <w:fldChar w:fldCharType="separate"/>
      </w:r>
      <w:r>
        <w:t>251</w:t>
      </w:r>
      <w:r>
        <w:fldChar w:fldCharType="end"/>
      </w:r>
    </w:p>
    <w:p w14:paraId="6B0C1655" w14:textId="77777777" w:rsidR="005D1126" w:rsidRDefault="005D1126" w:rsidP="005D1126">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_Toc535476198 \h </w:instrText>
      </w:r>
      <w:r>
        <w:fldChar w:fldCharType="separate"/>
      </w:r>
      <w:r>
        <w:t>251</w:t>
      </w:r>
      <w:r>
        <w:fldChar w:fldCharType="end"/>
      </w:r>
    </w:p>
    <w:p w14:paraId="49C1B516" w14:textId="77777777" w:rsidR="005D1126" w:rsidRDefault="005D1126" w:rsidP="005D1126">
      <w:pPr>
        <w:pStyle w:val="TOC5"/>
        <w:rPr>
          <w:rFonts w:asciiTheme="minorHAnsi" w:eastAsiaTheme="minorEastAsia" w:hAnsiTheme="minorHAnsi" w:cstheme="minorBidi"/>
          <w:sz w:val="22"/>
          <w:szCs w:val="22"/>
          <w:lang w:eastAsia="ko-KR"/>
        </w:rPr>
      </w:pPr>
      <w:r w:rsidRPr="00C113E9">
        <w:t>A.4.5.2.3</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_Toc535476199 \h </w:instrText>
      </w:r>
      <w:r>
        <w:fldChar w:fldCharType="separate"/>
      </w:r>
      <w:r>
        <w:t>255</w:t>
      </w:r>
      <w:r>
        <w:fldChar w:fldCharType="end"/>
      </w:r>
    </w:p>
    <w:p w14:paraId="274CF0B9" w14:textId="77777777" w:rsidR="005D1126" w:rsidRDefault="005D1126" w:rsidP="005D1126">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r>
      <w:r>
        <w:fldChar w:fldCharType="begin" w:fldLock="1"/>
      </w:r>
      <w:r>
        <w:instrText xml:space="preserve"> PAGEREF _Toc535476200 \h </w:instrText>
      </w:r>
      <w:r>
        <w:fldChar w:fldCharType="separate"/>
      </w:r>
      <w:r>
        <w:t>255</w:t>
      </w:r>
      <w:r>
        <w:fldChar w:fldCharType="end"/>
      </w:r>
    </w:p>
    <w:p w14:paraId="4DBBB9FB" w14:textId="77777777" w:rsidR="005D1126" w:rsidRDefault="005D1126" w:rsidP="005D1126">
      <w:pPr>
        <w:pStyle w:val="TOC5"/>
        <w:rPr>
          <w:rFonts w:asciiTheme="minorHAnsi" w:eastAsiaTheme="minorEastAsia" w:hAnsiTheme="minorHAnsi" w:cstheme="minorBidi"/>
          <w:sz w:val="22"/>
          <w:szCs w:val="22"/>
          <w:lang w:eastAsia="ko-KR"/>
        </w:rPr>
      </w:pPr>
      <w:r>
        <w:t>A.4.5.2.4.1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_Toc535476201 \h </w:instrText>
      </w:r>
      <w:r>
        <w:fldChar w:fldCharType="separate"/>
      </w:r>
      <w:r>
        <w:t>255</w:t>
      </w:r>
      <w:r>
        <w:fldChar w:fldCharType="end"/>
      </w:r>
    </w:p>
    <w:p w14:paraId="35DAA4AE" w14:textId="77777777" w:rsidR="005D1126" w:rsidRDefault="005D1126" w:rsidP="005D1126">
      <w:pPr>
        <w:pStyle w:val="TOC5"/>
        <w:rPr>
          <w:rFonts w:asciiTheme="minorHAnsi" w:eastAsiaTheme="minorEastAsia" w:hAnsiTheme="minorHAnsi" w:cstheme="minorBidi"/>
          <w:sz w:val="22"/>
          <w:szCs w:val="22"/>
          <w:lang w:eastAsia="ko-KR"/>
        </w:rPr>
      </w:pPr>
      <w:r w:rsidRPr="00C113E9">
        <w:t>A.4.5.2.4</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_Toc535476202 \h </w:instrText>
      </w:r>
      <w:r>
        <w:fldChar w:fldCharType="separate"/>
      </w:r>
      <w:r>
        <w:t>258</w:t>
      </w:r>
      <w:r>
        <w:fldChar w:fldCharType="end"/>
      </w:r>
    </w:p>
    <w:p w14:paraId="1FEC8087" w14:textId="77777777" w:rsidR="005D1126" w:rsidRDefault="005D1126" w:rsidP="005D1126">
      <w:pPr>
        <w:pStyle w:val="TOC4"/>
        <w:rPr>
          <w:rFonts w:asciiTheme="minorHAnsi" w:eastAsiaTheme="minorEastAsia" w:hAnsiTheme="minorHAnsi" w:cstheme="minorBidi"/>
          <w:sz w:val="22"/>
          <w:szCs w:val="22"/>
          <w:lang w:eastAsia="ko-KR"/>
        </w:rPr>
      </w:pPr>
      <w:r w:rsidRPr="00C113E9">
        <w:t>A.4.5.2.5</w:t>
      </w:r>
      <w:r w:rsidRPr="00C113E9">
        <w:rPr>
          <w:rFonts w:asciiTheme="minorHAnsi" w:hAnsiTheme="minorHAnsi"/>
          <w:sz w:val="22"/>
          <w:szCs w:val="22"/>
          <w:lang w:eastAsia="ko-KR"/>
        </w:rPr>
        <w:tab/>
      </w:r>
      <w:r>
        <w:t>E-UTRAN – NR FR1 interruptions during measurements on deactivated E-UTRAN SCC in synchronous EN-DC</w:t>
      </w:r>
      <w:r>
        <w:tab/>
      </w:r>
      <w:r>
        <w:fldChar w:fldCharType="begin" w:fldLock="1"/>
      </w:r>
      <w:r>
        <w:instrText xml:space="preserve"> PAGEREF _Toc535476203 \h </w:instrText>
      </w:r>
      <w:r>
        <w:fldChar w:fldCharType="separate"/>
      </w:r>
      <w:r>
        <w:t>258</w:t>
      </w:r>
      <w:r>
        <w:fldChar w:fldCharType="end"/>
      </w:r>
    </w:p>
    <w:p w14:paraId="4F0B824D" w14:textId="77777777" w:rsidR="005D1126" w:rsidRDefault="005D1126" w:rsidP="005D1126">
      <w:pPr>
        <w:pStyle w:val="TOC5"/>
        <w:rPr>
          <w:rFonts w:asciiTheme="minorHAnsi" w:eastAsiaTheme="minorEastAsia" w:hAnsiTheme="minorHAnsi" w:cstheme="minorBidi"/>
          <w:sz w:val="22"/>
          <w:szCs w:val="22"/>
          <w:lang w:eastAsia="ko-KR"/>
        </w:rPr>
      </w:pPr>
      <w:r>
        <w:t>A.4.5.2.5.1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_Toc535476204 \h </w:instrText>
      </w:r>
      <w:r>
        <w:fldChar w:fldCharType="separate"/>
      </w:r>
      <w:r>
        <w:t>258</w:t>
      </w:r>
      <w:r>
        <w:fldChar w:fldCharType="end"/>
      </w:r>
    </w:p>
    <w:p w14:paraId="079293DA" w14:textId="77777777" w:rsidR="005D1126" w:rsidRDefault="005D1126" w:rsidP="005D1126">
      <w:pPr>
        <w:pStyle w:val="TOC5"/>
        <w:rPr>
          <w:rFonts w:asciiTheme="minorHAnsi" w:eastAsiaTheme="minorEastAsia" w:hAnsiTheme="minorHAnsi" w:cstheme="minorBidi"/>
          <w:sz w:val="22"/>
          <w:szCs w:val="22"/>
          <w:lang w:eastAsia="ko-KR"/>
        </w:rPr>
      </w:pPr>
      <w:r w:rsidRPr="00C113E9">
        <w:t>A.4.5.2.5</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_Toc535476205 \h </w:instrText>
      </w:r>
      <w:r>
        <w:fldChar w:fldCharType="separate"/>
      </w:r>
      <w:r>
        <w:t>261</w:t>
      </w:r>
      <w:r>
        <w:fldChar w:fldCharType="end"/>
      </w:r>
    </w:p>
    <w:p w14:paraId="1D3EB770" w14:textId="77777777" w:rsidR="005D1126" w:rsidRDefault="005D1126" w:rsidP="005D1126">
      <w:pPr>
        <w:pStyle w:val="TOC4"/>
        <w:rPr>
          <w:rFonts w:asciiTheme="minorHAnsi" w:eastAsiaTheme="minorEastAsia" w:hAnsiTheme="minorHAnsi" w:cstheme="minorBidi"/>
          <w:sz w:val="22"/>
          <w:szCs w:val="22"/>
          <w:lang w:eastAsia="ko-KR"/>
        </w:rPr>
      </w:pPr>
      <w:r w:rsidRPr="00C113E9">
        <w:t>A.4.5.2.6</w:t>
      </w:r>
      <w:r w:rsidRPr="00C113E9">
        <w:rPr>
          <w:rFonts w:asciiTheme="minorHAnsi" w:hAnsiTheme="minorHAnsi"/>
          <w:sz w:val="22"/>
          <w:szCs w:val="22"/>
          <w:lang w:eastAsia="ko-KR"/>
        </w:rPr>
        <w:tab/>
      </w:r>
      <w:r>
        <w:t>E-UTRAN – NR FR1 interruptions during measurements on deactivated E-UTRAN SCC in asynchronous EN-DC</w:t>
      </w:r>
      <w:r>
        <w:tab/>
      </w:r>
      <w:r>
        <w:fldChar w:fldCharType="begin" w:fldLock="1"/>
      </w:r>
      <w:r>
        <w:instrText xml:space="preserve"> PAGEREF _Toc535476206 \h </w:instrText>
      </w:r>
      <w:r>
        <w:fldChar w:fldCharType="separate"/>
      </w:r>
      <w:r>
        <w:t>261</w:t>
      </w:r>
      <w:r>
        <w:fldChar w:fldCharType="end"/>
      </w:r>
    </w:p>
    <w:p w14:paraId="0A1001BB" w14:textId="77777777" w:rsidR="005D1126" w:rsidRDefault="005D1126" w:rsidP="005D1126">
      <w:pPr>
        <w:pStyle w:val="TOC5"/>
        <w:rPr>
          <w:rFonts w:asciiTheme="minorHAnsi" w:eastAsiaTheme="minorEastAsia" w:hAnsiTheme="minorHAnsi" w:cstheme="minorBidi"/>
          <w:sz w:val="22"/>
          <w:szCs w:val="22"/>
          <w:lang w:eastAsia="ko-KR"/>
        </w:rPr>
      </w:pPr>
      <w:r>
        <w:t>A.4.5.2.6.1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_Toc535476207 \h </w:instrText>
      </w:r>
      <w:r>
        <w:fldChar w:fldCharType="separate"/>
      </w:r>
      <w:r>
        <w:t>261</w:t>
      </w:r>
      <w:r>
        <w:fldChar w:fldCharType="end"/>
      </w:r>
    </w:p>
    <w:p w14:paraId="231F25B2" w14:textId="77777777" w:rsidR="005D1126" w:rsidRDefault="005D1126" w:rsidP="005D1126">
      <w:pPr>
        <w:pStyle w:val="TOC5"/>
        <w:rPr>
          <w:rFonts w:asciiTheme="minorHAnsi" w:eastAsiaTheme="minorEastAsia" w:hAnsiTheme="minorHAnsi" w:cstheme="minorBidi"/>
          <w:sz w:val="22"/>
          <w:szCs w:val="22"/>
          <w:lang w:eastAsia="ko-KR"/>
        </w:rPr>
      </w:pPr>
      <w:r w:rsidRPr="00C113E9">
        <w:t>A.4.5.2.6</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_Toc535476208 \h </w:instrText>
      </w:r>
      <w:r>
        <w:fldChar w:fldCharType="separate"/>
      </w:r>
      <w:r>
        <w:t>264</w:t>
      </w:r>
      <w:r>
        <w:fldChar w:fldCharType="end"/>
      </w:r>
    </w:p>
    <w:p w14:paraId="7CF5F16E" w14:textId="77777777" w:rsidR="005D1126" w:rsidRDefault="005D1126" w:rsidP="005D1126">
      <w:pPr>
        <w:pStyle w:val="TOC4"/>
        <w:rPr>
          <w:rFonts w:asciiTheme="minorHAnsi" w:eastAsiaTheme="minorEastAsia" w:hAnsiTheme="minorHAnsi" w:cstheme="minorBidi"/>
          <w:sz w:val="22"/>
          <w:szCs w:val="22"/>
          <w:lang w:eastAsia="ko-KR"/>
        </w:rPr>
      </w:pPr>
      <w:r w:rsidRPr="00C113E9">
        <w:t>A.4.5.2.7</w:t>
      </w:r>
      <w:r w:rsidRPr="00C113E9">
        <w:rPr>
          <w:rFonts w:asciiTheme="minorHAnsi" w:eastAsiaTheme="minorEastAsia" w:hAnsiTheme="minorHAnsi" w:cstheme="minorBidi"/>
          <w:sz w:val="22"/>
          <w:szCs w:val="22"/>
          <w:lang w:eastAsia="ko-KR"/>
        </w:rPr>
        <w:tab/>
      </w:r>
      <w:r w:rsidRPr="000E645D">
        <w:rPr>
          <w:snapToGrid w:val="0"/>
        </w:rPr>
        <w:t>E-UTRA – NR FR1 interruptions at UL carrier RRC reconfiguration for NR SCell</w:t>
      </w:r>
      <w:r>
        <w:tab/>
      </w:r>
      <w:r>
        <w:fldChar w:fldCharType="begin" w:fldLock="1"/>
      </w:r>
      <w:r>
        <w:instrText xml:space="preserve"> PAGEREF _Toc535476209 \h </w:instrText>
      </w:r>
      <w:r>
        <w:fldChar w:fldCharType="separate"/>
      </w:r>
      <w:r>
        <w:t>264</w:t>
      </w:r>
      <w:r>
        <w:fldChar w:fldCharType="end"/>
      </w:r>
    </w:p>
    <w:p w14:paraId="023C0C04" w14:textId="77777777" w:rsidR="005D1126" w:rsidRDefault="005D1126" w:rsidP="005D1126">
      <w:pPr>
        <w:pStyle w:val="TOC5"/>
        <w:rPr>
          <w:rFonts w:asciiTheme="minorHAnsi" w:eastAsiaTheme="minorEastAsia" w:hAnsiTheme="minorHAnsi" w:cstheme="minorBidi"/>
          <w:sz w:val="22"/>
          <w:szCs w:val="22"/>
          <w:lang w:eastAsia="ko-KR"/>
        </w:rPr>
      </w:pPr>
      <w:r w:rsidRPr="00C113E9">
        <w:t>A.4.5.2.7.1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_Toc535476210 \h </w:instrText>
      </w:r>
      <w:r>
        <w:fldChar w:fldCharType="separate"/>
      </w:r>
      <w:r>
        <w:t>264</w:t>
      </w:r>
      <w:r>
        <w:fldChar w:fldCharType="end"/>
      </w:r>
    </w:p>
    <w:p w14:paraId="54A59D17" w14:textId="77777777" w:rsidR="005D1126" w:rsidRDefault="005D1126" w:rsidP="005D1126">
      <w:pPr>
        <w:pStyle w:val="TOC5"/>
        <w:rPr>
          <w:rFonts w:asciiTheme="minorHAnsi" w:eastAsiaTheme="minorEastAsia" w:hAnsiTheme="minorHAnsi" w:cstheme="minorBidi"/>
          <w:sz w:val="22"/>
          <w:szCs w:val="22"/>
          <w:lang w:eastAsia="ko-KR"/>
        </w:rPr>
      </w:pPr>
      <w:r w:rsidRPr="00C113E9">
        <w:t>A.4.5.2.7.2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_Toc535476211 \h </w:instrText>
      </w:r>
      <w:r>
        <w:fldChar w:fldCharType="separate"/>
      </w:r>
      <w:r>
        <w:t>269</w:t>
      </w:r>
      <w:r>
        <w:fldChar w:fldCharType="end"/>
      </w:r>
    </w:p>
    <w:p w14:paraId="70885891" w14:textId="77777777" w:rsidR="005D1126" w:rsidRDefault="005D1126" w:rsidP="005D1126">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_Toc535476212 \h </w:instrText>
      </w:r>
      <w:r>
        <w:fldChar w:fldCharType="separate"/>
      </w:r>
      <w:r>
        <w:t>273</w:t>
      </w:r>
      <w:r>
        <w:fldChar w:fldCharType="end"/>
      </w:r>
    </w:p>
    <w:p w14:paraId="39BAA205" w14:textId="77777777" w:rsidR="005D1126" w:rsidRDefault="005D1126" w:rsidP="005D1126">
      <w:pPr>
        <w:pStyle w:val="TOC4"/>
        <w:rPr>
          <w:rFonts w:asciiTheme="minorHAnsi" w:eastAsiaTheme="minorEastAsia" w:hAnsiTheme="minorHAnsi" w:cstheme="minorBidi"/>
          <w:sz w:val="22"/>
          <w:szCs w:val="22"/>
          <w:lang w:eastAsia="ko-KR"/>
        </w:rPr>
      </w:pPr>
      <w:r w:rsidRPr="00C113E9">
        <w:t>A.4.5.4.1   Test Purpose and Environment</w:t>
      </w:r>
      <w:r w:rsidRPr="00C113E9">
        <w:tab/>
      </w:r>
      <w:r>
        <w:fldChar w:fldCharType="begin" w:fldLock="1"/>
      </w:r>
      <w:r>
        <w:instrText xml:space="preserve"> PAGEREF _Toc535476213 \h </w:instrText>
      </w:r>
      <w:r>
        <w:fldChar w:fldCharType="separate"/>
      </w:r>
      <w:r>
        <w:t>273</w:t>
      </w:r>
      <w:r>
        <w:fldChar w:fldCharType="end"/>
      </w:r>
    </w:p>
    <w:p w14:paraId="47E670A8" w14:textId="77777777" w:rsidR="005D1126" w:rsidRDefault="005D1126" w:rsidP="005D1126">
      <w:pPr>
        <w:pStyle w:val="TOC4"/>
        <w:rPr>
          <w:rFonts w:asciiTheme="minorHAnsi" w:eastAsiaTheme="minorEastAsia" w:hAnsiTheme="minorHAnsi" w:cstheme="minorBidi"/>
          <w:sz w:val="22"/>
          <w:szCs w:val="22"/>
          <w:lang w:eastAsia="ko-KR"/>
        </w:rPr>
      </w:pPr>
      <w:r w:rsidRPr="00C113E9">
        <w:t>A.4.5.4.2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_Toc535476214 \h </w:instrText>
      </w:r>
      <w:r>
        <w:fldChar w:fldCharType="separate"/>
      </w:r>
      <w:r>
        <w:t>279</w:t>
      </w:r>
      <w:r>
        <w:fldChar w:fldCharType="end"/>
      </w:r>
    </w:p>
    <w:p w14:paraId="6E7CCAE0" w14:textId="77777777" w:rsidR="005D1126" w:rsidRDefault="005D1126" w:rsidP="005D1126">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_Toc535476215 \h </w:instrText>
      </w:r>
      <w:r>
        <w:fldChar w:fldCharType="separate"/>
      </w:r>
      <w:r>
        <w:t>279</w:t>
      </w:r>
      <w:r>
        <w:fldChar w:fldCharType="end"/>
      </w:r>
    </w:p>
    <w:p w14:paraId="447FD827" w14:textId="77777777" w:rsidR="005D1126" w:rsidRDefault="005D1126" w:rsidP="005D1126">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r>
      <w:r>
        <w:fldChar w:fldCharType="begin" w:fldLock="1"/>
      </w:r>
      <w:r>
        <w:instrText xml:space="preserve"> PAGEREF _Toc535476216 \h </w:instrText>
      </w:r>
      <w:r>
        <w:fldChar w:fldCharType="separate"/>
      </w:r>
      <w:r>
        <w:t>279</w:t>
      </w:r>
      <w:r>
        <w:fldChar w:fldCharType="end"/>
      </w:r>
    </w:p>
    <w:p w14:paraId="779435D8" w14:textId="77777777" w:rsidR="005D1126" w:rsidRDefault="005D1126" w:rsidP="005D1126">
      <w:pPr>
        <w:pStyle w:val="TOC5"/>
        <w:rPr>
          <w:rFonts w:asciiTheme="minorHAnsi" w:eastAsiaTheme="minorEastAsia" w:hAnsiTheme="minorHAnsi" w:cstheme="minorBidi"/>
          <w:sz w:val="22"/>
          <w:szCs w:val="22"/>
          <w:lang w:eastAsia="ko-KR"/>
        </w:rPr>
      </w:pPr>
      <w:r w:rsidRPr="00C113E9">
        <w:t>A.4.5.5.1.1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_Toc535476217 \h </w:instrText>
      </w:r>
      <w:r>
        <w:fldChar w:fldCharType="separate"/>
      </w:r>
      <w:r>
        <w:t>280</w:t>
      </w:r>
      <w:r>
        <w:fldChar w:fldCharType="end"/>
      </w:r>
    </w:p>
    <w:p w14:paraId="0BE28BF8" w14:textId="77777777" w:rsidR="005D1126" w:rsidRDefault="005D1126" w:rsidP="005D1126">
      <w:pPr>
        <w:pStyle w:val="TOC5"/>
        <w:rPr>
          <w:rFonts w:asciiTheme="minorHAnsi" w:eastAsiaTheme="minorEastAsia" w:hAnsiTheme="minorHAnsi" w:cstheme="minorBidi"/>
          <w:sz w:val="22"/>
          <w:szCs w:val="22"/>
          <w:lang w:eastAsia="ko-KR"/>
        </w:rPr>
      </w:pPr>
      <w:r w:rsidRPr="00C113E9">
        <w:t>A.4.5.5.1.2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_Toc535476218 \h </w:instrText>
      </w:r>
      <w:r>
        <w:fldChar w:fldCharType="separate"/>
      </w:r>
      <w:r>
        <w:t>285</w:t>
      </w:r>
      <w:r>
        <w:fldChar w:fldCharType="end"/>
      </w:r>
    </w:p>
    <w:p w14:paraId="0D205D2C" w14:textId="77777777" w:rsidR="005D1126" w:rsidRDefault="005D1126" w:rsidP="005D1126">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r>
      <w:r>
        <w:fldChar w:fldCharType="begin" w:fldLock="1"/>
      </w:r>
      <w:r>
        <w:instrText xml:space="preserve"> PAGEREF _Toc535476219 \h </w:instrText>
      </w:r>
      <w:r>
        <w:fldChar w:fldCharType="separate"/>
      </w:r>
      <w:r>
        <w:t>285</w:t>
      </w:r>
      <w:r>
        <w:fldChar w:fldCharType="end"/>
      </w:r>
    </w:p>
    <w:p w14:paraId="2DA31DAE" w14:textId="77777777" w:rsidR="005D1126" w:rsidRDefault="005D1126" w:rsidP="005D1126">
      <w:pPr>
        <w:pStyle w:val="TOC5"/>
        <w:rPr>
          <w:rFonts w:asciiTheme="minorHAnsi" w:eastAsiaTheme="minorEastAsia" w:hAnsiTheme="minorHAnsi" w:cstheme="minorBidi"/>
          <w:sz w:val="22"/>
          <w:szCs w:val="22"/>
          <w:lang w:eastAsia="ko-KR"/>
        </w:rPr>
      </w:pPr>
      <w:r w:rsidRPr="00C113E9">
        <w:t>A.4.5.5.2.1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_Toc535476220 \h </w:instrText>
      </w:r>
      <w:r>
        <w:fldChar w:fldCharType="separate"/>
      </w:r>
      <w:r>
        <w:t>285</w:t>
      </w:r>
      <w:r>
        <w:fldChar w:fldCharType="end"/>
      </w:r>
    </w:p>
    <w:p w14:paraId="65B654A1" w14:textId="77777777" w:rsidR="005D1126" w:rsidRDefault="005D1126" w:rsidP="005D1126">
      <w:pPr>
        <w:pStyle w:val="TOC5"/>
        <w:rPr>
          <w:rFonts w:asciiTheme="minorHAnsi" w:eastAsiaTheme="minorEastAsia" w:hAnsiTheme="minorHAnsi" w:cstheme="minorBidi"/>
          <w:sz w:val="22"/>
          <w:szCs w:val="22"/>
          <w:lang w:eastAsia="ko-KR"/>
        </w:rPr>
      </w:pPr>
      <w:r w:rsidRPr="00C113E9">
        <w:t>A.4.5.5.2.2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_Toc535476221 \h </w:instrText>
      </w:r>
      <w:r>
        <w:fldChar w:fldCharType="separate"/>
      </w:r>
      <w:r>
        <w:t>290</w:t>
      </w:r>
      <w:r>
        <w:fldChar w:fldCharType="end"/>
      </w:r>
    </w:p>
    <w:p w14:paraId="1ED99C14" w14:textId="77777777" w:rsidR="005D1126" w:rsidRDefault="005D1126" w:rsidP="005D1126">
      <w:pPr>
        <w:pStyle w:val="TOC4"/>
        <w:rPr>
          <w:rFonts w:asciiTheme="minorHAnsi" w:eastAsiaTheme="minorEastAsia" w:hAnsiTheme="minorHAnsi" w:cstheme="minorBidi"/>
          <w:sz w:val="22"/>
          <w:szCs w:val="22"/>
          <w:lang w:eastAsia="ko-KR"/>
        </w:rPr>
      </w:pPr>
      <w:r>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r>
      <w:r>
        <w:fldChar w:fldCharType="begin" w:fldLock="1"/>
      </w:r>
      <w:r>
        <w:instrText xml:space="preserve"> PAGEREF _Toc535476222 \h </w:instrText>
      </w:r>
      <w:r>
        <w:fldChar w:fldCharType="separate"/>
      </w:r>
      <w:r>
        <w:t>290</w:t>
      </w:r>
      <w:r>
        <w:fldChar w:fldCharType="end"/>
      </w:r>
    </w:p>
    <w:p w14:paraId="1D455AD9" w14:textId="77777777" w:rsidR="005D1126" w:rsidRDefault="005D1126" w:rsidP="005D1126">
      <w:pPr>
        <w:pStyle w:val="TOC5"/>
        <w:rPr>
          <w:rFonts w:asciiTheme="minorHAnsi" w:eastAsiaTheme="minorEastAsia" w:hAnsiTheme="minorHAnsi" w:cstheme="minorBidi"/>
          <w:sz w:val="22"/>
          <w:szCs w:val="22"/>
          <w:lang w:eastAsia="ko-KR"/>
        </w:rPr>
      </w:pPr>
      <w:r w:rsidRPr="00C113E9">
        <w:t>A.4.5.5.3.1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_Toc535476223 \h </w:instrText>
      </w:r>
      <w:r>
        <w:fldChar w:fldCharType="separate"/>
      </w:r>
      <w:r>
        <w:t>290</w:t>
      </w:r>
      <w:r>
        <w:fldChar w:fldCharType="end"/>
      </w:r>
    </w:p>
    <w:p w14:paraId="08BAF76D" w14:textId="77777777" w:rsidR="005D1126" w:rsidRDefault="005D1126" w:rsidP="005D1126">
      <w:pPr>
        <w:pStyle w:val="TOC5"/>
        <w:rPr>
          <w:rFonts w:asciiTheme="minorHAnsi" w:eastAsiaTheme="minorEastAsia" w:hAnsiTheme="minorHAnsi" w:cstheme="minorBidi"/>
          <w:sz w:val="22"/>
          <w:szCs w:val="22"/>
          <w:lang w:eastAsia="ko-KR"/>
        </w:rPr>
      </w:pPr>
      <w:r w:rsidRPr="00C113E9">
        <w:t>A.4.5.5.3.2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_Toc535476224 \h </w:instrText>
      </w:r>
      <w:r>
        <w:fldChar w:fldCharType="separate"/>
      </w:r>
      <w:r>
        <w:t>296</w:t>
      </w:r>
      <w:r>
        <w:fldChar w:fldCharType="end"/>
      </w:r>
    </w:p>
    <w:p w14:paraId="07B2B3BE" w14:textId="77777777" w:rsidR="005D1126" w:rsidRDefault="005D1126" w:rsidP="005D1126">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r>
      <w:r>
        <w:fldChar w:fldCharType="begin" w:fldLock="1"/>
      </w:r>
      <w:r>
        <w:instrText xml:space="preserve"> PAGEREF _Toc535476225 \h </w:instrText>
      </w:r>
      <w:r>
        <w:fldChar w:fldCharType="separate"/>
      </w:r>
      <w:r>
        <w:t>296</w:t>
      </w:r>
      <w:r>
        <w:fldChar w:fldCharType="end"/>
      </w:r>
    </w:p>
    <w:p w14:paraId="6DA63AC4" w14:textId="77777777" w:rsidR="005D1126" w:rsidRDefault="005D1126" w:rsidP="005D1126">
      <w:pPr>
        <w:pStyle w:val="TOC5"/>
        <w:rPr>
          <w:rFonts w:asciiTheme="minorHAnsi" w:eastAsiaTheme="minorEastAsia" w:hAnsiTheme="minorHAnsi" w:cstheme="minorBidi"/>
          <w:sz w:val="22"/>
          <w:szCs w:val="22"/>
          <w:lang w:eastAsia="ko-KR"/>
        </w:rPr>
      </w:pPr>
      <w:r w:rsidRPr="00C113E9">
        <w:t>A.4.5.5.4.1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_Toc535476226 \h </w:instrText>
      </w:r>
      <w:r>
        <w:fldChar w:fldCharType="separate"/>
      </w:r>
      <w:r>
        <w:t>296</w:t>
      </w:r>
      <w:r>
        <w:fldChar w:fldCharType="end"/>
      </w:r>
    </w:p>
    <w:p w14:paraId="1D295AA1" w14:textId="77777777" w:rsidR="005D1126" w:rsidRDefault="005D1126" w:rsidP="005D1126">
      <w:pPr>
        <w:pStyle w:val="TOC5"/>
        <w:rPr>
          <w:rFonts w:asciiTheme="minorHAnsi" w:eastAsiaTheme="minorEastAsia" w:hAnsiTheme="minorHAnsi" w:cstheme="minorBidi"/>
          <w:sz w:val="22"/>
          <w:szCs w:val="22"/>
          <w:lang w:eastAsia="ko-KR"/>
        </w:rPr>
      </w:pPr>
      <w:r w:rsidRPr="00C113E9">
        <w:t>A.4.5.5.4.2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_Toc535476227 \h </w:instrText>
      </w:r>
      <w:r>
        <w:fldChar w:fldCharType="separate"/>
      </w:r>
      <w:r>
        <w:t>302</w:t>
      </w:r>
      <w:r>
        <w:fldChar w:fldCharType="end"/>
      </w:r>
    </w:p>
    <w:p w14:paraId="56869BD8" w14:textId="77777777" w:rsidR="005D1126" w:rsidRDefault="005D1126" w:rsidP="005D1126">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_Toc535476228 \h </w:instrText>
      </w:r>
      <w:r>
        <w:fldChar w:fldCharType="separate"/>
      </w:r>
      <w:r>
        <w:t>303</w:t>
      </w:r>
      <w:r>
        <w:fldChar w:fldCharType="end"/>
      </w:r>
    </w:p>
    <w:p w14:paraId="051580A5" w14:textId="77777777" w:rsidR="005D1126" w:rsidRDefault="005D1126" w:rsidP="005D1126">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_Toc535476229 \h </w:instrText>
      </w:r>
      <w:r>
        <w:fldChar w:fldCharType="separate"/>
      </w:r>
      <w:r>
        <w:t>303</w:t>
      </w:r>
      <w:r>
        <w:fldChar w:fldCharType="end"/>
      </w:r>
    </w:p>
    <w:p w14:paraId="24F4DEE2" w14:textId="77777777" w:rsidR="005D1126" w:rsidRDefault="005D1126" w:rsidP="005D1126">
      <w:pPr>
        <w:pStyle w:val="TOC5"/>
        <w:rPr>
          <w:rFonts w:asciiTheme="minorHAnsi" w:eastAsiaTheme="minorEastAsia" w:hAnsiTheme="minorHAnsi" w:cstheme="minorBidi"/>
          <w:sz w:val="22"/>
          <w:szCs w:val="22"/>
          <w:lang w:eastAsia="ko-KR"/>
        </w:rPr>
      </w:pPr>
      <w:r w:rsidRPr="00C113E9">
        <w:t>A.4.5.6.1.1</w:t>
      </w:r>
      <w:r w:rsidRPr="00C113E9">
        <w:rPr>
          <w:rFonts w:asciiTheme="minorHAnsi" w:eastAsiaTheme="minorEastAsia" w:hAnsiTheme="minorHAnsi"/>
          <w:sz w:val="22"/>
          <w:szCs w:val="22"/>
          <w:lang w:eastAsia="ko-KR"/>
        </w:rPr>
        <w:tab/>
      </w:r>
      <w:r w:rsidRPr="000E645D">
        <w:rPr>
          <w:rFonts w:cs="Arial"/>
          <w:lang w:val="en-US"/>
        </w:rPr>
        <w:t>E-UTRAN – NR PSCell FR1 DL active BWP switch in non-DRX in synchronous EN-DC</w:t>
      </w:r>
      <w:r>
        <w:tab/>
      </w:r>
      <w:r>
        <w:fldChar w:fldCharType="begin" w:fldLock="1"/>
      </w:r>
      <w:r>
        <w:instrText xml:space="preserve"> PAGEREF _Toc535476230 \h </w:instrText>
      </w:r>
      <w:r>
        <w:fldChar w:fldCharType="separate"/>
      </w:r>
      <w:r>
        <w:t>303</w:t>
      </w:r>
      <w:r>
        <w:fldChar w:fldCharType="end"/>
      </w:r>
    </w:p>
    <w:p w14:paraId="61174CA1" w14:textId="77777777" w:rsidR="005D1126" w:rsidRDefault="005D1126" w:rsidP="005D1126">
      <w:pPr>
        <w:pStyle w:val="TOC6"/>
        <w:rPr>
          <w:rFonts w:asciiTheme="minorHAnsi" w:eastAsiaTheme="minorEastAsia" w:hAnsiTheme="minorHAnsi" w:cstheme="minorBidi"/>
          <w:sz w:val="22"/>
          <w:szCs w:val="22"/>
          <w:lang w:eastAsia="ko-KR"/>
        </w:rPr>
      </w:pPr>
      <w:r w:rsidRPr="00C113E9">
        <w:t>A.4.5.6.1.1.1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_Toc535476231 \h </w:instrText>
      </w:r>
      <w:r>
        <w:fldChar w:fldCharType="separate"/>
      </w:r>
      <w:r>
        <w:t>303</w:t>
      </w:r>
      <w:r>
        <w:fldChar w:fldCharType="end"/>
      </w:r>
    </w:p>
    <w:p w14:paraId="55E3B619" w14:textId="77777777" w:rsidR="005D1126" w:rsidRDefault="005D1126" w:rsidP="005D1126">
      <w:pPr>
        <w:pStyle w:val="TOC6"/>
        <w:rPr>
          <w:rFonts w:asciiTheme="minorHAnsi" w:eastAsiaTheme="minorEastAsia" w:hAnsiTheme="minorHAnsi" w:cstheme="minorBidi"/>
          <w:sz w:val="22"/>
          <w:szCs w:val="22"/>
          <w:lang w:eastAsia="ko-KR"/>
        </w:rPr>
      </w:pPr>
      <w:r w:rsidRPr="00C113E9">
        <w:t>A.</w:t>
      </w:r>
      <w:r w:rsidRPr="00C113E9">
        <w:rPr>
          <w:rFonts w:eastAsia="MS Mincho"/>
          <w:bCs/>
        </w:rPr>
        <w:t>4.5.6.1.1</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_Toc535476232 \h </w:instrText>
      </w:r>
      <w:r>
        <w:fldChar w:fldCharType="separate"/>
      </w:r>
      <w:r>
        <w:t>307</w:t>
      </w:r>
      <w:r>
        <w:fldChar w:fldCharType="end"/>
      </w:r>
    </w:p>
    <w:p w14:paraId="1BCDAF5B" w14:textId="77777777" w:rsidR="005D1126" w:rsidRDefault="005D1126" w:rsidP="005D1126">
      <w:pPr>
        <w:pStyle w:val="TOC5"/>
        <w:rPr>
          <w:rFonts w:asciiTheme="minorHAnsi" w:eastAsiaTheme="minorEastAsia" w:hAnsiTheme="minorHAnsi" w:cstheme="minorBidi"/>
          <w:sz w:val="22"/>
          <w:szCs w:val="22"/>
          <w:lang w:eastAsia="ko-KR"/>
        </w:rPr>
      </w:pPr>
      <w:r>
        <w:lastRenderedPageBreak/>
        <w:t>A.4.5.6.1.2</w:t>
      </w:r>
      <w:r>
        <w:rPr>
          <w:rFonts w:asciiTheme="minorHAnsi" w:eastAsiaTheme="minorEastAsia" w:hAnsiTheme="minorHAnsi" w:cstheme="minorBidi"/>
          <w:sz w:val="22"/>
          <w:szCs w:val="22"/>
          <w:lang w:eastAsia="ko-KR"/>
        </w:rPr>
        <w:tab/>
      </w:r>
      <w:r>
        <w:t>E-UTRAN – NR PSCell FR1 DL active BWP switch with FR1 SCell in non-DRX in synchronous EN-DC</w:t>
      </w:r>
      <w:r>
        <w:tab/>
      </w:r>
      <w:r>
        <w:fldChar w:fldCharType="begin" w:fldLock="1"/>
      </w:r>
      <w:r>
        <w:instrText xml:space="preserve"> PAGEREF _Toc535476233 \h </w:instrText>
      </w:r>
      <w:r>
        <w:fldChar w:fldCharType="separate"/>
      </w:r>
      <w:r>
        <w:t>307</w:t>
      </w:r>
      <w:r>
        <w:fldChar w:fldCharType="end"/>
      </w:r>
    </w:p>
    <w:p w14:paraId="3CCCFA78" w14:textId="77777777" w:rsidR="005D1126" w:rsidRDefault="005D1126" w:rsidP="005D1126">
      <w:pPr>
        <w:pStyle w:val="TOC6"/>
        <w:rPr>
          <w:rFonts w:asciiTheme="minorHAnsi" w:eastAsiaTheme="minorEastAsia" w:hAnsiTheme="minorHAnsi" w:cstheme="minorBidi"/>
          <w:sz w:val="22"/>
          <w:szCs w:val="22"/>
          <w:lang w:eastAsia="ko-KR"/>
        </w:rPr>
      </w:pPr>
      <w:r w:rsidRPr="00C113E9">
        <w:t>A.4.5.6.1.2.1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_Toc535476234 \h </w:instrText>
      </w:r>
      <w:r>
        <w:fldChar w:fldCharType="separate"/>
      </w:r>
      <w:r>
        <w:t>307</w:t>
      </w:r>
      <w:r>
        <w:fldChar w:fldCharType="end"/>
      </w:r>
    </w:p>
    <w:p w14:paraId="1EB1A137" w14:textId="77777777" w:rsidR="005D1126" w:rsidRDefault="005D1126" w:rsidP="005D1126">
      <w:pPr>
        <w:pStyle w:val="TOC6"/>
        <w:rPr>
          <w:rFonts w:asciiTheme="minorHAnsi" w:eastAsiaTheme="minorEastAsia" w:hAnsiTheme="minorHAnsi" w:cstheme="minorBidi"/>
          <w:sz w:val="22"/>
          <w:szCs w:val="22"/>
          <w:lang w:eastAsia="ko-KR"/>
        </w:rPr>
      </w:pPr>
      <w:r w:rsidRPr="00C113E9">
        <w:t>A.4.5.6.1.2.2</w:t>
      </w:r>
      <w:r w:rsidRPr="00C113E9">
        <w:rPr>
          <w:rFonts w:asciiTheme="minorHAnsi" w:hAnsiTheme="minorHAnsi" w:cstheme="minorBidi"/>
          <w:sz w:val="22"/>
          <w:szCs w:val="22"/>
          <w:lang w:eastAsia="ko-KR"/>
        </w:rPr>
        <w:tab/>
      </w:r>
      <w:r w:rsidRPr="000E645D">
        <w:rPr>
          <w:rFonts w:eastAsia="MS Mincho"/>
        </w:rPr>
        <w:t>Test Requirements</w:t>
      </w:r>
      <w:r>
        <w:tab/>
      </w:r>
      <w:r>
        <w:fldChar w:fldCharType="begin" w:fldLock="1"/>
      </w:r>
      <w:r>
        <w:instrText xml:space="preserve"> PAGEREF _Toc535476235 \h </w:instrText>
      </w:r>
      <w:r>
        <w:fldChar w:fldCharType="separate"/>
      </w:r>
      <w:r>
        <w:t>312</w:t>
      </w:r>
      <w:r>
        <w:fldChar w:fldCharType="end"/>
      </w:r>
    </w:p>
    <w:p w14:paraId="1F8289BB" w14:textId="77777777" w:rsidR="005D1126" w:rsidRDefault="005D1126" w:rsidP="005D1126">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_Toc535476236 \h </w:instrText>
      </w:r>
      <w:r>
        <w:fldChar w:fldCharType="separate"/>
      </w:r>
      <w:r>
        <w:t>312</w:t>
      </w:r>
      <w:r>
        <w:fldChar w:fldCharType="end"/>
      </w:r>
    </w:p>
    <w:p w14:paraId="6DEAA119" w14:textId="77777777" w:rsidR="005D1126" w:rsidRDefault="005D1126" w:rsidP="005D1126">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r>
      <w:r>
        <w:fldChar w:fldCharType="begin" w:fldLock="1"/>
      </w:r>
      <w:r>
        <w:instrText xml:space="preserve"> PAGEREF _Toc535476237 \h </w:instrText>
      </w:r>
      <w:r>
        <w:fldChar w:fldCharType="separate"/>
      </w:r>
      <w:r>
        <w:t>312</w:t>
      </w:r>
      <w:r>
        <w:fldChar w:fldCharType="end"/>
      </w:r>
    </w:p>
    <w:p w14:paraId="5D3337F0" w14:textId="77777777" w:rsidR="005D1126" w:rsidRDefault="005D1126" w:rsidP="005D1126">
      <w:pPr>
        <w:pStyle w:val="TOC6"/>
        <w:rPr>
          <w:rFonts w:asciiTheme="minorHAnsi" w:eastAsiaTheme="minorEastAsia" w:hAnsiTheme="minorHAnsi" w:cstheme="minorBidi"/>
          <w:sz w:val="22"/>
          <w:szCs w:val="22"/>
          <w:lang w:eastAsia="ko-KR"/>
        </w:rPr>
      </w:pPr>
      <w:r w:rsidRPr="00C113E9">
        <w:t>A.4.5.6.2.1.1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_Toc535476238 \h </w:instrText>
      </w:r>
      <w:r>
        <w:fldChar w:fldCharType="separate"/>
      </w:r>
      <w:r>
        <w:t>312</w:t>
      </w:r>
      <w:r>
        <w:fldChar w:fldCharType="end"/>
      </w:r>
    </w:p>
    <w:p w14:paraId="10F5D5C5" w14:textId="77777777" w:rsidR="005D1126" w:rsidRDefault="005D1126" w:rsidP="005D1126">
      <w:pPr>
        <w:pStyle w:val="TOC6"/>
        <w:rPr>
          <w:rFonts w:asciiTheme="minorHAnsi" w:eastAsiaTheme="minorEastAsia" w:hAnsiTheme="minorHAnsi" w:cstheme="minorBidi"/>
          <w:sz w:val="22"/>
          <w:szCs w:val="22"/>
          <w:lang w:eastAsia="ko-KR"/>
        </w:rPr>
      </w:pPr>
      <w:r w:rsidRPr="00C113E9">
        <w:t>A.4.5.6.2.2.2</w:t>
      </w:r>
      <w:r w:rsidRPr="00C113E9">
        <w:rPr>
          <w:rFonts w:asciiTheme="minorHAnsi" w:hAnsiTheme="minorHAnsi" w:cstheme="minorBidi"/>
          <w:sz w:val="22"/>
          <w:szCs w:val="22"/>
          <w:lang w:eastAsia="ko-KR"/>
        </w:rPr>
        <w:tab/>
      </w:r>
      <w:r w:rsidRPr="000E645D">
        <w:rPr>
          <w:rFonts w:eastAsia="MS Mincho"/>
        </w:rPr>
        <w:t>Test Requirements</w:t>
      </w:r>
      <w:r>
        <w:tab/>
      </w:r>
      <w:r>
        <w:fldChar w:fldCharType="begin" w:fldLock="1"/>
      </w:r>
      <w:r>
        <w:instrText xml:space="preserve"> PAGEREF _Toc535476239 \h </w:instrText>
      </w:r>
      <w:r>
        <w:fldChar w:fldCharType="separate"/>
      </w:r>
      <w:r>
        <w:t>316</w:t>
      </w:r>
      <w:r>
        <w:fldChar w:fldCharType="end"/>
      </w:r>
    </w:p>
    <w:p w14:paraId="4216A967" w14:textId="77777777" w:rsidR="005D1126" w:rsidRDefault="005D1126" w:rsidP="005D1126">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_Toc535476240 \h </w:instrText>
      </w:r>
      <w:r>
        <w:fldChar w:fldCharType="separate"/>
      </w:r>
      <w:r>
        <w:t>316</w:t>
      </w:r>
      <w:r>
        <w:fldChar w:fldCharType="end"/>
      </w:r>
    </w:p>
    <w:p w14:paraId="7A6DAF27" w14:textId="77777777" w:rsidR="005D1126" w:rsidRDefault="005D1126" w:rsidP="005D1126">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_Toc535476241 \h </w:instrText>
      </w:r>
      <w:r>
        <w:fldChar w:fldCharType="separate"/>
      </w:r>
      <w:r>
        <w:t>316</w:t>
      </w:r>
      <w:r>
        <w:fldChar w:fldCharType="end"/>
      </w:r>
    </w:p>
    <w:p w14:paraId="5CE56A18" w14:textId="77777777" w:rsidR="005D1126" w:rsidRDefault="005D1126" w:rsidP="005D1126">
      <w:pPr>
        <w:pStyle w:val="TOC4"/>
        <w:rPr>
          <w:rFonts w:asciiTheme="minorHAnsi" w:eastAsiaTheme="minorEastAsia" w:hAnsiTheme="minorHAnsi" w:cstheme="minorBidi"/>
          <w:sz w:val="22"/>
          <w:szCs w:val="22"/>
          <w:lang w:eastAsia="ko-KR"/>
        </w:rPr>
      </w:pPr>
      <w:r w:rsidRPr="00C113E9">
        <w:t>A.4.6.1.1</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non-DRX</w:t>
      </w:r>
      <w:r>
        <w:tab/>
      </w:r>
      <w:r>
        <w:fldChar w:fldCharType="begin" w:fldLock="1"/>
      </w:r>
      <w:r>
        <w:instrText xml:space="preserve"> PAGEREF _Toc535476242 \h </w:instrText>
      </w:r>
      <w:r>
        <w:fldChar w:fldCharType="separate"/>
      </w:r>
      <w:r>
        <w:t>316</w:t>
      </w:r>
      <w:r>
        <w:fldChar w:fldCharType="end"/>
      </w:r>
    </w:p>
    <w:p w14:paraId="68240F88" w14:textId="77777777" w:rsidR="005D1126" w:rsidRDefault="005D1126" w:rsidP="005D1126">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_Toc535476243 \h </w:instrText>
      </w:r>
      <w:r>
        <w:fldChar w:fldCharType="separate"/>
      </w:r>
      <w:r>
        <w:t>316</w:t>
      </w:r>
      <w:r>
        <w:fldChar w:fldCharType="end"/>
      </w:r>
    </w:p>
    <w:p w14:paraId="4A74B510" w14:textId="77777777" w:rsidR="005D1126" w:rsidRDefault="005D1126" w:rsidP="005D1126">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_Toc535476244 \h </w:instrText>
      </w:r>
      <w:r>
        <w:fldChar w:fldCharType="separate"/>
      </w:r>
      <w:r>
        <w:t>316</w:t>
      </w:r>
      <w:r>
        <w:fldChar w:fldCharType="end"/>
      </w:r>
    </w:p>
    <w:p w14:paraId="7A530CC9" w14:textId="77777777" w:rsidR="005D1126" w:rsidRDefault="005D1126" w:rsidP="005D1126">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_Toc535476245 \h </w:instrText>
      </w:r>
      <w:r>
        <w:fldChar w:fldCharType="separate"/>
      </w:r>
      <w:r>
        <w:t>318</w:t>
      </w:r>
      <w:r>
        <w:fldChar w:fldCharType="end"/>
      </w:r>
    </w:p>
    <w:p w14:paraId="5F1E8363" w14:textId="77777777" w:rsidR="005D1126" w:rsidRDefault="005D1126" w:rsidP="005D1126">
      <w:pPr>
        <w:pStyle w:val="TOC4"/>
        <w:rPr>
          <w:rFonts w:asciiTheme="minorHAnsi" w:eastAsiaTheme="minorEastAsia" w:hAnsiTheme="minorHAnsi" w:cstheme="minorBidi"/>
          <w:sz w:val="22"/>
          <w:szCs w:val="22"/>
          <w:lang w:eastAsia="ko-KR"/>
        </w:rPr>
      </w:pPr>
      <w:r w:rsidRPr="00C113E9">
        <w:t>A.4.6.1.2</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DRX</w:t>
      </w:r>
      <w:r>
        <w:tab/>
      </w:r>
      <w:r>
        <w:fldChar w:fldCharType="begin" w:fldLock="1"/>
      </w:r>
      <w:r>
        <w:instrText xml:space="preserve"> PAGEREF _Toc535476246 \h </w:instrText>
      </w:r>
      <w:r>
        <w:fldChar w:fldCharType="separate"/>
      </w:r>
      <w:r>
        <w:t>319</w:t>
      </w:r>
      <w:r>
        <w:fldChar w:fldCharType="end"/>
      </w:r>
    </w:p>
    <w:p w14:paraId="30A35D49" w14:textId="77777777" w:rsidR="005D1126" w:rsidRDefault="005D1126" w:rsidP="005D1126">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_Toc535476247 \h </w:instrText>
      </w:r>
      <w:r>
        <w:fldChar w:fldCharType="separate"/>
      </w:r>
      <w:r>
        <w:t>319</w:t>
      </w:r>
      <w:r>
        <w:fldChar w:fldCharType="end"/>
      </w:r>
    </w:p>
    <w:p w14:paraId="063E77B7" w14:textId="77777777" w:rsidR="005D1126" w:rsidRDefault="005D1126" w:rsidP="005D1126">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_Toc535476248 \h </w:instrText>
      </w:r>
      <w:r>
        <w:fldChar w:fldCharType="separate"/>
      </w:r>
      <w:r>
        <w:t>319</w:t>
      </w:r>
      <w:r>
        <w:fldChar w:fldCharType="end"/>
      </w:r>
    </w:p>
    <w:p w14:paraId="258351D1" w14:textId="77777777" w:rsidR="005D1126" w:rsidRDefault="005D1126" w:rsidP="005D1126">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_Toc535476249 \h </w:instrText>
      </w:r>
      <w:r>
        <w:fldChar w:fldCharType="separate"/>
      </w:r>
      <w:r>
        <w:t>321</w:t>
      </w:r>
      <w:r>
        <w:fldChar w:fldCharType="end"/>
      </w:r>
    </w:p>
    <w:p w14:paraId="39E68A74" w14:textId="77777777" w:rsidR="005D1126" w:rsidRDefault="005D1126" w:rsidP="005D1126">
      <w:pPr>
        <w:pStyle w:val="TOC4"/>
        <w:rPr>
          <w:rFonts w:asciiTheme="minorHAnsi" w:eastAsiaTheme="minorEastAsia" w:hAnsiTheme="minorHAnsi" w:cstheme="minorBidi"/>
          <w:sz w:val="22"/>
          <w:szCs w:val="22"/>
          <w:lang w:eastAsia="ko-KR"/>
        </w:rPr>
      </w:pPr>
      <w:r w:rsidRPr="00C113E9">
        <w:t>A.4.6.1.3</w:t>
      </w:r>
      <w:r w:rsidRPr="00C113E9">
        <w:rPr>
          <w:rFonts w:asciiTheme="minorHAnsi" w:eastAsiaTheme="minorEastAsia" w:hAnsiTheme="minorHAnsi" w:cstheme="minorBidi"/>
          <w:sz w:val="22"/>
          <w:szCs w:val="22"/>
          <w:lang w:eastAsia="ko-KR"/>
        </w:rPr>
        <w:tab/>
      </w:r>
      <w:r w:rsidRPr="000E645D">
        <w:rPr>
          <w:snapToGrid w:val="0"/>
        </w:rPr>
        <w:t>EN-DC event triggered reporting tests with per-UE gaps under non-DRX</w:t>
      </w:r>
      <w:r>
        <w:tab/>
      </w:r>
      <w:r>
        <w:fldChar w:fldCharType="begin" w:fldLock="1"/>
      </w:r>
      <w:r>
        <w:instrText xml:space="preserve"> PAGEREF _Toc535476250 \h </w:instrText>
      </w:r>
      <w:r>
        <w:fldChar w:fldCharType="separate"/>
      </w:r>
      <w:r>
        <w:t>321</w:t>
      </w:r>
      <w:r>
        <w:fldChar w:fldCharType="end"/>
      </w:r>
    </w:p>
    <w:p w14:paraId="5C5A6193" w14:textId="77777777" w:rsidR="005D1126" w:rsidRDefault="005D1126" w:rsidP="005D1126">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_Toc535476251 \h </w:instrText>
      </w:r>
      <w:r>
        <w:fldChar w:fldCharType="separate"/>
      </w:r>
      <w:r>
        <w:t>321</w:t>
      </w:r>
      <w:r>
        <w:fldChar w:fldCharType="end"/>
      </w:r>
    </w:p>
    <w:p w14:paraId="125E31A7" w14:textId="77777777" w:rsidR="005D1126" w:rsidRDefault="005D1126" w:rsidP="005D1126">
      <w:pPr>
        <w:pStyle w:val="TOC5"/>
        <w:rPr>
          <w:rFonts w:asciiTheme="minorHAnsi" w:eastAsiaTheme="minorEastAsia" w:hAnsiTheme="minorHAnsi" w:cstheme="minorBidi"/>
          <w:sz w:val="22"/>
          <w:szCs w:val="22"/>
          <w:lang w:eastAsia="ko-KR"/>
        </w:rPr>
      </w:pPr>
      <w:r w:rsidRPr="00C113E9">
        <w:t>A.4.6.1.3.2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_Toc535476252 \h </w:instrText>
      </w:r>
      <w:r>
        <w:fldChar w:fldCharType="separate"/>
      </w:r>
      <w:r>
        <w:t>321</w:t>
      </w:r>
      <w:r>
        <w:fldChar w:fldCharType="end"/>
      </w:r>
    </w:p>
    <w:p w14:paraId="42A380B3" w14:textId="77777777" w:rsidR="005D1126" w:rsidRDefault="005D1126" w:rsidP="005D1126">
      <w:pPr>
        <w:pStyle w:val="TOC5"/>
        <w:rPr>
          <w:rFonts w:asciiTheme="minorHAnsi" w:eastAsiaTheme="minorEastAsia" w:hAnsiTheme="minorHAnsi" w:cstheme="minorBidi"/>
          <w:sz w:val="22"/>
          <w:szCs w:val="22"/>
          <w:lang w:eastAsia="ko-KR"/>
        </w:rPr>
      </w:pPr>
      <w:r w:rsidRPr="00C113E9">
        <w:t>A.4.6.1.3.3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_Toc535476253 \h </w:instrText>
      </w:r>
      <w:r>
        <w:fldChar w:fldCharType="separate"/>
      </w:r>
      <w:r>
        <w:t>323</w:t>
      </w:r>
      <w:r>
        <w:fldChar w:fldCharType="end"/>
      </w:r>
    </w:p>
    <w:p w14:paraId="158D333D" w14:textId="77777777" w:rsidR="005D1126" w:rsidRDefault="005D1126" w:rsidP="005D1126">
      <w:pPr>
        <w:pStyle w:val="TOC4"/>
        <w:rPr>
          <w:rFonts w:asciiTheme="minorHAnsi" w:eastAsiaTheme="minorEastAsia" w:hAnsiTheme="minorHAnsi" w:cstheme="minorBidi"/>
          <w:sz w:val="22"/>
          <w:szCs w:val="22"/>
          <w:lang w:eastAsia="ko-KR"/>
        </w:rPr>
      </w:pPr>
      <w:r w:rsidRPr="00C113E9">
        <w:t>A.4.6.1.4</w:t>
      </w:r>
      <w:r w:rsidRPr="00C113E9">
        <w:rPr>
          <w:rFonts w:asciiTheme="minorHAnsi" w:eastAsiaTheme="minorEastAsia" w:hAnsiTheme="minorHAnsi" w:cstheme="minorBidi"/>
          <w:sz w:val="22"/>
          <w:szCs w:val="22"/>
          <w:lang w:eastAsia="ko-KR"/>
        </w:rPr>
        <w:tab/>
      </w:r>
      <w:r w:rsidRPr="000E645D">
        <w:rPr>
          <w:snapToGrid w:val="0"/>
        </w:rPr>
        <w:t>EN-DC event triggered reporting tests with per-UE gaps under DRX</w:t>
      </w:r>
      <w:r>
        <w:tab/>
      </w:r>
      <w:r>
        <w:fldChar w:fldCharType="begin" w:fldLock="1"/>
      </w:r>
      <w:r>
        <w:instrText xml:space="preserve"> PAGEREF _Toc535476254 \h </w:instrText>
      </w:r>
      <w:r>
        <w:fldChar w:fldCharType="separate"/>
      </w:r>
      <w:r>
        <w:t>324</w:t>
      </w:r>
      <w:r>
        <w:fldChar w:fldCharType="end"/>
      </w:r>
    </w:p>
    <w:p w14:paraId="64F36753" w14:textId="77777777" w:rsidR="005D1126" w:rsidRDefault="005D1126" w:rsidP="005D1126">
      <w:pPr>
        <w:pStyle w:val="TOC5"/>
        <w:rPr>
          <w:rFonts w:asciiTheme="minorHAnsi" w:eastAsiaTheme="minorEastAsia" w:hAnsiTheme="minorHAnsi" w:cstheme="minorBidi"/>
          <w:sz w:val="22"/>
          <w:szCs w:val="22"/>
          <w:lang w:eastAsia="ko-KR"/>
        </w:rPr>
      </w:pPr>
      <w:r w:rsidRPr="00C113E9">
        <w:t>A.4.6.1.4.1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_Toc535476255 \h </w:instrText>
      </w:r>
      <w:r>
        <w:fldChar w:fldCharType="separate"/>
      </w:r>
      <w:r>
        <w:t>324</w:t>
      </w:r>
      <w:r>
        <w:fldChar w:fldCharType="end"/>
      </w:r>
    </w:p>
    <w:p w14:paraId="68CFD5E2" w14:textId="77777777" w:rsidR="005D1126" w:rsidRDefault="005D1126" w:rsidP="005D1126">
      <w:pPr>
        <w:pStyle w:val="TOC5"/>
        <w:rPr>
          <w:rFonts w:asciiTheme="minorHAnsi" w:eastAsiaTheme="minorEastAsia" w:hAnsiTheme="minorHAnsi" w:cstheme="minorBidi"/>
          <w:sz w:val="22"/>
          <w:szCs w:val="22"/>
          <w:lang w:eastAsia="ko-KR"/>
        </w:rPr>
      </w:pPr>
      <w:r w:rsidRPr="00C113E9">
        <w:t>A.4.6.1.4.2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_Toc535476256 \h </w:instrText>
      </w:r>
      <w:r>
        <w:fldChar w:fldCharType="separate"/>
      </w:r>
      <w:r>
        <w:t>324</w:t>
      </w:r>
      <w:r>
        <w:fldChar w:fldCharType="end"/>
      </w:r>
    </w:p>
    <w:p w14:paraId="084D2D2D" w14:textId="77777777" w:rsidR="005D1126" w:rsidRDefault="005D1126" w:rsidP="005D1126">
      <w:pPr>
        <w:pStyle w:val="TOC5"/>
        <w:rPr>
          <w:rFonts w:asciiTheme="minorHAnsi" w:eastAsiaTheme="minorEastAsia" w:hAnsiTheme="minorHAnsi" w:cstheme="minorBidi"/>
          <w:sz w:val="22"/>
          <w:szCs w:val="22"/>
          <w:lang w:eastAsia="ko-KR"/>
        </w:rPr>
      </w:pPr>
      <w:r w:rsidRPr="00C113E9">
        <w:t>A.4.6.1.4.3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_Toc535476257 \h </w:instrText>
      </w:r>
      <w:r>
        <w:fldChar w:fldCharType="separate"/>
      </w:r>
      <w:r>
        <w:t>327</w:t>
      </w:r>
      <w:r>
        <w:fldChar w:fldCharType="end"/>
      </w:r>
    </w:p>
    <w:p w14:paraId="13CAC44F" w14:textId="77777777" w:rsidR="005D1126" w:rsidRDefault="005D1126" w:rsidP="005D1126">
      <w:pPr>
        <w:pStyle w:val="TOC4"/>
        <w:rPr>
          <w:rFonts w:asciiTheme="minorHAnsi" w:eastAsiaTheme="minorEastAsia" w:hAnsiTheme="minorHAnsi" w:cstheme="minorBidi"/>
          <w:sz w:val="22"/>
          <w:szCs w:val="22"/>
          <w:lang w:eastAsia="ko-KR"/>
        </w:rPr>
      </w:pPr>
      <w:r w:rsidRPr="00C113E9">
        <w:t>A.4.6.1.5</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non-DRX with SSB index reading</w:t>
      </w:r>
      <w:r>
        <w:tab/>
      </w:r>
      <w:r>
        <w:fldChar w:fldCharType="begin" w:fldLock="1"/>
      </w:r>
      <w:r>
        <w:instrText xml:space="preserve"> PAGEREF _Toc535476258 \h </w:instrText>
      </w:r>
      <w:r>
        <w:fldChar w:fldCharType="separate"/>
      </w:r>
      <w:r>
        <w:t>327</w:t>
      </w:r>
      <w:r>
        <w:fldChar w:fldCharType="end"/>
      </w:r>
    </w:p>
    <w:p w14:paraId="64D9BD93" w14:textId="77777777" w:rsidR="005D1126" w:rsidRDefault="005D1126" w:rsidP="005D1126">
      <w:pPr>
        <w:pStyle w:val="TOC5"/>
        <w:rPr>
          <w:rFonts w:asciiTheme="minorHAnsi" w:eastAsiaTheme="minorEastAsia" w:hAnsiTheme="minorHAnsi" w:cstheme="minorBidi"/>
          <w:sz w:val="22"/>
          <w:szCs w:val="22"/>
          <w:lang w:eastAsia="ko-KR"/>
        </w:rPr>
      </w:pPr>
      <w:r w:rsidRPr="00C113E9">
        <w:t>A.4.6.1.5.1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_Toc535476259 \h </w:instrText>
      </w:r>
      <w:r>
        <w:fldChar w:fldCharType="separate"/>
      </w:r>
      <w:r>
        <w:t>327</w:t>
      </w:r>
      <w:r>
        <w:fldChar w:fldCharType="end"/>
      </w:r>
    </w:p>
    <w:p w14:paraId="104A970F" w14:textId="77777777" w:rsidR="005D1126" w:rsidRDefault="005D1126" w:rsidP="005D1126">
      <w:pPr>
        <w:pStyle w:val="TOC5"/>
        <w:rPr>
          <w:rFonts w:asciiTheme="minorHAnsi" w:eastAsiaTheme="minorEastAsia" w:hAnsiTheme="minorHAnsi" w:cstheme="minorBidi"/>
          <w:sz w:val="22"/>
          <w:szCs w:val="22"/>
          <w:lang w:eastAsia="ko-KR"/>
        </w:rPr>
      </w:pPr>
      <w:r w:rsidRPr="00C113E9">
        <w:t>A.4.6.1.5.2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_Toc535476260 \h </w:instrText>
      </w:r>
      <w:r>
        <w:fldChar w:fldCharType="separate"/>
      </w:r>
      <w:r>
        <w:t>327</w:t>
      </w:r>
      <w:r>
        <w:fldChar w:fldCharType="end"/>
      </w:r>
    </w:p>
    <w:p w14:paraId="1891C815" w14:textId="77777777" w:rsidR="005D1126" w:rsidRDefault="005D1126" w:rsidP="005D1126">
      <w:pPr>
        <w:pStyle w:val="TOC5"/>
        <w:rPr>
          <w:rFonts w:asciiTheme="minorHAnsi" w:eastAsiaTheme="minorEastAsia" w:hAnsiTheme="minorHAnsi" w:cstheme="minorBidi"/>
          <w:sz w:val="22"/>
          <w:szCs w:val="22"/>
          <w:lang w:eastAsia="ko-KR"/>
        </w:rPr>
      </w:pPr>
      <w:r w:rsidRPr="00C113E9">
        <w:t>A.4.6.1.5.3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_Toc535476261 \h </w:instrText>
      </w:r>
      <w:r>
        <w:fldChar w:fldCharType="separate"/>
      </w:r>
      <w:r>
        <w:t>329</w:t>
      </w:r>
      <w:r>
        <w:fldChar w:fldCharType="end"/>
      </w:r>
    </w:p>
    <w:p w14:paraId="2BB598DC" w14:textId="77777777" w:rsidR="005D1126" w:rsidRDefault="005D1126" w:rsidP="005D1126">
      <w:pPr>
        <w:pStyle w:val="TOC4"/>
        <w:rPr>
          <w:rFonts w:asciiTheme="minorHAnsi" w:eastAsiaTheme="minorEastAsia" w:hAnsiTheme="minorHAnsi" w:cstheme="minorBidi"/>
          <w:sz w:val="22"/>
          <w:szCs w:val="22"/>
          <w:lang w:eastAsia="ko-KR"/>
        </w:rPr>
      </w:pPr>
      <w:r w:rsidRPr="00C113E9">
        <w:t>A.4.6.1.6</w:t>
      </w:r>
      <w:r w:rsidRPr="00C113E9">
        <w:rPr>
          <w:rFonts w:asciiTheme="minorHAnsi" w:eastAsiaTheme="minorEastAsia" w:hAnsiTheme="minorHAnsi" w:cstheme="minorBidi"/>
          <w:sz w:val="22"/>
          <w:szCs w:val="22"/>
          <w:lang w:eastAsia="ko-KR"/>
        </w:rPr>
        <w:tab/>
      </w:r>
      <w:r w:rsidRPr="000E645D">
        <w:rPr>
          <w:snapToGrid w:val="0"/>
        </w:rPr>
        <w:t>EN-DC event triggered reporting tests with SSB index reading with per-UE gaps</w:t>
      </w:r>
      <w:r>
        <w:tab/>
      </w:r>
      <w:r>
        <w:fldChar w:fldCharType="begin" w:fldLock="1"/>
      </w:r>
      <w:r>
        <w:instrText xml:space="preserve"> PAGEREF _Toc535476262 \h </w:instrText>
      </w:r>
      <w:r>
        <w:fldChar w:fldCharType="separate"/>
      </w:r>
      <w:r>
        <w:t>329</w:t>
      </w:r>
      <w:r>
        <w:fldChar w:fldCharType="end"/>
      </w:r>
    </w:p>
    <w:p w14:paraId="70B5F17B" w14:textId="77777777" w:rsidR="005D1126" w:rsidRDefault="005D1126" w:rsidP="005D1126">
      <w:pPr>
        <w:pStyle w:val="TOC5"/>
        <w:rPr>
          <w:rFonts w:asciiTheme="minorHAnsi" w:eastAsiaTheme="minorEastAsia" w:hAnsiTheme="minorHAnsi" w:cstheme="minorBidi"/>
          <w:sz w:val="22"/>
          <w:szCs w:val="22"/>
          <w:lang w:eastAsia="ko-KR"/>
        </w:rPr>
      </w:pPr>
      <w:r w:rsidRPr="00C113E9">
        <w:t>A.4.6.1.6.1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_Toc535476263 \h </w:instrText>
      </w:r>
      <w:r>
        <w:fldChar w:fldCharType="separate"/>
      </w:r>
      <w:r>
        <w:t>329</w:t>
      </w:r>
      <w:r>
        <w:fldChar w:fldCharType="end"/>
      </w:r>
    </w:p>
    <w:p w14:paraId="0EFDF96B" w14:textId="77777777" w:rsidR="005D1126" w:rsidRDefault="005D1126" w:rsidP="005D1126">
      <w:pPr>
        <w:pStyle w:val="TOC5"/>
        <w:rPr>
          <w:rFonts w:asciiTheme="minorHAnsi" w:eastAsiaTheme="minorEastAsia" w:hAnsiTheme="minorHAnsi" w:cstheme="minorBidi"/>
          <w:sz w:val="22"/>
          <w:szCs w:val="22"/>
          <w:lang w:eastAsia="ko-KR"/>
        </w:rPr>
      </w:pPr>
      <w:r w:rsidRPr="00C113E9">
        <w:t>A.4.6.1.6.2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_Toc535476264 \h </w:instrText>
      </w:r>
      <w:r>
        <w:fldChar w:fldCharType="separate"/>
      </w:r>
      <w:r>
        <w:t>330</w:t>
      </w:r>
      <w:r>
        <w:fldChar w:fldCharType="end"/>
      </w:r>
    </w:p>
    <w:p w14:paraId="4056298E" w14:textId="77777777" w:rsidR="005D1126" w:rsidRDefault="005D1126" w:rsidP="005D1126">
      <w:pPr>
        <w:pStyle w:val="TOC5"/>
        <w:rPr>
          <w:rFonts w:asciiTheme="minorHAnsi" w:eastAsiaTheme="minorEastAsia" w:hAnsiTheme="minorHAnsi" w:cstheme="minorBidi"/>
          <w:sz w:val="22"/>
          <w:szCs w:val="22"/>
          <w:lang w:eastAsia="ko-KR"/>
        </w:rPr>
      </w:pPr>
      <w:r w:rsidRPr="00C113E9">
        <w:t>A.4.6.1.6.3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_Toc535476265 \h </w:instrText>
      </w:r>
      <w:r>
        <w:fldChar w:fldCharType="separate"/>
      </w:r>
      <w:r>
        <w:t>331</w:t>
      </w:r>
      <w:r>
        <w:fldChar w:fldCharType="end"/>
      </w:r>
    </w:p>
    <w:p w14:paraId="44850274" w14:textId="77777777" w:rsidR="005D1126" w:rsidRDefault="005D1126" w:rsidP="005D1126">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_Toc535476266 \h </w:instrText>
      </w:r>
      <w:r>
        <w:fldChar w:fldCharType="separate"/>
      </w:r>
      <w:r>
        <w:t>332</w:t>
      </w:r>
      <w:r>
        <w:fldChar w:fldCharType="end"/>
      </w:r>
    </w:p>
    <w:p w14:paraId="3DBBFC20" w14:textId="77777777" w:rsidR="005D1126" w:rsidRDefault="005D1126" w:rsidP="005D1126">
      <w:pPr>
        <w:pStyle w:val="TOC4"/>
        <w:rPr>
          <w:rFonts w:asciiTheme="minorHAnsi" w:eastAsiaTheme="minorEastAsia" w:hAnsiTheme="minorHAnsi" w:cstheme="minorBidi"/>
          <w:sz w:val="22"/>
          <w:szCs w:val="22"/>
          <w:lang w:eastAsia="ko-KR"/>
        </w:rPr>
      </w:pPr>
      <w:r>
        <w:t xml:space="preserve">A.4.6.2.1 </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r>
      <w:r>
        <w:fldChar w:fldCharType="begin" w:fldLock="1"/>
      </w:r>
      <w:r>
        <w:instrText xml:space="preserve"> PAGEREF _Toc535476267 \h </w:instrText>
      </w:r>
      <w:r>
        <w:fldChar w:fldCharType="separate"/>
      </w:r>
      <w:r>
        <w:t>332</w:t>
      </w:r>
      <w:r>
        <w:fldChar w:fldCharType="end"/>
      </w:r>
    </w:p>
    <w:p w14:paraId="6FC42540" w14:textId="77777777" w:rsidR="005D1126" w:rsidRDefault="005D1126" w:rsidP="005D1126">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_Toc535476268 \h </w:instrText>
      </w:r>
      <w:r>
        <w:fldChar w:fldCharType="separate"/>
      </w:r>
      <w:r>
        <w:t>332</w:t>
      </w:r>
      <w:r>
        <w:fldChar w:fldCharType="end"/>
      </w:r>
    </w:p>
    <w:p w14:paraId="52D5E8FB" w14:textId="77777777" w:rsidR="005D1126" w:rsidRDefault="005D1126" w:rsidP="005D1126">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_Toc535476269 \h </w:instrText>
      </w:r>
      <w:r>
        <w:fldChar w:fldCharType="separate"/>
      </w:r>
      <w:r>
        <w:t>336</w:t>
      </w:r>
      <w:r>
        <w:fldChar w:fldCharType="end"/>
      </w:r>
    </w:p>
    <w:p w14:paraId="7357D234" w14:textId="77777777" w:rsidR="005D1126" w:rsidRDefault="005D1126" w:rsidP="005D1126">
      <w:pPr>
        <w:pStyle w:val="TOC4"/>
        <w:rPr>
          <w:rFonts w:asciiTheme="minorHAnsi" w:eastAsiaTheme="minorEastAsia" w:hAnsiTheme="minorHAnsi" w:cstheme="minorBidi"/>
          <w:sz w:val="22"/>
          <w:szCs w:val="22"/>
          <w:lang w:eastAsia="ko-KR"/>
        </w:rPr>
      </w:pPr>
      <w:r>
        <w:t xml:space="preserve">A.4.6.2.2 </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r>
      <w:r>
        <w:fldChar w:fldCharType="begin" w:fldLock="1"/>
      </w:r>
      <w:r>
        <w:instrText xml:space="preserve"> PAGEREF _Toc535476270 \h </w:instrText>
      </w:r>
      <w:r>
        <w:fldChar w:fldCharType="separate"/>
      </w:r>
      <w:r>
        <w:t>336</w:t>
      </w:r>
      <w:r>
        <w:fldChar w:fldCharType="end"/>
      </w:r>
    </w:p>
    <w:p w14:paraId="0B27F9BF" w14:textId="77777777" w:rsidR="005D1126" w:rsidRDefault="005D1126" w:rsidP="005D1126">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_Toc535476271 \h </w:instrText>
      </w:r>
      <w:r>
        <w:fldChar w:fldCharType="separate"/>
      </w:r>
      <w:r>
        <w:t>336</w:t>
      </w:r>
      <w:r>
        <w:fldChar w:fldCharType="end"/>
      </w:r>
    </w:p>
    <w:p w14:paraId="17A4DABF" w14:textId="77777777" w:rsidR="005D1126" w:rsidRDefault="005D1126" w:rsidP="005D1126">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_Toc535476272 \h </w:instrText>
      </w:r>
      <w:r>
        <w:fldChar w:fldCharType="separate"/>
      </w:r>
      <w:r>
        <w:t>340</w:t>
      </w:r>
      <w:r>
        <w:fldChar w:fldCharType="end"/>
      </w:r>
    </w:p>
    <w:p w14:paraId="2A689A5E" w14:textId="77777777" w:rsidR="005D1126" w:rsidRDefault="005D1126" w:rsidP="005D1126">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r>
      <w:r>
        <w:fldChar w:fldCharType="begin" w:fldLock="1"/>
      </w:r>
      <w:r>
        <w:instrText xml:space="preserve"> PAGEREF _Toc535476273 \h </w:instrText>
      </w:r>
      <w:r>
        <w:fldChar w:fldCharType="separate"/>
      </w:r>
      <w:r>
        <w:t>340</w:t>
      </w:r>
      <w:r>
        <w:fldChar w:fldCharType="end"/>
      </w:r>
    </w:p>
    <w:p w14:paraId="09F6DED8" w14:textId="77777777" w:rsidR="005D1126" w:rsidRDefault="005D1126" w:rsidP="005D1126">
      <w:pPr>
        <w:pStyle w:val="TOC5"/>
        <w:rPr>
          <w:rFonts w:asciiTheme="minorHAnsi" w:eastAsiaTheme="minorEastAsia" w:hAnsiTheme="minorHAnsi" w:cstheme="minorBidi"/>
          <w:sz w:val="22"/>
          <w:szCs w:val="22"/>
          <w:lang w:eastAsia="ko-KR"/>
        </w:rPr>
      </w:pPr>
      <w:r>
        <w:t>A.4.6.2.3.1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_Toc535476274 \h </w:instrText>
      </w:r>
      <w:r>
        <w:fldChar w:fldCharType="separate"/>
      </w:r>
      <w:r>
        <w:t>340</w:t>
      </w:r>
      <w:r>
        <w:fldChar w:fldCharType="end"/>
      </w:r>
    </w:p>
    <w:p w14:paraId="5ECFBE03" w14:textId="77777777" w:rsidR="005D1126" w:rsidRDefault="005D1126" w:rsidP="005D1126">
      <w:pPr>
        <w:pStyle w:val="TOC5"/>
        <w:rPr>
          <w:rFonts w:asciiTheme="minorHAnsi" w:eastAsiaTheme="minorEastAsia" w:hAnsiTheme="minorHAnsi" w:cstheme="minorBidi"/>
          <w:sz w:val="22"/>
          <w:szCs w:val="22"/>
          <w:lang w:eastAsia="ko-KR"/>
        </w:rPr>
      </w:pPr>
      <w:r>
        <w:t>A.4.6.2.3.2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_Toc535476275 \h </w:instrText>
      </w:r>
      <w:r>
        <w:fldChar w:fldCharType="separate"/>
      </w:r>
      <w:r>
        <w:t>345</w:t>
      </w:r>
      <w:r>
        <w:fldChar w:fldCharType="end"/>
      </w:r>
    </w:p>
    <w:p w14:paraId="62B9661C" w14:textId="77777777" w:rsidR="005D1126" w:rsidRDefault="005D1126" w:rsidP="005D1126">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r>
      <w:r>
        <w:fldChar w:fldCharType="begin" w:fldLock="1"/>
      </w:r>
      <w:r>
        <w:instrText xml:space="preserve"> PAGEREF _Toc535476276 \h </w:instrText>
      </w:r>
      <w:r>
        <w:fldChar w:fldCharType="separate"/>
      </w:r>
      <w:r>
        <w:t>345</w:t>
      </w:r>
      <w:r>
        <w:fldChar w:fldCharType="end"/>
      </w:r>
    </w:p>
    <w:p w14:paraId="7D8F2506" w14:textId="77777777" w:rsidR="005D1126" w:rsidRDefault="005D1126" w:rsidP="005D1126">
      <w:pPr>
        <w:pStyle w:val="TOC5"/>
        <w:rPr>
          <w:rFonts w:asciiTheme="minorHAnsi" w:eastAsiaTheme="minorEastAsia" w:hAnsiTheme="minorHAnsi" w:cstheme="minorBidi"/>
          <w:sz w:val="22"/>
          <w:szCs w:val="22"/>
          <w:lang w:eastAsia="ko-KR"/>
        </w:rPr>
      </w:pPr>
      <w:r>
        <w:t>A.4.6.2.4.1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_Toc535476277 \h </w:instrText>
      </w:r>
      <w:r>
        <w:fldChar w:fldCharType="separate"/>
      </w:r>
      <w:r>
        <w:t>345</w:t>
      </w:r>
      <w:r>
        <w:fldChar w:fldCharType="end"/>
      </w:r>
    </w:p>
    <w:p w14:paraId="778C43BF" w14:textId="77777777" w:rsidR="005D1126" w:rsidRDefault="005D1126" w:rsidP="005D1126">
      <w:pPr>
        <w:pStyle w:val="TOC5"/>
        <w:rPr>
          <w:rFonts w:asciiTheme="minorHAnsi" w:eastAsiaTheme="minorEastAsia" w:hAnsiTheme="minorHAnsi" w:cstheme="minorBidi"/>
          <w:sz w:val="22"/>
          <w:szCs w:val="22"/>
          <w:lang w:eastAsia="ko-KR"/>
        </w:rPr>
      </w:pPr>
      <w:r>
        <w:t>A.4.6.2.4.2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_Toc535476278 \h </w:instrText>
      </w:r>
      <w:r>
        <w:fldChar w:fldCharType="separate"/>
      </w:r>
      <w:r>
        <w:t>350</w:t>
      </w:r>
      <w:r>
        <w:fldChar w:fldCharType="end"/>
      </w:r>
    </w:p>
    <w:p w14:paraId="5B0FFE3B" w14:textId="77777777" w:rsidR="005D1126" w:rsidRDefault="005D1126" w:rsidP="005D1126">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r>
      <w:r>
        <w:fldChar w:fldCharType="begin" w:fldLock="1"/>
      </w:r>
      <w:r>
        <w:instrText xml:space="preserve"> PAGEREF _Toc535476279 \h </w:instrText>
      </w:r>
      <w:r>
        <w:fldChar w:fldCharType="separate"/>
      </w:r>
      <w:r>
        <w:t>351</w:t>
      </w:r>
      <w:r>
        <w:fldChar w:fldCharType="end"/>
      </w:r>
    </w:p>
    <w:p w14:paraId="0F99036A" w14:textId="77777777" w:rsidR="005D1126" w:rsidRDefault="005D1126" w:rsidP="005D1126">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_Toc535476280 \h </w:instrText>
      </w:r>
      <w:r>
        <w:fldChar w:fldCharType="separate"/>
      </w:r>
      <w:r>
        <w:t>351</w:t>
      </w:r>
      <w:r>
        <w:fldChar w:fldCharType="end"/>
      </w:r>
    </w:p>
    <w:p w14:paraId="7C24B526" w14:textId="77777777" w:rsidR="005D1126" w:rsidRDefault="005D1126" w:rsidP="005D1126">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_Toc535476281 \h </w:instrText>
      </w:r>
      <w:r>
        <w:fldChar w:fldCharType="separate"/>
      </w:r>
      <w:r>
        <w:t>355</w:t>
      </w:r>
      <w:r>
        <w:fldChar w:fldCharType="end"/>
      </w:r>
    </w:p>
    <w:p w14:paraId="27466320" w14:textId="77777777" w:rsidR="005D1126" w:rsidRDefault="005D1126" w:rsidP="005D1126">
      <w:pPr>
        <w:pStyle w:val="TOC4"/>
        <w:rPr>
          <w:rFonts w:asciiTheme="minorHAnsi" w:eastAsiaTheme="minorEastAsia" w:hAnsiTheme="minorHAnsi" w:cstheme="minorBidi"/>
          <w:sz w:val="22"/>
          <w:szCs w:val="22"/>
          <w:lang w:eastAsia="ko-KR"/>
        </w:rPr>
      </w:pPr>
      <w:r>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r>
      <w:r>
        <w:fldChar w:fldCharType="begin" w:fldLock="1"/>
      </w:r>
      <w:r>
        <w:instrText xml:space="preserve"> PAGEREF _Toc535476282 \h </w:instrText>
      </w:r>
      <w:r>
        <w:fldChar w:fldCharType="separate"/>
      </w:r>
      <w:r>
        <w:t>355</w:t>
      </w:r>
      <w:r>
        <w:fldChar w:fldCharType="end"/>
      </w:r>
    </w:p>
    <w:p w14:paraId="525580E4" w14:textId="77777777" w:rsidR="005D1126" w:rsidRDefault="005D1126" w:rsidP="005D1126">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_Toc535476283 \h </w:instrText>
      </w:r>
      <w:r>
        <w:fldChar w:fldCharType="separate"/>
      </w:r>
      <w:r>
        <w:t>355</w:t>
      </w:r>
      <w:r>
        <w:fldChar w:fldCharType="end"/>
      </w:r>
    </w:p>
    <w:p w14:paraId="353E827F" w14:textId="77777777" w:rsidR="005D1126" w:rsidRDefault="005D1126" w:rsidP="005D1126">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_Toc535476284 \h </w:instrText>
      </w:r>
      <w:r>
        <w:fldChar w:fldCharType="separate"/>
      </w:r>
      <w:r>
        <w:t>360</w:t>
      </w:r>
      <w:r>
        <w:fldChar w:fldCharType="end"/>
      </w:r>
    </w:p>
    <w:p w14:paraId="3A21098B" w14:textId="77777777" w:rsidR="005D1126" w:rsidRDefault="005D1126" w:rsidP="005D1126">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r>
      <w:r>
        <w:fldChar w:fldCharType="begin" w:fldLock="1"/>
      </w:r>
      <w:r>
        <w:instrText xml:space="preserve"> PAGEREF _Toc535476285 \h </w:instrText>
      </w:r>
      <w:r>
        <w:fldChar w:fldCharType="separate"/>
      </w:r>
      <w:r>
        <w:t>360</w:t>
      </w:r>
      <w:r>
        <w:fldChar w:fldCharType="end"/>
      </w:r>
    </w:p>
    <w:p w14:paraId="2077F74F" w14:textId="77777777" w:rsidR="005D1126" w:rsidRDefault="005D1126" w:rsidP="005D1126">
      <w:pPr>
        <w:pStyle w:val="TOC5"/>
        <w:rPr>
          <w:rFonts w:asciiTheme="minorHAnsi" w:eastAsiaTheme="minorEastAsia" w:hAnsiTheme="minorHAnsi" w:cstheme="minorBidi"/>
          <w:sz w:val="22"/>
          <w:szCs w:val="22"/>
          <w:lang w:eastAsia="ko-KR"/>
        </w:rPr>
      </w:pPr>
      <w:r>
        <w:t>A.4.6.2.7.1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_Toc535476286 \h </w:instrText>
      </w:r>
      <w:r>
        <w:fldChar w:fldCharType="separate"/>
      </w:r>
      <w:r>
        <w:t>360</w:t>
      </w:r>
      <w:r>
        <w:fldChar w:fldCharType="end"/>
      </w:r>
    </w:p>
    <w:p w14:paraId="35575510" w14:textId="77777777" w:rsidR="005D1126" w:rsidRDefault="005D1126" w:rsidP="005D1126">
      <w:pPr>
        <w:pStyle w:val="TOC5"/>
        <w:rPr>
          <w:rFonts w:asciiTheme="minorHAnsi" w:eastAsiaTheme="minorEastAsia" w:hAnsiTheme="minorHAnsi" w:cstheme="minorBidi"/>
          <w:sz w:val="22"/>
          <w:szCs w:val="22"/>
          <w:lang w:eastAsia="ko-KR"/>
        </w:rPr>
      </w:pPr>
      <w:r>
        <w:lastRenderedPageBreak/>
        <w:t>A.4.6.2.7.2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_Toc535476287 \h </w:instrText>
      </w:r>
      <w:r>
        <w:fldChar w:fldCharType="separate"/>
      </w:r>
      <w:r>
        <w:t>365</w:t>
      </w:r>
      <w:r>
        <w:fldChar w:fldCharType="end"/>
      </w:r>
    </w:p>
    <w:p w14:paraId="7267059A" w14:textId="77777777" w:rsidR="005D1126" w:rsidRDefault="005D1126" w:rsidP="005D1126">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r>
      <w:r>
        <w:fldChar w:fldCharType="begin" w:fldLock="1"/>
      </w:r>
      <w:r>
        <w:instrText xml:space="preserve"> PAGEREF _Toc535476288 \h </w:instrText>
      </w:r>
      <w:r>
        <w:fldChar w:fldCharType="separate"/>
      </w:r>
      <w:r>
        <w:t>365</w:t>
      </w:r>
      <w:r>
        <w:fldChar w:fldCharType="end"/>
      </w:r>
    </w:p>
    <w:p w14:paraId="754EC706" w14:textId="77777777" w:rsidR="005D1126" w:rsidRDefault="005D1126" w:rsidP="005D1126">
      <w:pPr>
        <w:pStyle w:val="TOC5"/>
        <w:rPr>
          <w:rFonts w:asciiTheme="minorHAnsi" w:eastAsiaTheme="minorEastAsia" w:hAnsiTheme="minorHAnsi" w:cstheme="minorBidi"/>
          <w:sz w:val="22"/>
          <w:szCs w:val="22"/>
          <w:lang w:eastAsia="ko-KR"/>
        </w:rPr>
      </w:pPr>
      <w:r>
        <w:t>A.4.6.2.8.1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_Toc535476289 \h </w:instrText>
      </w:r>
      <w:r>
        <w:fldChar w:fldCharType="separate"/>
      </w:r>
      <w:r>
        <w:t>365</w:t>
      </w:r>
      <w:r>
        <w:fldChar w:fldCharType="end"/>
      </w:r>
    </w:p>
    <w:p w14:paraId="6A36288A" w14:textId="77777777" w:rsidR="005D1126" w:rsidRDefault="005D1126" w:rsidP="005D1126">
      <w:pPr>
        <w:pStyle w:val="TOC5"/>
        <w:rPr>
          <w:rFonts w:asciiTheme="minorHAnsi" w:eastAsiaTheme="minorEastAsia" w:hAnsiTheme="minorHAnsi" w:cstheme="minorBidi"/>
          <w:sz w:val="22"/>
          <w:szCs w:val="22"/>
          <w:lang w:eastAsia="ko-KR"/>
        </w:rPr>
      </w:pPr>
      <w:r>
        <w:t>A.4.6.2.8.2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_Toc535476290 \h </w:instrText>
      </w:r>
      <w:r>
        <w:fldChar w:fldCharType="separate"/>
      </w:r>
      <w:r>
        <w:t>370</w:t>
      </w:r>
      <w:r>
        <w:fldChar w:fldCharType="end"/>
      </w:r>
    </w:p>
    <w:p w14:paraId="3ABE1D9C" w14:textId="77777777" w:rsidR="005D1126" w:rsidRDefault="005D1126" w:rsidP="005D1126">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_Toc535476291 \h </w:instrText>
      </w:r>
      <w:r>
        <w:fldChar w:fldCharType="separate"/>
      </w:r>
      <w:r>
        <w:t>371</w:t>
      </w:r>
      <w:r>
        <w:fldChar w:fldCharType="end"/>
      </w:r>
    </w:p>
    <w:p w14:paraId="2A82BD98" w14:textId="77777777" w:rsidR="005D1126" w:rsidRDefault="005D1126" w:rsidP="005D1126">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_Toc535476292 \h </w:instrText>
      </w:r>
      <w:r>
        <w:fldChar w:fldCharType="separate"/>
      </w:r>
      <w:r>
        <w:t>371</w:t>
      </w:r>
      <w:r>
        <w:fldChar w:fldCharType="end"/>
      </w:r>
    </w:p>
    <w:p w14:paraId="74B0347A" w14:textId="77777777" w:rsidR="005D1126" w:rsidRDefault="005D1126" w:rsidP="005D1126">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t>intra-frequency case</w:t>
      </w:r>
      <w:r>
        <w:tab/>
      </w:r>
      <w:r>
        <w:fldChar w:fldCharType="begin" w:fldLock="1"/>
      </w:r>
      <w:r>
        <w:instrText xml:space="preserve"> PAGEREF _Toc535476293 \h </w:instrText>
      </w:r>
      <w:r>
        <w:fldChar w:fldCharType="separate"/>
      </w:r>
      <w:r>
        <w:t>371</w:t>
      </w:r>
      <w:r>
        <w:fldChar w:fldCharType="end"/>
      </w:r>
    </w:p>
    <w:p w14:paraId="26DA185E" w14:textId="77777777" w:rsidR="005D1126" w:rsidRDefault="005D1126" w:rsidP="005D1126">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_Toc535476294 \h </w:instrText>
      </w:r>
      <w:r>
        <w:fldChar w:fldCharType="separate"/>
      </w:r>
      <w:r>
        <w:t>371</w:t>
      </w:r>
      <w:r>
        <w:fldChar w:fldCharType="end"/>
      </w:r>
    </w:p>
    <w:p w14:paraId="17E5A54B" w14:textId="77777777" w:rsidR="005D1126" w:rsidRDefault="005D1126" w:rsidP="005D1126">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_Toc535476295 \h </w:instrText>
      </w:r>
      <w:r>
        <w:fldChar w:fldCharType="separate"/>
      </w:r>
      <w:r>
        <w:t>371</w:t>
      </w:r>
      <w:r>
        <w:fldChar w:fldCharType="end"/>
      </w:r>
    </w:p>
    <w:p w14:paraId="6002EB3C" w14:textId="77777777" w:rsidR="005D1126" w:rsidRDefault="005D1126" w:rsidP="005D1126">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_Toc535476296 \h </w:instrText>
      </w:r>
      <w:r>
        <w:fldChar w:fldCharType="separate"/>
      </w:r>
      <w:r>
        <w:t>374</w:t>
      </w:r>
      <w:r>
        <w:fldChar w:fldCharType="end"/>
      </w:r>
    </w:p>
    <w:p w14:paraId="6B075774" w14:textId="77777777" w:rsidR="005D1126" w:rsidRDefault="005D1126" w:rsidP="005D1126">
      <w:pPr>
        <w:pStyle w:val="TOC4"/>
        <w:rPr>
          <w:rFonts w:asciiTheme="minorHAnsi" w:eastAsiaTheme="minorEastAsia" w:hAnsiTheme="minorHAnsi" w:cstheme="minorBidi"/>
          <w:sz w:val="22"/>
          <w:szCs w:val="22"/>
          <w:lang w:eastAsia="ko-KR"/>
        </w:rPr>
      </w:pPr>
      <w:r w:rsidRPr="00C113E9">
        <w:t>A.4.7.1.3</w:t>
      </w:r>
      <w:r w:rsidRPr="00C113E9">
        <w:rPr>
          <w:rFonts w:asciiTheme="minorHAnsi" w:eastAsiaTheme="minorEastAsia" w:hAnsiTheme="minorHAnsi" w:cstheme="minorBidi"/>
          <w:sz w:val="22"/>
          <w:szCs w:val="22"/>
          <w:lang w:eastAsia="ko-KR"/>
        </w:rPr>
        <w:tab/>
      </w:r>
      <w:r w:rsidRPr="000E645D">
        <w:rPr>
          <w:snapToGrid w:val="0"/>
        </w:rPr>
        <w:t>EN-DC inter-frequency measurement accuracy with FR1 serving cell and FR2 target cell</w:t>
      </w:r>
      <w:r>
        <w:tab/>
      </w:r>
      <w:r>
        <w:fldChar w:fldCharType="begin" w:fldLock="1"/>
      </w:r>
      <w:r>
        <w:instrText xml:space="preserve"> PAGEREF _Toc535476297 \h </w:instrText>
      </w:r>
      <w:r>
        <w:fldChar w:fldCharType="separate"/>
      </w:r>
      <w:r>
        <w:t>377</w:t>
      </w:r>
      <w:r>
        <w:fldChar w:fldCharType="end"/>
      </w:r>
    </w:p>
    <w:p w14:paraId="13B2E43F" w14:textId="77777777" w:rsidR="005D1126" w:rsidRDefault="005D1126" w:rsidP="005D1126">
      <w:pPr>
        <w:pStyle w:val="TOC5"/>
        <w:rPr>
          <w:rFonts w:asciiTheme="minorHAnsi" w:eastAsiaTheme="minorEastAsia" w:hAnsiTheme="minorHAnsi" w:cstheme="minorBidi"/>
          <w:sz w:val="22"/>
          <w:szCs w:val="22"/>
          <w:lang w:eastAsia="ko-KR"/>
        </w:rPr>
      </w:pPr>
      <w:r>
        <w:t>A.4.7.1.3.1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_Toc535476298 \h </w:instrText>
      </w:r>
      <w:r>
        <w:fldChar w:fldCharType="separate"/>
      </w:r>
      <w:r>
        <w:t>377</w:t>
      </w:r>
      <w:r>
        <w:fldChar w:fldCharType="end"/>
      </w:r>
    </w:p>
    <w:p w14:paraId="50EAF5F7" w14:textId="77777777" w:rsidR="005D1126" w:rsidRDefault="005D1126" w:rsidP="005D1126">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_Toc535476299 \h </w:instrText>
      </w:r>
      <w:r>
        <w:fldChar w:fldCharType="separate"/>
      </w:r>
      <w:r>
        <w:t>380</w:t>
      </w:r>
      <w:r>
        <w:fldChar w:fldCharType="end"/>
      </w:r>
    </w:p>
    <w:p w14:paraId="60EADD98" w14:textId="77777777" w:rsidR="005D1126" w:rsidRDefault="005D1126" w:rsidP="005D1126">
      <w:pPr>
        <w:pStyle w:val="TOC4"/>
        <w:rPr>
          <w:rFonts w:asciiTheme="minorHAnsi" w:eastAsiaTheme="minorEastAsia" w:hAnsiTheme="minorHAnsi" w:cstheme="minorBidi"/>
          <w:sz w:val="22"/>
          <w:szCs w:val="22"/>
          <w:lang w:eastAsia="ko-KR"/>
        </w:rPr>
      </w:pPr>
      <w:r w:rsidRPr="00C113E9">
        <w:t>A.4.7.2.1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_Toc535476300 \h </w:instrText>
      </w:r>
      <w:r>
        <w:fldChar w:fldCharType="separate"/>
      </w:r>
      <w:r>
        <w:t>380</w:t>
      </w:r>
      <w:r>
        <w:fldChar w:fldCharType="end"/>
      </w:r>
    </w:p>
    <w:p w14:paraId="2D43FA65" w14:textId="77777777" w:rsidR="005D1126" w:rsidRDefault="005D1126" w:rsidP="005D1126">
      <w:pPr>
        <w:pStyle w:val="TOC5"/>
        <w:rPr>
          <w:rFonts w:asciiTheme="minorHAnsi" w:eastAsiaTheme="minorEastAsia" w:hAnsiTheme="minorHAnsi" w:cstheme="minorBidi"/>
          <w:sz w:val="22"/>
          <w:szCs w:val="22"/>
          <w:lang w:eastAsia="ko-KR"/>
        </w:rPr>
      </w:pPr>
      <w:r w:rsidRPr="00C113E9">
        <w:t>A.4.7.2.1.1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_Toc535476301 \h </w:instrText>
      </w:r>
      <w:r>
        <w:fldChar w:fldCharType="separate"/>
      </w:r>
      <w:r>
        <w:t>380</w:t>
      </w:r>
      <w:r>
        <w:fldChar w:fldCharType="end"/>
      </w:r>
    </w:p>
    <w:p w14:paraId="23E9B6EE" w14:textId="77777777" w:rsidR="005D1126" w:rsidRDefault="005D1126" w:rsidP="005D1126">
      <w:pPr>
        <w:pStyle w:val="TOC5"/>
        <w:rPr>
          <w:rFonts w:asciiTheme="minorHAnsi" w:eastAsiaTheme="minorEastAsia" w:hAnsiTheme="minorHAnsi" w:cstheme="minorBidi"/>
          <w:sz w:val="22"/>
          <w:szCs w:val="22"/>
          <w:lang w:eastAsia="ko-KR"/>
        </w:rPr>
      </w:pPr>
      <w:r w:rsidRPr="00C113E9">
        <w:t>A.4.7.2.1.2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_Toc535476302 \h </w:instrText>
      </w:r>
      <w:r>
        <w:fldChar w:fldCharType="separate"/>
      </w:r>
      <w:r>
        <w:t>380</w:t>
      </w:r>
      <w:r>
        <w:fldChar w:fldCharType="end"/>
      </w:r>
    </w:p>
    <w:p w14:paraId="581B91D1" w14:textId="77777777" w:rsidR="005D1126" w:rsidRDefault="005D1126" w:rsidP="005D1126">
      <w:pPr>
        <w:pStyle w:val="TOC5"/>
        <w:rPr>
          <w:rFonts w:asciiTheme="minorHAnsi" w:eastAsiaTheme="minorEastAsia" w:hAnsiTheme="minorHAnsi" w:cstheme="minorBidi"/>
          <w:sz w:val="22"/>
          <w:szCs w:val="22"/>
          <w:lang w:eastAsia="ko-KR"/>
        </w:rPr>
      </w:pPr>
      <w:r w:rsidRPr="00C113E9">
        <w:t>A.4.7.2.1.3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_Toc535476303 \h </w:instrText>
      </w:r>
      <w:r>
        <w:fldChar w:fldCharType="separate"/>
      </w:r>
      <w:r>
        <w:t>383</w:t>
      </w:r>
      <w:r>
        <w:fldChar w:fldCharType="end"/>
      </w:r>
    </w:p>
    <w:p w14:paraId="34B5D219" w14:textId="77777777" w:rsidR="005D1126" w:rsidRDefault="005D1126" w:rsidP="005D1126">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r>
      <w:r>
        <w:fldChar w:fldCharType="begin" w:fldLock="1"/>
      </w:r>
      <w:r>
        <w:instrText xml:space="preserve"> PAGEREF _Toc535476304 \h </w:instrText>
      </w:r>
      <w:r>
        <w:fldChar w:fldCharType="separate"/>
      </w:r>
      <w:r>
        <w:t>383</w:t>
      </w:r>
      <w:r>
        <w:fldChar w:fldCharType="end"/>
      </w:r>
    </w:p>
    <w:p w14:paraId="3E49D463" w14:textId="77777777" w:rsidR="005D1126" w:rsidRDefault="005D1126" w:rsidP="005D1126">
      <w:pPr>
        <w:pStyle w:val="TOC5"/>
        <w:rPr>
          <w:rFonts w:asciiTheme="minorHAnsi" w:eastAsiaTheme="minorEastAsia" w:hAnsiTheme="minorHAnsi" w:cstheme="minorBidi"/>
          <w:sz w:val="22"/>
          <w:szCs w:val="22"/>
          <w:lang w:eastAsia="ko-KR"/>
        </w:rPr>
      </w:pPr>
      <w:r w:rsidRPr="00C113E9">
        <w:t>A.4.7.2.</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_Toc535476305 \h </w:instrText>
      </w:r>
      <w:r>
        <w:fldChar w:fldCharType="separate"/>
      </w:r>
      <w:r>
        <w:t>383</w:t>
      </w:r>
      <w:r>
        <w:fldChar w:fldCharType="end"/>
      </w:r>
    </w:p>
    <w:p w14:paraId="3165A27F" w14:textId="77777777" w:rsidR="005D1126" w:rsidRDefault="005D1126" w:rsidP="005D1126">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_Toc535476306 \h </w:instrText>
      </w:r>
      <w:r>
        <w:fldChar w:fldCharType="separate"/>
      </w:r>
      <w:r>
        <w:t>383</w:t>
      </w:r>
      <w:r>
        <w:fldChar w:fldCharType="end"/>
      </w:r>
    </w:p>
    <w:p w14:paraId="2317B562" w14:textId="77777777" w:rsidR="005D1126" w:rsidRDefault="005D1126" w:rsidP="005D1126">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_Toc535476307 \h </w:instrText>
      </w:r>
      <w:r>
        <w:fldChar w:fldCharType="separate"/>
      </w:r>
      <w:r>
        <w:t>386</w:t>
      </w:r>
      <w:r>
        <w:fldChar w:fldCharType="end"/>
      </w:r>
    </w:p>
    <w:p w14:paraId="5F9642DF" w14:textId="77777777" w:rsidR="005D1126" w:rsidRDefault="005D1126" w:rsidP="005D1126">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_Toc535476308 \h </w:instrText>
      </w:r>
      <w:r>
        <w:fldChar w:fldCharType="separate"/>
      </w:r>
      <w:r>
        <w:t>386</w:t>
      </w:r>
      <w:r>
        <w:fldChar w:fldCharType="end"/>
      </w:r>
    </w:p>
    <w:p w14:paraId="22904FC9" w14:textId="77777777" w:rsidR="005D1126" w:rsidRDefault="005D1126" w:rsidP="005D1126">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_Toc535476309 \h </w:instrText>
      </w:r>
      <w:r>
        <w:fldChar w:fldCharType="separate"/>
      </w:r>
      <w:r>
        <w:t>386</w:t>
      </w:r>
      <w:r>
        <w:fldChar w:fldCharType="end"/>
      </w:r>
    </w:p>
    <w:p w14:paraId="1551A5A4" w14:textId="77777777" w:rsidR="005D1126" w:rsidRDefault="005D1126" w:rsidP="005D1126">
      <w:pPr>
        <w:pStyle w:val="TOC4"/>
        <w:rPr>
          <w:rFonts w:asciiTheme="minorHAnsi" w:eastAsiaTheme="minorEastAsia" w:hAnsiTheme="minorHAnsi" w:cstheme="minorBidi"/>
          <w:sz w:val="22"/>
          <w:szCs w:val="22"/>
          <w:lang w:eastAsia="ko-KR"/>
        </w:rPr>
      </w:pPr>
      <w:r w:rsidRPr="00C113E9">
        <w:t>A.4.7.4.1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_Toc535476310 \h </w:instrText>
      </w:r>
      <w:r>
        <w:fldChar w:fldCharType="separate"/>
      </w:r>
      <w:r>
        <w:t>386</w:t>
      </w:r>
      <w:r>
        <w:fldChar w:fldCharType="end"/>
      </w:r>
    </w:p>
    <w:p w14:paraId="784C5353" w14:textId="77777777" w:rsidR="005D1126" w:rsidRDefault="005D1126" w:rsidP="005D1126">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_Toc535476311 \h </w:instrText>
      </w:r>
      <w:r>
        <w:fldChar w:fldCharType="separate"/>
      </w:r>
      <w:r>
        <w:t>386</w:t>
      </w:r>
      <w:r>
        <w:fldChar w:fldCharType="end"/>
      </w:r>
    </w:p>
    <w:p w14:paraId="232593AF" w14:textId="77777777" w:rsidR="005D1126" w:rsidRDefault="005D1126" w:rsidP="005D1126">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_Toc535476312 \h </w:instrText>
      </w:r>
      <w:r>
        <w:fldChar w:fldCharType="separate"/>
      </w:r>
      <w:r>
        <w:t>387</w:t>
      </w:r>
      <w:r>
        <w:fldChar w:fldCharType="end"/>
      </w:r>
    </w:p>
    <w:p w14:paraId="739F7637" w14:textId="77777777" w:rsidR="005D1126" w:rsidRDefault="005D1126" w:rsidP="005D1126">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_Toc535476313 \h </w:instrText>
      </w:r>
      <w:r>
        <w:fldChar w:fldCharType="separate"/>
      </w:r>
      <w:r>
        <w:t>389</w:t>
      </w:r>
      <w:r>
        <w:fldChar w:fldCharType="end"/>
      </w:r>
    </w:p>
    <w:p w14:paraId="47870D6C" w14:textId="77777777" w:rsidR="005D1126" w:rsidRDefault="005D1126" w:rsidP="005D1126">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PSCell addition and release delay</w:t>
      </w:r>
      <w:r>
        <w:tab/>
      </w:r>
      <w:r>
        <w:fldChar w:fldCharType="begin" w:fldLock="1"/>
      </w:r>
      <w:r>
        <w:instrText xml:space="preserve"> PAGEREF _Toc535476314 \h </w:instrText>
      </w:r>
      <w:r>
        <w:fldChar w:fldCharType="separate"/>
      </w:r>
      <w:r>
        <w:t>392</w:t>
      </w:r>
      <w:r>
        <w:fldChar w:fldCharType="end"/>
      </w:r>
    </w:p>
    <w:p w14:paraId="231AC260" w14:textId="77777777" w:rsidR="005D1126" w:rsidRDefault="005D1126" w:rsidP="005D1126">
      <w:pPr>
        <w:pStyle w:val="TOC3"/>
        <w:rPr>
          <w:rFonts w:asciiTheme="minorHAnsi" w:eastAsiaTheme="minorEastAsia" w:hAnsiTheme="minorHAnsi" w:cstheme="minorBidi"/>
          <w:sz w:val="22"/>
          <w:szCs w:val="22"/>
          <w:lang w:eastAsia="ko-KR"/>
        </w:rPr>
      </w:pPr>
      <w:r>
        <w:t>A.4.8.1</w:t>
      </w:r>
      <w:r>
        <w:rPr>
          <w:rFonts w:asciiTheme="minorHAnsi" w:eastAsiaTheme="minorEastAsia" w:hAnsiTheme="minorHAnsi" w:cstheme="minorBidi"/>
          <w:sz w:val="22"/>
          <w:szCs w:val="22"/>
          <w:lang w:eastAsia="ko-KR"/>
        </w:rPr>
        <w:tab/>
      </w:r>
      <w:r>
        <w:t>Addition and Release Delay of known NR PSCell</w:t>
      </w:r>
      <w:r>
        <w:tab/>
      </w:r>
      <w:r>
        <w:fldChar w:fldCharType="begin" w:fldLock="1"/>
      </w:r>
      <w:r>
        <w:instrText xml:space="preserve"> PAGEREF _Toc535476315 \h </w:instrText>
      </w:r>
      <w:r>
        <w:fldChar w:fldCharType="separate"/>
      </w:r>
      <w:r>
        <w:t>392</w:t>
      </w:r>
      <w:r>
        <w:fldChar w:fldCharType="end"/>
      </w:r>
    </w:p>
    <w:p w14:paraId="549FA40E" w14:textId="77777777" w:rsidR="005D1126" w:rsidRDefault="005D1126" w:rsidP="005D1126">
      <w:pPr>
        <w:pStyle w:val="TOC4"/>
        <w:rPr>
          <w:rFonts w:asciiTheme="minorHAnsi" w:eastAsiaTheme="minorEastAsia" w:hAnsiTheme="minorHAnsi" w:cstheme="minorBidi"/>
          <w:sz w:val="22"/>
          <w:szCs w:val="22"/>
          <w:lang w:eastAsia="ko-KR"/>
        </w:rPr>
      </w:pPr>
      <w:r>
        <w:t>A.4.8.1.1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_Toc535476316 \h </w:instrText>
      </w:r>
      <w:r>
        <w:fldChar w:fldCharType="separate"/>
      </w:r>
      <w:r>
        <w:t>392</w:t>
      </w:r>
      <w:r>
        <w:fldChar w:fldCharType="end"/>
      </w:r>
    </w:p>
    <w:p w14:paraId="0B659C5C" w14:textId="77777777" w:rsidR="005D1126" w:rsidRDefault="005D1126" w:rsidP="005D1126">
      <w:pPr>
        <w:pStyle w:val="TOC4"/>
        <w:rPr>
          <w:rFonts w:asciiTheme="minorHAnsi" w:eastAsiaTheme="minorEastAsia" w:hAnsiTheme="minorHAnsi" w:cstheme="minorBidi"/>
          <w:sz w:val="22"/>
          <w:szCs w:val="22"/>
          <w:lang w:eastAsia="ko-KR"/>
        </w:rPr>
      </w:pPr>
      <w:r>
        <w:t>A.4.8.1.2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_Toc535476317 \h </w:instrText>
      </w:r>
      <w:r>
        <w:fldChar w:fldCharType="separate"/>
      </w:r>
      <w:r>
        <w:t>396</w:t>
      </w:r>
      <w:r>
        <w:fldChar w:fldCharType="end"/>
      </w:r>
    </w:p>
    <w:p w14:paraId="542C1EC8" w14:textId="77777777" w:rsidR="005D1126" w:rsidRDefault="005D1126" w:rsidP="005D1126">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PSCell in FR2</w:t>
      </w:r>
      <w:r>
        <w:tab/>
      </w:r>
      <w:r>
        <w:fldChar w:fldCharType="begin" w:fldLock="1"/>
      </w:r>
      <w:r>
        <w:instrText xml:space="preserve"> PAGEREF _Toc535476318 \h </w:instrText>
      </w:r>
      <w:r>
        <w:fldChar w:fldCharType="separate"/>
      </w:r>
      <w:r>
        <w:t>397</w:t>
      </w:r>
      <w:r>
        <w:fldChar w:fldCharType="end"/>
      </w:r>
    </w:p>
    <w:p w14:paraId="3BA5C2B0" w14:textId="77777777" w:rsidR="005D1126" w:rsidRDefault="005D1126" w:rsidP="005D1126">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_Toc535476319 \h </w:instrText>
      </w:r>
      <w:r>
        <w:fldChar w:fldCharType="separate"/>
      </w:r>
      <w:r>
        <w:t>397</w:t>
      </w:r>
      <w:r>
        <w:fldChar w:fldCharType="end"/>
      </w:r>
    </w:p>
    <w:p w14:paraId="612AA038" w14:textId="77777777" w:rsidR="005D1126" w:rsidRDefault="005D1126" w:rsidP="005D1126">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_Toc535476320 \h </w:instrText>
      </w:r>
      <w:r>
        <w:fldChar w:fldCharType="separate"/>
      </w:r>
      <w:r>
        <w:t>397</w:t>
      </w:r>
      <w:r>
        <w:fldChar w:fldCharType="end"/>
      </w:r>
    </w:p>
    <w:p w14:paraId="3B516CB8" w14:textId="77777777" w:rsidR="005D1126" w:rsidRDefault="005D1126" w:rsidP="005D1126">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_Toc535476321 \h </w:instrText>
      </w:r>
      <w:r>
        <w:fldChar w:fldCharType="separate"/>
      </w:r>
      <w:r>
        <w:t>397</w:t>
      </w:r>
      <w:r>
        <w:fldChar w:fldCharType="end"/>
      </w:r>
    </w:p>
    <w:p w14:paraId="3DC4A9A8" w14:textId="77777777" w:rsidR="005D1126" w:rsidRDefault="005D1126" w:rsidP="005D1126">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_Toc535476322 \h </w:instrText>
      </w:r>
      <w:r>
        <w:fldChar w:fldCharType="separate"/>
      </w:r>
      <w:r>
        <w:t>397</w:t>
      </w:r>
      <w:r>
        <w:fldChar w:fldCharType="end"/>
      </w:r>
    </w:p>
    <w:p w14:paraId="3CAD7191" w14:textId="77777777" w:rsidR="005D1126" w:rsidRDefault="005D1126" w:rsidP="005D1126">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_Toc535476323 \h </w:instrText>
      </w:r>
      <w:r>
        <w:fldChar w:fldCharType="separate"/>
      </w:r>
      <w:r>
        <w:t>397</w:t>
      </w:r>
      <w:r>
        <w:fldChar w:fldCharType="end"/>
      </w:r>
    </w:p>
    <w:p w14:paraId="64EA91DA" w14:textId="77777777" w:rsidR="005D1126" w:rsidRDefault="005D1126" w:rsidP="005D1126">
      <w:pPr>
        <w:pStyle w:val="TOC4"/>
        <w:rPr>
          <w:rFonts w:asciiTheme="minorHAnsi" w:eastAsiaTheme="minorEastAsia" w:hAnsiTheme="minorHAnsi" w:cstheme="minorBidi"/>
          <w:sz w:val="22"/>
          <w:szCs w:val="22"/>
          <w:lang w:eastAsia="ko-KR"/>
        </w:rPr>
      </w:pPr>
      <w:r w:rsidRPr="00C113E9">
        <w:t>A.5.3.2.1</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_Toc535476324 \h </w:instrText>
      </w:r>
      <w:r>
        <w:fldChar w:fldCharType="separate"/>
      </w:r>
      <w:r>
        <w:t>397</w:t>
      </w:r>
      <w:r>
        <w:fldChar w:fldCharType="end"/>
      </w:r>
    </w:p>
    <w:p w14:paraId="15EA51A8" w14:textId="77777777" w:rsidR="005D1126" w:rsidRDefault="005D1126" w:rsidP="005D1126">
      <w:pPr>
        <w:pStyle w:val="TOC4"/>
        <w:rPr>
          <w:rFonts w:asciiTheme="minorHAnsi" w:eastAsiaTheme="minorEastAsia" w:hAnsiTheme="minorHAnsi" w:cstheme="minorBidi"/>
          <w:sz w:val="22"/>
          <w:szCs w:val="22"/>
          <w:lang w:eastAsia="ko-KR"/>
        </w:rPr>
      </w:pPr>
      <w:r w:rsidRPr="00C113E9">
        <w:t>A.5.3.2.2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_Toc535476325 \h </w:instrText>
      </w:r>
      <w:r>
        <w:fldChar w:fldCharType="separate"/>
      </w:r>
      <w:r>
        <w:t>397</w:t>
      </w:r>
      <w:r>
        <w:fldChar w:fldCharType="end"/>
      </w:r>
    </w:p>
    <w:p w14:paraId="594B5E5D" w14:textId="77777777" w:rsidR="005D1126" w:rsidRDefault="005D1126" w:rsidP="005D1126">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r>
      <w:r>
        <w:fldChar w:fldCharType="begin" w:fldLock="1"/>
      </w:r>
      <w:r>
        <w:instrText xml:space="preserve"> PAGEREF _Toc535476326 \h </w:instrText>
      </w:r>
      <w:r>
        <w:fldChar w:fldCharType="separate"/>
      </w:r>
      <w:r>
        <w:t>397</w:t>
      </w:r>
      <w:r>
        <w:fldChar w:fldCharType="end"/>
      </w:r>
    </w:p>
    <w:p w14:paraId="3B7008CD" w14:textId="77777777" w:rsidR="005D1126" w:rsidRDefault="005D1126" w:rsidP="005D1126">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r>
      <w:r>
        <w:fldChar w:fldCharType="begin" w:fldLock="1"/>
      </w:r>
      <w:r>
        <w:instrText xml:space="preserve"> PAGEREF _Toc535476327 \h </w:instrText>
      </w:r>
      <w:r>
        <w:fldChar w:fldCharType="separate"/>
      </w:r>
      <w:r>
        <w:t>400</w:t>
      </w:r>
      <w:r>
        <w:fldChar w:fldCharType="end"/>
      </w:r>
    </w:p>
    <w:p w14:paraId="540E7358" w14:textId="77777777" w:rsidR="005D1126" w:rsidRDefault="005D1126" w:rsidP="005D1126">
      <w:pPr>
        <w:pStyle w:val="TOC4"/>
        <w:rPr>
          <w:rFonts w:asciiTheme="minorHAnsi" w:eastAsiaTheme="minorEastAsia" w:hAnsiTheme="minorHAnsi" w:cstheme="minorBidi"/>
          <w:sz w:val="22"/>
          <w:szCs w:val="22"/>
          <w:lang w:eastAsia="ko-KR"/>
        </w:rPr>
      </w:pPr>
      <w:r w:rsidRPr="00C113E9">
        <w:t>A.5.3.2.3</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_Toc535476328 \h </w:instrText>
      </w:r>
      <w:r>
        <w:fldChar w:fldCharType="separate"/>
      </w:r>
      <w:r>
        <w:t>403</w:t>
      </w:r>
      <w:r>
        <w:fldChar w:fldCharType="end"/>
      </w:r>
    </w:p>
    <w:p w14:paraId="496BCCC3" w14:textId="77777777" w:rsidR="005D1126" w:rsidRDefault="005D1126" w:rsidP="005D1126">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_Toc535476329 \h </w:instrText>
      </w:r>
      <w:r>
        <w:fldChar w:fldCharType="separate"/>
      </w:r>
      <w:r>
        <w:t>403</w:t>
      </w:r>
      <w:r>
        <w:fldChar w:fldCharType="end"/>
      </w:r>
    </w:p>
    <w:p w14:paraId="479B2DDB" w14:textId="77777777" w:rsidR="005D1126" w:rsidRDefault="005D1126" w:rsidP="005D1126">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_Toc535476330 \h </w:instrText>
      </w:r>
      <w:r>
        <w:fldChar w:fldCharType="separate"/>
      </w:r>
      <w:r>
        <w:t>403</w:t>
      </w:r>
      <w:r>
        <w:fldChar w:fldCharType="end"/>
      </w:r>
    </w:p>
    <w:p w14:paraId="273AFC4F" w14:textId="77777777" w:rsidR="005D1126" w:rsidRDefault="005D1126" w:rsidP="005D1126">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r>
      <w:r>
        <w:fldChar w:fldCharType="begin" w:fldLock="1"/>
      </w:r>
      <w:r>
        <w:instrText xml:space="preserve"> PAGEREF _Toc535476331 \h </w:instrText>
      </w:r>
      <w:r>
        <w:fldChar w:fldCharType="separate"/>
      </w:r>
      <w:r>
        <w:t>403</w:t>
      </w:r>
      <w:r>
        <w:fldChar w:fldCharType="end"/>
      </w:r>
    </w:p>
    <w:p w14:paraId="1CEE1CB2" w14:textId="77777777" w:rsidR="005D1126" w:rsidRDefault="005D1126" w:rsidP="005D1126">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_Toc535476332 \h </w:instrText>
      </w:r>
      <w:r>
        <w:fldChar w:fldCharType="separate"/>
      </w:r>
      <w:r>
        <w:t>403</w:t>
      </w:r>
      <w:r>
        <w:fldChar w:fldCharType="end"/>
      </w:r>
    </w:p>
    <w:p w14:paraId="75CFA2C4" w14:textId="77777777" w:rsidR="005D1126" w:rsidRDefault="005D1126" w:rsidP="005D1126">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_Toc535476333 \h </w:instrText>
      </w:r>
      <w:r>
        <w:fldChar w:fldCharType="separate"/>
      </w:r>
      <w:r>
        <w:t>406</w:t>
      </w:r>
      <w:r>
        <w:fldChar w:fldCharType="end"/>
      </w:r>
    </w:p>
    <w:p w14:paraId="39A42BB2" w14:textId="77777777" w:rsidR="005D1126" w:rsidRDefault="005D1126" w:rsidP="005D1126">
      <w:pPr>
        <w:pStyle w:val="TOC3"/>
        <w:rPr>
          <w:rFonts w:asciiTheme="minorHAnsi" w:eastAsiaTheme="minorEastAsia" w:hAnsiTheme="minorHAnsi" w:cstheme="minorBidi"/>
          <w:sz w:val="22"/>
          <w:szCs w:val="22"/>
          <w:lang w:eastAsia="ko-KR"/>
        </w:rPr>
      </w:pPr>
      <w:r>
        <w:t>A.5.4.2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_Toc535476334 \h </w:instrText>
      </w:r>
      <w:r>
        <w:fldChar w:fldCharType="separate"/>
      </w:r>
      <w:r>
        <w:t>407</w:t>
      </w:r>
      <w:r>
        <w:fldChar w:fldCharType="end"/>
      </w:r>
    </w:p>
    <w:p w14:paraId="6A2D141E" w14:textId="77777777" w:rsidR="005D1126" w:rsidRDefault="005D1126" w:rsidP="005D1126">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_Toc535476335 \h </w:instrText>
      </w:r>
      <w:r>
        <w:fldChar w:fldCharType="separate"/>
      </w:r>
      <w:r>
        <w:t>407</w:t>
      </w:r>
      <w:r>
        <w:fldChar w:fldCharType="end"/>
      </w:r>
    </w:p>
    <w:p w14:paraId="5E69B58A" w14:textId="77777777" w:rsidR="005D1126" w:rsidRDefault="005D1126" w:rsidP="005D1126">
      <w:pPr>
        <w:pStyle w:val="TOC4"/>
        <w:rPr>
          <w:rFonts w:asciiTheme="minorHAnsi" w:eastAsiaTheme="minorEastAsia" w:hAnsiTheme="minorHAnsi" w:cstheme="minorBidi"/>
          <w:sz w:val="22"/>
          <w:szCs w:val="22"/>
          <w:lang w:eastAsia="ko-KR"/>
        </w:rPr>
      </w:pPr>
      <w:r>
        <w:t>A.5.4.3.1 EN-DC FR2 timing advance adjustment accuracy</w:t>
      </w:r>
      <w:r>
        <w:tab/>
      </w:r>
      <w:r>
        <w:fldChar w:fldCharType="begin" w:fldLock="1"/>
      </w:r>
      <w:r>
        <w:instrText xml:space="preserve"> PAGEREF _Toc535476336 \h </w:instrText>
      </w:r>
      <w:r>
        <w:fldChar w:fldCharType="separate"/>
      </w:r>
      <w:r>
        <w:t>407</w:t>
      </w:r>
      <w:r>
        <w:fldChar w:fldCharType="end"/>
      </w:r>
    </w:p>
    <w:p w14:paraId="18664587" w14:textId="77777777" w:rsidR="005D1126" w:rsidRDefault="005D1126" w:rsidP="005D1126">
      <w:pPr>
        <w:pStyle w:val="TOC5"/>
        <w:rPr>
          <w:rFonts w:asciiTheme="minorHAnsi" w:eastAsiaTheme="minorEastAsia" w:hAnsiTheme="minorHAnsi" w:cstheme="minorBidi"/>
          <w:sz w:val="22"/>
          <w:szCs w:val="22"/>
          <w:lang w:eastAsia="ko-KR"/>
        </w:rPr>
      </w:pPr>
      <w:r>
        <w:t>A.5.4.3.1.1 Test Purpose and Environment</w:t>
      </w:r>
      <w:r>
        <w:tab/>
      </w:r>
      <w:r>
        <w:fldChar w:fldCharType="begin" w:fldLock="1"/>
      </w:r>
      <w:r>
        <w:instrText xml:space="preserve"> PAGEREF _Toc535476337 \h </w:instrText>
      </w:r>
      <w:r>
        <w:fldChar w:fldCharType="separate"/>
      </w:r>
      <w:r>
        <w:t>407</w:t>
      </w:r>
      <w:r>
        <w:fldChar w:fldCharType="end"/>
      </w:r>
    </w:p>
    <w:p w14:paraId="26861014" w14:textId="77777777" w:rsidR="005D1126" w:rsidRDefault="005D1126" w:rsidP="005D1126">
      <w:pPr>
        <w:pStyle w:val="TOC5"/>
        <w:rPr>
          <w:rFonts w:asciiTheme="minorHAnsi" w:eastAsiaTheme="minorEastAsia" w:hAnsiTheme="minorHAnsi" w:cstheme="minorBidi"/>
          <w:sz w:val="22"/>
          <w:szCs w:val="22"/>
          <w:lang w:eastAsia="ko-KR"/>
        </w:rPr>
      </w:pPr>
      <w:r>
        <w:t>A.5.4.3.1.2 Test Parameters</w:t>
      </w:r>
      <w:r>
        <w:tab/>
      </w:r>
      <w:r>
        <w:fldChar w:fldCharType="begin" w:fldLock="1"/>
      </w:r>
      <w:r>
        <w:instrText xml:space="preserve"> PAGEREF _Toc535476338 \h </w:instrText>
      </w:r>
      <w:r>
        <w:fldChar w:fldCharType="separate"/>
      </w:r>
      <w:r>
        <w:t>407</w:t>
      </w:r>
      <w:r>
        <w:fldChar w:fldCharType="end"/>
      </w:r>
    </w:p>
    <w:p w14:paraId="0023A669" w14:textId="77777777" w:rsidR="005D1126" w:rsidRDefault="005D1126" w:rsidP="005D1126">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_Toc535476339 \h </w:instrText>
      </w:r>
      <w:r>
        <w:fldChar w:fldCharType="separate"/>
      </w:r>
      <w:r>
        <w:t>410</w:t>
      </w:r>
      <w:r>
        <w:fldChar w:fldCharType="end"/>
      </w:r>
    </w:p>
    <w:p w14:paraId="72B3C722" w14:textId="77777777" w:rsidR="005D1126" w:rsidRDefault="005D1126" w:rsidP="005D1126">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_Toc535476340 \h </w:instrText>
      </w:r>
      <w:r>
        <w:fldChar w:fldCharType="separate"/>
      </w:r>
      <w:r>
        <w:t>410</w:t>
      </w:r>
      <w:r>
        <w:fldChar w:fldCharType="end"/>
      </w:r>
    </w:p>
    <w:p w14:paraId="75EB5E02" w14:textId="77777777" w:rsidR="005D1126" w:rsidRDefault="005D1126" w:rsidP="005D1126">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_Toc535476341 \h </w:instrText>
      </w:r>
      <w:r>
        <w:fldChar w:fldCharType="separate"/>
      </w:r>
      <w:r>
        <w:t>410</w:t>
      </w:r>
      <w:r>
        <w:fldChar w:fldCharType="end"/>
      </w:r>
    </w:p>
    <w:p w14:paraId="6182684A" w14:textId="77777777" w:rsidR="005D1126" w:rsidRDefault="005D1126" w:rsidP="005D1126">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r>
      <w:r>
        <w:fldChar w:fldCharType="begin" w:fldLock="1"/>
      </w:r>
      <w:r>
        <w:instrText xml:space="preserve"> PAGEREF _Toc535476342 \h </w:instrText>
      </w:r>
      <w:r>
        <w:fldChar w:fldCharType="separate"/>
      </w:r>
      <w:r>
        <w:t>410</w:t>
      </w:r>
      <w:r>
        <w:fldChar w:fldCharType="end"/>
      </w:r>
    </w:p>
    <w:p w14:paraId="62E7B892" w14:textId="77777777" w:rsidR="005D1126" w:rsidRDefault="005D1126" w:rsidP="005D1126">
      <w:pPr>
        <w:pStyle w:val="TOC5"/>
        <w:rPr>
          <w:rFonts w:asciiTheme="minorHAnsi" w:eastAsiaTheme="minorEastAsia" w:hAnsiTheme="minorHAnsi" w:cstheme="minorBidi"/>
          <w:sz w:val="22"/>
          <w:szCs w:val="22"/>
          <w:lang w:eastAsia="ko-KR"/>
        </w:rPr>
      </w:pPr>
      <w:r w:rsidRPr="00C113E9">
        <w:t>A.5.5.1.1.1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_Toc535476343 \h </w:instrText>
      </w:r>
      <w:r>
        <w:fldChar w:fldCharType="separate"/>
      </w:r>
      <w:r>
        <w:t>410</w:t>
      </w:r>
      <w:r>
        <w:fldChar w:fldCharType="end"/>
      </w:r>
    </w:p>
    <w:p w14:paraId="6EA0A323" w14:textId="77777777" w:rsidR="005D1126" w:rsidRDefault="005D1126" w:rsidP="005D1126">
      <w:pPr>
        <w:pStyle w:val="TOC5"/>
        <w:rPr>
          <w:rFonts w:asciiTheme="minorHAnsi" w:eastAsiaTheme="minorEastAsia" w:hAnsiTheme="minorHAnsi" w:cstheme="minorBidi"/>
          <w:sz w:val="22"/>
          <w:szCs w:val="22"/>
          <w:lang w:eastAsia="ko-KR"/>
        </w:rPr>
      </w:pPr>
      <w:r w:rsidRPr="00C113E9">
        <w:t>A.5.5.1.1.2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_Toc535476344 \h </w:instrText>
      </w:r>
      <w:r>
        <w:fldChar w:fldCharType="separate"/>
      </w:r>
      <w:r>
        <w:t>413</w:t>
      </w:r>
      <w:r>
        <w:fldChar w:fldCharType="end"/>
      </w:r>
    </w:p>
    <w:p w14:paraId="239F5759" w14:textId="77777777" w:rsidR="005D1126" w:rsidRDefault="005D1126" w:rsidP="005D1126">
      <w:pPr>
        <w:pStyle w:val="TOC4"/>
        <w:rPr>
          <w:rFonts w:asciiTheme="minorHAnsi" w:eastAsiaTheme="minorEastAsia" w:hAnsiTheme="minorHAnsi" w:cstheme="minorBidi"/>
          <w:sz w:val="22"/>
          <w:szCs w:val="22"/>
          <w:lang w:eastAsia="ko-KR"/>
        </w:rPr>
      </w:pPr>
      <w:r>
        <w:lastRenderedPageBreak/>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r>
      <w:r>
        <w:fldChar w:fldCharType="begin" w:fldLock="1"/>
      </w:r>
      <w:r>
        <w:instrText xml:space="preserve"> PAGEREF _Toc535476345 \h </w:instrText>
      </w:r>
      <w:r>
        <w:fldChar w:fldCharType="separate"/>
      </w:r>
      <w:r>
        <w:t>413</w:t>
      </w:r>
      <w:r>
        <w:fldChar w:fldCharType="end"/>
      </w:r>
    </w:p>
    <w:p w14:paraId="32E6BEE2" w14:textId="77777777" w:rsidR="005D1126" w:rsidRDefault="005D1126" w:rsidP="005D1126">
      <w:pPr>
        <w:pStyle w:val="TOC5"/>
        <w:rPr>
          <w:rFonts w:asciiTheme="minorHAnsi" w:eastAsiaTheme="minorEastAsia" w:hAnsiTheme="minorHAnsi" w:cstheme="minorBidi"/>
          <w:sz w:val="22"/>
          <w:szCs w:val="22"/>
          <w:lang w:eastAsia="ko-KR"/>
        </w:rPr>
      </w:pPr>
      <w:r w:rsidRPr="00C113E9">
        <w:t>A.5.5.1.2.1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_Toc535476346 \h </w:instrText>
      </w:r>
      <w:r>
        <w:fldChar w:fldCharType="separate"/>
      </w:r>
      <w:r>
        <w:t>413</w:t>
      </w:r>
      <w:r>
        <w:fldChar w:fldCharType="end"/>
      </w:r>
    </w:p>
    <w:p w14:paraId="5935BDDD" w14:textId="77777777" w:rsidR="005D1126" w:rsidRDefault="005D1126" w:rsidP="005D1126">
      <w:pPr>
        <w:pStyle w:val="TOC5"/>
        <w:rPr>
          <w:rFonts w:asciiTheme="minorHAnsi" w:eastAsiaTheme="minorEastAsia" w:hAnsiTheme="minorHAnsi" w:cstheme="minorBidi"/>
          <w:sz w:val="22"/>
          <w:szCs w:val="22"/>
          <w:lang w:eastAsia="ko-KR"/>
        </w:rPr>
      </w:pPr>
      <w:r w:rsidRPr="00C113E9">
        <w:t>A.5.5.1.2.2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_Toc535476347 \h </w:instrText>
      </w:r>
      <w:r>
        <w:fldChar w:fldCharType="separate"/>
      </w:r>
      <w:r>
        <w:t>419</w:t>
      </w:r>
      <w:r>
        <w:fldChar w:fldCharType="end"/>
      </w:r>
    </w:p>
    <w:p w14:paraId="7DC1B859" w14:textId="77777777" w:rsidR="005D1126" w:rsidRDefault="005D1126" w:rsidP="005D1126">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r>
      <w:r>
        <w:fldChar w:fldCharType="begin" w:fldLock="1"/>
      </w:r>
      <w:r>
        <w:instrText xml:space="preserve"> PAGEREF _Toc535476348 \h </w:instrText>
      </w:r>
      <w:r>
        <w:fldChar w:fldCharType="separate"/>
      </w:r>
      <w:r>
        <w:t>419</w:t>
      </w:r>
      <w:r>
        <w:fldChar w:fldCharType="end"/>
      </w:r>
    </w:p>
    <w:p w14:paraId="0BCA3236" w14:textId="77777777" w:rsidR="005D1126" w:rsidRDefault="005D1126" w:rsidP="005D1126">
      <w:pPr>
        <w:pStyle w:val="TOC5"/>
        <w:rPr>
          <w:rFonts w:asciiTheme="minorHAnsi" w:eastAsiaTheme="minorEastAsia" w:hAnsiTheme="minorHAnsi" w:cstheme="minorBidi"/>
          <w:sz w:val="22"/>
          <w:szCs w:val="22"/>
          <w:lang w:eastAsia="ko-KR"/>
        </w:rPr>
      </w:pPr>
      <w:r w:rsidRPr="00C113E9">
        <w:t>A.5.5.1.3.1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_Toc535476349 \h </w:instrText>
      </w:r>
      <w:r>
        <w:fldChar w:fldCharType="separate"/>
      </w:r>
      <w:r>
        <w:t>419</w:t>
      </w:r>
      <w:r>
        <w:fldChar w:fldCharType="end"/>
      </w:r>
    </w:p>
    <w:p w14:paraId="66F4E91A" w14:textId="77777777" w:rsidR="005D1126" w:rsidRDefault="005D1126" w:rsidP="005D1126">
      <w:pPr>
        <w:pStyle w:val="TOC5"/>
        <w:rPr>
          <w:rFonts w:asciiTheme="minorHAnsi" w:eastAsiaTheme="minorEastAsia" w:hAnsiTheme="minorHAnsi" w:cstheme="minorBidi"/>
          <w:sz w:val="22"/>
          <w:szCs w:val="22"/>
          <w:lang w:eastAsia="ko-KR"/>
        </w:rPr>
      </w:pPr>
      <w:r w:rsidRPr="00C113E9">
        <w:t>A.5.5.1.3.2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_Toc535476350 \h </w:instrText>
      </w:r>
      <w:r>
        <w:fldChar w:fldCharType="separate"/>
      </w:r>
      <w:r>
        <w:t>423</w:t>
      </w:r>
      <w:r>
        <w:fldChar w:fldCharType="end"/>
      </w:r>
    </w:p>
    <w:p w14:paraId="5C9F8015" w14:textId="77777777" w:rsidR="005D1126" w:rsidRDefault="005D1126" w:rsidP="005D1126">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r>
      <w:r>
        <w:fldChar w:fldCharType="begin" w:fldLock="1"/>
      </w:r>
      <w:r>
        <w:instrText xml:space="preserve"> PAGEREF _Toc535476351 \h </w:instrText>
      </w:r>
      <w:r>
        <w:fldChar w:fldCharType="separate"/>
      </w:r>
      <w:r>
        <w:t>423</w:t>
      </w:r>
      <w:r>
        <w:fldChar w:fldCharType="end"/>
      </w:r>
    </w:p>
    <w:p w14:paraId="6E018636" w14:textId="77777777" w:rsidR="005D1126" w:rsidRDefault="005D1126" w:rsidP="005D1126">
      <w:pPr>
        <w:pStyle w:val="TOC5"/>
        <w:rPr>
          <w:rFonts w:asciiTheme="minorHAnsi" w:eastAsiaTheme="minorEastAsia" w:hAnsiTheme="minorHAnsi" w:cstheme="minorBidi"/>
          <w:sz w:val="22"/>
          <w:szCs w:val="22"/>
          <w:lang w:eastAsia="ko-KR"/>
        </w:rPr>
      </w:pPr>
      <w:r w:rsidRPr="00C113E9">
        <w:t>A.5.5.1.4.1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_Toc535476352 \h </w:instrText>
      </w:r>
      <w:r>
        <w:fldChar w:fldCharType="separate"/>
      </w:r>
      <w:r>
        <w:t>423</w:t>
      </w:r>
      <w:r>
        <w:fldChar w:fldCharType="end"/>
      </w:r>
    </w:p>
    <w:p w14:paraId="4B86A4A0" w14:textId="77777777" w:rsidR="005D1126" w:rsidRDefault="005D1126" w:rsidP="005D1126">
      <w:pPr>
        <w:pStyle w:val="TOC5"/>
        <w:rPr>
          <w:rFonts w:asciiTheme="minorHAnsi" w:eastAsiaTheme="minorEastAsia" w:hAnsiTheme="minorHAnsi" w:cstheme="minorBidi"/>
          <w:sz w:val="22"/>
          <w:szCs w:val="22"/>
          <w:lang w:eastAsia="ko-KR"/>
        </w:rPr>
      </w:pPr>
      <w:r w:rsidRPr="00C113E9">
        <w:t>A.5.5.1.4.2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_Toc535476353 \h </w:instrText>
      </w:r>
      <w:r>
        <w:fldChar w:fldCharType="separate"/>
      </w:r>
      <w:r>
        <w:t>428</w:t>
      </w:r>
      <w:r>
        <w:fldChar w:fldCharType="end"/>
      </w:r>
    </w:p>
    <w:p w14:paraId="07667442" w14:textId="77777777" w:rsidR="005D1126" w:rsidRDefault="005D1126" w:rsidP="005D1126">
      <w:pPr>
        <w:pStyle w:val="TOC4"/>
        <w:rPr>
          <w:rFonts w:asciiTheme="minorHAnsi" w:eastAsiaTheme="minorEastAsia" w:hAnsiTheme="minorHAnsi" w:cstheme="minorBidi"/>
          <w:sz w:val="22"/>
          <w:szCs w:val="22"/>
          <w:lang w:eastAsia="ko-KR"/>
        </w:rPr>
      </w:pPr>
      <w:r>
        <w:t>A.5.5.1.5</w:t>
      </w:r>
      <w:r>
        <w:rPr>
          <w:rFonts w:asciiTheme="minorHAnsi" w:eastAsiaTheme="minorEastAsia" w:hAnsiTheme="minorHAnsi" w:cstheme="minorBidi"/>
          <w:sz w:val="22"/>
          <w:szCs w:val="22"/>
          <w:lang w:eastAsia="ko-KR"/>
        </w:rPr>
        <w:tab/>
      </w:r>
      <w:r w:rsidRPr="000E645D">
        <w:rPr>
          <w:rFonts w:eastAsia="MS Mincho"/>
        </w:rPr>
        <w:t>EN-DC Radio Link Monitoring Out-of-sync Test for FR2 PSCell configured with CSI-RS-based RLM in non-DRX mode</w:t>
      </w:r>
      <w:r>
        <w:tab/>
      </w:r>
      <w:r>
        <w:fldChar w:fldCharType="begin" w:fldLock="1"/>
      </w:r>
      <w:r>
        <w:instrText xml:space="preserve"> PAGEREF _Toc535476354 \h </w:instrText>
      </w:r>
      <w:r>
        <w:fldChar w:fldCharType="separate"/>
      </w:r>
      <w:r>
        <w:t>429</w:t>
      </w:r>
      <w:r>
        <w:fldChar w:fldCharType="end"/>
      </w:r>
    </w:p>
    <w:p w14:paraId="0086AB32" w14:textId="77777777" w:rsidR="005D1126" w:rsidRDefault="005D1126" w:rsidP="005D1126">
      <w:pPr>
        <w:pStyle w:val="TOC5"/>
        <w:rPr>
          <w:rFonts w:asciiTheme="minorHAnsi" w:eastAsiaTheme="minorEastAsia" w:hAnsiTheme="minorHAnsi" w:cstheme="minorBidi"/>
          <w:sz w:val="22"/>
          <w:szCs w:val="22"/>
          <w:lang w:eastAsia="ko-KR"/>
        </w:rPr>
      </w:pPr>
      <w:r w:rsidRPr="00C113E9">
        <w:t>A.5.5.1.5.1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_Toc535476355 \h </w:instrText>
      </w:r>
      <w:r>
        <w:fldChar w:fldCharType="separate"/>
      </w:r>
      <w:r>
        <w:t>429</w:t>
      </w:r>
      <w:r>
        <w:fldChar w:fldCharType="end"/>
      </w:r>
    </w:p>
    <w:p w14:paraId="49625EE0" w14:textId="77777777" w:rsidR="005D1126" w:rsidRDefault="005D1126" w:rsidP="005D1126">
      <w:pPr>
        <w:pStyle w:val="TOC5"/>
        <w:rPr>
          <w:rFonts w:asciiTheme="minorHAnsi" w:eastAsiaTheme="minorEastAsia" w:hAnsiTheme="minorHAnsi" w:cstheme="minorBidi"/>
          <w:sz w:val="22"/>
          <w:szCs w:val="22"/>
          <w:lang w:eastAsia="ko-KR"/>
        </w:rPr>
      </w:pPr>
      <w:r w:rsidRPr="00C113E9">
        <w:t>A.5.5.1.5.2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_Toc535476356 \h </w:instrText>
      </w:r>
      <w:r>
        <w:fldChar w:fldCharType="separate"/>
      </w:r>
      <w:r>
        <w:t>433</w:t>
      </w:r>
      <w:r>
        <w:fldChar w:fldCharType="end"/>
      </w:r>
    </w:p>
    <w:p w14:paraId="5DDE9CAD" w14:textId="77777777" w:rsidR="005D1126" w:rsidRDefault="005D1126" w:rsidP="005D1126">
      <w:pPr>
        <w:pStyle w:val="TOC4"/>
        <w:rPr>
          <w:rFonts w:asciiTheme="minorHAnsi" w:eastAsiaTheme="minorEastAsia" w:hAnsiTheme="minorHAnsi" w:cstheme="minorBidi"/>
          <w:sz w:val="22"/>
          <w:szCs w:val="22"/>
          <w:lang w:eastAsia="ko-KR"/>
        </w:rPr>
      </w:pPr>
      <w:r>
        <w:t>A.5.5.1.6</w:t>
      </w:r>
      <w:r>
        <w:rPr>
          <w:rFonts w:asciiTheme="minorHAnsi" w:eastAsiaTheme="minorEastAsia" w:hAnsiTheme="minorHAnsi" w:cstheme="minorBidi"/>
          <w:sz w:val="22"/>
          <w:szCs w:val="22"/>
          <w:lang w:eastAsia="ko-KR"/>
        </w:rPr>
        <w:tab/>
      </w:r>
      <w:r w:rsidRPr="000E645D">
        <w:rPr>
          <w:rFonts w:eastAsia="MS Mincho"/>
        </w:rPr>
        <w:t>EN-DC Radio Link Monitoring In-sync Test for FR2 PSCell configured with CSI-RS-based RLM in non-DRX mode</w:t>
      </w:r>
      <w:r>
        <w:tab/>
      </w:r>
      <w:r>
        <w:fldChar w:fldCharType="begin" w:fldLock="1"/>
      </w:r>
      <w:r>
        <w:instrText xml:space="preserve"> PAGEREF _Toc535476357 \h </w:instrText>
      </w:r>
      <w:r>
        <w:fldChar w:fldCharType="separate"/>
      </w:r>
      <w:r>
        <w:t>433</w:t>
      </w:r>
      <w:r>
        <w:fldChar w:fldCharType="end"/>
      </w:r>
    </w:p>
    <w:p w14:paraId="402D9454" w14:textId="77777777" w:rsidR="005D1126" w:rsidRDefault="005D1126" w:rsidP="005D1126">
      <w:pPr>
        <w:pStyle w:val="TOC5"/>
        <w:rPr>
          <w:rFonts w:asciiTheme="minorHAnsi" w:eastAsiaTheme="minorEastAsia" w:hAnsiTheme="minorHAnsi" w:cstheme="minorBidi"/>
          <w:sz w:val="22"/>
          <w:szCs w:val="22"/>
          <w:lang w:eastAsia="ko-KR"/>
        </w:rPr>
      </w:pPr>
      <w:r w:rsidRPr="00C113E9">
        <w:t>A.5.5.1.6.1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_Toc535476358 \h </w:instrText>
      </w:r>
      <w:r>
        <w:fldChar w:fldCharType="separate"/>
      </w:r>
      <w:r>
        <w:t>433</w:t>
      </w:r>
      <w:r>
        <w:fldChar w:fldCharType="end"/>
      </w:r>
    </w:p>
    <w:p w14:paraId="2FA0418B" w14:textId="77777777" w:rsidR="005D1126" w:rsidRDefault="005D1126" w:rsidP="005D1126">
      <w:pPr>
        <w:pStyle w:val="TOC5"/>
        <w:rPr>
          <w:rFonts w:asciiTheme="minorHAnsi" w:eastAsiaTheme="minorEastAsia" w:hAnsiTheme="minorHAnsi" w:cstheme="minorBidi"/>
          <w:sz w:val="22"/>
          <w:szCs w:val="22"/>
          <w:lang w:eastAsia="ko-KR"/>
        </w:rPr>
      </w:pPr>
      <w:r w:rsidRPr="00C113E9">
        <w:t>A.5.5.1.6.2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_Toc535476359 \h </w:instrText>
      </w:r>
      <w:r>
        <w:fldChar w:fldCharType="separate"/>
      </w:r>
      <w:r>
        <w:t>437</w:t>
      </w:r>
      <w:r>
        <w:fldChar w:fldCharType="end"/>
      </w:r>
    </w:p>
    <w:p w14:paraId="31FF41F8" w14:textId="77777777" w:rsidR="005D1126" w:rsidRDefault="005D1126" w:rsidP="005D1126">
      <w:pPr>
        <w:pStyle w:val="TOC4"/>
        <w:rPr>
          <w:rFonts w:asciiTheme="minorHAnsi" w:eastAsiaTheme="minorEastAsia" w:hAnsiTheme="minorHAnsi" w:cstheme="minorBidi"/>
          <w:sz w:val="22"/>
          <w:szCs w:val="22"/>
          <w:lang w:eastAsia="ko-KR"/>
        </w:rPr>
      </w:pPr>
      <w:r>
        <w:t>A.5.5.1.7</w:t>
      </w:r>
      <w:r>
        <w:rPr>
          <w:rFonts w:asciiTheme="minorHAnsi" w:eastAsiaTheme="minorEastAsia" w:hAnsiTheme="minorHAnsi" w:cstheme="minorBidi"/>
          <w:sz w:val="22"/>
          <w:szCs w:val="22"/>
          <w:lang w:eastAsia="ko-KR"/>
        </w:rPr>
        <w:tab/>
      </w:r>
      <w:r w:rsidRPr="000E645D">
        <w:rPr>
          <w:rFonts w:eastAsia="MS Mincho"/>
        </w:rPr>
        <w:t>EN-DC Radio Link Monitoring Out-of-sync Test for FR2 PSCell configured with CSI-RS-based RLM in DRX mode</w:t>
      </w:r>
      <w:r>
        <w:tab/>
      </w:r>
      <w:r>
        <w:fldChar w:fldCharType="begin" w:fldLock="1"/>
      </w:r>
      <w:r>
        <w:instrText xml:space="preserve"> PAGEREF _Toc535476360 \h </w:instrText>
      </w:r>
      <w:r>
        <w:fldChar w:fldCharType="separate"/>
      </w:r>
      <w:r>
        <w:t>438</w:t>
      </w:r>
      <w:r>
        <w:fldChar w:fldCharType="end"/>
      </w:r>
    </w:p>
    <w:p w14:paraId="2892A415" w14:textId="77777777" w:rsidR="005D1126" w:rsidRDefault="005D1126" w:rsidP="005D1126">
      <w:pPr>
        <w:pStyle w:val="TOC5"/>
        <w:rPr>
          <w:rFonts w:asciiTheme="minorHAnsi" w:eastAsiaTheme="minorEastAsia" w:hAnsiTheme="minorHAnsi" w:cstheme="minorBidi"/>
          <w:sz w:val="22"/>
          <w:szCs w:val="22"/>
          <w:lang w:eastAsia="ko-KR"/>
        </w:rPr>
      </w:pPr>
      <w:r w:rsidRPr="00C113E9">
        <w:t>A.5.5.1.7.1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_Toc535476361 \h </w:instrText>
      </w:r>
      <w:r>
        <w:fldChar w:fldCharType="separate"/>
      </w:r>
      <w:r>
        <w:t>438</w:t>
      </w:r>
      <w:r>
        <w:fldChar w:fldCharType="end"/>
      </w:r>
    </w:p>
    <w:p w14:paraId="1CAD7D11" w14:textId="77777777" w:rsidR="005D1126" w:rsidRDefault="005D1126" w:rsidP="005D1126">
      <w:pPr>
        <w:pStyle w:val="TOC5"/>
        <w:rPr>
          <w:rFonts w:asciiTheme="minorHAnsi" w:eastAsiaTheme="minorEastAsia" w:hAnsiTheme="minorHAnsi" w:cstheme="minorBidi"/>
          <w:sz w:val="22"/>
          <w:szCs w:val="22"/>
          <w:lang w:eastAsia="ko-KR"/>
        </w:rPr>
      </w:pPr>
      <w:r w:rsidRPr="00C113E9">
        <w:t>A.5.5.1.7.2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_Toc535476362 \h </w:instrText>
      </w:r>
      <w:r>
        <w:fldChar w:fldCharType="separate"/>
      </w:r>
      <w:r>
        <w:t>442</w:t>
      </w:r>
      <w:r>
        <w:fldChar w:fldCharType="end"/>
      </w:r>
    </w:p>
    <w:p w14:paraId="46A3BAEF" w14:textId="77777777" w:rsidR="005D1126" w:rsidRDefault="005D1126" w:rsidP="005D1126">
      <w:pPr>
        <w:pStyle w:val="TOC4"/>
        <w:rPr>
          <w:rFonts w:asciiTheme="minorHAnsi" w:eastAsiaTheme="minorEastAsia" w:hAnsiTheme="minorHAnsi" w:cstheme="minorBidi"/>
          <w:sz w:val="22"/>
          <w:szCs w:val="22"/>
          <w:lang w:eastAsia="ko-KR"/>
        </w:rPr>
      </w:pPr>
      <w:r>
        <w:t>A.5.5.1.8</w:t>
      </w:r>
      <w:r>
        <w:rPr>
          <w:rFonts w:asciiTheme="minorHAnsi" w:eastAsiaTheme="minorEastAsia" w:hAnsiTheme="minorHAnsi" w:cstheme="minorBidi"/>
          <w:sz w:val="22"/>
          <w:szCs w:val="22"/>
          <w:lang w:eastAsia="ko-KR"/>
        </w:rPr>
        <w:tab/>
      </w:r>
      <w:r w:rsidRPr="000E645D">
        <w:rPr>
          <w:rFonts w:eastAsia="MS Mincho"/>
        </w:rPr>
        <w:t>EN-DC Radio Link Monitoring In-sync Test for FR2 PSCell configured with CSI-RS-based RLM in DRX mode</w:t>
      </w:r>
      <w:r>
        <w:tab/>
      </w:r>
      <w:r>
        <w:fldChar w:fldCharType="begin" w:fldLock="1"/>
      </w:r>
      <w:r>
        <w:instrText xml:space="preserve"> PAGEREF _Toc535476363 \h </w:instrText>
      </w:r>
      <w:r>
        <w:fldChar w:fldCharType="separate"/>
      </w:r>
      <w:r>
        <w:t>443</w:t>
      </w:r>
      <w:r>
        <w:fldChar w:fldCharType="end"/>
      </w:r>
    </w:p>
    <w:p w14:paraId="124740CA" w14:textId="77777777" w:rsidR="005D1126" w:rsidRDefault="005D1126" w:rsidP="005D1126">
      <w:pPr>
        <w:pStyle w:val="TOC5"/>
        <w:rPr>
          <w:rFonts w:asciiTheme="minorHAnsi" w:eastAsiaTheme="minorEastAsia" w:hAnsiTheme="minorHAnsi" w:cstheme="minorBidi"/>
          <w:sz w:val="22"/>
          <w:szCs w:val="22"/>
          <w:lang w:eastAsia="ko-KR"/>
        </w:rPr>
      </w:pPr>
      <w:r w:rsidRPr="00C113E9">
        <w:t>A.5.5.1.8.1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_Toc535476364 \h </w:instrText>
      </w:r>
      <w:r>
        <w:fldChar w:fldCharType="separate"/>
      </w:r>
      <w:r>
        <w:t>443</w:t>
      </w:r>
      <w:r>
        <w:fldChar w:fldCharType="end"/>
      </w:r>
    </w:p>
    <w:p w14:paraId="528D3051" w14:textId="77777777" w:rsidR="005D1126" w:rsidRDefault="005D1126" w:rsidP="005D1126">
      <w:pPr>
        <w:pStyle w:val="TOC5"/>
        <w:rPr>
          <w:rFonts w:asciiTheme="minorHAnsi" w:eastAsiaTheme="minorEastAsia" w:hAnsiTheme="minorHAnsi" w:cstheme="minorBidi"/>
          <w:sz w:val="22"/>
          <w:szCs w:val="22"/>
          <w:lang w:eastAsia="ko-KR"/>
        </w:rPr>
      </w:pPr>
      <w:r w:rsidRPr="00C113E9">
        <w:t>A.5.5.1.8.2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_Toc535476365 \h </w:instrText>
      </w:r>
      <w:r>
        <w:fldChar w:fldCharType="separate"/>
      </w:r>
      <w:r>
        <w:t>448</w:t>
      </w:r>
      <w:r>
        <w:fldChar w:fldCharType="end"/>
      </w:r>
    </w:p>
    <w:p w14:paraId="0D837057" w14:textId="77777777" w:rsidR="005D1126" w:rsidRDefault="005D1126" w:rsidP="005D1126">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_Toc535476366 \h </w:instrText>
      </w:r>
      <w:r>
        <w:fldChar w:fldCharType="separate"/>
      </w:r>
      <w:r>
        <w:t>448</w:t>
      </w:r>
      <w:r>
        <w:fldChar w:fldCharType="end"/>
      </w:r>
    </w:p>
    <w:p w14:paraId="06797614" w14:textId="77777777" w:rsidR="005D1126" w:rsidRDefault="005D1126" w:rsidP="005D1126">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r>
      <w:r>
        <w:fldChar w:fldCharType="begin" w:fldLock="1"/>
      </w:r>
      <w:r>
        <w:instrText xml:space="preserve"> PAGEREF _Toc535476367 \h </w:instrText>
      </w:r>
      <w:r>
        <w:fldChar w:fldCharType="separate"/>
      </w:r>
      <w:r>
        <w:t>448</w:t>
      </w:r>
      <w:r>
        <w:fldChar w:fldCharType="end"/>
      </w:r>
    </w:p>
    <w:p w14:paraId="7CB380C7" w14:textId="77777777" w:rsidR="005D1126" w:rsidRDefault="005D1126" w:rsidP="005D1126">
      <w:pPr>
        <w:pStyle w:val="TOC5"/>
        <w:rPr>
          <w:rFonts w:asciiTheme="minorHAnsi" w:eastAsiaTheme="minorEastAsia" w:hAnsiTheme="minorHAnsi" w:cstheme="minorBidi"/>
          <w:sz w:val="22"/>
          <w:szCs w:val="22"/>
          <w:lang w:eastAsia="ko-KR"/>
        </w:rPr>
      </w:pPr>
      <w:r>
        <w:t>A.5.5.2.</w:t>
      </w:r>
      <w:r w:rsidRPr="000E645D">
        <w:rPr>
          <w:rFonts w:cs="Arial"/>
        </w:rPr>
        <w:t>1</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_Toc535476368 \h </w:instrText>
      </w:r>
      <w:r>
        <w:fldChar w:fldCharType="separate"/>
      </w:r>
      <w:r>
        <w:t>448</w:t>
      </w:r>
      <w:r>
        <w:fldChar w:fldCharType="end"/>
      </w:r>
    </w:p>
    <w:p w14:paraId="0D60563F" w14:textId="77777777" w:rsidR="005D1126" w:rsidRDefault="005D1126" w:rsidP="005D1126">
      <w:pPr>
        <w:pStyle w:val="TOC5"/>
        <w:rPr>
          <w:rFonts w:asciiTheme="minorHAnsi" w:eastAsiaTheme="minorEastAsia" w:hAnsiTheme="minorHAnsi" w:cstheme="minorBidi"/>
          <w:sz w:val="22"/>
          <w:szCs w:val="22"/>
          <w:lang w:eastAsia="ko-KR"/>
        </w:rPr>
      </w:pPr>
      <w:r w:rsidRPr="00C113E9">
        <w:t>A.5.5.2.</w:t>
      </w:r>
      <w:r w:rsidRPr="00C113E9">
        <w:rPr>
          <w:rFonts w:cs="Arial"/>
          <w:bCs/>
        </w:rPr>
        <w:t>1</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_Toc535476369 \h </w:instrText>
      </w:r>
      <w:r>
        <w:fldChar w:fldCharType="separate"/>
      </w:r>
      <w:r>
        <w:t>450</w:t>
      </w:r>
      <w:r>
        <w:fldChar w:fldCharType="end"/>
      </w:r>
    </w:p>
    <w:p w14:paraId="43D95D6B" w14:textId="77777777" w:rsidR="005D1126" w:rsidRDefault="005D1126" w:rsidP="005D1126">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r>
      <w:r>
        <w:fldChar w:fldCharType="begin" w:fldLock="1"/>
      </w:r>
      <w:r>
        <w:instrText xml:space="preserve"> PAGEREF _Toc535476370 \h </w:instrText>
      </w:r>
      <w:r>
        <w:fldChar w:fldCharType="separate"/>
      </w:r>
      <w:r>
        <w:t>450</w:t>
      </w:r>
      <w:r>
        <w:fldChar w:fldCharType="end"/>
      </w:r>
    </w:p>
    <w:p w14:paraId="04E1A3FF" w14:textId="77777777" w:rsidR="005D1126" w:rsidRDefault="005D1126" w:rsidP="005D1126">
      <w:pPr>
        <w:pStyle w:val="TOC5"/>
        <w:rPr>
          <w:rFonts w:asciiTheme="minorHAnsi" w:eastAsiaTheme="minorEastAsia" w:hAnsiTheme="minorHAnsi" w:cstheme="minorBidi"/>
          <w:sz w:val="22"/>
          <w:szCs w:val="22"/>
          <w:lang w:eastAsia="ko-KR"/>
        </w:rPr>
      </w:pPr>
      <w:r>
        <w:t>A.5.5.2.</w:t>
      </w:r>
      <w:r w:rsidRPr="000E645D">
        <w:rPr>
          <w:rFonts w:cs="Arial"/>
        </w:rPr>
        <w:t>2</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_Toc535476371 \h </w:instrText>
      </w:r>
      <w:r>
        <w:fldChar w:fldCharType="separate"/>
      </w:r>
      <w:r>
        <w:t>450</w:t>
      </w:r>
      <w:r>
        <w:fldChar w:fldCharType="end"/>
      </w:r>
    </w:p>
    <w:p w14:paraId="5F5D241C" w14:textId="77777777" w:rsidR="005D1126" w:rsidRDefault="005D1126" w:rsidP="005D1126">
      <w:pPr>
        <w:pStyle w:val="TOC5"/>
        <w:rPr>
          <w:rFonts w:asciiTheme="minorHAnsi" w:eastAsiaTheme="minorEastAsia" w:hAnsiTheme="minorHAnsi" w:cstheme="minorBidi"/>
          <w:sz w:val="22"/>
          <w:szCs w:val="22"/>
          <w:lang w:eastAsia="ko-KR"/>
        </w:rPr>
      </w:pPr>
      <w:r w:rsidRPr="00C113E9">
        <w:t>A.5.5.2.</w:t>
      </w:r>
      <w:r w:rsidRPr="00C113E9">
        <w:rPr>
          <w:rFonts w:cs="Arial"/>
          <w:bCs/>
        </w:rPr>
        <w:t>2</w:t>
      </w:r>
      <w:r w:rsidRPr="00C113E9">
        <w:rPr>
          <w:rFonts w:eastAsia="MS Mincho"/>
          <w:bCs/>
        </w:rPr>
        <w:t>.</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_Toc535476372 \h </w:instrText>
      </w:r>
      <w:r>
        <w:fldChar w:fldCharType="separate"/>
      </w:r>
      <w:r>
        <w:t>452</w:t>
      </w:r>
      <w:r>
        <w:fldChar w:fldCharType="end"/>
      </w:r>
    </w:p>
    <w:p w14:paraId="133F2209" w14:textId="77777777" w:rsidR="005D1126" w:rsidRDefault="005D1126" w:rsidP="005D1126">
      <w:pPr>
        <w:pStyle w:val="TOC4"/>
        <w:rPr>
          <w:rFonts w:asciiTheme="minorHAnsi" w:eastAsiaTheme="minorEastAsia" w:hAnsiTheme="minorHAnsi" w:cstheme="minorBidi"/>
          <w:sz w:val="22"/>
          <w:szCs w:val="22"/>
          <w:lang w:eastAsia="ko-KR"/>
        </w:rPr>
      </w:pPr>
      <w:r w:rsidRPr="00C113E9">
        <w:t>A.5.5.2.3</w:t>
      </w:r>
      <w:r w:rsidRPr="00C113E9">
        <w:rPr>
          <w:rFonts w:asciiTheme="minorHAnsi" w:hAnsiTheme="minorHAnsi"/>
          <w:sz w:val="22"/>
          <w:szCs w:val="22"/>
          <w:lang w:eastAsia="ko-KR"/>
        </w:rPr>
        <w:tab/>
      </w:r>
      <w:r>
        <w:t>E-UTRAN – NR FR2 interruptions during measurements on deactivated NR SCC in synchronous EN-DC</w:t>
      </w:r>
      <w:r>
        <w:tab/>
      </w:r>
      <w:r>
        <w:fldChar w:fldCharType="begin" w:fldLock="1"/>
      </w:r>
      <w:r>
        <w:instrText xml:space="preserve"> PAGEREF _Toc535476373 \h </w:instrText>
      </w:r>
      <w:r>
        <w:fldChar w:fldCharType="separate"/>
      </w:r>
      <w:r>
        <w:t>452</w:t>
      </w:r>
      <w:r>
        <w:fldChar w:fldCharType="end"/>
      </w:r>
    </w:p>
    <w:p w14:paraId="78098144" w14:textId="77777777" w:rsidR="005D1126" w:rsidRDefault="005D1126" w:rsidP="005D1126">
      <w:pPr>
        <w:pStyle w:val="TOC5"/>
        <w:rPr>
          <w:rFonts w:asciiTheme="minorHAnsi" w:eastAsiaTheme="minorEastAsia" w:hAnsiTheme="minorHAnsi" w:cstheme="minorBidi"/>
          <w:sz w:val="22"/>
          <w:szCs w:val="22"/>
          <w:lang w:eastAsia="ko-KR"/>
        </w:rPr>
      </w:pPr>
      <w:r>
        <w:t>A.5.5.2.</w:t>
      </w:r>
      <w:r w:rsidRPr="000E645D">
        <w:rPr>
          <w:rFonts w:cs="Arial"/>
        </w:rPr>
        <w:t>3</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_Toc535476374 \h </w:instrText>
      </w:r>
      <w:r>
        <w:fldChar w:fldCharType="separate"/>
      </w:r>
      <w:r>
        <w:t>452</w:t>
      </w:r>
      <w:r>
        <w:fldChar w:fldCharType="end"/>
      </w:r>
    </w:p>
    <w:p w14:paraId="1FB11148" w14:textId="77777777" w:rsidR="005D1126" w:rsidRDefault="005D1126" w:rsidP="005D1126">
      <w:pPr>
        <w:pStyle w:val="TOC5"/>
        <w:rPr>
          <w:rFonts w:asciiTheme="minorHAnsi" w:eastAsiaTheme="minorEastAsia" w:hAnsiTheme="minorHAnsi" w:cstheme="minorBidi"/>
          <w:sz w:val="22"/>
          <w:szCs w:val="22"/>
          <w:lang w:eastAsia="ko-KR"/>
        </w:rPr>
      </w:pPr>
      <w:r w:rsidRPr="00C113E9">
        <w:t>A.5.5.2.</w:t>
      </w:r>
      <w:r w:rsidRPr="00C113E9">
        <w:rPr>
          <w:rFonts w:cs="Arial"/>
          <w:bCs/>
        </w:rPr>
        <w:t>3</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_Toc535476375 \h </w:instrText>
      </w:r>
      <w:r>
        <w:fldChar w:fldCharType="separate"/>
      </w:r>
      <w:r>
        <w:t>455</w:t>
      </w:r>
      <w:r>
        <w:fldChar w:fldCharType="end"/>
      </w:r>
    </w:p>
    <w:p w14:paraId="66F0A922" w14:textId="77777777" w:rsidR="005D1126" w:rsidRDefault="005D1126" w:rsidP="005D1126">
      <w:pPr>
        <w:pStyle w:val="TOC4"/>
        <w:rPr>
          <w:rFonts w:asciiTheme="minorHAnsi" w:eastAsiaTheme="minorEastAsia" w:hAnsiTheme="minorHAnsi" w:cstheme="minorBidi"/>
          <w:sz w:val="22"/>
          <w:szCs w:val="22"/>
          <w:lang w:eastAsia="ko-KR"/>
        </w:rPr>
      </w:pPr>
      <w:r w:rsidRPr="00C113E9">
        <w:t>A.5.5.2.4</w:t>
      </w:r>
      <w:r w:rsidRPr="00C113E9">
        <w:rPr>
          <w:rFonts w:asciiTheme="minorHAnsi" w:hAnsiTheme="minorHAnsi"/>
          <w:sz w:val="22"/>
          <w:szCs w:val="22"/>
          <w:lang w:eastAsia="ko-KR"/>
        </w:rPr>
        <w:tab/>
      </w:r>
      <w:r>
        <w:t>E-UTRAN – NR FR2 interruptions during measurements on deactivated NR SCC in asynchronous EN-DC</w:t>
      </w:r>
      <w:r>
        <w:tab/>
      </w:r>
      <w:r>
        <w:fldChar w:fldCharType="begin" w:fldLock="1"/>
      </w:r>
      <w:r>
        <w:instrText xml:space="preserve"> PAGEREF _Toc535476376 \h </w:instrText>
      </w:r>
      <w:r>
        <w:fldChar w:fldCharType="separate"/>
      </w:r>
      <w:r>
        <w:t>455</w:t>
      </w:r>
      <w:r>
        <w:fldChar w:fldCharType="end"/>
      </w:r>
    </w:p>
    <w:p w14:paraId="39955D1C" w14:textId="77777777" w:rsidR="005D1126" w:rsidRDefault="005D1126" w:rsidP="005D1126">
      <w:pPr>
        <w:pStyle w:val="TOC5"/>
        <w:rPr>
          <w:rFonts w:asciiTheme="minorHAnsi" w:eastAsiaTheme="minorEastAsia" w:hAnsiTheme="minorHAnsi" w:cstheme="minorBidi"/>
          <w:sz w:val="22"/>
          <w:szCs w:val="22"/>
          <w:lang w:eastAsia="ko-KR"/>
        </w:rPr>
      </w:pPr>
      <w:r>
        <w:t>A.5.5.2.</w:t>
      </w:r>
      <w:r w:rsidRPr="000E645D">
        <w:rPr>
          <w:rFonts w:cs="Arial"/>
        </w:rPr>
        <w:t>4</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_Toc535476377 \h </w:instrText>
      </w:r>
      <w:r>
        <w:fldChar w:fldCharType="separate"/>
      </w:r>
      <w:r>
        <w:t>455</w:t>
      </w:r>
      <w:r>
        <w:fldChar w:fldCharType="end"/>
      </w:r>
    </w:p>
    <w:p w14:paraId="3221DA42" w14:textId="77777777" w:rsidR="005D1126" w:rsidRDefault="005D1126" w:rsidP="005D1126">
      <w:pPr>
        <w:pStyle w:val="TOC5"/>
        <w:rPr>
          <w:rFonts w:asciiTheme="minorHAnsi" w:eastAsiaTheme="minorEastAsia" w:hAnsiTheme="minorHAnsi" w:cstheme="minorBidi"/>
          <w:sz w:val="22"/>
          <w:szCs w:val="22"/>
          <w:lang w:eastAsia="ko-KR"/>
        </w:rPr>
      </w:pPr>
      <w:r w:rsidRPr="00C113E9">
        <w:t>A.5.5.2.</w:t>
      </w:r>
      <w:r w:rsidRPr="00C113E9">
        <w:rPr>
          <w:rFonts w:cs="Arial"/>
          <w:bCs/>
        </w:rPr>
        <w:t>4</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_Toc535476378 \h </w:instrText>
      </w:r>
      <w:r>
        <w:fldChar w:fldCharType="separate"/>
      </w:r>
      <w:r>
        <w:t>458</w:t>
      </w:r>
      <w:r>
        <w:fldChar w:fldCharType="end"/>
      </w:r>
    </w:p>
    <w:p w14:paraId="57BEDCB5" w14:textId="77777777" w:rsidR="005D1126" w:rsidRDefault="005D1126" w:rsidP="005D1126">
      <w:pPr>
        <w:pStyle w:val="TOC4"/>
        <w:rPr>
          <w:rFonts w:asciiTheme="minorHAnsi" w:eastAsiaTheme="minorEastAsia" w:hAnsiTheme="minorHAnsi" w:cstheme="minorBidi"/>
          <w:sz w:val="22"/>
          <w:szCs w:val="22"/>
          <w:lang w:eastAsia="ko-KR"/>
        </w:rPr>
      </w:pPr>
      <w:r w:rsidRPr="00C113E9">
        <w:t>A.5.5.2.5</w:t>
      </w:r>
      <w:r w:rsidRPr="00C113E9">
        <w:rPr>
          <w:rFonts w:asciiTheme="minorHAnsi" w:hAnsiTheme="minorHAnsi"/>
          <w:sz w:val="22"/>
          <w:szCs w:val="22"/>
          <w:lang w:eastAsia="ko-KR"/>
        </w:rPr>
        <w:tab/>
      </w:r>
      <w:r>
        <w:t>E-UTRAN – NR FR2 interruptions during measurements on deactivated E-UTRAN SCC in synchronous EN-DC</w:t>
      </w:r>
      <w:r>
        <w:tab/>
      </w:r>
      <w:r>
        <w:fldChar w:fldCharType="begin" w:fldLock="1"/>
      </w:r>
      <w:r>
        <w:instrText xml:space="preserve"> PAGEREF _Toc535476379 \h </w:instrText>
      </w:r>
      <w:r>
        <w:fldChar w:fldCharType="separate"/>
      </w:r>
      <w:r>
        <w:t>458</w:t>
      </w:r>
      <w:r>
        <w:fldChar w:fldCharType="end"/>
      </w:r>
    </w:p>
    <w:p w14:paraId="5025F793" w14:textId="77777777" w:rsidR="005D1126" w:rsidRDefault="005D1126" w:rsidP="005D1126">
      <w:pPr>
        <w:pStyle w:val="TOC5"/>
        <w:rPr>
          <w:rFonts w:asciiTheme="minorHAnsi" w:eastAsiaTheme="minorEastAsia" w:hAnsiTheme="minorHAnsi" w:cstheme="minorBidi"/>
          <w:sz w:val="22"/>
          <w:szCs w:val="22"/>
          <w:lang w:eastAsia="ko-KR"/>
        </w:rPr>
      </w:pPr>
      <w:r>
        <w:t>A.5.5.2.</w:t>
      </w:r>
      <w:r w:rsidRPr="000E645D">
        <w:rPr>
          <w:rFonts w:cs="Arial"/>
        </w:rPr>
        <w:t>5</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_Toc535476380 \h </w:instrText>
      </w:r>
      <w:r>
        <w:fldChar w:fldCharType="separate"/>
      </w:r>
      <w:r>
        <w:t>458</w:t>
      </w:r>
      <w:r>
        <w:fldChar w:fldCharType="end"/>
      </w:r>
    </w:p>
    <w:p w14:paraId="5B97AADA" w14:textId="77777777" w:rsidR="005D1126" w:rsidRDefault="005D1126" w:rsidP="005D1126">
      <w:pPr>
        <w:pStyle w:val="TOC5"/>
        <w:rPr>
          <w:rFonts w:asciiTheme="minorHAnsi" w:eastAsiaTheme="minorEastAsia" w:hAnsiTheme="minorHAnsi" w:cstheme="minorBidi"/>
          <w:sz w:val="22"/>
          <w:szCs w:val="22"/>
          <w:lang w:eastAsia="ko-KR"/>
        </w:rPr>
      </w:pPr>
      <w:r w:rsidRPr="00C113E9">
        <w:t>A.5.5.2.</w:t>
      </w:r>
      <w:r w:rsidRPr="00C113E9">
        <w:rPr>
          <w:rFonts w:cs="Arial"/>
          <w:bCs/>
        </w:rPr>
        <w:t>5</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_Toc535476381 \h </w:instrText>
      </w:r>
      <w:r>
        <w:fldChar w:fldCharType="separate"/>
      </w:r>
      <w:r>
        <w:t>460</w:t>
      </w:r>
      <w:r>
        <w:fldChar w:fldCharType="end"/>
      </w:r>
    </w:p>
    <w:p w14:paraId="64824EFA" w14:textId="77777777" w:rsidR="005D1126" w:rsidRDefault="005D1126" w:rsidP="005D1126">
      <w:pPr>
        <w:pStyle w:val="TOC4"/>
        <w:rPr>
          <w:rFonts w:asciiTheme="minorHAnsi" w:eastAsiaTheme="minorEastAsia" w:hAnsiTheme="minorHAnsi" w:cstheme="minorBidi"/>
          <w:sz w:val="22"/>
          <w:szCs w:val="22"/>
          <w:lang w:eastAsia="ko-KR"/>
        </w:rPr>
      </w:pPr>
      <w:r w:rsidRPr="00C113E9">
        <w:t>A.5.5.2.6</w:t>
      </w:r>
      <w:r w:rsidRPr="00C113E9">
        <w:rPr>
          <w:rFonts w:asciiTheme="minorHAnsi" w:hAnsiTheme="minorHAnsi"/>
          <w:sz w:val="22"/>
          <w:szCs w:val="22"/>
          <w:lang w:eastAsia="ko-KR"/>
        </w:rPr>
        <w:tab/>
      </w:r>
      <w:r>
        <w:t>E-UTRAN – NR FR2 interruptions during measurements on deactivated E-UTRAN SCC in asynchronous EN-DC</w:t>
      </w:r>
      <w:r>
        <w:tab/>
      </w:r>
      <w:r>
        <w:fldChar w:fldCharType="begin" w:fldLock="1"/>
      </w:r>
      <w:r>
        <w:instrText xml:space="preserve"> PAGEREF _Toc535476382 \h </w:instrText>
      </w:r>
      <w:r>
        <w:fldChar w:fldCharType="separate"/>
      </w:r>
      <w:r>
        <w:t>461</w:t>
      </w:r>
      <w:r>
        <w:fldChar w:fldCharType="end"/>
      </w:r>
    </w:p>
    <w:p w14:paraId="761CA83B" w14:textId="77777777" w:rsidR="005D1126" w:rsidRDefault="005D1126" w:rsidP="005D1126">
      <w:pPr>
        <w:pStyle w:val="TOC5"/>
        <w:rPr>
          <w:rFonts w:asciiTheme="minorHAnsi" w:eastAsiaTheme="minorEastAsia" w:hAnsiTheme="minorHAnsi" w:cstheme="minorBidi"/>
          <w:sz w:val="22"/>
          <w:szCs w:val="22"/>
          <w:lang w:eastAsia="ko-KR"/>
        </w:rPr>
      </w:pPr>
      <w:r>
        <w:t>A.5.5.2.</w:t>
      </w:r>
      <w:r w:rsidRPr="000E645D">
        <w:rPr>
          <w:rFonts w:cs="Arial"/>
        </w:rPr>
        <w:t>6</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_Toc535476383 \h </w:instrText>
      </w:r>
      <w:r>
        <w:fldChar w:fldCharType="separate"/>
      </w:r>
      <w:r>
        <w:t>461</w:t>
      </w:r>
      <w:r>
        <w:fldChar w:fldCharType="end"/>
      </w:r>
    </w:p>
    <w:p w14:paraId="446ED05A" w14:textId="77777777" w:rsidR="005D1126" w:rsidRDefault="005D1126" w:rsidP="005D1126">
      <w:pPr>
        <w:pStyle w:val="TOC5"/>
        <w:rPr>
          <w:rFonts w:asciiTheme="minorHAnsi" w:eastAsiaTheme="minorEastAsia" w:hAnsiTheme="minorHAnsi" w:cstheme="minorBidi"/>
          <w:sz w:val="22"/>
          <w:szCs w:val="22"/>
          <w:lang w:eastAsia="ko-KR"/>
        </w:rPr>
      </w:pPr>
      <w:r w:rsidRPr="00C113E9">
        <w:t>A.5.5.2.</w:t>
      </w:r>
      <w:r w:rsidRPr="00C113E9">
        <w:rPr>
          <w:rFonts w:cs="Arial"/>
          <w:bCs/>
        </w:rPr>
        <w:t>6</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_Toc535476384 \h </w:instrText>
      </w:r>
      <w:r>
        <w:fldChar w:fldCharType="separate"/>
      </w:r>
      <w:r>
        <w:t>463</w:t>
      </w:r>
      <w:r>
        <w:fldChar w:fldCharType="end"/>
      </w:r>
    </w:p>
    <w:p w14:paraId="6A3BDC58" w14:textId="77777777" w:rsidR="005D1126" w:rsidRDefault="005D1126" w:rsidP="005D1126">
      <w:pPr>
        <w:pStyle w:val="TOC3"/>
        <w:rPr>
          <w:rFonts w:asciiTheme="minorHAnsi" w:eastAsiaTheme="minorEastAsia" w:hAnsiTheme="minorHAnsi" w:cstheme="minorBidi"/>
          <w:sz w:val="22"/>
          <w:szCs w:val="22"/>
          <w:lang w:eastAsia="ko-KR"/>
        </w:rPr>
      </w:pPr>
      <w:r>
        <w:t>A.5.5.3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_Toc535476385 \h </w:instrText>
      </w:r>
      <w:r>
        <w:fldChar w:fldCharType="separate"/>
      </w:r>
      <w:r>
        <w:t>463</w:t>
      </w:r>
      <w:r>
        <w:fldChar w:fldCharType="end"/>
      </w:r>
    </w:p>
    <w:p w14:paraId="1580F908" w14:textId="77777777" w:rsidR="005D1126" w:rsidRDefault="005D1126" w:rsidP="005D1126">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_Toc535476386 \h </w:instrText>
      </w:r>
      <w:r>
        <w:fldChar w:fldCharType="separate"/>
      </w:r>
      <w:r>
        <w:t>465</w:t>
      </w:r>
      <w:r>
        <w:fldChar w:fldCharType="end"/>
      </w:r>
    </w:p>
    <w:p w14:paraId="0FDE7250" w14:textId="77777777" w:rsidR="005D1126" w:rsidRDefault="005D1126" w:rsidP="005D1126">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_Toc535476387 \h </w:instrText>
      </w:r>
      <w:r>
        <w:fldChar w:fldCharType="separate"/>
      </w:r>
      <w:r>
        <w:t>465</w:t>
      </w:r>
      <w:r>
        <w:fldChar w:fldCharType="end"/>
      </w:r>
    </w:p>
    <w:p w14:paraId="63D428B3" w14:textId="77777777" w:rsidR="005D1126" w:rsidRDefault="005D1126" w:rsidP="005D1126">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r>
      <w:r>
        <w:fldChar w:fldCharType="begin" w:fldLock="1"/>
      </w:r>
      <w:r>
        <w:instrText xml:space="preserve"> PAGEREF _Toc535476388 \h </w:instrText>
      </w:r>
      <w:r>
        <w:fldChar w:fldCharType="separate"/>
      </w:r>
      <w:r>
        <w:t>465</w:t>
      </w:r>
      <w:r>
        <w:fldChar w:fldCharType="end"/>
      </w:r>
    </w:p>
    <w:p w14:paraId="5D2A395C" w14:textId="77777777" w:rsidR="005D1126" w:rsidRDefault="005D1126" w:rsidP="005D1126">
      <w:pPr>
        <w:pStyle w:val="TOC5"/>
        <w:rPr>
          <w:rFonts w:asciiTheme="minorHAnsi" w:eastAsiaTheme="minorEastAsia" w:hAnsiTheme="minorHAnsi" w:cstheme="minorBidi"/>
          <w:sz w:val="22"/>
          <w:szCs w:val="22"/>
          <w:lang w:eastAsia="ko-KR"/>
        </w:rPr>
      </w:pPr>
      <w:r w:rsidRPr="00C113E9">
        <w:t>A.5.5.5.1.1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_Toc535476389 \h </w:instrText>
      </w:r>
      <w:r>
        <w:fldChar w:fldCharType="separate"/>
      </w:r>
      <w:r>
        <w:t>465</w:t>
      </w:r>
      <w:r>
        <w:fldChar w:fldCharType="end"/>
      </w:r>
    </w:p>
    <w:p w14:paraId="37E77290" w14:textId="77777777" w:rsidR="005D1126" w:rsidRDefault="005D1126" w:rsidP="005D1126">
      <w:pPr>
        <w:pStyle w:val="TOC5"/>
        <w:rPr>
          <w:rFonts w:asciiTheme="minorHAnsi" w:eastAsiaTheme="minorEastAsia" w:hAnsiTheme="minorHAnsi" w:cstheme="minorBidi"/>
          <w:sz w:val="22"/>
          <w:szCs w:val="22"/>
          <w:lang w:eastAsia="ko-KR"/>
        </w:rPr>
      </w:pPr>
      <w:r w:rsidRPr="00C113E9">
        <w:t>A.5.5.5.1.2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_Toc535476390 \h </w:instrText>
      </w:r>
      <w:r>
        <w:fldChar w:fldCharType="separate"/>
      </w:r>
      <w:r>
        <w:t>471</w:t>
      </w:r>
      <w:r>
        <w:fldChar w:fldCharType="end"/>
      </w:r>
    </w:p>
    <w:p w14:paraId="4522C69E" w14:textId="77777777" w:rsidR="005D1126" w:rsidRDefault="005D1126" w:rsidP="005D1126">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r>
      <w:r>
        <w:fldChar w:fldCharType="begin" w:fldLock="1"/>
      </w:r>
      <w:r>
        <w:instrText xml:space="preserve"> PAGEREF _Toc535476391 \h </w:instrText>
      </w:r>
      <w:r>
        <w:fldChar w:fldCharType="separate"/>
      </w:r>
      <w:r>
        <w:t>471</w:t>
      </w:r>
      <w:r>
        <w:fldChar w:fldCharType="end"/>
      </w:r>
    </w:p>
    <w:p w14:paraId="622A801A" w14:textId="77777777" w:rsidR="005D1126" w:rsidRDefault="005D1126" w:rsidP="005D1126">
      <w:pPr>
        <w:pStyle w:val="TOC5"/>
        <w:rPr>
          <w:rFonts w:asciiTheme="minorHAnsi" w:eastAsiaTheme="minorEastAsia" w:hAnsiTheme="minorHAnsi" w:cstheme="minorBidi"/>
          <w:sz w:val="22"/>
          <w:szCs w:val="22"/>
          <w:lang w:eastAsia="ko-KR"/>
        </w:rPr>
      </w:pPr>
      <w:r w:rsidRPr="00C113E9">
        <w:lastRenderedPageBreak/>
        <w:t>A.5.5.5.2.1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_Toc535476392 \h </w:instrText>
      </w:r>
      <w:r>
        <w:fldChar w:fldCharType="separate"/>
      </w:r>
      <w:r>
        <w:t>471</w:t>
      </w:r>
      <w:r>
        <w:fldChar w:fldCharType="end"/>
      </w:r>
    </w:p>
    <w:p w14:paraId="13814415" w14:textId="77777777" w:rsidR="005D1126" w:rsidRDefault="005D1126" w:rsidP="005D1126">
      <w:pPr>
        <w:pStyle w:val="TOC5"/>
        <w:rPr>
          <w:rFonts w:asciiTheme="minorHAnsi" w:eastAsiaTheme="minorEastAsia" w:hAnsiTheme="minorHAnsi" w:cstheme="minorBidi"/>
          <w:sz w:val="22"/>
          <w:szCs w:val="22"/>
          <w:lang w:eastAsia="ko-KR"/>
        </w:rPr>
      </w:pPr>
      <w:r w:rsidRPr="00C113E9">
        <w:t>A.5.5.5.2.2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_Toc535476393 \h </w:instrText>
      </w:r>
      <w:r>
        <w:fldChar w:fldCharType="separate"/>
      </w:r>
      <w:r>
        <w:t>476</w:t>
      </w:r>
      <w:r>
        <w:fldChar w:fldCharType="end"/>
      </w:r>
    </w:p>
    <w:p w14:paraId="611D9CEA" w14:textId="77777777" w:rsidR="005D1126" w:rsidRDefault="005D1126" w:rsidP="005D1126">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r>
      <w:r>
        <w:fldChar w:fldCharType="begin" w:fldLock="1"/>
      </w:r>
      <w:r>
        <w:instrText xml:space="preserve"> PAGEREF _Toc535476394 \h </w:instrText>
      </w:r>
      <w:r>
        <w:fldChar w:fldCharType="separate"/>
      </w:r>
      <w:r>
        <w:t>476</w:t>
      </w:r>
      <w:r>
        <w:fldChar w:fldCharType="end"/>
      </w:r>
    </w:p>
    <w:p w14:paraId="48199B31" w14:textId="77777777" w:rsidR="005D1126" w:rsidRDefault="005D1126" w:rsidP="005D1126">
      <w:pPr>
        <w:pStyle w:val="TOC5"/>
        <w:rPr>
          <w:rFonts w:asciiTheme="minorHAnsi" w:eastAsiaTheme="minorEastAsia" w:hAnsiTheme="minorHAnsi" w:cstheme="minorBidi"/>
          <w:sz w:val="22"/>
          <w:szCs w:val="22"/>
          <w:lang w:eastAsia="ko-KR"/>
        </w:rPr>
      </w:pPr>
      <w:r w:rsidRPr="00C113E9">
        <w:t>A.5.5.5.3.1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_Toc535476395 \h </w:instrText>
      </w:r>
      <w:r>
        <w:fldChar w:fldCharType="separate"/>
      </w:r>
      <w:r>
        <w:t>476</w:t>
      </w:r>
      <w:r>
        <w:fldChar w:fldCharType="end"/>
      </w:r>
    </w:p>
    <w:p w14:paraId="19638D01" w14:textId="77777777" w:rsidR="005D1126" w:rsidRDefault="005D1126" w:rsidP="005D1126">
      <w:pPr>
        <w:pStyle w:val="TOC5"/>
        <w:rPr>
          <w:rFonts w:asciiTheme="minorHAnsi" w:eastAsiaTheme="minorEastAsia" w:hAnsiTheme="minorHAnsi" w:cstheme="minorBidi"/>
          <w:sz w:val="22"/>
          <w:szCs w:val="22"/>
          <w:lang w:eastAsia="ko-KR"/>
        </w:rPr>
      </w:pPr>
      <w:r w:rsidRPr="00C113E9">
        <w:t>A.5.5.5.3.2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_Toc535476396 \h </w:instrText>
      </w:r>
      <w:r>
        <w:fldChar w:fldCharType="separate"/>
      </w:r>
      <w:r>
        <w:t>482</w:t>
      </w:r>
      <w:r>
        <w:fldChar w:fldCharType="end"/>
      </w:r>
    </w:p>
    <w:p w14:paraId="1B252FEA" w14:textId="77777777" w:rsidR="005D1126" w:rsidRDefault="005D1126" w:rsidP="005D1126">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r>
      <w:r>
        <w:fldChar w:fldCharType="begin" w:fldLock="1"/>
      </w:r>
      <w:r>
        <w:instrText xml:space="preserve"> PAGEREF _Toc535476397 \h </w:instrText>
      </w:r>
      <w:r>
        <w:fldChar w:fldCharType="separate"/>
      </w:r>
      <w:r>
        <w:t>482</w:t>
      </w:r>
      <w:r>
        <w:fldChar w:fldCharType="end"/>
      </w:r>
    </w:p>
    <w:p w14:paraId="7CABE198" w14:textId="77777777" w:rsidR="005D1126" w:rsidRDefault="005D1126" w:rsidP="005D1126">
      <w:pPr>
        <w:pStyle w:val="TOC5"/>
        <w:rPr>
          <w:rFonts w:asciiTheme="minorHAnsi" w:eastAsiaTheme="minorEastAsia" w:hAnsiTheme="minorHAnsi" w:cstheme="minorBidi"/>
          <w:sz w:val="22"/>
          <w:szCs w:val="22"/>
          <w:lang w:eastAsia="ko-KR"/>
        </w:rPr>
      </w:pPr>
      <w:r w:rsidRPr="00C113E9">
        <w:t>A.5.5.5.4.1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_Toc535476398 \h </w:instrText>
      </w:r>
      <w:r>
        <w:fldChar w:fldCharType="separate"/>
      </w:r>
      <w:r>
        <w:t>482</w:t>
      </w:r>
      <w:r>
        <w:fldChar w:fldCharType="end"/>
      </w:r>
    </w:p>
    <w:p w14:paraId="68FA9042" w14:textId="77777777" w:rsidR="005D1126" w:rsidRDefault="005D1126" w:rsidP="005D1126">
      <w:pPr>
        <w:pStyle w:val="TOC5"/>
        <w:rPr>
          <w:rFonts w:asciiTheme="minorHAnsi" w:eastAsiaTheme="minorEastAsia" w:hAnsiTheme="minorHAnsi" w:cstheme="minorBidi"/>
          <w:sz w:val="22"/>
          <w:szCs w:val="22"/>
          <w:lang w:eastAsia="ko-KR"/>
        </w:rPr>
      </w:pPr>
      <w:r w:rsidRPr="00C113E9">
        <w:t>A.5.5.5.4.2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_Toc535476399 \h </w:instrText>
      </w:r>
      <w:r>
        <w:fldChar w:fldCharType="separate"/>
      </w:r>
      <w:r>
        <w:t>488</w:t>
      </w:r>
      <w:r>
        <w:fldChar w:fldCharType="end"/>
      </w:r>
    </w:p>
    <w:p w14:paraId="6F7D208C" w14:textId="77777777" w:rsidR="005D1126" w:rsidRDefault="005D1126" w:rsidP="005D1126">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_Toc535476400 \h </w:instrText>
      </w:r>
      <w:r>
        <w:fldChar w:fldCharType="separate"/>
      </w:r>
      <w:r>
        <w:t>489</w:t>
      </w:r>
      <w:r>
        <w:fldChar w:fldCharType="end"/>
      </w:r>
    </w:p>
    <w:p w14:paraId="2E567C44" w14:textId="77777777" w:rsidR="005D1126" w:rsidRDefault="005D1126" w:rsidP="005D1126">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_Toc535476401 \h </w:instrText>
      </w:r>
      <w:r>
        <w:fldChar w:fldCharType="separate"/>
      </w:r>
      <w:r>
        <w:t>489</w:t>
      </w:r>
      <w:r>
        <w:fldChar w:fldCharType="end"/>
      </w:r>
    </w:p>
    <w:p w14:paraId="46EA1BA3" w14:textId="77777777" w:rsidR="005D1126" w:rsidRDefault="005D1126" w:rsidP="005D1126">
      <w:pPr>
        <w:pStyle w:val="TOC5"/>
        <w:rPr>
          <w:rFonts w:asciiTheme="minorHAnsi" w:eastAsiaTheme="minorEastAsia" w:hAnsiTheme="minorHAnsi" w:cstheme="minorBidi"/>
          <w:sz w:val="22"/>
          <w:szCs w:val="22"/>
          <w:lang w:eastAsia="ko-KR"/>
        </w:rPr>
      </w:pPr>
      <w:r>
        <w:t>A.5.5.6.1.1</w:t>
      </w:r>
      <w:r>
        <w:rPr>
          <w:rFonts w:asciiTheme="minorHAnsi" w:eastAsiaTheme="minorEastAsia" w:hAnsiTheme="minorHAnsi" w:cstheme="minorBidi"/>
          <w:sz w:val="22"/>
          <w:szCs w:val="22"/>
          <w:lang w:eastAsia="ko-KR"/>
        </w:rPr>
        <w:tab/>
      </w:r>
      <w:r>
        <w:t xml:space="preserve">E-UTRAN – NR </w:t>
      </w:r>
      <w:r w:rsidRPr="000E645D">
        <w:rPr>
          <w:lang w:val="en-US"/>
        </w:rPr>
        <w:t xml:space="preserve">PSCell </w:t>
      </w:r>
      <w:r>
        <w:t>FR2 DL active BWP switch with non-DRX in synchronous EN-DC</w:t>
      </w:r>
      <w:r>
        <w:tab/>
      </w:r>
      <w:r>
        <w:fldChar w:fldCharType="begin" w:fldLock="1"/>
      </w:r>
      <w:r>
        <w:instrText xml:space="preserve"> PAGEREF _Toc535476402 \h </w:instrText>
      </w:r>
      <w:r>
        <w:fldChar w:fldCharType="separate"/>
      </w:r>
      <w:r>
        <w:t>489</w:t>
      </w:r>
      <w:r>
        <w:fldChar w:fldCharType="end"/>
      </w:r>
    </w:p>
    <w:p w14:paraId="1E331B60" w14:textId="77777777" w:rsidR="005D1126" w:rsidRDefault="005D1126" w:rsidP="005D1126">
      <w:pPr>
        <w:pStyle w:val="TOC6"/>
        <w:rPr>
          <w:rFonts w:asciiTheme="minorHAnsi" w:eastAsiaTheme="minorEastAsia" w:hAnsiTheme="minorHAnsi" w:cstheme="minorBidi"/>
          <w:sz w:val="22"/>
          <w:szCs w:val="22"/>
          <w:lang w:eastAsia="ko-KR"/>
        </w:rPr>
      </w:pPr>
      <w:r w:rsidRPr="00C113E9">
        <w:t>A.5.5.6.1.1.1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_Toc535476403 \h </w:instrText>
      </w:r>
      <w:r>
        <w:fldChar w:fldCharType="separate"/>
      </w:r>
      <w:r>
        <w:t>489</w:t>
      </w:r>
      <w:r>
        <w:fldChar w:fldCharType="end"/>
      </w:r>
    </w:p>
    <w:p w14:paraId="29ADFF94" w14:textId="77777777" w:rsidR="005D1126" w:rsidRDefault="005D1126" w:rsidP="005D1126">
      <w:pPr>
        <w:pStyle w:val="TOC6"/>
        <w:rPr>
          <w:rFonts w:asciiTheme="minorHAnsi" w:eastAsiaTheme="minorEastAsia" w:hAnsiTheme="minorHAnsi" w:cstheme="minorBidi"/>
          <w:sz w:val="22"/>
          <w:szCs w:val="22"/>
          <w:lang w:eastAsia="ko-KR"/>
        </w:rPr>
      </w:pPr>
      <w:r w:rsidRPr="00C113E9">
        <w:t>A.</w:t>
      </w:r>
      <w:r w:rsidRPr="00C113E9">
        <w:rPr>
          <w:rFonts w:eastAsia="MS Mincho"/>
          <w:bCs/>
        </w:rPr>
        <w:t>5.5.6.1.1</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_Toc535476404 \h </w:instrText>
      </w:r>
      <w:r>
        <w:fldChar w:fldCharType="separate"/>
      </w:r>
      <w:r>
        <w:t>491</w:t>
      </w:r>
      <w:r>
        <w:fldChar w:fldCharType="end"/>
      </w:r>
    </w:p>
    <w:p w14:paraId="1332921B" w14:textId="77777777" w:rsidR="005D1126" w:rsidRDefault="005D1126" w:rsidP="005D1126">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r>
      <w:r>
        <w:fldChar w:fldCharType="begin" w:fldLock="1"/>
      </w:r>
      <w:r>
        <w:instrText xml:space="preserve"> PAGEREF _Toc535476405 \h </w:instrText>
      </w:r>
      <w:r>
        <w:fldChar w:fldCharType="separate"/>
      </w:r>
      <w:r>
        <w:t>492</w:t>
      </w:r>
      <w:r>
        <w:fldChar w:fldCharType="end"/>
      </w:r>
    </w:p>
    <w:p w14:paraId="161BD846" w14:textId="77777777" w:rsidR="005D1126" w:rsidRDefault="005D1126" w:rsidP="005D1126">
      <w:pPr>
        <w:pStyle w:val="TOC6"/>
        <w:rPr>
          <w:rFonts w:asciiTheme="minorHAnsi" w:eastAsiaTheme="minorEastAsia" w:hAnsiTheme="minorHAnsi" w:cstheme="minorBidi"/>
          <w:sz w:val="22"/>
          <w:szCs w:val="22"/>
          <w:lang w:eastAsia="ko-KR"/>
        </w:rPr>
      </w:pPr>
      <w:r w:rsidRPr="00C113E9">
        <w:t>A.5.5.6.1.2.1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_Toc535476406 \h </w:instrText>
      </w:r>
      <w:r>
        <w:fldChar w:fldCharType="separate"/>
      </w:r>
      <w:r>
        <w:t>492</w:t>
      </w:r>
      <w:r>
        <w:fldChar w:fldCharType="end"/>
      </w:r>
    </w:p>
    <w:p w14:paraId="4544AD54" w14:textId="77777777" w:rsidR="005D1126" w:rsidRDefault="005D1126" w:rsidP="005D1126">
      <w:pPr>
        <w:pStyle w:val="TOC6"/>
        <w:rPr>
          <w:rFonts w:asciiTheme="minorHAnsi" w:eastAsiaTheme="minorEastAsia" w:hAnsiTheme="minorHAnsi" w:cstheme="minorBidi"/>
          <w:sz w:val="22"/>
          <w:szCs w:val="22"/>
          <w:lang w:eastAsia="ko-KR"/>
        </w:rPr>
      </w:pPr>
      <w:r w:rsidRPr="00C113E9">
        <w:t>A.</w:t>
      </w:r>
      <w:r w:rsidRPr="00C113E9">
        <w:rPr>
          <w:rFonts w:eastAsia="MS Mincho"/>
          <w:bCs/>
        </w:rPr>
        <w:t>5.5.6.1.2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_Toc535476407 \h </w:instrText>
      </w:r>
      <w:r>
        <w:fldChar w:fldCharType="separate"/>
      </w:r>
      <w:r>
        <w:t>495</w:t>
      </w:r>
      <w:r>
        <w:fldChar w:fldCharType="end"/>
      </w:r>
    </w:p>
    <w:p w14:paraId="76BA3652" w14:textId="77777777" w:rsidR="005D1126" w:rsidRDefault="005D1126" w:rsidP="005D1126">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_Toc535476408 \h </w:instrText>
      </w:r>
      <w:r>
        <w:fldChar w:fldCharType="separate"/>
      </w:r>
      <w:r>
        <w:t>496</w:t>
      </w:r>
      <w:r>
        <w:fldChar w:fldCharType="end"/>
      </w:r>
    </w:p>
    <w:p w14:paraId="60C2DA94" w14:textId="77777777" w:rsidR="005D1126" w:rsidRDefault="005D1126" w:rsidP="005D1126">
      <w:pPr>
        <w:pStyle w:val="TOC6"/>
        <w:rPr>
          <w:rFonts w:asciiTheme="minorHAnsi" w:eastAsiaTheme="minorEastAsia" w:hAnsiTheme="minorHAnsi" w:cstheme="minorBidi"/>
          <w:sz w:val="22"/>
          <w:szCs w:val="22"/>
          <w:lang w:eastAsia="ko-KR"/>
        </w:rPr>
      </w:pPr>
      <w:r w:rsidRPr="00C113E9">
        <w:t>A.5.5.6.2.1.1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_Toc535476409 \h </w:instrText>
      </w:r>
      <w:r>
        <w:fldChar w:fldCharType="separate"/>
      </w:r>
      <w:r>
        <w:t>496</w:t>
      </w:r>
      <w:r>
        <w:fldChar w:fldCharType="end"/>
      </w:r>
    </w:p>
    <w:p w14:paraId="2E484419" w14:textId="77777777" w:rsidR="005D1126" w:rsidRDefault="005D1126" w:rsidP="005D1126">
      <w:pPr>
        <w:pStyle w:val="TOC6"/>
        <w:rPr>
          <w:rFonts w:asciiTheme="minorHAnsi" w:eastAsiaTheme="minorEastAsia" w:hAnsiTheme="minorHAnsi" w:cstheme="minorBidi"/>
          <w:sz w:val="22"/>
          <w:szCs w:val="22"/>
          <w:lang w:eastAsia="ko-KR"/>
        </w:rPr>
      </w:pPr>
      <w:r w:rsidRPr="00C113E9">
        <w:t>A.</w:t>
      </w:r>
      <w:r w:rsidRPr="00C113E9">
        <w:rPr>
          <w:rFonts w:eastAsia="MS Mincho"/>
          <w:bCs/>
        </w:rPr>
        <w:t>5.5.6.1.2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_Toc535476410 \h </w:instrText>
      </w:r>
      <w:r>
        <w:fldChar w:fldCharType="separate"/>
      </w:r>
      <w:r>
        <w:t>497</w:t>
      </w:r>
      <w:r>
        <w:fldChar w:fldCharType="end"/>
      </w:r>
    </w:p>
    <w:p w14:paraId="25692EE0" w14:textId="77777777" w:rsidR="005D1126" w:rsidRDefault="005D1126" w:rsidP="005D1126">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_Toc535476411 \h </w:instrText>
      </w:r>
      <w:r>
        <w:fldChar w:fldCharType="separate"/>
      </w:r>
      <w:r>
        <w:t>498</w:t>
      </w:r>
      <w:r>
        <w:fldChar w:fldCharType="end"/>
      </w:r>
    </w:p>
    <w:p w14:paraId="4F381F44" w14:textId="77777777" w:rsidR="005D1126" w:rsidRDefault="005D1126" w:rsidP="005D1126">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_Toc535476412 \h </w:instrText>
      </w:r>
      <w:r>
        <w:fldChar w:fldCharType="separate"/>
      </w:r>
      <w:r>
        <w:t>498</w:t>
      </w:r>
      <w:r>
        <w:fldChar w:fldCharType="end"/>
      </w:r>
    </w:p>
    <w:p w14:paraId="37145004" w14:textId="77777777" w:rsidR="005D1126" w:rsidRDefault="005D1126" w:rsidP="005D1126">
      <w:pPr>
        <w:pStyle w:val="TOC4"/>
        <w:rPr>
          <w:rFonts w:asciiTheme="minorHAnsi" w:eastAsiaTheme="minorEastAsia" w:hAnsiTheme="minorHAnsi" w:cstheme="minorBidi"/>
          <w:sz w:val="22"/>
          <w:szCs w:val="22"/>
          <w:lang w:eastAsia="ko-KR"/>
        </w:rPr>
      </w:pPr>
      <w:r w:rsidRPr="00C113E9">
        <w:t>A.5.6.1.1</w:t>
      </w:r>
      <w:r w:rsidRPr="00C113E9">
        <w:rPr>
          <w:rFonts w:asciiTheme="minorHAnsi" w:eastAsiaTheme="minorEastAsia" w:hAnsiTheme="minorHAnsi" w:cstheme="minorBidi"/>
          <w:sz w:val="22"/>
          <w:szCs w:val="22"/>
          <w:lang w:eastAsia="ko-KR"/>
        </w:rPr>
        <w:tab/>
      </w:r>
      <w:r w:rsidRPr="000E645D">
        <w:rPr>
          <w:snapToGrid w:val="0"/>
        </w:rPr>
        <w:t xml:space="preserve">EN-DC event triggered reporting </w:t>
      </w:r>
      <w:r w:rsidRPr="000E645D">
        <w:rPr>
          <w:snapToGrid w:val="0"/>
          <w:lang w:eastAsia="zh-CN"/>
        </w:rPr>
        <w:t>test without gap under non-DRX</w:t>
      </w:r>
      <w:r>
        <w:tab/>
      </w:r>
      <w:r>
        <w:fldChar w:fldCharType="begin" w:fldLock="1"/>
      </w:r>
      <w:r>
        <w:instrText xml:space="preserve"> PAGEREF _Toc535476413 \h </w:instrText>
      </w:r>
      <w:r>
        <w:fldChar w:fldCharType="separate"/>
      </w:r>
      <w:r>
        <w:t>498</w:t>
      </w:r>
      <w:r>
        <w:fldChar w:fldCharType="end"/>
      </w:r>
    </w:p>
    <w:p w14:paraId="214E7AE7" w14:textId="77777777" w:rsidR="005D1126" w:rsidRDefault="005D1126" w:rsidP="005D1126">
      <w:pPr>
        <w:pStyle w:val="TOC5"/>
        <w:rPr>
          <w:rFonts w:asciiTheme="minorHAnsi" w:eastAsiaTheme="minorEastAsia" w:hAnsiTheme="minorHAnsi" w:cstheme="minorBidi"/>
          <w:sz w:val="22"/>
          <w:szCs w:val="22"/>
          <w:lang w:eastAsia="ko-KR"/>
        </w:rPr>
      </w:pPr>
      <w:r w:rsidRPr="00C113E9">
        <w:t>A.5.6.1.1.1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_Toc535476414 \h </w:instrText>
      </w:r>
      <w:r>
        <w:fldChar w:fldCharType="separate"/>
      </w:r>
      <w:r>
        <w:t>498</w:t>
      </w:r>
      <w:r>
        <w:fldChar w:fldCharType="end"/>
      </w:r>
    </w:p>
    <w:p w14:paraId="5ACDB467" w14:textId="77777777" w:rsidR="005D1126" w:rsidRDefault="005D1126" w:rsidP="005D1126">
      <w:pPr>
        <w:pStyle w:val="TOC5"/>
        <w:rPr>
          <w:rFonts w:asciiTheme="minorHAnsi" w:eastAsiaTheme="minorEastAsia" w:hAnsiTheme="minorHAnsi" w:cstheme="minorBidi"/>
          <w:sz w:val="22"/>
          <w:szCs w:val="22"/>
          <w:lang w:eastAsia="ko-KR"/>
        </w:rPr>
      </w:pPr>
      <w:r w:rsidRPr="00C113E9">
        <w:t>A.5.6.1.1.2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_Toc535476415 \h </w:instrText>
      </w:r>
      <w:r>
        <w:fldChar w:fldCharType="separate"/>
      </w:r>
      <w:r>
        <w:t>500</w:t>
      </w:r>
      <w:r>
        <w:fldChar w:fldCharType="end"/>
      </w:r>
    </w:p>
    <w:p w14:paraId="208EAE02" w14:textId="77777777" w:rsidR="005D1126" w:rsidRDefault="005D1126" w:rsidP="005D1126">
      <w:pPr>
        <w:pStyle w:val="TOC4"/>
        <w:rPr>
          <w:rFonts w:asciiTheme="minorHAnsi" w:eastAsiaTheme="minorEastAsia" w:hAnsiTheme="minorHAnsi" w:cstheme="minorBidi"/>
          <w:sz w:val="22"/>
          <w:szCs w:val="22"/>
          <w:lang w:eastAsia="ko-KR"/>
        </w:rPr>
      </w:pPr>
      <w:r w:rsidRPr="00C113E9">
        <w:t>A.5.6.1.</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without gap under DRX</w:t>
      </w:r>
      <w:r>
        <w:tab/>
      </w:r>
      <w:r>
        <w:fldChar w:fldCharType="begin" w:fldLock="1"/>
      </w:r>
      <w:r>
        <w:instrText xml:space="preserve"> PAGEREF _Toc535476416 \h </w:instrText>
      </w:r>
      <w:r>
        <w:fldChar w:fldCharType="separate"/>
      </w:r>
      <w:r>
        <w:t>500</w:t>
      </w:r>
      <w:r>
        <w:fldChar w:fldCharType="end"/>
      </w:r>
    </w:p>
    <w:p w14:paraId="1CB64D5C" w14:textId="77777777" w:rsidR="005D1126" w:rsidRDefault="005D1126" w:rsidP="005D1126">
      <w:pPr>
        <w:pStyle w:val="TOC5"/>
        <w:rPr>
          <w:rFonts w:asciiTheme="minorHAnsi" w:eastAsiaTheme="minorEastAsia" w:hAnsiTheme="minorHAnsi" w:cstheme="minorBidi"/>
          <w:sz w:val="22"/>
          <w:szCs w:val="22"/>
          <w:lang w:eastAsia="ko-KR"/>
        </w:rPr>
      </w:pPr>
      <w:r w:rsidRPr="00C113E9">
        <w:t>A.5.6.1.</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_Toc535476417 \h </w:instrText>
      </w:r>
      <w:r>
        <w:fldChar w:fldCharType="separate"/>
      </w:r>
      <w:r>
        <w:t>500</w:t>
      </w:r>
      <w:r>
        <w:fldChar w:fldCharType="end"/>
      </w:r>
    </w:p>
    <w:p w14:paraId="18C2729A" w14:textId="77777777" w:rsidR="005D1126" w:rsidRDefault="005D1126" w:rsidP="005D1126">
      <w:pPr>
        <w:pStyle w:val="TOC5"/>
        <w:rPr>
          <w:rFonts w:asciiTheme="minorHAnsi" w:eastAsiaTheme="minorEastAsia" w:hAnsiTheme="minorHAnsi" w:cstheme="minorBidi"/>
          <w:sz w:val="22"/>
          <w:szCs w:val="22"/>
          <w:lang w:eastAsia="ko-KR"/>
        </w:rPr>
      </w:pPr>
      <w:r w:rsidRPr="00C113E9">
        <w:t>A.5.6.1.</w:t>
      </w:r>
      <w:r w:rsidRPr="00C113E9">
        <w:rPr>
          <w:lang w:eastAsia="zh-CN"/>
        </w:rPr>
        <w:t>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_Toc535476418 \h </w:instrText>
      </w:r>
      <w:r>
        <w:fldChar w:fldCharType="separate"/>
      </w:r>
      <w:r>
        <w:t>503</w:t>
      </w:r>
      <w:r>
        <w:fldChar w:fldCharType="end"/>
      </w:r>
    </w:p>
    <w:p w14:paraId="76B34FEA" w14:textId="77777777" w:rsidR="005D1126" w:rsidRDefault="005D1126" w:rsidP="005D1126">
      <w:pPr>
        <w:pStyle w:val="TOC4"/>
        <w:rPr>
          <w:rFonts w:asciiTheme="minorHAnsi" w:eastAsiaTheme="minorEastAsia" w:hAnsiTheme="minorHAnsi" w:cstheme="minorBidi"/>
          <w:sz w:val="22"/>
          <w:szCs w:val="22"/>
          <w:lang w:eastAsia="ko-KR"/>
        </w:rPr>
      </w:pPr>
      <w:r w:rsidRPr="00C113E9">
        <w:t>A.5.6.1.3</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 per-UE gaps under non-DRX</w:t>
      </w:r>
      <w:r>
        <w:tab/>
      </w:r>
      <w:r>
        <w:fldChar w:fldCharType="begin" w:fldLock="1"/>
      </w:r>
      <w:r>
        <w:instrText xml:space="preserve"> PAGEREF _Toc535476419 \h </w:instrText>
      </w:r>
      <w:r>
        <w:fldChar w:fldCharType="separate"/>
      </w:r>
      <w:r>
        <w:t>503</w:t>
      </w:r>
      <w:r>
        <w:fldChar w:fldCharType="end"/>
      </w:r>
    </w:p>
    <w:p w14:paraId="580DB945" w14:textId="77777777" w:rsidR="005D1126" w:rsidRDefault="005D1126" w:rsidP="005D1126">
      <w:pPr>
        <w:pStyle w:val="TOC5"/>
        <w:rPr>
          <w:rFonts w:asciiTheme="minorHAnsi" w:eastAsiaTheme="minorEastAsia" w:hAnsiTheme="minorHAnsi" w:cstheme="minorBidi"/>
          <w:sz w:val="22"/>
          <w:szCs w:val="22"/>
          <w:lang w:eastAsia="ko-KR"/>
        </w:rPr>
      </w:pPr>
      <w:r w:rsidRPr="00C113E9">
        <w:t>A.5.6.1.3.1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_Toc535476420 \h </w:instrText>
      </w:r>
      <w:r>
        <w:fldChar w:fldCharType="separate"/>
      </w:r>
      <w:r>
        <w:t>503</w:t>
      </w:r>
      <w:r>
        <w:fldChar w:fldCharType="end"/>
      </w:r>
    </w:p>
    <w:p w14:paraId="2189703F" w14:textId="77777777" w:rsidR="005D1126" w:rsidRDefault="005D1126" w:rsidP="005D1126">
      <w:pPr>
        <w:pStyle w:val="TOC5"/>
        <w:rPr>
          <w:rFonts w:asciiTheme="minorHAnsi" w:eastAsiaTheme="minorEastAsia" w:hAnsiTheme="minorHAnsi" w:cstheme="minorBidi"/>
          <w:sz w:val="22"/>
          <w:szCs w:val="22"/>
          <w:lang w:eastAsia="ko-KR"/>
        </w:rPr>
      </w:pPr>
      <w:r w:rsidRPr="00C113E9">
        <w:t>A.5.6.1.3.2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_Toc535476421 \h </w:instrText>
      </w:r>
      <w:r>
        <w:fldChar w:fldCharType="separate"/>
      </w:r>
      <w:r>
        <w:t>505</w:t>
      </w:r>
      <w:r>
        <w:fldChar w:fldCharType="end"/>
      </w:r>
    </w:p>
    <w:p w14:paraId="30A3F51B" w14:textId="77777777" w:rsidR="005D1126" w:rsidRDefault="005D1126" w:rsidP="005D1126">
      <w:pPr>
        <w:pStyle w:val="TOC4"/>
        <w:rPr>
          <w:rFonts w:asciiTheme="minorHAnsi" w:eastAsiaTheme="minorEastAsia" w:hAnsiTheme="minorHAnsi" w:cstheme="minorBidi"/>
          <w:sz w:val="22"/>
          <w:szCs w:val="22"/>
          <w:lang w:eastAsia="ko-KR"/>
        </w:rPr>
      </w:pPr>
      <w:r w:rsidRPr="00C113E9">
        <w:t>A.5.6.1.4</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 per-UE gaps under DRX</w:t>
      </w:r>
      <w:r>
        <w:tab/>
      </w:r>
      <w:r>
        <w:fldChar w:fldCharType="begin" w:fldLock="1"/>
      </w:r>
      <w:r>
        <w:instrText xml:space="preserve"> PAGEREF _Toc535476422 \h </w:instrText>
      </w:r>
      <w:r>
        <w:fldChar w:fldCharType="separate"/>
      </w:r>
      <w:r>
        <w:t>505</w:t>
      </w:r>
      <w:r>
        <w:fldChar w:fldCharType="end"/>
      </w:r>
    </w:p>
    <w:p w14:paraId="1CFEECF2" w14:textId="77777777" w:rsidR="005D1126" w:rsidRDefault="005D1126" w:rsidP="005D1126">
      <w:pPr>
        <w:pStyle w:val="TOC5"/>
        <w:rPr>
          <w:rFonts w:asciiTheme="minorHAnsi" w:eastAsiaTheme="minorEastAsia" w:hAnsiTheme="minorHAnsi" w:cstheme="minorBidi"/>
          <w:sz w:val="22"/>
          <w:szCs w:val="22"/>
          <w:lang w:eastAsia="ko-KR"/>
        </w:rPr>
      </w:pPr>
      <w:r w:rsidRPr="00C113E9">
        <w:t>A.5.6.1.4.1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_Toc535476423 \h </w:instrText>
      </w:r>
      <w:r>
        <w:fldChar w:fldCharType="separate"/>
      </w:r>
      <w:r>
        <w:t>505</w:t>
      </w:r>
      <w:r>
        <w:fldChar w:fldCharType="end"/>
      </w:r>
    </w:p>
    <w:p w14:paraId="7AD4B51C" w14:textId="77777777" w:rsidR="005D1126" w:rsidRDefault="005D1126" w:rsidP="005D1126">
      <w:pPr>
        <w:pStyle w:val="TOC5"/>
        <w:rPr>
          <w:rFonts w:asciiTheme="minorHAnsi" w:eastAsiaTheme="minorEastAsia" w:hAnsiTheme="minorHAnsi" w:cstheme="minorBidi"/>
          <w:sz w:val="22"/>
          <w:szCs w:val="22"/>
          <w:lang w:eastAsia="ko-KR"/>
        </w:rPr>
      </w:pPr>
      <w:r w:rsidRPr="00C113E9">
        <w:t>A.5.6.1.4.2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_Toc535476424 \h </w:instrText>
      </w:r>
      <w:r>
        <w:fldChar w:fldCharType="separate"/>
      </w:r>
      <w:r>
        <w:t>508</w:t>
      </w:r>
      <w:r>
        <w:fldChar w:fldCharType="end"/>
      </w:r>
    </w:p>
    <w:p w14:paraId="4D34F206" w14:textId="77777777" w:rsidR="005D1126" w:rsidRDefault="005D1126" w:rsidP="005D1126">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_Toc535476425 \h </w:instrText>
      </w:r>
      <w:r>
        <w:fldChar w:fldCharType="separate"/>
      </w:r>
      <w:r>
        <w:t>508</w:t>
      </w:r>
      <w:r>
        <w:fldChar w:fldCharType="end"/>
      </w:r>
    </w:p>
    <w:p w14:paraId="0335BDF4" w14:textId="77777777" w:rsidR="005D1126" w:rsidRDefault="005D1126" w:rsidP="005D1126">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r>
      <w:r>
        <w:fldChar w:fldCharType="begin" w:fldLock="1"/>
      </w:r>
      <w:r>
        <w:instrText xml:space="preserve"> PAGEREF _Toc535476426 \h </w:instrText>
      </w:r>
      <w:r>
        <w:fldChar w:fldCharType="separate"/>
      </w:r>
      <w:r>
        <w:t>508</w:t>
      </w:r>
      <w:r>
        <w:fldChar w:fldCharType="end"/>
      </w:r>
    </w:p>
    <w:p w14:paraId="3FC4F117" w14:textId="77777777" w:rsidR="005D1126" w:rsidRDefault="005D1126" w:rsidP="005D1126">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_Toc535476427 \h </w:instrText>
      </w:r>
      <w:r>
        <w:fldChar w:fldCharType="separate"/>
      </w:r>
      <w:r>
        <w:t>508</w:t>
      </w:r>
      <w:r>
        <w:fldChar w:fldCharType="end"/>
      </w:r>
    </w:p>
    <w:p w14:paraId="0161C2B9" w14:textId="77777777" w:rsidR="005D1126" w:rsidRDefault="005D1126" w:rsidP="005D1126">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_Toc535476428 \h </w:instrText>
      </w:r>
      <w:r>
        <w:fldChar w:fldCharType="separate"/>
      </w:r>
      <w:r>
        <w:t>512</w:t>
      </w:r>
      <w:r>
        <w:fldChar w:fldCharType="end"/>
      </w:r>
    </w:p>
    <w:p w14:paraId="1E77E2A4" w14:textId="77777777" w:rsidR="005D1126" w:rsidRDefault="005D1126" w:rsidP="005D1126">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r>
      <w:r>
        <w:fldChar w:fldCharType="begin" w:fldLock="1"/>
      </w:r>
      <w:r>
        <w:instrText xml:space="preserve"> PAGEREF _Toc535476429 \h </w:instrText>
      </w:r>
      <w:r>
        <w:fldChar w:fldCharType="separate"/>
      </w:r>
      <w:r>
        <w:t>512</w:t>
      </w:r>
      <w:r>
        <w:fldChar w:fldCharType="end"/>
      </w:r>
    </w:p>
    <w:p w14:paraId="783E603A" w14:textId="77777777" w:rsidR="005D1126" w:rsidRDefault="005D1126" w:rsidP="005D1126">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_Toc535476430 \h </w:instrText>
      </w:r>
      <w:r>
        <w:fldChar w:fldCharType="separate"/>
      </w:r>
      <w:r>
        <w:t>512</w:t>
      </w:r>
      <w:r>
        <w:fldChar w:fldCharType="end"/>
      </w:r>
    </w:p>
    <w:p w14:paraId="0BFE94AF" w14:textId="77777777" w:rsidR="005D1126" w:rsidRDefault="005D1126" w:rsidP="005D1126">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_Toc535476431 \h </w:instrText>
      </w:r>
      <w:r>
        <w:fldChar w:fldCharType="separate"/>
      </w:r>
      <w:r>
        <w:t>516</w:t>
      </w:r>
      <w:r>
        <w:fldChar w:fldCharType="end"/>
      </w:r>
    </w:p>
    <w:p w14:paraId="409AC654" w14:textId="77777777" w:rsidR="005D1126" w:rsidRDefault="005D1126" w:rsidP="005D1126">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r>
      <w:r>
        <w:fldChar w:fldCharType="begin" w:fldLock="1"/>
      </w:r>
      <w:r>
        <w:instrText xml:space="preserve"> PAGEREF _Toc535476432 \h </w:instrText>
      </w:r>
      <w:r>
        <w:fldChar w:fldCharType="separate"/>
      </w:r>
      <w:r>
        <w:t>516</w:t>
      </w:r>
      <w:r>
        <w:fldChar w:fldCharType="end"/>
      </w:r>
    </w:p>
    <w:p w14:paraId="0CB76CAB" w14:textId="77777777" w:rsidR="005D1126" w:rsidRDefault="005D1126" w:rsidP="005D1126">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_Toc535476433 \h </w:instrText>
      </w:r>
      <w:r>
        <w:fldChar w:fldCharType="separate"/>
      </w:r>
      <w:r>
        <w:t>516</w:t>
      </w:r>
      <w:r>
        <w:fldChar w:fldCharType="end"/>
      </w:r>
    </w:p>
    <w:p w14:paraId="73D0A207" w14:textId="77777777" w:rsidR="005D1126" w:rsidRDefault="005D1126" w:rsidP="005D1126">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_Toc535476434 \h </w:instrText>
      </w:r>
      <w:r>
        <w:fldChar w:fldCharType="separate"/>
      </w:r>
      <w:r>
        <w:t>520</w:t>
      </w:r>
      <w:r>
        <w:fldChar w:fldCharType="end"/>
      </w:r>
    </w:p>
    <w:p w14:paraId="25E4D271" w14:textId="77777777" w:rsidR="005D1126" w:rsidRDefault="005D1126" w:rsidP="005D1126">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r>
      <w:r>
        <w:fldChar w:fldCharType="begin" w:fldLock="1"/>
      </w:r>
      <w:r>
        <w:instrText xml:space="preserve"> PAGEREF _Toc535476435 \h </w:instrText>
      </w:r>
      <w:r>
        <w:fldChar w:fldCharType="separate"/>
      </w:r>
      <w:r>
        <w:t>520</w:t>
      </w:r>
      <w:r>
        <w:fldChar w:fldCharType="end"/>
      </w:r>
    </w:p>
    <w:p w14:paraId="566A021B" w14:textId="77777777" w:rsidR="005D1126" w:rsidRDefault="005D1126" w:rsidP="005D1126">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_Toc535476436 \h </w:instrText>
      </w:r>
      <w:r>
        <w:fldChar w:fldCharType="separate"/>
      </w:r>
      <w:r>
        <w:t>520</w:t>
      </w:r>
      <w:r>
        <w:fldChar w:fldCharType="end"/>
      </w:r>
    </w:p>
    <w:p w14:paraId="3BDFA378" w14:textId="77777777" w:rsidR="005D1126" w:rsidRDefault="005D1126" w:rsidP="005D1126">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_Toc535476437 \h </w:instrText>
      </w:r>
      <w:r>
        <w:fldChar w:fldCharType="separate"/>
      </w:r>
      <w:r>
        <w:t>524</w:t>
      </w:r>
      <w:r>
        <w:fldChar w:fldCharType="end"/>
      </w:r>
    </w:p>
    <w:p w14:paraId="0D8F0E62" w14:textId="77777777" w:rsidR="005D1126" w:rsidRDefault="005D1126" w:rsidP="005D1126">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_Toc535476438 \h </w:instrText>
      </w:r>
      <w:r>
        <w:fldChar w:fldCharType="separate"/>
      </w:r>
      <w:r>
        <w:t>524</w:t>
      </w:r>
      <w:r>
        <w:fldChar w:fldCharType="end"/>
      </w:r>
    </w:p>
    <w:p w14:paraId="44278CA2" w14:textId="77777777" w:rsidR="005D1126" w:rsidRDefault="005D1126" w:rsidP="005D1126">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_Toc535476439 \h </w:instrText>
      </w:r>
      <w:r>
        <w:fldChar w:fldCharType="separate"/>
      </w:r>
      <w:r>
        <w:t>524</w:t>
      </w:r>
      <w:r>
        <w:fldChar w:fldCharType="end"/>
      </w:r>
    </w:p>
    <w:p w14:paraId="3C4B042F" w14:textId="77777777" w:rsidR="005D1126" w:rsidRDefault="005D1126" w:rsidP="005D1126">
      <w:pPr>
        <w:pStyle w:val="TOC4"/>
        <w:rPr>
          <w:rFonts w:asciiTheme="minorHAnsi" w:eastAsiaTheme="minorEastAsia" w:hAnsiTheme="minorHAnsi" w:cstheme="minorBidi"/>
          <w:sz w:val="22"/>
          <w:szCs w:val="22"/>
          <w:lang w:eastAsia="ko-KR"/>
        </w:rPr>
      </w:pPr>
      <w:r w:rsidRPr="00C113E9">
        <w:t>A.5.7.1.1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_Toc535476440 \h </w:instrText>
      </w:r>
      <w:r>
        <w:fldChar w:fldCharType="separate"/>
      </w:r>
      <w:r>
        <w:t>524</w:t>
      </w:r>
      <w:r>
        <w:fldChar w:fldCharType="end"/>
      </w:r>
    </w:p>
    <w:p w14:paraId="24EC570B" w14:textId="77777777" w:rsidR="005D1126" w:rsidRDefault="005D1126" w:rsidP="005D1126">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_Toc535476441 \h </w:instrText>
      </w:r>
      <w:r>
        <w:fldChar w:fldCharType="separate"/>
      </w:r>
      <w:r>
        <w:t>524</w:t>
      </w:r>
      <w:r>
        <w:fldChar w:fldCharType="end"/>
      </w:r>
    </w:p>
    <w:p w14:paraId="19D3FDEA" w14:textId="77777777" w:rsidR="005D1126" w:rsidRDefault="005D1126" w:rsidP="005D1126">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_Toc535476442 \h </w:instrText>
      </w:r>
      <w:r>
        <w:fldChar w:fldCharType="separate"/>
      </w:r>
      <w:r>
        <w:t>524</w:t>
      </w:r>
      <w:r>
        <w:fldChar w:fldCharType="end"/>
      </w:r>
    </w:p>
    <w:p w14:paraId="74C0C755" w14:textId="77777777" w:rsidR="005D1126" w:rsidRDefault="005D1126" w:rsidP="005D1126">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_Toc535476443 \h </w:instrText>
      </w:r>
      <w:r>
        <w:fldChar w:fldCharType="separate"/>
      </w:r>
      <w:r>
        <w:t>526</w:t>
      </w:r>
      <w:r>
        <w:fldChar w:fldCharType="end"/>
      </w:r>
    </w:p>
    <w:p w14:paraId="22ABF31A" w14:textId="77777777" w:rsidR="005D1126" w:rsidRDefault="005D1126" w:rsidP="005D1126">
      <w:pPr>
        <w:pStyle w:val="TOC4"/>
        <w:rPr>
          <w:rFonts w:asciiTheme="minorHAnsi" w:eastAsiaTheme="minorEastAsia" w:hAnsiTheme="minorHAnsi" w:cstheme="minorBidi"/>
          <w:sz w:val="22"/>
          <w:szCs w:val="22"/>
          <w:lang w:eastAsia="ko-KR"/>
        </w:rPr>
      </w:pPr>
      <w:r w:rsidRPr="00C113E9">
        <w:t>A.5.7.1.2</w:t>
      </w:r>
      <w:r w:rsidRPr="00C113E9">
        <w:rPr>
          <w:rFonts w:asciiTheme="minorHAnsi" w:eastAsiaTheme="minorEastAsia" w:hAnsiTheme="minorHAnsi" w:cstheme="minorBidi"/>
          <w:sz w:val="22"/>
          <w:szCs w:val="22"/>
          <w:lang w:eastAsia="ko-KR"/>
        </w:rPr>
        <w:tab/>
      </w:r>
      <w:r w:rsidRPr="000E645D">
        <w:rPr>
          <w:snapToGrid w:val="0"/>
        </w:rPr>
        <w:t>EN-DC inter-frequency case measurement accuracy with FR2 serving cell and FR2 target cell</w:t>
      </w:r>
      <w:r>
        <w:tab/>
      </w:r>
      <w:r>
        <w:fldChar w:fldCharType="begin" w:fldLock="1"/>
      </w:r>
      <w:r>
        <w:instrText xml:space="preserve"> PAGEREF _Toc535476444 \h </w:instrText>
      </w:r>
      <w:r>
        <w:fldChar w:fldCharType="separate"/>
      </w:r>
      <w:r>
        <w:t>526</w:t>
      </w:r>
      <w:r>
        <w:fldChar w:fldCharType="end"/>
      </w:r>
    </w:p>
    <w:p w14:paraId="399A0396" w14:textId="77777777" w:rsidR="005D1126" w:rsidRDefault="005D1126" w:rsidP="005D1126">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_Toc535476445 \h </w:instrText>
      </w:r>
      <w:r>
        <w:fldChar w:fldCharType="separate"/>
      </w:r>
      <w:r>
        <w:t>526</w:t>
      </w:r>
      <w:r>
        <w:fldChar w:fldCharType="end"/>
      </w:r>
    </w:p>
    <w:p w14:paraId="648874D8" w14:textId="77777777" w:rsidR="005D1126" w:rsidRDefault="005D1126" w:rsidP="005D1126">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_Toc535476446 \h </w:instrText>
      </w:r>
      <w:r>
        <w:fldChar w:fldCharType="separate"/>
      </w:r>
      <w:r>
        <w:t>526</w:t>
      </w:r>
      <w:r>
        <w:fldChar w:fldCharType="end"/>
      </w:r>
    </w:p>
    <w:p w14:paraId="61F77D20" w14:textId="77777777" w:rsidR="005D1126" w:rsidRDefault="005D1126" w:rsidP="005D1126">
      <w:pPr>
        <w:pStyle w:val="TOC5"/>
        <w:rPr>
          <w:rFonts w:asciiTheme="minorHAnsi" w:eastAsiaTheme="minorEastAsia" w:hAnsiTheme="minorHAnsi" w:cstheme="minorBidi"/>
          <w:sz w:val="22"/>
          <w:szCs w:val="22"/>
          <w:lang w:eastAsia="ko-KR"/>
        </w:rPr>
      </w:pPr>
      <w:r>
        <w:lastRenderedPageBreak/>
        <w:t>A.5.7.1.2.3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_Toc535476447 \h </w:instrText>
      </w:r>
      <w:r>
        <w:fldChar w:fldCharType="separate"/>
      </w:r>
      <w:r>
        <w:t>528</w:t>
      </w:r>
      <w:r>
        <w:fldChar w:fldCharType="end"/>
      </w:r>
    </w:p>
    <w:p w14:paraId="6E881BB9" w14:textId="77777777" w:rsidR="005D1126" w:rsidRDefault="005D1126" w:rsidP="005D1126">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_Toc535476448 \h </w:instrText>
      </w:r>
      <w:r>
        <w:fldChar w:fldCharType="separate"/>
      </w:r>
      <w:r>
        <w:t>528</w:t>
      </w:r>
      <w:r>
        <w:fldChar w:fldCharType="end"/>
      </w:r>
    </w:p>
    <w:p w14:paraId="769C8602" w14:textId="77777777" w:rsidR="005D1126" w:rsidRDefault="005D1126" w:rsidP="005D1126">
      <w:pPr>
        <w:pStyle w:val="TOC4"/>
        <w:rPr>
          <w:rFonts w:asciiTheme="minorHAnsi" w:eastAsiaTheme="minorEastAsia" w:hAnsiTheme="minorHAnsi" w:cstheme="minorBidi"/>
          <w:sz w:val="22"/>
          <w:szCs w:val="22"/>
          <w:lang w:eastAsia="ko-KR"/>
        </w:rPr>
      </w:pPr>
      <w:r w:rsidRPr="00C113E9">
        <w:t>A.5.7.2.1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_Toc535476449 \h </w:instrText>
      </w:r>
      <w:r>
        <w:fldChar w:fldCharType="separate"/>
      </w:r>
      <w:r>
        <w:t>528</w:t>
      </w:r>
      <w:r>
        <w:fldChar w:fldCharType="end"/>
      </w:r>
    </w:p>
    <w:p w14:paraId="6DCDFA07" w14:textId="77777777" w:rsidR="005D1126" w:rsidRDefault="005D1126" w:rsidP="005D1126">
      <w:pPr>
        <w:pStyle w:val="TOC5"/>
        <w:rPr>
          <w:rFonts w:asciiTheme="minorHAnsi" w:eastAsiaTheme="minorEastAsia" w:hAnsiTheme="minorHAnsi" w:cstheme="minorBidi"/>
          <w:sz w:val="22"/>
          <w:szCs w:val="22"/>
          <w:lang w:eastAsia="ko-KR"/>
        </w:rPr>
      </w:pPr>
      <w:r w:rsidRPr="00C113E9">
        <w:t>A.5.7.2.1.1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_Toc535476450 \h </w:instrText>
      </w:r>
      <w:r>
        <w:fldChar w:fldCharType="separate"/>
      </w:r>
      <w:r>
        <w:t>528</w:t>
      </w:r>
      <w:r>
        <w:fldChar w:fldCharType="end"/>
      </w:r>
    </w:p>
    <w:p w14:paraId="11FDCFC3" w14:textId="77777777" w:rsidR="005D1126" w:rsidRDefault="005D1126" w:rsidP="005D1126">
      <w:pPr>
        <w:pStyle w:val="TOC5"/>
        <w:rPr>
          <w:rFonts w:asciiTheme="minorHAnsi" w:eastAsiaTheme="minorEastAsia" w:hAnsiTheme="minorHAnsi" w:cstheme="minorBidi"/>
          <w:sz w:val="22"/>
          <w:szCs w:val="22"/>
          <w:lang w:eastAsia="ko-KR"/>
        </w:rPr>
      </w:pPr>
      <w:r>
        <w:t>A.5.7.2.1.2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_Toc535476451 \h </w:instrText>
      </w:r>
      <w:r>
        <w:fldChar w:fldCharType="separate"/>
      </w:r>
      <w:r>
        <w:t>528</w:t>
      </w:r>
      <w:r>
        <w:fldChar w:fldCharType="end"/>
      </w:r>
    </w:p>
    <w:p w14:paraId="511830FF" w14:textId="77777777" w:rsidR="005D1126" w:rsidRDefault="005D1126" w:rsidP="005D1126">
      <w:pPr>
        <w:pStyle w:val="TOC5"/>
        <w:rPr>
          <w:rFonts w:asciiTheme="minorHAnsi" w:eastAsiaTheme="minorEastAsia" w:hAnsiTheme="minorHAnsi" w:cstheme="minorBidi"/>
          <w:sz w:val="22"/>
          <w:szCs w:val="22"/>
          <w:lang w:eastAsia="ko-KR"/>
        </w:rPr>
      </w:pPr>
      <w:r>
        <w:t>A.5.7.2.1.3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_Toc535476452 \h </w:instrText>
      </w:r>
      <w:r>
        <w:fldChar w:fldCharType="separate"/>
      </w:r>
      <w:r>
        <w:t>530</w:t>
      </w:r>
      <w:r>
        <w:fldChar w:fldCharType="end"/>
      </w:r>
    </w:p>
    <w:p w14:paraId="281C9994" w14:textId="77777777" w:rsidR="005D1126" w:rsidRDefault="005D1126" w:rsidP="005D1126">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r>
      <w:r>
        <w:fldChar w:fldCharType="begin" w:fldLock="1"/>
      </w:r>
      <w:r>
        <w:instrText xml:space="preserve"> PAGEREF _Toc535476453 \h </w:instrText>
      </w:r>
      <w:r>
        <w:fldChar w:fldCharType="separate"/>
      </w:r>
      <w:r>
        <w:t>530</w:t>
      </w:r>
      <w:r>
        <w:fldChar w:fldCharType="end"/>
      </w:r>
    </w:p>
    <w:p w14:paraId="6C3C8EAA" w14:textId="77777777" w:rsidR="005D1126" w:rsidRDefault="005D1126" w:rsidP="005D1126">
      <w:pPr>
        <w:pStyle w:val="TOC5"/>
        <w:rPr>
          <w:rFonts w:asciiTheme="minorHAnsi" w:eastAsiaTheme="minorEastAsia" w:hAnsiTheme="minorHAnsi" w:cstheme="minorBidi"/>
          <w:sz w:val="22"/>
          <w:szCs w:val="22"/>
          <w:lang w:eastAsia="ko-KR"/>
        </w:rPr>
      </w:pPr>
      <w:r w:rsidRPr="00C113E9">
        <w:t>A.</w:t>
      </w:r>
      <w:r w:rsidRPr="00C113E9">
        <w:rPr>
          <w:lang w:eastAsia="zh-CN"/>
        </w:rPr>
        <w:t>5</w:t>
      </w:r>
      <w:r w:rsidRPr="00C113E9">
        <w:t>.7.2.2.1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_Toc535476454 \h </w:instrText>
      </w:r>
      <w:r>
        <w:fldChar w:fldCharType="separate"/>
      </w:r>
      <w:r>
        <w:t>530</w:t>
      </w:r>
      <w:r>
        <w:fldChar w:fldCharType="end"/>
      </w:r>
    </w:p>
    <w:p w14:paraId="6A3A1008" w14:textId="77777777" w:rsidR="005D1126" w:rsidRDefault="005D1126" w:rsidP="005D1126">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_Toc535476455 \h </w:instrText>
      </w:r>
      <w:r>
        <w:fldChar w:fldCharType="separate"/>
      </w:r>
      <w:r>
        <w:t>530</w:t>
      </w:r>
      <w:r>
        <w:fldChar w:fldCharType="end"/>
      </w:r>
    </w:p>
    <w:p w14:paraId="508601E9" w14:textId="77777777" w:rsidR="005D1126" w:rsidRDefault="005D1126" w:rsidP="005D1126">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_Toc535476456 \h </w:instrText>
      </w:r>
      <w:r>
        <w:fldChar w:fldCharType="separate"/>
      </w:r>
      <w:r>
        <w:t>532</w:t>
      </w:r>
      <w:r>
        <w:fldChar w:fldCharType="end"/>
      </w:r>
    </w:p>
    <w:p w14:paraId="40041CEA" w14:textId="77777777" w:rsidR="005D1126" w:rsidRDefault="005D1126" w:rsidP="005D1126">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_Toc535476457 \h </w:instrText>
      </w:r>
      <w:r>
        <w:fldChar w:fldCharType="separate"/>
      </w:r>
      <w:r>
        <w:t>532</w:t>
      </w:r>
      <w:r>
        <w:fldChar w:fldCharType="end"/>
      </w:r>
    </w:p>
    <w:p w14:paraId="78D60B9B" w14:textId="77777777" w:rsidR="005D1126" w:rsidRDefault="005D1126" w:rsidP="005D1126">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_Toc535476458 \h </w:instrText>
      </w:r>
      <w:r>
        <w:fldChar w:fldCharType="separate"/>
      </w:r>
      <w:r>
        <w:t>532</w:t>
      </w:r>
      <w:r>
        <w:fldChar w:fldCharType="end"/>
      </w:r>
    </w:p>
    <w:p w14:paraId="468827E7" w14:textId="77777777" w:rsidR="005D1126" w:rsidRDefault="005D1126" w:rsidP="005D1126">
      <w:pPr>
        <w:pStyle w:val="TOC4"/>
        <w:rPr>
          <w:rFonts w:asciiTheme="minorHAnsi" w:eastAsiaTheme="minorEastAsia" w:hAnsiTheme="minorHAnsi" w:cstheme="minorBidi"/>
          <w:sz w:val="22"/>
          <w:szCs w:val="22"/>
          <w:lang w:eastAsia="ko-KR"/>
        </w:rPr>
      </w:pPr>
      <w:r w:rsidRPr="00C113E9">
        <w:t>A.5.7.4.1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_Toc535476459 \h </w:instrText>
      </w:r>
      <w:r>
        <w:fldChar w:fldCharType="separate"/>
      </w:r>
      <w:r>
        <w:t>532</w:t>
      </w:r>
      <w:r>
        <w:fldChar w:fldCharType="end"/>
      </w:r>
    </w:p>
    <w:p w14:paraId="706FA6A7" w14:textId="77777777" w:rsidR="005D1126" w:rsidRDefault="005D1126" w:rsidP="005D1126">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_Toc535476460 \h </w:instrText>
      </w:r>
      <w:r>
        <w:fldChar w:fldCharType="separate"/>
      </w:r>
      <w:r>
        <w:t>532</w:t>
      </w:r>
      <w:r>
        <w:fldChar w:fldCharType="end"/>
      </w:r>
    </w:p>
    <w:p w14:paraId="0659376D" w14:textId="77777777" w:rsidR="005D1126" w:rsidRDefault="005D1126" w:rsidP="005D1126">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_Toc535476461 \h </w:instrText>
      </w:r>
      <w:r>
        <w:fldChar w:fldCharType="separate"/>
      </w:r>
      <w:r>
        <w:t>532</w:t>
      </w:r>
      <w:r>
        <w:fldChar w:fldCharType="end"/>
      </w:r>
    </w:p>
    <w:p w14:paraId="27B013A9" w14:textId="77777777" w:rsidR="005D1126" w:rsidRDefault="005D1126" w:rsidP="005D1126">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_Toc535476462 \h </w:instrText>
      </w:r>
      <w:r>
        <w:fldChar w:fldCharType="separate"/>
      </w:r>
      <w:r>
        <w:t>534</w:t>
      </w:r>
      <w:r>
        <w:fldChar w:fldCharType="end"/>
      </w:r>
    </w:p>
    <w:p w14:paraId="28EF03AD" w14:textId="77777777" w:rsidR="005D1126" w:rsidRDefault="005D1126" w:rsidP="005D1126">
      <w:pPr>
        <w:pStyle w:val="TOC4"/>
        <w:rPr>
          <w:rFonts w:asciiTheme="minorHAnsi" w:eastAsiaTheme="minorEastAsia" w:hAnsiTheme="minorHAnsi" w:cstheme="minorBidi"/>
          <w:sz w:val="22"/>
          <w:szCs w:val="22"/>
          <w:lang w:eastAsia="ko-KR"/>
        </w:rPr>
      </w:pPr>
      <w:r w:rsidRPr="00C113E9">
        <w:t>A.5.7.4.2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_Toc535476463 \h </w:instrText>
      </w:r>
      <w:r>
        <w:fldChar w:fldCharType="separate"/>
      </w:r>
      <w:r>
        <w:t>534</w:t>
      </w:r>
      <w:r>
        <w:fldChar w:fldCharType="end"/>
      </w:r>
    </w:p>
    <w:p w14:paraId="746CD00C" w14:textId="77777777" w:rsidR="005D1126" w:rsidRDefault="005D1126" w:rsidP="005D1126">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_Toc535476464 \h </w:instrText>
      </w:r>
      <w:r>
        <w:fldChar w:fldCharType="separate"/>
      </w:r>
      <w:r>
        <w:t>534</w:t>
      </w:r>
      <w:r>
        <w:fldChar w:fldCharType="end"/>
      </w:r>
    </w:p>
    <w:p w14:paraId="0D765226" w14:textId="77777777" w:rsidR="005D1126" w:rsidRDefault="005D1126" w:rsidP="005D1126">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_Toc535476465 \h </w:instrText>
      </w:r>
      <w:r>
        <w:fldChar w:fldCharType="separate"/>
      </w:r>
      <w:r>
        <w:t>534</w:t>
      </w:r>
      <w:r>
        <w:fldChar w:fldCharType="end"/>
      </w:r>
    </w:p>
    <w:p w14:paraId="0F3A43F7" w14:textId="77777777" w:rsidR="005D1126" w:rsidRDefault="005D1126" w:rsidP="005D1126">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_Toc535476466 \h </w:instrText>
      </w:r>
      <w:r>
        <w:fldChar w:fldCharType="separate"/>
      </w:r>
      <w:r>
        <w:t>536</w:t>
      </w:r>
      <w:r>
        <w:fldChar w:fldCharType="end"/>
      </w:r>
    </w:p>
    <w:p w14:paraId="494E0B22" w14:textId="77777777" w:rsidR="005D1126" w:rsidRDefault="005D1126" w:rsidP="005D1126">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in FR1</w:t>
      </w:r>
      <w:r>
        <w:tab/>
      </w:r>
      <w:r>
        <w:fldChar w:fldCharType="begin" w:fldLock="1"/>
      </w:r>
      <w:r>
        <w:instrText xml:space="preserve"> PAGEREF _Toc535476467 \h </w:instrText>
      </w:r>
      <w:r>
        <w:fldChar w:fldCharType="separate"/>
      </w:r>
      <w:r>
        <w:t>536</w:t>
      </w:r>
      <w:r>
        <w:fldChar w:fldCharType="end"/>
      </w:r>
    </w:p>
    <w:p w14:paraId="520DFE3A" w14:textId="77777777" w:rsidR="005D1126" w:rsidRDefault="005D1126" w:rsidP="005D1126">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_Toc535476468 \h </w:instrText>
      </w:r>
      <w:r>
        <w:fldChar w:fldCharType="separate"/>
      </w:r>
      <w:r>
        <w:t>536</w:t>
      </w:r>
      <w:r>
        <w:fldChar w:fldCharType="end"/>
      </w:r>
    </w:p>
    <w:p w14:paraId="7DDEDFF7" w14:textId="77777777" w:rsidR="005D1126" w:rsidRDefault="005D1126" w:rsidP="005D1126">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r>
      <w:r>
        <w:fldChar w:fldCharType="begin" w:fldLock="1"/>
      </w:r>
      <w:r>
        <w:instrText xml:space="preserve"> PAGEREF _Toc535476469 \h </w:instrText>
      </w:r>
      <w:r>
        <w:fldChar w:fldCharType="separate"/>
      </w:r>
      <w:r>
        <w:t>536</w:t>
      </w:r>
      <w:r>
        <w:fldChar w:fldCharType="end"/>
      </w:r>
    </w:p>
    <w:p w14:paraId="6A431252" w14:textId="77777777" w:rsidR="005D1126" w:rsidRDefault="005D1126" w:rsidP="005D1126">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Intra-frequency NR case</w:t>
      </w:r>
      <w:r>
        <w:tab/>
      </w:r>
      <w:r>
        <w:fldChar w:fldCharType="begin" w:fldLock="1"/>
      </w:r>
      <w:r>
        <w:instrText xml:space="preserve"> PAGEREF _Toc535476470 \h </w:instrText>
      </w:r>
      <w:r>
        <w:fldChar w:fldCharType="separate"/>
      </w:r>
      <w:r>
        <w:t>536</w:t>
      </w:r>
      <w:r>
        <w:fldChar w:fldCharType="end"/>
      </w:r>
    </w:p>
    <w:p w14:paraId="2A22BCEA" w14:textId="77777777" w:rsidR="005D1126" w:rsidRDefault="005D1126" w:rsidP="005D1126">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_Toc535476471 \h </w:instrText>
      </w:r>
      <w:r>
        <w:fldChar w:fldCharType="separate"/>
      </w:r>
      <w:r>
        <w:t>536</w:t>
      </w:r>
      <w:r>
        <w:fldChar w:fldCharType="end"/>
      </w:r>
    </w:p>
    <w:p w14:paraId="11B630C8" w14:textId="77777777" w:rsidR="005D1126" w:rsidRDefault="005D1126" w:rsidP="005D1126">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_Toc535476472 \h </w:instrText>
      </w:r>
      <w:r>
        <w:fldChar w:fldCharType="separate"/>
      </w:r>
      <w:r>
        <w:t>536</w:t>
      </w:r>
      <w:r>
        <w:fldChar w:fldCharType="end"/>
      </w:r>
    </w:p>
    <w:p w14:paraId="157A1EFB" w14:textId="77777777" w:rsidR="005D1126" w:rsidRDefault="005D1126" w:rsidP="005D1126">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_Toc535476473 \h </w:instrText>
      </w:r>
      <w:r>
        <w:fldChar w:fldCharType="separate"/>
      </w:r>
      <w:r>
        <w:t>539</w:t>
      </w:r>
      <w:r>
        <w:fldChar w:fldCharType="end"/>
      </w:r>
    </w:p>
    <w:p w14:paraId="0903511D" w14:textId="77777777" w:rsidR="005D1126" w:rsidRDefault="005D1126" w:rsidP="005D1126">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r>
      <w:r>
        <w:fldChar w:fldCharType="begin" w:fldLock="1"/>
      </w:r>
      <w:r>
        <w:instrText xml:space="preserve"> PAGEREF _Toc535476474 \h </w:instrText>
      </w:r>
      <w:r>
        <w:fldChar w:fldCharType="separate"/>
      </w:r>
      <w:r>
        <w:t>539</w:t>
      </w:r>
      <w:r>
        <w:fldChar w:fldCharType="end"/>
      </w:r>
    </w:p>
    <w:p w14:paraId="5F4B756A" w14:textId="77777777" w:rsidR="005D1126" w:rsidRDefault="005D1126" w:rsidP="005D1126">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_Toc535476475 \h </w:instrText>
      </w:r>
      <w:r>
        <w:fldChar w:fldCharType="separate"/>
      </w:r>
      <w:r>
        <w:t>539</w:t>
      </w:r>
      <w:r>
        <w:fldChar w:fldCharType="end"/>
      </w:r>
    </w:p>
    <w:p w14:paraId="6CE43FF8" w14:textId="77777777" w:rsidR="005D1126" w:rsidRDefault="005D1126" w:rsidP="005D1126">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_Toc535476476 \h </w:instrText>
      </w:r>
      <w:r>
        <w:fldChar w:fldCharType="separate"/>
      </w:r>
      <w:r>
        <w:t>539</w:t>
      </w:r>
      <w:r>
        <w:fldChar w:fldCharType="end"/>
      </w:r>
    </w:p>
    <w:p w14:paraId="0B76EC7B" w14:textId="77777777" w:rsidR="005D1126" w:rsidRDefault="005D1126" w:rsidP="005D1126">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_Toc535476477 \h </w:instrText>
      </w:r>
      <w:r>
        <w:fldChar w:fldCharType="separate"/>
      </w:r>
      <w:r>
        <w:t>542</w:t>
      </w:r>
      <w:r>
        <w:fldChar w:fldCharType="end"/>
      </w:r>
    </w:p>
    <w:p w14:paraId="6C5AE700" w14:textId="77777777" w:rsidR="005D1126" w:rsidRDefault="005D1126" w:rsidP="005D1126">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r>
      <w:r>
        <w:fldChar w:fldCharType="begin" w:fldLock="1"/>
      </w:r>
      <w:r>
        <w:instrText xml:space="preserve"> PAGEREF _Toc535476478 \h </w:instrText>
      </w:r>
      <w:r>
        <w:fldChar w:fldCharType="separate"/>
      </w:r>
      <w:r>
        <w:t>542</w:t>
      </w:r>
      <w:r>
        <w:fldChar w:fldCharType="end"/>
      </w:r>
    </w:p>
    <w:p w14:paraId="765CCD4E" w14:textId="77777777" w:rsidR="005D1126" w:rsidRDefault="005D1126" w:rsidP="005D1126">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r>
      <w:r>
        <w:fldChar w:fldCharType="begin" w:fldLock="1"/>
      </w:r>
      <w:r>
        <w:instrText xml:space="preserve"> PAGEREF _Toc535476479 \h </w:instrText>
      </w:r>
      <w:r>
        <w:fldChar w:fldCharType="separate"/>
      </w:r>
      <w:r>
        <w:t>542</w:t>
      </w:r>
      <w:r>
        <w:fldChar w:fldCharType="end"/>
      </w:r>
    </w:p>
    <w:p w14:paraId="613D0F29" w14:textId="77777777" w:rsidR="005D1126" w:rsidRDefault="005D1126" w:rsidP="005D1126">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_Toc535476480 \h </w:instrText>
      </w:r>
      <w:r>
        <w:fldChar w:fldCharType="separate"/>
      </w:r>
      <w:r>
        <w:t>542</w:t>
      </w:r>
      <w:r>
        <w:fldChar w:fldCharType="end"/>
      </w:r>
    </w:p>
    <w:p w14:paraId="7E7B9266" w14:textId="77777777" w:rsidR="005D1126" w:rsidRDefault="005D1126" w:rsidP="005D1126">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_Toc535476481 \h </w:instrText>
      </w:r>
      <w:r>
        <w:fldChar w:fldCharType="separate"/>
      </w:r>
      <w:r>
        <w:t>542</w:t>
      </w:r>
      <w:r>
        <w:fldChar w:fldCharType="end"/>
      </w:r>
    </w:p>
    <w:p w14:paraId="65AC5295" w14:textId="77777777" w:rsidR="005D1126" w:rsidRDefault="005D1126" w:rsidP="005D1126">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_Toc535476482 \h </w:instrText>
      </w:r>
      <w:r>
        <w:fldChar w:fldCharType="separate"/>
      </w:r>
      <w:r>
        <w:t>545</w:t>
      </w:r>
      <w:r>
        <w:fldChar w:fldCharType="end"/>
      </w:r>
    </w:p>
    <w:p w14:paraId="1EE8FDF7" w14:textId="77777777" w:rsidR="005D1126" w:rsidRDefault="005D1126" w:rsidP="005D1126">
      <w:pPr>
        <w:pStyle w:val="TOC4"/>
        <w:rPr>
          <w:rFonts w:asciiTheme="minorHAnsi" w:eastAsiaTheme="minorEastAsia" w:hAnsiTheme="minorHAnsi" w:cstheme="minorBidi"/>
          <w:sz w:val="22"/>
          <w:szCs w:val="22"/>
          <w:lang w:eastAsia="ko-KR"/>
        </w:rPr>
      </w:pPr>
      <w:r>
        <w:t>A.6.1.2.2</w:t>
      </w:r>
      <w:r>
        <w:rPr>
          <w:rFonts w:asciiTheme="minorHAnsi" w:eastAsiaTheme="minorEastAsia" w:hAnsiTheme="minorHAnsi" w:cstheme="minorBidi"/>
          <w:sz w:val="22"/>
          <w:szCs w:val="22"/>
        </w:rPr>
        <w:tab/>
      </w:r>
      <w:r>
        <w:rPr>
          <w:lang w:eastAsia="zh-CN"/>
        </w:rPr>
        <w:t>Cell reselection to lower priority E-UTRAN</w:t>
      </w:r>
      <w:r>
        <w:tab/>
      </w:r>
      <w:r>
        <w:fldChar w:fldCharType="begin" w:fldLock="1"/>
      </w:r>
      <w:r>
        <w:instrText xml:space="preserve"> PAGEREF _Toc535476483 \h </w:instrText>
      </w:r>
      <w:r>
        <w:fldChar w:fldCharType="separate"/>
      </w:r>
      <w:r>
        <w:t>546</w:t>
      </w:r>
      <w:r>
        <w:fldChar w:fldCharType="end"/>
      </w:r>
    </w:p>
    <w:p w14:paraId="6B63AC6B" w14:textId="77777777" w:rsidR="005D1126" w:rsidRDefault="005D1126" w:rsidP="005D1126">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_Toc535476484 \h </w:instrText>
      </w:r>
      <w:r>
        <w:fldChar w:fldCharType="separate"/>
      </w:r>
      <w:r>
        <w:t>546</w:t>
      </w:r>
      <w:r>
        <w:fldChar w:fldCharType="end"/>
      </w:r>
    </w:p>
    <w:p w14:paraId="69DA6DD8" w14:textId="77777777" w:rsidR="005D1126" w:rsidRDefault="005D1126" w:rsidP="005D1126">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_Toc535476485 \h </w:instrText>
      </w:r>
      <w:r>
        <w:fldChar w:fldCharType="separate"/>
      </w:r>
      <w:r>
        <w:t>546</w:t>
      </w:r>
      <w:r>
        <w:fldChar w:fldCharType="end"/>
      </w:r>
    </w:p>
    <w:p w14:paraId="7BB4E3BD" w14:textId="77777777" w:rsidR="005D1126" w:rsidRDefault="005D1126" w:rsidP="005D1126">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_Toc535476486 \h </w:instrText>
      </w:r>
      <w:r>
        <w:fldChar w:fldCharType="separate"/>
      </w:r>
      <w:r>
        <w:t>548</w:t>
      </w:r>
      <w:r>
        <w:fldChar w:fldCharType="end"/>
      </w:r>
    </w:p>
    <w:p w14:paraId="6591B58E" w14:textId="77777777" w:rsidR="005D1126" w:rsidRDefault="005D1126" w:rsidP="005D1126">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_Toc535476487 \h </w:instrText>
      </w:r>
      <w:r>
        <w:fldChar w:fldCharType="separate"/>
      </w:r>
      <w:r>
        <w:t>549</w:t>
      </w:r>
      <w:r>
        <w:fldChar w:fldCharType="end"/>
      </w:r>
    </w:p>
    <w:p w14:paraId="21EEF802" w14:textId="77777777" w:rsidR="005D1126" w:rsidRDefault="005D1126" w:rsidP="005D1126">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_Toc535476488 \h </w:instrText>
      </w:r>
      <w:r>
        <w:fldChar w:fldCharType="separate"/>
      </w:r>
      <w:r>
        <w:t>549</w:t>
      </w:r>
      <w:r>
        <w:fldChar w:fldCharType="end"/>
      </w:r>
    </w:p>
    <w:p w14:paraId="67AD1C06" w14:textId="77777777" w:rsidR="005D1126" w:rsidRDefault="005D1126" w:rsidP="005D1126">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_Toc535476489 \h </w:instrText>
      </w:r>
      <w:r>
        <w:fldChar w:fldCharType="separate"/>
      </w:r>
      <w:r>
        <w:t>549</w:t>
      </w:r>
      <w:r>
        <w:fldChar w:fldCharType="end"/>
      </w:r>
    </w:p>
    <w:p w14:paraId="7718EDF7" w14:textId="77777777" w:rsidR="005D1126" w:rsidRDefault="005D1126" w:rsidP="005D1126">
      <w:pPr>
        <w:pStyle w:val="TOC4"/>
        <w:rPr>
          <w:rFonts w:asciiTheme="minorHAnsi" w:eastAsiaTheme="minorEastAsia" w:hAnsiTheme="minorHAnsi" w:cstheme="minorBidi"/>
          <w:sz w:val="22"/>
          <w:szCs w:val="22"/>
          <w:lang w:eastAsia="ko-KR"/>
        </w:rPr>
      </w:pPr>
      <w:r w:rsidRPr="00C113E9">
        <w:t>A.6.3.1.1</w:t>
      </w:r>
      <w:r w:rsidRPr="00C113E9">
        <w:rPr>
          <w:rFonts w:asciiTheme="minorHAnsi" w:eastAsiaTheme="minorEastAsia" w:hAnsiTheme="minorHAnsi" w:cstheme="minorBidi"/>
          <w:sz w:val="22"/>
          <w:szCs w:val="22"/>
          <w:lang w:eastAsia="ko-KR"/>
        </w:rPr>
        <w:tab/>
      </w:r>
      <w:r w:rsidRPr="000E645D">
        <w:rPr>
          <w:snapToGrid w:val="0"/>
        </w:rPr>
        <w:t>Intra-frequency handover from FR1 to FR1; known target cell</w:t>
      </w:r>
      <w:r>
        <w:tab/>
      </w:r>
      <w:r>
        <w:fldChar w:fldCharType="begin" w:fldLock="1"/>
      </w:r>
      <w:r>
        <w:instrText xml:space="preserve"> PAGEREF _Toc535476490 \h </w:instrText>
      </w:r>
      <w:r>
        <w:fldChar w:fldCharType="separate"/>
      </w:r>
      <w:r>
        <w:t>549</w:t>
      </w:r>
      <w:r>
        <w:fldChar w:fldCharType="end"/>
      </w:r>
    </w:p>
    <w:p w14:paraId="126E0A21" w14:textId="77777777" w:rsidR="005D1126" w:rsidRDefault="005D1126" w:rsidP="005D1126">
      <w:pPr>
        <w:pStyle w:val="TOC5"/>
        <w:rPr>
          <w:rFonts w:asciiTheme="minorHAnsi" w:eastAsiaTheme="minorEastAsia" w:hAnsiTheme="minorHAnsi" w:cstheme="minorBidi"/>
          <w:sz w:val="22"/>
          <w:szCs w:val="22"/>
          <w:lang w:eastAsia="ko-KR"/>
        </w:rPr>
      </w:pPr>
      <w:r w:rsidRPr="00C113E9">
        <w:t>A.6.3.1.1.1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_Toc535476491 \h </w:instrText>
      </w:r>
      <w:r>
        <w:fldChar w:fldCharType="separate"/>
      </w:r>
      <w:r>
        <w:t>549</w:t>
      </w:r>
      <w:r>
        <w:fldChar w:fldCharType="end"/>
      </w:r>
    </w:p>
    <w:p w14:paraId="22874EF5" w14:textId="77777777" w:rsidR="005D1126" w:rsidRDefault="005D1126" w:rsidP="005D1126">
      <w:pPr>
        <w:pStyle w:val="TOC5"/>
        <w:rPr>
          <w:rFonts w:asciiTheme="minorHAnsi" w:eastAsiaTheme="minorEastAsia" w:hAnsiTheme="minorHAnsi" w:cstheme="minorBidi"/>
          <w:sz w:val="22"/>
          <w:szCs w:val="22"/>
          <w:lang w:eastAsia="ko-KR"/>
        </w:rPr>
      </w:pPr>
      <w:r w:rsidRPr="00C113E9">
        <w:t>A.6.3.1.1.2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_Toc535476492 \h </w:instrText>
      </w:r>
      <w:r>
        <w:fldChar w:fldCharType="separate"/>
      </w:r>
      <w:r>
        <w:t>549</w:t>
      </w:r>
      <w:r>
        <w:fldChar w:fldCharType="end"/>
      </w:r>
    </w:p>
    <w:p w14:paraId="3BECE4F8" w14:textId="77777777" w:rsidR="005D1126" w:rsidRDefault="005D1126" w:rsidP="005D1126">
      <w:pPr>
        <w:pStyle w:val="TOC5"/>
        <w:rPr>
          <w:rFonts w:asciiTheme="minorHAnsi" w:eastAsiaTheme="minorEastAsia" w:hAnsiTheme="minorHAnsi" w:cstheme="minorBidi"/>
          <w:sz w:val="22"/>
          <w:szCs w:val="22"/>
          <w:lang w:eastAsia="ko-KR"/>
        </w:rPr>
      </w:pPr>
      <w:r w:rsidRPr="00C113E9">
        <w:t>A.6.3.1.1.3 Test Requirements</w:t>
      </w:r>
      <w:r w:rsidRPr="00C113E9">
        <w:tab/>
      </w:r>
      <w:r>
        <w:fldChar w:fldCharType="begin" w:fldLock="1"/>
      </w:r>
      <w:r>
        <w:instrText xml:space="preserve"> PAGEREF _Toc535476493 \h </w:instrText>
      </w:r>
      <w:r>
        <w:fldChar w:fldCharType="separate"/>
      </w:r>
      <w:r>
        <w:t>551</w:t>
      </w:r>
      <w:r>
        <w:fldChar w:fldCharType="end"/>
      </w:r>
    </w:p>
    <w:p w14:paraId="0A18E161" w14:textId="77777777" w:rsidR="005D1126" w:rsidRDefault="005D1126" w:rsidP="005D1126">
      <w:pPr>
        <w:pStyle w:val="TOC4"/>
        <w:rPr>
          <w:rFonts w:asciiTheme="minorHAnsi" w:eastAsiaTheme="minorEastAsia" w:hAnsiTheme="minorHAnsi" w:cstheme="minorBidi"/>
          <w:sz w:val="22"/>
          <w:szCs w:val="22"/>
          <w:lang w:eastAsia="ko-KR"/>
        </w:rPr>
      </w:pPr>
      <w:r w:rsidRPr="00C113E9">
        <w:t>A.6.3.1.2</w:t>
      </w:r>
      <w:r w:rsidRPr="00C113E9">
        <w:rPr>
          <w:rFonts w:asciiTheme="minorHAnsi" w:eastAsiaTheme="minorEastAsia" w:hAnsiTheme="minorHAnsi" w:cstheme="minorBidi"/>
          <w:sz w:val="22"/>
          <w:szCs w:val="22"/>
          <w:lang w:eastAsia="ko-KR"/>
        </w:rPr>
        <w:tab/>
      </w:r>
      <w:r w:rsidRPr="000E645D">
        <w:rPr>
          <w:snapToGrid w:val="0"/>
        </w:rPr>
        <w:t>Intra-frequency handover from FR1 to FR1; unknown target cell</w:t>
      </w:r>
      <w:r>
        <w:tab/>
      </w:r>
      <w:r>
        <w:fldChar w:fldCharType="begin" w:fldLock="1"/>
      </w:r>
      <w:r>
        <w:instrText xml:space="preserve"> PAGEREF _Toc535476494 \h </w:instrText>
      </w:r>
      <w:r>
        <w:fldChar w:fldCharType="separate"/>
      </w:r>
      <w:r>
        <w:t>551</w:t>
      </w:r>
      <w:r>
        <w:fldChar w:fldCharType="end"/>
      </w:r>
    </w:p>
    <w:p w14:paraId="778AED33" w14:textId="77777777" w:rsidR="005D1126" w:rsidRDefault="005D1126" w:rsidP="005D1126">
      <w:pPr>
        <w:pStyle w:val="TOC5"/>
        <w:rPr>
          <w:rFonts w:asciiTheme="minorHAnsi" w:eastAsiaTheme="minorEastAsia" w:hAnsiTheme="minorHAnsi" w:cstheme="minorBidi"/>
          <w:sz w:val="22"/>
          <w:szCs w:val="22"/>
          <w:lang w:eastAsia="ko-KR"/>
        </w:rPr>
      </w:pPr>
      <w:r w:rsidRPr="00C113E9">
        <w:t>A.6.3.1.2.1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_Toc535476495 \h </w:instrText>
      </w:r>
      <w:r>
        <w:fldChar w:fldCharType="separate"/>
      </w:r>
      <w:r>
        <w:t>551</w:t>
      </w:r>
      <w:r>
        <w:fldChar w:fldCharType="end"/>
      </w:r>
    </w:p>
    <w:p w14:paraId="27BAA8C0" w14:textId="77777777" w:rsidR="005D1126" w:rsidRDefault="005D1126" w:rsidP="005D1126">
      <w:pPr>
        <w:pStyle w:val="TOC5"/>
        <w:rPr>
          <w:rFonts w:asciiTheme="minorHAnsi" w:eastAsiaTheme="minorEastAsia" w:hAnsiTheme="minorHAnsi" w:cstheme="minorBidi"/>
          <w:sz w:val="22"/>
          <w:szCs w:val="22"/>
          <w:lang w:eastAsia="ko-KR"/>
        </w:rPr>
      </w:pPr>
      <w:r w:rsidRPr="00C113E9">
        <w:t>A.6.3.1.2.2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_Toc535476496 \h </w:instrText>
      </w:r>
      <w:r>
        <w:fldChar w:fldCharType="separate"/>
      </w:r>
      <w:r>
        <w:t>551</w:t>
      </w:r>
      <w:r>
        <w:fldChar w:fldCharType="end"/>
      </w:r>
    </w:p>
    <w:p w14:paraId="3EE8A4E4" w14:textId="77777777" w:rsidR="005D1126" w:rsidRDefault="005D1126" w:rsidP="005D1126">
      <w:pPr>
        <w:pStyle w:val="TOC5"/>
        <w:rPr>
          <w:rFonts w:asciiTheme="minorHAnsi" w:eastAsiaTheme="minorEastAsia" w:hAnsiTheme="minorHAnsi" w:cstheme="minorBidi"/>
          <w:sz w:val="22"/>
          <w:szCs w:val="22"/>
          <w:lang w:eastAsia="ko-KR"/>
        </w:rPr>
      </w:pPr>
      <w:r w:rsidRPr="00C113E9">
        <w:t>A.6.3.1.2.3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_Toc535476497 \h </w:instrText>
      </w:r>
      <w:r>
        <w:fldChar w:fldCharType="separate"/>
      </w:r>
      <w:r>
        <w:t>554</w:t>
      </w:r>
      <w:r>
        <w:fldChar w:fldCharType="end"/>
      </w:r>
    </w:p>
    <w:p w14:paraId="7E0AA22E" w14:textId="77777777" w:rsidR="005D1126" w:rsidRDefault="005D1126" w:rsidP="005D1126">
      <w:pPr>
        <w:pStyle w:val="TOC4"/>
        <w:rPr>
          <w:rFonts w:asciiTheme="minorHAnsi" w:eastAsiaTheme="minorEastAsia" w:hAnsiTheme="minorHAnsi" w:cstheme="minorBidi"/>
          <w:sz w:val="22"/>
          <w:szCs w:val="22"/>
          <w:lang w:eastAsia="ko-KR"/>
        </w:rPr>
      </w:pPr>
      <w:r w:rsidRPr="00C113E9">
        <w:t>A.6.3.1.3</w:t>
      </w:r>
      <w:r w:rsidRPr="00C113E9">
        <w:rPr>
          <w:rFonts w:asciiTheme="minorHAnsi" w:eastAsiaTheme="minorEastAsia" w:hAnsiTheme="minorHAnsi" w:cstheme="minorBidi"/>
          <w:sz w:val="22"/>
          <w:szCs w:val="22"/>
          <w:lang w:eastAsia="ko-KR"/>
        </w:rPr>
        <w:tab/>
      </w:r>
      <w:r w:rsidRPr="000E645D">
        <w:rPr>
          <w:snapToGrid w:val="0"/>
        </w:rPr>
        <w:t>Inter-frequency handover from FR1 to FR1; unknown target cell</w:t>
      </w:r>
      <w:r>
        <w:tab/>
      </w:r>
      <w:r>
        <w:fldChar w:fldCharType="begin" w:fldLock="1"/>
      </w:r>
      <w:r>
        <w:instrText xml:space="preserve"> PAGEREF _Toc535476498 \h </w:instrText>
      </w:r>
      <w:r>
        <w:fldChar w:fldCharType="separate"/>
      </w:r>
      <w:r>
        <w:t>554</w:t>
      </w:r>
      <w:r>
        <w:fldChar w:fldCharType="end"/>
      </w:r>
    </w:p>
    <w:p w14:paraId="78FCB95E" w14:textId="77777777" w:rsidR="005D1126" w:rsidRDefault="005D1126" w:rsidP="005D1126">
      <w:pPr>
        <w:pStyle w:val="TOC5"/>
        <w:rPr>
          <w:rFonts w:asciiTheme="minorHAnsi" w:eastAsiaTheme="minorEastAsia" w:hAnsiTheme="minorHAnsi" w:cstheme="minorBidi"/>
          <w:sz w:val="22"/>
          <w:szCs w:val="22"/>
          <w:lang w:eastAsia="ko-KR"/>
        </w:rPr>
      </w:pPr>
      <w:r w:rsidRPr="00C113E9">
        <w:t>A.6.3.1.3.1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_Toc535476499 \h </w:instrText>
      </w:r>
      <w:r>
        <w:fldChar w:fldCharType="separate"/>
      </w:r>
      <w:r>
        <w:t>554</w:t>
      </w:r>
      <w:r>
        <w:fldChar w:fldCharType="end"/>
      </w:r>
    </w:p>
    <w:p w14:paraId="12603254" w14:textId="77777777" w:rsidR="005D1126" w:rsidRDefault="005D1126" w:rsidP="005D1126">
      <w:pPr>
        <w:pStyle w:val="TOC5"/>
        <w:rPr>
          <w:rFonts w:asciiTheme="minorHAnsi" w:eastAsiaTheme="minorEastAsia" w:hAnsiTheme="minorHAnsi" w:cstheme="minorBidi"/>
          <w:sz w:val="22"/>
          <w:szCs w:val="22"/>
          <w:lang w:eastAsia="ko-KR"/>
        </w:rPr>
      </w:pPr>
      <w:r w:rsidRPr="00C113E9">
        <w:t>A.6.3.1.3.2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_Toc535476500 \h </w:instrText>
      </w:r>
      <w:r>
        <w:fldChar w:fldCharType="separate"/>
      </w:r>
      <w:r>
        <w:t>554</w:t>
      </w:r>
      <w:r>
        <w:fldChar w:fldCharType="end"/>
      </w:r>
    </w:p>
    <w:p w14:paraId="0F7778A4" w14:textId="77777777" w:rsidR="005D1126" w:rsidRDefault="005D1126" w:rsidP="005D1126">
      <w:pPr>
        <w:pStyle w:val="TOC5"/>
        <w:rPr>
          <w:rFonts w:asciiTheme="minorHAnsi" w:eastAsiaTheme="minorEastAsia" w:hAnsiTheme="minorHAnsi" w:cstheme="minorBidi"/>
          <w:sz w:val="22"/>
          <w:szCs w:val="22"/>
          <w:lang w:eastAsia="ko-KR"/>
        </w:rPr>
      </w:pPr>
      <w:r w:rsidRPr="00C113E9">
        <w:t>A.6.3.1.3.3 Test Requirements</w:t>
      </w:r>
      <w:r w:rsidRPr="00C113E9">
        <w:tab/>
      </w:r>
      <w:r>
        <w:fldChar w:fldCharType="begin" w:fldLock="1"/>
      </w:r>
      <w:r>
        <w:instrText xml:space="preserve"> PAGEREF _Toc535476501 \h </w:instrText>
      </w:r>
      <w:r>
        <w:fldChar w:fldCharType="separate"/>
      </w:r>
      <w:r>
        <w:t>557</w:t>
      </w:r>
      <w:r>
        <w:fldChar w:fldCharType="end"/>
      </w:r>
    </w:p>
    <w:p w14:paraId="755BE0ED" w14:textId="77777777" w:rsidR="005D1126" w:rsidRDefault="005D1126" w:rsidP="005D1126">
      <w:pPr>
        <w:pStyle w:val="TOC4"/>
        <w:rPr>
          <w:rFonts w:asciiTheme="minorHAnsi" w:eastAsiaTheme="minorEastAsia" w:hAnsiTheme="minorHAnsi" w:cstheme="minorBidi"/>
          <w:sz w:val="22"/>
          <w:szCs w:val="22"/>
          <w:lang w:eastAsia="ko-KR"/>
        </w:rPr>
      </w:pPr>
      <w:r w:rsidRPr="00C113E9">
        <w:t>A.6.3.1.4</w:t>
      </w:r>
      <w:r w:rsidRPr="00C113E9">
        <w:rPr>
          <w:rFonts w:asciiTheme="minorHAnsi" w:eastAsiaTheme="minorEastAsia" w:hAnsiTheme="minorHAnsi"/>
          <w:sz w:val="22"/>
          <w:szCs w:val="22"/>
          <w:lang w:eastAsia="ko-KR"/>
        </w:rPr>
        <w:tab/>
      </w:r>
      <w:r w:rsidRPr="000E645D">
        <w:rPr>
          <w:rFonts w:cs="v4.2.0"/>
        </w:rPr>
        <w:t xml:space="preserve"> SA NR </w:t>
      </w:r>
      <w:r w:rsidRPr="000E645D">
        <w:rPr>
          <w:lang w:val="sv-SE"/>
        </w:rPr>
        <w:t xml:space="preserve">- </w:t>
      </w:r>
      <w:r>
        <w:t>E-UTRAN handover</w:t>
      </w:r>
      <w:r>
        <w:tab/>
      </w:r>
      <w:r>
        <w:fldChar w:fldCharType="begin" w:fldLock="1"/>
      </w:r>
      <w:r>
        <w:instrText xml:space="preserve"> PAGEREF _Toc535476502 \h </w:instrText>
      </w:r>
      <w:r>
        <w:fldChar w:fldCharType="separate"/>
      </w:r>
      <w:r>
        <w:t>557</w:t>
      </w:r>
      <w:r>
        <w:fldChar w:fldCharType="end"/>
      </w:r>
    </w:p>
    <w:p w14:paraId="60D0CA86" w14:textId="77777777" w:rsidR="005D1126" w:rsidRDefault="005D1126" w:rsidP="005D1126">
      <w:pPr>
        <w:pStyle w:val="TOC5"/>
        <w:rPr>
          <w:rFonts w:asciiTheme="minorHAnsi" w:eastAsiaTheme="minorEastAsia" w:hAnsiTheme="minorHAnsi" w:cstheme="minorBidi"/>
          <w:sz w:val="22"/>
          <w:szCs w:val="22"/>
          <w:lang w:eastAsia="ko-KR"/>
        </w:rPr>
      </w:pPr>
      <w:r w:rsidRPr="00C113E9">
        <w:t>A.6.3.1.4.1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_Toc535476503 \h </w:instrText>
      </w:r>
      <w:r>
        <w:fldChar w:fldCharType="separate"/>
      </w:r>
      <w:r>
        <w:t>557</w:t>
      </w:r>
      <w:r>
        <w:fldChar w:fldCharType="end"/>
      </w:r>
    </w:p>
    <w:p w14:paraId="44F65C35" w14:textId="77777777" w:rsidR="005D1126" w:rsidRDefault="005D1126" w:rsidP="005D1126">
      <w:pPr>
        <w:pStyle w:val="TOC5"/>
        <w:rPr>
          <w:rFonts w:asciiTheme="minorHAnsi" w:eastAsiaTheme="minorEastAsia" w:hAnsiTheme="minorHAnsi" w:cstheme="minorBidi"/>
          <w:sz w:val="22"/>
          <w:szCs w:val="22"/>
          <w:lang w:eastAsia="ko-KR"/>
        </w:rPr>
      </w:pPr>
      <w:r w:rsidRPr="00C113E9">
        <w:t>A.6.3.1.4.2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_Toc535476504 \h </w:instrText>
      </w:r>
      <w:r>
        <w:fldChar w:fldCharType="separate"/>
      </w:r>
      <w:r>
        <w:t>561</w:t>
      </w:r>
      <w:r>
        <w:fldChar w:fldCharType="end"/>
      </w:r>
    </w:p>
    <w:p w14:paraId="3A3C3BD0" w14:textId="77777777" w:rsidR="005D1126" w:rsidRDefault="005D1126" w:rsidP="005D1126">
      <w:pPr>
        <w:pStyle w:val="TOC4"/>
        <w:rPr>
          <w:rFonts w:asciiTheme="minorHAnsi" w:eastAsiaTheme="minorEastAsia" w:hAnsiTheme="minorHAnsi" w:cstheme="minorBidi"/>
          <w:sz w:val="22"/>
          <w:szCs w:val="22"/>
          <w:lang w:eastAsia="ko-KR"/>
        </w:rPr>
      </w:pPr>
      <w:r w:rsidRPr="00C113E9">
        <w:t>A.6.3.1.5</w:t>
      </w:r>
      <w:r w:rsidRPr="00C113E9">
        <w:rPr>
          <w:rFonts w:asciiTheme="minorHAnsi" w:eastAsiaTheme="minorEastAsia" w:hAnsiTheme="minorHAnsi"/>
          <w:sz w:val="22"/>
          <w:szCs w:val="22"/>
          <w:lang w:eastAsia="ko-KR"/>
        </w:rPr>
        <w:tab/>
      </w:r>
      <w:r w:rsidRPr="000E645D">
        <w:rPr>
          <w:rFonts w:cs="v4.2.0"/>
        </w:rPr>
        <w:t xml:space="preserve">SA NR </w:t>
      </w:r>
      <w:r w:rsidRPr="000E645D">
        <w:rPr>
          <w:lang w:val="sv-SE"/>
        </w:rPr>
        <w:t xml:space="preserve">- </w:t>
      </w:r>
      <w:r>
        <w:t>E-UTRAN handover with unknown target cell</w:t>
      </w:r>
      <w:r>
        <w:tab/>
      </w:r>
      <w:r>
        <w:fldChar w:fldCharType="begin" w:fldLock="1"/>
      </w:r>
      <w:r>
        <w:instrText xml:space="preserve"> PAGEREF _Toc535476505 \h </w:instrText>
      </w:r>
      <w:r>
        <w:fldChar w:fldCharType="separate"/>
      </w:r>
      <w:r>
        <w:t>561</w:t>
      </w:r>
      <w:r>
        <w:fldChar w:fldCharType="end"/>
      </w:r>
    </w:p>
    <w:p w14:paraId="33CF7D3E" w14:textId="77777777" w:rsidR="005D1126" w:rsidRDefault="005D1126" w:rsidP="005D1126">
      <w:pPr>
        <w:pStyle w:val="TOC5"/>
        <w:rPr>
          <w:rFonts w:asciiTheme="minorHAnsi" w:eastAsiaTheme="minorEastAsia" w:hAnsiTheme="minorHAnsi" w:cstheme="minorBidi"/>
          <w:sz w:val="22"/>
          <w:szCs w:val="22"/>
          <w:lang w:eastAsia="ko-KR"/>
        </w:rPr>
      </w:pPr>
      <w:r w:rsidRPr="00C113E9">
        <w:t>A.6.3.1.5.1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_Toc535476506 \h </w:instrText>
      </w:r>
      <w:r>
        <w:fldChar w:fldCharType="separate"/>
      </w:r>
      <w:r>
        <w:t>561</w:t>
      </w:r>
      <w:r>
        <w:fldChar w:fldCharType="end"/>
      </w:r>
    </w:p>
    <w:p w14:paraId="3A0495D4" w14:textId="77777777" w:rsidR="005D1126" w:rsidRDefault="005D1126" w:rsidP="005D1126">
      <w:pPr>
        <w:pStyle w:val="TOC5"/>
        <w:rPr>
          <w:rFonts w:asciiTheme="minorHAnsi" w:eastAsiaTheme="minorEastAsia" w:hAnsiTheme="minorHAnsi" w:cstheme="minorBidi"/>
          <w:sz w:val="22"/>
          <w:szCs w:val="22"/>
          <w:lang w:eastAsia="ko-KR"/>
        </w:rPr>
      </w:pPr>
      <w:r w:rsidRPr="00C113E9">
        <w:t>A.6.3.1.5.2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_Toc535476507 \h </w:instrText>
      </w:r>
      <w:r>
        <w:fldChar w:fldCharType="separate"/>
      </w:r>
      <w:r>
        <w:t>565</w:t>
      </w:r>
      <w:r>
        <w:fldChar w:fldCharType="end"/>
      </w:r>
    </w:p>
    <w:p w14:paraId="5CF4CBD7" w14:textId="77777777" w:rsidR="005D1126" w:rsidRDefault="005D1126" w:rsidP="005D1126">
      <w:pPr>
        <w:pStyle w:val="TOC3"/>
        <w:rPr>
          <w:rFonts w:asciiTheme="minorHAnsi" w:eastAsiaTheme="minorEastAsia" w:hAnsiTheme="minorHAnsi" w:cstheme="minorBidi"/>
          <w:sz w:val="22"/>
          <w:szCs w:val="22"/>
          <w:lang w:eastAsia="ko-KR"/>
        </w:rPr>
      </w:pPr>
      <w:r>
        <w:lastRenderedPageBreak/>
        <w:t>A.6.3.2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_Toc535476508 \h </w:instrText>
      </w:r>
      <w:r>
        <w:fldChar w:fldCharType="separate"/>
      </w:r>
      <w:r>
        <w:t>565</w:t>
      </w:r>
      <w:r>
        <w:fldChar w:fldCharType="end"/>
      </w:r>
    </w:p>
    <w:p w14:paraId="363CF18A" w14:textId="77777777" w:rsidR="005D1126" w:rsidRDefault="005D1126" w:rsidP="005D1126">
      <w:pPr>
        <w:pStyle w:val="TOC4"/>
        <w:rPr>
          <w:rFonts w:asciiTheme="minorHAnsi" w:eastAsiaTheme="minorEastAsia" w:hAnsiTheme="minorHAnsi" w:cstheme="minorBidi"/>
          <w:sz w:val="22"/>
          <w:szCs w:val="22"/>
          <w:lang w:eastAsia="ko-KR"/>
        </w:rPr>
      </w:pPr>
      <w:r w:rsidRPr="00C113E9">
        <w:t>A.6.3.2.1</w:t>
      </w:r>
      <w:r w:rsidRPr="00C113E9">
        <w:rPr>
          <w:rFonts w:asciiTheme="minorHAnsi" w:eastAsiaTheme="minorEastAsia" w:hAnsiTheme="minorHAnsi" w:cstheme="minorBidi"/>
          <w:sz w:val="22"/>
          <w:szCs w:val="22"/>
          <w:lang w:eastAsia="ko-KR"/>
        </w:rPr>
        <w:tab/>
      </w:r>
      <w:r w:rsidRPr="000E645D">
        <w:rPr>
          <w:snapToGrid w:val="0"/>
        </w:rPr>
        <w:t>SA: RRC Re-establishment</w:t>
      </w:r>
      <w:r>
        <w:tab/>
      </w:r>
      <w:r>
        <w:fldChar w:fldCharType="begin" w:fldLock="1"/>
      </w:r>
      <w:r>
        <w:instrText xml:space="preserve"> PAGEREF _Toc535476509 \h </w:instrText>
      </w:r>
      <w:r>
        <w:fldChar w:fldCharType="separate"/>
      </w:r>
      <w:r>
        <w:t>565</w:t>
      </w:r>
      <w:r>
        <w:fldChar w:fldCharType="end"/>
      </w:r>
    </w:p>
    <w:p w14:paraId="5B0B0D54" w14:textId="77777777" w:rsidR="005D1126" w:rsidRDefault="005D1126" w:rsidP="005D1126">
      <w:pPr>
        <w:pStyle w:val="TOC4"/>
        <w:rPr>
          <w:rFonts w:asciiTheme="minorHAnsi" w:eastAsiaTheme="minorEastAsia" w:hAnsiTheme="minorHAnsi" w:cstheme="minorBidi"/>
          <w:sz w:val="22"/>
          <w:szCs w:val="22"/>
          <w:lang w:eastAsia="ko-KR"/>
        </w:rPr>
      </w:pPr>
      <w:r w:rsidRPr="00C113E9">
        <w:t>A.6.3.2.2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_Toc535476510 \h </w:instrText>
      </w:r>
      <w:r>
        <w:fldChar w:fldCharType="separate"/>
      </w:r>
      <w:r>
        <w:t>565</w:t>
      </w:r>
      <w:r>
        <w:fldChar w:fldCharType="end"/>
      </w:r>
    </w:p>
    <w:p w14:paraId="520B3352" w14:textId="77777777" w:rsidR="005D1126" w:rsidRDefault="005D1126" w:rsidP="005D1126">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r>
      <w:r>
        <w:fldChar w:fldCharType="begin" w:fldLock="1"/>
      </w:r>
      <w:r>
        <w:instrText xml:space="preserve"> PAGEREF _Toc535476511 \h </w:instrText>
      </w:r>
      <w:r>
        <w:fldChar w:fldCharType="separate"/>
      </w:r>
      <w:r>
        <w:t>565</w:t>
      </w:r>
      <w:r>
        <w:fldChar w:fldCharType="end"/>
      </w:r>
    </w:p>
    <w:p w14:paraId="12BCA888" w14:textId="77777777" w:rsidR="005D1126" w:rsidRDefault="005D1126" w:rsidP="005D1126">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r>
      <w:r>
        <w:fldChar w:fldCharType="begin" w:fldLock="1"/>
      </w:r>
      <w:r>
        <w:instrText xml:space="preserve"> PAGEREF _Toc535476512 \h </w:instrText>
      </w:r>
      <w:r>
        <w:fldChar w:fldCharType="separate"/>
      </w:r>
      <w:r>
        <w:t>568</w:t>
      </w:r>
      <w:r>
        <w:fldChar w:fldCharType="end"/>
      </w:r>
    </w:p>
    <w:p w14:paraId="6A9A37C7" w14:textId="77777777" w:rsidR="005D1126" w:rsidRDefault="005D1126" w:rsidP="005D1126">
      <w:pPr>
        <w:pStyle w:val="TOC4"/>
        <w:rPr>
          <w:rFonts w:asciiTheme="minorHAnsi" w:eastAsiaTheme="minorEastAsia" w:hAnsiTheme="minorHAnsi" w:cstheme="minorBidi"/>
          <w:sz w:val="22"/>
          <w:szCs w:val="22"/>
          <w:lang w:eastAsia="ko-KR"/>
        </w:rPr>
      </w:pPr>
      <w:r w:rsidRPr="00C113E9">
        <w:t>A.6.3.2.3</w:t>
      </w:r>
      <w:r w:rsidRPr="00C113E9">
        <w:rPr>
          <w:rFonts w:asciiTheme="minorHAnsi" w:eastAsiaTheme="minorEastAsia" w:hAnsiTheme="minorHAnsi" w:cstheme="minorBidi"/>
          <w:sz w:val="22"/>
          <w:szCs w:val="22"/>
          <w:lang w:eastAsia="ko-KR"/>
        </w:rPr>
        <w:tab/>
      </w:r>
      <w:r w:rsidRPr="000E645D">
        <w:rPr>
          <w:snapToGrid w:val="0"/>
        </w:rPr>
        <w:t>SA: RRC Connection Release with Redirection</w:t>
      </w:r>
      <w:r>
        <w:tab/>
      </w:r>
      <w:r>
        <w:fldChar w:fldCharType="begin" w:fldLock="1"/>
      </w:r>
      <w:r>
        <w:instrText xml:space="preserve"> PAGEREF _Toc535476513 \h </w:instrText>
      </w:r>
      <w:r>
        <w:fldChar w:fldCharType="separate"/>
      </w:r>
      <w:r>
        <w:t>571</w:t>
      </w:r>
      <w:r>
        <w:fldChar w:fldCharType="end"/>
      </w:r>
    </w:p>
    <w:p w14:paraId="395ACD59" w14:textId="77777777" w:rsidR="005D1126" w:rsidRDefault="005D1126" w:rsidP="005D1126">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_Toc535476514 \h </w:instrText>
      </w:r>
      <w:r>
        <w:fldChar w:fldCharType="separate"/>
      </w:r>
      <w:r>
        <w:t>571</w:t>
      </w:r>
      <w:r>
        <w:fldChar w:fldCharType="end"/>
      </w:r>
    </w:p>
    <w:p w14:paraId="6B849311" w14:textId="77777777" w:rsidR="005D1126" w:rsidRDefault="005D1126" w:rsidP="005D1126">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_Toc535476515 \h </w:instrText>
      </w:r>
      <w:r>
        <w:fldChar w:fldCharType="separate"/>
      </w:r>
      <w:r>
        <w:t>571</w:t>
      </w:r>
      <w:r>
        <w:fldChar w:fldCharType="end"/>
      </w:r>
    </w:p>
    <w:p w14:paraId="580AD4CE" w14:textId="77777777" w:rsidR="005D1126" w:rsidRDefault="005D1126" w:rsidP="005D1126">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r>
      <w:r>
        <w:fldChar w:fldCharType="begin" w:fldLock="1"/>
      </w:r>
      <w:r>
        <w:instrText xml:space="preserve"> PAGEREF _Toc535476516 \h </w:instrText>
      </w:r>
      <w:r>
        <w:fldChar w:fldCharType="separate"/>
      </w:r>
      <w:r>
        <w:t>571</w:t>
      </w:r>
      <w:r>
        <w:fldChar w:fldCharType="end"/>
      </w:r>
    </w:p>
    <w:p w14:paraId="3292D6C0" w14:textId="77777777" w:rsidR="005D1126" w:rsidRDefault="005D1126" w:rsidP="005D1126">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_Toc535476517 \h </w:instrText>
      </w:r>
      <w:r>
        <w:fldChar w:fldCharType="separate"/>
      </w:r>
      <w:r>
        <w:t>571</w:t>
      </w:r>
      <w:r>
        <w:fldChar w:fldCharType="end"/>
      </w:r>
    </w:p>
    <w:p w14:paraId="46455D84" w14:textId="77777777" w:rsidR="005D1126" w:rsidRDefault="005D1126" w:rsidP="005D1126">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_Toc535476518 \h </w:instrText>
      </w:r>
      <w:r>
        <w:fldChar w:fldCharType="separate"/>
      </w:r>
      <w:r>
        <w:t>573</w:t>
      </w:r>
      <w:r>
        <w:fldChar w:fldCharType="end"/>
      </w:r>
    </w:p>
    <w:p w14:paraId="6E215BA7" w14:textId="77777777" w:rsidR="005D1126" w:rsidRDefault="005D1126" w:rsidP="005D1126">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_Toc535476519 \h </w:instrText>
      </w:r>
      <w:r>
        <w:fldChar w:fldCharType="separate"/>
      </w:r>
      <w:r>
        <w:t>574</w:t>
      </w:r>
      <w:r>
        <w:fldChar w:fldCharType="end"/>
      </w:r>
    </w:p>
    <w:p w14:paraId="10C6198C" w14:textId="77777777" w:rsidR="005D1126" w:rsidRDefault="005D1126" w:rsidP="005D1126">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_Toc535476520 \h </w:instrText>
      </w:r>
      <w:r>
        <w:fldChar w:fldCharType="separate"/>
      </w:r>
      <w:r>
        <w:t>574</w:t>
      </w:r>
      <w:r>
        <w:fldChar w:fldCharType="end"/>
      </w:r>
    </w:p>
    <w:p w14:paraId="1ACEB759" w14:textId="77777777" w:rsidR="005D1126" w:rsidRDefault="005D1126" w:rsidP="005D1126">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r>
      <w:r>
        <w:fldChar w:fldCharType="begin" w:fldLock="1"/>
      </w:r>
      <w:r>
        <w:instrText xml:space="preserve"> PAGEREF _Toc535476521 \h </w:instrText>
      </w:r>
      <w:r>
        <w:fldChar w:fldCharType="separate"/>
      </w:r>
      <w:r>
        <w:t>574</w:t>
      </w:r>
      <w:r>
        <w:fldChar w:fldCharType="end"/>
      </w:r>
    </w:p>
    <w:p w14:paraId="075CA09C" w14:textId="77777777" w:rsidR="005D1126" w:rsidRDefault="005D1126" w:rsidP="005D1126">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_Toc535476522 \h </w:instrText>
      </w:r>
      <w:r>
        <w:fldChar w:fldCharType="separate"/>
      </w:r>
      <w:r>
        <w:t>574</w:t>
      </w:r>
      <w:r>
        <w:fldChar w:fldCharType="end"/>
      </w:r>
    </w:p>
    <w:p w14:paraId="078A3AE5" w14:textId="77777777" w:rsidR="005D1126" w:rsidRDefault="005D1126" w:rsidP="005D1126">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_Toc535476523 \h </w:instrText>
      </w:r>
      <w:r>
        <w:fldChar w:fldCharType="separate"/>
      </w:r>
      <w:r>
        <w:t>574</w:t>
      </w:r>
      <w:r>
        <w:fldChar w:fldCharType="end"/>
      </w:r>
    </w:p>
    <w:p w14:paraId="5D021BD6" w14:textId="77777777" w:rsidR="005D1126" w:rsidRDefault="005D1126" w:rsidP="005D1126">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_Toc535476524 \h </w:instrText>
      </w:r>
      <w:r>
        <w:fldChar w:fldCharType="separate"/>
      </w:r>
      <w:r>
        <w:t>577</w:t>
      </w:r>
      <w:r>
        <w:fldChar w:fldCharType="end"/>
      </w:r>
    </w:p>
    <w:p w14:paraId="34F2C6DF" w14:textId="77777777" w:rsidR="005D1126" w:rsidRDefault="005D1126" w:rsidP="005D1126">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_Toc535476525 \h </w:instrText>
      </w:r>
      <w:r>
        <w:fldChar w:fldCharType="separate"/>
      </w:r>
      <w:r>
        <w:t>577</w:t>
      </w:r>
      <w:r>
        <w:fldChar w:fldCharType="end"/>
      </w:r>
    </w:p>
    <w:p w14:paraId="60C42297" w14:textId="77777777" w:rsidR="005D1126" w:rsidRDefault="005D1126" w:rsidP="005D1126">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_Toc535476526 \h </w:instrText>
      </w:r>
      <w:r>
        <w:fldChar w:fldCharType="separate"/>
      </w:r>
      <w:r>
        <w:t>577</w:t>
      </w:r>
      <w:r>
        <w:fldChar w:fldCharType="end"/>
      </w:r>
    </w:p>
    <w:p w14:paraId="5F6FE2EE" w14:textId="77777777" w:rsidR="005D1126" w:rsidRDefault="005D1126" w:rsidP="005D1126">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r>
      <w:r>
        <w:fldChar w:fldCharType="begin" w:fldLock="1"/>
      </w:r>
      <w:r>
        <w:instrText xml:space="preserve"> PAGEREF _Toc535476527 \h </w:instrText>
      </w:r>
      <w:r>
        <w:fldChar w:fldCharType="separate"/>
      </w:r>
      <w:r>
        <w:t>578</w:t>
      </w:r>
      <w:r>
        <w:fldChar w:fldCharType="end"/>
      </w:r>
    </w:p>
    <w:p w14:paraId="6261A9C3" w14:textId="77777777" w:rsidR="005D1126" w:rsidRDefault="005D1126" w:rsidP="005D1126">
      <w:pPr>
        <w:pStyle w:val="TOC5"/>
        <w:rPr>
          <w:rFonts w:asciiTheme="minorHAnsi" w:eastAsiaTheme="minorEastAsia" w:hAnsiTheme="minorHAnsi" w:cstheme="minorBidi"/>
          <w:sz w:val="22"/>
          <w:szCs w:val="22"/>
          <w:lang w:eastAsia="ko-KR"/>
        </w:rPr>
      </w:pPr>
      <w:r w:rsidRPr="00C113E9">
        <w:t>A.6.5.1.1.1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_Toc535476528 \h </w:instrText>
      </w:r>
      <w:r>
        <w:fldChar w:fldCharType="separate"/>
      </w:r>
      <w:r>
        <w:t>578</w:t>
      </w:r>
      <w:r>
        <w:fldChar w:fldCharType="end"/>
      </w:r>
    </w:p>
    <w:p w14:paraId="57BA8DDB" w14:textId="77777777" w:rsidR="005D1126" w:rsidRDefault="005D1126" w:rsidP="005D1126">
      <w:pPr>
        <w:pStyle w:val="TOC5"/>
        <w:rPr>
          <w:rFonts w:asciiTheme="minorHAnsi" w:eastAsiaTheme="minorEastAsia" w:hAnsiTheme="minorHAnsi" w:cstheme="minorBidi"/>
          <w:sz w:val="22"/>
          <w:szCs w:val="22"/>
          <w:lang w:eastAsia="ko-KR"/>
        </w:rPr>
      </w:pPr>
      <w:r w:rsidRPr="00C113E9">
        <w:t>A.6.5.1.1.2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_Toc535476529 \h </w:instrText>
      </w:r>
      <w:r>
        <w:fldChar w:fldCharType="separate"/>
      </w:r>
      <w:r>
        <w:t>582</w:t>
      </w:r>
      <w:r>
        <w:fldChar w:fldCharType="end"/>
      </w:r>
    </w:p>
    <w:p w14:paraId="2AE0F99B" w14:textId="77777777" w:rsidR="005D1126" w:rsidRDefault="005D1126" w:rsidP="005D1126">
      <w:pPr>
        <w:pStyle w:val="TOC4"/>
        <w:rPr>
          <w:rFonts w:asciiTheme="minorHAnsi" w:eastAsiaTheme="minorEastAsia" w:hAnsiTheme="minorHAnsi" w:cstheme="minorBidi"/>
          <w:sz w:val="22"/>
          <w:szCs w:val="22"/>
          <w:lang w:eastAsia="ko-KR"/>
        </w:rPr>
      </w:pPr>
      <w:r>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r>
      <w:r>
        <w:fldChar w:fldCharType="begin" w:fldLock="1"/>
      </w:r>
      <w:r>
        <w:instrText xml:space="preserve"> PAGEREF _Toc535476530 \h </w:instrText>
      </w:r>
      <w:r>
        <w:fldChar w:fldCharType="separate"/>
      </w:r>
      <w:r>
        <w:t>582</w:t>
      </w:r>
      <w:r>
        <w:fldChar w:fldCharType="end"/>
      </w:r>
    </w:p>
    <w:p w14:paraId="13D46A21" w14:textId="77777777" w:rsidR="005D1126" w:rsidRDefault="005D1126" w:rsidP="005D1126">
      <w:pPr>
        <w:pStyle w:val="TOC5"/>
        <w:rPr>
          <w:rFonts w:asciiTheme="minorHAnsi" w:eastAsiaTheme="minorEastAsia" w:hAnsiTheme="minorHAnsi" w:cstheme="minorBidi"/>
          <w:sz w:val="22"/>
          <w:szCs w:val="22"/>
          <w:lang w:eastAsia="ko-KR"/>
        </w:rPr>
      </w:pPr>
      <w:r w:rsidRPr="00C113E9">
        <w:t>A.6.5.1.2.1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_Toc535476531 \h </w:instrText>
      </w:r>
      <w:r>
        <w:fldChar w:fldCharType="separate"/>
      </w:r>
      <w:r>
        <w:t>582</w:t>
      </w:r>
      <w:r>
        <w:fldChar w:fldCharType="end"/>
      </w:r>
    </w:p>
    <w:p w14:paraId="56F83E04" w14:textId="77777777" w:rsidR="005D1126" w:rsidRDefault="005D1126" w:rsidP="005D1126">
      <w:pPr>
        <w:pStyle w:val="TOC5"/>
        <w:rPr>
          <w:rFonts w:asciiTheme="minorHAnsi" w:eastAsiaTheme="minorEastAsia" w:hAnsiTheme="minorHAnsi" w:cstheme="minorBidi"/>
          <w:sz w:val="22"/>
          <w:szCs w:val="22"/>
          <w:lang w:eastAsia="ko-KR"/>
        </w:rPr>
      </w:pPr>
      <w:r w:rsidRPr="00C113E9">
        <w:t>A.6.5.1.2.2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_Toc535476532 \h </w:instrText>
      </w:r>
      <w:r>
        <w:fldChar w:fldCharType="separate"/>
      </w:r>
      <w:r>
        <w:t>587</w:t>
      </w:r>
      <w:r>
        <w:fldChar w:fldCharType="end"/>
      </w:r>
    </w:p>
    <w:p w14:paraId="0C700AFB" w14:textId="77777777" w:rsidR="005D1126" w:rsidRDefault="005D1126" w:rsidP="005D1126">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r>
      <w:r>
        <w:fldChar w:fldCharType="begin" w:fldLock="1"/>
      </w:r>
      <w:r>
        <w:instrText xml:space="preserve"> PAGEREF _Toc535476533 \h </w:instrText>
      </w:r>
      <w:r>
        <w:fldChar w:fldCharType="separate"/>
      </w:r>
      <w:r>
        <w:t>587</w:t>
      </w:r>
      <w:r>
        <w:fldChar w:fldCharType="end"/>
      </w:r>
    </w:p>
    <w:p w14:paraId="4161E566" w14:textId="77777777" w:rsidR="005D1126" w:rsidRDefault="005D1126" w:rsidP="005D1126">
      <w:pPr>
        <w:pStyle w:val="TOC5"/>
        <w:rPr>
          <w:rFonts w:asciiTheme="minorHAnsi" w:eastAsiaTheme="minorEastAsia" w:hAnsiTheme="minorHAnsi" w:cstheme="minorBidi"/>
          <w:sz w:val="22"/>
          <w:szCs w:val="22"/>
          <w:lang w:eastAsia="ko-KR"/>
        </w:rPr>
      </w:pPr>
      <w:r w:rsidRPr="00C113E9">
        <w:t>A.6.5.1.3.1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_Toc535476534 \h </w:instrText>
      </w:r>
      <w:r>
        <w:fldChar w:fldCharType="separate"/>
      </w:r>
      <w:r>
        <w:t>587</w:t>
      </w:r>
      <w:r>
        <w:fldChar w:fldCharType="end"/>
      </w:r>
    </w:p>
    <w:p w14:paraId="63AA45F5" w14:textId="77777777" w:rsidR="005D1126" w:rsidRDefault="005D1126" w:rsidP="005D1126">
      <w:pPr>
        <w:pStyle w:val="TOC5"/>
        <w:rPr>
          <w:rFonts w:asciiTheme="minorHAnsi" w:eastAsiaTheme="minorEastAsia" w:hAnsiTheme="minorHAnsi" w:cstheme="minorBidi"/>
          <w:sz w:val="22"/>
          <w:szCs w:val="22"/>
          <w:lang w:eastAsia="ko-KR"/>
        </w:rPr>
      </w:pPr>
      <w:r w:rsidRPr="00C113E9">
        <w:t>A.6.5.1.3.2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_Toc535476535 \h </w:instrText>
      </w:r>
      <w:r>
        <w:fldChar w:fldCharType="separate"/>
      </w:r>
      <w:r>
        <w:t>591</w:t>
      </w:r>
      <w:r>
        <w:fldChar w:fldCharType="end"/>
      </w:r>
    </w:p>
    <w:p w14:paraId="164AA1EC" w14:textId="77777777" w:rsidR="005D1126" w:rsidRDefault="005D1126" w:rsidP="005D1126">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r>
      <w:r>
        <w:fldChar w:fldCharType="begin" w:fldLock="1"/>
      </w:r>
      <w:r>
        <w:instrText xml:space="preserve"> PAGEREF _Toc535476536 \h </w:instrText>
      </w:r>
      <w:r>
        <w:fldChar w:fldCharType="separate"/>
      </w:r>
      <w:r>
        <w:t>591</w:t>
      </w:r>
      <w:r>
        <w:fldChar w:fldCharType="end"/>
      </w:r>
    </w:p>
    <w:p w14:paraId="48328D03" w14:textId="77777777" w:rsidR="005D1126" w:rsidRDefault="005D1126" w:rsidP="005D1126">
      <w:pPr>
        <w:pStyle w:val="TOC5"/>
        <w:rPr>
          <w:rFonts w:asciiTheme="minorHAnsi" w:eastAsiaTheme="minorEastAsia" w:hAnsiTheme="minorHAnsi" w:cstheme="minorBidi"/>
          <w:sz w:val="22"/>
          <w:szCs w:val="22"/>
          <w:lang w:eastAsia="ko-KR"/>
        </w:rPr>
      </w:pPr>
      <w:r w:rsidRPr="00C113E9">
        <w:t>A.6.5.1.4.1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_Toc535476537 \h </w:instrText>
      </w:r>
      <w:r>
        <w:fldChar w:fldCharType="separate"/>
      </w:r>
      <w:r>
        <w:t>591</w:t>
      </w:r>
      <w:r>
        <w:fldChar w:fldCharType="end"/>
      </w:r>
    </w:p>
    <w:p w14:paraId="5658815B" w14:textId="77777777" w:rsidR="005D1126" w:rsidRDefault="005D1126" w:rsidP="005D1126">
      <w:pPr>
        <w:pStyle w:val="TOC5"/>
        <w:rPr>
          <w:rFonts w:asciiTheme="minorHAnsi" w:eastAsiaTheme="minorEastAsia" w:hAnsiTheme="minorHAnsi" w:cstheme="minorBidi"/>
          <w:sz w:val="22"/>
          <w:szCs w:val="22"/>
          <w:lang w:eastAsia="ko-KR"/>
        </w:rPr>
      </w:pPr>
      <w:r w:rsidRPr="00C113E9">
        <w:t>A.6.5.1.4.2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_Toc535476538 \h </w:instrText>
      </w:r>
      <w:r>
        <w:fldChar w:fldCharType="separate"/>
      </w:r>
      <w:r>
        <w:t>596</w:t>
      </w:r>
      <w:r>
        <w:fldChar w:fldCharType="end"/>
      </w:r>
    </w:p>
    <w:p w14:paraId="1C677506" w14:textId="77777777" w:rsidR="005D1126" w:rsidRDefault="005D1126" w:rsidP="005D1126">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r>
      <w:r>
        <w:fldChar w:fldCharType="begin" w:fldLock="1"/>
      </w:r>
      <w:r>
        <w:instrText xml:space="preserve"> PAGEREF _Toc535476539 \h </w:instrText>
      </w:r>
      <w:r>
        <w:fldChar w:fldCharType="separate"/>
      </w:r>
      <w:r>
        <w:t>597</w:t>
      </w:r>
      <w:r>
        <w:fldChar w:fldCharType="end"/>
      </w:r>
    </w:p>
    <w:p w14:paraId="48012F69" w14:textId="77777777" w:rsidR="005D1126" w:rsidRDefault="005D1126" w:rsidP="005D1126">
      <w:pPr>
        <w:pStyle w:val="TOC5"/>
        <w:rPr>
          <w:rFonts w:asciiTheme="minorHAnsi" w:eastAsiaTheme="minorEastAsia" w:hAnsiTheme="minorHAnsi" w:cstheme="minorBidi"/>
          <w:sz w:val="22"/>
          <w:szCs w:val="22"/>
          <w:lang w:eastAsia="ko-KR"/>
        </w:rPr>
      </w:pPr>
      <w:r w:rsidRPr="00C113E9">
        <w:t>A.6.5.1.5.1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_Toc535476540 \h </w:instrText>
      </w:r>
      <w:r>
        <w:fldChar w:fldCharType="separate"/>
      </w:r>
      <w:r>
        <w:t>597</w:t>
      </w:r>
      <w:r>
        <w:fldChar w:fldCharType="end"/>
      </w:r>
    </w:p>
    <w:p w14:paraId="7084ACE1" w14:textId="77777777" w:rsidR="005D1126" w:rsidRDefault="005D1126" w:rsidP="005D1126">
      <w:pPr>
        <w:pStyle w:val="TOC5"/>
        <w:rPr>
          <w:rFonts w:asciiTheme="minorHAnsi" w:eastAsiaTheme="minorEastAsia" w:hAnsiTheme="minorHAnsi" w:cstheme="minorBidi"/>
          <w:sz w:val="22"/>
          <w:szCs w:val="22"/>
          <w:lang w:eastAsia="ko-KR"/>
        </w:rPr>
      </w:pPr>
      <w:r w:rsidRPr="00C113E9">
        <w:t>A.6.5.1.5.2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_Toc535476541 \h </w:instrText>
      </w:r>
      <w:r>
        <w:fldChar w:fldCharType="separate"/>
      </w:r>
      <w:r>
        <w:t>601</w:t>
      </w:r>
      <w:r>
        <w:fldChar w:fldCharType="end"/>
      </w:r>
    </w:p>
    <w:p w14:paraId="2CE9167F" w14:textId="77777777" w:rsidR="005D1126" w:rsidRDefault="005D1126" w:rsidP="005D1126">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r>
      <w:r>
        <w:fldChar w:fldCharType="begin" w:fldLock="1"/>
      </w:r>
      <w:r>
        <w:instrText xml:space="preserve"> PAGEREF _Toc535476542 \h </w:instrText>
      </w:r>
      <w:r>
        <w:fldChar w:fldCharType="separate"/>
      </w:r>
      <w:r>
        <w:t>601</w:t>
      </w:r>
      <w:r>
        <w:fldChar w:fldCharType="end"/>
      </w:r>
    </w:p>
    <w:p w14:paraId="0510C934" w14:textId="77777777" w:rsidR="005D1126" w:rsidRDefault="005D1126" w:rsidP="005D1126">
      <w:pPr>
        <w:pStyle w:val="TOC5"/>
        <w:rPr>
          <w:rFonts w:asciiTheme="minorHAnsi" w:eastAsiaTheme="minorEastAsia" w:hAnsiTheme="minorHAnsi" w:cstheme="minorBidi"/>
          <w:sz w:val="22"/>
          <w:szCs w:val="22"/>
          <w:lang w:eastAsia="ko-KR"/>
        </w:rPr>
      </w:pPr>
      <w:r w:rsidRPr="00C113E9">
        <w:t>A.6.5.1.6.1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_Toc535476543 \h </w:instrText>
      </w:r>
      <w:r>
        <w:fldChar w:fldCharType="separate"/>
      </w:r>
      <w:r>
        <w:t>601</w:t>
      </w:r>
      <w:r>
        <w:fldChar w:fldCharType="end"/>
      </w:r>
    </w:p>
    <w:p w14:paraId="700372CE" w14:textId="77777777" w:rsidR="005D1126" w:rsidRDefault="005D1126" w:rsidP="005D1126">
      <w:pPr>
        <w:pStyle w:val="TOC5"/>
        <w:rPr>
          <w:rFonts w:asciiTheme="minorHAnsi" w:eastAsiaTheme="minorEastAsia" w:hAnsiTheme="minorHAnsi" w:cstheme="minorBidi"/>
          <w:sz w:val="22"/>
          <w:szCs w:val="22"/>
          <w:lang w:eastAsia="ko-KR"/>
        </w:rPr>
      </w:pPr>
      <w:r w:rsidRPr="00C113E9">
        <w:t>A.6.5.1.6.2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_Toc535476544 \h </w:instrText>
      </w:r>
      <w:r>
        <w:fldChar w:fldCharType="separate"/>
      </w:r>
      <w:r>
        <w:t>606</w:t>
      </w:r>
      <w:r>
        <w:fldChar w:fldCharType="end"/>
      </w:r>
    </w:p>
    <w:p w14:paraId="4F583B67" w14:textId="77777777" w:rsidR="005D1126" w:rsidRDefault="005D1126" w:rsidP="005D1126">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r>
      <w:r>
        <w:fldChar w:fldCharType="begin" w:fldLock="1"/>
      </w:r>
      <w:r>
        <w:instrText xml:space="preserve"> PAGEREF _Toc535476545 \h </w:instrText>
      </w:r>
      <w:r>
        <w:fldChar w:fldCharType="separate"/>
      </w:r>
      <w:r>
        <w:t>606</w:t>
      </w:r>
      <w:r>
        <w:fldChar w:fldCharType="end"/>
      </w:r>
    </w:p>
    <w:p w14:paraId="06EBADEC" w14:textId="77777777" w:rsidR="005D1126" w:rsidRDefault="005D1126" w:rsidP="005D1126">
      <w:pPr>
        <w:pStyle w:val="TOC5"/>
        <w:rPr>
          <w:rFonts w:asciiTheme="minorHAnsi" w:eastAsiaTheme="minorEastAsia" w:hAnsiTheme="minorHAnsi" w:cstheme="minorBidi"/>
          <w:sz w:val="22"/>
          <w:szCs w:val="22"/>
          <w:lang w:eastAsia="ko-KR"/>
        </w:rPr>
      </w:pPr>
      <w:r w:rsidRPr="00C113E9">
        <w:t>A.6.5.1.7.1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_Toc535476546 \h </w:instrText>
      </w:r>
      <w:r>
        <w:fldChar w:fldCharType="separate"/>
      </w:r>
      <w:r>
        <w:t>606</w:t>
      </w:r>
      <w:r>
        <w:fldChar w:fldCharType="end"/>
      </w:r>
    </w:p>
    <w:p w14:paraId="1A7BDF7F" w14:textId="77777777" w:rsidR="005D1126" w:rsidRDefault="005D1126" w:rsidP="005D1126">
      <w:pPr>
        <w:pStyle w:val="TOC5"/>
        <w:rPr>
          <w:rFonts w:asciiTheme="minorHAnsi" w:eastAsiaTheme="minorEastAsia" w:hAnsiTheme="minorHAnsi" w:cstheme="minorBidi"/>
          <w:sz w:val="22"/>
          <w:szCs w:val="22"/>
          <w:lang w:eastAsia="ko-KR"/>
        </w:rPr>
      </w:pPr>
      <w:r w:rsidRPr="00C113E9">
        <w:t>A.6.5.1.7.2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_Toc535476547 \h </w:instrText>
      </w:r>
      <w:r>
        <w:fldChar w:fldCharType="separate"/>
      </w:r>
      <w:r>
        <w:t>611</w:t>
      </w:r>
      <w:r>
        <w:fldChar w:fldCharType="end"/>
      </w:r>
    </w:p>
    <w:p w14:paraId="1D39DDC9" w14:textId="77777777" w:rsidR="005D1126" w:rsidRDefault="005D1126" w:rsidP="005D1126">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r>
      <w:r>
        <w:fldChar w:fldCharType="begin" w:fldLock="1"/>
      </w:r>
      <w:r>
        <w:instrText xml:space="preserve"> PAGEREF _Toc535476548 \h </w:instrText>
      </w:r>
      <w:r>
        <w:fldChar w:fldCharType="separate"/>
      </w:r>
      <w:r>
        <w:t>612</w:t>
      </w:r>
      <w:r>
        <w:fldChar w:fldCharType="end"/>
      </w:r>
    </w:p>
    <w:p w14:paraId="4FFE28E8" w14:textId="77777777" w:rsidR="005D1126" w:rsidRDefault="005D1126" w:rsidP="005D1126">
      <w:pPr>
        <w:pStyle w:val="TOC5"/>
        <w:rPr>
          <w:rFonts w:asciiTheme="minorHAnsi" w:eastAsiaTheme="minorEastAsia" w:hAnsiTheme="minorHAnsi" w:cstheme="minorBidi"/>
          <w:sz w:val="22"/>
          <w:szCs w:val="22"/>
          <w:lang w:eastAsia="ko-KR"/>
        </w:rPr>
      </w:pPr>
      <w:r w:rsidRPr="00C113E9">
        <w:t>A.6.5.1.8.1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_Toc535476549 \h </w:instrText>
      </w:r>
      <w:r>
        <w:fldChar w:fldCharType="separate"/>
      </w:r>
      <w:r>
        <w:t>612</w:t>
      </w:r>
      <w:r>
        <w:fldChar w:fldCharType="end"/>
      </w:r>
    </w:p>
    <w:p w14:paraId="647431A8" w14:textId="77777777" w:rsidR="005D1126" w:rsidRDefault="005D1126" w:rsidP="005D1126">
      <w:pPr>
        <w:pStyle w:val="TOC5"/>
        <w:rPr>
          <w:rFonts w:asciiTheme="minorHAnsi" w:eastAsiaTheme="minorEastAsia" w:hAnsiTheme="minorHAnsi" w:cstheme="minorBidi"/>
          <w:sz w:val="22"/>
          <w:szCs w:val="22"/>
          <w:lang w:eastAsia="ko-KR"/>
        </w:rPr>
      </w:pPr>
      <w:r w:rsidRPr="00C113E9">
        <w:t>A.6.5.1.8.2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_Toc535476550 \h </w:instrText>
      </w:r>
      <w:r>
        <w:fldChar w:fldCharType="separate"/>
      </w:r>
      <w:r>
        <w:t>617</w:t>
      </w:r>
      <w:r>
        <w:fldChar w:fldCharType="end"/>
      </w:r>
    </w:p>
    <w:p w14:paraId="58A1F104" w14:textId="77777777" w:rsidR="005D1126" w:rsidRDefault="005D1126" w:rsidP="005D1126">
      <w:pPr>
        <w:pStyle w:val="TOC3"/>
        <w:rPr>
          <w:rFonts w:asciiTheme="minorHAnsi" w:eastAsiaTheme="minorEastAsia" w:hAnsiTheme="minorHAnsi" w:cstheme="minorBidi"/>
          <w:sz w:val="22"/>
          <w:szCs w:val="22"/>
          <w:lang w:eastAsia="ko-KR"/>
        </w:rPr>
      </w:pPr>
      <w:r>
        <w:t>A.6.5.2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_Toc535476551 \h </w:instrText>
      </w:r>
      <w:r>
        <w:fldChar w:fldCharType="separate"/>
      </w:r>
      <w:r>
        <w:t>617</w:t>
      </w:r>
      <w:r>
        <w:fldChar w:fldCharType="end"/>
      </w:r>
    </w:p>
    <w:p w14:paraId="57A81160" w14:textId="77777777" w:rsidR="005D1126" w:rsidRDefault="005D1126" w:rsidP="005D1126">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_Toc535476552 \h </w:instrText>
      </w:r>
      <w:r>
        <w:fldChar w:fldCharType="separate"/>
      </w:r>
      <w:r>
        <w:t>617</w:t>
      </w:r>
      <w:r>
        <w:fldChar w:fldCharType="end"/>
      </w:r>
    </w:p>
    <w:p w14:paraId="65AF716E" w14:textId="77777777" w:rsidR="005D1126" w:rsidRDefault="005D1126" w:rsidP="005D1126">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_Toc535476553 \h </w:instrText>
      </w:r>
      <w:r>
        <w:fldChar w:fldCharType="separate"/>
      </w:r>
      <w:r>
        <w:t>617</w:t>
      </w:r>
      <w:r>
        <w:fldChar w:fldCharType="end"/>
      </w:r>
    </w:p>
    <w:p w14:paraId="169F75D6" w14:textId="77777777" w:rsidR="005D1126" w:rsidRDefault="005D1126" w:rsidP="005D1126">
      <w:pPr>
        <w:pStyle w:val="TOC5"/>
        <w:rPr>
          <w:rFonts w:asciiTheme="minorHAnsi" w:eastAsiaTheme="minorEastAsia" w:hAnsiTheme="minorHAnsi" w:cstheme="minorBidi"/>
          <w:sz w:val="22"/>
          <w:szCs w:val="22"/>
          <w:lang w:eastAsia="ko-KR"/>
        </w:rPr>
      </w:pPr>
      <w:r w:rsidRPr="00C113E9">
        <w:t>A.6.5.4.1</w:t>
      </w:r>
      <w:r w:rsidRPr="00C113E9">
        <w:rPr>
          <w:rFonts w:asciiTheme="minorHAnsi" w:eastAsiaTheme="minorEastAsia" w:hAnsiTheme="minorHAnsi" w:cstheme="minorBidi"/>
          <w:sz w:val="22"/>
          <w:szCs w:val="22"/>
          <w:lang w:eastAsia="ko-KR"/>
        </w:rPr>
        <w:tab/>
      </w:r>
      <w:r w:rsidRPr="000E645D">
        <w:rPr>
          <w:snapToGrid w:val="0"/>
          <w:lang w:eastAsia="x-none"/>
        </w:rPr>
        <w:t>Test Purpose and Environment</w:t>
      </w:r>
      <w:r>
        <w:tab/>
      </w:r>
      <w:r>
        <w:fldChar w:fldCharType="begin" w:fldLock="1"/>
      </w:r>
      <w:r>
        <w:instrText xml:space="preserve"> PAGEREF _Toc535476554 \h </w:instrText>
      </w:r>
      <w:r>
        <w:fldChar w:fldCharType="separate"/>
      </w:r>
      <w:r>
        <w:t>617</w:t>
      </w:r>
      <w:r>
        <w:fldChar w:fldCharType="end"/>
      </w:r>
    </w:p>
    <w:p w14:paraId="7E78434B" w14:textId="77777777" w:rsidR="005D1126" w:rsidRDefault="005D1126" w:rsidP="005D1126">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_Toc535476555 \h </w:instrText>
      </w:r>
      <w:r>
        <w:fldChar w:fldCharType="separate"/>
      </w:r>
      <w:r>
        <w:t>622</w:t>
      </w:r>
      <w:r>
        <w:fldChar w:fldCharType="end"/>
      </w:r>
    </w:p>
    <w:p w14:paraId="66BA890F" w14:textId="77777777" w:rsidR="005D1126" w:rsidRDefault="005D1126" w:rsidP="005D1126">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SSB-based BFD and LR in non-DRX mode</w:t>
      </w:r>
      <w:r>
        <w:tab/>
      </w:r>
      <w:r>
        <w:fldChar w:fldCharType="begin" w:fldLock="1"/>
      </w:r>
      <w:r>
        <w:instrText xml:space="preserve"> PAGEREF _Toc535476556 \h </w:instrText>
      </w:r>
      <w:r>
        <w:fldChar w:fldCharType="separate"/>
      </w:r>
      <w:r>
        <w:t>622</w:t>
      </w:r>
      <w:r>
        <w:fldChar w:fldCharType="end"/>
      </w:r>
    </w:p>
    <w:p w14:paraId="1D28E52F" w14:textId="77777777" w:rsidR="005D1126" w:rsidRDefault="005D1126" w:rsidP="005D1126">
      <w:pPr>
        <w:pStyle w:val="TOC5"/>
        <w:rPr>
          <w:rFonts w:asciiTheme="minorHAnsi" w:eastAsiaTheme="minorEastAsia" w:hAnsiTheme="minorHAnsi" w:cstheme="minorBidi"/>
          <w:sz w:val="22"/>
          <w:szCs w:val="22"/>
          <w:lang w:eastAsia="ko-KR"/>
        </w:rPr>
      </w:pPr>
      <w:r w:rsidRPr="00C113E9">
        <w:t>A.6.5.5.1.1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_Toc535476557 \h </w:instrText>
      </w:r>
      <w:r>
        <w:fldChar w:fldCharType="separate"/>
      </w:r>
      <w:r>
        <w:t>623</w:t>
      </w:r>
      <w:r>
        <w:fldChar w:fldCharType="end"/>
      </w:r>
    </w:p>
    <w:p w14:paraId="44ED02A8" w14:textId="77777777" w:rsidR="005D1126" w:rsidRDefault="005D1126" w:rsidP="005D1126">
      <w:pPr>
        <w:pStyle w:val="TOC5"/>
        <w:rPr>
          <w:rFonts w:asciiTheme="minorHAnsi" w:eastAsiaTheme="minorEastAsia" w:hAnsiTheme="minorHAnsi" w:cstheme="minorBidi"/>
          <w:sz w:val="22"/>
          <w:szCs w:val="22"/>
          <w:lang w:eastAsia="ko-KR"/>
        </w:rPr>
      </w:pPr>
      <w:r w:rsidRPr="00C113E9">
        <w:t>A.6.5.5.1.2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_Toc535476558 \h </w:instrText>
      </w:r>
      <w:r>
        <w:fldChar w:fldCharType="separate"/>
      </w:r>
      <w:r>
        <w:t>628</w:t>
      </w:r>
      <w:r>
        <w:fldChar w:fldCharType="end"/>
      </w:r>
    </w:p>
    <w:p w14:paraId="538BC4EA" w14:textId="77777777" w:rsidR="005D1126" w:rsidRDefault="005D1126" w:rsidP="005D1126">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SSB-based BFD and LR in DRX mode</w:t>
      </w:r>
      <w:r>
        <w:tab/>
      </w:r>
      <w:r>
        <w:fldChar w:fldCharType="begin" w:fldLock="1"/>
      </w:r>
      <w:r>
        <w:instrText xml:space="preserve"> PAGEREF _Toc535476559 \h </w:instrText>
      </w:r>
      <w:r>
        <w:fldChar w:fldCharType="separate"/>
      </w:r>
      <w:r>
        <w:t>628</w:t>
      </w:r>
      <w:r>
        <w:fldChar w:fldCharType="end"/>
      </w:r>
    </w:p>
    <w:p w14:paraId="340E35B3" w14:textId="77777777" w:rsidR="005D1126" w:rsidRDefault="005D1126" w:rsidP="005D1126">
      <w:pPr>
        <w:pStyle w:val="TOC5"/>
        <w:rPr>
          <w:rFonts w:asciiTheme="minorHAnsi" w:eastAsiaTheme="minorEastAsia" w:hAnsiTheme="minorHAnsi" w:cstheme="minorBidi"/>
          <w:sz w:val="22"/>
          <w:szCs w:val="22"/>
          <w:lang w:eastAsia="ko-KR"/>
        </w:rPr>
      </w:pPr>
      <w:r w:rsidRPr="00C113E9">
        <w:lastRenderedPageBreak/>
        <w:t>A.6.5.5.2.1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_Toc535476560 \h </w:instrText>
      </w:r>
      <w:r>
        <w:fldChar w:fldCharType="separate"/>
      </w:r>
      <w:r>
        <w:t>628</w:t>
      </w:r>
      <w:r>
        <w:fldChar w:fldCharType="end"/>
      </w:r>
    </w:p>
    <w:p w14:paraId="202EF510" w14:textId="77777777" w:rsidR="005D1126" w:rsidRDefault="005D1126" w:rsidP="005D1126">
      <w:pPr>
        <w:pStyle w:val="TOC5"/>
        <w:rPr>
          <w:rFonts w:asciiTheme="minorHAnsi" w:eastAsiaTheme="minorEastAsia" w:hAnsiTheme="minorHAnsi" w:cstheme="minorBidi"/>
          <w:sz w:val="22"/>
          <w:szCs w:val="22"/>
          <w:lang w:eastAsia="ko-KR"/>
        </w:rPr>
      </w:pPr>
      <w:r w:rsidRPr="00C113E9">
        <w:t>A.6.5.5.2.2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_Toc535476561 \h </w:instrText>
      </w:r>
      <w:r>
        <w:fldChar w:fldCharType="separate"/>
      </w:r>
      <w:r>
        <w:t>633</w:t>
      </w:r>
      <w:r>
        <w:fldChar w:fldCharType="end"/>
      </w:r>
    </w:p>
    <w:p w14:paraId="447C22E8" w14:textId="77777777" w:rsidR="005D1126" w:rsidRDefault="005D1126" w:rsidP="005D1126">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CSI-RS-based BFD and LR in non-DRX mode</w:t>
      </w:r>
      <w:r>
        <w:tab/>
      </w:r>
      <w:r>
        <w:fldChar w:fldCharType="begin" w:fldLock="1"/>
      </w:r>
      <w:r>
        <w:instrText xml:space="preserve"> PAGEREF _Toc535476562 \h </w:instrText>
      </w:r>
      <w:r>
        <w:fldChar w:fldCharType="separate"/>
      </w:r>
      <w:r>
        <w:t>633</w:t>
      </w:r>
      <w:r>
        <w:fldChar w:fldCharType="end"/>
      </w:r>
    </w:p>
    <w:p w14:paraId="6953EBAE" w14:textId="77777777" w:rsidR="005D1126" w:rsidRDefault="005D1126" w:rsidP="005D1126">
      <w:pPr>
        <w:pStyle w:val="TOC5"/>
        <w:rPr>
          <w:rFonts w:asciiTheme="minorHAnsi" w:eastAsiaTheme="minorEastAsia" w:hAnsiTheme="minorHAnsi" w:cstheme="minorBidi"/>
          <w:sz w:val="22"/>
          <w:szCs w:val="22"/>
          <w:lang w:eastAsia="ko-KR"/>
        </w:rPr>
      </w:pPr>
      <w:r w:rsidRPr="00C113E9">
        <w:t>A.6.5.5.3.1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_Toc535476563 \h </w:instrText>
      </w:r>
      <w:r>
        <w:fldChar w:fldCharType="separate"/>
      </w:r>
      <w:r>
        <w:t>633</w:t>
      </w:r>
      <w:r>
        <w:fldChar w:fldCharType="end"/>
      </w:r>
    </w:p>
    <w:p w14:paraId="53856467" w14:textId="77777777" w:rsidR="005D1126" w:rsidRDefault="005D1126" w:rsidP="005D1126">
      <w:pPr>
        <w:pStyle w:val="TOC5"/>
        <w:rPr>
          <w:rFonts w:asciiTheme="minorHAnsi" w:eastAsiaTheme="minorEastAsia" w:hAnsiTheme="minorHAnsi" w:cstheme="minorBidi"/>
          <w:sz w:val="22"/>
          <w:szCs w:val="22"/>
          <w:lang w:eastAsia="ko-KR"/>
        </w:rPr>
      </w:pPr>
      <w:r w:rsidRPr="00C113E9">
        <w:t>A.6.5.5.3.2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_Toc535476564 \h </w:instrText>
      </w:r>
      <w:r>
        <w:fldChar w:fldCharType="separate"/>
      </w:r>
      <w:r>
        <w:t>639</w:t>
      </w:r>
      <w:r>
        <w:fldChar w:fldCharType="end"/>
      </w:r>
    </w:p>
    <w:p w14:paraId="3F69965D" w14:textId="77777777" w:rsidR="005D1126" w:rsidRDefault="005D1126" w:rsidP="005D1126">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CSI-RS-based BFD and LR in DRX mode</w:t>
      </w:r>
      <w:r>
        <w:tab/>
      </w:r>
      <w:r>
        <w:fldChar w:fldCharType="begin" w:fldLock="1"/>
      </w:r>
      <w:r>
        <w:instrText xml:space="preserve"> PAGEREF _Toc535476565 \h </w:instrText>
      </w:r>
      <w:r>
        <w:fldChar w:fldCharType="separate"/>
      </w:r>
      <w:r>
        <w:t>639</w:t>
      </w:r>
      <w:r>
        <w:fldChar w:fldCharType="end"/>
      </w:r>
    </w:p>
    <w:p w14:paraId="50BA4A8C" w14:textId="77777777" w:rsidR="005D1126" w:rsidRDefault="005D1126" w:rsidP="005D1126">
      <w:pPr>
        <w:pStyle w:val="TOC5"/>
        <w:rPr>
          <w:rFonts w:asciiTheme="minorHAnsi" w:eastAsiaTheme="minorEastAsia" w:hAnsiTheme="minorHAnsi" w:cstheme="minorBidi"/>
          <w:sz w:val="22"/>
          <w:szCs w:val="22"/>
          <w:lang w:eastAsia="ko-KR"/>
        </w:rPr>
      </w:pPr>
      <w:r w:rsidRPr="00C113E9">
        <w:t>A.6.5.5.4.1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_Toc535476566 \h </w:instrText>
      </w:r>
      <w:r>
        <w:fldChar w:fldCharType="separate"/>
      </w:r>
      <w:r>
        <w:t>639</w:t>
      </w:r>
      <w:r>
        <w:fldChar w:fldCharType="end"/>
      </w:r>
    </w:p>
    <w:p w14:paraId="15CAB1C2" w14:textId="77777777" w:rsidR="005D1126" w:rsidRDefault="005D1126" w:rsidP="005D1126">
      <w:pPr>
        <w:pStyle w:val="TOC5"/>
        <w:rPr>
          <w:rFonts w:asciiTheme="minorHAnsi" w:eastAsiaTheme="minorEastAsia" w:hAnsiTheme="minorHAnsi" w:cstheme="minorBidi"/>
          <w:sz w:val="22"/>
          <w:szCs w:val="22"/>
          <w:lang w:eastAsia="ko-KR"/>
        </w:rPr>
      </w:pPr>
      <w:r w:rsidRPr="00C113E9">
        <w:t>A.6.5.5.4.2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_Toc535476567 \h </w:instrText>
      </w:r>
      <w:r>
        <w:fldChar w:fldCharType="separate"/>
      </w:r>
      <w:r>
        <w:t>645</w:t>
      </w:r>
      <w:r>
        <w:fldChar w:fldCharType="end"/>
      </w:r>
    </w:p>
    <w:p w14:paraId="1C120B3D" w14:textId="77777777" w:rsidR="005D1126" w:rsidRDefault="005D1126" w:rsidP="005D1126">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_Toc535476568 \h </w:instrText>
      </w:r>
      <w:r>
        <w:fldChar w:fldCharType="separate"/>
      </w:r>
      <w:r>
        <w:t>646</w:t>
      </w:r>
      <w:r>
        <w:fldChar w:fldCharType="end"/>
      </w:r>
    </w:p>
    <w:p w14:paraId="7B45D9A1" w14:textId="77777777" w:rsidR="005D1126" w:rsidRDefault="005D1126" w:rsidP="005D1126">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_Toc535476569 \h </w:instrText>
      </w:r>
      <w:r>
        <w:fldChar w:fldCharType="separate"/>
      </w:r>
      <w:r>
        <w:t>646</w:t>
      </w:r>
      <w:r>
        <w:fldChar w:fldCharType="end"/>
      </w:r>
    </w:p>
    <w:p w14:paraId="41BAF7B7" w14:textId="77777777" w:rsidR="005D1126" w:rsidRDefault="005D1126" w:rsidP="005D1126">
      <w:pPr>
        <w:pStyle w:val="TOC6"/>
        <w:rPr>
          <w:rFonts w:asciiTheme="minorHAnsi" w:eastAsiaTheme="minorEastAsia" w:hAnsiTheme="minorHAnsi" w:cstheme="minorBidi"/>
          <w:sz w:val="22"/>
          <w:szCs w:val="22"/>
          <w:lang w:eastAsia="ko-KR"/>
        </w:rPr>
      </w:pPr>
      <w:r w:rsidRPr="00C113E9">
        <w:t>A.6.5.6.1.1.1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_Toc535476570 \h </w:instrText>
      </w:r>
      <w:r>
        <w:fldChar w:fldCharType="separate"/>
      </w:r>
      <w:r>
        <w:t>646</w:t>
      </w:r>
      <w:r>
        <w:fldChar w:fldCharType="end"/>
      </w:r>
    </w:p>
    <w:p w14:paraId="3CBDF5A2" w14:textId="77777777" w:rsidR="005D1126" w:rsidRDefault="005D1126" w:rsidP="005D1126">
      <w:pPr>
        <w:pStyle w:val="TOC6"/>
        <w:rPr>
          <w:rFonts w:asciiTheme="minorHAnsi" w:eastAsiaTheme="minorEastAsia" w:hAnsiTheme="minorHAnsi" w:cstheme="minorBidi"/>
          <w:sz w:val="22"/>
          <w:szCs w:val="22"/>
          <w:lang w:eastAsia="ko-KR"/>
        </w:rPr>
      </w:pPr>
      <w:r w:rsidRPr="00C113E9">
        <w:t>A.6.5.6.1.</w:t>
      </w:r>
      <w:r w:rsidRPr="00C113E9">
        <w:rPr>
          <w:lang w:eastAsia="zh-CN"/>
        </w:rPr>
        <w:t>1.</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_Toc535476571 \h </w:instrText>
      </w:r>
      <w:r>
        <w:fldChar w:fldCharType="separate"/>
      </w:r>
      <w:r>
        <w:t>650</w:t>
      </w:r>
      <w:r>
        <w:fldChar w:fldCharType="end"/>
      </w:r>
    </w:p>
    <w:p w14:paraId="5E850CA2" w14:textId="77777777" w:rsidR="005D1126" w:rsidRDefault="005D1126" w:rsidP="005D1126">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r>
      <w:r>
        <w:fldChar w:fldCharType="begin" w:fldLock="1"/>
      </w:r>
      <w:r>
        <w:instrText xml:space="preserve"> PAGEREF _Toc535476572 \h </w:instrText>
      </w:r>
      <w:r>
        <w:fldChar w:fldCharType="separate"/>
      </w:r>
      <w:r>
        <w:t>650</w:t>
      </w:r>
      <w:r>
        <w:fldChar w:fldCharType="end"/>
      </w:r>
    </w:p>
    <w:p w14:paraId="31429950" w14:textId="77777777" w:rsidR="005D1126" w:rsidRDefault="005D1126" w:rsidP="005D1126">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_Toc535476573 \h </w:instrText>
      </w:r>
      <w:r>
        <w:fldChar w:fldCharType="separate"/>
      </w:r>
      <w:r>
        <w:t>650</w:t>
      </w:r>
      <w:r>
        <w:fldChar w:fldCharType="end"/>
      </w:r>
    </w:p>
    <w:p w14:paraId="63007291" w14:textId="77777777" w:rsidR="005D1126" w:rsidRDefault="005D1126" w:rsidP="005D1126">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r>
      <w:r>
        <w:fldChar w:fldCharType="begin" w:fldLock="1"/>
      </w:r>
      <w:r>
        <w:instrText xml:space="preserve"> PAGEREF _Toc535476574 \h </w:instrText>
      </w:r>
      <w:r>
        <w:fldChar w:fldCharType="separate"/>
      </w:r>
      <w:r>
        <w:t>650</w:t>
      </w:r>
      <w:r>
        <w:fldChar w:fldCharType="end"/>
      </w:r>
    </w:p>
    <w:p w14:paraId="23382315" w14:textId="77777777" w:rsidR="005D1126" w:rsidRDefault="005D1126" w:rsidP="005D1126">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_Toc535476575 \h </w:instrText>
      </w:r>
      <w:r>
        <w:fldChar w:fldCharType="separate"/>
      </w:r>
      <w:r>
        <w:t>654</w:t>
      </w:r>
      <w:r>
        <w:fldChar w:fldCharType="end"/>
      </w:r>
    </w:p>
    <w:p w14:paraId="3BA6A084" w14:textId="77777777" w:rsidR="005D1126" w:rsidRDefault="005D1126" w:rsidP="005D1126">
      <w:pPr>
        <w:pStyle w:val="TOC3"/>
        <w:rPr>
          <w:rFonts w:asciiTheme="minorHAnsi" w:eastAsiaTheme="minorEastAsia" w:hAnsiTheme="minorHAnsi" w:cstheme="minorBidi"/>
          <w:sz w:val="22"/>
          <w:szCs w:val="22"/>
          <w:lang w:eastAsia="ko-KR"/>
        </w:rPr>
      </w:pPr>
      <w:r>
        <w:t>A.6.6.1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_Toc535476576 \h </w:instrText>
      </w:r>
      <w:r>
        <w:fldChar w:fldCharType="separate"/>
      </w:r>
      <w:r>
        <w:t>654</w:t>
      </w:r>
      <w:r>
        <w:fldChar w:fldCharType="end"/>
      </w:r>
    </w:p>
    <w:p w14:paraId="0268B12A" w14:textId="77777777" w:rsidR="005D1126" w:rsidRDefault="005D1126" w:rsidP="005D1126">
      <w:pPr>
        <w:pStyle w:val="TOC4"/>
        <w:rPr>
          <w:rFonts w:asciiTheme="minorHAnsi" w:eastAsiaTheme="minorEastAsia" w:hAnsiTheme="minorHAnsi" w:cstheme="minorBidi"/>
          <w:sz w:val="22"/>
          <w:szCs w:val="22"/>
          <w:lang w:eastAsia="ko-KR"/>
        </w:rPr>
      </w:pPr>
      <w:r w:rsidRPr="00C113E9">
        <w:t>A.6.6.1.1</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non-DRX</w:t>
      </w:r>
      <w:r>
        <w:tab/>
      </w:r>
      <w:r>
        <w:fldChar w:fldCharType="begin" w:fldLock="1"/>
      </w:r>
      <w:r>
        <w:instrText xml:space="preserve"> PAGEREF _Toc535476577 \h </w:instrText>
      </w:r>
      <w:r>
        <w:fldChar w:fldCharType="separate"/>
      </w:r>
      <w:r>
        <w:t>654</w:t>
      </w:r>
      <w:r>
        <w:fldChar w:fldCharType="end"/>
      </w:r>
    </w:p>
    <w:p w14:paraId="05613722" w14:textId="77777777" w:rsidR="005D1126" w:rsidRDefault="005D1126" w:rsidP="005D1126">
      <w:pPr>
        <w:pStyle w:val="TOC5"/>
        <w:rPr>
          <w:rFonts w:asciiTheme="minorHAnsi" w:eastAsiaTheme="minorEastAsia" w:hAnsiTheme="minorHAnsi" w:cstheme="minorBidi"/>
          <w:sz w:val="22"/>
          <w:szCs w:val="22"/>
          <w:lang w:eastAsia="ko-KR"/>
        </w:rPr>
      </w:pPr>
      <w:r w:rsidRPr="00C113E9">
        <w:t>A.6.6.1.1.1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_Toc535476578 \h </w:instrText>
      </w:r>
      <w:r>
        <w:fldChar w:fldCharType="separate"/>
      </w:r>
      <w:r>
        <w:t>654</w:t>
      </w:r>
      <w:r>
        <w:fldChar w:fldCharType="end"/>
      </w:r>
    </w:p>
    <w:p w14:paraId="7D8CC088" w14:textId="77777777" w:rsidR="005D1126" w:rsidRDefault="005D1126" w:rsidP="005D1126">
      <w:pPr>
        <w:pStyle w:val="TOC5"/>
        <w:rPr>
          <w:rFonts w:asciiTheme="minorHAnsi" w:eastAsiaTheme="minorEastAsia" w:hAnsiTheme="minorHAnsi" w:cstheme="minorBidi"/>
          <w:sz w:val="22"/>
          <w:szCs w:val="22"/>
          <w:lang w:eastAsia="ko-KR"/>
        </w:rPr>
      </w:pPr>
      <w:r w:rsidRPr="00C113E9">
        <w:t>A.6.6.1.1.2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_Toc535476579 \h </w:instrText>
      </w:r>
      <w:r>
        <w:fldChar w:fldCharType="separate"/>
      </w:r>
      <w:r>
        <w:t>654</w:t>
      </w:r>
      <w:r>
        <w:fldChar w:fldCharType="end"/>
      </w:r>
    </w:p>
    <w:p w14:paraId="1BC3268C" w14:textId="77777777" w:rsidR="005D1126" w:rsidRDefault="005D1126" w:rsidP="005D1126">
      <w:pPr>
        <w:pStyle w:val="TOC5"/>
        <w:rPr>
          <w:rFonts w:asciiTheme="minorHAnsi" w:eastAsiaTheme="minorEastAsia" w:hAnsiTheme="minorHAnsi" w:cstheme="minorBidi"/>
          <w:sz w:val="22"/>
          <w:szCs w:val="22"/>
          <w:lang w:eastAsia="ko-KR"/>
        </w:rPr>
      </w:pPr>
      <w:r w:rsidRPr="00C113E9">
        <w:t>A.6.6.1.1.3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_Toc535476580 \h </w:instrText>
      </w:r>
      <w:r>
        <w:fldChar w:fldCharType="separate"/>
      </w:r>
      <w:r>
        <w:t>656</w:t>
      </w:r>
      <w:r>
        <w:fldChar w:fldCharType="end"/>
      </w:r>
    </w:p>
    <w:p w14:paraId="28AA8ADF" w14:textId="77777777" w:rsidR="005D1126" w:rsidRDefault="005D1126" w:rsidP="005D1126">
      <w:pPr>
        <w:pStyle w:val="TOC4"/>
        <w:rPr>
          <w:rFonts w:asciiTheme="minorHAnsi" w:eastAsiaTheme="minorEastAsia" w:hAnsiTheme="minorHAnsi" w:cstheme="minorBidi"/>
          <w:sz w:val="22"/>
          <w:szCs w:val="22"/>
          <w:lang w:eastAsia="ko-KR"/>
        </w:rPr>
      </w:pPr>
      <w:r w:rsidRPr="00C113E9">
        <w:t>A.6.6.1.2</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DRX</w:t>
      </w:r>
      <w:r>
        <w:tab/>
      </w:r>
      <w:r>
        <w:fldChar w:fldCharType="begin" w:fldLock="1"/>
      </w:r>
      <w:r>
        <w:instrText xml:space="preserve"> PAGEREF _Toc535476581 \h </w:instrText>
      </w:r>
      <w:r>
        <w:fldChar w:fldCharType="separate"/>
      </w:r>
      <w:r>
        <w:t>657</w:t>
      </w:r>
      <w:r>
        <w:fldChar w:fldCharType="end"/>
      </w:r>
    </w:p>
    <w:p w14:paraId="319E67D3" w14:textId="77777777" w:rsidR="005D1126" w:rsidRDefault="005D1126" w:rsidP="005D1126">
      <w:pPr>
        <w:pStyle w:val="TOC5"/>
        <w:rPr>
          <w:rFonts w:asciiTheme="minorHAnsi" w:eastAsiaTheme="minorEastAsia" w:hAnsiTheme="minorHAnsi" w:cstheme="minorBidi"/>
          <w:sz w:val="22"/>
          <w:szCs w:val="22"/>
          <w:lang w:eastAsia="ko-KR"/>
        </w:rPr>
      </w:pPr>
      <w:r w:rsidRPr="00C113E9">
        <w:t>A.6.6.1.2.1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_Toc535476582 \h </w:instrText>
      </w:r>
      <w:r>
        <w:fldChar w:fldCharType="separate"/>
      </w:r>
      <w:r>
        <w:t>657</w:t>
      </w:r>
      <w:r>
        <w:fldChar w:fldCharType="end"/>
      </w:r>
    </w:p>
    <w:p w14:paraId="2501E930" w14:textId="77777777" w:rsidR="005D1126" w:rsidRDefault="005D1126" w:rsidP="005D1126">
      <w:pPr>
        <w:pStyle w:val="TOC5"/>
        <w:rPr>
          <w:rFonts w:asciiTheme="minorHAnsi" w:eastAsiaTheme="minorEastAsia" w:hAnsiTheme="minorHAnsi" w:cstheme="minorBidi"/>
          <w:sz w:val="22"/>
          <w:szCs w:val="22"/>
          <w:lang w:eastAsia="ko-KR"/>
        </w:rPr>
      </w:pPr>
      <w:r w:rsidRPr="00C113E9">
        <w:t>A.6.6.1.2.2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_Toc535476583 \h </w:instrText>
      </w:r>
      <w:r>
        <w:fldChar w:fldCharType="separate"/>
      </w:r>
      <w:r>
        <w:t>657</w:t>
      </w:r>
      <w:r>
        <w:fldChar w:fldCharType="end"/>
      </w:r>
    </w:p>
    <w:p w14:paraId="555BA09E" w14:textId="77777777" w:rsidR="005D1126" w:rsidRDefault="005D1126" w:rsidP="005D1126">
      <w:pPr>
        <w:pStyle w:val="TOC5"/>
        <w:rPr>
          <w:rFonts w:asciiTheme="minorHAnsi" w:eastAsiaTheme="minorEastAsia" w:hAnsiTheme="minorHAnsi" w:cstheme="minorBidi"/>
          <w:sz w:val="22"/>
          <w:szCs w:val="22"/>
          <w:lang w:eastAsia="ko-KR"/>
        </w:rPr>
      </w:pPr>
      <w:r w:rsidRPr="00C113E9">
        <w:t>A.6.6.1.2.2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_Toc535476584 \h </w:instrText>
      </w:r>
      <w:r>
        <w:fldChar w:fldCharType="separate"/>
      </w:r>
      <w:r>
        <w:t>659</w:t>
      </w:r>
      <w:r>
        <w:fldChar w:fldCharType="end"/>
      </w:r>
    </w:p>
    <w:p w14:paraId="372DA07F" w14:textId="77777777" w:rsidR="005D1126" w:rsidRDefault="005D1126" w:rsidP="005D1126">
      <w:pPr>
        <w:pStyle w:val="TOC4"/>
        <w:rPr>
          <w:rFonts w:asciiTheme="minorHAnsi" w:eastAsiaTheme="minorEastAsia" w:hAnsiTheme="minorHAnsi" w:cstheme="minorBidi"/>
          <w:sz w:val="22"/>
          <w:szCs w:val="22"/>
          <w:lang w:eastAsia="ko-KR"/>
        </w:rPr>
      </w:pPr>
      <w:r w:rsidRPr="00C113E9">
        <w:t>A.6.6.1.3</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non-DRX</w:t>
      </w:r>
      <w:r>
        <w:tab/>
      </w:r>
      <w:r>
        <w:fldChar w:fldCharType="begin" w:fldLock="1"/>
      </w:r>
      <w:r>
        <w:instrText xml:space="preserve"> PAGEREF _Toc535476585 \h </w:instrText>
      </w:r>
      <w:r>
        <w:fldChar w:fldCharType="separate"/>
      </w:r>
      <w:r>
        <w:t>659</w:t>
      </w:r>
      <w:r>
        <w:fldChar w:fldCharType="end"/>
      </w:r>
    </w:p>
    <w:p w14:paraId="6C72EC78" w14:textId="77777777" w:rsidR="005D1126" w:rsidRDefault="005D1126" w:rsidP="005D1126">
      <w:pPr>
        <w:pStyle w:val="TOC5"/>
        <w:rPr>
          <w:rFonts w:asciiTheme="minorHAnsi" w:eastAsiaTheme="minorEastAsia" w:hAnsiTheme="minorHAnsi" w:cstheme="minorBidi"/>
          <w:sz w:val="22"/>
          <w:szCs w:val="22"/>
          <w:lang w:eastAsia="ko-KR"/>
        </w:rPr>
      </w:pPr>
      <w:r w:rsidRPr="00C113E9">
        <w:t>A.6.6.1.3.1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_Toc535476586 \h </w:instrText>
      </w:r>
      <w:r>
        <w:fldChar w:fldCharType="separate"/>
      </w:r>
      <w:r>
        <w:t>659</w:t>
      </w:r>
      <w:r>
        <w:fldChar w:fldCharType="end"/>
      </w:r>
    </w:p>
    <w:p w14:paraId="0FE6AA9D" w14:textId="77777777" w:rsidR="005D1126" w:rsidRDefault="005D1126" w:rsidP="005D1126">
      <w:pPr>
        <w:pStyle w:val="TOC5"/>
        <w:rPr>
          <w:rFonts w:asciiTheme="minorHAnsi" w:eastAsiaTheme="minorEastAsia" w:hAnsiTheme="minorHAnsi" w:cstheme="minorBidi"/>
          <w:sz w:val="22"/>
          <w:szCs w:val="22"/>
          <w:lang w:eastAsia="ko-KR"/>
        </w:rPr>
      </w:pPr>
      <w:r w:rsidRPr="00C113E9">
        <w:t>A.6.6.1.3.2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_Toc535476587 \h </w:instrText>
      </w:r>
      <w:r>
        <w:fldChar w:fldCharType="separate"/>
      </w:r>
      <w:r>
        <w:t>659</w:t>
      </w:r>
      <w:r>
        <w:fldChar w:fldCharType="end"/>
      </w:r>
    </w:p>
    <w:p w14:paraId="1F2BF59F" w14:textId="77777777" w:rsidR="005D1126" w:rsidRDefault="005D1126" w:rsidP="005D1126">
      <w:pPr>
        <w:pStyle w:val="TOC5"/>
        <w:rPr>
          <w:rFonts w:asciiTheme="minorHAnsi" w:eastAsiaTheme="minorEastAsia" w:hAnsiTheme="minorHAnsi" w:cstheme="minorBidi"/>
          <w:sz w:val="22"/>
          <w:szCs w:val="22"/>
          <w:lang w:eastAsia="ko-KR"/>
        </w:rPr>
      </w:pPr>
      <w:r w:rsidRPr="00C113E9">
        <w:t>A.6.6.1.3.3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_Toc535476588 \h </w:instrText>
      </w:r>
      <w:r>
        <w:fldChar w:fldCharType="separate"/>
      </w:r>
      <w:r>
        <w:t>661</w:t>
      </w:r>
      <w:r>
        <w:fldChar w:fldCharType="end"/>
      </w:r>
    </w:p>
    <w:p w14:paraId="747A8B28" w14:textId="77777777" w:rsidR="005D1126" w:rsidRDefault="005D1126" w:rsidP="005D1126">
      <w:pPr>
        <w:pStyle w:val="TOC4"/>
        <w:rPr>
          <w:rFonts w:asciiTheme="minorHAnsi" w:eastAsiaTheme="minorEastAsia" w:hAnsiTheme="minorHAnsi" w:cstheme="minorBidi"/>
          <w:sz w:val="22"/>
          <w:szCs w:val="22"/>
          <w:lang w:eastAsia="ko-KR"/>
        </w:rPr>
      </w:pPr>
      <w:r w:rsidRPr="00C113E9">
        <w:t>A.6.6.1.4</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DRX</w:t>
      </w:r>
      <w:r>
        <w:tab/>
      </w:r>
      <w:r>
        <w:fldChar w:fldCharType="begin" w:fldLock="1"/>
      </w:r>
      <w:r>
        <w:instrText xml:space="preserve"> PAGEREF _Toc535476589 \h </w:instrText>
      </w:r>
      <w:r>
        <w:fldChar w:fldCharType="separate"/>
      </w:r>
      <w:r>
        <w:t>662</w:t>
      </w:r>
      <w:r>
        <w:fldChar w:fldCharType="end"/>
      </w:r>
    </w:p>
    <w:p w14:paraId="1C3978CA" w14:textId="77777777" w:rsidR="005D1126" w:rsidRDefault="005D1126" w:rsidP="005D1126">
      <w:pPr>
        <w:pStyle w:val="TOC5"/>
        <w:rPr>
          <w:rFonts w:asciiTheme="minorHAnsi" w:eastAsiaTheme="minorEastAsia" w:hAnsiTheme="minorHAnsi" w:cstheme="minorBidi"/>
          <w:sz w:val="22"/>
          <w:szCs w:val="22"/>
          <w:lang w:eastAsia="ko-KR"/>
        </w:rPr>
      </w:pPr>
      <w:r w:rsidRPr="00C113E9">
        <w:t>A.6.6.1.4.1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_Toc535476590 \h </w:instrText>
      </w:r>
      <w:r>
        <w:fldChar w:fldCharType="separate"/>
      </w:r>
      <w:r>
        <w:t>662</w:t>
      </w:r>
      <w:r>
        <w:fldChar w:fldCharType="end"/>
      </w:r>
    </w:p>
    <w:p w14:paraId="63DBAF94" w14:textId="77777777" w:rsidR="005D1126" w:rsidRDefault="005D1126" w:rsidP="005D1126">
      <w:pPr>
        <w:pStyle w:val="TOC5"/>
        <w:rPr>
          <w:rFonts w:asciiTheme="minorHAnsi" w:eastAsiaTheme="minorEastAsia" w:hAnsiTheme="minorHAnsi" w:cstheme="minorBidi"/>
          <w:sz w:val="22"/>
          <w:szCs w:val="22"/>
          <w:lang w:eastAsia="ko-KR"/>
        </w:rPr>
      </w:pPr>
      <w:r w:rsidRPr="00C113E9">
        <w:t>A.6.6.1.4.2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_Toc535476591 \h </w:instrText>
      </w:r>
      <w:r>
        <w:fldChar w:fldCharType="separate"/>
      </w:r>
      <w:r>
        <w:t>662</w:t>
      </w:r>
      <w:r>
        <w:fldChar w:fldCharType="end"/>
      </w:r>
    </w:p>
    <w:p w14:paraId="7DEBA491" w14:textId="77777777" w:rsidR="005D1126" w:rsidRDefault="005D1126" w:rsidP="005D1126">
      <w:pPr>
        <w:pStyle w:val="TOC5"/>
        <w:rPr>
          <w:rFonts w:asciiTheme="minorHAnsi" w:eastAsiaTheme="minorEastAsia" w:hAnsiTheme="minorHAnsi" w:cstheme="minorBidi"/>
          <w:sz w:val="22"/>
          <w:szCs w:val="22"/>
          <w:lang w:eastAsia="ko-KR"/>
        </w:rPr>
      </w:pPr>
      <w:r w:rsidRPr="00C113E9">
        <w:t>A.6.6.1.4.3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_Toc535476592 \h </w:instrText>
      </w:r>
      <w:r>
        <w:fldChar w:fldCharType="separate"/>
      </w:r>
      <w:r>
        <w:t>665</w:t>
      </w:r>
      <w:r>
        <w:fldChar w:fldCharType="end"/>
      </w:r>
    </w:p>
    <w:p w14:paraId="54154CC7" w14:textId="77777777" w:rsidR="005D1126" w:rsidRDefault="005D1126" w:rsidP="005D1126">
      <w:pPr>
        <w:pStyle w:val="TOC4"/>
        <w:rPr>
          <w:rFonts w:asciiTheme="minorHAnsi" w:eastAsiaTheme="minorEastAsia" w:hAnsiTheme="minorHAnsi" w:cstheme="minorBidi"/>
          <w:sz w:val="22"/>
          <w:szCs w:val="22"/>
          <w:lang w:eastAsia="ko-KR"/>
        </w:rPr>
      </w:pPr>
      <w:r w:rsidRPr="00C113E9">
        <w:t>A.6.6.1.5</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non-DRX with SSB index reading</w:t>
      </w:r>
      <w:r>
        <w:tab/>
      </w:r>
      <w:r>
        <w:fldChar w:fldCharType="begin" w:fldLock="1"/>
      </w:r>
      <w:r>
        <w:instrText xml:space="preserve"> PAGEREF _Toc535476593 \h </w:instrText>
      </w:r>
      <w:r>
        <w:fldChar w:fldCharType="separate"/>
      </w:r>
      <w:r>
        <w:t>665</w:t>
      </w:r>
      <w:r>
        <w:fldChar w:fldCharType="end"/>
      </w:r>
    </w:p>
    <w:p w14:paraId="502F631B" w14:textId="77777777" w:rsidR="005D1126" w:rsidRDefault="005D1126" w:rsidP="005D1126">
      <w:pPr>
        <w:pStyle w:val="TOC5"/>
        <w:rPr>
          <w:rFonts w:asciiTheme="minorHAnsi" w:eastAsiaTheme="minorEastAsia" w:hAnsiTheme="minorHAnsi" w:cstheme="minorBidi"/>
          <w:sz w:val="22"/>
          <w:szCs w:val="22"/>
          <w:lang w:eastAsia="ko-KR"/>
        </w:rPr>
      </w:pPr>
      <w:r w:rsidRPr="00C113E9">
        <w:t>A.6.6.1.5.1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_Toc535476594 \h </w:instrText>
      </w:r>
      <w:r>
        <w:fldChar w:fldCharType="separate"/>
      </w:r>
      <w:r>
        <w:t>665</w:t>
      </w:r>
      <w:r>
        <w:fldChar w:fldCharType="end"/>
      </w:r>
    </w:p>
    <w:p w14:paraId="44F9E377" w14:textId="77777777" w:rsidR="005D1126" w:rsidRDefault="005D1126" w:rsidP="005D1126">
      <w:pPr>
        <w:pStyle w:val="TOC5"/>
        <w:rPr>
          <w:rFonts w:asciiTheme="minorHAnsi" w:eastAsiaTheme="minorEastAsia" w:hAnsiTheme="minorHAnsi" w:cstheme="minorBidi"/>
          <w:sz w:val="22"/>
          <w:szCs w:val="22"/>
          <w:lang w:eastAsia="ko-KR"/>
        </w:rPr>
      </w:pPr>
      <w:r w:rsidRPr="00C113E9">
        <w:t>A.6.6.1.5.2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_Toc535476595 \h </w:instrText>
      </w:r>
      <w:r>
        <w:fldChar w:fldCharType="separate"/>
      </w:r>
      <w:r>
        <w:t>665</w:t>
      </w:r>
      <w:r>
        <w:fldChar w:fldCharType="end"/>
      </w:r>
    </w:p>
    <w:p w14:paraId="41983235" w14:textId="77777777" w:rsidR="005D1126" w:rsidRDefault="005D1126" w:rsidP="005D1126">
      <w:pPr>
        <w:pStyle w:val="TOC5"/>
        <w:rPr>
          <w:rFonts w:asciiTheme="minorHAnsi" w:eastAsiaTheme="minorEastAsia" w:hAnsiTheme="minorHAnsi" w:cstheme="minorBidi"/>
          <w:sz w:val="22"/>
          <w:szCs w:val="22"/>
          <w:lang w:eastAsia="ko-KR"/>
        </w:rPr>
      </w:pPr>
      <w:r w:rsidRPr="00C113E9">
        <w:t>A.6.6.1.5.3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_Toc535476596 \h </w:instrText>
      </w:r>
      <w:r>
        <w:fldChar w:fldCharType="separate"/>
      </w:r>
      <w:r>
        <w:t>667</w:t>
      </w:r>
      <w:r>
        <w:fldChar w:fldCharType="end"/>
      </w:r>
    </w:p>
    <w:p w14:paraId="06CAFD44" w14:textId="77777777" w:rsidR="005D1126" w:rsidRDefault="005D1126" w:rsidP="005D1126">
      <w:pPr>
        <w:pStyle w:val="TOC4"/>
        <w:rPr>
          <w:rFonts w:asciiTheme="minorHAnsi" w:eastAsiaTheme="minorEastAsia" w:hAnsiTheme="minorHAnsi" w:cstheme="minorBidi"/>
          <w:sz w:val="22"/>
          <w:szCs w:val="22"/>
          <w:lang w:eastAsia="ko-KR"/>
        </w:rPr>
      </w:pPr>
      <w:r w:rsidRPr="00C113E9">
        <w:t>A.6.6.1.6</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non-DRX with SSB index reading</w:t>
      </w:r>
      <w:r>
        <w:tab/>
      </w:r>
      <w:r>
        <w:fldChar w:fldCharType="begin" w:fldLock="1"/>
      </w:r>
      <w:r>
        <w:instrText xml:space="preserve"> PAGEREF _Toc535476597 \h </w:instrText>
      </w:r>
      <w:r>
        <w:fldChar w:fldCharType="separate"/>
      </w:r>
      <w:r>
        <w:t>667</w:t>
      </w:r>
      <w:r>
        <w:fldChar w:fldCharType="end"/>
      </w:r>
    </w:p>
    <w:p w14:paraId="3462BD4C" w14:textId="77777777" w:rsidR="005D1126" w:rsidRDefault="005D1126" w:rsidP="005D1126">
      <w:pPr>
        <w:pStyle w:val="TOC5"/>
        <w:rPr>
          <w:rFonts w:asciiTheme="minorHAnsi" w:eastAsiaTheme="minorEastAsia" w:hAnsiTheme="minorHAnsi" w:cstheme="minorBidi"/>
          <w:sz w:val="22"/>
          <w:szCs w:val="22"/>
          <w:lang w:eastAsia="ko-KR"/>
        </w:rPr>
      </w:pPr>
      <w:r w:rsidRPr="00C113E9">
        <w:t>A.6.6.1.6.1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_Toc535476598 \h </w:instrText>
      </w:r>
      <w:r>
        <w:fldChar w:fldCharType="separate"/>
      </w:r>
      <w:r>
        <w:t>667</w:t>
      </w:r>
      <w:r>
        <w:fldChar w:fldCharType="end"/>
      </w:r>
    </w:p>
    <w:p w14:paraId="4B04CACD" w14:textId="77777777" w:rsidR="005D1126" w:rsidRDefault="005D1126" w:rsidP="005D1126">
      <w:pPr>
        <w:pStyle w:val="TOC5"/>
        <w:rPr>
          <w:rFonts w:asciiTheme="minorHAnsi" w:eastAsiaTheme="minorEastAsia" w:hAnsiTheme="minorHAnsi" w:cstheme="minorBidi"/>
          <w:sz w:val="22"/>
          <w:szCs w:val="22"/>
          <w:lang w:eastAsia="ko-KR"/>
        </w:rPr>
      </w:pPr>
      <w:r w:rsidRPr="00C113E9">
        <w:t>A.6.6.1.6.2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_Toc535476599 \h </w:instrText>
      </w:r>
      <w:r>
        <w:fldChar w:fldCharType="separate"/>
      </w:r>
      <w:r>
        <w:t>668</w:t>
      </w:r>
      <w:r>
        <w:fldChar w:fldCharType="end"/>
      </w:r>
    </w:p>
    <w:p w14:paraId="11E4EB2C" w14:textId="77777777" w:rsidR="005D1126" w:rsidRDefault="005D1126" w:rsidP="005D1126">
      <w:pPr>
        <w:pStyle w:val="TOC5"/>
        <w:rPr>
          <w:rFonts w:asciiTheme="minorHAnsi" w:eastAsiaTheme="minorEastAsia" w:hAnsiTheme="minorHAnsi" w:cstheme="minorBidi"/>
          <w:sz w:val="22"/>
          <w:szCs w:val="22"/>
          <w:lang w:eastAsia="ko-KR"/>
        </w:rPr>
      </w:pPr>
      <w:r w:rsidRPr="00C113E9">
        <w:t>A.6.6.1.6.3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_Toc535476600 \h </w:instrText>
      </w:r>
      <w:r>
        <w:fldChar w:fldCharType="separate"/>
      </w:r>
      <w:r>
        <w:t>669</w:t>
      </w:r>
      <w:r>
        <w:fldChar w:fldCharType="end"/>
      </w:r>
    </w:p>
    <w:p w14:paraId="161EC284" w14:textId="77777777" w:rsidR="005D1126" w:rsidRDefault="005D1126" w:rsidP="005D1126">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_Toc535476601 \h </w:instrText>
      </w:r>
      <w:r>
        <w:fldChar w:fldCharType="separate"/>
      </w:r>
      <w:r>
        <w:t>670</w:t>
      </w:r>
      <w:r>
        <w:fldChar w:fldCharType="end"/>
      </w:r>
    </w:p>
    <w:p w14:paraId="3518F907" w14:textId="77777777" w:rsidR="005D1126" w:rsidRDefault="005D1126" w:rsidP="005D1126">
      <w:pPr>
        <w:pStyle w:val="TOC4"/>
        <w:rPr>
          <w:rFonts w:asciiTheme="minorHAnsi" w:eastAsiaTheme="minorEastAsia" w:hAnsiTheme="minorHAnsi" w:cstheme="minorBidi"/>
          <w:sz w:val="22"/>
          <w:szCs w:val="22"/>
          <w:lang w:eastAsia="ko-KR"/>
        </w:rPr>
      </w:pPr>
      <w:r>
        <w:t xml:space="preserve">A.6.6.2.1 </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r>
      <w:r>
        <w:fldChar w:fldCharType="begin" w:fldLock="1"/>
      </w:r>
      <w:r>
        <w:instrText xml:space="preserve"> PAGEREF _Toc535476602 \h </w:instrText>
      </w:r>
      <w:r>
        <w:fldChar w:fldCharType="separate"/>
      </w:r>
      <w:r>
        <w:t>670</w:t>
      </w:r>
      <w:r>
        <w:fldChar w:fldCharType="end"/>
      </w:r>
    </w:p>
    <w:p w14:paraId="1A16486E" w14:textId="77777777" w:rsidR="005D1126" w:rsidRDefault="005D1126" w:rsidP="005D1126">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_Toc535476603 \h </w:instrText>
      </w:r>
      <w:r>
        <w:fldChar w:fldCharType="separate"/>
      </w:r>
      <w:r>
        <w:t>670</w:t>
      </w:r>
      <w:r>
        <w:fldChar w:fldCharType="end"/>
      </w:r>
    </w:p>
    <w:p w14:paraId="63E550FE" w14:textId="77777777" w:rsidR="005D1126" w:rsidRDefault="005D1126" w:rsidP="005D1126">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_Toc535476604 \h </w:instrText>
      </w:r>
      <w:r>
        <w:fldChar w:fldCharType="separate"/>
      </w:r>
      <w:r>
        <w:t>674</w:t>
      </w:r>
      <w:r>
        <w:fldChar w:fldCharType="end"/>
      </w:r>
    </w:p>
    <w:p w14:paraId="6F61007B" w14:textId="77777777" w:rsidR="005D1126" w:rsidRDefault="005D1126" w:rsidP="005D1126">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r>
      <w:r>
        <w:fldChar w:fldCharType="begin" w:fldLock="1"/>
      </w:r>
      <w:r>
        <w:instrText xml:space="preserve"> PAGEREF _Toc535476605 \h </w:instrText>
      </w:r>
      <w:r>
        <w:fldChar w:fldCharType="separate"/>
      </w:r>
      <w:r>
        <w:t>674</w:t>
      </w:r>
      <w:r>
        <w:fldChar w:fldCharType="end"/>
      </w:r>
    </w:p>
    <w:p w14:paraId="775C5136" w14:textId="77777777" w:rsidR="005D1126" w:rsidRDefault="005D1126" w:rsidP="005D1126">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_Toc535476606 \h </w:instrText>
      </w:r>
      <w:r>
        <w:fldChar w:fldCharType="separate"/>
      </w:r>
      <w:r>
        <w:t>674</w:t>
      </w:r>
      <w:r>
        <w:fldChar w:fldCharType="end"/>
      </w:r>
    </w:p>
    <w:p w14:paraId="2BA47F6D" w14:textId="77777777" w:rsidR="005D1126" w:rsidRDefault="005D1126" w:rsidP="005D1126">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_Toc535476607 \h </w:instrText>
      </w:r>
      <w:r>
        <w:fldChar w:fldCharType="separate"/>
      </w:r>
      <w:r>
        <w:t>678</w:t>
      </w:r>
      <w:r>
        <w:fldChar w:fldCharType="end"/>
      </w:r>
    </w:p>
    <w:p w14:paraId="60B94758" w14:textId="77777777" w:rsidR="005D1126" w:rsidRDefault="005D1126" w:rsidP="005D1126">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r>
      <w:r>
        <w:fldChar w:fldCharType="begin" w:fldLock="1"/>
      </w:r>
      <w:r>
        <w:instrText xml:space="preserve"> PAGEREF _Toc535476608 \h </w:instrText>
      </w:r>
      <w:r>
        <w:fldChar w:fldCharType="separate"/>
      </w:r>
      <w:r>
        <w:t>679</w:t>
      </w:r>
      <w:r>
        <w:fldChar w:fldCharType="end"/>
      </w:r>
    </w:p>
    <w:p w14:paraId="3EF2F780" w14:textId="77777777" w:rsidR="005D1126" w:rsidRDefault="005D1126" w:rsidP="005D1126">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_Toc535476609 \h </w:instrText>
      </w:r>
      <w:r>
        <w:fldChar w:fldCharType="separate"/>
      </w:r>
      <w:r>
        <w:t>679</w:t>
      </w:r>
      <w:r>
        <w:fldChar w:fldCharType="end"/>
      </w:r>
    </w:p>
    <w:p w14:paraId="0A0DBEFF" w14:textId="77777777" w:rsidR="005D1126" w:rsidRDefault="005D1126" w:rsidP="005D1126">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_Toc535476610 \h </w:instrText>
      </w:r>
      <w:r>
        <w:fldChar w:fldCharType="separate"/>
      </w:r>
      <w:r>
        <w:t>683</w:t>
      </w:r>
      <w:r>
        <w:fldChar w:fldCharType="end"/>
      </w:r>
    </w:p>
    <w:p w14:paraId="4C64F9C7" w14:textId="77777777" w:rsidR="005D1126" w:rsidRDefault="005D1126" w:rsidP="005D1126">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r>
      <w:r>
        <w:fldChar w:fldCharType="begin" w:fldLock="1"/>
      </w:r>
      <w:r>
        <w:instrText xml:space="preserve"> PAGEREF _Toc535476611 \h </w:instrText>
      </w:r>
      <w:r>
        <w:fldChar w:fldCharType="separate"/>
      </w:r>
      <w:r>
        <w:t>683</w:t>
      </w:r>
      <w:r>
        <w:fldChar w:fldCharType="end"/>
      </w:r>
    </w:p>
    <w:p w14:paraId="58CF2986" w14:textId="77777777" w:rsidR="005D1126" w:rsidRDefault="005D1126" w:rsidP="005D1126">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_Toc535476612 \h </w:instrText>
      </w:r>
      <w:r>
        <w:fldChar w:fldCharType="separate"/>
      </w:r>
      <w:r>
        <w:t>683</w:t>
      </w:r>
      <w:r>
        <w:fldChar w:fldCharType="end"/>
      </w:r>
    </w:p>
    <w:p w14:paraId="1E78D88B" w14:textId="77777777" w:rsidR="005D1126" w:rsidRDefault="005D1126" w:rsidP="005D1126">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_Toc535476613 \h </w:instrText>
      </w:r>
      <w:r>
        <w:fldChar w:fldCharType="separate"/>
      </w:r>
      <w:r>
        <w:t>687</w:t>
      </w:r>
      <w:r>
        <w:fldChar w:fldCharType="end"/>
      </w:r>
    </w:p>
    <w:p w14:paraId="1D17FE53" w14:textId="77777777" w:rsidR="005D1126" w:rsidRDefault="005D1126" w:rsidP="005D1126">
      <w:pPr>
        <w:pStyle w:val="TOC4"/>
        <w:rPr>
          <w:rFonts w:asciiTheme="minorHAnsi" w:eastAsiaTheme="minorEastAsia" w:hAnsiTheme="minorHAnsi" w:cstheme="minorBidi"/>
          <w:sz w:val="22"/>
          <w:szCs w:val="22"/>
          <w:lang w:eastAsia="ko-KR"/>
        </w:rPr>
      </w:pPr>
      <w:r>
        <w:t>A.6.6.2.8</w:t>
      </w:r>
      <w:r>
        <w:rPr>
          <w:rFonts w:asciiTheme="minorHAnsi" w:eastAsiaTheme="minorEastAsia" w:hAnsiTheme="minorHAnsi" w:cstheme="minorBidi"/>
          <w:sz w:val="22"/>
          <w:szCs w:val="22"/>
          <w:lang w:eastAsia="ko-KR"/>
        </w:rPr>
        <w:tab/>
      </w:r>
      <w:r>
        <w:t>SA event triggered reporting tests for FR2 with SSB time index detection when DRX is used</w:t>
      </w:r>
      <w:r>
        <w:tab/>
      </w:r>
      <w:r>
        <w:fldChar w:fldCharType="begin" w:fldLock="1"/>
      </w:r>
      <w:r>
        <w:instrText xml:space="preserve"> PAGEREF _Toc535476614 \h </w:instrText>
      </w:r>
      <w:r>
        <w:fldChar w:fldCharType="separate"/>
      </w:r>
      <w:r>
        <w:t>687</w:t>
      </w:r>
      <w:r>
        <w:fldChar w:fldCharType="end"/>
      </w:r>
    </w:p>
    <w:p w14:paraId="3C8487F9" w14:textId="77777777" w:rsidR="005D1126" w:rsidRDefault="005D1126" w:rsidP="005D1126">
      <w:pPr>
        <w:pStyle w:val="TOC5"/>
        <w:rPr>
          <w:rFonts w:asciiTheme="minorHAnsi" w:eastAsiaTheme="minorEastAsia" w:hAnsiTheme="minorHAnsi" w:cstheme="minorBidi"/>
          <w:sz w:val="22"/>
          <w:szCs w:val="22"/>
          <w:lang w:eastAsia="ko-KR"/>
        </w:rPr>
      </w:pPr>
      <w:r>
        <w:t>A.6.6.2.8.1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_Toc535476615 \h </w:instrText>
      </w:r>
      <w:r>
        <w:fldChar w:fldCharType="separate"/>
      </w:r>
      <w:r>
        <w:t>687</w:t>
      </w:r>
      <w:r>
        <w:fldChar w:fldCharType="end"/>
      </w:r>
    </w:p>
    <w:p w14:paraId="436142C9" w14:textId="77777777" w:rsidR="005D1126" w:rsidRDefault="005D1126" w:rsidP="005D1126">
      <w:pPr>
        <w:pStyle w:val="TOC5"/>
        <w:rPr>
          <w:rFonts w:asciiTheme="minorHAnsi" w:eastAsiaTheme="minorEastAsia" w:hAnsiTheme="minorHAnsi" w:cstheme="minorBidi"/>
          <w:sz w:val="22"/>
          <w:szCs w:val="22"/>
          <w:lang w:eastAsia="ko-KR"/>
        </w:rPr>
      </w:pPr>
      <w:r>
        <w:t>A.6.6.2.8.2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_Toc535476616 \h </w:instrText>
      </w:r>
      <w:r>
        <w:fldChar w:fldCharType="separate"/>
      </w:r>
      <w:r>
        <w:t>691</w:t>
      </w:r>
      <w:r>
        <w:fldChar w:fldCharType="end"/>
      </w:r>
    </w:p>
    <w:p w14:paraId="054BDF02" w14:textId="77777777" w:rsidR="005D1126" w:rsidRDefault="005D1126" w:rsidP="005D1126">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_Toc535476617 \h </w:instrText>
      </w:r>
      <w:r>
        <w:fldChar w:fldCharType="separate"/>
      </w:r>
      <w:r>
        <w:t>692</w:t>
      </w:r>
      <w:r>
        <w:fldChar w:fldCharType="end"/>
      </w:r>
    </w:p>
    <w:p w14:paraId="4AB6F5DD" w14:textId="77777777" w:rsidR="005D1126" w:rsidRDefault="005D1126" w:rsidP="005D1126">
      <w:pPr>
        <w:pStyle w:val="TOC4"/>
        <w:rPr>
          <w:rFonts w:asciiTheme="minorHAnsi" w:eastAsiaTheme="minorEastAsia" w:hAnsiTheme="minorHAnsi" w:cstheme="minorBidi"/>
          <w:sz w:val="22"/>
          <w:szCs w:val="22"/>
          <w:lang w:eastAsia="ko-KR"/>
        </w:rPr>
      </w:pPr>
      <w:r w:rsidRPr="00C113E9">
        <w:t>A.6.6.3.1</w:t>
      </w:r>
      <w:r w:rsidRPr="00C113E9">
        <w:rPr>
          <w:rFonts w:asciiTheme="minorHAnsi" w:eastAsiaTheme="minorEastAsia" w:hAnsiTheme="minorHAnsi" w:cstheme="minorBidi"/>
          <w:sz w:val="22"/>
          <w:szCs w:val="22"/>
          <w:lang w:eastAsia="ko-KR"/>
        </w:rPr>
        <w:tab/>
      </w:r>
      <w:r w:rsidRPr="000E645D">
        <w:rPr>
          <w:lang w:val="en-US"/>
        </w:rPr>
        <w:t>SA NR - E-UTRAN event-triggered reporting in non-DRX in FR1</w:t>
      </w:r>
      <w:r>
        <w:tab/>
      </w:r>
      <w:r>
        <w:fldChar w:fldCharType="begin" w:fldLock="1"/>
      </w:r>
      <w:r>
        <w:instrText xml:space="preserve"> PAGEREF _Toc535476618 \h </w:instrText>
      </w:r>
      <w:r>
        <w:fldChar w:fldCharType="separate"/>
      </w:r>
      <w:r>
        <w:t>692</w:t>
      </w:r>
      <w:r>
        <w:fldChar w:fldCharType="end"/>
      </w:r>
    </w:p>
    <w:p w14:paraId="68030A95" w14:textId="77777777" w:rsidR="005D1126" w:rsidRDefault="005D1126" w:rsidP="005D1126">
      <w:pPr>
        <w:pStyle w:val="TOC5"/>
        <w:rPr>
          <w:rFonts w:asciiTheme="minorHAnsi" w:eastAsiaTheme="minorEastAsia" w:hAnsiTheme="minorHAnsi" w:cstheme="minorBidi"/>
          <w:sz w:val="22"/>
          <w:szCs w:val="22"/>
          <w:lang w:eastAsia="ko-KR"/>
        </w:rPr>
      </w:pPr>
      <w:r>
        <w:lastRenderedPageBreak/>
        <w:t>A.6.6.3.1.2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_Toc535476619 \h </w:instrText>
      </w:r>
      <w:r>
        <w:fldChar w:fldCharType="separate"/>
      </w:r>
      <w:r>
        <w:t>696</w:t>
      </w:r>
      <w:r>
        <w:fldChar w:fldCharType="end"/>
      </w:r>
    </w:p>
    <w:p w14:paraId="57B9D42A" w14:textId="77777777" w:rsidR="005D1126" w:rsidRDefault="005D1126" w:rsidP="005D1126">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_Toc535476620 \h </w:instrText>
      </w:r>
      <w:r>
        <w:fldChar w:fldCharType="separate"/>
      </w:r>
      <w:r>
        <w:t>696</w:t>
      </w:r>
      <w:r>
        <w:fldChar w:fldCharType="end"/>
      </w:r>
    </w:p>
    <w:p w14:paraId="0F0D2787" w14:textId="77777777" w:rsidR="005D1126" w:rsidRDefault="005D1126" w:rsidP="005D1126">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_Toc535476621 \h </w:instrText>
      </w:r>
      <w:r>
        <w:fldChar w:fldCharType="separate"/>
      </w:r>
      <w:r>
        <w:t>696</w:t>
      </w:r>
      <w:r>
        <w:fldChar w:fldCharType="end"/>
      </w:r>
    </w:p>
    <w:p w14:paraId="06B21879" w14:textId="77777777" w:rsidR="005D1126" w:rsidRDefault="005D1126" w:rsidP="005D1126">
      <w:pPr>
        <w:pStyle w:val="TOC4"/>
        <w:rPr>
          <w:rFonts w:asciiTheme="minorHAnsi" w:eastAsiaTheme="minorEastAsia" w:hAnsiTheme="minorHAnsi" w:cstheme="minorBidi"/>
          <w:sz w:val="22"/>
          <w:szCs w:val="22"/>
          <w:lang w:eastAsia="ko-KR"/>
        </w:rPr>
      </w:pPr>
      <w:r w:rsidRPr="00C113E9">
        <w:t>A.6.7.1.1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_Toc535476622 \h </w:instrText>
      </w:r>
      <w:r>
        <w:fldChar w:fldCharType="separate"/>
      </w:r>
      <w:r>
        <w:t>696</w:t>
      </w:r>
      <w:r>
        <w:fldChar w:fldCharType="end"/>
      </w:r>
    </w:p>
    <w:p w14:paraId="796196CC" w14:textId="77777777" w:rsidR="005D1126" w:rsidRDefault="005D1126" w:rsidP="005D1126">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_Toc535476623 \h </w:instrText>
      </w:r>
      <w:r>
        <w:fldChar w:fldCharType="separate"/>
      </w:r>
      <w:r>
        <w:t>696</w:t>
      </w:r>
      <w:r>
        <w:fldChar w:fldCharType="end"/>
      </w:r>
    </w:p>
    <w:p w14:paraId="2FE2FCD5" w14:textId="77777777" w:rsidR="005D1126" w:rsidRDefault="005D1126" w:rsidP="005D1126">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_Toc535476624 \h </w:instrText>
      </w:r>
      <w:r>
        <w:fldChar w:fldCharType="separate"/>
      </w:r>
      <w:r>
        <w:t>696</w:t>
      </w:r>
      <w:r>
        <w:fldChar w:fldCharType="end"/>
      </w:r>
    </w:p>
    <w:p w14:paraId="320A406F" w14:textId="77777777" w:rsidR="005D1126" w:rsidRDefault="005D1126" w:rsidP="005D1126">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_Toc535476625 \h </w:instrText>
      </w:r>
      <w:r>
        <w:fldChar w:fldCharType="separate"/>
      </w:r>
      <w:r>
        <w:t>700</w:t>
      </w:r>
      <w:r>
        <w:fldChar w:fldCharType="end"/>
      </w:r>
    </w:p>
    <w:p w14:paraId="4E56BFFC" w14:textId="77777777" w:rsidR="005D1126" w:rsidRDefault="005D1126" w:rsidP="005D1126">
      <w:pPr>
        <w:pStyle w:val="TOC4"/>
        <w:rPr>
          <w:rFonts w:asciiTheme="minorHAnsi" w:eastAsiaTheme="minorEastAsia" w:hAnsiTheme="minorHAnsi" w:cstheme="minorBidi"/>
          <w:sz w:val="22"/>
          <w:szCs w:val="22"/>
          <w:lang w:eastAsia="ko-KR"/>
        </w:rPr>
      </w:pPr>
      <w:r w:rsidRPr="00C113E9">
        <w:t>A.6.7.1.2</w:t>
      </w:r>
      <w:r w:rsidRPr="00C113E9">
        <w:rPr>
          <w:rFonts w:asciiTheme="minorHAnsi" w:eastAsiaTheme="minorEastAsia" w:hAnsiTheme="minorHAnsi" w:cstheme="minorBidi"/>
          <w:sz w:val="22"/>
          <w:szCs w:val="22"/>
          <w:lang w:eastAsia="ko-KR"/>
        </w:rPr>
        <w:tab/>
      </w:r>
      <w:r w:rsidRPr="000E645D">
        <w:rPr>
          <w:snapToGrid w:val="0"/>
        </w:rPr>
        <w:t>SA inter-frequency case measurement accuracy with FR1 serving cell and FR1 target cell</w:t>
      </w:r>
      <w:r>
        <w:tab/>
      </w:r>
      <w:r>
        <w:fldChar w:fldCharType="begin" w:fldLock="1"/>
      </w:r>
      <w:r>
        <w:instrText xml:space="preserve"> PAGEREF _Toc535476626 \h </w:instrText>
      </w:r>
      <w:r>
        <w:fldChar w:fldCharType="separate"/>
      </w:r>
      <w:r>
        <w:t>700</w:t>
      </w:r>
      <w:r>
        <w:fldChar w:fldCharType="end"/>
      </w:r>
    </w:p>
    <w:p w14:paraId="71100255" w14:textId="77777777" w:rsidR="005D1126" w:rsidRDefault="005D1126" w:rsidP="005D1126">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_Toc535476627 \h </w:instrText>
      </w:r>
      <w:r>
        <w:fldChar w:fldCharType="separate"/>
      </w:r>
      <w:r>
        <w:t>700</w:t>
      </w:r>
      <w:r>
        <w:fldChar w:fldCharType="end"/>
      </w:r>
    </w:p>
    <w:p w14:paraId="0E366447" w14:textId="77777777" w:rsidR="005D1126" w:rsidRDefault="005D1126" w:rsidP="005D1126">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_Toc535476628 \h </w:instrText>
      </w:r>
      <w:r>
        <w:fldChar w:fldCharType="separate"/>
      </w:r>
      <w:r>
        <w:t>700</w:t>
      </w:r>
      <w:r>
        <w:fldChar w:fldCharType="end"/>
      </w:r>
    </w:p>
    <w:p w14:paraId="57B1B2C3" w14:textId="77777777" w:rsidR="005D1126" w:rsidRDefault="005D1126" w:rsidP="005D1126">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_Toc535476629 \h </w:instrText>
      </w:r>
      <w:r>
        <w:fldChar w:fldCharType="separate"/>
      </w:r>
      <w:r>
        <w:t>702</w:t>
      </w:r>
      <w:r>
        <w:fldChar w:fldCharType="end"/>
      </w:r>
    </w:p>
    <w:p w14:paraId="5723BACE" w14:textId="77777777" w:rsidR="005D1126" w:rsidRDefault="005D1126" w:rsidP="005D1126">
      <w:pPr>
        <w:pStyle w:val="TOC4"/>
        <w:rPr>
          <w:rFonts w:asciiTheme="minorHAnsi" w:eastAsiaTheme="minorEastAsia" w:hAnsiTheme="minorHAnsi" w:cstheme="minorBidi"/>
          <w:sz w:val="22"/>
          <w:szCs w:val="22"/>
          <w:lang w:eastAsia="ko-KR"/>
        </w:rPr>
      </w:pPr>
      <w:r w:rsidRPr="00C113E9">
        <w:t>A.6.7.1.3</w:t>
      </w:r>
      <w:r w:rsidRPr="00C113E9">
        <w:rPr>
          <w:rFonts w:asciiTheme="minorHAnsi" w:eastAsiaTheme="minorEastAsia" w:hAnsiTheme="minorHAnsi" w:cstheme="minorBidi"/>
          <w:sz w:val="22"/>
          <w:szCs w:val="22"/>
          <w:lang w:eastAsia="ko-KR"/>
        </w:rPr>
        <w:tab/>
      </w:r>
      <w:r w:rsidRPr="000E645D">
        <w:rPr>
          <w:snapToGrid w:val="0"/>
        </w:rPr>
        <w:t>SA inter-frequency measurement accuracy with FR1 serving cell and FR2 target cell</w:t>
      </w:r>
      <w:r>
        <w:tab/>
      </w:r>
      <w:r>
        <w:fldChar w:fldCharType="begin" w:fldLock="1"/>
      </w:r>
      <w:r>
        <w:instrText xml:space="preserve"> PAGEREF _Toc535476630 \h </w:instrText>
      </w:r>
      <w:r>
        <w:fldChar w:fldCharType="separate"/>
      </w:r>
      <w:r>
        <w:t>703</w:t>
      </w:r>
      <w:r>
        <w:fldChar w:fldCharType="end"/>
      </w:r>
    </w:p>
    <w:p w14:paraId="10C2541E" w14:textId="77777777" w:rsidR="005D1126" w:rsidRDefault="005D1126" w:rsidP="005D1126">
      <w:pPr>
        <w:pStyle w:val="TOC5"/>
        <w:rPr>
          <w:rFonts w:asciiTheme="minorHAnsi" w:eastAsiaTheme="minorEastAsia" w:hAnsiTheme="minorHAnsi" w:cstheme="minorBidi"/>
          <w:sz w:val="22"/>
          <w:szCs w:val="22"/>
          <w:lang w:eastAsia="ko-KR"/>
        </w:rPr>
      </w:pPr>
      <w:r>
        <w:t>A.6.7.1.3.1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_Toc535476631 \h </w:instrText>
      </w:r>
      <w:r>
        <w:fldChar w:fldCharType="separate"/>
      </w:r>
      <w:r>
        <w:t>703</w:t>
      </w:r>
      <w:r>
        <w:fldChar w:fldCharType="end"/>
      </w:r>
    </w:p>
    <w:p w14:paraId="0A21D03A" w14:textId="77777777" w:rsidR="005D1126" w:rsidRDefault="005D1126" w:rsidP="005D1126">
      <w:pPr>
        <w:pStyle w:val="TOC5"/>
        <w:rPr>
          <w:rFonts w:asciiTheme="minorHAnsi" w:eastAsiaTheme="minorEastAsia" w:hAnsiTheme="minorHAnsi" w:cstheme="minorBidi"/>
          <w:sz w:val="22"/>
          <w:szCs w:val="22"/>
          <w:lang w:eastAsia="ko-KR"/>
        </w:rPr>
      </w:pPr>
      <w:r>
        <w:t>A.6.7.1.3.2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_Toc535476632 \h </w:instrText>
      </w:r>
      <w:r>
        <w:fldChar w:fldCharType="separate"/>
      </w:r>
      <w:r>
        <w:t>703</w:t>
      </w:r>
      <w:r>
        <w:fldChar w:fldCharType="end"/>
      </w:r>
    </w:p>
    <w:p w14:paraId="4E3E05EE" w14:textId="77777777" w:rsidR="005D1126" w:rsidRDefault="005D1126" w:rsidP="005D1126">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_Toc535476633 \h </w:instrText>
      </w:r>
      <w:r>
        <w:fldChar w:fldCharType="separate"/>
      </w:r>
      <w:r>
        <w:t>706</w:t>
      </w:r>
      <w:r>
        <w:fldChar w:fldCharType="end"/>
      </w:r>
    </w:p>
    <w:p w14:paraId="3C765287" w14:textId="77777777" w:rsidR="005D1126" w:rsidRDefault="005D1126" w:rsidP="005D1126">
      <w:pPr>
        <w:pStyle w:val="TOC4"/>
        <w:rPr>
          <w:rFonts w:asciiTheme="minorHAnsi" w:eastAsiaTheme="minorEastAsia" w:hAnsiTheme="minorHAnsi" w:cstheme="minorBidi"/>
          <w:sz w:val="22"/>
          <w:szCs w:val="22"/>
          <w:lang w:eastAsia="ko-KR"/>
        </w:rPr>
      </w:pPr>
      <w:r w:rsidRPr="00C113E9">
        <w:t>A.6.7.2.1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_Toc535476634 \h </w:instrText>
      </w:r>
      <w:r>
        <w:fldChar w:fldCharType="separate"/>
      </w:r>
      <w:r>
        <w:t>706</w:t>
      </w:r>
      <w:r>
        <w:fldChar w:fldCharType="end"/>
      </w:r>
    </w:p>
    <w:p w14:paraId="2248E16F" w14:textId="77777777" w:rsidR="005D1126" w:rsidRDefault="005D1126" w:rsidP="005D1126">
      <w:pPr>
        <w:pStyle w:val="TOC5"/>
        <w:rPr>
          <w:rFonts w:asciiTheme="minorHAnsi" w:eastAsiaTheme="minorEastAsia" w:hAnsiTheme="minorHAnsi" w:cstheme="minorBidi"/>
          <w:sz w:val="22"/>
          <w:szCs w:val="22"/>
          <w:lang w:eastAsia="ko-KR"/>
        </w:rPr>
      </w:pPr>
      <w:r w:rsidRPr="00C113E9">
        <w:t>A.6.7.2.1.1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_Toc535476635 \h </w:instrText>
      </w:r>
      <w:r>
        <w:fldChar w:fldCharType="separate"/>
      </w:r>
      <w:r>
        <w:t>706</w:t>
      </w:r>
      <w:r>
        <w:fldChar w:fldCharType="end"/>
      </w:r>
    </w:p>
    <w:p w14:paraId="60FD1160" w14:textId="77777777" w:rsidR="005D1126" w:rsidRDefault="005D1126" w:rsidP="005D1126">
      <w:pPr>
        <w:pStyle w:val="TOC5"/>
        <w:rPr>
          <w:rFonts w:asciiTheme="minorHAnsi" w:eastAsiaTheme="minorEastAsia" w:hAnsiTheme="minorHAnsi" w:cstheme="minorBidi"/>
          <w:sz w:val="22"/>
          <w:szCs w:val="22"/>
          <w:lang w:eastAsia="ko-KR"/>
        </w:rPr>
      </w:pPr>
      <w:r>
        <w:t>A.6.7.2.1.2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_Toc535476636 \h </w:instrText>
      </w:r>
      <w:r>
        <w:fldChar w:fldCharType="separate"/>
      </w:r>
      <w:r>
        <w:t>706</w:t>
      </w:r>
      <w:r>
        <w:fldChar w:fldCharType="end"/>
      </w:r>
    </w:p>
    <w:p w14:paraId="67907699" w14:textId="77777777" w:rsidR="005D1126" w:rsidRDefault="005D1126" w:rsidP="005D1126">
      <w:pPr>
        <w:pStyle w:val="TOC5"/>
        <w:rPr>
          <w:rFonts w:asciiTheme="minorHAnsi" w:eastAsiaTheme="minorEastAsia" w:hAnsiTheme="minorHAnsi" w:cstheme="minorBidi"/>
          <w:sz w:val="22"/>
          <w:szCs w:val="22"/>
          <w:lang w:eastAsia="ko-KR"/>
        </w:rPr>
      </w:pPr>
      <w:r>
        <w:t>A.6.7.2.1.3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_Toc535476637 \h </w:instrText>
      </w:r>
      <w:r>
        <w:fldChar w:fldCharType="separate"/>
      </w:r>
      <w:r>
        <w:t>709</w:t>
      </w:r>
      <w:r>
        <w:fldChar w:fldCharType="end"/>
      </w:r>
    </w:p>
    <w:p w14:paraId="2C22CCE9" w14:textId="77777777" w:rsidR="005D1126" w:rsidRDefault="005D1126" w:rsidP="005D1126">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r>
      <w:r>
        <w:fldChar w:fldCharType="begin" w:fldLock="1"/>
      </w:r>
      <w:r>
        <w:instrText xml:space="preserve"> PAGEREF _Toc535476638 \h </w:instrText>
      </w:r>
      <w:r>
        <w:fldChar w:fldCharType="separate"/>
      </w:r>
      <w:r>
        <w:t>709</w:t>
      </w:r>
      <w:r>
        <w:fldChar w:fldCharType="end"/>
      </w:r>
    </w:p>
    <w:p w14:paraId="4E1BCDC0" w14:textId="77777777" w:rsidR="005D1126" w:rsidRDefault="005D1126" w:rsidP="005D1126">
      <w:pPr>
        <w:pStyle w:val="TOC5"/>
        <w:rPr>
          <w:rFonts w:asciiTheme="minorHAnsi" w:eastAsiaTheme="minorEastAsia" w:hAnsiTheme="minorHAnsi" w:cstheme="minorBidi"/>
          <w:sz w:val="22"/>
          <w:szCs w:val="22"/>
          <w:lang w:eastAsia="ko-KR"/>
        </w:rPr>
      </w:pPr>
      <w:r w:rsidRPr="00C113E9">
        <w:t>A.6.7.2.2.1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_Toc535476639 \h </w:instrText>
      </w:r>
      <w:r>
        <w:fldChar w:fldCharType="separate"/>
      </w:r>
      <w:r>
        <w:t>709</w:t>
      </w:r>
      <w:r>
        <w:fldChar w:fldCharType="end"/>
      </w:r>
    </w:p>
    <w:p w14:paraId="1BB1270D" w14:textId="77777777" w:rsidR="005D1126" w:rsidRDefault="005D1126" w:rsidP="005D1126">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_Toc535476640 \h </w:instrText>
      </w:r>
      <w:r>
        <w:fldChar w:fldCharType="separate"/>
      </w:r>
      <w:r>
        <w:t>709</w:t>
      </w:r>
      <w:r>
        <w:fldChar w:fldCharType="end"/>
      </w:r>
    </w:p>
    <w:p w14:paraId="7633F190" w14:textId="77777777" w:rsidR="005D1126" w:rsidRDefault="005D1126" w:rsidP="005D1126">
      <w:pPr>
        <w:pStyle w:val="TOC5"/>
        <w:rPr>
          <w:rFonts w:asciiTheme="minorHAnsi" w:eastAsiaTheme="minorEastAsia" w:hAnsiTheme="minorHAnsi" w:cstheme="minorBidi"/>
          <w:sz w:val="22"/>
          <w:szCs w:val="22"/>
          <w:lang w:eastAsia="ko-KR"/>
        </w:rPr>
      </w:pPr>
      <w:r>
        <w:t>A.6.7.2.2.3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_Toc535476641 \h </w:instrText>
      </w:r>
      <w:r>
        <w:fldChar w:fldCharType="separate"/>
      </w:r>
      <w:r>
        <w:t>712</w:t>
      </w:r>
      <w:r>
        <w:fldChar w:fldCharType="end"/>
      </w:r>
    </w:p>
    <w:p w14:paraId="41C72B55" w14:textId="77777777" w:rsidR="005D1126" w:rsidRDefault="005D1126" w:rsidP="005D1126">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_Toc535476642 \h </w:instrText>
      </w:r>
      <w:r>
        <w:fldChar w:fldCharType="separate"/>
      </w:r>
      <w:r>
        <w:t>712</w:t>
      </w:r>
      <w:r>
        <w:fldChar w:fldCharType="end"/>
      </w:r>
    </w:p>
    <w:p w14:paraId="10D625D6" w14:textId="77777777" w:rsidR="005D1126" w:rsidRDefault="005D1126" w:rsidP="005D1126">
      <w:pPr>
        <w:pStyle w:val="TOC3"/>
        <w:rPr>
          <w:rFonts w:asciiTheme="minorHAnsi" w:eastAsiaTheme="minorEastAsia" w:hAnsiTheme="minorHAnsi" w:cstheme="minorBidi"/>
          <w:sz w:val="22"/>
          <w:szCs w:val="22"/>
          <w:lang w:eastAsia="ko-KR"/>
        </w:rPr>
      </w:pPr>
      <w:r>
        <w:t>A.6.7.4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_Toc535476643 \h </w:instrText>
      </w:r>
      <w:r>
        <w:fldChar w:fldCharType="separate"/>
      </w:r>
      <w:r>
        <w:t>712</w:t>
      </w:r>
      <w:r>
        <w:fldChar w:fldCharType="end"/>
      </w:r>
    </w:p>
    <w:p w14:paraId="027640F0" w14:textId="77777777" w:rsidR="005D1126" w:rsidRDefault="005D1126" w:rsidP="005D1126">
      <w:pPr>
        <w:pStyle w:val="TOC4"/>
        <w:rPr>
          <w:rFonts w:asciiTheme="minorHAnsi" w:eastAsiaTheme="minorEastAsia" w:hAnsiTheme="minorHAnsi" w:cstheme="minorBidi"/>
          <w:sz w:val="22"/>
          <w:szCs w:val="22"/>
          <w:lang w:eastAsia="ko-KR"/>
        </w:rPr>
      </w:pPr>
      <w:r w:rsidRPr="00C113E9">
        <w:t>A.6.7.4.1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_Toc535476644 \h </w:instrText>
      </w:r>
      <w:r>
        <w:fldChar w:fldCharType="separate"/>
      </w:r>
      <w:r>
        <w:t>712</w:t>
      </w:r>
      <w:r>
        <w:fldChar w:fldCharType="end"/>
      </w:r>
    </w:p>
    <w:p w14:paraId="0DA5E186" w14:textId="77777777" w:rsidR="005D1126" w:rsidRDefault="005D1126" w:rsidP="005D1126">
      <w:pPr>
        <w:pStyle w:val="TOC5"/>
        <w:rPr>
          <w:rFonts w:asciiTheme="minorHAnsi" w:eastAsiaTheme="minorEastAsia" w:hAnsiTheme="minorHAnsi" w:cstheme="minorBidi"/>
          <w:sz w:val="22"/>
          <w:szCs w:val="22"/>
          <w:lang w:eastAsia="ko-KR"/>
        </w:rPr>
      </w:pPr>
      <w:r>
        <w:t>A.6.7.4.1.1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_Toc535476645 \h </w:instrText>
      </w:r>
      <w:r>
        <w:fldChar w:fldCharType="separate"/>
      </w:r>
      <w:r>
        <w:t>712</w:t>
      </w:r>
      <w:r>
        <w:fldChar w:fldCharType="end"/>
      </w:r>
    </w:p>
    <w:p w14:paraId="2FC99D36" w14:textId="77777777" w:rsidR="005D1126" w:rsidRDefault="005D1126" w:rsidP="005D1126">
      <w:pPr>
        <w:pStyle w:val="TOC5"/>
        <w:rPr>
          <w:rFonts w:asciiTheme="minorHAnsi" w:eastAsiaTheme="minorEastAsia" w:hAnsiTheme="minorHAnsi" w:cstheme="minorBidi"/>
          <w:sz w:val="22"/>
          <w:szCs w:val="22"/>
          <w:lang w:eastAsia="ko-KR"/>
        </w:rPr>
      </w:pPr>
      <w:r>
        <w:t>A.6.7.4.1.2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_Toc535476646 \h </w:instrText>
      </w:r>
      <w:r>
        <w:fldChar w:fldCharType="separate"/>
      </w:r>
      <w:r>
        <w:t>713</w:t>
      </w:r>
      <w:r>
        <w:fldChar w:fldCharType="end"/>
      </w:r>
    </w:p>
    <w:p w14:paraId="64A0EEB1" w14:textId="77777777" w:rsidR="005D1126" w:rsidRDefault="005D1126" w:rsidP="005D1126">
      <w:pPr>
        <w:pStyle w:val="TOC5"/>
        <w:rPr>
          <w:rFonts w:asciiTheme="minorHAnsi" w:eastAsiaTheme="minorEastAsia" w:hAnsiTheme="minorHAnsi" w:cstheme="minorBidi"/>
          <w:sz w:val="22"/>
          <w:szCs w:val="22"/>
          <w:lang w:eastAsia="ko-KR"/>
        </w:rPr>
      </w:pPr>
      <w:r>
        <w:t>A.6.7.4.1.3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_Toc535476647 \h </w:instrText>
      </w:r>
      <w:r>
        <w:fldChar w:fldCharType="separate"/>
      </w:r>
      <w:r>
        <w:t>715</w:t>
      </w:r>
      <w:r>
        <w:fldChar w:fldCharType="end"/>
      </w:r>
    </w:p>
    <w:p w14:paraId="0CF1E07C" w14:textId="77777777" w:rsidR="005D1126" w:rsidRDefault="005D1126" w:rsidP="005D1126">
      <w:pPr>
        <w:pStyle w:val="TOC4"/>
        <w:rPr>
          <w:rFonts w:asciiTheme="minorHAnsi" w:eastAsiaTheme="minorEastAsia" w:hAnsiTheme="minorHAnsi" w:cstheme="minorBidi"/>
          <w:sz w:val="22"/>
          <w:szCs w:val="22"/>
          <w:lang w:eastAsia="ko-KR"/>
        </w:rPr>
      </w:pPr>
      <w:r w:rsidRPr="00C113E9">
        <w:t>A.6.7.4.2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_Toc535476648 \h </w:instrText>
      </w:r>
      <w:r>
        <w:fldChar w:fldCharType="separate"/>
      </w:r>
      <w:r>
        <w:t>715</w:t>
      </w:r>
      <w:r>
        <w:fldChar w:fldCharType="end"/>
      </w:r>
    </w:p>
    <w:p w14:paraId="363DA2E7" w14:textId="77777777" w:rsidR="005D1126" w:rsidRDefault="005D1126" w:rsidP="005D1126">
      <w:pPr>
        <w:pStyle w:val="TOC5"/>
        <w:rPr>
          <w:rFonts w:asciiTheme="minorHAnsi" w:eastAsiaTheme="minorEastAsia" w:hAnsiTheme="minorHAnsi" w:cstheme="minorBidi"/>
          <w:sz w:val="22"/>
          <w:szCs w:val="22"/>
          <w:lang w:eastAsia="ko-KR"/>
        </w:rPr>
      </w:pPr>
      <w:r>
        <w:t>A.6.7.4.2.1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_Toc535476649 \h </w:instrText>
      </w:r>
      <w:r>
        <w:fldChar w:fldCharType="separate"/>
      </w:r>
      <w:r>
        <w:t>715</w:t>
      </w:r>
      <w:r>
        <w:fldChar w:fldCharType="end"/>
      </w:r>
    </w:p>
    <w:p w14:paraId="759F580C" w14:textId="77777777" w:rsidR="005D1126" w:rsidRDefault="005D1126" w:rsidP="005D1126">
      <w:pPr>
        <w:pStyle w:val="TOC5"/>
        <w:rPr>
          <w:rFonts w:asciiTheme="minorHAnsi" w:eastAsiaTheme="minorEastAsia" w:hAnsiTheme="minorHAnsi" w:cstheme="minorBidi"/>
          <w:sz w:val="22"/>
          <w:szCs w:val="22"/>
          <w:lang w:eastAsia="ko-KR"/>
        </w:rPr>
      </w:pPr>
      <w:r>
        <w:t>A.6.7.4.2.3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_Toc535476650 \h </w:instrText>
      </w:r>
      <w:r>
        <w:fldChar w:fldCharType="separate"/>
      </w:r>
      <w:r>
        <w:t>718</w:t>
      </w:r>
      <w:r>
        <w:fldChar w:fldCharType="end"/>
      </w:r>
    </w:p>
    <w:p w14:paraId="7D01C648" w14:textId="77777777" w:rsidR="005D1126" w:rsidRDefault="005D1126" w:rsidP="005D1126">
      <w:pPr>
        <w:pStyle w:val="TOC1"/>
        <w:rPr>
          <w:rFonts w:asciiTheme="minorHAnsi" w:eastAsiaTheme="minorEastAsia" w:hAnsiTheme="minorHAnsi" w:cstheme="minorBidi"/>
          <w:szCs w:val="22"/>
          <w:lang w:eastAsia="ko-KR"/>
        </w:rPr>
      </w:pPr>
      <w:r>
        <w:t>A.7</w:t>
      </w:r>
      <w:r>
        <w:rPr>
          <w:rFonts w:asciiTheme="minorHAnsi" w:eastAsiaTheme="minorEastAsia" w:hAnsiTheme="minorHAnsi" w:cstheme="minorBidi"/>
          <w:szCs w:val="22"/>
          <w:lang w:eastAsia="ko-KR"/>
        </w:rPr>
        <w:tab/>
      </w:r>
      <w:r>
        <w:t>NR standalone tests in FR2</w:t>
      </w:r>
      <w:r>
        <w:tab/>
      </w:r>
      <w:r>
        <w:fldChar w:fldCharType="begin" w:fldLock="1"/>
      </w:r>
      <w:r>
        <w:instrText xml:space="preserve"> PAGEREF _Toc535476651 \h </w:instrText>
      </w:r>
      <w:r>
        <w:fldChar w:fldCharType="separate"/>
      </w:r>
      <w:r>
        <w:t>718</w:t>
      </w:r>
      <w:r>
        <w:fldChar w:fldCharType="end"/>
      </w:r>
    </w:p>
    <w:p w14:paraId="4820B729" w14:textId="77777777" w:rsidR="005D1126" w:rsidRDefault="005D1126" w:rsidP="005D1126">
      <w:pPr>
        <w:pStyle w:val="TOC2"/>
        <w:rPr>
          <w:rFonts w:asciiTheme="minorHAnsi" w:eastAsiaTheme="minorEastAsia" w:hAnsiTheme="minorHAnsi" w:cstheme="minorBidi"/>
          <w:sz w:val="22"/>
          <w:szCs w:val="22"/>
          <w:lang w:eastAsia="ko-KR"/>
        </w:rPr>
      </w:pPr>
      <w:r>
        <w:t>A.7.1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_Toc535476652 \h </w:instrText>
      </w:r>
      <w:r>
        <w:fldChar w:fldCharType="separate"/>
      </w:r>
      <w:r>
        <w:t>718</w:t>
      </w:r>
      <w:r>
        <w:fldChar w:fldCharType="end"/>
      </w:r>
    </w:p>
    <w:p w14:paraId="2A1F753D" w14:textId="77777777" w:rsidR="005D1126" w:rsidRDefault="005D1126" w:rsidP="005D1126">
      <w:pPr>
        <w:pStyle w:val="TOC3"/>
        <w:rPr>
          <w:rFonts w:asciiTheme="minorHAnsi" w:eastAsiaTheme="minorEastAsia" w:hAnsiTheme="minorHAnsi" w:cstheme="minorBidi"/>
          <w:sz w:val="22"/>
          <w:szCs w:val="22"/>
          <w:lang w:eastAsia="ko-KR"/>
        </w:rPr>
      </w:pPr>
      <w:r>
        <w:t>A.7.1.1</w:t>
      </w:r>
      <w:r>
        <w:rPr>
          <w:rFonts w:asciiTheme="minorHAnsi" w:eastAsiaTheme="minorEastAsia" w:hAnsiTheme="minorHAnsi" w:cstheme="minorBidi"/>
          <w:sz w:val="22"/>
          <w:szCs w:val="22"/>
          <w:lang w:eastAsia="ko-KR"/>
        </w:rPr>
        <w:tab/>
      </w:r>
      <w:r>
        <w:t>Cell re-selection to NR</w:t>
      </w:r>
      <w:r>
        <w:tab/>
      </w:r>
      <w:r>
        <w:fldChar w:fldCharType="begin" w:fldLock="1"/>
      </w:r>
      <w:r>
        <w:instrText xml:space="preserve"> PAGEREF _Toc535476653 \h </w:instrText>
      </w:r>
      <w:r>
        <w:fldChar w:fldCharType="separate"/>
      </w:r>
      <w:r>
        <w:t>718</w:t>
      </w:r>
      <w:r>
        <w:fldChar w:fldCharType="end"/>
      </w:r>
    </w:p>
    <w:p w14:paraId="13E17ABB" w14:textId="77777777" w:rsidR="005D1126" w:rsidRDefault="005D1126" w:rsidP="005D1126">
      <w:pPr>
        <w:pStyle w:val="TOC4"/>
        <w:rPr>
          <w:rFonts w:asciiTheme="minorHAnsi" w:eastAsiaTheme="minorEastAsia" w:hAnsiTheme="minorHAnsi" w:cstheme="minorBidi"/>
          <w:sz w:val="22"/>
          <w:szCs w:val="22"/>
          <w:lang w:eastAsia="ko-KR"/>
        </w:rPr>
      </w:pPr>
      <w:r>
        <w:t>A.7.1.1.1</w:t>
      </w:r>
      <w:r>
        <w:rPr>
          <w:rFonts w:asciiTheme="minorHAnsi" w:eastAsiaTheme="minorEastAsia" w:hAnsiTheme="minorHAnsi" w:cstheme="minorBidi"/>
          <w:sz w:val="22"/>
          <w:szCs w:val="22"/>
        </w:rPr>
        <w:tab/>
      </w:r>
      <w:r>
        <w:rPr>
          <w:lang w:eastAsia="zh-CN"/>
        </w:rPr>
        <w:t>Intra-frequency NR case</w:t>
      </w:r>
      <w:r>
        <w:tab/>
      </w:r>
      <w:r>
        <w:fldChar w:fldCharType="begin" w:fldLock="1"/>
      </w:r>
      <w:r>
        <w:instrText xml:space="preserve"> PAGEREF _Toc535476654 \h </w:instrText>
      </w:r>
      <w:r>
        <w:fldChar w:fldCharType="separate"/>
      </w:r>
      <w:r>
        <w:t>718</w:t>
      </w:r>
      <w:r>
        <w:fldChar w:fldCharType="end"/>
      </w:r>
    </w:p>
    <w:p w14:paraId="4C2E1C0B" w14:textId="77777777" w:rsidR="005D1126" w:rsidRDefault="005D1126" w:rsidP="005D1126">
      <w:pPr>
        <w:pStyle w:val="TOC5"/>
        <w:rPr>
          <w:rFonts w:asciiTheme="minorHAnsi" w:eastAsiaTheme="minorEastAsia" w:hAnsiTheme="minorHAnsi" w:cstheme="minorBidi"/>
          <w:sz w:val="22"/>
          <w:szCs w:val="22"/>
          <w:lang w:eastAsia="ko-KR"/>
        </w:rPr>
      </w:pPr>
      <w:r>
        <w:t>A.7.1.1.1.1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_Toc535476655 \h </w:instrText>
      </w:r>
      <w:r>
        <w:fldChar w:fldCharType="separate"/>
      </w:r>
      <w:r>
        <w:t>718</w:t>
      </w:r>
      <w:r>
        <w:fldChar w:fldCharType="end"/>
      </w:r>
    </w:p>
    <w:p w14:paraId="1FF6B01C" w14:textId="77777777" w:rsidR="005D1126" w:rsidRDefault="005D1126" w:rsidP="005D1126">
      <w:pPr>
        <w:pStyle w:val="TOC5"/>
        <w:rPr>
          <w:rFonts w:asciiTheme="minorHAnsi" w:eastAsiaTheme="minorEastAsia" w:hAnsiTheme="minorHAnsi" w:cstheme="minorBidi"/>
          <w:sz w:val="22"/>
          <w:szCs w:val="22"/>
          <w:lang w:eastAsia="ko-KR"/>
        </w:rPr>
      </w:pPr>
      <w:r>
        <w:t>A.7.1.1.1.2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_Toc535476656 \h </w:instrText>
      </w:r>
      <w:r>
        <w:fldChar w:fldCharType="separate"/>
      </w:r>
      <w:r>
        <w:t>718</w:t>
      </w:r>
      <w:r>
        <w:fldChar w:fldCharType="end"/>
      </w:r>
    </w:p>
    <w:p w14:paraId="55CEDB0B" w14:textId="77777777" w:rsidR="005D1126" w:rsidRDefault="005D1126" w:rsidP="005D1126">
      <w:pPr>
        <w:pStyle w:val="TOC5"/>
        <w:rPr>
          <w:rFonts w:asciiTheme="minorHAnsi" w:eastAsiaTheme="minorEastAsia" w:hAnsiTheme="minorHAnsi" w:cstheme="minorBidi"/>
          <w:sz w:val="22"/>
          <w:szCs w:val="22"/>
          <w:lang w:eastAsia="ko-KR"/>
        </w:rPr>
      </w:pPr>
      <w:r>
        <w:t>A.7.1.1.1.3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_Toc535476657 \h </w:instrText>
      </w:r>
      <w:r>
        <w:fldChar w:fldCharType="separate"/>
      </w:r>
      <w:r>
        <w:t>720</w:t>
      </w:r>
      <w:r>
        <w:fldChar w:fldCharType="end"/>
      </w:r>
    </w:p>
    <w:p w14:paraId="7BB609A9" w14:textId="77777777" w:rsidR="005D1126" w:rsidRDefault="005D1126" w:rsidP="005D1126">
      <w:pPr>
        <w:pStyle w:val="TOC4"/>
        <w:rPr>
          <w:rFonts w:asciiTheme="minorHAnsi" w:eastAsiaTheme="minorEastAsia" w:hAnsiTheme="minorHAnsi" w:cstheme="minorBidi"/>
          <w:sz w:val="22"/>
          <w:szCs w:val="22"/>
          <w:lang w:eastAsia="ko-KR"/>
        </w:rPr>
      </w:pPr>
      <w:r>
        <w:t>A.7.1.1.2</w:t>
      </w:r>
      <w:r>
        <w:rPr>
          <w:rFonts w:asciiTheme="minorHAnsi" w:eastAsiaTheme="minorEastAsia" w:hAnsiTheme="minorHAnsi" w:cstheme="minorBidi"/>
          <w:sz w:val="22"/>
          <w:szCs w:val="22"/>
        </w:rPr>
        <w:tab/>
      </w:r>
      <w:r>
        <w:rPr>
          <w:lang w:eastAsia="zh-CN"/>
        </w:rPr>
        <w:t>Cell reselection to FR2 inter-frequency NR case</w:t>
      </w:r>
      <w:r>
        <w:tab/>
      </w:r>
      <w:r>
        <w:fldChar w:fldCharType="begin" w:fldLock="1"/>
      </w:r>
      <w:r>
        <w:instrText xml:space="preserve"> PAGEREF _Toc535476658 \h </w:instrText>
      </w:r>
      <w:r>
        <w:fldChar w:fldCharType="separate"/>
      </w:r>
      <w:r>
        <w:t>721</w:t>
      </w:r>
      <w:r>
        <w:fldChar w:fldCharType="end"/>
      </w:r>
    </w:p>
    <w:p w14:paraId="119DA257" w14:textId="77777777" w:rsidR="005D1126" w:rsidRDefault="005D1126" w:rsidP="005D1126">
      <w:pPr>
        <w:pStyle w:val="TOC5"/>
        <w:rPr>
          <w:rFonts w:asciiTheme="minorHAnsi" w:eastAsiaTheme="minorEastAsia" w:hAnsiTheme="minorHAnsi" w:cstheme="minorBidi"/>
          <w:sz w:val="22"/>
          <w:szCs w:val="22"/>
          <w:lang w:eastAsia="ko-KR"/>
        </w:rPr>
      </w:pPr>
      <w:r>
        <w:t>A.7.1.1.2.1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_Toc535476659 \h </w:instrText>
      </w:r>
      <w:r>
        <w:fldChar w:fldCharType="separate"/>
      </w:r>
      <w:r>
        <w:t>721</w:t>
      </w:r>
      <w:r>
        <w:fldChar w:fldCharType="end"/>
      </w:r>
    </w:p>
    <w:p w14:paraId="6769A684" w14:textId="77777777" w:rsidR="005D1126" w:rsidRDefault="005D1126" w:rsidP="005D1126">
      <w:pPr>
        <w:pStyle w:val="TOC5"/>
        <w:rPr>
          <w:rFonts w:asciiTheme="minorHAnsi" w:eastAsiaTheme="minorEastAsia" w:hAnsiTheme="minorHAnsi" w:cstheme="minorBidi"/>
          <w:sz w:val="22"/>
          <w:szCs w:val="22"/>
          <w:lang w:eastAsia="ko-KR"/>
        </w:rPr>
      </w:pPr>
      <w:r>
        <w:t>A.7.1.1.2.2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_Toc535476660 \h </w:instrText>
      </w:r>
      <w:r>
        <w:fldChar w:fldCharType="separate"/>
      </w:r>
      <w:r>
        <w:t>721</w:t>
      </w:r>
      <w:r>
        <w:fldChar w:fldCharType="end"/>
      </w:r>
    </w:p>
    <w:p w14:paraId="5B25F7A9" w14:textId="77777777" w:rsidR="005D1126" w:rsidRDefault="005D1126" w:rsidP="005D1126">
      <w:pPr>
        <w:pStyle w:val="TOC5"/>
        <w:rPr>
          <w:rFonts w:asciiTheme="minorHAnsi" w:eastAsiaTheme="minorEastAsia" w:hAnsiTheme="minorHAnsi" w:cstheme="minorBidi"/>
          <w:sz w:val="22"/>
          <w:szCs w:val="22"/>
          <w:lang w:eastAsia="ko-KR"/>
        </w:rPr>
      </w:pPr>
      <w:r>
        <w:t>A.7.1.1.2.3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_Toc535476661 \h </w:instrText>
      </w:r>
      <w:r>
        <w:fldChar w:fldCharType="separate"/>
      </w:r>
      <w:r>
        <w:t>723</w:t>
      </w:r>
      <w:r>
        <w:fldChar w:fldCharType="end"/>
      </w:r>
    </w:p>
    <w:p w14:paraId="5A9AE2D6" w14:textId="77777777" w:rsidR="005D1126" w:rsidRDefault="005D1126" w:rsidP="005D1126">
      <w:pPr>
        <w:pStyle w:val="TOC2"/>
        <w:rPr>
          <w:rFonts w:asciiTheme="minorHAnsi" w:eastAsiaTheme="minorEastAsia" w:hAnsiTheme="minorHAnsi" w:cstheme="minorBidi"/>
          <w:sz w:val="22"/>
          <w:szCs w:val="22"/>
          <w:lang w:eastAsia="ko-KR"/>
        </w:rPr>
      </w:pPr>
      <w:r>
        <w:t>A.7.2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_Toc535476662 \h </w:instrText>
      </w:r>
      <w:r>
        <w:fldChar w:fldCharType="separate"/>
      </w:r>
      <w:r>
        <w:t>724</w:t>
      </w:r>
      <w:r>
        <w:fldChar w:fldCharType="end"/>
      </w:r>
    </w:p>
    <w:p w14:paraId="02FD20C9" w14:textId="77777777" w:rsidR="005D1126" w:rsidRDefault="005D1126" w:rsidP="005D1126">
      <w:pPr>
        <w:pStyle w:val="TOC2"/>
        <w:rPr>
          <w:rFonts w:asciiTheme="minorHAnsi" w:eastAsiaTheme="minorEastAsia" w:hAnsiTheme="minorHAnsi" w:cstheme="minorBidi"/>
          <w:sz w:val="22"/>
          <w:szCs w:val="22"/>
          <w:lang w:eastAsia="ko-KR"/>
        </w:rPr>
      </w:pPr>
      <w:r>
        <w:t>A.7.3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_Toc535476663 \h </w:instrText>
      </w:r>
      <w:r>
        <w:fldChar w:fldCharType="separate"/>
      </w:r>
      <w:r>
        <w:t>724</w:t>
      </w:r>
      <w:r>
        <w:fldChar w:fldCharType="end"/>
      </w:r>
    </w:p>
    <w:p w14:paraId="43DF67DB" w14:textId="77777777" w:rsidR="005D1126" w:rsidRDefault="005D1126" w:rsidP="005D1126">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_Toc535476664 \h </w:instrText>
      </w:r>
      <w:r>
        <w:fldChar w:fldCharType="separate"/>
      </w:r>
      <w:r>
        <w:t>724</w:t>
      </w:r>
      <w:r>
        <w:fldChar w:fldCharType="end"/>
      </w:r>
    </w:p>
    <w:p w14:paraId="6CA0162C" w14:textId="77777777" w:rsidR="005D1126" w:rsidRDefault="005D1126" w:rsidP="005D1126">
      <w:pPr>
        <w:pStyle w:val="TOC4"/>
        <w:rPr>
          <w:rFonts w:asciiTheme="minorHAnsi" w:eastAsiaTheme="minorEastAsia" w:hAnsiTheme="minorHAnsi" w:cstheme="minorBidi"/>
          <w:sz w:val="22"/>
          <w:szCs w:val="22"/>
          <w:lang w:eastAsia="ko-KR"/>
        </w:rPr>
      </w:pPr>
      <w:r w:rsidRPr="00C113E9">
        <w:t>A.7.3.1.1</w:t>
      </w:r>
      <w:r w:rsidRPr="00C113E9">
        <w:rPr>
          <w:rFonts w:asciiTheme="minorHAnsi" w:eastAsiaTheme="minorEastAsia" w:hAnsiTheme="minorHAnsi" w:cstheme="minorBidi"/>
          <w:sz w:val="22"/>
          <w:szCs w:val="22"/>
          <w:lang w:eastAsia="ko-KR"/>
        </w:rPr>
        <w:tab/>
      </w:r>
      <w:r w:rsidRPr="000E645D">
        <w:rPr>
          <w:snapToGrid w:val="0"/>
        </w:rPr>
        <w:t>Inter-frequency handover from FR1 to FR2; unknown target cell</w:t>
      </w:r>
      <w:r>
        <w:tab/>
      </w:r>
      <w:r>
        <w:fldChar w:fldCharType="begin" w:fldLock="1"/>
      </w:r>
      <w:r>
        <w:instrText xml:space="preserve"> PAGEREF _Toc535476665 \h </w:instrText>
      </w:r>
      <w:r>
        <w:fldChar w:fldCharType="separate"/>
      </w:r>
      <w:r>
        <w:t>724</w:t>
      </w:r>
      <w:r>
        <w:fldChar w:fldCharType="end"/>
      </w:r>
    </w:p>
    <w:p w14:paraId="547F901E" w14:textId="77777777" w:rsidR="005D1126" w:rsidRDefault="005D1126" w:rsidP="005D1126">
      <w:pPr>
        <w:pStyle w:val="TOC5"/>
        <w:rPr>
          <w:rFonts w:asciiTheme="minorHAnsi" w:eastAsiaTheme="minorEastAsia" w:hAnsiTheme="minorHAnsi" w:cstheme="minorBidi"/>
          <w:sz w:val="22"/>
          <w:szCs w:val="22"/>
          <w:lang w:eastAsia="ko-KR"/>
        </w:rPr>
      </w:pPr>
      <w:r w:rsidRPr="00C113E9">
        <w:t>A.7.3.1.1.1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_Toc535476666 \h </w:instrText>
      </w:r>
      <w:r>
        <w:fldChar w:fldCharType="separate"/>
      </w:r>
      <w:r>
        <w:t>724</w:t>
      </w:r>
      <w:r>
        <w:fldChar w:fldCharType="end"/>
      </w:r>
    </w:p>
    <w:p w14:paraId="3CC8ABBC" w14:textId="77777777" w:rsidR="005D1126" w:rsidRDefault="005D1126" w:rsidP="005D1126">
      <w:pPr>
        <w:pStyle w:val="TOC5"/>
        <w:rPr>
          <w:rFonts w:asciiTheme="minorHAnsi" w:eastAsiaTheme="minorEastAsia" w:hAnsiTheme="minorHAnsi" w:cstheme="minorBidi"/>
          <w:sz w:val="22"/>
          <w:szCs w:val="22"/>
          <w:lang w:eastAsia="ko-KR"/>
        </w:rPr>
      </w:pPr>
      <w:r w:rsidRPr="00C113E9">
        <w:t>A.7.3.1.1.2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_Toc535476667 \h </w:instrText>
      </w:r>
      <w:r>
        <w:fldChar w:fldCharType="separate"/>
      </w:r>
      <w:r>
        <w:t>724</w:t>
      </w:r>
      <w:r>
        <w:fldChar w:fldCharType="end"/>
      </w:r>
    </w:p>
    <w:p w14:paraId="79712728" w14:textId="77777777" w:rsidR="005D1126" w:rsidRDefault="005D1126" w:rsidP="005D1126">
      <w:pPr>
        <w:pStyle w:val="TOC5"/>
        <w:rPr>
          <w:rFonts w:asciiTheme="minorHAnsi" w:eastAsiaTheme="minorEastAsia" w:hAnsiTheme="minorHAnsi" w:cstheme="minorBidi"/>
          <w:sz w:val="22"/>
          <w:szCs w:val="22"/>
          <w:lang w:eastAsia="ko-KR"/>
        </w:rPr>
      </w:pPr>
      <w:r w:rsidRPr="00C113E9">
        <w:t>A.7.3.1.1.3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_Toc535476668 \h </w:instrText>
      </w:r>
      <w:r>
        <w:fldChar w:fldCharType="separate"/>
      </w:r>
      <w:r>
        <w:t>727</w:t>
      </w:r>
      <w:r>
        <w:fldChar w:fldCharType="end"/>
      </w:r>
    </w:p>
    <w:p w14:paraId="04F81DE6" w14:textId="77777777" w:rsidR="005D1126" w:rsidRDefault="005D1126" w:rsidP="005D1126">
      <w:pPr>
        <w:pStyle w:val="TOC4"/>
        <w:rPr>
          <w:rFonts w:asciiTheme="minorHAnsi" w:eastAsiaTheme="minorEastAsia" w:hAnsiTheme="minorHAnsi" w:cstheme="minorBidi"/>
          <w:sz w:val="22"/>
          <w:szCs w:val="22"/>
          <w:lang w:eastAsia="ko-KR"/>
        </w:rPr>
      </w:pPr>
      <w:r w:rsidRPr="00C113E9">
        <w:t>A.7.3.1.2</w:t>
      </w:r>
      <w:r w:rsidRPr="00C113E9">
        <w:rPr>
          <w:rFonts w:asciiTheme="minorHAnsi" w:eastAsiaTheme="minorEastAsia" w:hAnsiTheme="minorHAnsi" w:cstheme="minorBidi"/>
          <w:sz w:val="22"/>
          <w:szCs w:val="22"/>
          <w:lang w:eastAsia="ko-KR"/>
        </w:rPr>
        <w:tab/>
      </w:r>
      <w:r w:rsidRPr="000E645D">
        <w:rPr>
          <w:snapToGrid w:val="0"/>
        </w:rPr>
        <w:t>Intra-frequency handover from FR2 to FR2; unknown target cell</w:t>
      </w:r>
      <w:r>
        <w:tab/>
      </w:r>
      <w:r>
        <w:fldChar w:fldCharType="begin" w:fldLock="1"/>
      </w:r>
      <w:r>
        <w:instrText xml:space="preserve"> PAGEREF _Toc535476669 \h </w:instrText>
      </w:r>
      <w:r>
        <w:fldChar w:fldCharType="separate"/>
      </w:r>
      <w:r>
        <w:t>727</w:t>
      </w:r>
      <w:r>
        <w:fldChar w:fldCharType="end"/>
      </w:r>
    </w:p>
    <w:p w14:paraId="3D9FB77A" w14:textId="77777777" w:rsidR="005D1126" w:rsidRDefault="005D1126" w:rsidP="005D1126">
      <w:pPr>
        <w:pStyle w:val="TOC5"/>
        <w:rPr>
          <w:rFonts w:asciiTheme="minorHAnsi" w:eastAsiaTheme="minorEastAsia" w:hAnsiTheme="minorHAnsi" w:cstheme="minorBidi"/>
          <w:sz w:val="22"/>
          <w:szCs w:val="22"/>
          <w:lang w:eastAsia="ko-KR"/>
        </w:rPr>
      </w:pPr>
      <w:r w:rsidRPr="00C113E9">
        <w:t>A.7.3.1.2.1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_Toc535476670 \h </w:instrText>
      </w:r>
      <w:r>
        <w:fldChar w:fldCharType="separate"/>
      </w:r>
      <w:r>
        <w:t>727</w:t>
      </w:r>
      <w:r>
        <w:fldChar w:fldCharType="end"/>
      </w:r>
    </w:p>
    <w:p w14:paraId="334EA2A1" w14:textId="77777777" w:rsidR="005D1126" w:rsidRDefault="005D1126" w:rsidP="005D1126">
      <w:pPr>
        <w:pStyle w:val="TOC5"/>
        <w:rPr>
          <w:rFonts w:asciiTheme="minorHAnsi" w:eastAsiaTheme="minorEastAsia" w:hAnsiTheme="minorHAnsi" w:cstheme="minorBidi"/>
          <w:sz w:val="22"/>
          <w:szCs w:val="22"/>
          <w:lang w:eastAsia="ko-KR"/>
        </w:rPr>
      </w:pPr>
      <w:r w:rsidRPr="00C113E9">
        <w:t>A.7.3.1.2.2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_Toc535476671 \h </w:instrText>
      </w:r>
      <w:r>
        <w:fldChar w:fldCharType="separate"/>
      </w:r>
      <w:r>
        <w:t>727</w:t>
      </w:r>
      <w:r>
        <w:fldChar w:fldCharType="end"/>
      </w:r>
    </w:p>
    <w:p w14:paraId="6AC1D620" w14:textId="77777777" w:rsidR="005D1126" w:rsidRDefault="005D1126" w:rsidP="005D1126">
      <w:pPr>
        <w:pStyle w:val="TOC5"/>
        <w:rPr>
          <w:rFonts w:asciiTheme="minorHAnsi" w:eastAsiaTheme="minorEastAsia" w:hAnsiTheme="minorHAnsi" w:cstheme="minorBidi"/>
          <w:sz w:val="22"/>
          <w:szCs w:val="22"/>
          <w:lang w:eastAsia="ko-KR"/>
        </w:rPr>
      </w:pPr>
      <w:r w:rsidRPr="00C113E9">
        <w:t>A.7.3.1.2.3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_Toc535476672 \h </w:instrText>
      </w:r>
      <w:r>
        <w:fldChar w:fldCharType="separate"/>
      </w:r>
      <w:r>
        <w:t>729</w:t>
      </w:r>
      <w:r>
        <w:fldChar w:fldCharType="end"/>
      </w:r>
    </w:p>
    <w:p w14:paraId="29406916" w14:textId="77777777" w:rsidR="005D1126" w:rsidRDefault="005D1126" w:rsidP="005D1126">
      <w:pPr>
        <w:pStyle w:val="TOC4"/>
        <w:rPr>
          <w:rFonts w:asciiTheme="minorHAnsi" w:eastAsiaTheme="minorEastAsia" w:hAnsiTheme="minorHAnsi" w:cstheme="minorBidi"/>
          <w:sz w:val="22"/>
          <w:szCs w:val="22"/>
          <w:lang w:eastAsia="ko-KR"/>
        </w:rPr>
      </w:pPr>
      <w:r w:rsidRPr="00C113E9">
        <w:t>A.7.3.1.3</w:t>
      </w:r>
      <w:r w:rsidRPr="00C113E9">
        <w:rPr>
          <w:rFonts w:asciiTheme="minorHAnsi" w:eastAsiaTheme="minorEastAsia" w:hAnsiTheme="minorHAnsi" w:cstheme="minorBidi"/>
          <w:sz w:val="22"/>
          <w:szCs w:val="22"/>
          <w:lang w:eastAsia="ko-KR"/>
        </w:rPr>
        <w:tab/>
      </w:r>
      <w:r w:rsidRPr="000E645D">
        <w:rPr>
          <w:snapToGrid w:val="0"/>
        </w:rPr>
        <w:t>Inter-frequency handover from FR2 to FR2; unknown target cell</w:t>
      </w:r>
      <w:r>
        <w:tab/>
      </w:r>
      <w:r>
        <w:fldChar w:fldCharType="begin" w:fldLock="1"/>
      </w:r>
      <w:r>
        <w:instrText xml:space="preserve"> PAGEREF _Toc535476673 \h </w:instrText>
      </w:r>
      <w:r>
        <w:fldChar w:fldCharType="separate"/>
      </w:r>
      <w:r>
        <w:t>730</w:t>
      </w:r>
      <w:r>
        <w:fldChar w:fldCharType="end"/>
      </w:r>
    </w:p>
    <w:p w14:paraId="270C3434" w14:textId="77777777" w:rsidR="005D1126" w:rsidRDefault="005D1126" w:rsidP="005D1126">
      <w:pPr>
        <w:pStyle w:val="TOC5"/>
        <w:rPr>
          <w:rFonts w:asciiTheme="minorHAnsi" w:eastAsiaTheme="minorEastAsia" w:hAnsiTheme="minorHAnsi" w:cstheme="minorBidi"/>
          <w:sz w:val="22"/>
          <w:szCs w:val="22"/>
          <w:lang w:eastAsia="ko-KR"/>
        </w:rPr>
      </w:pPr>
      <w:r w:rsidRPr="00C113E9">
        <w:t>A.7.3.1.3.1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_Toc535476674 \h </w:instrText>
      </w:r>
      <w:r>
        <w:fldChar w:fldCharType="separate"/>
      </w:r>
      <w:r>
        <w:t>730</w:t>
      </w:r>
      <w:r>
        <w:fldChar w:fldCharType="end"/>
      </w:r>
    </w:p>
    <w:p w14:paraId="1A3B861C" w14:textId="77777777" w:rsidR="005D1126" w:rsidRDefault="005D1126" w:rsidP="005D1126">
      <w:pPr>
        <w:pStyle w:val="TOC5"/>
        <w:rPr>
          <w:rFonts w:asciiTheme="minorHAnsi" w:eastAsiaTheme="minorEastAsia" w:hAnsiTheme="minorHAnsi" w:cstheme="minorBidi"/>
          <w:sz w:val="22"/>
          <w:szCs w:val="22"/>
          <w:lang w:eastAsia="ko-KR"/>
        </w:rPr>
      </w:pPr>
      <w:r w:rsidRPr="00C113E9">
        <w:t>A.7.3.1.3.2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_Toc535476675 \h </w:instrText>
      </w:r>
      <w:r>
        <w:fldChar w:fldCharType="separate"/>
      </w:r>
      <w:r>
        <w:t>730</w:t>
      </w:r>
      <w:r>
        <w:fldChar w:fldCharType="end"/>
      </w:r>
    </w:p>
    <w:p w14:paraId="7894A421" w14:textId="77777777" w:rsidR="005D1126" w:rsidRDefault="005D1126" w:rsidP="005D1126">
      <w:pPr>
        <w:pStyle w:val="TOC5"/>
        <w:rPr>
          <w:rFonts w:asciiTheme="minorHAnsi" w:eastAsiaTheme="minorEastAsia" w:hAnsiTheme="minorHAnsi" w:cstheme="minorBidi"/>
          <w:sz w:val="22"/>
          <w:szCs w:val="22"/>
          <w:lang w:eastAsia="ko-KR"/>
        </w:rPr>
      </w:pPr>
      <w:r w:rsidRPr="00C113E9">
        <w:t>A.7.3.1.3.3 Test Requirements</w:t>
      </w:r>
      <w:r w:rsidRPr="00C113E9">
        <w:tab/>
      </w:r>
      <w:r>
        <w:fldChar w:fldCharType="begin" w:fldLock="1"/>
      </w:r>
      <w:r>
        <w:instrText xml:space="preserve"> PAGEREF _Toc535476676 \h </w:instrText>
      </w:r>
      <w:r>
        <w:fldChar w:fldCharType="separate"/>
      </w:r>
      <w:r>
        <w:t>731</w:t>
      </w:r>
      <w:r>
        <w:fldChar w:fldCharType="end"/>
      </w:r>
    </w:p>
    <w:p w14:paraId="79697C86" w14:textId="77777777" w:rsidR="005D1126" w:rsidRDefault="005D1126" w:rsidP="005D1126">
      <w:pPr>
        <w:pStyle w:val="TOC3"/>
        <w:rPr>
          <w:rFonts w:asciiTheme="minorHAnsi" w:eastAsiaTheme="minorEastAsia" w:hAnsiTheme="minorHAnsi" w:cstheme="minorBidi"/>
          <w:sz w:val="22"/>
          <w:szCs w:val="22"/>
          <w:lang w:eastAsia="ko-KR"/>
        </w:rPr>
      </w:pPr>
      <w:r>
        <w:t>A.7.3.2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_Toc535476677 \h </w:instrText>
      </w:r>
      <w:r>
        <w:fldChar w:fldCharType="separate"/>
      </w:r>
      <w:r>
        <w:t>732</w:t>
      </w:r>
      <w:r>
        <w:fldChar w:fldCharType="end"/>
      </w:r>
    </w:p>
    <w:p w14:paraId="5EDB084E" w14:textId="77777777" w:rsidR="005D1126" w:rsidRDefault="005D1126" w:rsidP="005D1126">
      <w:pPr>
        <w:pStyle w:val="TOC4"/>
        <w:rPr>
          <w:rFonts w:asciiTheme="minorHAnsi" w:eastAsiaTheme="minorEastAsia" w:hAnsiTheme="minorHAnsi" w:cstheme="minorBidi"/>
          <w:sz w:val="22"/>
          <w:szCs w:val="22"/>
          <w:lang w:eastAsia="ko-KR"/>
        </w:rPr>
      </w:pPr>
      <w:r w:rsidRPr="00C113E9">
        <w:t>A.7.3.2.1</w:t>
      </w:r>
      <w:r w:rsidRPr="00C113E9">
        <w:rPr>
          <w:rFonts w:asciiTheme="minorHAnsi" w:eastAsiaTheme="minorEastAsia" w:hAnsiTheme="minorHAnsi" w:cstheme="minorBidi"/>
          <w:sz w:val="22"/>
          <w:szCs w:val="22"/>
          <w:lang w:eastAsia="ko-KR"/>
        </w:rPr>
        <w:tab/>
      </w:r>
      <w:r w:rsidRPr="000E645D">
        <w:rPr>
          <w:snapToGrid w:val="0"/>
        </w:rPr>
        <w:t>SA: RRC Re-establishment</w:t>
      </w:r>
      <w:r>
        <w:tab/>
      </w:r>
      <w:r>
        <w:fldChar w:fldCharType="begin" w:fldLock="1"/>
      </w:r>
      <w:r>
        <w:instrText xml:space="preserve"> PAGEREF _Toc535476678 \h </w:instrText>
      </w:r>
      <w:r>
        <w:fldChar w:fldCharType="separate"/>
      </w:r>
      <w:r>
        <w:t>732</w:t>
      </w:r>
      <w:r>
        <w:fldChar w:fldCharType="end"/>
      </w:r>
    </w:p>
    <w:p w14:paraId="13DA7A45" w14:textId="77777777" w:rsidR="005D1126" w:rsidRDefault="005D1126" w:rsidP="005D1126">
      <w:pPr>
        <w:pStyle w:val="TOC4"/>
        <w:rPr>
          <w:rFonts w:asciiTheme="minorHAnsi" w:eastAsiaTheme="minorEastAsia" w:hAnsiTheme="minorHAnsi" w:cstheme="minorBidi"/>
          <w:sz w:val="22"/>
          <w:szCs w:val="22"/>
          <w:lang w:eastAsia="ko-KR"/>
        </w:rPr>
      </w:pPr>
      <w:r w:rsidRPr="00C113E9">
        <w:t>A.7.3.2.2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_Toc535476679 \h </w:instrText>
      </w:r>
      <w:r>
        <w:fldChar w:fldCharType="separate"/>
      </w:r>
      <w:r>
        <w:t>732</w:t>
      </w:r>
      <w:r>
        <w:fldChar w:fldCharType="end"/>
      </w:r>
    </w:p>
    <w:p w14:paraId="3F916C0D" w14:textId="77777777" w:rsidR="005D1126" w:rsidRDefault="005D1126" w:rsidP="005D1126">
      <w:pPr>
        <w:pStyle w:val="TOC5"/>
        <w:rPr>
          <w:rFonts w:asciiTheme="minorHAnsi" w:eastAsiaTheme="minorEastAsia" w:hAnsiTheme="minorHAnsi" w:cstheme="minorBidi"/>
          <w:sz w:val="22"/>
          <w:szCs w:val="22"/>
          <w:lang w:eastAsia="ko-KR"/>
        </w:rPr>
      </w:pPr>
      <w:r>
        <w:lastRenderedPageBreak/>
        <w:t>A.</w:t>
      </w:r>
      <w:r>
        <w:rPr>
          <w:lang w:eastAsia="zh-CN"/>
        </w:rPr>
        <w:t>7</w:t>
      </w:r>
      <w:r>
        <w:t>.3.2.2</w:t>
      </w:r>
      <w:r>
        <w:rPr>
          <w:lang w:eastAsia="zh-CN"/>
        </w:rPr>
        <w:t>.1</w:t>
      </w:r>
      <w:r>
        <w:rPr>
          <w:rFonts w:asciiTheme="minorHAnsi" w:eastAsiaTheme="minorEastAsia" w:hAnsiTheme="minorHAnsi" w:cstheme="minorBidi"/>
          <w:sz w:val="22"/>
          <w:szCs w:val="22"/>
          <w:lang w:eastAsia="ko-KR"/>
        </w:rPr>
        <w:tab/>
      </w:r>
      <w:r>
        <w:t xml:space="preserve">Contention based random access test in FR2 for </w:t>
      </w:r>
      <w:r>
        <w:rPr>
          <w:lang w:eastAsia="zh-CN"/>
        </w:rPr>
        <w:t>NR Standalone</w:t>
      </w:r>
      <w:r>
        <w:tab/>
      </w:r>
      <w:r>
        <w:fldChar w:fldCharType="begin" w:fldLock="1"/>
      </w:r>
      <w:r>
        <w:instrText xml:space="preserve"> PAGEREF _Toc535476680 \h </w:instrText>
      </w:r>
      <w:r>
        <w:fldChar w:fldCharType="separate"/>
      </w:r>
      <w:r>
        <w:t>732</w:t>
      </w:r>
      <w:r>
        <w:fldChar w:fldCharType="end"/>
      </w:r>
    </w:p>
    <w:p w14:paraId="48EB1766" w14:textId="77777777" w:rsidR="005D1126" w:rsidRDefault="005D1126" w:rsidP="005D1126">
      <w:pPr>
        <w:pStyle w:val="TOC5"/>
        <w:rPr>
          <w:rFonts w:asciiTheme="minorHAnsi" w:eastAsiaTheme="minorEastAsia" w:hAnsiTheme="minorHAnsi" w:cstheme="minorBidi"/>
          <w:sz w:val="22"/>
          <w:szCs w:val="22"/>
          <w:lang w:eastAsia="ko-KR"/>
        </w:rPr>
      </w:pPr>
      <w:r>
        <w:t>A.</w:t>
      </w:r>
      <w:r>
        <w:rPr>
          <w:lang w:eastAsia="zh-CN"/>
        </w:rPr>
        <w:t>7</w:t>
      </w:r>
      <w:r>
        <w:t>.3.2.2</w:t>
      </w:r>
      <w:r>
        <w:rPr>
          <w:lang w:eastAsia="zh-CN"/>
        </w:rPr>
        <w:t>.2</w:t>
      </w:r>
      <w:r>
        <w:rPr>
          <w:rFonts w:asciiTheme="minorHAnsi" w:eastAsiaTheme="minorEastAsia" w:hAnsiTheme="minorHAnsi" w:cstheme="minorBidi"/>
          <w:sz w:val="22"/>
          <w:szCs w:val="22"/>
          <w:lang w:eastAsia="ko-KR"/>
        </w:rPr>
        <w:tab/>
      </w:r>
      <w:r>
        <w:t xml:space="preserve">Non-contention based random access test in FR2 for </w:t>
      </w:r>
      <w:r>
        <w:rPr>
          <w:lang w:eastAsia="zh-CN"/>
        </w:rPr>
        <w:t>NR Standalone</w:t>
      </w:r>
      <w:r>
        <w:tab/>
      </w:r>
      <w:r>
        <w:fldChar w:fldCharType="begin" w:fldLock="1"/>
      </w:r>
      <w:r>
        <w:instrText xml:space="preserve"> PAGEREF _Toc535476681 \h </w:instrText>
      </w:r>
      <w:r>
        <w:fldChar w:fldCharType="separate"/>
      </w:r>
      <w:r>
        <w:t>735</w:t>
      </w:r>
      <w:r>
        <w:fldChar w:fldCharType="end"/>
      </w:r>
    </w:p>
    <w:p w14:paraId="7DED7460" w14:textId="77777777" w:rsidR="005D1126" w:rsidRDefault="005D1126" w:rsidP="005D1126">
      <w:pPr>
        <w:pStyle w:val="TOC4"/>
        <w:rPr>
          <w:rFonts w:asciiTheme="minorHAnsi" w:eastAsiaTheme="minorEastAsia" w:hAnsiTheme="minorHAnsi" w:cstheme="minorBidi"/>
          <w:sz w:val="22"/>
          <w:szCs w:val="22"/>
          <w:lang w:eastAsia="ko-KR"/>
        </w:rPr>
      </w:pPr>
      <w:r w:rsidRPr="00C113E9">
        <w:t>A.7.3.2.3</w:t>
      </w:r>
      <w:r w:rsidRPr="00C113E9">
        <w:rPr>
          <w:rFonts w:asciiTheme="minorHAnsi" w:eastAsiaTheme="minorEastAsia" w:hAnsiTheme="minorHAnsi" w:cstheme="minorBidi"/>
          <w:sz w:val="22"/>
          <w:szCs w:val="22"/>
          <w:lang w:eastAsia="ko-KR"/>
        </w:rPr>
        <w:tab/>
      </w:r>
      <w:r w:rsidRPr="000E645D">
        <w:rPr>
          <w:snapToGrid w:val="0"/>
        </w:rPr>
        <w:t>SA: RRC Connection Release with Redirection</w:t>
      </w:r>
      <w:r>
        <w:tab/>
      </w:r>
      <w:r>
        <w:fldChar w:fldCharType="begin" w:fldLock="1"/>
      </w:r>
      <w:r>
        <w:instrText xml:space="preserve"> PAGEREF _Toc535476682 \h </w:instrText>
      </w:r>
      <w:r>
        <w:fldChar w:fldCharType="separate"/>
      </w:r>
      <w:r>
        <w:t>737</w:t>
      </w:r>
      <w:r>
        <w:fldChar w:fldCharType="end"/>
      </w:r>
    </w:p>
    <w:p w14:paraId="19967C4A" w14:textId="77777777" w:rsidR="005D1126" w:rsidRDefault="005D1126" w:rsidP="005D1126">
      <w:pPr>
        <w:pStyle w:val="TOC2"/>
        <w:rPr>
          <w:rFonts w:asciiTheme="minorHAnsi" w:eastAsiaTheme="minorEastAsia" w:hAnsiTheme="minorHAnsi" w:cstheme="minorBidi"/>
          <w:sz w:val="22"/>
          <w:szCs w:val="22"/>
          <w:lang w:eastAsia="ko-KR"/>
        </w:rPr>
      </w:pPr>
      <w:r>
        <w:t>A.7.4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_Toc535476683 \h </w:instrText>
      </w:r>
      <w:r>
        <w:fldChar w:fldCharType="separate"/>
      </w:r>
      <w:r>
        <w:t>737</w:t>
      </w:r>
      <w:r>
        <w:fldChar w:fldCharType="end"/>
      </w:r>
    </w:p>
    <w:p w14:paraId="3D2AEEA3" w14:textId="77777777" w:rsidR="005D1126" w:rsidRDefault="005D1126" w:rsidP="005D1126">
      <w:pPr>
        <w:pStyle w:val="TOC3"/>
        <w:rPr>
          <w:rFonts w:asciiTheme="minorHAnsi" w:eastAsiaTheme="minorEastAsia" w:hAnsiTheme="minorHAnsi" w:cstheme="minorBidi"/>
          <w:sz w:val="22"/>
          <w:szCs w:val="22"/>
          <w:lang w:eastAsia="ko-KR"/>
        </w:rPr>
      </w:pPr>
      <w:r>
        <w:t>A.7.4.1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_Toc535476684 \h </w:instrText>
      </w:r>
      <w:r>
        <w:fldChar w:fldCharType="separate"/>
      </w:r>
      <w:r>
        <w:t>737</w:t>
      </w:r>
      <w:r>
        <w:fldChar w:fldCharType="end"/>
      </w:r>
    </w:p>
    <w:p w14:paraId="3311AF31" w14:textId="77777777" w:rsidR="005D1126" w:rsidRDefault="005D1126" w:rsidP="005D1126">
      <w:pPr>
        <w:pStyle w:val="TOC4"/>
        <w:rPr>
          <w:rFonts w:asciiTheme="minorHAnsi" w:eastAsiaTheme="minorEastAsia" w:hAnsiTheme="minorHAnsi" w:cstheme="minorBidi"/>
          <w:sz w:val="22"/>
          <w:szCs w:val="22"/>
          <w:lang w:eastAsia="ko-KR"/>
        </w:rPr>
      </w:pPr>
      <w:r>
        <w:t>A.7.4.1.1</w:t>
      </w:r>
      <w:r>
        <w:rPr>
          <w:rFonts w:asciiTheme="minorHAnsi" w:eastAsiaTheme="minorEastAsia" w:hAnsiTheme="minorHAnsi" w:cstheme="minorBidi"/>
          <w:sz w:val="22"/>
          <w:szCs w:val="22"/>
          <w:lang w:eastAsia="ko-KR"/>
        </w:rPr>
        <w:tab/>
      </w:r>
      <w:r>
        <w:t>NR UE Transmit Timing Test for FR2</w:t>
      </w:r>
      <w:r>
        <w:tab/>
      </w:r>
      <w:r>
        <w:fldChar w:fldCharType="begin" w:fldLock="1"/>
      </w:r>
      <w:r>
        <w:instrText xml:space="preserve"> PAGEREF _Toc535476685 \h </w:instrText>
      </w:r>
      <w:r>
        <w:fldChar w:fldCharType="separate"/>
      </w:r>
      <w:r>
        <w:t>737</w:t>
      </w:r>
      <w:r>
        <w:fldChar w:fldCharType="end"/>
      </w:r>
    </w:p>
    <w:p w14:paraId="487ACBAF" w14:textId="77777777" w:rsidR="005D1126" w:rsidRDefault="005D1126" w:rsidP="005D1126">
      <w:pPr>
        <w:pStyle w:val="TOC5"/>
        <w:rPr>
          <w:rFonts w:asciiTheme="minorHAnsi" w:eastAsiaTheme="minorEastAsia" w:hAnsiTheme="minorHAnsi" w:cstheme="minorBidi"/>
          <w:sz w:val="22"/>
          <w:szCs w:val="22"/>
          <w:lang w:eastAsia="ko-KR"/>
        </w:rPr>
      </w:pPr>
      <w:r>
        <w:t>A.7.4.1.1.1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_Toc535476686 \h </w:instrText>
      </w:r>
      <w:r>
        <w:fldChar w:fldCharType="separate"/>
      </w:r>
      <w:r>
        <w:t>737</w:t>
      </w:r>
      <w:r>
        <w:fldChar w:fldCharType="end"/>
      </w:r>
    </w:p>
    <w:p w14:paraId="29E4CD18" w14:textId="77777777" w:rsidR="005D1126" w:rsidRDefault="005D1126" w:rsidP="005D1126">
      <w:pPr>
        <w:pStyle w:val="TOC5"/>
        <w:rPr>
          <w:rFonts w:asciiTheme="minorHAnsi" w:eastAsiaTheme="minorEastAsia" w:hAnsiTheme="minorHAnsi" w:cstheme="minorBidi"/>
          <w:sz w:val="22"/>
          <w:szCs w:val="22"/>
          <w:lang w:eastAsia="ko-KR"/>
        </w:rPr>
      </w:pPr>
      <w:r>
        <w:t>A.7.4.1.1.2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_Toc535476687 \h </w:instrText>
      </w:r>
      <w:r>
        <w:fldChar w:fldCharType="separate"/>
      </w:r>
      <w:r>
        <w:t>742</w:t>
      </w:r>
      <w:r>
        <w:fldChar w:fldCharType="end"/>
      </w:r>
    </w:p>
    <w:p w14:paraId="499CE75D" w14:textId="77777777" w:rsidR="005D1126" w:rsidRDefault="005D1126" w:rsidP="005D1126">
      <w:pPr>
        <w:pStyle w:val="TOC3"/>
        <w:rPr>
          <w:rFonts w:asciiTheme="minorHAnsi" w:eastAsiaTheme="minorEastAsia" w:hAnsiTheme="minorHAnsi" w:cstheme="minorBidi"/>
          <w:sz w:val="22"/>
          <w:szCs w:val="22"/>
          <w:lang w:eastAsia="ko-KR"/>
        </w:rPr>
      </w:pPr>
      <w:r>
        <w:t>A.7.4.2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_Toc535476688 \h </w:instrText>
      </w:r>
      <w:r>
        <w:fldChar w:fldCharType="separate"/>
      </w:r>
      <w:r>
        <w:t>742</w:t>
      </w:r>
      <w:r>
        <w:fldChar w:fldCharType="end"/>
      </w:r>
    </w:p>
    <w:p w14:paraId="2364A5DE" w14:textId="77777777" w:rsidR="005D1126" w:rsidRDefault="005D1126" w:rsidP="005D1126">
      <w:pPr>
        <w:pStyle w:val="TOC3"/>
        <w:rPr>
          <w:rFonts w:asciiTheme="minorHAnsi" w:eastAsiaTheme="minorEastAsia" w:hAnsiTheme="minorHAnsi" w:cstheme="minorBidi"/>
          <w:sz w:val="22"/>
          <w:szCs w:val="22"/>
          <w:lang w:eastAsia="ko-KR"/>
        </w:rPr>
      </w:pPr>
      <w:r>
        <w:t>A.7.4.3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_Toc535476689 \h </w:instrText>
      </w:r>
      <w:r>
        <w:fldChar w:fldCharType="separate"/>
      </w:r>
      <w:r>
        <w:t>742</w:t>
      </w:r>
      <w:r>
        <w:fldChar w:fldCharType="end"/>
      </w:r>
    </w:p>
    <w:p w14:paraId="673BE946" w14:textId="77777777" w:rsidR="005D1126" w:rsidRDefault="005D1126" w:rsidP="005D1126">
      <w:pPr>
        <w:pStyle w:val="TOC4"/>
        <w:rPr>
          <w:rFonts w:asciiTheme="minorHAnsi" w:eastAsiaTheme="minorEastAsia" w:hAnsiTheme="minorHAnsi" w:cstheme="minorBidi"/>
          <w:sz w:val="22"/>
          <w:szCs w:val="22"/>
          <w:lang w:eastAsia="ko-KR"/>
        </w:rPr>
      </w:pPr>
      <w:r>
        <w:t>A.7.4.3.1</w:t>
      </w:r>
      <w:r>
        <w:rPr>
          <w:rFonts w:asciiTheme="minorHAnsi" w:eastAsiaTheme="minorEastAsia" w:hAnsiTheme="minorHAnsi" w:cstheme="minorBidi"/>
          <w:sz w:val="22"/>
          <w:szCs w:val="22"/>
          <w:lang w:eastAsia="ko-KR"/>
        </w:rPr>
        <w:tab/>
      </w:r>
      <w:r>
        <w:t>SA FR2 timing advance adjustment accuracy</w:t>
      </w:r>
      <w:r>
        <w:tab/>
      </w:r>
      <w:r>
        <w:fldChar w:fldCharType="begin" w:fldLock="1"/>
      </w:r>
      <w:r>
        <w:instrText xml:space="preserve"> PAGEREF _Toc535476690 \h </w:instrText>
      </w:r>
      <w:r>
        <w:fldChar w:fldCharType="separate"/>
      </w:r>
      <w:r>
        <w:t>742</w:t>
      </w:r>
      <w:r>
        <w:fldChar w:fldCharType="end"/>
      </w:r>
    </w:p>
    <w:p w14:paraId="0071020B" w14:textId="77777777" w:rsidR="005D1126" w:rsidRDefault="005D1126" w:rsidP="005D1126">
      <w:pPr>
        <w:pStyle w:val="TOC5"/>
        <w:rPr>
          <w:rFonts w:asciiTheme="minorHAnsi" w:eastAsiaTheme="minorEastAsia" w:hAnsiTheme="minorHAnsi" w:cstheme="minorBidi"/>
          <w:sz w:val="22"/>
          <w:szCs w:val="22"/>
          <w:lang w:eastAsia="ko-KR"/>
        </w:rPr>
      </w:pPr>
      <w:r>
        <w:t>A.7.4.3.1.1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_Toc535476691 \h </w:instrText>
      </w:r>
      <w:r>
        <w:fldChar w:fldCharType="separate"/>
      </w:r>
      <w:r>
        <w:t>742</w:t>
      </w:r>
      <w:r>
        <w:fldChar w:fldCharType="end"/>
      </w:r>
    </w:p>
    <w:p w14:paraId="0A680AC9" w14:textId="77777777" w:rsidR="005D1126" w:rsidRDefault="005D1126" w:rsidP="005D1126">
      <w:pPr>
        <w:pStyle w:val="TOC5"/>
        <w:rPr>
          <w:rFonts w:asciiTheme="minorHAnsi" w:eastAsiaTheme="minorEastAsia" w:hAnsiTheme="minorHAnsi" w:cstheme="minorBidi"/>
          <w:sz w:val="22"/>
          <w:szCs w:val="22"/>
          <w:lang w:eastAsia="ko-KR"/>
        </w:rPr>
      </w:pPr>
      <w:r>
        <w:t>A.7.4.3.1.2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_Toc535476692 \h </w:instrText>
      </w:r>
      <w:r>
        <w:fldChar w:fldCharType="separate"/>
      </w:r>
      <w:r>
        <w:t>742</w:t>
      </w:r>
      <w:r>
        <w:fldChar w:fldCharType="end"/>
      </w:r>
    </w:p>
    <w:p w14:paraId="547269A2" w14:textId="77777777" w:rsidR="005D1126" w:rsidRDefault="005D1126" w:rsidP="005D1126">
      <w:pPr>
        <w:pStyle w:val="TOC5"/>
        <w:rPr>
          <w:rFonts w:asciiTheme="minorHAnsi" w:eastAsiaTheme="minorEastAsia" w:hAnsiTheme="minorHAnsi" w:cstheme="minorBidi"/>
          <w:sz w:val="22"/>
          <w:szCs w:val="22"/>
          <w:lang w:eastAsia="ko-KR"/>
        </w:rPr>
      </w:pPr>
      <w:r>
        <w:t>A.7.4.3.1.3 Test Requirements</w:t>
      </w:r>
      <w:r>
        <w:tab/>
      </w:r>
      <w:r>
        <w:fldChar w:fldCharType="begin" w:fldLock="1"/>
      </w:r>
      <w:r>
        <w:instrText xml:space="preserve"> PAGEREF _Toc535476693 \h </w:instrText>
      </w:r>
      <w:r>
        <w:fldChar w:fldCharType="separate"/>
      </w:r>
      <w:r>
        <w:t>745</w:t>
      </w:r>
      <w:r>
        <w:fldChar w:fldCharType="end"/>
      </w:r>
    </w:p>
    <w:p w14:paraId="444B3C10" w14:textId="77777777" w:rsidR="005D1126" w:rsidRDefault="005D1126" w:rsidP="005D1126">
      <w:pPr>
        <w:pStyle w:val="TOC2"/>
        <w:rPr>
          <w:rFonts w:asciiTheme="minorHAnsi" w:eastAsiaTheme="minorEastAsia" w:hAnsiTheme="minorHAnsi" w:cstheme="minorBidi"/>
          <w:sz w:val="22"/>
          <w:szCs w:val="22"/>
          <w:lang w:eastAsia="ko-KR"/>
        </w:rPr>
      </w:pPr>
      <w:r>
        <w:t>A.7.5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_Toc535476694 \h </w:instrText>
      </w:r>
      <w:r>
        <w:fldChar w:fldCharType="separate"/>
      </w:r>
      <w:r>
        <w:t>745</w:t>
      </w:r>
      <w:r>
        <w:fldChar w:fldCharType="end"/>
      </w:r>
    </w:p>
    <w:p w14:paraId="154C09A2" w14:textId="77777777" w:rsidR="005D1126" w:rsidRDefault="005D1126" w:rsidP="005D1126">
      <w:pPr>
        <w:pStyle w:val="TOC3"/>
        <w:rPr>
          <w:rFonts w:asciiTheme="minorHAnsi" w:eastAsiaTheme="minorEastAsia" w:hAnsiTheme="minorHAnsi" w:cstheme="minorBidi"/>
          <w:sz w:val="22"/>
          <w:szCs w:val="22"/>
          <w:lang w:eastAsia="ko-KR"/>
        </w:rPr>
      </w:pPr>
      <w:r>
        <w:t>A.7.5.1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_Toc535476695 \h </w:instrText>
      </w:r>
      <w:r>
        <w:fldChar w:fldCharType="separate"/>
      </w:r>
      <w:r>
        <w:t>745</w:t>
      </w:r>
      <w:r>
        <w:fldChar w:fldCharType="end"/>
      </w:r>
    </w:p>
    <w:p w14:paraId="211A3AD5" w14:textId="77777777" w:rsidR="005D1126" w:rsidRDefault="005D1126" w:rsidP="005D1126">
      <w:pPr>
        <w:pStyle w:val="TOC4"/>
        <w:rPr>
          <w:rFonts w:asciiTheme="minorHAnsi" w:eastAsiaTheme="minorEastAsia" w:hAnsiTheme="minorHAnsi" w:cstheme="minorBidi"/>
          <w:sz w:val="22"/>
          <w:szCs w:val="22"/>
          <w:lang w:eastAsia="ko-KR"/>
        </w:rPr>
      </w:pPr>
      <w:r>
        <w:t>A.7.5.1.1</w:t>
      </w:r>
      <w:r>
        <w:rPr>
          <w:rFonts w:asciiTheme="minorHAnsi" w:eastAsiaTheme="minorEastAsia" w:hAnsiTheme="minorHAnsi" w:cstheme="minorBidi"/>
          <w:sz w:val="22"/>
          <w:szCs w:val="22"/>
          <w:lang w:eastAsia="ko-KR"/>
        </w:rPr>
        <w:tab/>
      </w:r>
      <w:r>
        <w:t>Radio Link Monitoring Out-of-sync Test for FR2 PCell configured with SSB-based RLM RS in non-DRX mode</w:t>
      </w:r>
      <w:r>
        <w:tab/>
      </w:r>
      <w:r>
        <w:fldChar w:fldCharType="begin" w:fldLock="1"/>
      </w:r>
      <w:r>
        <w:instrText xml:space="preserve"> PAGEREF _Toc535476696 \h </w:instrText>
      </w:r>
      <w:r>
        <w:fldChar w:fldCharType="separate"/>
      </w:r>
      <w:r>
        <w:t>745</w:t>
      </w:r>
      <w:r>
        <w:fldChar w:fldCharType="end"/>
      </w:r>
    </w:p>
    <w:p w14:paraId="064FD2F3" w14:textId="77777777" w:rsidR="005D1126" w:rsidRDefault="005D1126" w:rsidP="005D1126">
      <w:pPr>
        <w:pStyle w:val="TOC5"/>
        <w:rPr>
          <w:rFonts w:asciiTheme="minorHAnsi" w:eastAsiaTheme="minorEastAsia" w:hAnsiTheme="minorHAnsi" w:cstheme="minorBidi"/>
          <w:sz w:val="22"/>
          <w:szCs w:val="22"/>
          <w:lang w:eastAsia="ko-KR"/>
        </w:rPr>
      </w:pPr>
      <w:r w:rsidRPr="00C113E9">
        <w:t>A.7.5.1.1.1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_Toc535476697 \h </w:instrText>
      </w:r>
      <w:r>
        <w:fldChar w:fldCharType="separate"/>
      </w:r>
      <w:r>
        <w:t>745</w:t>
      </w:r>
      <w:r>
        <w:fldChar w:fldCharType="end"/>
      </w:r>
    </w:p>
    <w:p w14:paraId="3F5C7863" w14:textId="77777777" w:rsidR="005D1126" w:rsidRDefault="005D1126" w:rsidP="005D1126">
      <w:pPr>
        <w:pStyle w:val="TOC5"/>
        <w:rPr>
          <w:rFonts w:asciiTheme="minorHAnsi" w:eastAsiaTheme="minorEastAsia" w:hAnsiTheme="minorHAnsi" w:cstheme="minorBidi"/>
          <w:sz w:val="22"/>
          <w:szCs w:val="22"/>
          <w:lang w:eastAsia="ko-KR"/>
        </w:rPr>
      </w:pPr>
      <w:r w:rsidRPr="00C113E9">
        <w:t>A.7.5.1.1.2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_Toc535476698 \h </w:instrText>
      </w:r>
      <w:r>
        <w:fldChar w:fldCharType="separate"/>
      </w:r>
      <w:r>
        <w:t>748</w:t>
      </w:r>
      <w:r>
        <w:fldChar w:fldCharType="end"/>
      </w:r>
    </w:p>
    <w:p w14:paraId="59834C13" w14:textId="77777777" w:rsidR="005D1126" w:rsidRDefault="005D1126" w:rsidP="005D1126">
      <w:pPr>
        <w:pStyle w:val="TOC4"/>
        <w:rPr>
          <w:rFonts w:asciiTheme="minorHAnsi" w:eastAsiaTheme="minorEastAsia" w:hAnsiTheme="minorHAnsi" w:cstheme="minorBidi"/>
          <w:sz w:val="22"/>
          <w:szCs w:val="22"/>
          <w:lang w:eastAsia="ko-KR"/>
        </w:rPr>
      </w:pPr>
      <w:r>
        <w:t>A.7.5.1.2</w:t>
      </w:r>
      <w:r>
        <w:rPr>
          <w:rFonts w:asciiTheme="minorHAnsi" w:eastAsiaTheme="minorEastAsia" w:hAnsiTheme="minorHAnsi" w:cstheme="minorBidi"/>
          <w:sz w:val="22"/>
          <w:szCs w:val="22"/>
          <w:lang w:eastAsia="ko-KR"/>
        </w:rPr>
        <w:tab/>
      </w:r>
      <w:r>
        <w:t>Radio Link Monitoring In-sync Test for FR2 PCell configured with SSB-based RLM RS in non-DRX mode</w:t>
      </w:r>
      <w:r>
        <w:tab/>
      </w:r>
      <w:r>
        <w:fldChar w:fldCharType="begin" w:fldLock="1"/>
      </w:r>
      <w:r>
        <w:instrText xml:space="preserve"> PAGEREF _Toc535476699 \h </w:instrText>
      </w:r>
      <w:r>
        <w:fldChar w:fldCharType="separate"/>
      </w:r>
      <w:r>
        <w:t>748</w:t>
      </w:r>
      <w:r>
        <w:fldChar w:fldCharType="end"/>
      </w:r>
    </w:p>
    <w:p w14:paraId="1D0A5423" w14:textId="77777777" w:rsidR="005D1126" w:rsidRDefault="005D1126" w:rsidP="005D1126">
      <w:pPr>
        <w:pStyle w:val="TOC5"/>
        <w:rPr>
          <w:rFonts w:asciiTheme="minorHAnsi" w:eastAsiaTheme="minorEastAsia" w:hAnsiTheme="minorHAnsi" w:cstheme="minorBidi"/>
          <w:sz w:val="22"/>
          <w:szCs w:val="22"/>
          <w:lang w:eastAsia="ko-KR"/>
        </w:rPr>
      </w:pPr>
      <w:r w:rsidRPr="00C113E9">
        <w:t>A.7.5.1.2.1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_Toc535476700 \h </w:instrText>
      </w:r>
      <w:r>
        <w:fldChar w:fldCharType="separate"/>
      </w:r>
      <w:r>
        <w:t>748</w:t>
      </w:r>
      <w:r>
        <w:fldChar w:fldCharType="end"/>
      </w:r>
    </w:p>
    <w:p w14:paraId="304A9763" w14:textId="77777777" w:rsidR="005D1126" w:rsidRDefault="005D1126" w:rsidP="005D1126">
      <w:pPr>
        <w:pStyle w:val="TOC5"/>
        <w:rPr>
          <w:rFonts w:asciiTheme="minorHAnsi" w:eastAsiaTheme="minorEastAsia" w:hAnsiTheme="minorHAnsi" w:cstheme="minorBidi"/>
          <w:sz w:val="22"/>
          <w:szCs w:val="22"/>
          <w:lang w:eastAsia="ko-KR"/>
        </w:rPr>
      </w:pPr>
      <w:r w:rsidRPr="00C113E9">
        <w:t>A.7.5.1.2.2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_Toc535476701 \h </w:instrText>
      </w:r>
      <w:r>
        <w:fldChar w:fldCharType="separate"/>
      </w:r>
      <w:r>
        <w:t>751</w:t>
      </w:r>
      <w:r>
        <w:fldChar w:fldCharType="end"/>
      </w:r>
    </w:p>
    <w:p w14:paraId="389E6E2F" w14:textId="77777777" w:rsidR="005D1126" w:rsidRDefault="005D1126" w:rsidP="005D1126">
      <w:pPr>
        <w:pStyle w:val="TOC4"/>
        <w:rPr>
          <w:rFonts w:asciiTheme="minorHAnsi" w:eastAsiaTheme="minorEastAsia" w:hAnsiTheme="minorHAnsi" w:cstheme="minorBidi"/>
          <w:sz w:val="22"/>
          <w:szCs w:val="22"/>
          <w:lang w:eastAsia="ko-KR"/>
        </w:rPr>
      </w:pPr>
      <w:r>
        <w:t>A.7.5.1.3</w:t>
      </w:r>
      <w:r>
        <w:rPr>
          <w:rFonts w:asciiTheme="minorHAnsi" w:eastAsiaTheme="minorEastAsia" w:hAnsiTheme="minorHAnsi" w:cstheme="minorBidi"/>
          <w:sz w:val="22"/>
          <w:szCs w:val="22"/>
          <w:lang w:eastAsia="ko-KR"/>
        </w:rPr>
        <w:tab/>
      </w:r>
      <w:r>
        <w:t>Radio Link Monitoring Out-of-sync Test for FR2 PCell configured with SSB-based RLM RS in DRX mode</w:t>
      </w:r>
      <w:r>
        <w:tab/>
      </w:r>
      <w:r>
        <w:fldChar w:fldCharType="begin" w:fldLock="1"/>
      </w:r>
      <w:r>
        <w:instrText xml:space="preserve"> PAGEREF _Toc535476702 \h </w:instrText>
      </w:r>
      <w:r>
        <w:fldChar w:fldCharType="separate"/>
      </w:r>
      <w:r>
        <w:t>751</w:t>
      </w:r>
      <w:r>
        <w:fldChar w:fldCharType="end"/>
      </w:r>
    </w:p>
    <w:p w14:paraId="30F5C3E9" w14:textId="77777777" w:rsidR="005D1126" w:rsidRDefault="005D1126" w:rsidP="005D1126">
      <w:pPr>
        <w:pStyle w:val="TOC5"/>
        <w:rPr>
          <w:rFonts w:asciiTheme="minorHAnsi" w:eastAsiaTheme="minorEastAsia" w:hAnsiTheme="minorHAnsi" w:cstheme="minorBidi"/>
          <w:sz w:val="22"/>
          <w:szCs w:val="22"/>
          <w:lang w:eastAsia="ko-KR"/>
        </w:rPr>
      </w:pPr>
      <w:r w:rsidRPr="00C113E9">
        <w:t>A.7.5.1.3.1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_Toc535476703 \h </w:instrText>
      </w:r>
      <w:r>
        <w:fldChar w:fldCharType="separate"/>
      </w:r>
      <w:r>
        <w:t>751</w:t>
      </w:r>
      <w:r>
        <w:fldChar w:fldCharType="end"/>
      </w:r>
    </w:p>
    <w:p w14:paraId="5F699C62" w14:textId="77777777" w:rsidR="005D1126" w:rsidRDefault="005D1126" w:rsidP="005D1126">
      <w:pPr>
        <w:pStyle w:val="TOC5"/>
        <w:rPr>
          <w:rFonts w:asciiTheme="minorHAnsi" w:eastAsiaTheme="minorEastAsia" w:hAnsiTheme="minorHAnsi" w:cstheme="minorBidi"/>
          <w:sz w:val="22"/>
          <w:szCs w:val="22"/>
          <w:lang w:eastAsia="ko-KR"/>
        </w:rPr>
      </w:pPr>
      <w:r w:rsidRPr="00C113E9">
        <w:t>A.7.5.1.3.2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_Toc535476704 \h </w:instrText>
      </w:r>
      <w:r>
        <w:fldChar w:fldCharType="separate"/>
      </w:r>
      <w:r>
        <w:t>755</w:t>
      </w:r>
      <w:r>
        <w:fldChar w:fldCharType="end"/>
      </w:r>
    </w:p>
    <w:p w14:paraId="71A1342A" w14:textId="77777777" w:rsidR="005D1126" w:rsidRDefault="005D1126" w:rsidP="005D1126">
      <w:pPr>
        <w:pStyle w:val="TOC4"/>
        <w:rPr>
          <w:rFonts w:asciiTheme="minorHAnsi" w:eastAsiaTheme="minorEastAsia" w:hAnsiTheme="minorHAnsi" w:cstheme="minorBidi"/>
          <w:sz w:val="22"/>
          <w:szCs w:val="22"/>
          <w:lang w:eastAsia="ko-KR"/>
        </w:rPr>
      </w:pPr>
      <w:r>
        <w:t>A.7.5.1.4</w:t>
      </w:r>
      <w:r>
        <w:rPr>
          <w:rFonts w:asciiTheme="minorHAnsi" w:eastAsiaTheme="minorEastAsia" w:hAnsiTheme="minorHAnsi" w:cstheme="minorBidi"/>
          <w:sz w:val="22"/>
          <w:szCs w:val="22"/>
          <w:lang w:eastAsia="ko-KR"/>
        </w:rPr>
        <w:tab/>
      </w:r>
      <w:r>
        <w:t>Radio Link Monitoring In-sync Test for FR2 PCell configured with SSB-based RLM RS in DRX mode</w:t>
      </w:r>
      <w:r>
        <w:tab/>
      </w:r>
      <w:r>
        <w:fldChar w:fldCharType="begin" w:fldLock="1"/>
      </w:r>
      <w:r>
        <w:instrText xml:space="preserve"> PAGEREF _Toc535476705 \h </w:instrText>
      </w:r>
      <w:r>
        <w:fldChar w:fldCharType="separate"/>
      </w:r>
      <w:r>
        <w:t>755</w:t>
      </w:r>
      <w:r>
        <w:fldChar w:fldCharType="end"/>
      </w:r>
    </w:p>
    <w:p w14:paraId="505B23EC" w14:textId="77777777" w:rsidR="005D1126" w:rsidRDefault="005D1126" w:rsidP="005D1126">
      <w:pPr>
        <w:pStyle w:val="TOC5"/>
        <w:rPr>
          <w:rFonts w:asciiTheme="minorHAnsi" w:eastAsiaTheme="minorEastAsia" w:hAnsiTheme="minorHAnsi" w:cstheme="minorBidi"/>
          <w:sz w:val="22"/>
          <w:szCs w:val="22"/>
          <w:lang w:eastAsia="ko-KR"/>
        </w:rPr>
      </w:pPr>
      <w:r w:rsidRPr="00C113E9">
        <w:t>A.7.5.1.4.1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_Toc535476706 \h </w:instrText>
      </w:r>
      <w:r>
        <w:fldChar w:fldCharType="separate"/>
      </w:r>
      <w:r>
        <w:t>755</w:t>
      </w:r>
      <w:r>
        <w:fldChar w:fldCharType="end"/>
      </w:r>
    </w:p>
    <w:p w14:paraId="537DE787" w14:textId="77777777" w:rsidR="005D1126" w:rsidRDefault="005D1126" w:rsidP="005D1126">
      <w:pPr>
        <w:pStyle w:val="TOC5"/>
        <w:rPr>
          <w:rFonts w:asciiTheme="minorHAnsi" w:eastAsiaTheme="minorEastAsia" w:hAnsiTheme="minorHAnsi" w:cstheme="minorBidi"/>
          <w:sz w:val="22"/>
          <w:szCs w:val="22"/>
          <w:lang w:eastAsia="ko-KR"/>
        </w:rPr>
      </w:pPr>
      <w:r w:rsidRPr="00C113E9">
        <w:t>A.7.5.1.4.2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_Toc535476707 \h </w:instrText>
      </w:r>
      <w:r>
        <w:fldChar w:fldCharType="separate"/>
      </w:r>
      <w:r>
        <w:t>760</w:t>
      </w:r>
      <w:r>
        <w:fldChar w:fldCharType="end"/>
      </w:r>
    </w:p>
    <w:p w14:paraId="20281B3C" w14:textId="77777777" w:rsidR="005D1126" w:rsidRDefault="005D1126" w:rsidP="005D1126">
      <w:pPr>
        <w:pStyle w:val="TOC4"/>
        <w:rPr>
          <w:rFonts w:asciiTheme="minorHAnsi" w:eastAsiaTheme="minorEastAsia" w:hAnsiTheme="minorHAnsi" w:cstheme="minorBidi"/>
          <w:sz w:val="22"/>
          <w:szCs w:val="22"/>
          <w:lang w:eastAsia="ko-KR"/>
        </w:rPr>
      </w:pPr>
      <w:r>
        <w:t>A.7.5.1.5</w:t>
      </w:r>
      <w:r>
        <w:rPr>
          <w:rFonts w:asciiTheme="minorHAnsi" w:eastAsiaTheme="minorEastAsia" w:hAnsiTheme="minorHAnsi" w:cstheme="minorBidi"/>
          <w:sz w:val="22"/>
          <w:szCs w:val="22"/>
          <w:lang w:eastAsia="ko-KR"/>
        </w:rPr>
        <w:tab/>
      </w:r>
      <w:r>
        <w:t>Radio Link Monitoring Out-of-sync Test for FR2 PCell configured with CSI-RS-based RLM in non-DRX mode</w:t>
      </w:r>
      <w:r>
        <w:tab/>
      </w:r>
      <w:r>
        <w:fldChar w:fldCharType="begin" w:fldLock="1"/>
      </w:r>
      <w:r>
        <w:instrText xml:space="preserve"> PAGEREF _Toc535476708 \h </w:instrText>
      </w:r>
      <w:r>
        <w:fldChar w:fldCharType="separate"/>
      </w:r>
      <w:r>
        <w:t>760</w:t>
      </w:r>
      <w:r>
        <w:fldChar w:fldCharType="end"/>
      </w:r>
    </w:p>
    <w:p w14:paraId="3DA98392" w14:textId="77777777" w:rsidR="005D1126" w:rsidRDefault="005D1126" w:rsidP="005D1126">
      <w:pPr>
        <w:pStyle w:val="TOC5"/>
        <w:rPr>
          <w:rFonts w:asciiTheme="minorHAnsi" w:eastAsiaTheme="minorEastAsia" w:hAnsiTheme="minorHAnsi" w:cstheme="minorBidi"/>
          <w:sz w:val="22"/>
          <w:szCs w:val="22"/>
          <w:lang w:eastAsia="ko-KR"/>
        </w:rPr>
      </w:pPr>
      <w:r w:rsidRPr="00C113E9">
        <w:t>A.7.5.1.5.1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_Toc535476709 \h </w:instrText>
      </w:r>
      <w:r>
        <w:fldChar w:fldCharType="separate"/>
      </w:r>
      <w:r>
        <w:t>760</w:t>
      </w:r>
      <w:r>
        <w:fldChar w:fldCharType="end"/>
      </w:r>
    </w:p>
    <w:p w14:paraId="2B29496A" w14:textId="77777777" w:rsidR="005D1126" w:rsidRDefault="005D1126" w:rsidP="005D1126">
      <w:pPr>
        <w:pStyle w:val="TOC5"/>
        <w:rPr>
          <w:rFonts w:asciiTheme="minorHAnsi" w:eastAsiaTheme="minorEastAsia" w:hAnsiTheme="minorHAnsi" w:cstheme="minorBidi"/>
          <w:sz w:val="22"/>
          <w:szCs w:val="22"/>
          <w:lang w:eastAsia="ko-KR"/>
        </w:rPr>
      </w:pPr>
      <w:r w:rsidRPr="00C113E9">
        <w:t>A.7.5.1.5.2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_Toc535476710 \h </w:instrText>
      </w:r>
      <w:r>
        <w:fldChar w:fldCharType="separate"/>
      </w:r>
      <w:r>
        <w:t>764</w:t>
      </w:r>
      <w:r>
        <w:fldChar w:fldCharType="end"/>
      </w:r>
    </w:p>
    <w:p w14:paraId="69F22506" w14:textId="77777777" w:rsidR="005D1126" w:rsidRDefault="005D1126" w:rsidP="005D1126">
      <w:pPr>
        <w:pStyle w:val="TOC4"/>
        <w:rPr>
          <w:rFonts w:asciiTheme="minorHAnsi" w:eastAsiaTheme="minorEastAsia" w:hAnsiTheme="minorHAnsi" w:cstheme="minorBidi"/>
          <w:sz w:val="22"/>
          <w:szCs w:val="22"/>
          <w:lang w:eastAsia="ko-KR"/>
        </w:rPr>
      </w:pPr>
      <w:r>
        <w:t>A.7.5.1.6</w:t>
      </w:r>
      <w:r>
        <w:rPr>
          <w:rFonts w:asciiTheme="minorHAnsi" w:eastAsiaTheme="minorEastAsia" w:hAnsiTheme="minorHAnsi" w:cstheme="minorBidi"/>
          <w:sz w:val="22"/>
          <w:szCs w:val="22"/>
          <w:lang w:eastAsia="ko-KR"/>
        </w:rPr>
        <w:tab/>
      </w:r>
      <w:r>
        <w:t>Radio Link Monitoring In-sync Test for FR2 PCell configured with CSI-RS-based RLM in non-DRX mode</w:t>
      </w:r>
      <w:r>
        <w:tab/>
      </w:r>
      <w:r>
        <w:fldChar w:fldCharType="begin" w:fldLock="1"/>
      </w:r>
      <w:r>
        <w:instrText xml:space="preserve"> PAGEREF _Toc535476711 \h </w:instrText>
      </w:r>
      <w:r>
        <w:fldChar w:fldCharType="separate"/>
      </w:r>
      <w:r>
        <w:t>764</w:t>
      </w:r>
      <w:r>
        <w:fldChar w:fldCharType="end"/>
      </w:r>
    </w:p>
    <w:p w14:paraId="098335E5" w14:textId="77777777" w:rsidR="005D1126" w:rsidRDefault="005D1126" w:rsidP="005D1126">
      <w:pPr>
        <w:pStyle w:val="TOC5"/>
        <w:rPr>
          <w:rFonts w:asciiTheme="minorHAnsi" w:eastAsiaTheme="minorEastAsia" w:hAnsiTheme="minorHAnsi" w:cstheme="minorBidi"/>
          <w:sz w:val="22"/>
          <w:szCs w:val="22"/>
          <w:lang w:eastAsia="ko-KR"/>
        </w:rPr>
      </w:pPr>
      <w:r w:rsidRPr="00C113E9">
        <w:t>A.7.5.1.6.1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_Toc535476712 \h </w:instrText>
      </w:r>
      <w:r>
        <w:fldChar w:fldCharType="separate"/>
      </w:r>
      <w:r>
        <w:t>764</w:t>
      </w:r>
      <w:r>
        <w:fldChar w:fldCharType="end"/>
      </w:r>
    </w:p>
    <w:p w14:paraId="09B73616" w14:textId="77777777" w:rsidR="005D1126" w:rsidRDefault="005D1126" w:rsidP="005D1126">
      <w:pPr>
        <w:pStyle w:val="TOC5"/>
        <w:rPr>
          <w:rFonts w:asciiTheme="minorHAnsi" w:eastAsiaTheme="minorEastAsia" w:hAnsiTheme="minorHAnsi" w:cstheme="minorBidi"/>
          <w:sz w:val="22"/>
          <w:szCs w:val="22"/>
          <w:lang w:eastAsia="ko-KR"/>
        </w:rPr>
      </w:pPr>
      <w:r w:rsidRPr="00C113E9">
        <w:t>A.7.5.1.6.2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_Toc535476713 \h </w:instrText>
      </w:r>
      <w:r>
        <w:fldChar w:fldCharType="separate"/>
      </w:r>
      <w:r>
        <w:t>768</w:t>
      </w:r>
      <w:r>
        <w:fldChar w:fldCharType="end"/>
      </w:r>
    </w:p>
    <w:p w14:paraId="54A29DB1" w14:textId="77777777" w:rsidR="005D1126" w:rsidRDefault="005D1126" w:rsidP="005D1126">
      <w:pPr>
        <w:pStyle w:val="TOC4"/>
        <w:rPr>
          <w:rFonts w:asciiTheme="minorHAnsi" w:eastAsiaTheme="minorEastAsia" w:hAnsiTheme="minorHAnsi" w:cstheme="minorBidi"/>
          <w:sz w:val="22"/>
          <w:szCs w:val="22"/>
          <w:lang w:eastAsia="ko-KR"/>
        </w:rPr>
      </w:pPr>
      <w:r>
        <w:t>A.7.5.1.7</w:t>
      </w:r>
      <w:r>
        <w:rPr>
          <w:rFonts w:asciiTheme="minorHAnsi" w:eastAsiaTheme="minorEastAsia" w:hAnsiTheme="minorHAnsi" w:cstheme="minorBidi"/>
          <w:sz w:val="22"/>
          <w:szCs w:val="22"/>
          <w:lang w:eastAsia="ko-KR"/>
        </w:rPr>
        <w:tab/>
      </w:r>
      <w:r>
        <w:t>Radio Link Monitoring Out-of-sync Test for FR2 PCell configured with CSI-RS-based RLM in DRX mode</w:t>
      </w:r>
      <w:r>
        <w:tab/>
      </w:r>
      <w:r>
        <w:fldChar w:fldCharType="begin" w:fldLock="1"/>
      </w:r>
      <w:r>
        <w:instrText xml:space="preserve"> PAGEREF _Toc535476714 \h </w:instrText>
      </w:r>
      <w:r>
        <w:fldChar w:fldCharType="separate"/>
      </w:r>
      <w:r>
        <w:t>768</w:t>
      </w:r>
      <w:r>
        <w:fldChar w:fldCharType="end"/>
      </w:r>
    </w:p>
    <w:p w14:paraId="7D8875E0" w14:textId="77777777" w:rsidR="005D1126" w:rsidRDefault="005D1126" w:rsidP="005D1126">
      <w:pPr>
        <w:pStyle w:val="TOC5"/>
        <w:rPr>
          <w:rFonts w:asciiTheme="minorHAnsi" w:eastAsiaTheme="minorEastAsia" w:hAnsiTheme="minorHAnsi" w:cstheme="minorBidi"/>
          <w:sz w:val="22"/>
          <w:szCs w:val="22"/>
          <w:lang w:eastAsia="ko-KR"/>
        </w:rPr>
      </w:pPr>
      <w:r w:rsidRPr="00C113E9">
        <w:t>A.7.5.1.7.1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_Toc535476715 \h </w:instrText>
      </w:r>
      <w:r>
        <w:fldChar w:fldCharType="separate"/>
      </w:r>
      <w:r>
        <w:t>768</w:t>
      </w:r>
      <w:r>
        <w:fldChar w:fldCharType="end"/>
      </w:r>
    </w:p>
    <w:p w14:paraId="771F05C3" w14:textId="77777777" w:rsidR="005D1126" w:rsidRDefault="005D1126" w:rsidP="005D1126">
      <w:pPr>
        <w:pStyle w:val="TOC5"/>
        <w:rPr>
          <w:rFonts w:asciiTheme="minorHAnsi" w:eastAsiaTheme="minorEastAsia" w:hAnsiTheme="minorHAnsi" w:cstheme="minorBidi"/>
          <w:sz w:val="22"/>
          <w:szCs w:val="22"/>
          <w:lang w:eastAsia="ko-KR"/>
        </w:rPr>
      </w:pPr>
      <w:r w:rsidRPr="00C113E9">
        <w:t>A.7.5.1.7.2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_Toc535476716 \h </w:instrText>
      </w:r>
      <w:r>
        <w:fldChar w:fldCharType="separate"/>
      </w:r>
      <w:r>
        <w:t>772</w:t>
      </w:r>
      <w:r>
        <w:fldChar w:fldCharType="end"/>
      </w:r>
    </w:p>
    <w:p w14:paraId="7C2CFF8D" w14:textId="77777777" w:rsidR="005D1126" w:rsidRDefault="005D1126" w:rsidP="005D1126">
      <w:pPr>
        <w:pStyle w:val="TOC4"/>
        <w:rPr>
          <w:rFonts w:asciiTheme="minorHAnsi" w:eastAsiaTheme="minorEastAsia" w:hAnsiTheme="minorHAnsi" w:cstheme="minorBidi"/>
          <w:sz w:val="22"/>
          <w:szCs w:val="22"/>
          <w:lang w:eastAsia="ko-KR"/>
        </w:rPr>
      </w:pPr>
      <w:r>
        <w:t>A.7.5.1.8</w:t>
      </w:r>
      <w:r>
        <w:rPr>
          <w:rFonts w:asciiTheme="minorHAnsi" w:eastAsiaTheme="minorEastAsia" w:hAnsiTheme="minorHAnsi" w:cstheme="minorBidi"/>
          <w:sz w:val="22"/>
          <w:szCs w:val="22"/>
          <w:lang w:eastAsia="ko-KR"/>
        </w:rPr>
        <w:tab/>
      </w:r>
      <w:r>
        <w:t>Radio Link Monitoring In-sync Test for FR2 PCell configured with CSI-RS-based RLM in DRX mode</w:t>
      </w:r>
      <w:r>
        <w:tab/>
      </w:r>
      <w:r>
        <w:fldChar w:fldCharType="begin" w:fldLock="1"/>
      </w:r>
      <w:r>
        <w:instrText xml:space="preserve"> PAGEREF _Toc535476717 \h </w:instrText>
      </w:r>
      <w:r>
        <w:fldChar w:fldCharType="separate"/>
      </w:r>
      <w:r>
        <w:t>773</w:t>
      </w:r>
      <w:r>
        <w:fldChar w:fldCharType="end"/>
      </w:r>
    </w:p>
    <w:p w14:paraId="6554ABD9" w14:textId="77777777" w:rsidR="005D1126" w:rsidRDefault="005D1126" w:rsidP="005D1126">
      <w:pPr>
        <w:pStyle w:val="TOC5"/>
        <w:rPr>
          <w:rFonts w:asciiTheme="minorHAnsi" w:eastAsiaTheme="minorEastAsia" w:hAnsiTheme="minorHAnsi" w:cstheme="minorBidi"/>
          <w:sz w:val="22"/>
          <w:szCs w:val="22"/>
          <w:lang w:eastAsia="ko-KR"/>
        </w:rPr>
      </w:pPr>
      <w:r w:rsidRPr="00C113E9">
        <w:t>A.7.5.1.8.1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_Toc535476718 \h </w:instrText>
      </w:r>
      <w:r>
        <w:fldChar w:fldCharType="separate"/>
      </w:r>
      <w:r>
        <w:t>773</w:t>
      </w:r>
      <w:r>
        <w:fldChar w:fldCharType="end"/>
      </w:r>
    </w:p>
    <w:p w14:paraId="7C5185C3" w14:textId="77777777" w:rsidR="005D1126" w:rsidRDefault="005D1126" w:rsidP="005D1126">
      <w:pPr>
        <w:pStyle w:val="TOC5"/>
        <w:rPr>
          <w:rFonts w:asciiTheme="minorHAnsi" w:eastAsiaTheme="minorEastAsia" w:hAnsiTheme="minorHAnsi" w:cstheme="minorBidi"/>
          <w:sz w:val="22"/>
          <w:szCs w:val="22"/>
          <w:lang w:eastAsia="ko-KR"/>
        </w:rPr>
      </w:pPr>
      <w:r w:rsidRPr="00C113E9">
        <w:t>A.7.5.1.8.2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_Toc535476719 \h </w:instrText>
      </w:r>
      <w:r>
        <w:fldChar w:fldCharType="separate"/>
      </w:r>
      <w:r>
        <w:t>778</w:t>
      </w:r>
      <w:r>
        <w:fldChar w:fldCharType="end"/>
      </w:r>
    </w:p>
    <w:p w14:paraId="5E857330" w14:textId="77777777" w:rsidR="005D1126" w:rsidRDefault="005D1126" w:rsidP="005D1126">
      <w:pPr>
        <w:pStyle w:val="TOC3"/>
        <w:rPr>
          <w:rFonts w:asciiTheme="minorHAnsi" w:eastAsiaTheme="minorEastAsia" w:hAnsiTheme="minorHAnsi" w:cstheme="minorBidi"/>
          <w:sz w:val="22"/>
          <w:szCs w:val="22"/>
          <w:lang w:eastAsia="ko-KR"/>
        </w:rPr>
      </w:pPr>
      <w:r>
        <w:t>A.7.5.2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_Toc535476720 \h </w:instrText>
      </w:r>
      <w:r>
        <w:fldChar w:fldCharType="separate"/>
      </w:r>
      <w:r>
        <w:t>778</w:t>
      </w:r>
      <w:r>
        <w:fldChar w:fldCharType="end"/>
      </w:r>
    </w:p>
    <w:p w14:paraId="40A0E143" w14:textId="77777777" w:rsidR="005D1126" w:rsidRDefault="005D1126" w:rsidP="005D1126">
      <w:pPr>
        <w:pStyle w:val="TOC3"/>
        <w:rPr>
          <w:rFonts w:asciiTheme="minorHAnsi" w:eastAsiaTheme="minorEastAsia" w:hAnsiTheme="minorHAnsi" w:cstheme="minorBidi"/>
          <w:sz w:val="22"/>
          <w:szCs w:val="22"/>
          <w:lang w:eastAsia="ko-KR"/>
        </w:rPr>
      </w:pPr>
      <w:r>
        <w:t>A.7.5.3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_Toc535476721 \h </w:instrText>
      </w:r>
      <w:r>
        <w:fldChar w:fldCharType="separate"/>
      </w:r>
      <w:r>
        <w:t>778</w:t>
      </w:r>
      <w:r>
        <w:fldChar w:fldCharType="end"/>
      </w:r>
    </w:p>
    <w:p w14:paraId="76EEA599" w14:textId="77777777" w:rsidR="005D1126" w:rsidRDefault="005D1126" w:rsidP="005D1126">
      <w:pPr>
        <w:pStyle w:val="TOC4"/>
        <w:rPr>
          <w:rFonts w:asciiTheme="minorHAnsi" w:eastAsiaTheme="minorEastAsia" w:hAnsiTheme="minorHAnsi" w:cstheme="minorBidi"/>
          <w:sz w:val="22"/>
          <w:szCs w:val="22"/>
          <w:lang w:eastAsia="ko-KR"/>
        </w:rPr>
      </w:pPr>
      <w:r>
        <w:t>A.</w:t>
      </w:r>
      <w:r>
        <w:rPr>
          <w:lang w:eastAsia="zh-CN"/>
        </w:rPr>
        <w:t>7</w:t>
      </w:r>
      <w:r>
        <w:t>.5.3.</w:t>
      </w:r>
      <w:r>
        <w:rPr>
          <w:lang w:eastAsia="zh-CN"/>
        </w:rPr>
        <w:t>1</w:t>
      </w:r>
      <w:r>
        <w:rPr>
          <w:rFonts w:asciiTheme="minorHAnsi" w:eastAsiaTheme="minorEastAsia" w:hAnsiTheme="minorHAnsi" w:cstheme="minorBidi"/>
          <w:sz w:val="22"/>
          <w:szCs w:val="22"/>
          <w:lang w:eastAsia="ko-KR"/>
        </w:rPr>
        <w:tab/>
      </w:r>
      <w:r>
        <w:t xml:space="preserve">SCell Activation and deactivation </w:t>
      </w:r>
      <w:r>
        <w:rPr>
          <w:lang w:eastAsia="zh-CN"/>
        </w:rPr>
        <w:t xml:space="preserve">for FR2 </w:t>
      </w:r>
      <w:r>
        <w:t>SCell</w:t>
      </w:r>
      <w:r>
        <w:rPr>
          <w:lang w:eastAsia="zh-CN"/>
        </w:rPr>
        <w:t xml:space="preserve"> with the</w:t>
      </w:r>
      <w:r>
        <w:t xml:space="preserve"> </w:t>
      </w:r>
      <w:r>
        <w:rPr>
          <w:lang w:eastAsia="zh-CN"/>
        </w:rPr>
        <w:t>active serving cell in the same FR2 band</w:t>
      </w:r>
      <w:r>
        <w:tab/>
      </w:r>
      <w:r>
        <w:fldChar w:fldCharType="begin" w:fldLock="1"/>
      </w:r>
      <w:r>
        <w:instrText xml:space="preserve"> PAGEREF _Toc535476722 \h </w:instrText>
      </w:r>
      <w:r>
        <w:fldChar w:fldCharType="separate"/>
      </w:r>
      <w:r>
        <w:t>778</w:t>
      </w:r>
      <w:r>
        <w:fldChar w:fldCharType="end"/>
      </w:r>
    </w:p>
    <w:p w14:paraId="3C53CBC1" w14:textId="77777777" w:rsidR="005D1126" w:rsidRDefault="005D1126" w:rsidP="005D1126">
      <w:pPr>
        <w:pStyle w:val="TOC3"/>
        <w:rPr>
          <w:rFonts w:asciiTheme="minorHAnsi" w:eastAsiaTheme="minorEastAsia" w:hAnsiTheme="minorHAnsi" w:cstheme="minorBidi"/>
          <w:sz w:val="22"/>
          <w:szCs w:val="22"/>
          <w:lang w:eastAsia="ko-KR"/>
        </w:rPr>
      </w:pPr>
      <w:r>
        <w:t>A.7.5.4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_Toc535476723 \h </w:instrText>
      </w:r>
      <w:r>
        <w:fldChar w:fldCharType="separate"/>
      </w:r>
      <w:r>
        <w:t>783</w:t>
      </w:r>
      <w:r>
        <w:fldChar w:fldCharType="end"/>
      </w:r>
    </w:p>
    <w:p w14:paraId="75BC779D" w14:textId="77777777" w:rsidR="005D1126" w:rsidRDefault="005D1126" w:rsidP="005D1126">
      <w:pPr>
        <w:pStyle w:val="TOC3"/>
        <w:rPr>
          <w:rFonts w:asciiTheme="minorHAnsi" w:eastAsiaTheme="minorEastAsia" w:hAnsiTheme="minorHAnsi" w:cstheme="minorBidi"/>
          <w:sz w:val="22"/>
          <w:szCs w:val="22"/>
          <w:lang w:eastAsia="ko-KR"/>
        </w:rPr>
      </w:pPr>
      <w:r>
        <w:t>A.7.5.5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_Toc535476724 \h </w:instrText>
      </w:r>
      <w:r>
        <w:fldChar w:fldCharType="separate"/>
      </w:r>
      <w:r>
        <w:t>783</w:t>
      </w:r>
      <w:r>
        <w:fldChar w:fldCharType="end"/>
      </w:r>
    </w:p>
    <w:p w14:paraId="5A45AD55" w14:textId="77777777" w:rsidR="005D1126" w:rsidRDefault="005D1126" w:rsidP="005D1126">
      <w:pPr>
        <w:pStyle w:val="TOC4"/>
        <w:rPr>
          <w:rFonts w:asciiTheme="minorHAnsi" w:eastAsiaTheme="minorEastAsia" w:hAnsiTheme="minorHAnsi" w:cstheme="minorBidi"/>
          <w:sz w:val="22"/>
          <w:szCs w:val="22"/>
          <w:lang w:eastAsia="ko-KR"/>
        </w:rPr>
      </w:pPr>
      <w:r>
        <w:t>A.7.5.5.1</w:t>
      </w:r>
      <w:r>
        <w:rPr>
          <w:rFonts w:asciiTheme="minorHAnsi" w:eastAsiaTheme="minorEastAsia" w:hAnsiTheme="minorHAnsi" w:cstheme="minorBidi"/>
          <w:sz w:val="22"/>
          <w:szCs w:val="22"/>
          <w:lang w:eastAsia="ko-KR"/>
        </w:rPr>
        <w:tab/>
      </w:r>
      <w:r>
        <w:t>Beam Failure Detection and Link Recovery Test for FR2 PCell configured with SSB-based BFD and LR in non-DRX mode</w:t>
      </w:r>
      <w:r>
        <w:tab/>
      </w:r>
      <w:r>
        <w:fldChar w:fldCharType="begin" w:fldLock="1"/>
      </w:r>
      <w:r>
        <w:instrText xml:space="preserve"> PAGEREF _Toc535476725 \h </w:instrText>
      </w:r>
      <w:r>
        <w:fldChar w:fldCharType="separate"/>
      </w:r>
      <w:r>
        <w:t>783</w:t>
      </w:r>
      <w:r>
        <w:fldChar w:fldCharType="end"/>
      </w:r>
    </w:p>
    <w:p w14:paraId="3E1773EA" w14:textId="77777777" w:rsidR="005D1126" w:rsidRDefault="005D1126" w:rsidP="005D1126">
      <w:pPr>
        <w:pStyle w:val="TOC5"/>
        <w:rPr>
          <w:rFonts w:asciiTheme="minorHAnsi" w:eastAsiaTheme="minorEastAsia" w:hAnsiTheme="minorHAnsi" w:cstheme="minorBidi"/>
          <w:sz w:val="22"/>
          <w:szCs w:val="22"/>
          <w:lang w:eastAsia="ko-KR"/>
        </w:rPr>
      </w:pPr>
      <w:r w:rsidRPr="00C113E9">
        <w:t>A.7.5.5.1.1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_Toc535476726 \h </w:instrText>
      </w:r>
      <w:r>
        <w:fldChar w:fldCharType="separate"/>
      </w:r>
      <w:r>
        <w:t>783</w:t>
      </w:r>
      <w:r>
        <w:fldChar w:fldCharType="end"/>
      </w:r>
    </w:p>
    <w:p w14:paraId="24C6B046" w14:textId="77777777" w:rsidR="005D1126" w:rsidRDefault="005D1126" w:rsidP="005D1126">
      <w:pPr>
        <w:pStyle w:val="TOC5"/>
        <w:rPr>
          <w:rFonts w:asciiTheme="minorHAnsi" w:eastAsiaTheme="minorEastAsia" w:hAnsiTheme="minorHAnsi" w:cstheme="minorBidi"/>
          <w:sz w:val="22"/>
          <w:szCs w:val="22"/>
          <w:lang w:eastAsia="ko-KR"/>
        </w:rPr>
      </w:pPr>
      <w:r w:rsidRPr="00C113E9">
        <w:t>A.7.5.5.1.2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_Toc535476727 \h </w:instrText>
      </w:r>
      <w:r>
        <w:fldChar w:fldCharType="separate"/>
      </w:r>
      <w:r>
        <w:t>788</w:t>
      </w:r>
      <w:r>
        <w:fldChar w:fldCharType="end"/>
      </w:r>
    </w:p>
    <w:p w14:paraId="75654637" w14:textId="77777777" w:rsidR="005D1126" w:rsidRDefault="005D1126" w:rsidP="005D1126">
      <w:pPr>
        <w:pStyle w:val="TOC4"/>
        <w:rPr>
          <w:rFonts w:asciiTheme="minorHAnsi" w:eastAsiaTheme="minorEastAsia" w:hAnsiTheme="minorHAnsi" w:cstheme="minorBidi"/>
          <w:sz w:val="22"/>
          <w:szCs w:val="22"/>
          <w:lang w:eastAsia="ko-KR"/>
        </w:rPr>
      </w:pPr>
      <w:r>
        <w:t>A.7.5.5.2</w:t>
      </w:r>
      <w:r>
        <w:rPr>
          <w:rFonts w:asciiTheme="minorHAnsi" w:eastAsiaTheme="minorEastAsia" w:hAnsiTheme="minorHAnsi" w:cstheme="minorBidi"/>
          <w:sz w:val="22"/>
          <w:szCs w:val="22"/>
          <w:lang w:eastAsia="ko-KR"/>
        </w:rPr>
        <w:tab/>
      </w:r>
      <w:r>
        <w:t>Beam Failure Detection and Link Recovery Test for FR2 PCell configured with SSB-based BFD and LR in DRX mode</w:t>
      </w:r>
      <w:r>
        <w:tab/>
      </w:r>
      <w:r>
        <w:fldChar w:fldCharType="begin" w:fldLock="1"/>
      </w:r>
      <w:r>
        <w:instrText xml:space="preserve"> PAGEREF _Toc535476728 \h </w:instrText>
      </w:r>
      <w:r>
        <w:fldChar w:fldCharType="separate"/>
      </w:r>
      <w:r>
        <w:t>788</w:t>
      </w:r>
      <w:r>
        <w:fldChar w:fldCharType="end"/>
      </w:r>
    </w:p>
    <w:p w14:paraId="4943B58C" w14:textId="77777777" w:rsidR="005D1126" w:rsidRDefault="005D1126" w:rsidP="005D1126">
      <w:pPr>
        <w:pStyle w:val="TOC5"/>
        <w:rPr>
          <w:rFonts w:asciiTheme="minorHAnsi" w:eastAsiaTheme="minorEastAsia" w:hAnsiTheme="minorHAnsi" w:cstheme="minorBidi"/>
          <w:sz w:val="22"/>
          <w:szCs w:val="22"/>
          <w:lang w:eastAsia="ko-KR"/>
        </w:rPr>
      </w:pPr>
      <w:r w:rsidRPr="00C113E9">
        <w:t>A.7.5.5.2.1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_Toc535476729 \h </w:instrText>
      </w:r>
      <w:r>
        <w:fldChar w:fldCharType="separate"/>
      </w:r>
      <w:r>
        <w:t>788</w:t>
      </w:r>
      <w:r>
        <w:fldChar w:fldCharType="end"/>
      </w:r>
    </w:p>
    <w:p w14:paraId="4598A895" w14:textId="77777777" w:rsidR="005D1126" w:rsidRDefault="005D1126" w:rsidP="005D1126">
      <w:pPr>
        <w:pStyle w:val="TOC5"/>
        <w:rPr>
          <w:rFonts w:asciiTheme="minorHAnsi" w:eastAsiaTheme="minorEastAsia" w:hAnsiTheme="minorHAnsi" w:cstheme="minorBidi"/>
          <w:sz w:val="22"/>
          <w:szCs w:val="22"/>
          <w:lang w:eastAsia="ko-KR"/>
        </w:rPr>
      </w:pPr>
      <w:r w:rsidRPr="00C113E9">
        <w:t>A.7.5.5.2.2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_Toc535476730 \h </w:instrText>
      </w:r>
      <w:r>
        <w:fldChar w:fldCharType="separate"/>
      </w:r>
      <w:r>
        <w:t>793</w:t>
      </w:r>
      <w:r>
        <w:fldChar w:fldCharType="end"/>
      </w:r>
    </w:p>
    <w:p w14:paraId="0C88251D" w14:textId="77777777" w:rsidR="005D1126" w:rsidRDefault="005D1126" w:rsidP="005D1126">
      <w:pPr>
        <w:pStyle w:val="TOC4"/>
        <w:rPr>
          <w:rFonts w:asciiTheme="minorHAnsi" w:eastAsiaTheme="minorEastAsia" w:hAnsiTheme="minorHAnsi" w:cstheme="minorBidi"/>
          <w:sz w:val="22"/>
          <w:szCs w:val="22"/>
          <w:lang w:eastAsia="ko-KR"/>
        </w:rPr>
      </w:pPr>
      <w:r>
        <w:lastRenderedPageBreak/>
        <w:t>A.7.5.5.3</w:t>
      </w:r>
      <w:r>
        <w:rPr>
          <w:rFonts w:asciiTheme="minorHAnsi" w:eastAsiaTheme="minorEastAsia" w:hAnsiTheme="minorHAnsi" w:cstheme="minorBidi"/>
          <w:sz w:val="22"/>
          <w:szCs w:val="22"/>
          <w:lang w:eastAsia="ko-KR"/>
        </w:rPr>
        <w:tab/>
      </w:r>
      <w:r>
        <w:t>Beam Failure Detection and Link Recovery Test for FR2 PCell configured with CSI-RS-based BFD and LR in non-DRX mode</w:t>
      </w:r>
      <w:r>
        <w:tab/>
      </w:r>
      <w:r>
        <w:fldChar w:fldCharType="begin" w:fldLock="1"/>
      </w:r>
      <w:r>
        <w:instrText xml:space="preserve"> PAGEREF _Toc535476731 \h </w:instrText>
      </w:r>
      <w:r>
        <w:fldChar w:fldCharType="separate"/>
      </w:r>
      <w:r>
        <w:t>793</w:t>
      </w:r>
      <w:r>
        <w:fldChar w:fldCharType="end"/>
      </w:r>
    </w:p>
    <w:p w14:paraId="5E0479DD" w14:textId="77777777" w:rsidR="005D1126" w:rsidRDefault="005D1126" w:rsidP="005D1126">
      <w:pPr>
        <w:pStyle w:val="TOC5"/>
        <w:rPr>
          <w:rFonts w:asciiTheme="minorHAnsi" w:eastAsiaTheme="minorEastAsia" w:hAnsiTheme="minorHAnsi" w:cstheme="minorBidi"/>
          <w:sz w:val="22"/>
          <w:szCs w:val="22"/>
          <w:lang w:eastAsia="ko-KR"/>
        </w:rPr>
      </w:pPr>
      <w:r w:rsidRPr="00C113E9">
        <w:t>A.7.5.5.3.1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_Toc535476732 \h </w:instrText>
      </w:r>
      <w:r>
        <w:fldChar w:fldCharType="separate"/>
      </w:r>
      <w:r>
        <w:t>793</w:t>
      </w:r>
      <w:r>
        <w:fldChar w:fldCharType="end"/>
      </w:r>
    </w:p>
    <w:p w14:paraId="6CC3F331" w14:textId="77777777" w:rsidR="005D1126" w:rsidRDefault="005D1126" w:rsidP="005D1126">
      <w:pPr>
        <w:pStyle w:val="TOC5"/>
        <w:rPr>
          <w:rFonts w:asciiTheme="minorHAnsi" w:eastAsiaTheme="minorEastAsia" w:hAnsiTheme="minorHAnsi" w:cstheme="minorBidi"/>
          <w:sz w:val="22"/>
          <w:szCs w:val="22"/>
          <w:lang w:eastAsia="ko-KR"/>
        </w:rPr>
      </w:pPr>
      <w:r w:rsidRPr="00C113E9">
        <w:t>A.7.5.5.3.2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_Toc535476733 \h </w:instrText>
      </w:r>
      <w:r>
        <w:fldChar w:fldCharType="separate"/>
      </w:r>
      <w:r>
        <w:t>798</w:t>
      </w:r>
      <w:r>
        <w:fldChar w:fldCharType="end"/>
      </w:r>
    </w:p>
    <w:p w14:paraId="34558BD3" w14:textId="77777777" w:rsidR="005D1126" w:rsidRDefault="005D1126" w:rsidP="005D1126">
      <w:pPr>
        <w:pStyle w:val="TOC4"/>
        <w:rPr>
          <w:rFonts w:asciiTheme="minorHAnsi" w:eastAsiaTheme="minorEastAsia" w:hAnsiTheme="minorHAnsi" w:cstheme="minorBidi"/>
          <w:sz w:val="22"/>
          <w:szCs w:val="22"/>
          <w:lang w:eastAsia="ko-KR"/>
        </w:rPr>
      </w:pPr>
      <w:r>
        <w:t>A.7.5.5.4</w:t>
      </w:r>
      <w:r>
        <w:rPr>
          <w:rFonts w:asciiTheme="minorHAnsi" w:eastAsiaTheme="minorEastAsia" w:hAnsiTheme="minorHAnsi" w:cstheme="minorBidi"/>
          <w:sz w:val="22"/>
          <w:szCs w:val="22"/>
          <w:lang w:eastAsia="ko-KR"/>
        </w:rPr>
        <w:tab/>
      </w:r>
      <w:r>
        <w:t>Beam Failure Detection and Link Recovery Test for FR2 PCell configured with CSI-RS-based BFD and LR in DRX mode</w:t>
      </w:r>
      <w:r>
        <w:tab/>
      </w:r>
      <w:r>
        <w:fldChar w:fldCharType="begin" w:fldLock="1"/>
      </w:r>
      <w:r>
        <w:instrText xml:space="preserve"> PAGEREF _Toc535476734 \h </w:instrText>
      </w:r>
      <w:r>
        <w:fldChar w:fldCharType="separate"/>
      </w:r>
      <w:r>
        <w:t>798</w:t>
      </w:r>
      <w:r>
        <w:fldChar w:fldCharType="end"/>
      </w:r>
    </w:p>
    <w:p w14:paraId="50E1DC37" w14:textId="77777777" w:rsidR="005D1126" w:rsidRDefault="005D1126" w:rsidP="005D1126">
      <w:pPr>
        <w:pStyle w:val="TOC5"/>
        <w:rPr>
          <w:rFonts w:asciiTheme="minorHAnsi" w:eastAsiaTheme="minorEastAsia" w:hAnsiTheme="minorHAnsi" w:cstheme="minorBidi"/>
          <w:sz w:val="22"/>
          <w:szCs w:val="22"/>
          <w:lang w:eastAsia="ko-KR"/>
        </w:rPr>
      </w:pPr>
      <w:r w:rsidRPr="00C113E9">
        <w:t>A.7.5.5.4.1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_Toc535476735 \h </w:instrText>
      </w:r>
      <w:r>
        <w:fldChar w:fldCharType="separate"/>
      </w:r>
      <w:r>
        <w:t>798</w:t>
      </w:r>
      <w:r>
        <w:fldChar w:fldCharType="end"/>
      </w:r>
    </w:p>
    <w:p w14:paraId="03CA1D86" w14:textId="77777777" w:rsidR="005D1126" w:rsidRDefault="005D1126" w:rsidP="005D1126">
      <w:pPr>
        <w:pStyle w:val="TOC5"/>
        <w:rPr>
          <w:rFonts w:asciiTheme="minorHAnsi" w:eastAsiaTheme="minorEastAsia" w:hAnsiTheme="minorHAnsi" w:cstheme="minorBidi"/>
          <w:sz w:val="22"/>
          <w:szCs w:val="22"/>
          <w:lang w:eastAsia="ko-KR"/>
        </w:rPr>
      </w:pPr>
      <w:r w:rsidRPr="00C113E9">
        <w:t>A.7.5.5.4.2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_Toc535476736 \h </w:instrText>
      </w:r>
      <w:r>
        <w:fldChar w:fldCharType="separate"/>
      </w:r>
      <w:r>
        <w:t>804</w:t>
      </w:r>
      <w:r>
        <w:fldChar w:fldCharType="end"/>
      </w:r>
    </w:p>
    <w:p w14:paraId="7BDB5499" w14:textId="77777777" w:rsidR="005D1126" w:rsidRDefault="005D1126" w:rsidP="005D1126">
      <w:pPr>
        <w:pStyle w:val="TOC3"/>
        <w:rPr>
          <w:rFonts w:asciiTheme="minorHAnsi" w:eastAsiaTheme="minorEastAsia" w:hAnsiTheme="minorHAnsi" w:cstheme="minorBidi"/>
          <w:sz w:val="22"/>
          <w:szCs w:val="22"/>
          <w:lang w:eastAsia="ko-KR"/>
        </w:rPr>
      </w:pPr>
      <w:r>
        <w:t>A.7.5.6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_Toc535476737 \h </w:instrText>
      </w:r>
      <w:r>
        <w:fldChar w:fldCharType="separate"/>
      </w:r>
      <w:r>
        <w:t>805</w:t>
      </w:r>
      <w:r>
        <w:fldChar w:fldCharType="end"/>
      </w:r>
    </w:p>
    <w:p w14:paraId="28497742" w14:textId="77777777" w:rsidR="005D1126" w:rsidRDefault="005D1126" w:rsidP="005D1126">
      <w:pPr>
        <w:pStyle w:val="TOC4"/>
        <w:rPr>
          <w:rFonts w:asciiTheme="minorHAnsi" w:eastAsiaTheme="minorEastAsia" w:hAnsiTheme="minorHAnsi" w:cstheme="minorBidi"/>
          <w:sz w:val="22"/>
          <w:szCs w:val="22"/>
          <w:lang w:eastAsia="ko-KR"/>
        </w:rPr>
      </w:pPr>
      <w:r>
        <w:t>A.7.5.6.1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_Toc535476738 \h </w:instrText>
      </w:r>
      <w:r>
        <w:fldChar w:fldCharType="separate"/>
      </w:r>
      <w:r>
        <w:t>805</w:t>
      </w:r>
      <w:r>
        <w:fldChar w:fldCharType="end"/>
      </w:r>
    </w:p>
    <w:p w14:paraId="2570D441" w14:textId="77777777" w:rsidR="005D1126" w:rsidRDefault="005D1126" w:rsidP="005D1126">
      <w:pPr>
        <w:pStyle w:val="TOC5"/>
        <w:rPr>
          <w:rFonts w:asciiTheme="minorHAnsi" w:eastAsiaTheme="minorEastAsia" w:hAnsiTheme="minorHAnsi" w:cstheme="minorBidi"/>
          <w:sz w:val="22"/>
          <w:szCs w:val="22"/>
          <w:lang w:eastAsia="ko-KR"/>
        </w:rPr>
      </w:pPr>
      <w:r>
        <w:t>A.7.5.6.1.1</w:t>
      </w:r>
      <w:r>
        <w:rPr>
          <w:rFonts w:asciiTheme="minorHAnsi" w:eastAsiaTheme="minorEastAsia" w:hAnsiTheme="minorHAnsi" w:cstheme="minorBidi"/>
          <w:sz w:val="22"/>
          <w:szCs w:val="22"/>
          <w:lang w:eastAsia="ko-KR"/>
        </w:rPr>
        <w:tab/>
      </w:r>
      <w:r>
        <w:t>NR FR2- NR FR2 DL active BWP switch of PCell with non-DRX in SA</w:t>
      </w:r>
      <w:r>
        <w:tab/>
      </w:r>
      <w:r>
        <w:fldChar w:fldCharType="begin" w:fldLock="1"/>
      </w:r>
      <w:r>
        <w:instrText xml:space="preserve"> PAGEREF _Toc535476739 \h </w:instrText>
      </w:r>
      <w:r>
        <w:fldChar w:fldCharType="separate"/>
      </w:r>
      <w:r>
        <w:t>805</w:t>
      </w:r>
      <w:r>
        <w:fldChar w:fldCharType="end"/>
      </w:r>
    </w:p>
    <w:p w14:paraId="748B7AB5" w14:textId="77777777" w:rsidR="005D1126" w:rsidRDefault="005D1126" w:rsidP="005D1126">
      <w:pPr>
        <w:pStyle w:val="TOC6"/>
        <w:rPr>
          <w:rFonts w:asciiTheme="minorHAnsi" w:eastAsiaTheme="minorEastAsia" w:hAnsiTheme="minorHAnsi" w:cstheme="minorBidi"/>
          <w:sz w:val="22"/>
          <w:szCs w:val="22"/>
          <w:lang w:eastAsia="ko-KR"/>
        </w:rPr>
      </w:pPr>
      <w:r w:rsidRPr="00C113E9">
        <w:t>A.7.5.6.1.1.1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_Toc535476740 \h </w:instrText>
      </w:r>
      <w:r>
        <w:fldChar w:fldCharType="separate"/>
      </w:r>
      <w:r>
        <w:t>805</w:t>
      </w:r>
      <w:r>
        <w:fldChar w:fldCharType="end"/>
      </w:r>
    </w:p>
    <w:p w14:paraId="25EF5B54" w14:textId="77777777" w:rsidR="005D1126" w:rsidRDefault="005D1126" w:rsidP="005D1126">
      <w:pPr>
        <w:pStyle w:val="TOC6"/>
        <w:rPr>
          <w:rFonts w:asciiTheme="minorHAnsi" w:eastAsiaTheme="minorEastAsia" w:hAnsiTheme="minorHAnsi" w:cstheme="minorBidi"/>
          <w:sz w:val="22"/>
          <w:szCs w:val="22"/>
          <w:lang w:eastAsia="ko-KR"/>
        </w:rPr>
      </w:pPr>
      <w:r w:rsidRPr="00C113E9">
        <w:t>A.7.5.6.1.</w:t>
      </w:r>
      <w:r w:rsidRPr="00C113E9">
        <w:rPr>
          <w:lang w:eastAsia="zh-CN"/>
        </w:rPr>
        <w:t>1.</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_Toc535476741 \h </w:instrText>
      </w:r>
      <w:r>
        <w:fldChar w:fldCharType="separate"/>
      </w:r>
      <w:r>
        <w:t>808</w:t>
      </w:r>
      <w:r>
        <w:fldChar w:fldCharType="end"/>
      </w:r>
    </w:p>
    <w:p w14:paraId="6A8F7CCE" w14:textId="77777777" w:rsidR="005D1126" w:rsidRDefault="005D1126" w:rsidP="005D1126">
      <w:pPr>
        <w:pStyle w:val="TOC5"/>
        <w:rPr>
          <w:rFonts w:asciiTheme="minorHAnsi" w:eastAsiaTheme="minorEastAsia" w:hAnsiTheme="minorHAnsi" w:cstheme="minorBidi"/>
          <w:sz w:val="22"/>
          <w:szCs w:val="22"/>
          <w:lang w:eastAsia="ko-KR"/>
        </w:rPr>
      </w:pPr>
      <w:r>
        <w:t>A.7.5.6.1.2</w:t>
      </w:r>
      <w:r>
        <w:rPr>
          <w:rFonts w:asciiTheme="minorHAnsi" w:eastAsiaTheme="minorEastAsia" w:hAnsiTheme="minorHAnsi" w:cstheme="minorBidi"/>
          <w:sz w:val="22"/>
          <w:szCs w:val="22"/>
        </w:rPr>
        <w:tab/>
      </w:r>
      <w:r>
        <w:rPr>
          <w:lang w:eastAsia="zh-CN"/>
        </w:rPr>
        <w:t>NR FR1- NR FR2 DL active BWP switch of PCell with non-DRX in SA</w:t>
      </w:r>
      <w:r>
        <w:tab/>
      </w:r>
      <w:r>
        <w:fldChar w:fldCharType="begin" w:fldLock="1"/>
      </w:r>
      <w:r>
        <w:instrText xml:space="preserve"> PAGEREF _Toc535476742 \h </w:instrText>
      </w:r>
      <w:r>
        <w:fldChar w:fldCharType="separate"/>
      </w:r>
      <w:r>
        <w:t>808</w:t>
      </w:r>
      <w:r>
        <w:fldChar w:fldCharType="end"/>
      </w:r>
    </w:p>
    <w:p w14:paraId="1DB3DC21" w14:textId="77777777" w:rsidR="005D1126" w:rsidRDefault="005D1126" w:rsidP="005D1126">
      <w:pPr>
        <w:pStyle w:val="TOC6"/>
        <w:rPr>
          <w:rFonts w:asciiTheme="minorHAnsi" w:eastAsiaTheme="minorEastAsia" w:hAnsiTheme="minorHAnsi" w:cstheme="minorBidi"/>
          <w:sz w:val="22"/>
          <w:szCs w:val="22"/>
          <w:lang w:eastAsia="ko-KR"/>
        </w:rPr>
      </w:pPr>
      <w:r w:rsidRPr="00C113E9">
        <w:t>A.</w:t>
      </w:r>
      <w:r w:rsidRPr="00C113E9">
        <w:rPr>
          <w:lang w:eastAsia="zh-CN"/>
        </w:rPr>
        <w:t>7</w:t>
      </w:r>
      <w:r w:rsidRPr="00C113E9">
        <w:t>.5.6.1.</w:t>
      </w:r>
      <w:r w:rsidRPr="00C113E9">
        <w:rPr>
          <w:lang w:eastAsia="zh-CN"/>
        </w:rPr>
        <w:t>2</w:t>
      </w:r>
      <w:r w:rsidRPr="00C113E9">
        <w:t>.1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_Toc535476743 \h </w:instrText>
      </w:r>
      <w:r>
        <w:fldChar w:fldCharType="separate"/>
      </w:r>
      <w:r>
        <w:t>808</w:t>
      </w:r>
      <w:r>
        <w:fldChar w:fldCharType="end"/>
      </w:r>
    </w:p>
    <w:p w14:paraId="1810AA0B" w14:textId="77777777" w:rsidR="005D1126" w:rsidRDefault="005D1126" w:rsidP="005D1126">
      <w:pPr>
        <w:pStyle w:val="TOC6"/>
        <w:rPr>
          <w:rFonts w:asciiTheme="minorHAnsi" w:eastAsiaTheme="minorEastAsia" w:hAnsiTheme="minorHAnsi" w:cstheme="minorBidi"/>
          <w:sz w:val="22"/>
          <w:szCs w:val="22"/>
          <w:lang w:eastAsia="ko-KR"/>
        </w:rPr>
      </w:pPr>
      <w:r w:rsidRPr="00C113E9">
        <w:t>A.7.5.6.1.</w:t>
      </w:r>
      <w:r w:rsidRPr="00C113E9">
        <w:rPr>
          <w:lang w:eastAsia="zh-CN"/>
        </w:rPr>
        <w:t>2.</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_Toc535476744 \h </w:instrText>
      </w:r>
      <w:r>
        <w:fldChar w:fldCharType="separate"/>
      </w:r>
      <w:r>
        <w:t>812</w:t>
      </w:r>
      <w:r>
        <w:fldChar w:fldCharType="end"/>
      </w:r>
    </w:p>
    <w:p w14:paraId="5258297C" w14:textId="77777777" w:rsidR="005D1126" w:rsidRDefault="005D1126" w:rsidP="005D1126">
      <w:pPr>
        <w:pStyle w:val="TOC4"/>
        <w:rPr>
          <w:rFonts w:asciiTheme="minorHAnsi" w:eastAsiaTheme="minorEastAsia" w:hAnsiTheme="minorHAnsi" w:cstheme="minorBidi"/>
          <w:sz w:val="22"/>
          <w:szCs w:val="22"/>
          <w:lang w:eastAsia="ko-KR"/>
        </w:rPr>
      </w:pPr>
      <w:r>
        <w:t>A.7.5.6.2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_Toc535476745 \h </w:instrText>
      </w:r>
      <w:r>
        <w:fldChar w:fldCharType="separate"/>
      </w:r>
      <w:r>
        <w:t>813</w:t>
      </w:r>
      <w:r>
        <w:fldChar w:fldCharType="end"/>
      </w:r>
    </w:p>
    <w:p w14:paraId="1B3C4A73" w14:textId="77777777" w:rsidR="005D1126" w:rsidRDefault="005D1126" w:rsidP="005D1126">
      <w:pPr>
        <w:pStyle w:val="TOC5"/>
        <w:rPr>
          <w:rFonts w:asciiTheme="minorHAnsi" w:eastAsiaTheme="minorEastAsia" w:hAnsiTheme="minorHAnsi" w:cstheme="minorBidi"/>
          <w:sz w:val="22"/>
          <w:szCs w:val="22"/>
          <w:lang w:eastAsia="ko-KR"/>
        </w:rPr>
      </w:pPr>
      <w:r>
        <w:t>A.7.5.6.2.1</w:t>
      </w:r>
      <w:r>
        <w:rPr>
          <w:rFonts w:asciiTheme="minorHAnsi" w:eastAsiaTheme="minorEastAsia" w:hAnsiTheme="minorHAnsi" w:cstheme="minorBidi"/>
          <w:sz w:val="22"/>
          <w:szCs w:val="22"/>
          <w:lang w:eastAsia="ko-KR"/>
        </w:rPr>
        <w:tab/>
      </w:r>
      <w:r>
        <w:t>NR FR2- NR FR2 DL active BWP switch of PCell with non-DRX in SA</w:t>
      </w:r>
      <w:r>
        <w:tab/>
      </w:r>
      <w:r>
        <w:fldChar w:fldCharType="begin" w:fldLock="1"/>
      </w:r>
      <w:r>
        <w:instrText xml:space="preserve"> PAGEREF _Toc535476746 \h </w:instrText>
      </w:r>
      <w:r>
        <w:fldChar w:fldCharType="separate"/>
      </w:r>
      <w:r>
        <w:t>813</w:t>
      </w:r>
      <w:r>
        <w:fldChar w:fldCharType="end"/>
      </w:r>
    </w:p>
    <w:p w14:paraId="7300CD6E" w14:textId="77777777" w:rsidR="005D1126" w:rsidRDefault="005D1126" w:rsidP="005D1126">
      <w:pPr>
        <w:pStyle w:val="TOC6"/>
        <w:rPr>
          <w:rFonts w:asciiTheme="minorHAnsi" w:eastAsiaTheme="minorEastAsia" w:hAnsiTheme="minorHAnsi" w:cstheme="minorBidi"/>
          <w:sz w:val="22"/>
          <w:szCs w:val="22"/>
          <w:lang w:eastAsia="ko-KR"/>
        </w:rPr>
      </w:pPr>
      <w:r>
        <w:t>A.7.5.6.2.1.1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_Toc535476747 \h </w:instrText>
      </w:r>
      <w:r>
        <w:fldChar w:fldCharType="separate"/>
      </w:r>
      <w:r>
        <w:t>813</w:t>
      </w:r>
      <w:r>
        <w:fldChar w:fldCharType="end"/>
      </w:r>
    </w:p>
    <w:p w14:paraId="00D5E2E3" w14:textId="77777777" w:rsidR="005D1126" w:rsidRDefault="005D1126" w:rsidP="005D1126">
      <w:pPr>
        <w:pStyle w:val="TOC6"/>
        <w:rPr>
          <w:rFonts w:asciiTheme="minorHAnsi" w:eastAsiaTheme="minorEastAsia" w:hAnsiTheme="minorHAnsi" w:cstheme="minorBidi"/>
          <w:sz w:val="22"/>
          <w:szCs w:val="22"/>
          <w:lang w:eastAsia="ko-KR"/>
        </w:rPr>
      </w:pPr>
      <w:r>
        <w:t>A.7.5.6.2.2.2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_Toc535476748 \h </w:instrText>
      </w:r>
      <w:r>
        <w:fldChar w:fldCharType="separate"/>
      </w:r>
      <w:r>
        <w:t>814</w:t>
      </w:r>
      <w:r>
        <w:fldChar w:fldCharType="end"/>
      </w:r>
    </w:p>
    <w:p w14:paraId="286DBD90" w14:textId="77777777" w:rsidR="005D1126" w:rsidRDefault="005D1126" w:rsidP="005D1126">
      <w:pPr>
        <w:pStyle w:val="TOC2"/>
        <w:rPr>
          <w:rFonts w:asciiTheme="minorHAnsi" w:eastAsiaTheme="minorEastAsia" w:hAnsiTheme="minorHAnsi" w:cstheme="minorBidi"/>
          <w:sz w:val="22"/>
          <w:szCs w:val="22"/>
          <w:lang w:eastAsia="ko-KR"/>
        </w:rPr>
      </w:pPr>
      <w:r>
        <w:t>A.7.6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_Toc535476749 \h </w:instrText>
      </w:r>
      <w:r>
        <w:fldChar w:fldCharType="separate"/>
      </w:r>
      <w:r>
        <w:t>815</w:t>
      </w:r>
      <w:r>
        <w:fldChar w:fldCharType="end"/>
      </w:r>
    </w:p>
    <w:p w14:paraId="150DFF67" w14:textId="77777777" w:rsidR="005D1126" w:rsidRDefault="005D1126" w:rsidP="005D1126">
      <w:pPr>
        <w:pStyle w:val="TOC3"/>
        <w:rPr>
          <w:rFonts w:asciiTheme="minorHAnsi" w:eastAsiaTheme="minorEastAsia" w:hAnsiTheme="minorHAnsi" w:cstheme="minorBidi"/>
          <w:sz w:val="22"/>
          <w:szCs w:val="22"/>
          <w:lang w:eastAsia="ko-KR"/>
        </w:rPr>
      </w:pPr>
      <w:r>
        <w:t>A.7.6.1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_Toc535476750 \h </w:instrText>
      </w:r>
      <w:r>
        <w:fldChar w:fldCharType="separate"/>
      </w:r>
      <w:r>
        <w:t>815</w:t>
      </w:r>
      <w:r>
        <w:fldChar w:fldCharType="end"/>
      </w:r>
    </w:p>
    <w:p w14:paraId="550BD956" w14:textId="77777777" w:rsidR="005D1126" w:rsidRDefault="005D1126" w:rsidP="005D1126">
      <w:pPr>
        <w:pStyle w:val="TOC4"/>
        <w:rPr>
          <w:rFonts w:asciiTheme="minorHAnsi" w:eastAsiaTheme="minorEastAsia" w:hAnsiTheme="minorHAnsi" w:cstheme="minorBidi"/>
          <w:sz w:val="22"/>
          <w:szCs w:val="22"/>
          <w:lang w:eastAsia="ko-KR"/>
        </w:rPr>
      </w:pPr>
      <w:r w:rsidRPr="00C113E9">
        <w:t>A.7.6.1.1</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without gap under non-DRX</w:t>
      </w:r>
      <w:r>
        <w:tab/>
      </w:r>
      <w:r>
        <w:fldChar w:fldCharType="begin" w:fldLock="1"/>
      </w:r>
      <w:r>
        <w:instrText xml:space="preserve"> PAGEREF _Toc535476751 \h </w:instrText>
      </w:r>
      <w:r>
        <w:fldChar w:fldCharType="separate"/>
      </w:r>
      <w:r>
        <w:t>815</w:t>
      </w:r>
      <w:r>
        <w:fldChar w:fldCharType="end"/>
      </w:r>
    </w:p>
    <w:p w14:paraId="429DA24E" w14:textId="77777777" w:rsidR="005D1126" w:rsidRDefault="005D1126" w:rsidP="005D1126">
      <w:pPr>
        <w:pStyle w:val="TOC5"/>
        <w:rPr>
          <w:rFonts w:asciiTheme="minorHAnsi" w:eastAsiaTheme="minorEastAsia" w:hAnsiTheme="minorHAnsi" w:cstheme="minorBidi"/>
          <w:sz w:val="22"/>
          <w:szCs w:val="22"/>
          <w:lang w:eastAsia="ko-KR"/>
        </w:rPr>
      </w:pPr>
      <w:r w:rsidRPr="00C113E9">
        <w:t>A.7.6.1.1.1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_Toc535476752 \h </w:instrText>
      </w:r>
      <w:r>
        <w:fldChar w:fldCharType="separate"/>
      </w:r>
      <w:r>
        <w:t>815</w:t>
      </w:r>
      <w:r>
        <w:fldChar w:fldCharType="end"/>
      </w:r>
    </w:p>
    <w:p w14:paraId="34685544" w14:textId="77777777" w:rsidR="005D1126" w:rsidRDefault="005D1126" w:rsidP="005D1126">
      <w:pPr>
        <w:pStyle w:val="TOC5"/>
        <w:rPr>
          <w:rFonts w:asciiTheme="minorHAnsi" w:eastAsiaTheme="minorEastAsia" w:hAnsiTheme="minorHAnsi" w:cstheme="minorBidi"/>
          <w:sz w:val="22"/>
          <w:szCs w:val="22"/>
          <w:lang w:eastAsia="ko-KR"/>
        </w:rPr>
      </w:pPr>
      <w:r w:rsidRPr="00C113E9">
        <w:t>A.7.6.1.1.2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_Toc535476753 \h </w:instrText>
      </w:r>
      <w:r>
        <w:fldChar w:fldCharType="separate"/>
      </w:r>
      <w:r>
        <w:t>816</w:t>
      </w:r>
      <w:r>
        <w:fldChar w:fldCharType="end"/>
      </w:r>
    </w:p>
    <w:p w14:paraId="219BDDC2" w14:textId="77777777" w:rsidR="005D1126" w:rsidRDefault="005D1126" w:rsidP="005D1126">
      <w:pPr>
        <w:pStyle w:val="TOC4"/>
        <w:rPr>
          <w:rFonts w:asciiTheme="minorHAnsi" w:eastAsiaTheme="minorEastAsia" w:hAnsiTheme="minorHAnsi" w:cstheme="minorBidi"/>
          <w:sz w:val="22"/>
          <w:szCs w:val="22"/>
          <w:lang w:eastAsia="ko-KR"/>
        </w:rPr>
      </w:pPr>
      <w:r w:rsidRPr="00C113E9">
        <w:t>A.7.6.1.</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without gap under DRX</w:t>
      </w:r>
      <w:r>
        <w:tab/>
      </w:r>
      <w:r>
        <w:fldChar w:fldCharType="begin" w:fldLock="1"/>
      </w:r>
      <w:r>
        <w:instrText xml:space="preserve"> PAGEREF _Toc535476754 \h </w:instrText>
      </w:r>
      <w:r>
        <w:fldChar w:fldCharType="separate"/>
      </w:r>
      <w:r>
        <w:t>817</w:t>
      </w:r>
      <w:r>
        <w:fldChar w:fldCharType="end"/>
      </w:r>
    </w:p>
    <w:p w14:paraId="73971CF6" w14:textId="77777777" w:rsidR="005D1126" w:rsidRDefault="005D1126" w:rsidP="005D1126">
      <w:pPr>
        <w:pStyle w:val="TOC5"/>
        <w:rPr>
          <w:rFonts w:asciiTheme="minorHAnsi" w:eastAsiaTheme="minorEastAsia" w:hAnsiTheme="minorHAnsi" w:cstheme="minorBidi"/>
          <w:sz w:val="22"/>
          <w:szCs w:val="22"/>
          <w:lang w:eastAsia="ko-KR"/>
        </w:rPr>
      </w:pPr>
      <w:r w:rsidRPr="00C113E9">
        <w:t>A.7.6.1.</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_Toc535476755 \h </w:instrText>
      </w:r>
      <w:r>
        <w:fldChar w:fldCharType="separate"/>
      </w:r>
      <w:r>
        <w:t>817</w:t>
      </w:r>
      <w:r>
        <w:fldChar w:fldCharType="end"/>
      </w:r>
    </w:p>
    <w:p w14:paraId="073F0022" w14:textId="77777777" w:rsidR="005D1126" w:rsidRDefault="005D1126" w:rsidP="005D1126">
      <w:pPr>
        <w:pStyle w:val="TOC5"/>
        <w:rPr>
          <w:rFonts w:asciiTheme="minorHAnsi" w:eastAsiaTheme="minorEastAsia" w:hAnsiTheme="minorHAnsi" w:cstheme="minorBidi"/>
          <w:sz w:val="22"/>
          <w:szCs w:val="22"/>
          <w:lang w:eastAsia="ko-KR"/>
        </w:rPr>
      </w:pPr>
      <w:r w:rsidRPr="00C113E9">
        <w:t>A.7.6.1.</w:t>
      </w:r>
      <w:r w:rsidRPr="00C113E9">
        <w:rPr>
          <w:lang w:eastAsia="zh-CN"/>
        </w:rPr>
        <w:t>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_Toc535476756 \h </w:instrText>
      </w:r>
      <w:r>
        <w:fldChar w:fldCharType="separate"/>
      </w:r>
      <w:r>
        <w:t>819</w:t>
      </w:r>
      <w:r>
        <w:fldChar w:fldCharType="end"/>
      </w:r>
    </w:p>
    <w:p w14:paraId="16F4C815" w14:textId="77777777" w:rsidR="005D1126" w:rsidRDefault="005D1126" w:rsidP="005D1126">
      <w:pPr>
        <w:pStyle w:val="TOC4"/>
        <w:rPr>
          <w:rFonts w:asciiTheme="minorHAnsi" w:eastAsiaTheme="minorEastAsia" w:hAnsiTheme="minorHAnsi" w:cstheme="minorBidi"/>
          <w:sz w:val="22"/>
          <w:szCs w:val="22"/>
          <w:lang w:eastAsia="ko-KR"/>
        </w:rPr>
      </w:pPr>
      <w:r w:rsidRPr="00C113E9">
        <w:t>A.7.6.1.3</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 per-UE gaps under non-DRX</w:t>
      </w:r>
      <w:r>
        <w:tab/>
      </w:r>
      <w:r>
        <w:fldChar w:fldCharType="begin" w:fldLock="1"/>
      </w:r>
      <w:r>
        <w:instrText xml:space="preserve"> PAGEREF _Toc535476757 \h </w:instrText>
      </w:r>
      <w:r>
        <w:fldChar w:fldCharType="separate"/>
      </w:r>
      <w:r>
        <w:t>819</w:t>
      </w:r>
      <w:r>
        <w:fldChar w:fldCharType="end"/>
      </w:r>
    </w:p>
    <w:p w14:paraId="47AC9C27" w14:textId="77777777" w:rsidR="005D1126" w:rsidRDefault="005D1126" w:rsidP="005D1126">
      <w:pPr>
        <w:pStyle w:val="TOC5"/>
        <w:rPr>
          <w:rFonts w:asciiTheme="minorHAnsi" w:eastAsiaTheme="minorEastAsia" w:hAnsiTheme="minorHAnsi" w:cstheme="minorBidi"/>
          <w:sz w:val="22"/>
          <w:szCs w:val="22"/>
          <w:lang w:eastAsia="ko-KR"/>
        </w:rPr>
      </w:pPr>
      <w:r w:rsidRPr="00C113E9">
        <w:t>A.7.6.1.3.1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_Toc535476758 \h </w:instrText>
      </w:r>
      <w:r>
        <w:fldChar w:fldCharType="separate"/>
      </w:r>
      <w:r>
        <w:t>819</w:t>
      </w:r>
      <w:r>
        <w:fldChar w:fldCharType="end"/>
      </w:r>
    </w:p>
    <w:p w14:paraId="43EF6BCB" w14:textId="77777777" w:rsidR="005D1126" w:rsidRDefault="005D1126" w:rsidP="005D1126">
      <w:pPr>
        <w:pStyle w:val="TOC5"/>
        <w:rPr>
          <w:rFonts w:asciiTheme="minorHAnsi" w:eastAsiaTheme="minorEastAsia" w:hAnsiTheme="minorHAnsi" w:cstheme="minorBidi"/>
          <w:sz w:val="22"/>
          <w:szCs w:val="22"/>
          <w:lang w:eastAsia="ko-KR"/>
        </w:rPr>
      </w:pPr>
      <w:r w:rsidRPr="00C113E9">
        <w:t>A.7.6.1.3.2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_Toc535476759 \h </w:instrText>
      </w:r>
      <w:r>
        <w:fldChar w:fldCharType="separate"/>
      </w:r>
      <w:r>
        <w:t>821</w:t>
      </w:r>
      <w:r>
        <w:fldChar w:fldCharType="end"/>
      </w:r>
    </w:p>
    <w:p w14:paraId="53072C9A" w14:textId="77777777" w:rsidR="005D1126" w:rsidRDefault="005D1126" w:rsidP="005D1126">
      <w:pPr>
        <w:pStyle w:val="TOC4"/>
        <w:rPr>
          <w:rFonts w:asciiTheme="minorHAnsi" w:eastAsiaTheme="minorEastAsia" w:hAnsiTheme="minorHAnsi" w:cstheme="minorBidi"/>
          <w:sz w:val="22"/>
          <w:szCs w:val="22"/>
          <w:lang w:eastAsia="ko-KR"/>
        </w:rPr>
      </w:pPr>
      <w:r w:rsidRPr="00C113E9">
        <w:t>A.7.6.1.4</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 per-UE gaps under DRX</w:t>
      </w:r>
      <w:r>
        <w:tab/>
      </w:r>
      <w:r>
        <w:fldChar w:fldCharType="begin" w:fldLock="1"/>
      </w:r>
      <w:r>
        <w:instrText xml:space="preserve"> PAGEREF _Toc535476760 \h </w:instrText>
      </w:r>
      <w:r>
        <w:fldChar w:fldCharType="separate"/>
      </w:r>
      <w:r>
        <w:t>821</w:t>
      </w:r>
      <w:r>
        <w:fldChar w:fldCharType="end"/>
      </w:r>
    </w:p>
    <w:p w14:paraId="5546F253" w14:textId="77777777" w:rsidR="005D1126" w:rsidRDefault="005D1126" w:rsidP="005D1126">
      <w:pPr>
        <w:pStyle w:val="TOC5"/>
        <w:rPr>
          <w:rFonts w:asciiTheme="minorHAnsi" w:eastAsiaTheme="minorEastAsia" w:hAnsiTheme="minorHAnsi" w:cstheme="minorBidi"/>
          <w:sz w:val="22"/>
          <w:szCs w:val="22"/>
          <w:lang w:eastAsia="ko-KR"/>
        </w:rPr>
      </w:pPr>
      <w:r w:rsidRPr="00C113E9">
        <w:t>A.7.6.1.4.1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_Toc535476761 \h </w:instrText>
      </w:r>
      <w:r>
        <w:fldChar w:fldCharType="separate"/>
      </w:r>
      <w:r>
        <w:t>821</w:t>
      </w:r>
      <w:r>
        <w:fldChar w:fldCharType="end"/>
      </w:r>
    </w:p>
    <w:p w14:paraId="1DCB46F3" w14:textId="77777777" w:rsidR="005D1126" w:rsidRDefault="005D1126" w:rsidP="005D1126">
      <w:pPr>
        <w:pStyle w:val="TOC5"/>
        <w:rPr>
          <w:rFonts w:asciiTheme="minorHAnsi" w:eastAsiaTheme="minorEastAsia" w:hAnsiTheme="minorHAnsi" w:cstheme="minorBidi"/>
          <w:sz w:val="22"/>
          <w:szCs w:val="22"/>
          <w:lang w:eastAsia="ko-KR"/>
        </w:rPr>
      </w:pPr>
      <w:r w:rsidRPr="00C113E9">
        <w:t>A.7.6.1.4.2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_Toc535476762 \h </w:instrText>
      </w:r>
      <w:r>
        <w:fldChar w:fldCharType="separate"/>
      </w:r>
      <w:r>
        <w:t>823</w:t>
      </w:r>
      <w:r>
        <w:fldChar w:fldCharType="end"/>
      </w:r>
    </w:p>
    <w:p w14:paraId="1A6DA83A" w14:textId="77777777" w:rsidR="005D1126" w:rsidRDefault="005D1126" w:rsidP="005D1126">
      <w:pPr>
        <w:pStyle w:val="TOC4"/>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_Toc535476763 \h </w:instrText>
      </w:r>
      <w:r>
        <w:fldChar w:fldCharType="separate"/>
      </w:r>
      <w:r>
        <w:t>824</w:t>
      </w:r>
      <w:r>
        <w:fldChar w:fldCharType="end"/>
      </w:r>
    </w:p>
    <w:p w14:paraId="7BDB8BA3" w14:textId="77777777" w:rsidR="005D1126" w:rsidRDefault="005D1126" w:rsidP="005D1126">
      <w:pPr>
        <w:pStyle w:val="TOC4"/>
        <w:rPr>
          <w:rFonts w:asciiTheme="minorHAnsi" w:eastAsiaTheme="minorEastAsia" w:hAnsiTheme="minorHAnsi" w:cstheme="minorBidi"/>
          <w:sz w:val="22"/>
          <w:szCs w:val="22"/>
          <w:lang w:eastAsia="ko-KR"/>
        </w:rPr>
      </w:pPr>
      <w:r>
        <w:t xml:space="preserve">A.7.6.2.1 </w:t>
      </w:r>
      <w:r>
        <w:rPr>
          <w:rFonts w:asciiTheme="minorHAnsi" w:eastAsiaTheme="minorEastAsia" w:hAnsiTheme="minorHAnsi" w:cstheme="minorBidi"/>
          <w:sz w:val="22"/>
          <w:szCs w:val="22"/>
          <w:lang w:eastAsia="ko-KR"/>
        </w:rPr>
        <w:tab/>
      </w:r>
      <w:r>
        <w:t>SA event triggered reporting tests For FR2 without SSB time index detection when DRX is not used (PCell in FR2)</w:t>
      </w:r>
      <w:r>
        <w:tab/>
      </w:r>
      <w:r>
        <w:fldChar w:fldCharType="begin" w:fldLock="1"/>
      </w:r>
      <w:r>
        <w:instrText xml:space="preserve"> PAGEREF _Toc535476764 \h </w:instrText>
      </w:r>
      <w:r>
        <w:fldChar w:fldCharType="separate"/>
      </w:r>
      <w:r>
        <w:t>824</w:t>
      </w:r>
      <w:r>
        <w:fldChar w:fldCharType="end"/>
      </w:r>
    </w:p>
    <w:p w14:paraId="3088F2DD" w14:textId="77777777" w:rsidR="005D1126" w:rsidRDefault="005D1126" w:rsidP="005D1126">
      <w:pPr>
        <w:pStyle w:val="TOC5"/>
        <w:rPr>
          <w:rFonts w:asciiTheme="minorHAnsi" w:eastAsiaTheme="minorEastAsia" w:hAnsiTheme="minorHAnsi" w:cstheme="minorBidi"/>
          <w:sz w:val="22"/>
          <w:szCs w:val="22"/>
          <w:lang w:eastAsia="ko-KR"/>
        </w:rPr>
      </w:pPr>
      <w:r>
        <w:t>A.7.6.2.1.1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_Toc535476765 \h </w:instrText>
      </w:r>
      <w:r>
        <w:fldChar w:fldCharType="separate"/>
      </w:r>
      <w:r>
        <w:t>824</w:t>
      </w:r>
      <w:r>
        <w:fldChar w:fldCharType="end"/>
      </w:r>
    </w:p>
    <w:p w14:paraId="10D9CB80" w14:textId="77777777" w:rsidR="005D1126" w:rsidRDefault="005D1126" w:rsidP="005D1126">
      <w:pPr>
        <w:pStyle w:val="TOC5"/>
        <w:rPr>
          <w:rFonts w:asciiTheme="minorHAnsi" w:eastAsiaTheme="minorEastAsia" w:hAnsiTheme="minorHAnsi" w:cstheme="minorBidi"/>
          <w:sz w:val="22"/>
          <w:szCs w:val="22"/>
          <w:lang w:eastAsia="ko-KR"/>
        </w:rPr>
      </w:pPr>
      <w:r>
        <w:t>A.7.6.2.1.2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_Toc535476766 \h </w:instrText>
      </w:r>
      <w:r>
        <w:fldChar w:fldCharType="separate"/>
      </w:r>
      <w:r>
        <w:t>828</w:t>
      </w:r>
      <w:r>
        <w:fldChar w:fldCharType="end"/>
      </w:r>
    </w:p>
    <w:p w14:paraId="0E609E5B" w14:textId="77777777" w:rsidR="005D1126" w:rsidRDefault="005D1126" w:rsidP="005D1126">
      <w:pPr>
        <w:pStyle w:val="TOC4"/>
        <w:rPr>
          <w:rFonts w:asciiTheme="minorHAnsi" w:eastAsiaTheme="minorEastAsia" w:hAnsiTheme="minorHAnsi" w:cstheme="minorBidi"/>
          <w:sz w:val="22"/>
          <w:szCs w:val="22"/>
          <w:lang w:eastAsia="ko-KR"/>
        </w:rPr>
      </w:pPr>
      <w:r>
        <w:t>A.7.6.2.2</w:t>
      </w:r>
      <w:r>
        <w:rPr>
          <w:rFonts w:asciiTheme="minorHAnsi" w:eastAsiaTheme="minorEastAsia" w:hAnsiTheme="minorHAnsi" w:cstheme="minorBidi"/>
          <w:sz w:val="22"/>
          <w:szCs w:val="22"/>
          <w:lang w:eastAsia="ko-KR"/>
        </w:rPr>
        <w:tab/>
      </w:r>
      <w:r>
        <w:t>SA event triggered reporting tests For FR2 without SSB time index detection when DRX is used (PCell in FR2)</w:t>
      </w:r>
      <w:r>
        <w:tab/>
      </w:r>
      <w:r>
        <w:fldChar w:fldCharType="begin" w:fldLock="1"/>
      </w:r>
      <w:r>
        <w:instrText xml:space="preserve"> PAGEREF _Toc535476767 \h </w:instrText>
      </w:r>
      <w:r>
        <w:fldChar w:fldCharType="separate"/>
      </w:r>
      <w:r>
        <w:t>828</w:t>
      </w:r>
      <w:r>
        <w:fldChar w:fldCharType="end"/>
      </w:r>
    </w:p>
    <w:p w14:paraId="2BA7CD05" w14:textId="77777777" w:rsidR="005D1126" w:rsidRDefault="005D1126" w:rsidP="005D1126">
      <w:pPr>
        <w:pStyle w:val="TOC5"/>
        <w:rPr>
          <w:rFonts w:asciiTheme="minorHAnsi" w:eastAsiaTheme="minorEastAsia" w:hAnsiTheme="minorHAnsi" w:cstheme="minorBidi"/>
          <w:sz w:val="22"/>
          <w:szCs w:val="22"/>
          <w:lang w:eastAsia="ko-KR"/>
        </w:rPr>
      </w:pPr>
      <w:r>
        <w:t>A.7.6.2.2.1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_Toc535476768 \h </w:instrText>
      </w:r>
      <w:r>
        <w:fldChar w:fldCharType="separate"/>
      </w:r>
      <w:r>
        <w:t>828</w:t>
      </w:r>
      <w:r>
        <w:fldChar w:fldCharType="end"/>
      </w:r>
    </w:p>
    <w:p w14:paraId="5F7108FD" w14:textId="77777777" w:rsidR="005D1126" w:rsidRDefault="005D1126" w:rsidP="005D1126">
      <w:pPr>
        <w:pStyle w:val="TOC5"/>
        <w:rPr>
          <w:rFonts w:asciiTheme="minorHAnsi" w:eastAsiaTheme="minorEastAsia" w:hAnsiTheme="minorHAnsi" w:cstheme="minorBidi"/>
          <w:sz w:val="22"/>
          <w:szCs w:val="22"/>
          <w:lang w:eastAsia="ko-KR"/>
        </w:rPr>
      </w:pPr>
      <w:r>
        <w:t>A.7.6.2.2.2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_Toc535476769 \h </w:instrText>
      </w:r>
      <w:r>
        <w:fldChar w:fldCharType="separate"/>
      </w:r>
      <w:r>
        <w:t>832</w:t>
      </w:r>
      <w:r>
        <w:fldChar w:fldCharType="end"/>
      </w:r>
    </w:p>
    <w:p w14:paraId="0E72B964" w14:textId="77777777" w:rsidR="005D1126" w:rsidRDefault="005D1126" w:rsidP="005D1126">
      <w:pPr>
        <w:pStyle w:val="TOC4"/>
        <w:rPr>
          <w:rFonts w:asciiTheme="minorHAnsi" w:eastAsiaTheme="minorEastAsia" w:hAnsiTheme="minorHAnsi" w:cstheme="minorBidi"/>
          <w:sz w:val="22"/>
          <w:szCs w:val="22"/>
          <w:lang w:eastAsia="ko-KR"/>
        </w:rPr>
      </w:pPr>
      <w:r>
        <w:t xml:space="preserve">A.7.6.2.3 </w:t>
      </w:r>
      <w:r>
        <w:rPr>
          <w:rFonts w:asciiTheme="minorHAnsi" w:eastAsiaTheme="minorEastAsia" w:hAnsiTheme="minorHAnsi" w:cstheme="minorBidi"/>
          <w:sz w:val="22"/>
          <w:szCs w:val="22"/>
          <w:lang w:eastAsia="ko-KR"/>
        </w:rPr>
        <w:tab/>
      </w:r>
      <w:r>
        <w:t>SA event triggered reporting tests For FR2 with SSB time index detection when DRX is not used (PCell in FR2)</w:t>
      </w:r>
      <w:r>
        <w:tab/>
      </w:r>
      <w:r>
        <w:fldChar w:fldCharType="begin" w:fldLock="1"/>
      </w:r>
      <w:r>
        <w:instrText xml:space="preserve"> PAGEREF _Toc535476770 \h </w:instrText>
      </w:r>
      <w:r>
        <w:fldChar w:fldCharType="separate"/>
      </w:r>
      <w:r>
        <w:t>832</w:t>
      </w:r>
      <w:r>
        <w:fldChar w:fldCharType="end"/>
      </w:r>
    </w:p>
    <w:p w14:paraId="623EDEE2" w14:textId="77777777" w:rsidR="005D1126" w:rsidRDefault="005D1126" w:rsidP="005D1126">
      <w:pPr>
        <w:pStyle w:val="TOC5"/>
        <w:rPr>
          <w:rFonts w:asciiTheme="minorHAnsi" w:eastAsiaTheme="minorEastAsia" w:hAnsiTheme="minorHAnsi" w:cstheme="minorBidi"/>
          <w:sz w:val="22"/>
          <w:szCs w:val="22"/>
          <w:lang w:eastAsia="ko-KR"/>
        </w:rPr>
      </w:pPr>
      <w:r>
        <w:t>A.7.6.2.3.1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_Toc535476771 \h </w:instrText>
      </w:r>
      <w:r>
        <w:fldChar w:fldCharType="separate"/>
      </w:r>
      <w:r>
        <w:t>832</w:t>
      </w:r>
      <w:r>
        <w:fldChar w:fldCharType="end"/>
      </w:r>
    </w:p>
    <w:p w14:paraId="20F96EBA" w14:textId="77777777" w:rsidR="005D1126" w:rsidRDefault="005D1126" w:rsidP="005D1126">
      <w:pPr>
        <w:pStyle w:val="TOC5"/>
        <w:rPr>
          <w:rFonts w:asciiTheme="minorHAnsi" w:eastAsiaTheme="minorEastAsia" w:hAnsiTheme="minorHAnsi" w:cstheme="minorBidi"/>
          <w:sz w:val="22"/>
          <w:szCs w:val="22"/>
          <w:lang w:eastAsia="ko-KR"/>
        </w:rPr>
      </w:pPr>
      <w:r>
        <w:t>A.7.6.2.3.2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_Toc535476772 \h </w:instrText>
      </w:r>
      <w:r>
        <w:fldChar w:fldCharType="separate"/>
      </w:r>
      <w:r>
        <w:t>836</w:t>
      </w:r>
      <w:r>
        <w:fldChar w:fldCharType="end"/>
      </w:r>
    </w:p>
    <w:p w14:paraId="1C199B42" w14:textId="77777777" w:rsidR="005D1126" w:rsidRDefault="005D1126" w:rsidP="005D1126">
      <w:pPr>
        <w:pStyle w:val="TOC4"/>
        <w:rPr>
          <w:rFonts w:asciiTheme="minorHAnsi" w:eastAsiaTheme="minorEastAsia" w:hAnsiTheme="minorHAnsi" w:cstheme="minorBidi"/>
          <w:sz w:val="22"/>
          <w:szCs w:val="22"/>
          <w:lang w:eastAsia="ko-KR"/>
        </w:rPr>
      </w:pPr>
      <w:r>
        <w:t xml:space="preserve">A.7.6.2.4 </w:t>
      </w:r>
      <w:r>
        <w:rPr>
          <w:rFonts w:asciiTheme="minorHAnsi" w:eastAsiaTheme="minorEastAsia" w:hAnsiTheme="minorHAnsi" w:cstheme="minorBidi"/>
          <w:sz w:val="22"/>
          <w:szCs w:val="22"/>
          <w:lang w:eastAsia="ko-KR"/>
        </w:rPr>
        <w:tab/>
      </w:r>
      <w:r>
        <w:t>SA event triggered reporting tests For FR2 with SSB time index detection when DRX is used (PCell in FR2)</w:t>
      </w:r>
      <w:r>
        <w:tab/>
      </w:r>
      <w:r>
        <w:fldChar w:fldCharType="begin" w:fldLock="1"/>
      </w:r>
      <w:r>
        <w:instrText xml:space="preserve"> PAGEREF _Toc535476773 \h </w:instrText>
      </w:r>
      <w:r>
        <w:fldChar w:fldCharType="separate"/>
      </w:r>
      <w:r>
        <w:t>836</w:t>
      </w:r>
      <w:r>
        <w:fldChar w:fldCharType="end"/>
      </w:r>
    </w:p>
    <w:p w14:paraId="1D65E39C" w14:textId="77777777" w:rsidR="005D1126" w:rsidRDefault="005D1126" w:rsidP="005D1126">
      <w:pPr>
        <w:pStyle w:val="TOC5"/>
        <w:rPr>
          <w:rFonts w:asciiTheme="minorHAnsi" w:eastAsiaTheme="minorEastAsia" w:hAnsiTheme="minorHAnsi" w:cstheme="minorBidi"/>
          <w:sz w:val="22"/>
          <w:szCs w:val="22"/>
          <w:lang w:eastAsia="ko-KR"/>
        </w:rPr>
      </w:pPr>
      <w:r>
        <w:t>A.7.6.2.4.1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_Toc535476774 \h </w:instrText>
      </w:r>
      <w:r>
        <w:fldChar w:fldCharType="separate"/>
      </w:r>
      <w:r>
        <w:t>836</w:t>
      </w:r>
      <w:r>
        <w:fldChar w:fldCharType="end"/>
      </w:r>
    </w:p>
    <w:p w14:paraId="68D986BA" w14:textId="77777777" w:rsidR="005D1126" w:rsidRDefault="005D1126" w:rsidP="005D1126">
      <w:pPr>
        <w:pStyle w:val="TOC5"/>
        <w:rPr>
          <w:rFonts w:asciiTheme="minorHAnsi" w:eastAsiaTheme="minorEastAsia" w:hAnsiTheme="minorHAnsi" w:cstheme="minorBidi"/>
          <w:sz w:val="22"/>
          <w:szCs w:val="22"/>
          <w:lang w:eastAsia="ko-KR"/>
        </w:rPr>
      </w:pPr>
      <w:r>
        <w:t>A.7.6.2.4.2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_Toc535476775 \h </w:instrText>
      </w:r>
      <w:r>
        <w:fldChar w:fldCharType="separate"/>
      </w:r>
      <w:r>
        <w:t>840</w:t>
      </w:r>
      <w:r>
        <w:fldChar w:fldCharType="end"/>
      </w:r>
    </w:p>
    <w:p w14:paraId="7C126A1A" w14:textId="77777777" w:rsidR="005D1126" w:rsidRDefault="005D1126" w:rsidP="005D1126">
      <w:pPr>
        <w:pStyle w:val="TOC4"/>
        <w:rPr>
          <w:rFonts w:asciiTheme="minorHAnsi" w:eastAsiaTheme="minorEastAsia" w:hAnsiTheme="minorHAnsi" w:cstheme="minorBidi"/>
          <w:sz w:val="22"/>
          <w:szCs w:val="22"/>
          <w:lang w:eastAsia="ko-KR"/>
        </w:rPr>
      </w:pPr>
      <w:r>
        <w:t>A.7.6.2.5</w:t>
      </w:r>
      <w:r>
        <w:rPr>
          <w:rFonts w:asciiTheme="minorHAnsi" w:eastAsiaTheme="minorEastAsia" w:hAnsiTheme="minorHAnsi" w:cstheme="minorBidi"/>
          <w:sz w:val="22"/>
          <w:szCs w:val="22"/>
          <w:lang w:eastAsia="ko-KR"/>
        </w:rPr>
        <w:tab/>
      </w:r>
      <w:r>
        <w:t>SA event triggered reporting tests for FR2 without SSB time index detection when DRX is not used (PCell in FR1)</w:t>
      </w:r>
      <w:r>
        <w:tab/>
      </w:r>
      <w:r>
        <w:fldChar w:fldCharType="begin" w:fldLock="1"/>
      </w:r>
      <w:r>
        <w:instrText xml:space="preserve"> PAGEREF _Toc535476776 \h </w:instrText>
      </w:r>
      <w:r>
        <w:fldChar w:fldCharType="separate"/>
      </w:r>
      <w:r>
        <w:t>840</w:t>
      </w:r>
      <w:r>
        <w:fldChar w:fldCharType="end"/>
      </w:r>
    </w:p>
    <w:p w14:paraId="697D7429" w14:textId="77777777" w:rsidR="005D1126" w:rsidRDefault="005D1126" w:rsidP="005D1126">
      <w:pPr>
        <w:pStyle w:val="TOC5"/>
        <w:rPr>
          <w:rFonts w:asciiTheme="minorHAnsi" w:eastAsiaTheme="minorEastAsia" w:hAnsiTheme="minorHAnsi" w:cstheme="minorBidi"/>
          <w:sz w:val="22"/>
          <w:szCs w:val="22"/>
          <w:lang w:eastAsia="ko-KR"/>
        </w:rPr>
      </w:pPr>
      <w:r>
        <w:t>A.7.6.2.5.1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_Toc535476777 \h </w:instrText>
      </w:r>
      <w:r>
        <w:fldChar w:fldCharType="separate"/>
      </w:r>
      <w:r>
        <w:t>840</w:t>
      </w:r>
      <w:r>
        <w:fldChar w:fldCharType="end"/>
      </w:r>
    </w:p>
    <w:p w14:paraId="0CDE2788" w14:textId="77777777" w:rsidR="005D1126" w:rsidRDefault="005D1126" w:rsidP="005D1126">
      <w:pPr>
        <w:pStyle w:val="TOC5"/>
        <w:rPr>
          <w:rFonts w:asciiTheme="minorHAnsi" w:eastAsiaTheme="minorEastAsia" w:hAnsiTheme="minorHAnsi" w:cstheme="minorBidi"/>
          <w:sz w:val="22"/>
          <w:szCs w:val="22"/>
          <w:lang w:eastAsia="ko-KR"/>
        </w:rPr>
      </w:pPr>
      <w:r>
        <w:t>A.7.6.2.5.2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_Toc535476778 \h </w:instrText>
      </w:r>
      <w:r>
        <w:fldChar w:fldCharType="separate"/>
      </w:r>
      <w:r>
        <w:t>844</w:t>
      </w:r>
      <w:r>
        <w:fldChar w:fldCharType="end"/>
      </w:r>
    </w:p>
    <w:p w14:paraId="419F4FB1" w14:textId="77777777" w:rsidR="005D1126" w:rsidRDefault="005D1126" w:rsidP="005D1126">
      <w:pPr>
        <w:pStyle w:val="TOC4"/>
        <w:rPr>
          <w:rFonts w:asciiTheme="minorHAnsi" w:eastAsiaTheme="minorEastAsia" w:hAnsiTheme="minorHAnsi" w:cstheme="minorBidi"/>
          <w:sz w:val="22"/>
          <w:szCs w:val="22"/>
          <w:lang w:eastAsia="ko-KR"/>
        </w:rPr>
      </w:pPr>
      <w:r>
        <w:t>A.7.6.2.6</w:t>
      </w:r>
      <w:r>
        <w:rPr>
          <w:rFonts w:asciiTheme="minorHAnsi" w:eastAsiaTheme="minorEastAsia" w:hAnsiTheme="minorHAnsi" w:cstheme="minorBidi"/>
          <w:sz w:val="22"/>
          <w:szCs w:val="22"/>
          <w:lang w:eastAsia="ko-KR"/>
        </w:rPr>
        <w:tab/>
      </w:r>
      <w:r>
        <w:t>SA event triggered reporting tests for FR2 without SSB time index detection when DRX is used (PCell in FR1)</w:t>
      </w:r>
      <w:r>
        <w:tab/>
      </w:r>
      <w:r>
        <w:fldChar w:fldCharType="begin" w:fldLock="1"/>
      </w:r>
      <w:r>
        <w:instrText xml:space="preserve"> PAGEREF _Toc535476779 \h </w:instrText>
      </w:r>
      <w:r>
        <w:fldChar w:fldCharType="separate"/>
      </w:r>
      <w:r>
        <w:t>844</w:t>
      </w:r>
      <w:r>
        <w:fldChar w:fldCharType="end"/>
      </w:r>
    </w:p>
    <w:p w14:paraId="17C1177D" w14:textId="77777777" w:rsidR="005D1126" w:rsidRDefault="005D1126" w:rsidP="005D1126">
      <w:pPr>
        <w:pStyle w:val="TOC5"/>
        <w:rPr>
          <w:rFonts w:asciiTheme="minorHAnsi" w:eastAsiaTheme="minorEastAsia" w:hAnsiTheme="minorHAnsi" w:cstheme="minorBidi"/>
          <w:sz w:val="22"/>
          <w:szCs w:val="22"/>
          <w:lang w:eastAsia="ko-KR"/>
        </w:rPr>
      </w:pPr>
      <w:r>
        <w:t>A.7.6.2.6.1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_Toc535476780 \h </w:instrText>
      </w:r>
      <w:r>
        <w:fldChar w:fldCharType="separate"/>
      </w:r>
      <w:r>
        <w:t>844</w:t>
      </w:r>
      <w:r>
        <w:fldChar w:fldCharType="end"/>
      </w:r>
    </w:p>
    <w:p w14:paraId="65AED63F" w14:textId="77777777" w:rsidR="005D1126" w:rsidRDefault="005D1126" w:rsidP="005D1126">
      <w:pPr>
        <w:pStyle w:val="TOC5"/>
        <w:rPr>
          <w:rFonts w:asciiTheme="minorHAnsi" w:eastAsiaTheme="minorEastAsia" w:hAnsiTheme="minorHAnsi" w:cstheme="minorBidi"/>
          <w:sz w:val="22"/>
          <w:szCs w:val="22"/>
          <w:lang w:eastAsia="ko-KR"/>
        </w:rPr>
      </w:pPr>
      <w:r>
        <w:t>A.7.6.2.6.2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_Toc535476781 \h </w:instrText>
      </w:r>
      <w:r>
        <w:fldChar w:fldCharType="separate"/>
      </w:r>
      <w:r>
        <w:t>848</w:t>
      </w:r>
      <w:r>
        <w:fldChar w:fldCharType="end"/>
      </w:r>
    </w:p>
    <w:p w14:paraId="7F5E25CB" w14:textId="77777777" w:rsidR="005D1126" w:rsidRDefault="005D1126" w:rsidP="005D1126">
      <w:pPr>
        <w:pStyle w:val="TOC4"/>
        <w:rPr>
          <w:rFonts w:asciiTheme="minorHAnsi" w:eastAsiaTheme="minorEastAsia" w:hAnsiTheme="minorHAnsi" w:cstheme="minorBidi"/>
          <w:sz w:val="22"/>
          <w:szCs w:val="22"/>
          <w:lang w:eastAsia="ko-KR"/>
        </w:rPr>
      </w:pPr>
      <w:r>
        <w:t xml:space="preserve">A.7.6.2.7 </w:t>
      </w:r>
      <w:r>
        <w:rPr>
          <w:rFonts w:asciiTheme="minorHAnsi" w:eastAsiaTheme="minorEastAsia" w:hAnsiTheme="minorHAnsi" w:cstheme="minorBidi"/>
          <w:sz w:val="22"/>
          <w:szCs w:val="22"/>
          <w:lang w:eastAsia="ko-KR"/>
        </w:rPr>
        <w:tab/>
      </w:r>
      <w:r>
        <w:t>SA event triggered reporting tests for FR2 with SSB time index detection when DRX is not used (PCell in FR1)</w:t>
      </w:r>
      <w:r>
        <w:tab/>
      </w:r>
      <w:r>
        <w:fldChar w:fldCharType="begin" w:fldLock="1"/>
      </w:r>
      <w:r>
        <w:instrText xml:space="preserve"> PAGEREF _Toc535476782 \h </w:instrText>
      </w:r>
      <w:r>
        <w:fldChar w:fldCharType="separate"/>
      </w:r>
      <w:r>
        <w:t>848</w:t>
      </w:r>
      <w:r>
        <w:fldChar w:fldCharType="end"/>
      </w:r>
    </w:p>
    <w:p w14:paraId="59DCE710" w14:textId="77777777" w:rsidR="005D1126" w:rsidRDefault="005D1126" w:rsidP="005D1126">
      <w:pPr>
        <w:pStyle w:val="TOC5"/>
        <w:rPr>
          <w:rFonts w:asciiTheme="minorHAnsi" w:eastAsiaTheme="minorEastAsia" w:hAnsiTheme="minorHAnsi" w:cstheme="minorBidi"/>
          <w:sz w:val="22"/>
          <w:szCs w:val="22"/>
          <w:lang w:eastAsia="ko-KR"/>
        </w:rPr>
      </w:pPr>
      <w:r>
        <w:t>A.7.6.2.7.1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_Toc535476783 \h </w:instrText>
      </w:r>
      <w:r>
        <w:fldChar w:fldCharType="separate"/>
      </w:r>
      <w:r>
        <w:t>848</w:t>
      </w:r>
      <w:r>
        <w:fldChar w:fldCharType="end"/>
      </w:r>
    </w:p>
    <w:p w14:paraId="0A9936A5" w14:textId="77777777" w:rsidR="005D1126" w:rsidRDefault="005D1126" w:rsidP="005D1126">
      <w:pPr>
        <w:pStyle w:val="TOC5"/>
        <w:rPr>
          <w:rFonts w:asciiTheme="minorHAnsi" w:eastAsiaTheme="minorEastAsia" w:hAnsiTheme="minorHAnsi" w:cstheme="minorBidi"/>
          <w:sz w:val="22"/>
          <w:szCs w:val="22"/>
          <w:lang w:eastAsia="ko-KR"/>
        </w:rPr>
      </w:pPr>
      <w:r>
        <w:lastRenderedPageBreak/>
        <w:t>A.7.6.2.7.2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_Toc535476784 \h </w:instrText>
      </w:r>
      <w:r>
        <w:fldChar w:fldCharType="separate"/>
      </w:r>
      <w:r>
        <w:t>853</w:t>
      </w:r>
      <w:r>
        <w:fldChar w:fldCharType="end"/>
      </w:r>
    </w:p>
    <w:p w14:paraId="32D205A6" w14:textId="77777777" w:rsidR="005D1126" w:rsidRDefault="005D1126" w:rsidP="005D1126">
      <w:pPr>
        <w:pStyle w:val="TOC4"/>
        <w:rPr>
          <w:rFonts w:asciiTheme="minorHAnsi" w:eastAsiaTheme="minorEastAsia" w:hAnsiTheme="minorHAnsi" w:cstheme="minorBidi"/>
          <w:sz w:val="22"/>
          <w:szCs w:val="22"/>
          <w:lang w:eastAsia="ko-KR"/>
        </w:rPr>
      </w:pPr>
      <w:r>
        <w:t xml:space="preserve">A.7.6.2.8 </w:t>
      </w:r>
      <w:r>
        <w:rPr>
          <w:rFonts w:asciiTheme="minorHAnsi" w:eastAsiaTheme="minorEastAsia" w:hAnsiTheme="minorHAnsi" w:cstheme="minorBidi"/>
          <w:sz w:val="22"/>
          <w:szCs w:val="22"/>
          <w:lang w:eastAsia="ko-KR"/>
        </w:rPr>
        <w:tab/>
      </w:r>
      <w:r>
        <w:t>SA event triggered reporting tests for FR2 with SSB time index detection when DRX is used (PCell in FR1)</w:t>
      </w:r>
      <w:r>
        <w:tab/>
      </w:r>
      <w:r>
        <w:fldChar w:fldCharType="begin" w:fldLock="1"/>
      </w:r>
      <w:r>
        <w:instrText xml:space="preserve"> PAGEREF _Toc535476785 \h </w:instrText>
      </w:r>
      <w:r>
        <w:fldChar w:fldCharType="separate"/>
      </w:r>
      <w:r>
        <w:t>853</w:t>
      </w:r>
      <w:r>
        <w:fldChar w:fldCharType="end"/>
      </w:r>
    </w:p>
    <w:p w14:paraId="3E2F8380" w14:textId="77777777" w:rsidR="005D1126" w:rsidRDefault="005D1126" w:rsidP="005D1126">
      <w:pPr>
        <w:pStyle w:val="TOC5"/>
        <w:rPr>
          <w:rFonts w:asciiTheme="minorHAnsi" w:eastAsiaTheme="minorEastAsia" w:hAnsiTheme="minorHAnsi" w:cstheme="minorBidi"/>
          <w:sz w:val="22"/>
          <w:szCs w:val="22"/>
          <w:lang w:eastAsia="ko-KR"/>
        </w:rPr>
      </w:pPr>
      <w:r>
        <w:t>A.7.6.2.8.1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_Toc535476786 \h </w:instrText>
      </w:r>
      <w:r>
        <w:fldChar w:fldCharType="separate"/>
      </w:r>
      <w:r>
        <w:t>853</w:t>
      </w:r>
      <w:r>
        <w:fldChar w:fldCharType="end"/>
      </w:r>
    </w:p>
    <w:p w14:paraId="3FD4A94E" w14:textId="77777777" w:rsidR="005D1126" w:rsidRDefault="005D1126" w:rsidP="005D1126">
      <w:pPr>
        <w:pStyle w:val="TOC5"/>
        <w:rPr>
          <w:rFonts w:asciiTheme="minorHAnsi" w:eastAsiaTheme="minorEastAsia" w:hAnsiTheme="minorHAnsi" w:cstheme="minorBidi"/>
          <w:sz w:val="22"/>
          <w:szCs w:val="22"/>
          <w:lang w:eastAsia="ko-KR"/>
        </w:rPr>
      </w:pPr>
      <w:r>
        <w:t>A.7.6.2.8.2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_Toc535476787 \h </w:instrText>
      </w:r>
      <w:r>
        <w:fldChar w:fldCharType="separate"/>
      </w:r>
      <w:r>
        <w:t>857</w:t>
      </w:r>
      <w:r>
        <w:fldChar w:fldCharType="end"/>
      </w:r>
    </w:p>
    <w:p w14:paraId="5C6FED13" w14:textId="77777777" w:rsidR="005D1126" w:rsidRDefault="005D1126" w:rsidP="005D1126">
      <w:pPr>
        <w:pStyle w:val="TOC2"/>
        <w:rPr>
          <w:rFonts w:asciiTheme="minorHAnsi" w:eastAsiaTheme="minorEastAsia" w:hAnsiTheme="minorHAnsi" w:cstheme="minorBidi"/>
          <w:sz w:val="22"/>
          <w:szCs w:val="22"/>
          <w:lang w:eastAsia="ko-KR"/>
        </w:rPr>
      </w:pPr>
      <w:r>
        <w:t>A.7.7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_Toc535476788 \h </w:instrText>
      </w:r>
      <w:r>
        <w:fldChar w:fldCharType="separate"/>
      </w:r>
      <w:r>
        <w:t>858</w:t>
      </w:r>
      <w:r>
        <w:fldChar w:fldCharType="end"/>
      </w:r>
    </w:p>
    <w:p w14:paraId="4CE6E6A4" w14:textId="77777777" w:rsidR="005D1126" w:rsidRDefault="005D1126" w:rsidP="005D1126">
      <w:pPr>
        <w:pStyle w:val="TOC3"/>
        <w:rPr>
          <w:rFonts w:asciiTheme="minorHAnsi" w:eastAsiaTheme="minorEastAsia" w:hAnsiTheme="minorHAnsi" w:cstheme="minorBidi"/>
          <w:sz w:val="22"/>
          <w:szCs w:val="22"/>
          <w:lang w:eastAsia="ko-KR"/>
        </w:rPr>
      </w:pPr>
      <w:r>
        <w:t>A.7.7.1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_Toc535476789 \h </w:instrText>
      </w:r>
      <w:r>
        <w:fldChar w:fldCharType="separate"/>
      </w:r>
      <w:r>
        <w:t>858</w:t>
      </w:r>
      <w:r>
        <w:fldChar w:fldCharType="end"/>
      </w:r>
    </w:p>
    <w:p w14:paraId="512AFB44" w14:textId="77777777" w:rsidR="005D1126" w:rsidRDefault="005D1126" w:rsidP="005D1126">
      <w:pPr>
        <w:pStyle w:val="TOC4"/>
        <w:rPr>
          <w:rFonts w:asciiTheme="minorHAnsi" w:eastAsiaTheme="minorEastAsia" w:hAnsiTheme="minorHAnsi" w:cstheme="minorBidi"/>
          <w:sz w:val="22"/>
          <w:szCs w:val="22"/>
          <w:lang w:eastAsia="ko-KR"/>
        </w:rPr>
      </w:pPr>
      <w:r w:rsidRPr="00C113E9">
        <w:t>A.7.7.1.1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_Toc535476790 \h </w:instrText>
      </w:r>
      <w:r>
        <w:fldChar w:fldCharType="separate"/>
      </w:r>
      <w:r>
        <w:t>858</w:t>
      </w:r>
      <w:r>
        <w:fldChar w:fldCharType="end"/>
      </w:r>
    </w:p>
    <w:p w14:paraId="78F649CC" w14:textId="77777777" w:rsidR="005D1126" w:rsidRDefault="005D1126" w:rsidP="005D1126">
      <w:pPr>
        <w:pStyle w:val="TOC5"/>
        <w:rPr>
          <w:rFonts w:asciiTheme="minorHAnsi" w:eastAsiaTheme="minorEastAsia" w:hAnsiTheme="minorHAnsi" w:cstheme="minorBidi"/>
          <w:sz w:val="22"/>
          <w:szCs w:val="22"/>
          <w:lang w:eastAsia="ko-KR"/>
        </w:rPr>
      </w:pPr>
      <w:r>
        <w:t>A.7.7.1.1.1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_Toc535476791 \h </w:instrText>
      </w:r>
      <w:r>
        <w:fldChar w:fldCharType="separate"/>
      </w:r>
      <w:r>
        <w:t>858</w:t>
      </w:r>
      <w:r>
        <w:fldChar w:fldCharType="end"/>
      </w:r>
    </w:p>
    <w:p w14:paraId="1B7A1F1B" w14:textId="77777777" w:rsidR="005D1126" w:rsidRDefault="005D1126" w:rsidP="005D1126">
      <w:pPr>
        <w:pStyle w:val="TOC5"/>
        <w:rPr>
          <w:rFonts w:asciiTheme="minorHAnsi" w:eastAsiaTheme="minorEastAsia" w:hAnsiTheme="minorHAnsi" w:cstheme="minorBidi"/>
          <w:sz w:val="22"/>
          <w:szCs w:val="22"/>
          <w:lang w:eastAsia="ko-KR"/>
        </w:rPr>
      </w:pPr>
      <w:r>
        <w:t>A.7.7.1.1.2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_Toc535476792 \h </w:instrText>
      </w:r>
      <w:r>
        <w:fldChar w:fldCharType="separate"/>
      </w:r>
      <w:r>
        <w:t>858</w:t>
      </w:r>
      <w:r>
        <w:fldChar w:fldCharType="end"/>
      </w:r>
    </w:p>
    <w:p w14:paraId="37081C5C" w14:textId="77777777" w:rsidR="005D1126" w:rsidRDefault="005D1126" w:rsidP="005D1126">
      <w:pPr>
        <w:pStyle w:val="TOC5"/>
        <w:rPr>
          <w:rFonts w:asciiTheme="minorHAnsi" w:eastAsiaTheme="minorEastAsia" w:hAnsiTheme="minorHAnsi" w:cstheme="minorBidi"/>
          <w:sz w:val="22"/>
          <w:szCs w:val="22"/>
          <w:lang w:eastAsia="ko-KR"/>
        </w:rPr>
      </w:pPr>
      <w:r>
        <w:t>A.7.7.1.1.3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_Toc535476793 \h </w:instrText>
      </w:r>
      <w:r>
        <w:fldChar w:fldCharType="separate"/>
      </w:r>
      <w:r>
        <w:t>860</w:t>
      </w:r>
      <w:r>
        <w:fldChar w:fldCharType="end"/>
      </w:r>
    </w:p>
    <w:p w14:paraId="4D34CF2F" w14:textId="77777777" w:rsidR="005D1126" w:rsidRDefault="005D1126" w:rsidP="005D1126">
      <w:pPr>
        <w:pStyle w:val="TOC5"/>
        <w:rPr>
          <w:rFonts w:asciiTheme="minorHAnsi" w:eastAsiaTheme="minorEastAsia" w:hAnsiTheme="minorHAnsi" w:cstheme="minorBidi"/>
          <w:sz w:val="22"/>
          <w:szCs w:val="22"/>
          <w:lang w:eastAsia="ko-KR"/>
        </w:rPr>
      </w:pPr>
      <w:r>
        <w:t>A.7.7.1.2.1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_Toc535476794 \h </w:instrText>
      </w:r>
      <w:r>
        <w:fldChar w:fldCharType="separate"/>
      </w:r>
      <w:r>
        <w:t>860</w:t>
      </w:r>
      <w:r>
        <w:fldChar w:fldCharType="end"/>
      </w:r>
    </w:p>
    <w:p w14:paraId="7DFD2F23" w14:textId="77777777" w:rsidR="005D1126" w:rsidRDefault="005D1126" w:rsidP="005D1126">
      <w:pPr>
        <w:pStyle w:val="TOC5"/>
        <w:rPr>
          <w:rFonts w:asciiTheme="minorHAnsi" w:eastAsiaTheme="minorEastAsia" w:hAnsiTheme="minorHAnsi" w:cstheme="minorBidi"/>
          <w:sz w:val="22"/>
          <w:szCs w:val="22"/>
          <w:lang w:eastAsia="ko-KR"/>
        </w:rPr>
      </w:pPr>
      <w:r>
        <w:t>A.7.7.1.2.2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_Toc535476795 \h </w:instrText>
      </w:r>
      <w:r>
        <w:fldChar w:fldCharType="separate"/>
      </w:r>
      <w:r>
        <w:t>860</w:t>
      </w:r>
      <w:r>
        <w:fldChar w:fldCharType="end"/>
      </w:r>
    </w:p>
    <w:p w14:paraId="75065596" w14:textId="77777777" w:rsidR="005D1126" w:rsidRDefault="005D1126" w:rsidP="005D1126">
      <w:pPr>
        <w:pStyle w:val="TOC5"/>
        <w:rPr>
          <w:rFonts w:asciiTheme="minorHAnsi" w:eastAsiaTheme="minorEastAsia" w:hAnsiTheme="minorHAnsi" w:cstheme="minorBidi"/>
          <w:sz w:val="22"/>
          <w:szCs w:val="22"/>
          <w:lang w:eastAsia="ko-KR"/>
        </w:rPr>
      </w:pPr>
      <w:r>
        <w:t>A.7.7.1.2.3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_Toc535476796 \h </w:instrText>
      </w:r>
      <w:r>
        <w:fldChar w:fldCharType="separate"/>
      </w:r>
      <w:r>
        <w:t>862</w:t>
      </w:r>
      <w:r>
        <w:fldChar w:fldCharType="end"/>
      </w:r>
    </w:p>
    <w:p w14:paraId="0F0E4FB6" w14:textId="77777777" w:rsidR="005D1126" w:rsidRDefault="005D1126" w:rsidP="005D1126">
      <w:pPr>
        <w:pStyle w:val="TOC3"/>
        <w:rPr>
          <w:rFonts w:asciiTheme="minorHAnsi" w:eastAsiaTheme="minorEastAsia" w:hAnsiTheme="minorHAnsi" w:cstheme="minorBidi"/>
          <w:sz w:val="22"/>
          <w:szCs w:val="22"/>
          <w:lang w:eastAsia="ko-KR"/>
        </w:rPr>
      </w:pPr>
      <w:r>
        <w:t>A.7.7.2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_Toc535476797 \h </w:instrText>
      </w:r>
      <w:r>
        <w:fldChar w:fldCharType="separate"/>
      </w:r>
      <w:r>
        <w:t>862</w:t>
      </w:r>
      <w:r>
        <w:fldChar w:fldCharType="end"/>
      </w:r>
    </w:p>
    <w:p w14:paraId="3314A21B" w14:textId="77777777" w:rsidR="005D1126" w:rsidRDefault="005D1126" w:rsidP="005D1126">
      <w:pPr>
        <w:pStyle w:val="TOC4"/>
        <w:rPr>
          <w:rFonts w:asciiTheme="minorHAnsi" w:eastAsiaTheme="minorEastAsia" w:hAnsiTheme="minorHAnsi" w:cstheme="minorBidi"/>
          <w:sz w:val="22"/>
          <w:szCs w:val="22"/>
          <w:lang w:eastAsia="ko-KR"/>
        </w:rPr>
      </w:pPr>
      <w:r w:rsidRPr="00C113E9">
        <w:t>A.7.7.2.1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_Toc535476798 \h </w:instrText>
      </w:r>
      <w:r>
        <w:fldChar w:fldCharType="separate"/>
      </w:r>
      <w:r>
        <w:t>862</w:t>
      </w:r>
      <w:r>
        <w:fldChar w:fldCharType="end"/>
      </w:r>
    </w:p>
    <w:p w14:paraId="399BA6FF" w14:textId="77777777" w:rsidR="005D1126" w:rsidRDefault="005D1126" w:rsidP="005D1126">
      <w:pPr>
        <w:pStyle w:val="TOC5"/>
        <w:rPr>
          <w:rFonts w:asciiTheme="minorHAnsi" w:eastAsiaTheme="minorEastAsia" w:hAnsiTheme="minorHAnsi" w:cstheme="minorBidi"/>
          <w:sz w:val="22"/>
          <w:szCs w:val="22"/>
          <w:lang w:eastAsia="ko-KR"/>
        </w:rPr>
      </w:pPr>
      <w:r w:rsidRPr="00C113E9">
        <w:t>A.7.7.2.1.1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_Toc535476799 \h </w:instrText>
      </w:r>
      <w:r>
        <w:fldChar w:fldCharType="separate"/>
      </w:r>
      <w:r>
        <w:t>862</w:t>
      </w:r>
      <w:r>
        <w:fldChar w:fldCharType="end"/>
      </w:r>
    </w:p>
    <w:p w14:paraId="23625F87" w14:textId="77777777" w:rsidR="005D1126" w:rsidRDefault="005D1126" w:rsidP="005D1126">
      <w:pPr>
        <w:pStyle w:val="TOC5"/>
        <w:rPr>
          <w:rFonts w:asciiTheme="minorHAnsi" w:eastAsiaTheme="minorEastAsia" w:hAnsiTheme="minorHAnsi" w:cstheme="minorBidi"/>
          <w:sz w:val="22"/>
          <w:szCs w:val="22"/>
          <w:lang w:eastAsia="ko-KR"/>
        </w:rPr>
      </w:pPr>
      <w:r>
        <w:t>A.7.7.2.1.2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_Toc535476800 \h </w:instrText>
      </w:r>
      <w:r>
        <w:fldChar w:fldCharType="separate"/>
      </w:r>
      <w:r>
        <w:t>862</w:t>
      </w:r>
      <w:r>
        <w:fldChar w:fldCharType="end"/>
      </w:r>
    </w:p>
    <w:p w14:paraId="0FF77E2F" w14:textId="77777777" w:rsidR="005D1126" w:rsidRDefault="005D1126" w:rsidP="005D1126">
      <w:pPr>
        <w:pStyle w:val="TOC5"/>
        <w:rPr>
          <w:rFonts w:asciiTheme="minorHAnsi" w:eastAsiaTheme="minorEastAsia" w:hAnsiTheme="minorHAnsi" w:cstheme="minorBidi"/>
          <w:sz w:val="22"/>
          <w:szCs w:val="22"/>
          <w:lang w:eastAsia="ko-KR"/>
        </w:rPr>
      </w:pPr>
      <w:r>
        <w:t>A.7.7.2.1.3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_Toc535476801 \h </w:instrText>
      </w:r>
      <w:r>
        <w:fldChar w:fldCharType="separate"/>
      </w:r>
      <w:r>
        <w:t>864</w:t>
      </w:r>
      <w:r>
        <w:fldChar w:fldCharType="end"/>
      </w:r>
    </w:p>
    <w:p w14:paraId="24B09722" w14:textId="77777777" w:rsidR="005D1126" w:rsidRDefault="005D1126" w:rsidP="005D1126">
      <w:pPr>
        <w:pStyle w:val="TOC4"/>
        <w:rPr>
          <w:rFonts w:asciiTheme="minorHAnsi" w:eastAsiaTheme="minorEastAsia" w:hAnsiTheme="minorHAnsi" w:cstheme="minorBidi"/>
          <w:sz w:val="22"/>
          <w:szCs w:val="22"/>
          <w:lang w:eastAsia="ko-KR"/>
        </w:rPr>
      </w:pPr>
      <w:r>
        <w:t>A.</w:t>
      </w:r>
      <w:r>
        <w:rPr>
          <w:lang w:eastAsia="zh-CN"/>
        </w:rPr>
        <w:t>7</w:t>
      </w:r>
      <w:r>
        <w:t>.7.2</w:t>
      </w:r>
      <w:r>
        <w:rPr>
          <w:lang w:eastAsia="zh-CN"/>
        </w:rPr>
        <w:t>.2</w:t>
      </w:r>
      <w:r>
        <w:rPr>
          <w:rFonts w:asciiTheme="minorHAnsi" w:eastAsiaTheme="minorEastAsia" w:hAnsiTheme="minorHAnsi" w:cstheme="minorBidi"/>
          <w:sz w:val="22"/>
          <w:szCs w:val="22"/>
          <w:lang w:eastAsia="ko-KR"/>
        </w:rPr>
        <w:tab/>
      </w:r>
      <w:r>
        <w:rPr>
          <w:lang w:eastAsia="zh-CN"/>
        </w:rPr>
        <w:t>SA Inter-frequency measurement accuracy with FR2 serving cell and FR2 TDD target cell</w:t>
      </w:r>
      <w:r>
        <w:tab/>
      </w:r>
      <w:r>
        <w:fldChar w:fldCharType="begin" w:fldLock="1"/>
      </w:r>
      <w:r>
        <w:instrText xml:space="preserve"> PAGEREF _Toc535476802 \h </w:instrText>
      </w:r>
      <w:r>
        <w:fldChar w:fldCharType="separate"/>
      </w:r>
      <w:r>
        <w:t>864</w:t>
      </w:r>
      <w:r>
        <w:fldChar w:fldCharType="end"/>
      </w:r>
    </w:p>
    <w:p w14:paraId="25A2C6D3" w14:textId="77777777" w:rsidR="005D1126" w:rsidRDefault="005D1126" w:rsidP="005D1126">
      <w:pPr>
        <w:pStyle w:val="TOC5"/>
        <w:rPr>
          <w:rFonts w:asciiTheme="minorHAnsi" w:eastAsiaTheme="minorEastAsia" w:hAnsiTheme="minorHAnsi" w:cstheme="minorBidi"/>
          <w:sz w:val="22"/>
          <w:szCs w:val="22"/>
          <w:lang w:eastAsia="ko-KR"/>
        </w:rPr>
      </w:pPr>
      <w:r w:rsidRPr="00C113E9">
        <w:t>A.</w:t>
      </w:r>
      <w:r w:rsidRPr="00C113E9">
        <w:rPr>
          <w:lang w:eastAsia="zh-CN"/>
        </w:rPr>
        <w:t>7</w:t>
      </w:r>
      <w:r w:rsidRPr="00C113E9">
        <w:t>.7.2.</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_Toc535476803 \h </w:instrText>
      </w:r>
      <w:r>
        <w:fldChar w:fldCharType="separate"/>
      </w:r>
      <w:r>
        <w:t>864</w:t>
      </w:r>
      <w:r>
        <w:fldChar w:fldCharType="end"/>
      </w:r>
    </w:p>
    <w:p w14:paraId="70B24D76" w14:textId="77777777" w:rsidR="005D1126" w:rsidRDefault="005D1126" w:rsidP="005D1126">
      <w:pPr>
        <w:pStyle w:val="TOC5"/>
        <w:rPr>
          <w:rFonts w:asciiTheme="minorHAnsi" w:eastAsiaTheme="minorEastAsia" w:hAnsiTheme="minorHAnsi" w:cstheme="minorBidi"/>
          <w:sz w:val="22"/>
          <w:szCs w:val="22"/>
          <w:lang w:eastAsia="ko-KR"/>
        </w:rPr>
      </w:pPr>
      <w:r>
        <w:t>A.7.7.2.2.2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_Toc535476804 \h </w:instrText>
      </w:r>
      <w:r>
        <w:fldChar w:fldCharType="separate"/>
      </w:r>
      <w:r>
        <w:t>864</w:t>
      </w:r>
      <w:r>
        <w:fldChar w:fldCharType="end"/>
      </w:r>
    </w:p>
    <w:p w14:paraId="0352ACA5" w14:textId="77777777" w:rsidR="005D1126" w:rsidRDefault="005D1126" w:rsidP="005D1126">
      <w:pPr>
        <w:pStyle w:val="TOC5"/>
        <w:rPr>
          <w:rFonts w:asciiTheme="minorHAnsi" w:eastAsiaTheme="minorEastAsia" w:hAnsiTheme="minorHAnsi" w:cstheme="minorBidi"/>
          <w:sz w:val="22"/>
          <w:szCs w:val="22"/>
          <w:lang w:eastAsia="ko-KR"/>
        </w:rPr>
      </w:pPr>
      <w:r>
        <w:t>A.7.7.2.2.3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_Toc535476805 \h </w:instrText>
      </w:r>
      <w:r>
        <w:fldChar w:fldCharType="separate"/>
      </w:r>
      <w:r>
        <w:t>866</w:t>
      </w:r>
      <w:r>
        <w:fldChar w:fldCharType="end"/>
      </w:r>
    </w:p>
    <w:p w14:paraId="15B5E453" w14:textId="77777777" w:rsidR="005D1126" w:rsidRDefault="005D1126" w:rsidP="005D1126">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_Toc535476806 \h </w:instrText>
      </w:r>
      <w:r>
        <w:fldChar w:fldCharType="separate"/>
      </w:r>
      <w:r>
        <w:t>866</w:t>
      </w:r>
      <w:r>
        <w:fldChar w:fldCharType="end"/>
      </w:r>
    </w:p>
    <w:p w14:paraId="7E050856" w14:textId="77777777" w:rsidR="005D1126" w:rsidRDefault="005D1126" w:rsidP="005D1126">
      <w:pPr>
        <w:pStyle w:val="TOC3"/>
        <w:rPr>
          <w:rFonts w:asciiTheme="minorHAnsi" w:eastAsiaTheme="minorEastAsia" w:hAnsiTheme="minorHAnsi" w:cstheme="minorBidi"/>
          <w:sz w:val="22"/>
          <w:szCs w:val="22"/>
          <w:lang w:eastAsia="ko-KR"/>
        </w:rPr>
      </w:pPr>
      <w:r>
        <w:t>A.7.7.4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_Toc535476807 \h </w:instrText>
      </w:r>
      <w:r>
        <w:fldChar w:fldCharType="separate"/>
      </w:r>
      <w:r>
        <w:t>866</w:t>
      </w:r>
      <w:r>
        <w:fldChar w:fldCharType="end"/>
      </w:r>
    </w:p>
    <w:p w14:paraId="221DC753" w14:textId="77777777" w:rsidR="005D1126" w:rsidRDefault="005D1126" w:rsidP="005D1126">
      <w:pPr>
        <w:pStyle w:val="TOC4"/>
        <w:rPr>
          <w:rFonts w:asciiTheme="minorHAnsi" w:eastAsiaTheme="minorEastAsia" w:hAnsiTheme="minorHAnsi" w:cstheme="minorBidi"/>
          <w:sz w:val="22"/>
          <w:szCs w:val="22"/>
          <w:lang w:eastAsia="ko-KR"/>
        </w:rPr>
      </w:pPr>
      <w:r w:rsidRPr="00C113E9">
        <w:t>A.7.7.4.1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_Toc535476808 \h </w:instrText>
      </w:r>
      <w:r>
        <w:fldChar w:fldCharType="separate"/>
      </w:r>
      <w:r>
        <w:t>866</w:t>
      </w:r>
      <w:r>
        <w:fldChar w:fldCharType="end"/>
      </w:r>
    </w:p>
    <w:p w14:paraId="6B748D32" w14:textId="77777777" w:rsidR="005D1126" w:rsidRDefault="005D1126" w:rsidP="005D1126">
      <w:pPr>
        <w:pStyle w:val="TOC5"/>
        <w:rPr>
          <w:rFonts w:asciiTheme="minorHAnsi" w:eastAsiaTheme="minorEastAsia" w:hAnsiTheme="minorHAnsi" w:cstheme="minorBidi"/>
          <w:sz w:val="22"/>
          <w:szCs w:val="22"/>
          <w:lang w:eastAsia="ko-KR"/>
        </w:rPr>
      </w:pPr>
      <w:r>
        <w:t>A.7.7.4.1.1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_Toc535476809 \h </w:instrText>
      </w:r>
      <w:r>
        <w:fldChar w:fldCharType="separate"/>
      </w:r>
      <w:r>
        <w:t>866</w:t>
      </w:r>
      <w:r>
        <w:fldChar w:fldCharType="end"/>
      </w:r>
    </w:p>
    <w:p w14:paraId="7159B364" w14:textId="77777777" w:rsidR="005D1126" w:rsidRDefault="005D1126" w:rsidP="005D1126">
      <w:pPr>
        <w:pStyle w:val="TOC5"/>
        <w:rPr>
          <w:rFonts w:asciiTheme="minorHAnsi" w:eastAsiaTheme="minorEastAsia" w:hAnsiTheme="minorHAnsi" w:cstheme="minorBidi"/>
          <w:sz w:val="22"/>
          <w:szCs w:val="22"/>
          <w:lang w:eastAsia="ko-KR"/>
        </w:rPr>
      </w:pPr>
      <w:r>
        <w:t>A.7.7.4.1.2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_Toc535476810 \h </w:instrText>
      </w:r>
      <w:r>
        <w:fldChar w:fldCharType="separate"/>
      </w:r>
      <w:r>
        <w:t>866</w:t>
      </w:r>
      <w:r>
        <w:fldChar w:fldCharType="end"/>
      </w:r>
    </w:p>
    <w:p w14:paraId="194409D4" w14:textId="77777777" w:rsidR="005D1126" w:rsidRDefault="005D1126" w:rsidP="005D1126">
      <w:pPr>
        <w:pStyle w:val="TOC5"/>
        <w:rPr>
          <w:rFonts w:asciiTheme="minorHAnsi" w:eastAsiaTheme="minorEastAsia" w:hAnsiTheme="minorHAnsi" w:cstheme="minorBidi"/>
          <w:sz w:val="22"/>
          <w:szCs w:val="22"/>
          <w:lang w:eastAsia="ko-KR"/>
        </w:rPr>
      </w:pPr>
      <w:r>
        <w:t>A.7.7.4.1.3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_Toc535476811 \h </w:instrText>
      </w:r>
      <w:r>
        <w:fldChar w:fldCharType="separate"/>
      </w:r>
      <w:r>
        <w:t>868</w:t>
      </w:r>
      <w:r>
        <w:fldChar w:fldCharType="end"/>
      </w:r>
    </w:p>
    <w:p w14:paraId="6239BF4A" w14:textId="77777777" w:rsidR="005D1126" w:rsidRDefault="005D1126" w:rsidP="005D1126">
      <w:pPr>
        <w:pStyle w:val="TOC4"/>
        <w:rPr>
          <w:rFonts w:asciiTheme="minorHAnsi" w:eastAsiaTheme="minorEastAsia" w:hAnsiTheme="minorHAnsi" w:cstheme="minorBidi"/>
          <w:sz w:val="22"/>
          <w:szCs w:val="22"/>
          <w:lang w:eastAsia="ko-KR"/>
        </w:rPr>
      </w:pPr>
      <w:r w:rsidRPr="00C113E9">
        <w:t>A.7.7.4.2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_Toc535476812 \h </w:instrText>
      </w:r>
      <w:r>
        <w:fldChar w:fldCharType="separate"/>
      </w:r>
      <w:r>
        <w:t>868</w:t>
      </w:r>
      <w:r>
        <w:fldChar w:fldCharType="end"/>
      </w:r>
    </w:p>
    <w:p w14:paraId="5C6C5957" w14:textId="77777777" w:rsidR="005D1126" w:rsidRDefault="005D1126" w:rsidP="005D1126">
      <w:pPr>
        <w:pStyle w:val="TOC5"/>
        <w:rPr>
          <w:rFonts w:asciiTheme="minorHAnsi" w:eastAsiaTheme="minorEastAsia" w:hAnsiTheme="minorHAnsi" w:cstheme="minorBidi"/>
          <w:sz w:val="22"/>
          <w:szCs w:val="22"/>
          <w:lang w:eastAsia="ko-KR"/>
        </w:rPr>
      </w:pPr>
      <w:r>
        <w:t>A.7.7.4.2.1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_Toc535476813 \h </w:instrText>
      </w:r>
      <w:r>
        <w:fldChar w:fldCharType="separate"/>
      </w:r>
      <w:r>
        <w:t>868</w:t>
      </w:r>
      <w:r>
        <w:fldChar w:fldCharType="end"/>
      </w:r>
    </w:p>
    <w:p w14:paraId="43AC482E" w14:textId="77777777" w:rsidR="005D1126" w:rsidRDefault="005D1126" w:rsidP="005D1126">
      <w:pPr>
        <w:pStyle w:val="TOC5"/>
        <w:rPr>
          <w:rFonts w:asciiTheme="minorHAnsi" w:eastAsiaTheme="minorEastAsia" w:hAnsiTheme="minorHAnsi" w:cstheme="minorBidi"/>
          <w:sz w:val="22"/>
          <w:szCs w:val="22"/>
          <w:lang w:eastAsia="ko-KR"/>
        </w:rPr>
      </w:pPr>
      <w:r>
        <w:t>A.7.7.4.2.2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_Toc535476814 \h </w:instrText>
      </w:r>
      <w:r>
        <w:fldChar w:fldCharType="separate"/>
      </w:r>
      <w:r>
        <w:t>868</w:t>
      </w:r>
      <w:r>
        <w:fldChar w:fldCharType="end"/>
      </w:r>
    </w:p>
    <w:p w14:paraId="4359E3ED" w14:textId="77777777" w:rsidR="005D1126" w:rsidRDefault="005D1126" w:rsidP="005D1126">
      <w:pPr>
        <w:pStyle w:val="TOC5"/>
        <w:rPr>
          <w:rFonts w:asciiTheme="minorHAnsi" w:eastAsiaTheme="minorEastAsia" w:hAnsiTheme="minorHAnsi" w:cstheme="minorBidi"/>
          <w:sz w:val="22"/>
          <w:szCs w:val="22"/>
          <w:lang w:eastAsia="ko-KR"/>
        </w:rPr>
      </w:pPr>
      <w:r>
        <w:t>A.7.7.4.2.3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_Toc535476815 \h </w:instrText>
      </w:r>
      <w:r>
        <w:fldChar w:fldCharType="separate"/>
      </w:r>
      <w:r>
        <w:t>870</w:t>
      </w:r>
      <w:r>
        <w:fldChar w:fldCharType="end"/>
      </w:r>
    </w:p>
    <w:p w14:paraId="6A89E56B" w14:textId="77777777" w:rsidR="005D1126" w:rsidRDefault="005D1126" w:rsidP="005D1126">
      <w:pPr>
        <w:pStyle w:val="TOC1"/>
        <w:rPr>
          <w:rFonts w:asciiTheme="minorHAnsi" w:eastAsiaTheme="minorEastAsia" w:hAnsiTheme="minorHAnsi" w:cstheme="minorBidi"/>
          <w:szCs w:val="22"/>
          <w:lang w:eastAsia="ko-KR"/>
        </w:rPr>
      </w:pPr>
      <w:r w:rsidRPr="00C113E9">
        <w:t>A.8</w:t>
      </w:r>
      <w:r>
        <w:rPr>
          <w:rFonts w:asciiTheme="minorHAnsi" w:eastAsiaTheme="minorEastAsia" w:hAnsiTheme="minorHAnsi" w:cstheme="minorBidi"/>
          <w:szCs w:val="22"/>
          <w:lang w:eastAsia="ko-KR"/>
        </w:rPr>
        <w:tab/>
      </w:r>
      <w:r w:rsidRPr="000E645D">
        <w:rPr>
          <w:lang w:val="en-US"/>
        </w:rPr>
        <w:t>E-UTRA standalone tests for NR RRM</w:t>
      </w:r>
      <w:r>
        <w:tab/>
      </w:r>
      <w:r>
        <w:fldChar w:fldCharType="begin" w:fldLock="1"/>
      </w:r>
      <w:r>
        <w:instrText xml:space="preserve"> PAGEREF _Toc535476816 \h </w:instrText>
      </w:r>
      <w:r>
        <w:fldChar w:fldCharType="separate"/>
      </w:r>
      <w:r>
        <w:t>870</w:t>
      </w:r>
      <w:r>
        <w:fldChar w:fldCharType="end"/>
      </w:r>
    </w:p>
    <w:p w14:paraId="47333068" w14:textId="77777777" w:rsidR="005D1126" w:rsidRDefault="005D1126" w:rsidP="005D1126">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r>
      <w:r>
        <w:fldChar w:fldCharType="begin" w:fldLock="1"/>
      </w:r>
      <w:r>
        <w:instrText xml:space="preserve"> PAGEREF _Toc535476817 \h </w:instrText>
      </w:r>
      <w:r>
        <w:fldChar w:fldCharType="separate"/>
      </w:r>
      <w:r>
        <w:t>870</w:t>
      </w:r>
      <w:r>
        <w:fldChar w:fldCharType="end"/>
      </w:r>
    </w:p>
    <w:p w14:paraId="11D4ED43" w14:textId="77777777" w:rsidR="005D1126" w:rsidRDefault="005D1126" w:rsidP="005D1126">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r>
      <w:r>
        <w:fldChar w:fldCharType="begin" w:fldLock="1"/>
      </w:r>
      <w:r>
        <w:instrText xml:space="preserve"> PAGEREF _Toc535476818 \h </w:instrText>
      </w:r>
      <w:r>
        <w:fldChar w:fldCharType="separate"/>
      </w:r>
      <w:r>
        <w:t>870</w:t>
      </w:r>
      <w:r>
        <w:fldChar w:fldCharType="end"/>
      </w:r>
    </w:p>
    <w:p w14:paraId="309ED0E6" w14:textId="77777777" w:rsidR="005D1126" w:rsidRDefault="005D1126" w:rsidP="005D1126">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_Toc535476819 \h </w:instrText>
      </w:r>
      <w:r>
        <w:fldChar w:fldCharType="separate"/>
      </w:r>
      <w:r>
        <w:t>870</w:t>
      </w:r>
      <w:r>
        <w:fldChar w:fldCharType="end"/>
      </w:r>
    </w:p>
    <w:p w14:paraId="57C0CBD0" w14:textId="77777777" w:rsidR="005D1126" w:rsidRDefault="005D1126" w:rsidP="005D1126">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r>
      <w:r>
        <w:fldChar w:fldCharType="begin" w:fldLock="1"/>
      </w:r>
      <w:r>
        <w:instrText xml:space="preserve"> PAGEREF _Toc535476820 \h </w:instrText>
      </w:r>
      <w:r>
        <w:fldChar w:fldCharType="separate"/>
      </w:r>
      <w:r>
        <w:t>871</w:t>
      </w:r>
      <w:r>
        <w:fldChar w:fldCharType="end"/>
      </w:r>
    </w:p>
    <w:p w14:paraId="1A57D69D" w14:textId="77777777" w:rsidR="005D1126" w:rsidRDefault="005D1126" w:rsidP="005D1126">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r>
      <w:r>
        <w:fldChar w:fldCharType="begin" w:fldLock="1"/>
      </w:r>
      <w:r>
        <w:instrText xml:space="preserve"> PAGEREF _Toc535476821 \h </w:instrText>
      </w:r>
      <w:r>
        <w:fldChar w:fldCharType="separate"/>
      </w:r>
      <w:r>
        <w:t>871</w:t>
      </w:r>
      <w:r>
        <w:fldChar w:fldCharType="end"/>
      </w:r>
    </w:p>
    <w:p w14:paraId="36D0F5AA" w14:textId="77777777" w:rsidR="005D1126" w:rsidRDefault="005D1126" w:rsidP="005D1126">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r>
      <w:r>
        <w:fldChar w:fldCharType="begin" w:fldLock="1"/>
      </w:r>
      <w:r>
        <w:instrText xml:space="preserve"> PAGEREF _Toc535476822 \h </w:instrText>
      </w:r>
      <w:r>
        <w:fldChar w:fldCharType="separate"/>
      </w:r>
      <w:r>
        <w:t>872</w:t>
      </w:r>
      <w:r>
        <w:fldChar w:fldCharType="end"/>
      </w:r>
    </w:p>
    <w:p w14:paraId="096D502E" w14:textId="77777777" w:rsidR="005D1126" w:rsidRDefault="005D1126" w:rsidP="005D1126">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_Toc535476823 \h </w:instrText>
      </w:r>
      <w:r>
        <w:fldChar w:fldCharType="separate"/>
      </w:r>
      <w:r>
        <w:t>872</w:t>
      </w:r>
      <w:r>
        <w:fldChar w:fldCharType="end"/>
      </w:r>
    </w:p>
    <w:p w14:paraId="41A9AAE2" w14:textId="77777777" w:rsidR="005D1126" w:rsidRDefault="005D1126" w:rsidP="005D1126">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r>
      <w:r>
        <w:fldChar w:fldCharType="begin" w:fldLock="1"/>
      </w:r>
      <w:r>
        <w:instrText xml:space="preserve"> PAGEREF _Toc535476824 \h </w:instrText>
      </w:r>
      <w:r>
        <w:fldChar w:fldCharType="separate"/>
      </w:r>
      <w:r>
        <w:t>872</w:t>
      </w:r>
      <w:r>
        <w:fldChar w:fldCharType="end"/>
      </w:r>
    </w:p>
    <w:p w14:paraId="250D8675" w14:textId="77777777" w:rsidR="005D1126" w:rsidRDefault="005D1126" w:rsidP="005D1126">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r>
      <w:r>
        <w:fldChar w:fldCharType="begin" w:fldLock="1"/>
      </w:r>
      <w:r>
        <w:instrText xml:space="preserve"> PAGEREF _Toc535476825 \h </w:instrText>
      </w:r>
      <w:r>
        <w:fldChar w:fldCharType="separate"/>
      </w:r>
      <w:r>
        <w:t>873</w:t>
      </w:r>
      <w:r>
        <w:fldChar w:fldCharType="end"/>
      </w:r>
    </w:p>
    <w:p w14:paraId="12EBEEA1" w14:textId="77777777" w:rsidR="005D1126" w:rsidRDefault="005D1126" w:rsidP="005D1126">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r>
      <w:r>
        <w:fldChar w:fldCharType="begin" w:fldLock="1"/>
      </w:r>
      <w:r>
        <w:instrText xml:space="preserve"> PAGEREF _Toc535476826 \h </w:instrText>
      </w:r>
      <w:r>
        <w:fldChar w:fldCharType="separate"/>
      </w:r>
      <w:r>
        <w:t>873</w:t>
      </w:r>
      <w:r>
        <w:fldChar w:fldCharType="end"/>
      </w:r>
    </w:p>
    <w:p w14:paraId="002E4BD7" w14:textId="77777777" w:rsidR="005D1126" w:rsidRDefault="005D1126" w:rsidP="005D1126">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_Toc535476827 \h </w:instrText>
      </w:r>
      <w:r>
        <w:fldChar w:fldCharType="separate"/>
      </w:r>
      <w:r>
        <w:t>873</w:t>
      </w:r>
      <w:r>
        <w:fldChar w:fldCharType="end"/>
      </w:r>
    </w:p>
    <w:p w14:paraId="0B20372C" w14:textId="77777777" w:rsidR="005D1126" w:rsidRDefault="005D1126" w:rsidP="005D1126">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r>
      <w:r>
        <w:fldChar w:fldCharType="begin" w:fldLock="1"/>
      </w:r>
      <w:r>
        <w:instrText xml:space="preserve"> PAGEREF _Toc535476828 \h </w:instrText>
      </w:r>
      <w:r>
        <w:fldChar w:fldCharType="separate"/>
      </w:r>
      <w:r>
        <w:t>873</w:t>
      </w:r>
      <w:r>
        <w:fldChar w:fldCharType="end"/>
      </w:r>
    </w:p>
    <w:p w14:paraId="6DF15213" w14:textId="77777777" w:rsidR="005D1126" w:rsidRDefault="005D1126" w:rsidP="005D1126">
      <w:pPr>
        <w:pStyle w:val="TOC3"/>
        <w:rPr>
          <w:rFonts w:asciiTheme="minorHAnsi" w:eastAsiaTheme="minorEastAsia" w:hAnsiTheme="minorHAnsi" w:cstheme="minorBidi"/>
          <w:sz w:val="22"/>
          <w:szCs w:val="22"/>
          <w:lang w:eastAsia="ko-KR"/>
        </w:rPr>
      </w:pPr>
      <w:r>
        <w:t>B.3.2.1</w:t>
      </w:r>
      <w:r>
        <w:rPr>
          <w:rFonts w:asciiTheme="minorHAnsi" w:eastAsiaTheme="minorEastAsia" w:hAnsiTheme="minorHAnsi" w:cstheme="minorBidi"/>
          <w:sz w:val="22"/>
          <w:szCs w:val="22"/>
          <w:lang w:eastAsia="ko-KR"/>
        </w:rPr>
        <w:tab/>
      </w:r>
      <w:r>
        <w:t>Receiver sensitivity relaxation for UE supporting CA in FR1</w:t>
      </w:r>
      <w:r>
        <w:tab/>
      </w:r>
      <w:r>
        <w:fldChar w:fldCharType="begin" w:fldLock="1"/>
      </w:r>
      <w:r>
        <w:instrText xml:space="preserve"> PAGEREF _Toc535476829 \h </w:instrText>
      </w:r>
      <w:r>
        <w:fldChar w:fldCharType="separate"/>
      </w:r>
      <w:r>
        <w:t>873</w:t>
      </w:r>
      <w:r>
        <w:fldChar w:fldCharType="end"/>
      </w:r>
    </w:p>
    <w:p w14:paraId="5DE688DE" w14:textId="77777777" w:rsidR="005D1126" w:rsidRDefault="005D1126" w:rsidP="005D1126">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r>
      <w:r>
        <w:fldChar w:fldCharType="begin" w:fldLock="1"/>
      </w:r>
      <w:r>
        <w:instrText xml:space="preserve"> PAGEREF _Toc535476830 \h </w:instrText>
      </w:r>
      <w:r>
        <w:fldChar w:fldCharType="separate"/>
      </w:r>
      <w:r>
        <w:t>874</w:t>
      </w:r>
      <w:r>
        <w:fldChar w:fldCharType="end"/>
      </w:r>
    </w:p>
    <w:p w14:paraId="701DA5CE" w14:textId="77777777" w:rsidR="005D1126" w:rsidRDefault="005D1126" w:rsidP="005D1126">
      <w:pPr>
        <w:pStyle w:val="TOC4"/>
        <w:rPr>
          <w:rFonts w:asciiTheme="minorHAnsi" w:eastAsiaTheme="minorEastAsia" w:hAnsiTheme="minorHAnsi" w:cstheme="minorBidi"/>
          <w:sz w:val="22"/>
          <w:szCs w:val="22"/>
          <w:lang w:eastAsia="ko-KR"/>
        </w:rPr>
      </w:pPr>
      <w:r w:rsidRPr="00C113E9">
        <w:t>B.3.2.2.1</w:t>
      </w:r>
      <w:r w:rsidRPr="00C113E9">
        <w:rPr>
          <w:rFonts w:asciiTheme="minorHAnsi" w:hAnsiTheme="minorHAnsi" w:cstheme="minorBidi"/>
          <w:sz w:val="22"/>
          <w:szCs w:val="22"/>
          <w:lang w:eastAsia="ko-KR"/>
        </w:rPr>
        <w:tab/>
      </w:r>
      <w:r w:rsidRPr="000E645D">
        <w:rPr>
          <w:rFonts w:eastAsia="MS Mincho"/>
        </w:rPr>
        <w:t>Inter-band carrier aggregation</w:t>
      </w:r>
      <w:r>
        <w:tab/>
      </w:r>
      <w:r>
        <w:fldChar w:fldCharType="begin" w:fldLock="1"/>
      </w:r>
      <w:r>
        <w:instrText xml:space="preserve"> PAGEREF _Toc535476831 \h </w:instrText>
      </w:r>
      <w:r>
        <w:fldChar w:fldCharType="separate"/>
      </w:r>
      <w:r>
        <w:t>874</w:t>
      </w:r>
      <w:r>
        <w:fldChar w:fldCharType="end"/>
      </w:r>
    </w:p>
    <w:p w14:paraId="3C6EC506" w14:textId="77777777" w:rsidR="005D1126" w:rsidRDefault="005D1126" w:rsidP="005D1126">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r>
      <w:r>
        <w:fldChar w:fldCharType="begin" w:fldLock="1"/>
      </w:r>
      <w:r>
        <w:instrText xml:space="preserve"> PAGEREF _Toc535476832 \h </w:instrText>
      </w:r>
      <w:r>
        <w:fldChar w:fldCharType="separate"/>
      </w:r>
      <w:r>
        <w:t>874</w:t>
      </w:r>
      <w:r>
        <w:fldChar w:fldCharType="end"/>
      </w:r>
    </w:p>
    <w:p w14:paraId="00895452" w14:textId="77777777" w:rsidR="005D1126" w:rsidRDefault="005D1126" w:rsidP="005D1126">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r>
      <w:r>
        <w:fldChar w:fldCharType="begin" w:fldLock="1"/>
      </w:r>
      <w:r>
        <w:instrText xml:space="preserve"> PAGEREF _Toc535476833 \h </w:instrText>
      </w:r>
      <w:r>
        <w:fldChar w:fldCharType="separate"/>
      </w:r>
      <w:r>
        <w:t>874</w:t>
      </w:r>
      <w:r>
        <w:fldChar w:fldCharType="end"/>
      </w:r>
    </w:p>
    <w:p w14:paraId="2F7478CD" w14:textId="77777777" w:rsidR="005D1126" w:rsidRDefault="005D1126" w:rsidP="005D1126">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r>
      <w:r>
        <w:fldChar w:fldCharType="begin" w:fldLock="1"/>
      </w:r>
      <w:r>
        <w:instrText xml:space="preserve"> PAGEREF _Toc535476834 \h </w:instrText>
      </w:r>
      <w:r>
        <w:fldChar w:fldCharType="separate"/>
      </w:r>
      <w:r>
        <w:t>874</w:t>
      </w:r>
      <w:r>
        <w:fldChar w:fldCharType="end"/>
      </w:r>
    </w:p>
    <w:p w14:paraId="224B0DFE" w14:textId="77777777" w:rsidR="005D1126" w:rsidRDefault="005D1126" w:rsidP="005D1126">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r>
      <w:r>
        <w:fldChar w:fldCharType="begin" w:fldLock="1"/>
      </w:r>
      <w:r>
        <w:instrText xml:space="preserve"> PAGEREF _Toc535476835 \h </w:instrText>
      </w:r>
      <w:r>
        <w:fldChar w:fldCharType="separate"/>
      </w:r>
      <w:r>
        <w:t>874</w:t>
      </w:r>
      <w:r>
        <w:fldChar w:fldCharType="end"/>
      </w:r>
    </w:p>
    <w:p w14:paraId="34648D1F" w14:textId="77777777" w:rsidR="005D1126" w:rsidRDefault="005D1126" w:rsidP="005D1126">
      <w:pPr>
        <w:pStyle w:val="TOC4"/>
        <w:rPr>
          <w:rFonts w:asciiTheme="minorHAnsi" w:eastAsiaTheme="minorEastAsia" w:hAnsiTheme="minorHAnsi" w:cstheme="minorBidi"/>
          <w:sz w:val="22"/>
          <w:szCs w:val="22"/>
          <w:lang w:eastAsia="ko-KR"/>
        </w:rPr>
      </w:pPr>
      <w:r w:rsidRPr="00C113E9">
        <w:t>B.3.2.4.1</w:t>
      </w:r>
      <w:r w:rsidRPr="00C113E9">
        <w:rPr>
          <w:rFonts w:asciiTheme="minorHAnsi" w:hAnsiTheme="minorHAnsi" w:cstheme="minorBidi"/>
          <w:sz w:val="22"/>
          <w:szCs w:val="22"/>
          <w:lang w:eastAsia="ko-KR"/>
        </w:rPr>
        <w:tab/>
      </w:r>
      <w:r w:rsidRPr="000E645D">
        <w:rPr>
          <w:rFonts w:eastAsia="MS Mincho"/>
        </w:rPr>
        <w:t>Intra-band contiguous carrier aggregation</w:t>
      </w:r>
      <w:r>
        <w:tab/>
      </w:r>
      <w:r>
        <w:fldChar w:fldCharType="begin" w:fldLock="1"/>
      </w:r>
      <w:r>
        <w:instrText xml:space="preserve"> PAGEREF _Toc535476836 \h </w:instrText>
      </w:r>
      <w:r>
        <w:fldChar w:fldCharType="separate"/>
      </w:r>
      <w:r>
        <w:t>874</w:t>
      </w:r>
      <w:r>
        <w:fldChar w:fldCharType="end"/>
      </w:r>
    </w:p>
    <w:p w14:paraId="1086B72B" w14:textId="77777777" w:rsidR="005D1126" w:rsidRDefault="005D1126" w:rsidP="005D1126">
      <w:pPr>
        <w:pStyle w:val="TOC4"/>
        <w:rPr>
          <w:rFonts w:asciiTheme="minorHAnsi" w:eastAsiaTheme="minorEastAsia" w:hAnsiTheme="minorHAnsi" w:cstheme="minorBidi"/>
          <w:sz w:val="22"/>
          <w:szCs w:val="22"/>
          <w:lang w:eastAsia="ko-KR"/>
        </w:rPr>
      </w:pPr>
      <w:r w:rsidRPr="00C113E9">
        <w:t>B.3.2.4.2</w:t>
      </w:r>
      <w:r w:rsidRPr="00C113E9">
        <w:rPr>
          <w:rFonts w:asciiTheme="minorHAnsi" w:hAnsiTheme="minorHAnsi" w:cstheme="minorBidi"/>
          <w:sz w:val="22"/>
          <w:szCs w:val="22"/>
          <w:lang w:eastAsia="ko-KR"/>
        </w:rPr>
        <w:tab/>
      </w:r>
      <w:r w:rsidRPr="000E645D">
        <w:rPr>
          <w:rFonts w:eastAsia="MS Mincho"/>
        </w:rPr>
        <w:t>Intra-band non-contiguous carrier aggregation</w:t>
      </w:r>
      <w:r>
        <w:tab/>
      </w:r>
      <w:r>
        <w:fldChar w:fldCharType="begin" w:fldLock="1"/>
      </w:r>
      <w:r>
        <w:instrText xml:space="preserve"> PAGEREF _Toc535476837 \h </w:instrText>
      </w:r>
      <w:r>
        <w:fldChar w:fldCharType="separate"/>
      </w:r>
      <w:r>
        <w:t>875</w:t>
      </w:r>
      <w:r>
        <w:fldChar w:fldCharType="end"/>
      </w:r>
    </w:p>
    <w:p w14:paraId="1B2DA0BC" w14:textId="77777777" w:rsidR="005D1126" w:rsidRDefault="005D1126" w:rsidP="005D1126">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r>
      <w:r>
        <w:fldChar w:fldCharType="begin" w:fldLock="1"/>
      </w:r>
      <w:r>
        <w:instrText xml:space="preserve"> PAGEREF _Toc535476838 \h </w:instrText>
      </w:r>
      <w:r>
        <w:fldChar w:fldCharType="separate"/>
      </w:r>
      <w:r>
        <w:t>875</w:t>
      </w:r>
      <w:r>
        <w:fldChar w:fldCharType="end"/>
      </w:r>
    </w:p>
    <w:p w14:paraId="407C1FA8" w14:textId="77777777" w:rsidR="005D1126" w:rsidRDefault="005D1126" w:rsidP="005D1126">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r>
      <w:r>
        <w:fldChar w:fldCharType="begin" w:fldLock="1"/>
      </w:r>
      <w:r>
        <w:instrText xml:space="preserve"> PAGEREF _Toc535476839 \h </w:instrText>
      </w:r>
      <w:r>
        <w:fldChar w:fldCharType="separate"/>
      </w:r>
      <w:r>
        <w:t>875</w:t>
      </w:r>
      <w:r>
        <w:fldChar w:fldCharType="end"/>
      </w:r>
    </w:p>
    <w:p w14:paraId="74D73992" w14:textId="77777777" w:rsidR="005D1126" w:rsidRDefault="005D1126" w:rsidP="005D1126">
      <w:pPr>
        <w:pStyle w:val="TOC3"/>
        <w:rPr>
          <w:rFonts w:asciiTheme="minorHAnsi" w:eastAsiaTheme="minorEastAsia" w:hAnsiTheme="minorHAnsi" w:cstheme="minorBidi"/>
          <w:sz w:val="22"/>
          <w:szCs w:val="22"/>
          <w:lang w:eastAsia="ko-KR"/>
        </w:rPr>
      </w:pPr>
      <w:r>
        <w:lastRenderedPageBreak/>
        <w:t>B.3.4.1</w:t>
      </w:r>
      <w:r>
        <w:rPr>
          <w:rFonts w:asciiTheme="minorHAnsi" w:eastAsiaTheme="minorEastAsia" w:hAnsiTheme="minorHAnsi" w:cstheme="minorBidi"/>
          <w:sz w:val="22"/>
          <w:szCs w:val="22"/>
          <w:lang w:eastAsia="ko-KR"/>
        </w:rPr>
        <w:tab/>
      </w:r>
      <w:r>
        <w:t>Receiver sensitivity relaxation for UE supporting SUL in FR1</w:t>
      </w:r>
      <w:r>
        <w:tab/>
      </w:r>
      <w:r>
        <w:fldChar w:fldCharType="begin" w:fldLock="1"/>
      </w:r>
      <w:r>
        <w:instrText xml:space="preserve"> PAGEREF _Toc535476840 \h </w:instrText>
      </w:r>
      <w:r>
        <w:fldChar w:fldCharType="separate"/>
      </w:r>
      <w:r>
        <w:t>875</w:t>
      </w:r>
      <w:r>
        <w:fldChar w:fldCharType="end"/>
      </w:r>
    </w:p>
    <w:p w14:paraId="7FC88DC5" w14:textId="77777777" w:rsidR="005D1126" w:rsidRDefault="005D1126" w:rsidP="005D1126">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r>
      <w:r>
        <w:fldChar w:fldCharType="begin" w:fldLock="1"/>
      </w:r>
      <w:r>
        <w:instrText xml:space="preserve"> PAGEREF _Toc535476841 \h </w:instrText>
      </w:r>
      <w:r>
        <w:fldChar w:fldCharType="separate"/>
      </w:r>
      <w:r>
        <w:t>875</w:t>
      </w:r>
      <w:r>
        <w:fldChar w:fldCharType="end"/>
      </w:r>
    </w:p>
    <w:p w14:paraId="4BF3C8F5" w14:textId="77777777" w:rsidR="005D1126" w:rsidRDefault="005D1126" w:rsidP="005D1126">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r>
      <w:r>
        <w:fldChar w:fldCharType="begin" w:fldLock="1"/>
      </w:r>
      <w:r>
        <w:instrText xml:space="preserve"> PAGEREF _Toc535476842 \h </w:instrText>
      </w:r>
      <w:r>
        <w:fldChar w:fldCharType="separate"/>
      </w:r>
      <w:r>
        <w:t>875</w:t>
      </w:r>
      <w:r>
        <w:fldChar w:fldCharType="end"/>
      </w:r>
    </w:p>
    <w:p w14:paraId="62714BB9" w14:textId="77777777" w:rsidR="005D1126" w:rsidRDefault="005D1126" w:rsidP="005D1126">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_Toc535476843 \h </w:instrText>
      </w:r>
      <w:r>
        <w:fldChar w:fldCharType="separate"/>
      </w:r>
      <w:r>
        <w:t>876</w:t>
      </w:r>
      <w:r>
        <w:fldChar w:fldCharType="end"/>
      </w:r>
    </w:p>
    <w:p w14:paraId="2F72E78D" w14:textId="77777777" w:rsidR="005D1126" w:rsidRPr="003445FB" w:rsidRDefault="005D1126" w:rsidP="005D1126">
      <w:r>
        <w:rPr>
          <w:noProof/>
          <w:sz w:val="22"/>
        </w:rPr>
        <w:fldChar w:fldCharType="end"/>
      </w:r>
    </w:p>
    <w:p w14:paraId="6629E2EA" w14:textId="77777777" w:rsidR="005D1126" w:rsidRPr="003445FB" w:rsidRDefault="005D1126" w:rsidP="005D1126">
      <w:pPr>
        <w:pStyle w:val="Heading1"/>
      </w:pPr>
      <w:r w:rsidRPr="003445FB">
        <w:br w:type="page"/>
      </w:r>
      <w:bookmarkStart w:id="3" w:name="_Toc535475848"/>
      <w:r w:rsidRPr="003445FB">
        <w:lastRenderedPageBreak/>
        <w:t>Foreword</w:t>
      </w:r>
      <w:bookmarkEnd w:id="3"/>
    </w:p>
    <w:p w14:paraId="75660041" w14:textId="77777777" w:rsidR="00080512" w:rsidRPr="003445FB" w:rsidRDefault="00080512">
      <w:r w:rsidRPr="003445FB">
        <w:t>This Technical Specification has been produced by the 3</w:t>
      </w:r>
      <w:r w:rsidR="00F04712" w:rsidRPr="003445FB">
        <w:t>rd</w:t>
      </w:r>
      <w:r w:rsidRPr="003445FB">
        <w:t xml:space="preserve"> Generation Partnership Project (3GPP).</w:t>
      </w:r>
    </w:p>
    <w:p w14:paraId="75660042" w14:textId="77777777" w:rsidR="00080512" w:rsidRPr="003445FB" w:rsidRDefault="00080512">
      <w:r w:rsidRPr="003445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3445FB" w:rsidRDefault="00080512">
      <w:pPr>
        <w:pStyle w:val="B10"/>
      </w:pPr>
      <w:r w:rsidRPr="003445FB">
        <w:t>Version x.y.z</w:t>
      </w:r>
    </w:p>
    <w:p w14:paraId="75660044" w14:textId="77777777" w:rsidR="00080512" w:rsidRPr="003445FB" w:rsidRDefault="00080512">
      <w:pPr>
        <w:pStyle w:val="B10"/>
      </w:pPr>
      <w:r w:rsidRPr="003445FB">
        <w:t>where:</w:t>
      </w:r>
    </w:p>
    <w:p w14:paraId="75660045" w14:textId="77777777" w:rsidR="00080512" w:rsidRPr="003445FB" w:rsidRDefault="00080512">
      <w:pPr>
        <w:pStyle w:val="B2"/>
      </w:pPr>
      <w:r w:rsidRPr="003445FB">
        <w:t>x</w:t>
      </w:r>
      <w:r w:rsidRPr="003445FB">
        <w:tab/>
        <w:t>the first digit:</w:t>
      </w:r>
    </w:p>
    <w:p w14:paraId="75660046" w14:textId="77777777" w:rsidR="00080512" w:rsidRPr="003445FB" w:rsidRDefault="00080512">
      <w:pPr>
        <w:pStyle w:val="B3"/>
      </w:pPr>
      <w:r w:rsidRPr="003445FB">
        <w:t>1</w:t>
      </w:r>
      <w:r w:rsidRPr="003445FB">
        <w:tab/>
        <w:t>presented to TSG for information;</w:t>
      </w:r>
    </w:p>
    <w:p w14:paraId="75660047" w14:textId="77777777" w:rsidR="00080512" w:rsidRPr="003445FB" w:rsidRDefault="00080512">
      <w:pPr>
        <w:pStyle w:val="B3"/>
      </w:pPr>
      <w:r w:rsidRPr="003445FB">
        <w:t>2</w:t>
      </w:r>
      <w:r w:rsidRPr="003445FB">
        <w:tab/>
        <w:t>presented to TSG for approval;</w:t>
      </w:r>
    </w:p>
    <w:p w14:paraId="75660048" w14:textId="77777777" w:rsidR="00080512" w:rsidRPr="003445FB" w:rsidRDefault="00080512">
      <w:pPr>
        <w:pStyle w:val="B3"/>
      </w:pPr>
      <w:r w:rsidRPr="003445FB">
        <w:t>3</w:t>
      </w:r>
      <w:r w:rsidRPr="003445FB">
        <w:tab/>
        <w:t>or greater indicates TSG approved document under change control.</w:t>
      </w:r>
    </w:p>
    <w:p w14:paraId="75660049" w14:textId="77777777" w:rsidR="00080512" w:rsidRPr="003445FB" w:rsidRDefault="00080512">
      <w:pPr>
        <w:pStyle w:val="B2"/>
      </w:pPr>
      <w:r w:rsidRPr="003445FB">
        <w:t>y</w:t>
      </w:r>
      <w:r w:rsidRPr="003445FB">
        <w:tab/>
        <w:t>the second digit is incremented for all changes of substance, i.e. technical enhancements, corrections, updates, etc.</w:t>
      </w:r>
    </w:p>
    <w:p w14:paraId="7566004A" w14:textId="77777777" w:rsidR="00080512" w:rsidRPr="003445FB" w:rsidRDefault="00080512">
      <w:pPr>
        <w:pStyle w:val="B2"/>
      </w:pPr>
      <w:r w:rsidRPr="003445FB">
        <w:t>z</w:t>
      </w:r>
      <w:r w:rsidRPr="003445FB">
        <w:tab/>
        <w:t>the third digit is incremented when editorial only changes have been incorporated in the document.</w:t>
      </w:r>
    </w:p>
    <w:p w14:paraId="7566004B" w14:textId="77777777" w:rsidR="000833A6" w:rsidRPr="003445FB" w:rsidRDefault="00D742E6" w:rsidP="000833A6">
      <w:pPr>
        <w:pStyle w:val="Heading1"/>
      </w:pPr>
      <w:bookmarkStart w:id="4" w:name="_Toc535475849"/>
      <w:bookmarkStart w:id="5" w:name="historyclause"/>
      <w:r w:rsidRPr="003445FB">
        <w:t>1</w:t>
      </w:r>
      <w:r w:rsidRPr="003445FB">
        <w:tab/>
      </w:r>
      <w:r w:rsidR="000833A6" w:rsidRPr="003445FB">
        <w:t>Scope</w:t>
      </w:r>
      <w:bookmarkEnd w:id="4"/>
    </w:p>
    <w:p w14:paraId="7566004C" w14:textId="77777777" w:rsidR="000833A6" w:rsidRPr="003445FB" w:rsidRDefault="000833A6" w:rsidP="000833A6">
      <w:pPr>
        <w:rPr>
          <w:rFonts w:cs="v4.2.0"/>
        </w:rPr>
      </w:pPr>
      <w:r w:rsidRPr="003445FB">
        <w:rPr>
          <w:rFonts w:cs="v4.2.0"/>
        </w:rPr>
        <w:t xml:space="preserve">The present document specifies requirements for support of Radio Resource Management for </w:t>
      </w:r>
      <w:r w:rsidRPr="003445FB">
        <w:t>the FDD and TDD modes of New Radio(NR)</w:t>
      </w:r>
      <w:r w:rsidRPr="003445FB">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3445FB" w:rsidRDefault="000833A6" w:rsidP="000833A6">
      <w:pPr>
        <w:pStyle w:val="Heading1"/>
      </w:pPr>
      <w:bookmarkStart w:id="6" w:name="_Toc535475850"/>
      <w:r w:rsidRPr="003445FB">
        <w:t>2</w:t>
      </w:r>
      <w:r w:rsidRPr="003445FB">
        <w:tab/>
        <w:t>References</w:t>
      </w:r>
      <w:bookmarkEnd w:id="6"/>
    </w:p>
    <w:p w14:paraId="7566004E" w14:textId="77777777" w:rsidR="000833A6" w:rsidRPr="003445FB" w:rsidRDefault="000833A6" w:rsidP="000833A6">
      <w:pPr>
        <w:rPr>
          <w:rFonts w:cs="v4.2.0"/>
        </w:rPr>
      </w:pPr>
      <w:r w:rsidRPr="003445FB">
        <w:rPr>
          <w:rFonts w:cs="v4.2.0"/>
        </w:rPr>
        <w:t>The following documents contain provisions which, through reference in this text, constitute provisions of the present document.</w:t>
      </w:r>
    </w:p>
    <w:p w14:paraId="7566004F" w14:textId="77777777" w:rsidR="000833A6" w:rsidRPr="003445FB" w:rsidRDefault="000833A6" w:rsidP="000833A6">
      <w:pPr>
        <w:pStyle w:val="B10"/>
      </w:pPr>
      <w:r w:rsidRPr="003445FB">
        <w:t>-</w:t>
      </w:r>
      <w:r w:rsidRPr="003445FB">
        <w:tab/>
        <w:t>References are either specific (identified by date of publication, edition number, version number, etc.) or non</w:t>
      </w:r>
      <w:r w:rsidRPr="003445FB">
        <w:noBreakHyphen/>
        <w:t>specific.</w:t>
      </w:r>
    </w:p>
    <w:p w14:paraId="75660050" w14:textId="77777777" w:rsidR="000833A6" w:rsidRPr="003445FB" w:rsidRDefault="000833A6" w:rsidP="000833A6">
      <w:pPr>
        <w:pStyle w:val="B10"/>
      </w:pPr>
      <w:r w:rsidRPr="003445FB">
        <w:t>-</w:t>
      </w:r>
      <w:r w:rsidRPr="003445FB">
        <w:tab/>
        <w:t>For a specific reference, subsequent revisions do not apply.</w:t>
      </w:r>
    </w:p>
    <w:p w14:paraId="75660051" w14:textId="77777777" w:rsidR="000833A6" w:rsidRPr="003445FB" w:rsidRDefault="000833A6" w:rsidP="000833A6">
      <w:pPr>
        <w:pStyle w:val="B10"/>
      </w:pPr>
      <w:r w:rsidRPr="003445FB">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75660052" w14:textId="77777777" w:rsidR="000833A6" w:rsidRPr="003445FB" w:rsidRDefault="000833A6" w:rsidP="000833A6">
      <w:pPr>
        <w:pStyle w:val="EX"/>
      </w:pPr>
      <w:r w:rsidRPr="003445FB">
        <w:t>[1]</w:t>
      </w:r>
      <w:r w:rsidRPr="003445FB">
        <w:tab/>
        <w:t>3GPP TS 38.304: "NR; User Equipment (UE) procedures in idle mode".</w:t>
      </w:r>
    </w:p>
    <w:p w14:paraId="75660053" w14:textId="77777777" w:rsidR="000833A6" w:rsidRPr="003445FB" w:rsidRDefault="000833A6" w:rsidP="000833A6">
      <w:pPr>
        <w:pStyle w:val="EX"/>
      </w:pPr>
      <w:r w:rsidRPr="003445FB">
        <w:t>[2]</w:t>
      </w:r>
      <w:r w:rsidRPr="003445FB">
        <w:tab/>
        <w:t>3GPP TS 38.331: "NR; Radio Resource Control (RRC); Protocol specification".</w:t>
      </w:r>
    </w:p>
    <w:p w14:paraId="75660054" w14:textId="77777777" w:rsidR="000833A6" w:rsidRPr="003445FB" w:rsidRDefault="000833A6" w:rsidP="000833A6">
      <w:pPr>
        <w:pStyle w:val="EX"/>
      </w:pPr>
      <w:r w:rsidRPr="003445FB">
        <w:t>[3]</w:t>
      </w:r>
      <w:r w:rsidRPr="003445FB">
        <w:tab/>
        <w:t>3GPP TS 38.213: "NR; Physical layer procedures for control".</w:t>
      </w:r>
    </w:p>
    <w:p w14:paraId="75660055" w14:textId="77777777" w:rsidR="000833A6" w:rsidRPr="003445FB" w:rsidRDefault="000833A6" w:rsidP="000833A6">
      <w:pPr>
        <w:pStyle w:val="EX"/>
      </w:pPr>
      <w:r w:rsidRPr="003445FB">
        <w:t>[4]</w:t>
      </w:r>
      <w:r w:rsidRPr="003445FB">
        <w:tab/>
        <w:t>3GPP TS 38.215: "NR; Physical layer measurements".</w:t>
      </w:r>
    </w:p>
    <w:p w14:paraId="75660056" w14:textId="77777777" w:rsidR="000833A6" w:rsidRPr="003445FB" w:rsidRDefault="000833A6" w:rsidP="000833A6">
      <w:pPr>
        <w:pStyle w:val="EX"/>
      </w:pPr>
      <w:r w:rsidRPr="003445FB">
        <w:t>[5]</w:t>
      </w:r>
      <w:r w:rsidRPr="003445FB">
        <w:tab/>
        <w:t>3GPP TS 38.533: "NR; User Equipment (UE) conformance specification; Radio Resource Management (RRM)".</w:t>
      </w:r>
    </w:p>
    <w:p w14:paraId="75660057" w14:textId="77777777" w:rsidR="000833A6" w:rsidRPr="003445FB" w:rsidRDefault="000833A6" w:rsidP="000833A6">
      <w:pPr>
        <w:pStyle w:val="EX"/>
      </w:pPr>
      <w:r w:rsidRPr="003445FB">
        <w:t>[6]</w:t>
      </w:r>
      <w:r w:rsidRPr="003445FB">
        <w:tab/>
        <w:t xml:space="preserve">3GPP TS 38.211: </w:t>
      </w:r>
      <w:bookmarkStart w:id="7" w:name="OLE_LINK44"/>
      <w:bookmarkStart w:id="8" w:name="OLE_LINK45"/>
      <w:r w:rsidRPr="003445FB">
        <w:t>"</w:t>
      </w:r>
      <w:bookmarkEnd w:id="7"/>
      <w:bookmarkEnd w:id="8"/>
      <w:r w:rsidRPr="003445FB">
        <w:t>NR; Physical channels and modulation”.</w:t>
      </w:r>
    </w:p>
    <w:p w14:paraId="75660058" w14:textId="77777777" w:rsidR="000833A6" w:rsidRPr="003445FB" w:rsidRDefault="000833A6" w:rsidP="000833A6">
      <w:pPr>
        <w:pStyle w:val="EX"/>
      </w:pPr>
      <w:r w:rsidRPr="003445FB">
        <w:t>[7]</w:t>
      </w:r>
      <w:r w:rsidRPr="003445FB">
        <w:tab/>
        <w:t>3GPP TS 38.321: "NR; Medium Access Control (MAC) protocol specification".</w:t>
      </w:r>
    </w:p>
    <w:p w14:paraId="75660059" w14:textId="77777777" w:rsidR="000833A6" w:rsidRPr="003445FB" w:rsidRDefault="000833A6" w:rsidP="000833A6">
      <w:pPr>
        <w:pStyle w:val="EX"/>
      </w:pPr>
      <w:r w:rsidRPr="003445FB">
        <w:t>[8]</w:t>
      </w:r>
      <w:r w:rsidRPr="003445FB">
        <w:tab/>
        <w:t>3GPP TS 38. 212 "NR; Multiplexing and channel coding".</w:t>
      </w:r>
    </w:p>
    <w:p w14:paraId="7566005A" w14:textId="77777777" w:rsidR="000833A6" w:rsidRPr="003445FB" w:rsidRDefault="000833A6" w:rsidP="000833A6">
      <w:pPr>
        <w:pStyle w:val="EX"/>
      </w:pPr>
      <w:r w:rsidRPr="003445FB">
        <w:lastRenderedPageBreak/>
        <w:t>[9]</w:t>
      </w:r>
      <w:r w:rsidRPr="003445FB">
        <w:tab/>
        <w:t>3GPP TS 38.202: "NR; Physical layer services provided by the physical layer".</w:t>
      </w:r>
    </w:p>
    <w:p w14:paraId="7566005B" w14:textId="77777777" w:rsidR="000833A6" w:rsidRPr="003445FB" w:rsidRDefault="000833A6" w:rsidP="000833A6">
      <w:pPr>
        <w:pStyle w:val="EX"/>
      </w:pPr>
      <w:r w:rsidRPr="003445FB">
        <w:t>[10]</w:t>
      </w:r>
      <w:r w:rsidRPr="003445FB">
        <w:tab/>
        <w:t>3GPP TS 38.300: "NR; Overall description; Stage-2".</w:t>
      </w:r>
    </w:p>
    <w:p w14:paraId="7566005C" w14:textId="77777777" w:rsidR="000833A6" w:rsidRPr="003445FB" w:rsidRDefault="000833A6" w:rsidP="000833A6">
      <w:pPr>
        <w:pStyle w:val="EX"/>
      </w:pPr>
      <w:r w:rsidRPr="003445FB">
        <w:t>[11]</w:t>
      </w:r>
      <w:r w:rsidRPr="003445FB">
        <w:tab/>
        <w:t>3GPP TR 21.905: "Vocabulary for 3GPP Specifications".</w:t>
      </w:r>
    </w:p>
    <w:p w14:paraId="7566005D" w14:textId="77777777" w:rsidR="000833A6" w:rsidRPr="003445FB" w:rsidRDefault="000833A6" w:rsidP="000833A6">
      <w:pPr>
        <w:pStyle w:val="EX"/>
      </w:pPr>
      <w:r w:rsidRPr="003445FB">
        <w:t>[12]</w:t>
      </w:r>
      <w:r w:rsidRPr="003445FB">
        <w:tab/>
        <w:t>3GPP TS 38.423: "</w:t>
      </w:r>
      <w:r w:rsidRPr="003445FB">
        <w:rPr>
          <w:bCs/>
          <w:lang w:val="en-US"/>
        </w:rPr>
        <w:t>NG-RAN; Xn Application Protocol (XnAP)</w:t>
      </w:r>
      <w:r w:rsidRPr="003445FB">
        <w:t>".</w:t>
      </w:r>
    </w:p>
    <w:p w14:paraId="7566005E" w14:textId="77777777" w:rsidR="000833A6" w:rsidRPr="003445FB" w:rsidRDefault="000833A6" w:rsidP="000833A6">
      <w:pPr>
        <w:pStyle w:val="EX"/>
      </w:pPr>
      <w:r w:rsidRPr="003445FB">
        <w:t>[13]</w:t>
      </w:r>
      <w:r w:rsidRPr="003445FB">
        <w:tab/>
        <w:t>3GPP TS 38.104: "NR; Base Station (BS) radio transmission and reception".</w:t>
      </w:r>
    </w:p>
    <w:p w14:paraId="7566005F" w14:textId="77777777" w:rsidR="000833A6" w:rsidRPr="003445FB" w:rsidRDefault="000833A6" w:rsidP="000833A6">
      <w:pPr>
        <w:pStyle w:val="EX"/>
      </w:pPr>
      <w:r w:rsidRPr="003445FB">
        <w:t>[14]</w:t>
      </w:r>
      <w:r w:rsidRPr="003445FB">
        <w:tab/>
        <w:t>3GPP TS 38.306: "NR; User Equipment (UE) radio access capabilities".</w:t>
      </w:r>
    </w:p>
    <w:p w14:paraId="75660060" w14:textId="77777777" w:rsidR="000833A6" w:rsidRPr="003445FB" w:rsidRDefault="000833A6" w:rsidP="000833A6">
      <w:pPr>
        <w:pStyle w:val="EX"/>
      </w:pPr>
      <w:r w:rsidRPr="003445FB">
        <w:t>[15]</w:t>
      </w:r>
      <w:r w:rsidRPr="003445FB">
        <w:tab/>
        <w:t>3GPP TS 36.133: "Evolved Universal Terrestrial Radio Access (E-UTRA); Requirements for support of radio resource management".</w:t>
      </w:r>
    </w:p>
    <w:p w14:paraId="75660061" w14:textId="77777777" w:rsidR="000833A6" w:rsidRPr="003445FB" w:rsidRDefault="000833A6" w:rsidP="000833A6">
      <w:pPr>
        <w:pStyle w:val="EX"/>
      </w:pPr>
      <w:r w:rsidRPr="003445FB">
        <w:t>[16]</w:t>
      </w:r>
      <w:r w:rsidRPr="003445FB">
        <w:tab/>
        <w:t>3GPP TS 36.331: "Evolved Universal Terrestrial Radio Access (E-UTRA); Radio Resource Control (RRC) protocol specification".</w:t>
      </w:r>
    </w:p>
    <w:p w14:paraId="75660062" w14:textId="77777777" w:rsidR="000833A6" w:rsidRPr="003445FB" w:rsidRDefault="00D742E6" w:rsidP="000833A6">
      <w:pPr>
        <w:pStyle w:val="EX"/>
      </w:pPr>
      <w:r w:rsidRPr="003445FB">
        <w:t>[17]</w:t>
      </w:r>
      <w:r w:rsidRPr="003445FB">
        <w:tab/>
        <w:t>3GPP TS 37.340: "</w:t>
      </w:r>
      <w:r w:rsidR="000833A6" w:rsidRPr="003445FB">
        <w:t>Evolved Universal Terrestrial Radio Access (E-UTRA) and NR; Multi-connectivity</w:t>
      </w:r>
      <w:r w:rsidRPr="003445FB">
        <w:t>"</w:t>
      </w:r>
      <w:r w:rsidR="000833A6" w:rsidRPr="003445FB">
        <w:t>, Stage 2.</w:t>
      </w:r>
    </w:p>
    <w:p w14:paraId="75660063" w14:textId="77777777" w:rsidR="000833A6" w:rsidRPr="003445FB" w:rsidRDefault="00D742E6" w:rsidP="000833A6">
      <w:pPr>
        <w:pStyle w:val="EX"/>
      </w:pPr>
      <w:r w:rsidRPr="003445FB">
        <w:t>[18]</w:t>
      </w:r>
      <w:r w:rsidRPr="003445FB">
        <w:tab/>
        <w:t>3GPP TS 38.101-1: "</w:t>
      </w:r>
      <w:r w:rsidR="000833A6" w:rsidRPr="003445FB">
        <w:t>NR; User Equipment (UE) radio transmission and reception; Part 1: Range 1 Standalone</w:t>
      </w:r>
      <w:r w:rsidRPr="003445FB">
        <w:t>"</w:t>
      </w:r>
      <w:r w:rsidR="000833A6" w:rsidRPr="003445FB">
        <w:t>.</w:t>
      </w:r>
    </w:p>
    <w:p w14:paraId="75660064" w14:textId="77777777" w:rsidR="000833A6" w:rsidRPr="003445FB" w:rsidRDefault="00D742E6" w:rsidP="000833A6">
      <w:pPr>
        <w:pStyle w:val="EX"/>
      </w:pPr>
      <w:r w:rsidRPr="003445FB">
        <w:t>[19]</w:t>
      </w:r>
      <w:r w:rsidRPr="003445FB">
        <w:tab/>
        <w:t>3GPP TS 38.101-2: "</w:t>
      </w:r>
      <w:r w:rsidR="000833A6" w:rsidRPr="003445FB">
        <w:t>NR; User Equipment (UE) radio transmission and reception; Part 2: Range 2 Standalone</w:t>
      </w:r>
      <w:r w:rsidRPr="003445FB">
        <w:t>"</w:t>
      </w:r>
      <w:r w:rsidR="000833A6" w:rsidRPr="003445FB">
        <w:t>.</w:t>
      </w:r>
    </w:p>
    <w:p w14:paraId="75660065" w14:textId="77777777" w:rsidR="000833A6" w:rsidRPr="003445FB" w:rsidRDefault="00D742E6" w:rsidP="000833A6">
      <w:pPr>
        <w:pStyle w:val="EX"/>
      </w:pPr>
      <w:r w:rsidRPr="003445FB">
        <w:t>[20]</w:t>
      </w:r>
      <w:r w:rsidRPr="003445FB">
        <w:tab/>
        <w:t>3GPP TS 38.101-3: "</w:t>
      </w:r>
      <w:r w:rsidR="000833A6" w:rsidRPr="003445FB">
        <w:t>NR; User Equipment (UE) radio transmission and reception; Part 3: Range 1 and Range 2 Interworking operation w</w:t>
      </w:r>
      <w:r w:rsidRPr="003445FB">
        <w:t>ith other radios"</w:t>
      </w:r>
      <w:r w:rsidR="000833A6" w:rsidRPr="003445FB">
        <w:t>.</w:t>
      </w:r>
    </w:p>
    <w:p w14:paraId="75660066" w14:textId="77777777" w:rsidR="000833A6" w:rsidRPr="003445FB" w:rsidRDefault="00D742E6" w:rsidP="000833A6">
      <w:pPr>
        <w:pStyle w:val="EX"/>
      </w:pPr>
      <w:r w:rsidRPr="003445FB">
        <w:t>[21]</w:t>
      </w:r>
      <w:r w:rsidRPr="003445FB">
        <w:tab/>
        <w:t>3GPP TS 38.101-4: "</w:t>
      </w:r>
      <w:r w:rsidR="000833A6" w:rsidRPr="003445FB">
        <w:t>NR; User Equipment (UE) radio transmission and reception; P</w:t>
      </w:r>
      <w:r w:rsidRPr="003445FB">
        <w:t>art 4: Performance requirements"</w:t>
      </w:r>
      <w:r w:rsidR="000833A6" w:rsidRPr="003445FB">
        <w:t>.</w:t>
      </w:r>
    </w:p>
    <w:p w14:paraId="75660067" w14:textId="77777777" w:rsidR="000833A6" w:rsidRPr="003445FB" w:rsidRDefault="00D742E6" w:rsidP="000833A6">
      <w:pPr>
        <w:pStyle w:val="EX"/>
      </w:pPr>
      <w:r w:rsidRPr="003445FB">
        <w:t>[22]</w:t>
      </w:r>
      <w:r w:rsidRPr="003445FB">
        <w:tab/>
        <w:t>3GPP TS 38.305: "</w:t>
      </w:r>
      <w:r w:rsidR="000833A6" w:rsidRPr="003445FB">
        <w:t>NG Radio Access Network (NG-RAN); Stage 2 functional specification of User Equipment (UE) position</w:t>
      </w:r>
      <w:r w:rsidRPr="003445FB">
        <w:t>ing in NG-RAN"</w:t>
      </w:r>
      <w:r w:rsidR="000833A6" w:rsidRPr="003445FB">
        <w:t>.</w:t>
      </w:r>
    </w:p>
    <w:p w14:paraId="75660068" w14:textId="77777777" w:rsidR="000833A6" w:rsidRPr="003445FB" w:rsidRDefault="000833A6" w:rsidP="000833A6">
      <w:pPr>
        <w:pStyle w:val="EX"/>
      </w:pPr>
      <w:r w:rsidRPr="003445FB">
        <w:t>[23]</w:t>
      </w:r>
      <w:r w:rsidRPr="003445FB">
        <w:tab/>
        <w:t>3GPP TS 36.211: "Evolved Universal Terrestrial Radio Access (E-UTRA); P</w:t>
      </w:r>
      <w:r w:rsidR="00D742E6" w:rsidRPr="003445FB">
        <w:t>hysical Channels and Modulation"</w:t>
      </w:r>
      <w:r w:rsidRPr="003445FB">
        <w:t>.</w:t>
      </w:r>
    </w:p>
    <w:p w14:paraId="75660069" w14:textId="77777777" w:rsidR="00315CFD" w:rsidRPr="003445FB" w:rsidRDefault="000833A6" w:rsidP="00315CFD">
      <w:pPr>
        <w:pStyle w:val="EX"/>
      </w:pPr>
      <w:r w:rsidRPr="003445FB">
        <w:t>[</w:t>
      </w:r>
      <w:r w:rsidR="00315CFD" w:rsidRPr="003445FB">
        <w:t>24]</w:t>
      </w:r>
      <w:r w:rsidR="00315CFD" w:rsidRPr="003445FB">
        <w:tab/>
        <w:t>3GPP TS 36.300: "Evolved Universal Terrestrial Radio Acces</w:t>
      </w:r>
      <w:r w:rsidR="00D742E6" w:rsidRPr="003445FB">
        <w:t>s (E-UTRA); Overall description"</w:t>
      </w:r>
      <w:r w:rsidR="00315CFD" w:rsidRPr="003445FB">
        <w:t>.</w:t>
      </w:r>
    </w:p>
    <w:p w14:paraId="7566006A" w14:textId="77777777" w:rsidR="00315CFD" w:rsidRPr="003445FB" w:rsidRDefault="00D742E6" w:rsidP="00315CFD">
      <w:pPr>
        <w:pStyle w:val="EX"/>
      </w:pPr>
      <w:r w:rsidRPr="003445FB">
        <w:t>[25]</w:t>
      </w:r>
      <w:r w:rsidRPr="003445FB">
        <w:tab/>
        <w:t>3GPP TS 36.101: "</w:t>
      </w:r>
      <w:r w:rsidR="00315CFD" w:rsidRPr="003445FB">
        <w:t>Technical Specification Group Radio Access Network; Evolved Universal Terrestrial Radio Access (E-UTRA); User Equipment (UE) r</w:t>
      </w:r>
      <w:r w:rsidRPr="003445FB">
        <w:t>adio transmission and reception"</w:t>
      </w:r>
      <w:r w:rsidR="00315CFD" w:rsidRPr="003445FB">
        <w:t>.</w:t>
      </w:r>
    </w:p>
    <w:p w14:paraId="0B50B8C0" w14:textId="77777777" w:rsidR="002A798B" w:rsidRPr="003445FB" w:rsidRDefault="002A798B" w:rsidP="002A798B">
      <w:pPr>
        <w:pStyle w:val="Heading1"/>
      </w:pPr>
      <w:bookmarkStart w:id="9" w:name="_Toc535475851"/>
      <w:bookmarkStart w:id="10" w:name="_Hlk1143881"/>
      <w:bookmarkStart w:id="11" w:name="_Toc535475855"/>
      <w:r w:rsidRPr="003445FB">
        <w:t>3</w:t>
      </w:r>
      <w:r w:rsidRPr="003445FB">
        <w:tab/>
        <w:t>Definitions, symbols and abbreviations</w:t>
      </w:r>
      <w:bookmarkEnd w:id="9"/>
    </w:p>
    <w:p w14:paraId="3E6AF08C" w14:textId="77777777" w:rsidR="00FA3B59" w:rsidRPr="003445FB" w:rsidRDefault="00FA3B59" w:rsidP="00FA3B59">
      <w:pPr>
        <w:pStyle w:val="Heading2"/>
      </w:pPr>
      <w:bookmarkStart w:id="12" w:name="_Toc535475852"/>
      <w:bookmarkEnd w:id="10"/>
      <w:r w:rsidRPr="003445FB">
        <w:t>3.1</w:t>
      </w:r>
      <w:r w:rsidRPr="003445FB">
        <w:tab/>
        <w:t>Definitions</w:t>
      </w:r>
      <w:bookmarkEnd w:id="12"/>
    </w:p>
    <w:p w14:paraId="279AEDC6" w14:textId="77777777" w:rsidR="00FA3B59" w:rsidRPr="003445FB" w:rsidRDefault="00FA3B59" w:rsidP="00FA3B59">
      <w:r w:rsidRPr="003445FB">
        <w:t>For the purposes of the present document, the terms and definitions given in TR 21.905 [11] and the following apply. A term defined in the present document takes precedence over the definition of the same term, if any, in TR 21.905 [11].</w:t>
      </w:r>
    </w:p>
    <w:p w14:paraId="7DA08045" w14:textId="77777777" w:rsidR="00FA3B59" w:rsidRPr="003445FB" w:rsidRDefault="00FA3B59" w:rsidP="00FA3B59">
      <w:r w:rsidRPr="003445FB">
        <w:rPr>
          <w:b/>
        </w:rPr>
        <w:t>Active DL BWP</w:t>
      </w:r>
      <w:r w:rsidRPr="003445FB">
        <w:t>: Active DL bandwidth part as defined in TS 38.213 [3].</w:t>
      </w:r>
    </w:p>
    <w:p w14:paraId="1165D1E1" w14:textId="77777777" w:rsidR="00FA3B59" w:rsidRPr="003445FB" w:rsidRDefault="00FA3B59" w:rsidP="00FA3B59">
      <w:r w:rsidRPr="003445FB">
        <w:rPr>
          <w:b/>
        </w:rPr>
        <w:t>Blackbox Approach:</w:t>
      </w:r>
      <w:r w:rsidRPr="003445FB">
        <w:t xml:space="preserve"> Testing methodology, in which the UE internal implementation of certain specific UE functionality involved in the test, is unknown.</w:t>
      </w:r>
    </w:p>
    <w:p w14:paraId="0A314D21" w14:textId="77777777" w:rsidR="00FA3B59" w:rsidRPr="003445FB" w:rsidRDefault="00FA3B59" w:rsidP="00FA3B59">
      <w:pPr>
        <w:rPr>
          <w:b/>
        </w:rPr>
      </w:pPr>
      <w:r w:rsidRPr="003445FB">
        <w:rPr>
          <w:b/>
        </w:rPr>
        <w:t>DL BWP</w:t>
      </w:r>
      <w:r w:rsidRPr="003445FB">
        <w:t>: DL bandwidth part as defined in TS 38.213 [3].</w:t>
      </w:r>
    </w:p>
    <w:p w14:paraId="20689ACB" w14:textId="77777777" w:rsidR="00FA3B59" w:rsidRPr="003445FB" w:rsidRDefault="00FA3B59" w:rsidP="00FA3B59">
      <w:r w:rsidRPr="003445FB">
        <w:rPr>
          <w:b/>
        </w:rPr>
        <w:t>EN-DC</w:t>
      </w:r>
      <w:r w:rsidRPr="003445FB">
        <w:t>: E-UTRA-NR Dual Connectivity as defined in TS 37.340 [17, Section 4.1.2].</w:t>
      </w:r>
    </w:p>
    <w:p w14:paraId="6807333D" w14:textId="77777777" w:rsidR="00FA3B59" w:rsidRPr="003445FB" w:rsidRDefault="00FA3B59" w:rsidP="00FA3B59">
      <w:r w:rsidRPr="00247ED9">
        <w:rPr>
          <w:b/>
        </w:rPr>
        <w:t>en-gNB</w:t>
      </w:r>
      <w:r w:rsidRPr="00247ED9">
        <w:t>: As defined in TS 37.340 [17].</w:t>
      </w:r>
    </w:p>
    <w:p w14:paraId="77458EA9" w14:textId="77777777" w:rsidR="00FA3B59" w:rsidRPr="003445FB" w:rsidRDefault="00FA3B59" w:rsidP="00FA3B59">
      <w:pPr>
        <w:rPr>
          <w:b/>
        </w:rPr>
      </w:pPr>
      <w:r w:rsidRPr="003445FB">
        <w:rPr>
          <w:b/>
        </w:rPr>
        <w:t>FR1</w:t>
      </w:r>
      <w:r w:rsidRPr="003445FB">
        <w:t>: Frequency range 1 as defined in TS 38.104 [13, Section 5.1].</w:t>
      </w:r>
    </w:p>
    <w:p w14:paraId="427EF1FD" w14:textId="77777777" w:rsidR="00FA3B59" w:rsidRPr="003445FB" w:rsidRDefault="00FA3B59" w:rsidP="00FA3B59">
      <w:pPr>
        <w:rPr>
          <w:b/>
        </w:rPr>
      </w:pPr>
      <w:r w:rsidRPr="003445FB">
        <w:rPr>
          <w:b/>
        </w:rPr>
        <w:lastRenderedPageBreak/>
        <w:t>FR2</w:t>
      </w:r>
      <w:r w:rsidRPr="003445FB">
        <w:t>: Frequency range 2 as defined in TS 38.104 [13, Section 5.1].</w:t>
      </w:r>
    </w:p>
    <w:p w14:paraId="1B1655D9" w14:textId="77777777" w:rsidR="00FA3B59" w:rsidRPr="003445FB" w:rsidRDefault="00FA3B59" w:rsidP="00FA3B59">
      <w:pPr>
        <w:rPr>
          <w:lang w:eastAsia="ko-KR"/>
        </w:rPr>
      </w:pPr>
      <w:r w:rsidRPr="003445FB">
        <w:rPr>
          <w:b/>
        </w:rPr>
        <w:t>gNB</w:t>
      </w:r>
      <w:r w:rsidRPr="003445FB">
        <w:t>: as defined in in TS 38.300 [10].</w:t>
      </w:r>
    </w:p>
    <w:p w14:paraId="42E81EA1" w14:textId="77777777" w:rsidR="00FA3B59" w:rsidRDefault="00FA3B59" w:rsidP="00FA3B59">
      <w:pPr>
        <w:rPr>
          <w:ins w:id="13" w:author="ericsson" w:date="2019-02-12T01:17:00Z"/>
        </w:rPr>
      </w:pPr>
      <w:r w:rsidRPr="003445FB">
        <w:rPr>
          <w:b/>
        </w:rPr>
        <w:t>Master Cell Group:</w:t>
      </w:r>
      <w:r w:rsidRPr="003445FB">
        <w:t xml:space="preserve"> As defined in TS 38.331 [2].</w:t>
      </w:r>
    </w:p>
    <w:p w14:paraId="5DEBD430" w14:textId="77777777" w:rsidR="00FA3B59" w:rsidRPr="003445FB" w:rsidRDefault="00FA3B59" w:rsidP="00FA3B59">
      <w:bookmarkStart w:id="14" w:name="_Hlk827074"/>
      <w:ins w:id="15" w:author="ericsson" w:date="2019-02-12T01:17:00Z">
        <w:r w:rsidRPr="00933AAF">
          <w:rPr>
            <w:b/>
          </w:rPr>
          <w:t>Multi-R</w:t>
        </w:r>
        <w:r>
          <w:rPr>
            <w:b/>
          </w:rPr>
          <w:t>adio</w:t>
        </w:r>
        <w:r w:rsidRPr="00933AAF">
          <w:rPr>
            <w:b/>
          </w:rPr>
          <w:t xml:space="preserve"> Dual Connectivity</w:t>
        </w:r>
        <w:bookmarkEnd w:id="14"/>
        <w:r w:rsidRPr="00933AAF">
          <w:rPr>
            <w:b/>
          </w:rPr>
          <w:t xml:space="preserve">: </w:t>
        </w:r>
        <w:r w:rsidRPr="00933AAF">
          <w:t>Dual Connectivity between E-UTRA and NR nodes</w:t>
        </w:r>
        <w:r>
          <w:t>, or between two NR nodes, as defined in</w:t>
        </w:r>
        <w:r w:rsidRPr="003445FB">
          <w:t xml:space="preserve"> TS 37.340 [17</w:t>
        </w:r>
        <w:r>
          <w:t>].</w:t>
        </w:r>
      </w:ins>
    </w:p>
    <w:p w14:paraId="3B381D24" w14:textId="77777777" w:rsidR="00FA3B59" w:rsidRPr="003445FB" w:rsidRDefault="00FA3B59" w:rsidP="00FA3B59">
      <w:pPr>
        <w:rPr>
          <w:bCs/>
        </w:rPr>
      </w:pPr>
      <w:r w:rsidRPr="003445FB">
        <w:rPr>
          <w:b/>
          <w:bCs/>
        </w:rPr>
        <w:t>ng-eNB</w:t>
      </w:r>
      <w:r w:rsidRPr="003445FB">
        <w:rPr>
          <w:bCs/>
        </w:rPr>
        <w:t>: As defined in TS 38.300 [10].</w:t>
      </w:r>
    </w:p>
    <w:p w14:paraId="31FB7C65" w14:textId="77777777" w:rsidR="00FA3B59" w:rsidRDefault="00FA3B59" w:rsidP="00FA3B59">
      <w:pPr>
        <w:rPr>
          <w:ins w:id="16" w:author="ericsson" w:date="2019-02-12T01:14:00Z"/>
        </w:rPr>
      </w:pPr>
      <w:ins w:id="17" w:author="ericsson" w:date="2019-02-12T01:09:00Z">
        <w:r>
          <w:rPr>
            <w:b/>
            <w:lang w:val="en-US"/>
          </w:rPr>
          <w:t>NE-DC</w:t>
        </w:r>
        <w:r w:rsidRPr="00454C38">
          <w:rPr>
            <w:lang w:val="en-US"/>
          </w:rPr>
          <w:t xml:space="preserve">: </w:t>
        </w:r>
      </w:ins>
      <w:ins w:id="18" w:author="ericsson" w:date="2019-02-12T01:10:00Z">
        <w:r w:rsidRPr="00933AAF">
          <w:t>NR-E-UTRA Dual Connectivity</w:t>
        </w:r>
        <w:r>
          <w:t xml:space="preserve"> </w:t>
        </w:r>
        <w:r w:rsidRPr="003445FB">
          <w:t>as defined in TS 37.340 [17, Section 4.1.</w:t>
        </w:r>
      </w:ins>
      <w:ins w:id="19" w:author="ericsson" w:date="2019-02-12T01:13:00Z">
        <w:r>
          <w:t>3.</w:t>
        </w:r>
      </w:ins>
      <w:ins w:id="20" w:author="ericsson" w:date="2019-02-12T01:10:00Z">
        <w:r w:rsidRPr="003445FB">
          <w:t>2].</w:t>
        </w:r>
      </w:ins>
    </w:p>
    <w:p w14:paraId="215B8D5F" w14:textId="77777777" w:rsidR="004F0261" w:rsidRDefault="004F0261" w:rsidP="004F0261">
      <w:pPr>
        <w:rPr>
          <w:ins w:id="21" w:author="ericsson" w:date="2019-02-12T01:14:00Z"/>
        </w:rPr>
      </w:pPr>
      <w:ins w:id="22" w:author="ericsson" w:date="2019-02-12T01:14:00Z">
        <w:r w:rsidRPr="00576004">
          <w:rPr>
            <w:b/>
          </w:rPr>
          <w:t>NGEN</w:t>
        </w:r>
      </w:ins>
      <w:ins w:id="23" w:author="ericsson" w:date="2019-02-12T01:15:00Z">
        <w:r w:rsidRPr="00576004">
          <w:rPr>
            <w:b/>
          </w:rPr>
          <w:t>-DC</w:t>
        </w:r>
        <w:r>
          <w:t xml:space="preserve">: </w:t>
        </w:r>
        <w:r w:rsidRPr="00933AAF">
          <w:t>NG-RAN E-UTRA-NR Dual Connectivity</w:t>
        </w:r>
        <w:r>
          <w:t xml:space="preserve"> </w:t>
        </w:r>
        <w:r w:rsidRPr="003445FB">
          <w:t>as defined in TS 37.340 [17, Section 4.1.</w:t>
        </w:r>
        <w:r>
          <w:t>3.</w:t>
        </w:r>
      </w:ins>
      <w:ins w:id="24" w:author="ericsson" w:date="2019-02-12T01:16:00Z">
        <w:r>
          <w:t>1</w:t>
        </w:r>
      </w:ins>
      <w:ins w:id="25" w:author="ericsson" w:date="2019-02-12T01:15:00Z">
        <w:r w:rsidRPr="003445FB">
          <w:t>].</w:t>
        </w:r>
      </w:ins>
    </w:p>
    <w:p w14:paraId="17DFF5A7" w14:textId="77777777" w:rsidR="00FA3B59" w:rsidRDefault="00FA3B59" w:rsidP="00FA3B59">
      <w:pPr>
        <w:rPr>
          <w:ins w:id="26" w:author="ericsson" w:date="2019-02-12T01:09:00Z"/>
          <w:b/>
          <w:lang w:val="en-US"/>
        </w:rPr>
      </w:pPr>
      <w:ins w:id="27" w:author="ericsson" w:date="2019-02-12T01:14:00Z">
        <w:r>
          <w:rPr>
            <w:b/>
            <w:lang w:val="en-US"/>
          </w:rPr>
          <w:t>NR-DC</w:t>
        </w:r>
        <w:r w:rsidRPr="00454C38">
          <w:rPr>
            <w:lang w:val="en-US"/>
          </w:rPr>
          <w:t xml:space="preserve">: </w:t>
        </w:r>
        <w:r w:rsidRPr="00933AAF">
          <w:t>NR-</w:t>
        </w:r>
      </w:ins>
      <w:ins w:id="28" w:author="ericsson" w:date="2019-02-12T01:15:00Z">
        <w:r>
          <w:t>NR</w:t>
        </w:r>
      </w:ins>
      <w:ins w:id="29" w:author="ericsson" w:date="2019-02-12T01:14:00Z">
        <w:r w:rsidRPr="00933AAF">
          <w:t xml:space="preserve"> Dual Connectivity</w:t>
        </w:r>
        <w:r>
          <w:t xml:space="preserve"> </w:t>
        </w:r>
        <w:r w:rsidRPr="003445FB">
          <w:t>as defined in TS 37.340 [17, Section 4.1.</w:t>
        </w:r>
        <w:r>
          <w:t>3.3</w:t>
        </w:r>
        <w:r w:rsidRPr="003445FB">
          <w:t>].</w:t>
        </w:r>
      </w:ins>
    </w:p>
    <w:p w14:paraId="05DFBBAC" w14:textId="77777777" w:rsidR="00FA3B59" w:rsidRPr="003445FB" w:rsidDel="00E672DA" w:rsidRDefault="00FA3B59" w:rsidP="00FA3B59">
      <w:pPr>
        <w:rPr>
          <w:del w:id="30" w:author="ericsson" w:date="2019-03-01T08:57:00Z"/>
          <w:b/>
          <w:lang w:val="en-US"/>
        </w:rPr>
      </w:pPr>
      <w:del w:id="31" w:author="ericsson" w:date="2019-03-01T08:57:00Z">
        <w:r w:rsidRPr="003445FB" w:rsidDel="00E672DA">
          <w:rPr>
            <w:b/>
            <w:lang w:val="en-US"/>
          </w:rPr>
          <w:delText>NSA operation mode</w:delText>
        </w:r>
        <w:r w:rsidRPr="003445FB" w:rsidDel="00E672DA">
          <w:rPr>
            <w:lang w:val="en-US"/>
          </w:rPr>
          <w:delText>: EN-DC operation mode</w:delText>
        </w:r>
        <w:r w:rsidRPr="003445FB" w:rsidDel="00E672DA">
          <w:delText>, where the UE is configured at least with PSCell and E-UTRA PCell</w:delText>
        </w:r>
        <w:r w:rsidRPr="003445FB" w:rsidDel="00E672DA">
          <w:rPr>
            <w:lang w:val="en-US"/>
          </w:rPr>
          <w:delText>.</w:delText>
        </w:r>
      </w:del>
    </w:p>
    <w:p w14:paraId="732F6B35" w14:textId="77777777" w:rsidR="00FA3B59" w:rsidRPr="003445FB" w:rsidRDefault="00FA3B59" w:rsidP="00FA3B59">
      <w:r w:rsidRPr="003445FB">
        <w:rPr>
          <w:b/>
        </w:rPr>
        <w:t>Primary Cell</w:t>
      </w:r>
      <w:r w:rsidRPr="003445FB">
        <w:t>: As defined in TS 38.331 [2].</w:t>
      </w:r>
    </w:p>
    <w:p w14:paraId="7D30B328" w14:textId="77777777" w:rsidR="00FA3B59" w:rsidRPr="003445FB" w:rsidRDefault="00FA3B59" w:rsidP="00FA3B59">
      <w:r w:rsidRPr="003445FB">
        <w:rPr>
          <w:b/>
        </w:rPr>
        <w:t>RLM-RS resource:</w:t>
      </w:r>
      <w:r w:rsidRPr="003445FB">
        <w:t xml:space="preserve"> A resource out of the set of resources configured for RLM by higher layer parameter RLM-RS-List [2] as defined in TS 38.213 [3].</w:t>
      </w:r>
    </w:p>
    <w:p w14:paraId="5055FCBE" w14:textId="77777777" w:rsidR="00FA3B59" w:rsidRPr="003445FB" w:rsidRDefault="00FA3B59" w:rsidP="00FA3B59">
      <w:pPr>
        <w:rPr>
          <w:b/>
        </w:rPr>
      </w:pPr>
      <w:r w:rsidRPr="003445FB">
        <w:rPr>
          <w:b/>
        </w:rPr>
        <w:t>SA operation mode</w:t>
      </w:r>
      <w:r w:rsidRPr="003445FB">
        <w:t>: Operation mode when the UE is configured with at least PCell</w:t>
      </w:r>
      <w:ins w:id="32" w:author="ericsson" w:date="2019-02-12T15:58:00Z">
        <w:r>
          <w:t xml:space="preserve"> and not any MR-DC</w:t>
        </w:r>
      </w:ins>
      <w:r w:rsidRPr="003445FB">
        <w:t>.</w:t>
      </w:r>
    </w:p>
    <w:p w14:paraId="0DCDDE91" w14:textId="77777777" w:rsidR="00FA3B59" w:rsidRPr="003445FB" w:rsidRDefault="00FA3B59" w:rsidP="00FA3B59">
      <w:r w:rsidRPr="003445FB">
        <w:rPr>
          <w:b/>
        </w:rPr>
        <w:t>Secondary Cell</w:t>
      </w:r>
      <w:r w:rsidRPr="003445FB">
        <w:t>: As defined in TS 38.331 [2].</w:t>
      </w:r>
    </w:p>
    <w:p w14:paraId="2DE0167A" w14:textId="77777777" w:rsidR="00FA3B59" w:rsidRPr="003445FB" w:rsidRDefault="00FA3B59" w:rsidP="00FA3B59">
      <w:r w:rsidRPr="003445FB">
        <w:rPr>
          <w:b/>
        </w:rPr>
        <w:t>Secondary Cell Group:</w:t>
      </w:r>
      <w:r w:rsidRPr="003445FB">
        <w:t xml:space="preserve"> As defined in TS 38.331 [2].</w:t>
      </w:r>
    </w:p>
    <w:p w14:paraId="08CB09D6" w14:textId="77777777" w:rsidR="00FA3B59" w:rsidRPr="003445FB" w:rsidRDefault="00FA3B59" w:rsidP="00FA3B59">
      <w:r w:rsidRPr="003445FB">
        <w:rPr>
          <w:b/>
        </w:rPr>
        <w:t>Serving Cell</w:t>
      </w:r>
      <w:r w:rsidRPr="003445FB">
        <w:t>: As defined in TS 38.331 [2].</w:t>
      </w:r>
    </w:p>
    <w:p w14:paraId="7044FD1A" w14:textId="77777777" w:rsidR="00FA3B59" w:rsidRPr="003445FB" w:rsidRDefault="00FA3B59" w:rsidP="00FA3B59">
      <w:pPr>
        <w:rPr>
          <w:b/>
        </w:rPr>
      </w:pPr>
      <w:r w:rsidRPr="003445FB">
        <w:rPr>
          <w:b/>
        </w:rPr>
        <w:t>SMTC</w:t>
      </w:r>
      <w:r w:rsidRPr="003445FB">
        <w:t xml:space="preserve">: An SSB-based measurement timing configuration configured by </w:t>
      </w:r>
      <w:r w:rsidRPr="003445FB">
        <w:rPr>
          <w:i/>
        </w:rPr>
        <w:t>SSB-MeasurementTimingConfiguration</w:t>
      </w:r>
      <w:r w:rsidRPr="003445FB">
        <w:t xml:space="preserve"> as specified in TS 38.331 [2].</w:t>
      </w:r>
    </w:p>
    <w:p w14:paraId="21AECEA6" w14:textId="77777777" w:rsidR="00FA3B59" w:rsidRPr="003445FB" w:rsidRDefault="00FA3B59" w:rsidP="00FA3B59">
      <w:pPr>
        <w:rPr>
          <w:b/>
        </w:rPr>
      </w:pPr>
      <w:r w:rsidRPr="003445FB">
        <w:rPr>
          <w:b/>
        </w:rPr>
        <w:t xml:space="preserve">SSB: </w:t>
      </w:r>
      <w:r w:rsidRPr="003445FB">
        <w:t>SS/PBCH block as defined in TS 38.211 [6, section 7.8.3].</w:t>
      </w:r>
    </w:p>
    <w:p w14:paraId="4A3A880D" w14:textId="77777777" w:rsidR="00FA3B59" w:rsidRPr="003445FB" w:rsidRDefault="00FA3B59" w:rsidP="00FA3B59">
      <w:r w:rsidRPr="003445FB">
        <w:rPr>
          <w:b/>
        </w:rPr>
        <w:t>Timing Advance Group</w:t>
      </w:r>
      <w:r w:rsidRPr="003445FB">
        <w:t>: As defined in TS 38.331 [2].</w:t>
      </w:r>
    </w:p>
    <w:p w14:paraId="42823B15" w14:textId="77777777" w:rsidR="00FA3B59" w:rsidRPr="003445FB" w:rsidRDefault="00FA3B59" w:rsidP="00FA3B59">
      <w:pPr>
        <w:pStyle w:val="Heading2"/>
      </w:pPr>
      <w:bookmarkStart w:id="33" w:name="_Toc535475853"/>
      <w:r w:rsidRPr="003445FB">
        <w:t>3.2</w:t>
      </w:r>
      <w:r w:rsidRPr="003445FB">
        <w:tab/>
        <w:t>Symbols</w:t>
      </w:r>
      <w:bookmarkEnd w:id="33"/>
    </w:p>
    <w:p w14:paraId="19215EBC" w14:textId="77777777" w:rsidR="00FA3B59" w:rsidRPr="003445FB" w:rsidRDefault="00FA3B59" w:rsidP="00FA3B59">
      <w:pPr>
        <w:keepNext/>
      </w:pPr>
      <w:r w:rsidRPr="003445FB">
        <w:t>For the purposes of the present document, the following symbols apply:</w:t>
      </w:r>
    </w:p>
    <w:p w14:paraId="303C1E6D" w14:textId="77777777" w:rsidR="00FA3B59" w:rsidRPr="003445FB" w:rsidRDefault="00FA3B59" w:rsidP="00FA3B59">
      <w:pPr>
        <w:pStyle w:val="EW"/>
      </w:pPr>
      <w:r w:rsidRPr="003445FB">
        <w:t>[…]</w:t>
      </w:r>
      <w:r w:rsidRPr="003445FB">
        <w:tab/>
        <w:t>Values included in square bracket must be considered for further studies, because it means that a decision about that value was not taken.</w:t>
      </w:r>
    </w:p>
    <w:p w14:paraId="0D68040F" w14:textId="77777777" w:rsidR="00FA3B59" w:rsidRPr="003445FB" w:rsidRDefault="00FA3B59" w:rsidP="00FA3B59">
      <w:pPr>
        <w:pStyle w:val="EW"/>
      </w:pPr>
      <w:r w:rsidRPr="003445FB">
        <w:t>T</w:t>
      </w:r>
      <w:r w:rsidRPr="003445FB">
        <w:rPr>
          <w:vertAlign w:val="subscript"/>
        </w:rPr>
        <w:t>c</w:t>
      </w:r>
      <w:r w:rsidRPr="003445FB">
        <w:rPr>
          <w:vertAlign w:val="subscript"/>
        </w:rPr>
        <w:tab/>
      </w:r>
      <w:r w:rsidRPr="003445FB">
        <w:t>Basic time unit, defined in TS 38.211 [6, Section 4.1].</w:t>
      </w:r>
    </w:p>
    <w:p w14:paraId="6A70595C" w14:textId="77777777" w:rsidR="00FA3B59" w:rsidRPr="003445FB" w:rsidRDefault="00FA3B59" w:rsidP="00FA3B59">
      <w:pPr>
        <w:pStyle w:val="EW"/>
      </w:pPr>
      <w:r w:rsidRPr="003445FB">
        <w:t>T</w:t>
      </w:r>
      <w:r w:rsidRPr="003445FB">
        <w:rPr>
          <w:vertAlign w:val="subscript"/>
        </w:rPr>
        <w:t>s</w:t>
      </w:r>
      <w:r w:rsidRPr="003445FB">
        <w:rPr>
          <w:vertAlign w:val="subscript"/>
        </w:rPr>
        <w:tab/>
      </w:r>
      <w:r w:rsidRPr="003445FB">
        <w:t>Reference time unit, defined in TS 38.211 [6, Section 4.1].</w:t>
      </w:r>
    </w:p>
    <w:p w14:paraId="73211B2D" w14:textId="77777777" w:rsidR="00FA3B59" w:rsidRPr="003445FB" w:rsidRDefault="00FA3B59" w:rsidP="00FA3B59">
      <w:pPr>
        <w:pStyle w:val="EW"/>
      </w:pPr>
    </w:p>
    <w:p w14:paraId="581C77BF" w14:textId="77777777" w:rsidR="00FA3B59" w:rsidRPr="003445FB" w:rsidRDefault="00FA3B59" w:rsidP="00FA3B59">
      <w:pPr>
        <w:pStyle w:val="Heading2"/>
      </w:pPr>
      <w:bookmarkStart w:id="34" w:name="_Toc535475854"/>
      <w:r w:rsidRPr="003445FB">
        <w:t>3.3</w:t>
      </w:r>
      <w:r w:rsidRPr="003445FB">
        <w:tab/>
        <w:t>Abbreviations</w:t>
      </w:r>
      <w:bookmarkEnd w:id="34"/>
    </w:p>
    <w:p w14:paraId="572AB187" w14:textId="77777777" w:rsidR="00FA3B59" w:rsidRPr="003445FB" w:rsidRDefault="00FA3B59" w:rsidP="00FA3B59">
      <w:r w:rsidRPr="003445FB">
        <w:t>For the purposes of the present document, the abbreviations given in TR 21.905 [11] and the following apply. An abbreviation defined in the present document takes precedence over the definition of the same abbreviation, if any, in TR 21.905 [11].</w:t>
      </w:r>
    </w:p>
    <w:p w14:paraId="1BE96B67" w14:textId="77777777" w:rsidR="00FA3B59" w:rsidRDefault="00FA3B59" w:rsidP="00FA3B59">
      <w:pPr>
        <w:keepLines/>
        <w:spacing w:after="0"/>
        <w:ind w:left="1701" w:hanging="1417"/>
        <w:rPr>
          <w:ins w:id="35" w:author="ericsson" w:date="2019-02-25T19:22:00Z"/>
        </w:rPr>
      </w:pPr>
      <w:ins w:id="36" w:author="ericsson" w:date="2019-02-12T00:01:00Z">
        <w:r>
          <w:t>BFD</w:t>
        </w:r>
        <w:r>
          <w:tab/>
        </w:r>
      </w:ins>
      <w:ins w:id="37" w:author="ericsson" w:date="2019-02-12T00:04:00Z">
        <w:r>
          <w:t>Beam Failure Detection</w:t>
        </w:r>
      </w:ins>
    </w:p>
    <w:p w14:paraId="64C9FC59" w14:textId="77777777" w:rsidR="00FA3B59" w:rsidRPr="003445FB" w:rsidRDefault="00FA3B59" w:rsidP="00FA3B59">
      <w:pPr>
        <w:keepLines/>
        <w:spacing w:after="0"/>
        <w:ind w:left="1701" w:hanging="1417"/>
      </w:pPr>
      <w:r w:rsidRPr="003445FB">
        <w:t>BWP</w:t>
      </w:r>
      <w:r w:rsidRPr="003445FB">
        <w:tab/>
        <w:t>Bandwidth Part</w:t>
      </w:r>
    </w:p>
    <w:p w14:paraId="33E2C96F" w14:textId="77777777" w:rsidR="00FA3B59" w:rsidRPr="003445FB" w:rsidRDefault="00FA3B59" w:rsidP="00FA3B59">
      <w:pPr>
        <w:pStyle w:val="EW"/>
        <w:ind w:left="1701" w:hanging="1417"/>
        <w:rPr>
          <w:noProof/>
        </w:rPr>
      </w:pPr>
      <w:r w:rsidRPr="003445FB">
        <w:t>CA</w:t>
      </w:r>
      <w:r w:rsidRPr="003445FB">
        <w:tab/>
        <w:t>Carrier Aggregation</w:t>
      </w:r>
    </w:p>
    <w:p w14:paraId="1E567EC5" w14:textId="77777777" w:rsidR="00FA3B59" w:rsidRDefault="00FA3B59" w:rsidP="00FA3B59">
      <w:pPr>
        <w:pStyle w:val="EW"/>
        <w:ind w:left="1701" w:hanging="1417"/>
        <w:rPr>
          <w:ins w:id="38" w:author="ericsson" w:date="2019-02-12T00:10:00Z"/>
          <w:noProof/>
        </w:rPr>
      </w:pPr>
      <w:ins w:id="39" w:author="ericsson" w:date="2019-02-12T00:10:00Z">
        <w:r>
          <w:rPr>
            <w:noProof/>
          </w:rPr>
          <w:t>CBD</w:t>
        </w:r>
        <w:r>
          <w:rPr>
            <w:noProof/>
          </w:rPr>
          <w:tab/>
          <w:t>Candidate Beam Detection</w:t>
        </w:r>
      </w:ins>
    </w:p>
    <w:p w14:paraId="7749FE11" w14:textId="77777777" w:rsidR="00FA3B59" w:rsidRPr="003445FB" w:rsidRDefault="00FA3B59" w:rsidP="00FA3B59">
      <w:pPr>
        <w:pStyle w:val="EW"/>
        <w:ind w:left="1701" w:hanging="1417"/>
        <w:rPr>
          <w:noProof/>
        </w:rPr>
      </w:pPr>
      <w:r w:rsidRPr="003445FB">
        <w:rPr>
          <w:noProof/>
        </w:rPr>
        <w:t>CC</w:t>
      </w:r>
      <w:r w:rsidRPr="003445FB">
        <w:rPr>
          <w:noProof/>
        </w:rPr>
        <w:tab/>
        <w:t>Component Carrier</w:t>
      </w:r>
    </w:p>
    <w:p w14:paraId="6CA4BC59" w14:textId="77777777" w:rsidR="00FA3B59" w:rsidRPr="003445FB" w:rsidRDefault="00FA3B59" w:rsidP="00FA3B59">
      <w:pPr>
        <w:pStyle w:val="EW"/>
        <w:ind w:left="1701" w:hanging="1417"/>
        <w:rPr>
          <w:noProof/>
        </w:rPr>
      </w:pPr>
      <w:r w:rsidRPr="003445FB">
        <w:rPr>
          <w:noProof/>
        </w:rPr>
        <w:t>CP</w:t>
      </w:r>
      <w:r w:rsidRPr="003445FB">
        <w:rPr>
          <w:noProof/>
        </w:rPr>
        <w:tab/>
        <w:t>Cyclic Prefix</w:t>
      </w:r>
    </w:p>
    <w:p w14:paraId="06DA8B03" w14:textId="77777777" w:rsidR="00FA3B59" w:rsidRPr="003445FB" w:rsidRDefault="00FA3B59" w:rsidP="00FA3B59">
      <w:pPr>
        <w:pStyle w:val="EW"/>
        <w:keepNext/>
      </w:pPr>
      <w:r w:rsidRPr="003445FB">
        <w:t>CSI</w:t>
      </w:r>
      <w:r w:rsidRPr="003445FB">
        <w:tab/>
        <w:t>Channel-State Information</w:t>
      </w:r>
    </w:p>
    <w:p w14:paraId="09139C21" w14:textId="77777777" w:rsidR="00FA3B59" w:rsidRPr="003445FB" w:rsidRDefault="00FA3B59" w:rsidP="00FA3B59">
      <w:pPr>
        <w:pStyle w:val="EW"/>
        <w:keepNext/>
      </w:pPr>
      <w:r w:rsidRPr="003445FB">
        <w:t>CSI-RS</w:t>
      </w:r>
      <w:r w:rsidRPr="003445FB">
        <w:tab/>
        <w:t>CSI Reference Signal</w:t>
      </w:r>
    </w:p>
    <w:p w14:paraId="50594DA4" w14:textId="77777777" w:rsidR="00FA3B59" w:rsidRPr="003445FB" w:rsidRDefault="00FA3B59" w:rsidP="00FA3B59">
      <w:pPr>
        <w:pStyle w:val="EW"/>
      </w:pPr>
      <w:r w:rsidRPr="003445FB">
        <w:t>DC</w:t>
      </w:r>
      <w:r w:rsidRPr="003445FB">
        <w:tab/>
        <w:t>Dual Connectivity</w:t>
      </w:r>
    </w:p>
    <w:p w14:paraId="0D047A80" w14:textId="77777777" w:rsidR="00FA3B59" w:rsidRPr="003445FB" w:rsidRDefault="00FA3B59" w:rsidP="00FA3B59">
      <w:pPr>
        <w:pStyle w:val="EW"/>
      </w:pPr>
      <w:r w:rsidRPr="003445FB">
        <w:t>DL</w:t>
      </w:r>
      <w:r w:rsidRPr="003445FB">
        <w:tab/>
        <w:t>Downlink</w:t>
      </w:r>
    </w:p>
    <w:p w14:paraId="7FDC45E1" w14:textId="77777777" w:rsidR="00FA3B59" w:rsidRPr="003445FB" w:rsidRDefault="00FA3B59" w:rsidP="00FA3B59">
      <w:pPr>
        <w:pStyle w:val="EW"/>
      </w:pPr>
      <w:r w:rsidRPr="003445FB">
        <w:lastRenderedPageBreak/>
        <w:t>DMRS</w:t>
      </w:r>
      <w:r w:rsidRPr="003445FB">
        <w:tab/>
        <w:t>Demodulation Reference Signal</w:t>
      </w:r>
    </w:p>
    <w:p w14:paraId="4071D095" w14:textId="77777777" w:rsidR="00FA3B59" w:rsidRPr="003445FB" w:rsidRDefault="00FA3B59" w:rsidP="00FA3B59">
      <w:pPr>
        <w:pStyle w:val="EW"/>
      </w:pPr>
      <w:r w:rsidRPr="003445FB">
        <w:t>DRX</w:t>
      </w:r>
      <w:r w:rsidRPr="003445FB">
        <w:tab/>
        <w:t>Discontinuous Reception</w:t>
      </w:r>
    </w:p>
    <w:p w14:paraId="695BCA1B" w14:textId="77777777" w:rsidR="00FA3B59" w:rsidRPr="009508C1" w:rsidRDefault="00FA3B59" w:rsidP="00FA3B59">
      <w:pPr>
        <w:pStyle w:val="EW"/>
        <w:rPr>
          <w:ins w:id="40" w:author="ericsson" w:date="2019-02-04T18:10:00Z"/>
          <w:lang w:val="en-US"/>
        </w:rPr>
      </w:pPr>
      <w:ins w:id="41" w:author="ericsson" w:date="2019-02-04T18:10:00Z">
        <w:r w:rsidRPr="009508C1">
          <w:rPr>
            <w:lang w:val="en-US"/>
          </w:rPr>
          <w:t>E-</w:t>
        </w:r>
        <w:r w:rsidRPr="00582448">
          <w:rPr>
            <w:lang w:val="en-US"/>
          </w:rPr>
          <w:t>CID</w:t>
        </w:r>
        <w:r w:rsidRPr="00582448">
          <w:rPr>
            <w:lang w:val="en-US"/>
          </w:rPr>
          <w:tab/>
        </w:r>
      </w:ins>
      <w:ins w:id="42" w:author="ericsson" w:date="2019-02-12T00:00:00Z">
        <w:r>
          <w:rPr>
            <w:lang w:val="en-US"/>
          </w:rPr>
          <w:t>Enhanced Cell ID</w:t>
        </w:r>
      </w:ins>
    </w:p>
    <w:p w14:paraId="01654FD2" w14:textId="77777777" w:rsidR="00FA3B59" w:rsidRPr="003445FB" w:rsidRDefault="00FA3B59" w:rsidP="00FA3B59">
      <w:pPr>
        <w:pStyle w:val="EW"/>
      </w:pPr>
      <w:r w:rsidRPr="003445FB">
        <w:t>E-UTRA</w:t>
      </w:r>
      <w:r w:rsidRPr="003445FB">
        <w:tab/>
        <w:t>Evolved UTRA</w:t>
      </w:r>
    </w:p>
    <w:p w14:paraId="26B3CEE2" w14:textId="77777777" w:rsidR="00FA3B59" w:rsidRPr="003445FB" w:rsidRDefault="00FA3B59" w:rsidP="00FA3B59">
      <w:pPr>
        <w:pStyle w:val="EW"/>
      </w:pPr>
      <w:r w:rsidRPr="003445FB">
        <w:t>E-UTRAN</w:t>
      </w:r>
      <w:r w:rsidRPr="003445FB">
        <w:tab/>
        <w:t>Evolved UTRAN</w:t>
      </w:r>
    </w:p>
    <w:p w14:paraId="5B14724B" w14:textId="77777777" w:rsidR="00FA3B59" w:rsidRPr="003445FB" w:rsidRDefault="00FA3B59" w:rsidP="00FA3B59">
      <w:pPr>
        <w:pStyle w:val="EW"/>
      </w:pPr>
      <w:r w:rsidRPr="003445FB">
        <w:t>EN-DC</w:t>
      </w:r>
      <w:r w:rsidRPr="003445FB">
        <w:tab/>
        <w:t>E-UTRA-NR Dual Connectivity</w:t>
      </w:r>
    </w:p>
    <w:p w14:paraId="3A718372" w14:textId="77777777" w:rsidR="00FA3B59" w:rsidRPr="003445FB" w:rsidRDefault="00FA3B59" w:rsidP="00FA3B59">
      <w:pPr>
        <w:pStyle w:val="EW"/>
      </w:pPr>
      <w:r w:rsidRPr="003445FB">
        <w:t>FDD</w:t>
      </w:r>
      <w:r w:rsidRPr="003445FB">
        <w:tab/>
        <w:t>Frequency Division Duplex</w:t>
      </w:r>
    </w:p>
    <w:p w14:paraId="2FCC86A1" w14:textId="77777777" w:rsidR="00FA3B59" w:rsidRPr="003445FB" w:rsidRDefault="00FA3B59" w:rsidP="00FA3B59">
      <w:pPr>
        <w:pStyle w:val="EW"/>
      </w:pPr>
      <w:r w:rsidRPr="003445FB">
        <w:t>FR</w:t>
      </w:r>
      <w:r w:rsidRPr="003445FB">
        <w:tab/>
        <w:t>Frequency Range</w:t>
      </w:r>
    </w:p>
    <w:p w14:paraId="54559CA3" w14:textId="77777777" w:rsidR="00FA3B59" w:rsidRPr="003445FB" w:rsidRDefault="00FA3B59" w:rsidP="00FA3B59">
      <w:pPr>
        <w:pStyle w:val="EW"/>
      </w:pPr>
      <w:r w:rsidRPr="003445FB">
        <w:t>HARQ</w:t>
      </w:r>
      <w:r w:rsidRPr="003445FB">
        <w:tab/>
        <w:t>Hybrid Automatic Repeat Request</w:t>
      </w:r>
    </w:p>
    <w:p w14:paraId="7367045C" w14:textId="77777777" w:rsidR="00FA3B59" w:rsidRPr="003445FB" w:rsidRDefault="00FA3B59" w:rsidP="00FA3B59">
      <w:pPr>
        <w:pStyle w:val="EW"/>
      </w:pPr>
      <w:r w:rsidRPr="003445FB">
        <w:t>HO</w:t>
      </w:r>
      <w:r w:rsidRPr="003445FB">
        <w:tab/>
        <w:t>Handover</w:t>
      </w:r>
    </w:p>
    <w:p w14:paraId="521F33E2" w14:textId="77777777" w:rsidR="00FA3B59" w:rsidRPr="003445FB" w:rsidRDefault="00FA3B59" w:rsidP="00FA3B59">
      <w:pPr>
        <w:pStyle w:val="EW"/>
      </w:pPr>
      <w:r w:rsidRPr="003445FB">
        <w:t>MAC</w:t>
      </w:r>
      <w:r w:rsidRPr="003445FB">
        <w:tab/>
        <w:t>Medium Access Control</w:t>
      </w:r>
    </w:p>
    <w:p w14:paraId="121645B0" w14:textId="77777777" w:rsidR="00FA3B59" w:rsidRPr="003445FB" w:rsidRDefault="00FA3B59" w:rsidP="00FA3B59">
      <w:pPr>
        <w:pStyle w:val="EW"/>
      </w:pPr>
      <w:r w:rsidRPr="003445FB">
        <w:t>MCG</w:t>
      </w:r>
      <w:r w:rsidRPr="003445FB">
        <w:tab/>
        <w:t>Master Cell Group</w:t>
      </w:r>
    </w:p>
    <w:p w14:paraId="7B7C2994" w14:textId="77777777" w:rsidR="00FA3B59" w:rsidRPr="003445FB" w:rsidRDefault="00FA3B59" w:rsidP="00FA3B59">
      <w:pPr>
        <w:pStyle w:val="EW"/>
      </w:pPr>
      <w:r w:rsidRPr="003445FB">
        <w:t>MGL</w:t>
      </w:r>
      <w:r w:rsidRPr="003445FB">
        <w:tab/>
        <w:t>Measurement Gap Length</w:t>
      </w:r>
    </w:p>
    <w:p w14:paraId="65541F41" w14:textId="77777777" w:rsidR="00FA3B59" w:rsidRPr="003445FB" w:rsidRDefault="00FA3B59" w:rsidP="00FA3B59">
      <w:pPr>
        <w:pStyle w:val="EW"/>
      </w:pPr>
      <w:r w:rsidRPr="003445FB">
        <w:t>MGRP</w:t>
      </w:r>
      <w:r w:rsidRPr="003445FB">
        <w:tab/>
        <w:t>Measurement Gap Repetition Period</w:t>
      </w:r>
    </w:p>
    <w:p w14:paraId="673FF0A1" w14:textId="77777777" w:rsidR="00FA3B59" w:rsidRPr="003445FB" w:rsidRDefault="00FA3B59" w:rsidP="00FA3B59">
      <w:pPr>
        <w:pStyle w:val="EW"/>
      </w:pPr>
      <w:r w:rsidRPr="003445FB">
        <w:t>MIB</w:t>
      </w:r>
      <w:r w:rsidRPr="003445FB">
        <w:tab/>
        <w:t>Master Information Block</w:t>
      </w:r>
    </w:p>
    <w:p w14:paraId="4D352596" w14:textId="77777777" w:rsidR="00FA3B59" w:rsidRPr="003445FB" w:rsidRDefault="00FA3B59" w:rsidP="00FA3B59">
      <w:pPr>
        <w:pStyle w:val="EW"/>
      </w:pPr>
      <w:ins w:id="43" w:author="ericsson" w:date="2019-02-12T01:24:00Z">
        <w:r>
          <w:t>MR-DC</w:t>
        </w:r>
        <w:r>
          <w:tab/>
        </w:r>
        <w:r w:rsidRPr="00AC1515">
          <w:t>Multi-Radio Dual Connectivity</w:t>
        </w:r>
      </w:ins>
    </w:p>
    <w:p w14:paraId="0AEFDBE3" w14:textId="77777777" w:rsidR="00FA3B59" w:rsidRPr="00AC1515" w:rsidRDefault="00FA3B59" w:rsidP="00FA3B59">
      <w:pPr>
        <w:pStyle w:val="EW"/>
        <w:rPr>
          <w:ins w:id="44" w:author="ericsson" w:date="2019-02-12T01:22:00Z"/>
          <w:lang w:val="en-US"/>
        </w:rPr>
      </w:pPr>
      <w:ins w:id="45" w:author="ericsson" w:date="2019-02-12T01:22:00Z">
        <w:r w:rsidRPr="00AC1515">
          <w:rPr>
            <w:lang w:val="en-US"/>
          </w:rPr>
          <w:t>NE-DC</w:t>
        </w:r>
        <w:r>
          <w:rPr>
            <w:lang w:val="en-US"/>
          </w:rPr>
          <w:tab/>
        </w:r>
        <w:r w:rsidRPr="00AC1515">
          <w:rPr>
            <w:lang w:val="en-US"/>
          </w:rPr>
          <w:t>NR-E-UTRA Dual Connectivity</w:t>
        </w:r>
      </w:ins>
    </w:p>
    <w:p w14:paraId="5480028C" w14:textId="77777777" w:rsidR="004F0261" w:rsidRPr="00AC1515" w:rsidRDefault="004F0261" w:rsidP="004F0261">
      <w:pPr>
        <w:pStyle w:val="EW"/>
        <w:rPr>
          <w:ins w:id="46" w:author="ericsson" w:date="2019-02-12T01:22:00Z"/>
          <w:lang w:val="en-US"/>
        </w:rPr>
      </w:pPr>
      <w:ins w:id="47" w:author="ericsson" w:date="2019-02-12T01:22:00Z">
        <w:r w:rsidRPr="00AC1515">
          <w:rPr>
            <w:lang w:val="en-US"/>
          </w:rPr>
          <w:t>NGEN-DC</w:t>
        </w:r>
      </w:ins>
      <w:ins w:id="48" w:author="ericsson" w:date="2019-02-12T01:23:00Z">
        <w:r>
          <w:rPr>
            <w:lang w:val="en-US"/>
          </w:rPr>
          <w:tab/>
        </w:r>
      </w:ins>
      <w:ins w:id="49" w:author="ericsson" w:date="2019-02-12T01:22:00Z">
        <w:r w:rsidRPr="00AC1515">
          <w:rPr>
            <w:lang w:val="en-US"/>
          </w:rPr>
          <w:t>NG-RAN E-UTRA-NR Dual Connectivity</w:t>
        </w:r>
      </w:ins>
    </w:p>
    <w:p w14:paraId="2ED358A0" w14:textId="77777777" w:rsidR="00FA3B59" w:rsidRDefault="00FA3B59" w:rsidP="00FA3B59">
      <w:pPr>
        <w:pStyle w:val="EW"/>
        <w:rPr>
          <w:ins w:id="50" w:author="ericsson" w:date="2019-02-12T01:22:00Z"/>
        </w:rPr>
      </w:pPr>
      <w:r w:rsidRPr="003445FB">
        <w:t>NR</w:t>
      </w:r>
      <w:r w:rsidRPr="003445FB">
        <w:tab/>
        <w:t>New Radio</w:t>
      </w:r>
    </w:p>
    <w:p w14:paraId="7CFBBEB3" w14:textId="77777777" w:rsidR="00FA3B59" w:rsidRPr="00AC1515" w:rsidRDefault="00FA3B59" w:rsidP="00FA3B59">
      <w:pPr>
        <w:pStyle w:val="EW"/>
        <w:rPr>
          <w:lang w:val="en-US"/>
        </w:rPr>
      </w:pPr>
      <w:ins w:id="51" w:author="ericsson" w:date="2019-02-12T01:22:00Z">
        <w:r w:rsidRPr="00AC1515">
          <w:rPr>
            <w:lang w:val="en-US"/>
          </w:rPr>
          <w:t>NR-DC</w:t>
        </w:r>
      </w:ins>
      <w:ins w:id="52" w:author="ericsson" w:date="2019-02-12T01:23:00Z">
        <w:r>
          <w:rPr>
            <w:lang w:val="en-US"/>
          </w:rPr>
          <w:tab/>
        </w:r>
      </w:ins>
      <w:ins w:id="53" w:author="ericsson" w:date="2019-02-12T01:22:00Z">
        <w:r w:rsidRPr="00AC1515">
          <w:rPr>
            <w:lang w:val="en-US"/>
          </w:rPr>
          <w:t>NR-NR Dual Connectivity</w:t>
        </w:r>
      </w:ins>
    </w:p>
    <w:p w14:paraId="60CFCB4B" w14:textId="77777777" w:rsidR="00FA3B59" w:rsidRPr="003445FB" w:rsidRDefault="00FA3B59" w:rsidP="00FA3B59">
      <w:pPr>
        <w:pStyle w:val="EW"/>
      </w:pPr>
      <w:r w:rsidRPr="003445FB">
        <w:t>NSA</w:t>
      </w:r>
      <w:r w:rsidRPr="003445FB">
        <w:tab/>
        <w:t>Non-Standalone operation mode</w:t>
      </w:r>
    </w:p>
    <w:p w14:paraId="1EB6D63D" w14:textId="77777777" w:rsidR="00FA3B59" w:rsidRPr="003445FB" w:rsidRDefault="00FA3B59" w:rsidP="00FA3B59">
      <w:pPr>
        <w:pStyle w:val="EW"/>
      </w:pPr>
      <w:r w:rsidRPr="003445FB">
        <w:t>OFDM</w:t>
      </w:r>
      <w:r w:rsidRPr="003445FB">
        <w:tab/>
        <w:t>Orthogonal Frequency Division Multiplexing</w:t>
      </w:r>
    </w:p>
    <w:p w14:paraId="67459B67" w14:textId="77777777" w:rsidR="00FA3B59" w:rsidRPr="003445FB" w:rsidRDefault="00FA3B59" w:rsidP="00FA3B59">
      <w:pPr>
        <w:pStyle w:val="EW"/>
      </w:pPr>
      <w:r w:rsidRPr="003445FB">
        <w:t>OFDMA</w:t>
      </w:r>
      <w:r w:rsidRPr="003445FB">
        <w:tab/>
        <w:t>Orthogonal Frequency Division Multiple Access</w:t>
      </w:r>
    </w:p>
    <w:p w14:paraId="7467B5ED" w14:textId="77777777" w:rsidR="00FA3B59" w:rsidRDefault="00FA3B59" w:rsidP="00FA3B59">
      <w:pPr>
        <w:pStyle w:val="EW"/>
        <w:rPr>
          <w:ins w:id="54" w:author="ericsson" w:date="2019-02-04T18:10:00Z"/>
        </w:rPr>
      </w:pPr>
      <w:ins w:id="55" w:author="ericsson" w:date="2019-02-04T18:10:00Z">
        <w:r>
          <w:t>OTDOA</w:t>
        </w:r>
      </w:ins>
      <w:ins w:id="56" w:author="ericsson" w:date="2019-02-12T00:00:00Z">
        <w:r>
          <w:tab/>
        </w:r>
      </w:ins>
      <w:ins w:id="57" w:author="ericsson" w:date="2019-02-12T00:01:00Z">
        <w:r w:rsidRPr="004D308F">
          <w:t xml:space="preserve">Observed Time Difference </w:t>
        </w:r>
      </w:ins>
      <w:ins w:id="58" w:author="ericsson" w:date="2019-02-12T00:12:00Z">
        <w:r>
          <w:t xml:space="preserve">Of </w:t>
        </w:r>
      </w:ins>
      <w:ins w:id="59" w:author="ericsson" w:date="2019-02-12T00:01:00Z">
        <w:r w:rsidRPr="004D308F">
          <w:t>Arrival</w:t>
        </w:r>
      </w:ins>
    </w:p>
    <w:p w14:paraId="49BB3A6F" w14:textId="77777777" w:rsidR="00FA3B59" w:rsidRPr="003445FB" w:rsidRDefault="00FA3B59" w:rsidP="00FA3B59">
      <w:pPr>
        <w:pStyle w:val="EW"/>
      </w:pPr>
      <w:r w:rsidRPr="003445FB">
        <w:t>PBCH</w:t>
      </w:r>
      <w:r w:rsidRPr="003445FB">
        <w:tab/>
        <w:t>Physical Broadcast Channel</w:t>
      </w:r>
    </w:p>
    <w:p w14:paraId="2EBD9F8C" w14:textId="77777777" w:rsidR="00FA3B59" w:rsidRPr="003445FB" w:rsidRDefault="00FA3B59" w:rsidP="00FA3B59">
      <w:pPr>
        <w:pStyle w:val="EW"/>
      </w:pPr>
      <w:r w:rsidRPr="003445FB">
        <w:t>PCell</w:t>
      </w:r>
      <w:r w:rsidRPr="003445FB">
        <w:tab/>
        <w:t>Primary Cell</w:t>
      </w:r>
    </w:p>
    <w:p w14:paraId="3B9E94ED" w14:textId="77777777" w:rsidR="00FA3B59" w:rsidRPr="003445FB" w:rsidRDefault="00FA3B59" w:rsidP="00FA3B59">
      <w:pPr>
        <w:pStyle w:val="EW"/>
      </w:pPr>
      <w:r w:rsidRPr="003445FB">
        <w:t>PLMN</w:t>
      </w:r>
      <w:r w:rsidRPr="003445FB">
        <w:tab/>
        <w:t>Public Land Mobile Network</w:t>
      </w:r>
    </w:p>
    <w:p w14:paraId="4DC4247C" w14:textId="77777777" w:rsidR="00FA3B59" w:rsidRPr="003445FB" w:rsidRDefault="00FA3B59" w:rsidP="00FA3B59">
      <w:pPr>
        <w:pStyle w:val="EW"/>
      </w:pPr>
      <w:r w:rsidRPr="003445FB">
        <w:t>PRACH</w:t>
      </w:r>
      <w:r w:rsidRPr="003445FB">
        <w:tab/>
        <w:t>Physical RACH</w:t>
      </w:r>
    </w:p>
    <w:p w14:paraId="78B88176" w14:textId="77777777" w:rsidR="00FA3B59" w:rsidRPr="003445FB" w:rsidRDefault="00FA3B59" w:rsidP="00FA3B59">
      <w:pPr>
        <w:pStyle w:val="EW"/>
      </w:pPr>
      <w:r w:rsidRPr="003445FB">
        <w:t>PSCell</w:t>
      </w:r>
      <w:r w:rsidRPr="003445FB">
        <w:tab/>
        <w:t>Primary SCell</w:t>
      </w:r>
    </w:p>
    <w:p w14:paraId="594B7298" w14:textId="77777777" w:rsidR="00FA3B59" w:rsidRPr="003445FB" w:rsidRDefault="00FA3B59" w:rsidP="00FA3B59">
      <w:pPr>
        <w:pStyle w:val="EW"/>
      </w:pPr>
      <w:r w:rsidRPr="003445FB">
        <w:t>PSS</w:t>
      </w:r>
      <w:r w:rsidRPr="003445FB">
        <w:tab/>
        <w:t>Primary Synchronization Signal</w:t>
      </w:r>
    </w:p>
    <w:p w14:paraId="3E780C42" w14:textId="77777777" w:rsidR="00FA3B59" w:rsidRPr="003445FB" w:rsidRDefault="00FA3B59" w:rsidP="00FA3B59">
      <w:pPr>
        <w:pStyle w:val="EW"/>
      </w:pPr>
      <w:r w:rsidRPr="003445FB">
        <w:t>PUCCH</w:t>
      </w:r>
      <w:r w:rsidRPr="003445FB">
        <w:tab/>
        <w:t>Physical Uplink Control Channel</w:t>
      </w:r>
    </w:p>
    <w:p w14:paraId="1E7B0E0E" w14:textId="77777777" w:rsidR="00FA3B59" w:rsidRPr="003445FB" w:rsidRDefault="00FA3B59" w:rsidP="00FA3B59">
      <w:pPr>
        <w:pStyle w:val="EW"/>
      </w:pPr>
      <w:r w:rsidRPr="003445FB">
        <w:t>PUSCH</w:t>
      </w:r>
      <w:r w:rsidRPr="003445FB">
        <w:tab/>
        <w:t>Physical Uplink Shared Channel</w:t>
      </w:r>
    </w:p>
    <w:p w14:paraId="71D6ECE6" w14:textId="77777777" w:rsidR="00FA3B59" w:rsidRPr="003445FB" w:rsidRDefault="00FA3B59" w:rsidP="00FA3B59">
      <w:pPr>
        <w:pStyle w:val="EW"/>
      </w:pPr>
      <w:r w:rsidRPr="003445FB">
        <w:t>RACH</w:t>
      </w:r>
      <w:r w:rsidRPr="003445FB">
        <w:tab/>
        <w:t>Random Access Channel</w:t>
      </w:r>
    </w:p>
    <w:p w14:paraId="5D4B2E23" w14:textId="77777777" w:rsidR="00FA3B59" w:rsidRPr="003445FB" w:rsidRDefault="00FA3B59" w:rsidP="00FA3B59">
      <w:pPr>
        <w:pStyle w:val="EW"/>
      </w:pPr>
      <w:r w:rsidRPr="003445FB">
        <w:t>RAT</w:t>
      </w:r>
      <w:r w:rsidRPr="003445FB">
        <w:tab/>
        <w:t>Radio Access Technology</w:t>
      </w:r>
    </w:p>
    <w:p w14:paraId="2835D4DA" w14:textId="77777777" w:rsidR="00FA3B59" w:rsidRPr="003445FB" w:rsidRDefault="00FA3B59" w:rsidP="00FA3B59">
      <w:pPr>
        <w:pStyle w:val="EW"/>
      </w:pPr>
      <w:r w:rsidRPr="003445FB">
        <w:t>RLM</w:t>
      </w:r>
      <w:r w:rsidRPr="003445FB">
        <w:tab/>
        <w:t>Radio Link Monitoring</w:t>
      </w:r>
    </w:p>
    <w:p w14:paraId="34336465" w14:textId="77777777" w:rsidR="00FA3B59" w:rsidRPr="003445FB" w:rsidRDefault="00FA3B59" w:rsidP="00FA3B59">
      <w:pPr>
        <w:pStyle w:val="EW"/>
      </w:pPr>
      <w:r w:rsidRPr="003445FB">
        <w:t>RLM-RS</w:t>
      </w:r>
      <w:r w:rsidRPr="003445FB">
        <w:tab/>
        <w:t>Reference Signal for RLM</w:t>
      </w:r>
    </w:p>
    <w:p w14:paraId="329F4F2F" w14:textId="77777777" w:rsidR="00FA3B59" w:rsidRPr="003445FB" w:rsidRDefault="00FA3B59" w:rsidP="00FA3B59">
      <w:pPr>
        <w:pStyle w:val="EW"/>
      </w:pPr>
      <w:r w:rsidRPr="003445FB">
        <w:t>RRC</w:t>
      </w:r>
      <w:r w:rsidRPr="003445FB">
        <w:tab/>
        <w:t>Radio Resource Control</w:t>
      </w:r>
    </w:p>
    <w:p w14:paraId="24AD8568" w14:textId="77777777" w:rsidR="00FA3B59" w:rsidRPr="003445FB" w:rsidRDefault="00FA3B59" w:rsidP="00FA3B59">
      <w:pPr>
        <w:pStyle w:val="EW"/>
      </w:pPr>
      <w:r w:rsidRPr="003445FB">
        <w:t>RRM</w:t>
      </w:r>
      <w:r w:rsidRPr="003445FB">
        <w:tab/>
        <w:t>Radio Resource Management</w:t>
      </w:r>
    </w:p>
    <w:p w14:paraId="2FE3BDA0" w14:textId="77777777" w:rsidR="00FA3B59" w:rsidRPr="003445FB" w:rsidRDefault="00FA3B59" w:rsidP="00FA3B59">
      <w:pPr>
        <w:pStyle w:val="EW"/>
      </w:pPr>
      <w:r w:rsidRPr="003445FB">
        <w:t>RSSI</w:t>
      </w:r>
      <w:r w:rsidRPr="003445FB">
        <w:tab/>
        <w:t>Received Signal Strength Indicator</w:t>
      </w:r>
    </w:p>
    <w:p w14:paraId="4EEE6A9B" w14:textId="77777777" w:rsidR="00FA3B59" w:rsidRPr="00D7265A" w:rsidRDefault="00FA3B59" w:rsidP="00FA3B59">
      <w:pPr>
        <w:pStyle w:val="EW"/>
        <w:rPr>
          <w:ins w:id="60" w:author="ericsson" w:date="2019-02-04T17:55:00Z"/>
          <w:lang w:val="en-US"/>
        </w:rPr>
      </w:pPr>
      <w:ins w:id="61" w:author="ericsson" w:date="2019-02-04T17:55:00Z">
        <w:r w:rsidRPr="00D7265A">
          <w:rPr>
            <w:lang w:val="en-US"/>
          </w:rPr>
          <w:t>RSTD</w:t>
        </w:r>
        <w:r w:rsidRPr="00D7265A">
          <w:rPr>
            <w:lang w:val="en-US"/>
          </w:rPr>
          <w:tab/>
        </w:r>
      </w:ins>
      <w:ins w:id="62" w:author="ericsson" w:date="2019-02-04T17:56:00Z">
        <w:r w:rsidRPr="00D7265A">
          <w:rPr>
            <w:lang w:val="en-US"/>
          </w:rPr>
          <w:t>Reference Signal Time D</w:t>
        </w:r>
        <w:r>
          <w:rPr>
            <w:lang w:val="en-US"/>
          </w:rPr>
          <w:t>ifference</w:t>
        </w:r>
      </w:ins>
    </w:p>
    <w:p w14:paraId="2B7CA117" w14:textId="77777777" w:rsidR="00FA3B59" w:rsidRPr="003445FB" w:rsidRDefault="00FA3B59" w:rsidP="00FA3B59">
      <w:pPr>
        <w:pStyle w:val="EW"/>
      </w:pPr>
      <w:r w:rsidRPr="003445FB">
        <w:t>SA</w:t>
      </w:r>
      <w:r w:rsidRPr="003445FB">
        <w:tab/>
        <w:t>Standalone operation mode</w:t>
      </w:r>
    </w:p>
    <w:p w14:paraId="673CAE98" w14:textId="77777777" w:rsidR="00FA3B59" w:rsidRPr="003445FB" w:rsidRDefault="00FA3B59" w:rsidP="00FA3B59">
      <w:pPr>
        <w:pStyle w:val="EW"/>
      </w:pPr>
      <w:r w:rsidRPr="003445FB">
        <w:t>SCell</w:t>
      </w:r>
      <w:r w:rsidRPr="003445FB">
        <w:tab/>
        <w:t>Secondary Cell</w:t>
      </w:r>
    </w:p>
    <w:p w14:paraId="1E02E2C0" w14:textId="77777777" w:rsidR="00FA3B59" w:rsidRPr="003445FB" w:rsidRDefault="00FA3B59" w:rsidP="00FA3B59">
      <w:pPr>
        <w:pStyle w:val="EW"/>
      </w:pPr>
      <w:r w:rsidRPr="003445FB">
        <w:t>SCG</w:t>
      </w:r>
      <w:r w:rsidRPr="003445FB">
        <w:tab/>
        <w:t>Secondary Cell Group</w:t>
      </w:r>
    </w:p>
    <w:p w14:paraId="6FC197F2" w14:textId="77777777" w:rsidR="00FA3B59" w:rsidRPr="003445FB" w:rsidRDefault="00FA3B59" w:rsidP="00FA3B59">
      <w:pPr>
        <w:pStyle w:val="EW"/>
      </w:pPr>
      <w:r w:rsidRPr="003445FB">
        <w:t>SCS</w:t>
      </w:r>
      <w:r w:rsidRPr="003445FB">
        <w:tab/>
        <w:t>Subcarrier Spacing</w:t>
      </w:r>
    </w:p>
    <w:p w14:paraId="70EF0198" w14:textId="77777777" w:rsidR="00FA3B59" w:rsidRPr="003445FB" w:rsidRDefault="00FA3B59" w:rsidP="00FA3B59">
      <w:pPr>
        <w:pStyle w:val="EW"/>
      </w:pPr>
      <w:r w:rsidRPr="003445FB">
        <w:t>SCS</w:t>
      </w:r>
      <w:r w:rsidRPr="003445FB">
        <w:rPr>
          <w:vertAlign w:val="subscript"/>
        </w:rPr>
        <w:t>SSB</w:t>
      </w:r>
      <w:r w:rsidRPr="003445FB">
        <w:tab/>
        <w:t>SSB subcarrier spacing</w:t>
      </w:r>
    </w:p>
    <w:p w14:paraId="1C1D069A" w14:textId="77777777" w:rsidR="00FA3B59" w:rsidRPr="003445FB" w:rsidRDefault="00FA3B59" w:rsidP="00FA3B59">
      <w:pPr>
        <w:pStyle w:val="EW"/>
      </w:pPr>
      <w:r w:rsidRPr="003445FB">
        <w:t>SDL</w:t>
      </w:r>
      <w:r w:rsidRPr="003445FB">
        <w:tab/>
        <w:t>Supplementary Downlink</w:t>
      </w:r>
    </w:p>
    <w:p w14:paraId="20930875" w14:textId="77777777" w:rsidR="00FA3B59" w:rsidRPr="003445FB" w:rsidRDefault="00FA3B59" w:rsidP="00FA3B59">
      <w:pPr>
        <w:pStyle w:val="EW"/>
        <w:rPr>
          <w:lang w:val="en-US"/>
        </w:rPr>
      </w:pPr>
      <w:r w:rsidRPr="003445FB">
        <w:rPr>
          <w:lang w:val="en-US"/>
        </w:rPr>
        <w:t>SFN</w:t>
      </w:r>
      <w:r w:rsidRPr="003445FB">
        <w:rPr>
          <w:lang w:val="en-US"/>
        </w:rPr>
        <w:tab/>
        <w:t>System Frame Number</w:t>
      </w:r>
    </w:p>
    <w:p w14:paraId="43B8210F" w14:textId="77777777" w:rsidR="00FA3B59" w:rsidRPr="003445FB" w:rsidRDefault="00FA3B59" w:rsidP="00FA3B59">
      <w:pPr>
        <w:pStyle w:val="EW"/>
        <w:rPr>
          <w:lang w:val="sv-SE"/>
        </w:rPr>
      </w:pPr>
      <w:r w:rsidRPr="003445FB">
        <w:rPr>
          <w:lang w:val="sv-SE"/>
        </w:rPr>
        <w:t>SI</w:t>
      </w:r>
      <w:r w:rsidRPr="003445FB">
        <w:rPr>
          <w:lang w:val="sv-SE"/>
        </w:rPr>
        <w:tab/>
        <w:t>System Information</w:t>
      </w:r>
    </w:p>
    <w:p w14:paraId="09D90AE7" w14:textId="77777777" w:rsidR="00FA3B59" w:rsidRPr="005A6547" w:rsidRDefault="00FA3B59" w:rsidP="00FA3B59">
      <w:pPr>
        <w:pStyle w:val="EW"/>
        <w:rPr>
          <w:lang w:val="sv-SE"/>
          <w:rPrChange w:id="63" w:author="ericsson" w:date="2019-02-12T10:59:00Z">
            <w:rPr>
              <w:lang w:val="en-US"/>
            </w:rPr>
          </w:rPrChange>
        </w:rPr>
      </w:pPr>
      <w:r w:rsidRPr="005A6547">
        <w:rPr>
          <w:lang w:val="sv-SE"/>
          <w:rPrChange w:id="64" w:author="ericsson" w:date="2019-02-12T10:59:00Z">
            <w:rPr>
              <w:lang w:val="en-US"/>
            </w:rPr>
          </w:rPrChange>
        </w:rPr>
        <w:t>SIB</w:t>
      </w:r>
      <w:r w:rsidRPr="005A6547">
        <w:rPr>
          <w:lang w:val="sv-SE"/>
          <w:rPrChange w:id="65" w:author="ericsson" w:date="2019-02-12T10:59:00Z">
            <w:rPr>
              <w:lang w:val="en-US"/>
            </w:rPr>
          </w:rPrChange>
        </w:rPr>
        <w:tab/>
        <w:t>System Information Block</w:t>
      </w:r>
    </w:p>
    <w:p w14:paraId="6683FA36" w14:textId="77777777" w:rsidR="00FA3B59" w:rsidRPr="003445FB" w:rsidRDefault="00FA3B59" w:rsidP="00FA3B59">
      <w:pPr>
        <w:pStyle w:val="EW"/>
      </w:pPr>
      <w:r w:rsidRPr="003445FB">
        <w:t>SMTC</w:t>
      </w:r>
      <w:r w:rsidRPr="003445FB">
        <w:tab/>
        <w:t>SSB-based Measurement Timing configuration</w:t>
      </w:r>
    </w:p>
    <w:p w14:paraId="7022CF98" w14:textId="77777777" w:rsidR="00FA3B59" w:rsidRPr="003445FB" w:rsidRDefault="00FA3B59" w:rsidP="00FA3B59">
      <w:pPr>
        <w:pStyle w:val="EW"/>
        <w:keepNext/>
      </w:pPr>
      <w:r w:rsidRPr="003445FB">
        <w:t>SRS</w:t>
      </w:r>
      <w:r w:rsidRPr="003445FB">
        <w:tab/>
        <w:t>Sounding Reference Signal</w:t>
      </w:r>
    </w:p>
    <w:p w14:paraId="0282DC3B" w14:textId="77777777" w:rsidR="00FA3B59" w:rsidRPr="003445FB" w:rsidRDefault="00FA3B59" w:rsidP="00FA3B59">
      <w:pPr>
        <w:pStyle w:val="EW"/>
        <w:keepNext/>
      </w:pPr>
      <w:r w:rsidRPr="003445FB">
        <w:t>SS</w:t>
      </w:r>
      <w:del w:id="66" w:author="Li, Qiming" w:date="2019-03-05T18:34:00Z">
        <w:r w:rsidRPr="003445FB" w:rsidDel="00C518AF">
          <w:delText>SS</w:delText>
        </w:r>
      </w:del>
      <w:r w:rsidRPr="003445FB">
        <w:t>-RSRP</w:t>
      </w:r>
      <w:r w:rsidRPr="003445FB">
        <w:tab/>
        <w:t>Synchronization Signal based Reference Signal Received Power</w:t>
      </w:r>
    </w:p>
    <w:p w14:paraId="71476706" w14:textId="77777777" w:rsidR="00FA3B59" w:rsidRPr="003445FB" w:rsidRDefault="00FA3B59" w:rsidP="00FA3B59">
      <w:pPr>
        <w:pStyle w:val="EW"/>
        <w:keepNext/>
      </w:pPr>
      <w:r w:rsidRPr="003445FB">
        <w:t>SS-RSRQ</w:t>
      </w:r>
      <w:r w:rsidRPr="003445FB">
        <w:tab/>
        <w:t>Synchronization Signal based Reference Signal Received Quality</w:t>
      </w:r>
    </w:p>
    <w:p w14:paraId="5B4835BC" w14:textId="77777777" w:rsidR="00FA3B59" w:rsidRPr="003445FB" w:rsidRDefault="00FA3B59" w:rsidP="00FA3B59">
      <w:pPr>
        <w:pStyle w:val="EW"/>
      </w:pPr>
      <w:r w:rsidRPr="003445FB">
        <w:t>SS-SINR</w:t>
      </w:r>
      <w:r w:rsidRPr="003445FB">
        <w:tab/>
        <w:t>Synchronization Signal based Signal to Noise and Interference Ratio</w:t>
      </w:r>
    </w:p>
    <w:p w14:paraId="7C425512" w14:textId="77777777" w:rsidR="00FA3B59" w:rsidRPr="003445FB" w:rsidRDefault="00FA3B59" w:rsidP="00FA3B59">
      <w:pPr>
        <w:pStyle w:val="EW"/>
      </w:pPr>
      <w:r w:rsidRPr="003445FB">
        <w:t>SSB</w:t>
      </w:r>
      <w:r w:rsidRPr="003445FB">
        <w:tab/>
        <w:t>Synchronization Signal Block</w:t>
      </w:r>
    </w:p>
    <w:p w14:paraId="17C68356" w14:textId="77777777" w:rsidR="00FA3B59" w:rsidRPr="003445FB" w:rsidRDefault="00FA3B59" w:rsidP="00FA3B59">
      <w:pPr>
        <w:pStyle w:val="EW"/>
      </w:pPr>
      <w:r w:rsidRPr="003445FB">
        <w:t>SSB_RP</w:t>
      </w:r>
      <w:r w:rsidRPr="003445FB">
        <w:tab/>
        <w:t>Received (linear) average power of the resource elements that carry NR SSB signals and channels, measured at the UE antenna connector.</w:t>
      </w:r>
    </w:p>
    <w:p w14:paraId="35A92E05" w14:textId="77777777" w:rsidR="00FA3B59" w:rsidRPr="003445FB" w:rsidRDefault="00FA3B59" w:rsidP="00FA3B59">
      <w:pPr>
        <w:pStyle w:val="EW"/>
      </w:pPr>
      <w:r w:rsidRPr="003445FB">
        <w:t>SSS</w:t>
      </w:r>
      <w:r w:rsidRPr="003445FB">
        <w:tab/>
        <w:t>Secondary Synchronization Signal</w:t>
      </w:r>
    </w:p>
    <w:p w14:paraId="36573D00" w14:textId="77777777" w:rsidR="00FA3B59" w:rsidRPr="003445FB" w:rsidRDefault="00FA3B59" w:rsidP="00FA3B59">
      <w:pPr>
        <w:pStyle w:val="EW"/>
      </w:pPr>
      <w:r w:rsidRPr="003445FB">
        <w:t>SUL</w:t>
      </w:r>
      <w:r w:rsidRPr="003445FB">
        <w:tab/>
        <w:t>Supplementary Uplink</w:t>
      </w:r>
    </w:p>
    <w:p w14:paraId="4BCBF1E8" w14:textId="77777777" w:rsidR="00FA3B59" w:rsidRPr="003445FB" w:rsidRDefault="00FA3B59" w:rsidP="00FA3B59">
      <w:pPr>
        <w:pStyle w:val="EW"/>
      </w:pPr>
      <w:r w:rsidRPr="003445FB">
        <w:t>TA</w:t>
      </w:r>
      <w:r w:rsidRPr="003445FB">
        <w:tab/>
        <w:t>Timing Advance</w:t>
      </w:r>
    </w:p>
    <w:p w14:paraId="6A0C2101" w14:textId="77777777" w:rsidR="00FA3B59" w:rsidRPr="003445FB" w:rsidRDefault="00FA3B59" w:rsidP="00FA3B59">
      <w:pPr>
        <w:pStyle w:val="EW"/>
      </w:pPr>
      <w:r w:rsidRPr="003445FB">
        <w:t>TAG</w:t>
      </w:r>
      <w:r w:rsidRPr="003445FB">
        <w:tab/>
        <w:t>Timing Advance Group</w:t>
      </w:r>
    </w:p>
    <w:p w14:paraId="6E5B0764" w14:textId="77777777" w:rsidR="00FA3B59" w:rsidRPr="003445FB" w:rsidRDefault="00FA3B59" w:rsidP="00FA3B59">
      <w:pPr>
        <w:pStyle w:val="EW"/>
      </w:pPr>
      <w:r w:rsidRPr="003445FB">
        <w:t>TDD</w:t>
      </w:r>
      <w:r w:rsidRPr="003445FB">
        <w:tab/>
        <w:t>Time Division Duplex</w:t>
      </w:r>
    </w:p>
    <w:p w14:paraId="353773FA" w14:textId="77777777" w:rsidR="00FA3B59" w:rsidRPr="003445FB" w:rsidRDefault="00FA3B59" w:rsidP="00FA3B59">
      <w:pPr>
        <w:pStyle w:val="EW"/>
      </w:pPr>
      <w:r w:rsidRPr="003445FB">
        <w:lastRenderedPageBreak/>
        <w:t>TTI</w:t>
      </w:r>
      <w:r w:rsidRPr="003445FB">
        <w:tab/>
        <w:t>Transmission Time Interval</w:t>
      </w:r>
    </w:p>
    <w:p w14:paraId="2B68FFFC" w14:textId="77777777" w:rsidR="00FA3B59" w:rsidRPr="003445FB" w:rsidRDefault="00FA3B59" w:rsidP="00FA3B59">
      <w:pPr>
        <w:pStyle w:val="EW"/>
      </w:pPr>
      <w:r w:rsidRPr="003445FB">
        <w:t>UE</w:t>
      </w:r>
      <w:r w:rsidRPr="003445FB">
        <w:tab/>
        <w:t>User Equipment</w:t>
      </w:r>
    </w:p>
    <w:p w14:paraId="763128EE" w14:textId="77777777" w:rsidR="00FA3B59" w:rsidRPr="003445FB" w:rsidRDefault="00FA3B59" w:rsidP="00FA3B59">
      <w:pPr>
        <w:pStyle w:val="EW"/>
        <w:rPr>
          <w:lang w:eastAsia="ko-KR"/>
        </w:rPr>
      </w:pPr>
      <w:r w:rsidRPr="003445FB">
        <w:t>UL</w:t>
      </w:r>
      <w:r w:rsidRPr="003445FB">
        <w:tab/>
        <w:t>Uplink</w:t>
      </w:r>
    </w:p>
    <w:p w14:paraId="756600CC" w14:textId="77777777" w:rsidR="000833A6" w:rsidRPr="003445FB" w:rsidRDefault="000833A6" w:rsidP="00091663">
      <w:pPr>
        <w:pStyle w:val="Heading2"/>
      </w:pPr>
      <w:r w:rsidRPr="003445FB">
        <w:t>3.4</w:t>
      </w:r>
      <w:r w:rsidRPr="003445FB">
        <w:tab/>
        <w:t>Test tolerances</w:t>
      </w:r>
      <w:bookmarkEnd w:id="11"/>
    </w:p>
    <w:p w14:paraId="756600CD" w14:textId="77777777" w:rsidR="000833A6" w:rsidRPr="003445FB" w:rsidRDefault="000833A6" w:rsidP="000833A6">
      <w:pPr>
        <w:keepNext/>
        <w:rPr>
          <w:rFonts w:cs="v4.2.0"/>
          <w:snapToGrid w:val="0"/>
        </w:rPr>
      </w:pPr>
      <w:r w:rsidRPr="003445FB">
        <w:rPr>
          <w:rFonts w:cs="v4.2.0"/>
          <w:snapToGrid w:val="0"/>
        </w:rPr>
        <w:t>The requirements given in the present document make no allowance for measurement uncertainty. The test specification 38.5xx [x] defines the test tolerances.</w:t>
      </w:r>
    </w:p>
    <w:p w14:paraId="756600CE" w14:textId="77777777" w:rsidR="000833A6" w:rsidRPr="003445FB" w:rsidRDefault="000833A6" w:rsidP="000833A6">
      <w:pPr>
        <w:pStyle w:val="EX"/>
        <w:ind w:left="0" w:firstLine="0"/>
        <w:rPr>
          <w:i/>
          <w:iCs/>
          <w:lang w:eastAsia="ja-JP"/>
        </w:rPr>
      </w:pPr>
      <w:r w:rsidRPr="003445FB">
        <w:rPr>
          <w:i/>
          <w:iCs/>
        </w:rPr>
        <w:t>Editor</w:t>
      </w:r>
      <w:r w:rsidRPr="003445FB">
        <w:rPr>
          <w:i/>
          <w:iCs/>
          <w:lang w:eastAsia="ja-JP"/>
        </w:rPr>
        <w:t>’s note: intended to capture</w:t>
      </w:r>
      <w:r w:rsidRPr="003445FB">
        <w:rPr>
          <w:i/>
        </w:rPr>
        <w:t xml:space="preserve"> </w:t>
      </w:r>
      <w:r w:rsidRPr="003445FB">
        <w:rPr>
          <w:i/>
          <w:iCs/>
          <w:lang w:eastAsia="ja-JP"/>
        </w:rPr>
        <w:t>test tolerances. OTA test tolerance or margin will be captured in this section if needed.</w:t>
      </w:r>
    </w:p>
    <w:p w14:paraId="020E75A0" w14:textId="77777777" w:rsidR="002A798B" w:rsidRPr="00D76831" w:rsidRDefault="002A798B" w:rsidP="002A798B">
      <w:pPr>
        <w:pStyle w:val="Heading2"/>
      </w:pPr>
      <w:bookmarkStart w:id="67" w:name="_Toc526331575"/>
      <w:bookmarkStart w:id="68" w:name="_Toc535475860"/>
      <w:bookmarkStart w:id="69" w:name="_Toc535475866"/>
      <w:r w:rsidRPr="00D76831">
        <w:t>3.5</w:t>
      </w:r>
      <w:r w:rsidRPr="00D76831">
        <w:tab/>
        <w:t>Frequency bands grouping</w:t>
      </w:r>
      <w:bookmarkEnd w:id="67"/>
    </w:p>
    <w:p w14:paraId="7FC32408" w14:textId="77777777" w:rsidR="002A798B" w:rsidRPr="00D76831" w:rsidRDefault="002A798B" w:rsidP="002A798B">
      <w:pPr>
        <w:pStyle w:val="Heading3"/>
        <w:rPr>
          <w:lang w:val="en-US" w:eastAsia="ko-KR"/>
        </w:rPr>
      </w:pPr>
      <w:bookmarkStart w:id="70" w:name="_Toc526331576"/>
      <w:r w:rsidRPr="00D76831">
        <w:rPr>
          <w:lang w:val="en-US" w:eastAsia="ko-KR"/>
        </w:rPr>
        <w:t>3.5.1</w:t>
      </w:r>
      <w:r w:rsidRPr="00D76831">
        <w:rPr>
          <w:lang w:val="en-US" w:eastAsia="ko-KR"/>
        </w:rPr>
        <w:tab/>
        <w:t>Introduction</w:t>
      </w:r>
      <w:bookmarkEnd w:id="70"/>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4BDC064" w14:textId="77777777" w:rsidR="002A798B" w:rsidRPr="001F21E0" w:rsidRDefault="002A798B" w:rsidP="002A798B">
      <w:pPr>
        <w:pStyle w:val="Heading3"/>
        <w:rPr>
          <w:lang w:val="en-US" w:eastAsia="ko-KR"/>
        </w:rPr>
      </w:pPr>
      <w:bookmarkStart w:id="71" w:name="_Toc525607245"/>
      <w:r w:rsidRPr="001F21E0">
        <w:rPr>
          <w:lang w:val="en-US" w:eastAsia="ko-KR"/>
        </w:rPr>
        <w:t>3.5.2</w:t>
      </w:r>
      <w:r w:rsidRPr="001F21E0">
        <w:rPr>
          <w:lang w:val="en-US" w:eastAsia="ko-KR"/>
        </w:rPr>
        <w:tab/>
        <w:t>NR operating bands in FR1</w:t>
      </w:r>
      <w:bookmarkEnd w:id="71"/>
    </w:p>
    <w:p w14:paraId="1E8A8DB4" w14:textId="77777777" w:rsidR="002A798B" w:rsidRPr="001F21E0" w:rsidRDefault="002A798B" w:rsidP="002A798B">
      <w:pPr>
        <w:rPr>
          <w:lang w:eastAsia="ja-JP"/>
        </w:rPr>
      </w:pPr>
      <w:r w:rsidRPr="001F21E0">
        <w:rPr>
          <w:lang w:eastAsia="ja-JP"/>
        </w:rPr>
        <w:t>NR frequency bands grouping for FR1 is specified in Table 3.5.2-1.</w:t>
      </w:r>
    </w:p>
    <w:p w14:paraId="446AEFE8" w14:textId="77777777" w:rsidR="002A798B" w:rsidRPr="001F21E0" w:rsidRDefault="002A798B" w:rsidP="002A798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2A798B" w:rsidRPr="001F21E0" w14:paraId="358CD0FE" w14:textId="77777777" w:rsidTr="00137197">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58275FD" w14:textId="77777777" w:rsidR="002A798B" w:rsidRPr="001F21E0" w:rsidRDefault="002A798B" w:rsidP="00137197">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8F55B88" w14:textId="77777777" w:rsidR="002A798B" w:rsidRPr="001F21E0" w:rsidRDefault="002A798B" w:rsidP="00137197">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C5241B" w14:textId="77777777" w:rsidR="002A798B" w:rsidRPr="001F21E0" w:rsidRDefault="002A798B" w:rsidP="00137197">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1070662" w14:textId="77777777" w:rsidR="002A798B" w:rsidRPr="001F21E0" w:rsidRDefault="002A798B" w:rsidP="00137197">
            <w:pPr>
              <w:pStyle w:val="TAH"/>
              <w:rPr>
                <w:rFonts w:cs="Arial"/>
              </w:rPr>
            </w:pPr>
            <w:ins w:id="72" w:author="Iana Siomina" w:date="2018-11-01T15:34:00Z">
              <w:r>
                <w:rPr>
                  <w:rFonts w:cs="Arial"/>
                </w:rPr>
                <w:t>NR SD</w:t>
              </w:r>
            </w:ins>
            <w:ins w:id="73" w:author="Iana Siomina" w:date="2018-11-01T15:35:00Z">
              <w:r>
                <w:rPr>
                  <w:rFonts w:cs="Arial"/>
                </w:rPr>
                <w:t>L</w:t>
              </w:r>
            </w:ins>
          </w:p>
        </w:tc>
      </w:tr>
      <w:tr w:rsidR="002A798B" w:rsidRPr="001F21E0" w14:paraId="5025195D" w14:textId="77777777" w:rsidTr="00137197">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63A6F9F" w14:textId="77777777" w:rsidR="002A798B" w:rsidRPr="001F21E0" w:rsidRDefault="002A798B" w:rsidP="00137197">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AD90E50" w14:textId="77777777" w:rsidR="002A798B" w:rsidRPr="001F21E0" w:rsidRDefault="002A798B" w:rsidP="00137197">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406EE1A" w14:textId="77777777" w:rsidR="002A798B" w:rsidRPr="001F21E0" w:rsidRDefault="002A798B" w:rsidP="00137197">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E92986" w14:textId="77777777" w:rsidR="002A798B" w:rsidRPr="001F21E0" w:rsidRDefault="002A798B" w:rsidP="00137197">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EAB77E" w14:textId="77777777" w:rsidR="002A798B" w:rsidRPr="001F21E0" w:rsidRDefault="002A798B" w:rsidP="00137197">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E8E575C" w14:textId="77777777" w:rsidR="002A798B" w:rsidRPr="001F21E0" w:rsidRDefault="002A798B" w:rsidP="00137197">
            <w:pPr>
              <w:pStyle w:val="TAH"/>
              <w:rPr>
                <w:rFonts w:cs="Arial"/>
              </w:rPr>
            </w:pPr>
            <w:ins w:id="74" w:author="Iana Siomina" w:date="2018-11-01T15:36:00Z">
              <w:r w:rsidRPr="001F21E0">
                <w:rPr>
                  <w:rFonts w:cs="Arial"/>
                </w:rPr>
                <w:t>Band group notation</w:t>
              </w:r>
            </w:ins>
          </w:p>
        </w:tc>
        <w:tc>
          <w:tcPr>
            <w:tcW w:w="1650" w:type="dxa"/>
            <w:tcBorders>
              <w:top w:val="single" w:sz="4" w:space="0" w:color="auto"/>
              <w:left w:val="single" w:sz="4" w:space="0" w:color="auto"/>
              <w:bottom w:val="single" w:sz="4" w:space="0" w:color="auto"/>
              <w:right w:val="single" w:sz="4" w:space="0" w:color="auto"/>
            </w:tcBorders>
            <w:vAlign w:val="center"/>
          </w:tcPr>
          <w:p w14:paraId="05BA1E32" w14:textId="77777777" w:rsidR="002A798B" w:rsidRPr="001F21E0" w:rsidRDefault="002A798B" w:rsidP="00137197">
            <w:pPr>
              <w:pStyle w:val="TAH"/>
              <w:rPr>
                <w:rFonts w:cs="Arial"/>
              </w:rPr>
            </w:pPr>
            <w:ins w:id="75" w:author="Iana Siomina" w:date="2018-11-01T15:36:00Z">
              <w:r w:rsidRPr="001F21E0">
                <w:rPr>
                  <w:rFonts w:cs="Arial"/>
                </w:rPr>
                <w:t>Operating bands</w:t>
              </w:r>
            </w:ins>
          </w:p>
        </w:tc>
      </w:tr>
      <w:tr w:rsidR="002A798B" w:rsidRPr="001F21E0" w14:paraId="65ADA7EA"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4ADD47" w14:textId="77777777" w:rsidR="002A798B" w:rsidRPr="001F21E0" w:rsidRDefault="002A798B" w:rsidP="00137197">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517B41F" w14:textId="77777777" w:rsidR="002A798B" w:rsidRPr="001F21E0" w:rsidRDefault="002A798B" w:rsidP="00137197">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9660677" w14:textId="77777777" w:rsidR="002A798B" w:rsidRPr="001F21E0" w:rsidRDefault="002A798B" w:rsidP="00137197">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12F113" w14:textId="77777777" w:rsidR="002A798B" w:rsidRPr="001F21E0" w:rsidRDefault="002A798B" w:rsidP="00137197">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03B74AAF" w14:textId="77777777" w:rsidR="002A798B" w:rsidRPr="001F21E0" w:rsidRDefault="002A798B" w:rsidP="00137197">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9B8DAD1" w14:textId="77777777" w:rsidR="002A798B" w:rsidRPr="001F21E0" w:rsidRDefault="002A798B" w:rsidP="00137197">
            <w:pPr>
              <w:pStyle w:val="TAC"/>
              <w:rPr>
                <w:rFonts w:cs="Arial"/>
              </w:rPr>
            </w:pPr>
            <w:ins w:id="76" w:author="Iana Siomina" w:date="2018-11-01T15:38:00Z">
              <w:r>
                <w:rPr>
                  <w:rFonts w:cs="Arial"/>
                </w:rPr>
                <w:t>NR_SDL_FR1_A</w:t>
              </w:r>
            </w:ins>
          </w:p>
        </w:tc>
        <w:tc>
          <w:tcPr>
            <w:tcW w:w="1650" w:type="dxa"/>
            <w:tcBorders>
              <w:top w:val="single" w:sz="4" w:space="0" w:color="auto"/>
              <w:left w:val="single" w:sz="4" w:space="0" w:color="auto"/>
              <w:bottom w:val="single" w:sz="4" w:space="0" w:color="auto"/>
              <w:right w:val="single" w:sz="4" w:space="0" w:color="auto"/>
            </w:tcBorders>
          </w:tcPr>
          <w:p w14:paraId="33AF4317" w14:textId="77777777" w:rsidR="002A798B" w:rsidRPr="001F21E0" w:rsidRDefault="002A798B" w:rsidP="00137197">
            <w:pPr>
              <w:pStyle w:val="TAC"/>
              <w:rPr>
                <w:rFonts w:cs="Arial"/>
              </w:rPr>
            </w:pPr>
            <w:ins w:id="77" w:author="Iana Siomina" w:date="2018-11-01T16:08:00Z">
              <w:r>
                <w:rPr>
                  <w:rFonts w:cs="Arial"/>
                </w:rPr>
                <w:t>n75, n76</w:t>
              </w:r>
            </w:ins>
          </w:p>
        </w:tc>
      </w:tr>
      <w:tr w:rsidR="002A798B" w:rsidRPr="001F21E0" w14:paraId="2B2F2422" w14:textId="77777777" w:rsidTr="00137197">
        <w:trPr>
          <w:trHeight w:val="121"/>
          <w:jc w:val="center"/>
        </w:trPr>
        <w:tc>
          <w:tcPr>
            <w:tcW w:w="766" w:type="dxa"/>
            <w:tcBorders>
              <w:top w:val="single" w:sz="4" w:space="0" w:color="auto"/>
              <w:left w:val="single" w:sz="4" w:space="0" w:color="auto"/>
              <w:right w:val="single" w:sz="4" w:space="0" w:color="auto"/>
            </w:tcBorders>
            <w:shd w:val="clear" w:color="auto" w:fill="auto"/>
          </w:tcPr>
          <w:p w14:paraId="520F9EB0" w14:textId="77777777" w:rsidR="002A798B" w:rsidRPr="001F21E0" w:rsidRDefault="002A798B" w:rsidP="00137197">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3C47A83E" w14:textId="77777777" w:rsidR="002A798B" w:rsidRPr="001F21E0" w:rsidRDefault="002A798B" w:rsidP="00137197">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240E385A" w14:textId="77777777" w:rsidR="002A798B" w:rsidRPr="001F21E0" w:rsidRDefault="002A798B" w:rsidP="00137197">
            <w:pPr>
              <w:pStyle w:val="TAC"/>
              <w:rPr>
                <w:rFonts w:cs="Arial"/>
              </w:rPr>
            </w:pPr>
            <w:ins w:id="78" w:author="Li, Qiming" w:date="2019-03-05T18:54:00Z">
              <w:r>
                <w:rPr>
                  <w:rFonts w:cs="Arial"/>
                </w:rPr>
                <w:t xml:space="preserve">n65, </w:t>
              </w:r>
            </w:ins>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094A8C4" w14:textId="77777777" w:rsidR="002A798B" w:rsidRPr="001F21E0" w:rsidRDefault="002A798B" w:rsidP="00137197">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21B3966"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975E1DD" w14:textId="77777777" w:rsidR="002A798B" w:rsidRPr="001F21E0" w:rsidRDefault="002A798B" w:rsidP="00137197">
            <w:pPr>
              <w:pStyle w:val="TAC"/>
              <w:rPr>
                <w:rFonts w:cs="Arial"/>
              </w:rPr>
            </w:pPr>
            <w:ins w:id="79" w:author="Iana Siomina" w:date="2018-11-01T15:38:00Z">
              <w:r>
                <w:rPr>
                  <w:rFonts w:cs="Arial"/>
                </w:rPr>
                <w:t>NR_SDL_FR1_B</w:t>
              </w:r>
            </w:ins>
          </w:p>
        </w:tc>
        <w:tc>
          <w:tcPr>
            <w:tcW w:w="1657" w:type="dxa"/>
            <w:gridSpan w:val="2"/>
            <w:tcBorders>
              <w:top w:val="single" w:sz="4" w:space="0" w:color="auto"/>
              <w:left w:val="single" w:sz="4" w:space="0" w:color="auto"/>
              <w:right w:val="single" w:sz="4" w:space="0" w:color="auto"/>
            </w:tcBorders>
          </w:tcPr>
          <w:p w14:paraId="5A668CA9" w14:textId="77777777" w:rsidR="002A798B" w:rsidRPr="001F21E0" w:rsidRDefault="002A798B" w:rsidP="00137197">
            <w:pPr>
              <w:pStyle w:val="TAC"/>
              <w:rPr>
                <w:rFonts w:cs="Arial"/>
              </w:rPr>
            </w:pPr>
            <w:ins w:id="80" w:author="Iana Siomina" w:date="2018-11-01T15:41:00Z">
              <w:r>
                <w:rPr>
                  <w:rFonts w:cs="Arial"/>
                </w:rPr>
                <w:t>-</w:t>
              </w:r>
            </w:ins>
          </w:p>
        </w:tc>
      </w:tr>
      <w:tr w:rsidR="002A798B" w:rsidRPr="001F21E0" w14:paraId="5F6E5EBF"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8A060A" w14:textId="77777777" w:rsidR="002A798B" w:rsidRPr="001F21E0" w:rsidRDefault="002A798B" w:rsidP="00137197">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1697BC" w14:textId="77777777" w:rsidR="002A798B" w:rsidRPr="001F21E0" w:rsidRDefault="002A798B" w:rsidP="00137197">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C7C29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00226" w14:textId="77777777" w:rsidR="002A798B" w:rsidRPr="001F21E0" w:rsidRDefault="002A798B" w:rsidP="00137197">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DF651C" w14:textId="77777777" w:rsidR="002A798B" w:rsidRPr="001F21E0" w:rsidRDefault="002A798B" w:rsidP="00137197">
            <w:pPr>
              <w:pStyle w:val="TAC"/>
              <w:rPr>
                <w:rFonts w:cs="Arial"/>
              </w:rPr>
            </w:pPr>
            <w:ins w:id="81" w:author="Li, Qiming" w:date="2019-03-05T18:54:00Z">
              <w:r>
                <w:rPr>
                  <w:rFonts w:cs="Arial"/>
                </w:rPr>
                <w:t xml:space="preserve">n48, </w:t>
              </w:r>
            </w:ins>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5136E65F" w14:textId="77777777" w:rsidR="002A798B" w:rsidRPr="001F21E0" w:rsidRDefault="002A798B" w:rsidP="00137197">
            <w:pPr>
              <w:pStyle w:val="TAC"/>
              <w:rPr>
                <w:ins w:id="82" w:author="Iana Siomina" w:date="2018-11-01T15:34:00Z"/>
                <w:rFonts w:cs="Arial"/>
              </w:rPr>
            </w:pPr>
            <w:ins w:id="83" w:author="Iana Siomina" w:date="2018-11-01T15:38:00Z">
              <w:r>
                <w:rPr>
                  <w:rFonts w:cs="Arial"/>
                </w:rPr>
                <w:t>NR_SDL_FR1_C</w:t>
              </w:r>
            </w:ins>
          </w:p>
        </w:tc>
        <w:tc>
          <w:tcPr>
            <w:tcW w:w="1657" w:type="dxa"/>
            <w:gridSpan w:val="2"/>
            <w:tcBorders>
              <w:top w:val="single" w:sz="4" w:space="0" w:color="auto"/>
              <w:left w:val="single" w:sz="4" w:space="0" w:color="auto"/>
              <w:bottom w:val="single" w:sz="4" w:space="0" w:color="auto"/>
              <w:right w:val="single" w:sz="4" w:space="0" w:color="auto"/>
            </w:tcBorders>
          </w:tcPr>
          <w:p w14:paraId="4230A673" w14:textId="77777777" w:rsidR="002A798B" w:rsidRPr="001F21E0" w:rsidRDefault="002A798B" w:rsidP="00137197">
            <w:pPr>
              <w:pStyle w:val="TAC"/>
              <w:rPr>
                <w:ins w:id="84" w:author="Iana Siomina" w:date="2018-11-01T15:34:00Z"/>
                <w:rFonts w:cs="Arial"/>
              </w:rPr>
            </w:pPr>
            <w:ins w:id="85" w:author="Iana Siomina" w:date="2018-11-01T15:41:00Z">
              <w:r>
                <w:rPr>
                  <w:rFonts w:cs="Arial"/>
                </w:rPr>
                <w:t>-</w:t>
              </w:r>
            </w:ins>
          </w:p>
        </w:tc>
      </w:tr>
      <w:tr w:rsidR="002A798B" w:rsidRPr="001F21E0" w14:paraId="2ADC61EF"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8359E7A" w14:textId="77777777" w:rsidR="002A798B" w:rsidRPr="001F21E0" w:rsidRDefault="002A798B" w:rsidP="00137197">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0D8709" w14:textId="77777777" w:rsidR="002A798B" w:rsidRPr="001F21E0" w:rsidRDefault="002A798B" w:rsidP="00137197">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E024082" w14:textId="77777777" w:rsidR="002A798B" w:rsidRPr="001F21E0" w:rsidRDefault="002A798B" w:rsidP="00137197">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7185B4" w14:textId="77777777" w:rsidR="002A798B" w:rsidRPr="001F21E0" w:rsidRDefault="002A798B" w:rsidP="00137197">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923395C" w14:textId="77777777" w:rsidR="002A798B" w:rsidRPr="001F21E0" w:rsidRDefault="002A798B" w:rsidP="00137197">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75C58A3" w14:textId="77777777" w:rsidR="002A798B" w:rsidRPr="001F21E0" w:rsidRDefault="002A798B" w:rsidP="00137197">
            <w:pPr>
              <w:pStyle w:val="TAC"/>
              <w:rPr>
                <w:ins w:id="86" w:author="Iana Siomina" w:date="2018-11-01T15:34:00Z"/>
                <w:rFonts w:cs="Arial"/>
              </w:rPr>
            </w:pPr>
            <w:ins w:id="87" w:author="Iana Siomina" w:date="2018-11-01T15:38:00Z">
              <w:r>
                <w:rPr>
                  <w:rFonts w:cs="Arial"/>
                </w:rPr>
                <w:t>NR_SDL_FR1_D</w:t>
              </w:r>
            </w:ins>
          </w:p>
        </w:tc>
        <w:tc>
          <w:tcPr>
            <w:tcW w:w="1657" w:type="dxa"/>
            <w:gridSpan w:val="2"/>
            <w:tcBorders>
              <w:top w:val="single" w:sz="4" w:space="0" w:color="auto"/>
              <w:left w:val="single" w:sz="4" w:space="0" w:color="auto"/>
              <w:bottom w:val="single" w:sz="4" w:space="0" w:color="auto"/>
              <w:right w:val="single" w:sz="4" w:space="0" w:color="auto"/>
            </w:tcBorders>
          </w:tcPr>
          <w:p w14:paraId="4CC1335D" w14:textId="77777777" w:rsidR="002A798B" w:rsidRPr="001F21E0" w:rsidRDefault="002A798B" w:rsidP="00137197">
            <w:pPr>
              <w:pStyle w:val="TAC"/>
              <w:rPr>
                <w:ins w:id="88" w:author="Iana Siomina" w:date="2018-11-01T15:34:00Z"/>
                <w:rFonts w:cs="Arial"/>
              </w:rPr>
            </w:pPr>
            <w:ins w:id="89" w:author="Iana Siomina" w:date="2018-11-01T15:41:00Z">
              <w:r>
                <w:rPr>
                  <w:rFonts w:cs="Arial"/>
                </w:rPr>
                <w:t>-</w:t>
              </w:r>
            </w:ins>
          </w:p>
        </w:tc>
      </w:tr>
      <w:tr w:rsidR="002A798B" w:rsidRPr="001F21E0" w14:paraId="30B4ABB8"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A5DDEC" w14:textId="77777777" w:rsidR="002A798B" w:rsidRPr="001F21E0" w:rsidRDefault="002A798B" w:rsidP="00137197">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D3F873D" w14:textId="77777777" w:rsidR="002A798B" w:rsidRPr="001F21E0" w:rsidRDefault="002A798B" w:rsidP="00137197">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342D91" w14:textId="77777777" w:rsidR="002A798B" w:rsidRPr="001F21E0" w:rsidRDefault="002A798B" w:rsidP="00137197">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C4D7A3" w14:textId="77777777" w:rsidR="002A798B" w:rsidRPr="001F21E0" w:rsidRDefault="002A798B" w:rsidP="00137197">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915864" w14:textId="77777777" w:rsidR="002A798B" w:rsidRPr="001F21E0" w:rsidRDefault="002A798B" w:rsidP="00137197">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3DF8B571" w14:textId="77777777" w:rsidR="002A798B" w:rsidRPr="001F21E0" w:rsidRDefault="002A798B" w:rsidP="00137197">
            <w:pPr>
              <w:pStyle w:val="TAC"/>
              <w:rPr>
                <w:ins w:id="90" w:author="Iana Siomina" w:date="2018-11-01T15:34:00Z"/>
                <w:rFonts w:cs="Arial"/>
              </w:rPr>
            </w:pPr>
            <w:ins w:id="91" w:author="Iana Siomina" w:date="2018-11-01T15:38:00Z">
              <w:r>
                <w:rPr>
                  <w:rFonts w:cs="Arial"/>
                </w:rPr>
                <w:t>NR_SDL_FR1_E</w:t>
              </w:r>
            </w:ins>
          </w:p>
        </w:tc>
        <w:tc>
          <w:tcPr>
            <w:tcW w:w="1657" w:type="dxa"/>
            <w:gridSpan w:val="2"/>
            <w:tcBorders>
              <w:top w:val="single" w:sz="4" w:space="0" w:color="auto"/>
              <w:left w:val="single" w:sz="4" w:space="0" w:color="auto"/>
              <w:bottom w:val="single" w:sz="4" w:space="0" w:color="auto"/>
              <w:right w:val="single" w:sz="4" w:space="0" w:color="auto"/>
            </w:tcBorders>
          </w:tcPr>
          <w:p w14:paraId="095583F9" w14:textId="77777777" w:rsidR="002A798B" w:rsidRPr="001F21E0" w:rsidRDefault="002A798B" w:rsidP="00137197">
            <w:pPr>
              <w:pStyle w:val="TAC"/>
              <w:rPr>
                <w:ins w:id="92" w:author="Iana Siomina" w:date="2018-11-01T15:34:00Z"/>
                <w:rFonts w:cs="Arial"/>
              </w:rPr>
            </w:pPr>
            <w:ins w:id="93" w:author="Iana Siomina" w:date="2018-11-01T15:41:00Z">
              <w:r>
                <w:rPr>
                  <w:rFonts w:cs="Arial"/>
                </w:rPr>
                <w:t>-</w:t>
              </w:r>
            </w:ins>
          </w:p>
        </w:tc>
      </w:tr>
      <w:tr w:rsidR="002A798B" w:rsidRPr="001F21E0" w14:paraId="11BCCF52"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2C7788" w14:textId="77777777" w:rsidR="002A798B" w:rsidRPr="001F21E0" w:rsidRDefault="002A798B" w:rsidP="00137197">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24D09" w14:textId="77777777" w:rsidR="002A798B" w:rsidRPr="001F21E0" w:rsidRDefault="002A798B" w:rsidP="00137197">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C8227B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39677A" w14:textId="77777777" w:rsidR="002A798B" w:rsidRPr="001F21E0" w:rsidRDefault="002A798B" w:rsidP="00137197">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43734E"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AB7C2F" w14:textId="77777777" w:rsidR="002A798B" w:rsidRPr="001F21E0" w:rsidRDefault="002A798B" w:rsidP="00137197">
            <w:pPr>
              <w:pStyle w:val="TAC"/>
              <w:rPr>
                <w:ins w:id="94" w:author="Iana Siomina" w:date="2018-11-01T15:34:00Z"/>
                <w:rFonts w:cs="Arial"/>
              </w:rPr>
            </w:pPr>
            <w:ins w:id="95" w:author="Iana Siomina" w:date="2018-11-01T15:38:00Z">
              <w:r>
                <w:rPr>
                  <w:rFonts w:cs="Arial"/>
                </w:rPr>
                <w:t>NR_SDL_FR1_F</w:t>
              </w:r>
            </w:ins>
          </w:p>
        </w:tc>
        <w:tc>
          <w:tcPr>
            <w:tcW w:w="1657" w:type="dxa"/>
            <w:gridSpan w:val="2"/>
            <w:tcBorders>
              <w:top w:val="single" w:sz="4" w:space="0" w:color="auto"/>
              <w:left w:val="single" w:sz="4" w:space="0" w:color="auto"/>
              <w:bottom w:val="single" w:sz="4" w:space="0" w:color="auto"/>
              <w:right w:val="single" w:sz="4" w:space="0" w:color="auto"/>
            </w:tcBorders>
          </w:tcPr>
          <w:p w14:paraId="00C7F2DE" w14:textId="77777777" w:rsidR="002A798B" w:rsidRPr="001F21E0" w:rsidRDefault="002A798B" w:rsidP="00137197">
            <w:pPr>
              <w:pStyle w:val="TAC"/>
              <w:rPr>
                <w:ins w:id="96" w:author="Iana Siomina" w:date="2018-11-01T15:34:00Z"/>
                <w:rFonts w:cs="Arial"/>
              </w:rPr>
            </w:pPr>
            <w:ins w:id="97" w:author="Iana Siomina" w:date="2018-11-01T15:41:00Z">
              <w:r>
                <w:rPr>
                  <w:rFonts w:cs="Arial"/>
                </w:rPr>
                <w:t>-</w:t>
              </w:r>
            </w:ins>
          </w:p>
        </w:tc>
      </w:tr>
      <w:tr w:rsidR="002A798B" w:rsidRPr="001F21E0" w14:paraId="658D260E"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6A37C3" w14:textId="77777777" w:rsidR="002A798B" w:rsidRPr="001F21E0" w:rsidRDefault="002A798B" w:rsidP="00137197">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CE9F0F1" w14:textId="77777777" w:rsidR="002A798B" w:rsidRPr="001F21E0" w:rsidRDefault="002A798B" w:rsidP="00137197">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D3F7A" w14:textId="77777777" w:rsidR="002A798B" w:rsidRPr="001F21E0" w:rsidRDefault="002A798B" w:rsidP="00137197">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091F8A" w14:textId="77777777" w:rsidR="002A798B" w:rsidRPr="001F21E0" w:rsidRDefault="002A798B" w:rsidP="00137197">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0B9A0C"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B217894" w14:textId="77777777" w:rsidR="002A798B" w:rsidRPr="001F21E0" w:rsidRDefault="002A798B" w:rsidP="00137197">
            <w:pPr>
              <w:pStyle w:val="TAC"/>
              <w:rPr>
                <w:ins w:id="98" w:author="Iana Siomina" w:date="2018-11-01T15:34:00Z"/>
                <w:rFonts w:cs="Arial"/>
              </w:rPr>
            </w:pPr>
            <w:ins w:id="99" w:author="Iana Siomina" w:date="2018-11-01T15:38:00Z">
              <w:r>
                <w:rPr>
                  <w:rFonts w:cs="Arial"/>
                </w:rPr>
                <w:t>NR_SDL_FR1_G</w:t>
              </w:r>
            </w:ins>
          </w:p>
        </w:tc>
        <w:tc>
          <w:tcPr>
            <w:tcW w:w="1657" w:type="dxa"/>
            <w:gridSpan w:val="2"/>
            <w:tcBorders>
              <w:top w:val="single" w:sz="4" w:space="0" w:color="auto"/>
              <w:left w:val="single" w:sz="4" w:space="0" w:color="auto"/>
              <w:bottom w:val="single" w:sz="4" w:space="0" w:color="auto"/>
              <w:right w:val="single" w:sz="4" w:space="0" w:color="auto"/>
            </w:tcBorders>
          </w:tcPr>
          <w:p w14:paraId="5E1BA4C6" w14:textId="77777777" w:rsidR="002A798B" w:rsidRPr="001F21E0" w:rsidRDefault="002A798B" w:rsidP="00137197">
            <w:pPr>
              <w:pStyle w:val="TAC"/>
              <w:rPr>
                <w:ins w:id="100" w:author="Iana Siomina" w:date="2018-11-01T15:34:00Z"/>
                <w:rFonts w:cs="Arial"/>
              </w:rPr>
            </w:pPr>
            <w:ins w:id="101" w:author="Iana Siomina" w:date="2018-11-01T15:41:00Z">
              <w:r>
                <w:rPr>
                  <w:rFonts w:cs="Arial"/>
                </w:rPr>
                <w:t>-</w:t>
              </w:r>
            </w:ins>
          </w:p>
        </w:tc>
      </w:tr>
      <w:tr w:rsidR="002A798B" w:rsidRPr="001F21E0" w14:paraId="148D8271"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F9D707" w14:textId="77777777" w:rsidR="002A798B" w:rsidRPr="001F21E0" w:rsidRDefault="002A798B" w:rsidP="00137197">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BB0F9E" w14:textId="77777777" w:rsidR="002A798B" w:rsidRPr="001F21E0" w:rsidRDefault="002A798B" w:rsidP="00137197">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5305C7" w14:textId="77777777" w:rsidR="002A798B" w:rsidRPr="001F21E0" w:rsidRDefault="002A798B" w:rsidP="00137197">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1173FE" w14:textId="77777777" w:rsidR="002A798B" w:rsidRPr="001F21E0" w:rsidRDefault="002A798B" w:rsidP="00137197">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9BA2CD"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5C16FE8" w14:textId="77777777" w:rsidR="002A798B" w:rsidRPr="001F21E0" w:rsidRDefault="002A798B" w:rsidP="00137197">
            <w:pPr>
              <w:pStyle w:val="TAC"/>
              <w:rPr>
                <w:ins w:id="102" w:author="Iana Siomina" w:date="2018-11-01T15:34:00Z"/>
                <w:rFonts w:cs="Arial"/>
              </w:rPr>
            </w:pPr>
            <w:ins w:id="103" w:author="Iana Siomina" w:date="2018-11-01T15:38:00Z">
              <w:r>
                <w:rPr>
                  <w:rFonts w:cs="Arial"/>
                </w:rPr>
                <w:t>NR_SDL_FR1_</w:t>
              </w:r>
            </w:ins>
            <w:ins w:id="104" w:author="Iana Siomina" w:date="2018-11-01T15:39:00Z">
              <w:r>
                <w:rPr>
                  <w:rFonts w:cs="Arial"/>
                </w:rPr>
                <w:t>H</w:t>
              </w:r>
            </w:ins>
          </w:p>
        </w:tc>
        <w:tc>
          <w:tcPr>
            <w:tcW w:w="1657" w:type="dxa"/>
            <w:gridSpan w:val="2"/>
            <w:tcBorders>
              <w:top w:val="single" w:sz="4" w:space="0" w:color="auto"/>
              <w:left w:val="single" w:sz="4" w:space="0" w:color="auto"/>
              <w:bottom w:val="single" w:sz="4" w:space="0" w:color="auto"/>
              <w:right w:val="single" w:sz="4" w:space="0" w:color="auto"/>
            </w:tcBorders>
          </w:tcPr>
          <w:p w14:paraId="48EF0487" w14:textId="77777777" w:rsidR="002A798B" w:rsidRPr="001F21E0" w:rsidRDefault="002A798B" w:rsidP="00137197">
            <w:pPr>
              <w:pStyle w:val="TAC"/>
              <w:rPr>
                <w:ins w:id="105" w:author="Iana Siomina" w:date="2018-11-01T15:34:00Z"/>
                <w:rFonts w:cs="Arial"/>
              </w:rPr>
            </w:pPr>
            <w:ins w:id="106" w:author="Iana Siomina" w:date="2018-11-01T15:41:00Z">
              <w:r>
                <w:rPr>
                  <w:rFonts w:cs="Arial"/>
                </w:rPr>
                <w:t>-</w:t>
              </w:r>
            </w:ins>
          </w:p>
        </w:tc>
      </w:tr>
      <w:tr w:rsidR="002A798B" w:rsidRPr="001F21E0" w14:paraId="65DB4CD0" w14:textId="77777777" w:rsidTr="00137197">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14:paraId="13D1E2E6" w14:textId="77777777" w:rsidR="002A798B" w:rsidRPr="001F21E0" w:rsidRDefault="002A798B" w:rsidP="00137197">
            <w:pPr>
              <w:pStyle w:val="TAN"/>
            </w:pPr>
            <w:r w:rsidRPr="001F21E0">
              <w:t>NOTE 1:</w:t>
            </w:r>
            <w:r w:rsidRPr="001F21E0">
              <w:rPr>
                <w:lang w:val="en-US" w:eastAsia="ko-KR"/>
              </w:rPr>
              <w:tab/>
            </w:r>
            <w:r w:rsidRPr="001F21E0">
              <w:t>Except 3.8 GHz to 4.2 GHz.</w:t>
            </w:r>
          </w:p>
          <w:p w14:paraId="75FA4DB8" w14:textId="77777777" w:rsidR="002A798B" w:rsidRDefault="002A798B" w:rsidP="00137197">
            <w:pPr>
              <w:pStyle w:val="TAN"/>
            </w:pPr>
            <w:r w:rsidRPr="001F21E0">
              <w:t>NOTE 2:</w:t>
            </w:r>
            <w:r w:rsidRPr="001F21E0">
              <w:rPr>
                <w:lang w:val="en-US" w:eastAsia="ko-KR"/>
              </w:rPr>
              <w:tab/>
            </w:r>
            <w:r w:rsidRPr="001F21E0">
              <w:t>Only 3.8 GHz to 4.2 GHz.</w:t>
            </w:r>
          </w:p>
          <w:p w14:paraId="1E848694" w14:textId="77777777" w:rsidR="002A798B" w:rsidRDefault="002A798B" w:rsidP="00137197">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1510.9 MHz</w:t>
            </w:r>
            <w:r>
              <w:rPr>
                <w:lang w:eastAsia="ja-JP"/>
              </w:rPr>
              <w:t>.</w:t>
            </w:r>
          </w:p>
          <w:p w14:paraId="5D2BA39F" w14:textId="77777777" w:rsidR="002A798B" w:rsidRPr="001F21E0" w:rsidRDefault="002A798B" w:rsidP="00137197">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1510.9 MHz</w:t>
            </w:r>
            <w:r>
              <w:rPr>
                <w:lang w:eastAsia="ja-JP"/>
              </w:rPr>
              <w:t>.</w:t>
            </w:r>
          </w:p>
        </w:tc>
        <w:tc>
          <w:tcPr>
            <w:tcW w:w="3264" w:type="dxa"/>
            <w:gridSpan w:val="3"/>
            <w:tcBorders>
              <w:top w:val="single" w:sz="4" w:space="0" w:color="auto"/>
              <w:left w:val="single" w:sz="4" w:space="0" w:color="auto"/>
              <w:bottom w:val="single" w:sz="4" w:space="0" w:color="auto"/>
              <w:right w:val="single" w:sz="4" w:space="0" w:color="auto"/>
            </w:tcBorders>
          </w:tcPr>
          <w:p w14:paraId="6E30EC04" w14:textId="77777777" w:rsidR="002A798B" w:rsidRPr="001F21E0" w:rsidRDefault="002A798B" w:rsidP="00137197">
            <w:pPr>
              <w:pStyle w:val="TAN"/>
              <w:rPr>
                <w:ins w:id="107" w:author="Iana Siomina" w:date="2018-11-01T15:34:00Z"/>
              </w:rPr>
            </w:pPr>
          </w:p>
        </w:tc>
      </w:tr>
    </w:tbl>
    <w:p w14:paraId="291EAF0A" w14:textId="77777777" w:rsidR="002A798B" w:rsidRPr="00D76831" w:rsidRDefault="002A798B" w:rsidP="002A798B">
      <w:pPr>
        <w:pStyle w:val="Heading3"/>
        <w:rPr>
          <w:lang w:val="en-US" w:eastAsia="ko-KR"/>
        </w:rPr>
      </w:pPr>
      <w:bookmarkStart w:id="108" w:name="_Toc526331578"/>
      <w:r w:rsidRPr="00D76831">
        <w:rPr>
          <w:lang w:val="en-US" w:eastAsia="ko-KR"/>
        </w:rPr>
        <w:t>3.5.3</w:t>
      </w:r>
      <w:r w:rsidRPr="00D76831">
        <w:rPr>
          <w:lang w:val="en-US" w:eastAsia="ko-KR"/>
        </w:rPr>
        <w:tab/>
        <w:t>NR operating bands in FR2</w:t>
      </w:r>
      <w:bookmarkEnd w:id="108"/>
    </w:p>
    <w:p w14:paraId="192DE68E" w14:textId="77777777" w:rsidR="002A798B" w:rsidRPr="00D76831" w:rsidRDefault="002A798B" w:rsidP="002A798B">
      <w:pPr>
        <w:rPr>
          <w:lang w:eastAsia="ja-JP"/>
        </w:rPr>
      </w:pPr>
      <w:r w:rsidRPr="00D76831">
        <w:rPr>
          <w:lang w:eastAsia="ja-JP"/>
        </w:rPr>
        <w:t>NR frequency bands grouping for FR2 is specified in Table 3.5.3-1.</w:t>
      </w:r>
    </w:p>
    <w:p w14:paraId="10F299D9" w14:textId="77777777" w:rsidR="002A798B" w:rsidRPr="00D76831" w:rsidRDefault="002A798B" w:rsidP="002A798B">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A798B" w:rsidRPr="00D76831" w14:paraId="0238176B" w14:textId="77777777" w:rsidTr="00137197">
        <w:trPr>
          <w:trHeight w:val="140"/>
        </w:trPr>
        <w:tc>
          <w:tcPr>
            <w:tcW w:w="817" w:type="dxa"/>
            <w:shd w:val="clear" w:color="auto" w:fill="auto"/>
            <w:noWrap/>
            <w:vAlign w:val="center"/>
          </w:tcPr>
          <w:p w14:paraId="4604DF84" w14:textId="77777777" w:rsidR="002A798B" w:rsidRPr="00D76831" w:rsidRDefault="002A798B" w:rsidP="00137197">
            <w:pPr>
              <w:pStyle w:val="TAH"/>
            </w:pPr>
            <w:r w:rsidRPr="00D76831">
              <w:t>Group</w:t>
            </w:r>
          </w:p>
        </w:tc>
        <w:tc>
          <w:tcPr>
            <w:tcW w:w="3119" w:type="dxa"/>
            <w:shd w:val="clear" w:color="auto" w:fill="auto"/>
          </w:tcPr>
          <w:p w14:paraId="43FFA1F2" w14:textId="77777777" w:rsidR="002A798B" w:rsidRPr="00D76831" w:rsidRDefault="002A798B" w:rsidP="00137197">
            <w:pPr>
              <w:pStyle w:val="TAH"/>
            </w:pPr>
            <w:r w:rsidRPr="00D76831">
              <w:t>Band group notation</w:t>
            </w:r>
          </w:p>
        </w:tc>
        <w:tc>
          <w:tcPr>
            <w:tcW w:w="3260" w:type="dxa"/>
            <w:shd w:val="clear" w:color="auto" w:fill="auto"/>
            <w:noWrap/>
            <w:vAlign w:val="center"/>
          </w:tcPr>
          <w:p w14:paraId="40F49655" w14:textId="77777777" w:rsidR="002A798B" w:rsidRPr="00D76831" w:rsidRDefault="002A798B" w:rsidP="00137197">
            <w:pPr>
              <w:pStyle w:val="TAH"/>
            </w:pPr>
            <w:r w:rsidRPr="00D76831">
              <w:t>Operating bands</w:t>
            </w:r>
          </w:p>
        </w:tc>
      </w:tr>
      <w:tr w:rsidR="002A798B" w:rsidRPr="00D76831" w14:paraId="25840280" w14:textId="77777777" w:rsidTr="00137197">
        <w:trPr>
          <w:trHeight w:val="140"/>
        </w:trPr>
        <w:tc>
          <w:tcPr>
            <w:tcW w:w="817" w:type="dxa"/>
            <w:shd w:val="clear" w:color="auto" w:fill="auto"/>
            <w:noWrap/>
            <w:vAlign w:val="center"/>
            <w:hideMark/>
          </w:tcPr>
          <w:p w14:paraId="3CE723DC" w14:textId="77777777" w:rsidR="002A798B" w:rsidRPr="00D76831" w:rsidRDefault="002A798B" w:rsidP="00137197">
            <w:pPr>
              <w:pStyle w:val="TAC"/>
            </w:pPr>
            <w:r w:rsidRPr="00D76831">
              <w:t>A</w:t>
            </w:r>
          </w:p>
        </w:tc>
        <w:tc>
          <w:tcPr>
            <w:tcW w:w="3119" w:type="dxa"/>
            <w:shd w:val="clear" w:color="auto" w:fill="auto"/>
          </w:tcPr>
          <w:p w14:paraId="0A578D6A" w14:textId="77777777" w:rsidR="002A798B" w:rsidRPr="00D76831" w:rsidRDefault="002A798B" w:rsidP="00137197">
            <w:pPr>
              <w:pStyle w:val="TAC"/>
            </w:pPr>
            <w:r w:rsidRPr="00D76831">
              <w:t>NR_TDD_FR2_A</w:t>
            </w:r>
          </w:p>
        </w:tc>
        <w:tc>
          <w:tcPr>
            <w:tcW w:w="3260" w:type="dxa"/>
            <w:shd w:val="clear" w:color="auto" w:fill="auto"/>
            <w:noWrap/>
            <w:vAlign w:val="center"/>
            <w:hideMark/>
          </w:tcPr>
          <w:p w14:paraId="5BD8C17F" w14:textId="77777777" w:rsidR="002A798B" w:rsidRPr="00D76831" w:rsidRDefault="002A798B" w:rsidP="00137197">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2A798B" w:rsidRPr="00D76831" w14:paraId="60759924" w14:textId="77777777" w:rsidTr="00137197">
        <w:trPr>
          <w:trHeight w:val="213"/>
        </w:trPr>
        <w:tc>
          <w:tcPr>
            <w:tcW w:w="817" w:type="dxa"/>
            <w:shd w:val="clear" w:color="auto" w:fill="auto"/>
            <w:noWrap/>
            <w:vAlign w:val="center"/>
            <w:hideMark/>
          </w:tcPr>
          <w:p w14:paraId="5460A86A" w14:textId="77777777" w:rsidR="002A798B" w:rsidRPr="00D76831" w:rsidRDefault="002A798B" w:rsidP="00137197">
            <w:pPr>
              <w:pStyle w:val="TAC"/>
            </w:pPr>
            <w:r w:rsidRPr="00D76831">
              <w:t>B</w:t>
            </w:r>
          </w:p>
        </w:tc>
        <w:tc>
          <w:tcPr>
            <w:tcW w:w="3119" w:type="dxa"/>
            <w:shd w:val="clear" w:color="auto" w:fill="auto"/>
          </w:tcPr>
          <w:p w14:paraId="1B29C207" w14:textId="77777777" w:rsidR="002A798B" w:rsidRPr="00D76831" w:rsidRDefault="002A798B" w:rsidP="00137197">
            <w:pPr>
              <w:pStyle w:val="TAC"/>
            </w:pPr>
            <w:r w:rsidRPr="00D76831">
              <w:t>NR_TDD_FR2_B</w:t>
            </w:r>
          </w:p>
        </w:tc>
        <w:tc>
          <w:tcPr>
            <w:tcW w:w="3260" w:type="dxa"/>
            <w:shd w:val="clear" w:color="auto" w:fill="auto"/>
            <w:noWrap/>
            <w:vAlign w:val="center"/>
            <w:hideMark/>
          </w:tcPr>
          <w:p w14:paraId="2C054004" w14:textId="77777777" w:rsidR="002A798B" w:rsidRPr="00D76831" w:rsidRDefault="002A798B" w:rsidP="00137197">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2A798B" w:rsidRPr="00D76831" w14:paraId="49294026" w14:textId="77777777" w:rsidTr="00137197">
        <w:trPr>
          <w:trHeight w:val="131"/>
        </w:trPr>
        <w:tc>
          <w:tcPr>
            <w:tcW w:w="817" w:type="dxa"/>
            <w:shd w:val="clear" w:color="auto" w:fill="auto"/>
            <w:noWrap/>
            <w:vAlign w:val="center"/>
            <w:hideMark/>
          </w:tcPr>
          <w:p w14:paraId="1A80E30E" w14:textId="77777777" w:rsidR="002A798B" w:rsidRPr="00D76831" w:rsidRDefault="002A798B" w:rsidP="00137197">
            <w:pPr>
              <w:pStyle w:val="TAC"/>
            </w:pPr>
            <w:r w:rsidRPr="00D76831">
              <w:t>C</w:t>
            </w:r>
          </w:p>
        </w:tc>
        <w:tc>
          <w:tcPr>
            <w:tcW w:w="3119" w:type="dxa"/>
            <w:shd w:val="clear" w:color="auto" w:fill="auto"/>
          </w:tcPr>
          <w:p w14:paraId="5D9355EB" w14:textId="77777777" w:rsidR="002A798B" w:rsidRPr="00D76831" w:rsidRDefault="002A798B" w:rsidP="00137197">
            <w:pPr>
              <w:pStyle w:val="TAC"/>
            </w:pPr>
            <w:r w:rsidRPr="00D76831">
              <w:t>NR_TDD_FR2_C</w:t>
            </w:r>
          </w:p>
        </w:tc>
        <w:tc>
          <w:tcPr>
            <w:tcW w:w="3260" w:type="dxa"/>
            <w:shd w:val="clear" w:color="auto" w:fill="auto"/>
            <w:noWrap/>
            <w:vAlign w:val="center"/>
            <w:hideMark/>
          </w:tcPr>
          <w:p w14:paraId="7853FD4C" w14:textId="77777777" w:rsidR="002A798B" w:rsidRPr="00D76831" w:rsidRDefault="002A798B" w:rsidP="00137197">
            <w:pPr>
              <w:pStyle w:val="TAC"/>
            </w:pPr>
          </w:p>
        </w:tc>
      </w:tr>
      <w:tr w:rsidR="002A798B" w:rsidRPr="00D76831" w14:paraId="215E278F" w14:textId="77777777" w:rsidTr="00137197">
        <w:trPr>
          <w:trHeight w:val="205"/>
        </w:trPr>
        <w:tc>
          <w:tcPr>
            <w:tcW w:w="817" w:type="dxa"/>
            <w:shd w:val="clear" w:color="auto" w:fill="auto"/>
            <w:noWrap/>
            <w:vAlign w:val="center"/>
            <w:hideMark/>
          </w:tcPr>
          <w:p w14:paraId="4E8ECF3D" w14:textId="77777777" w:rsidR="002A798B" w:rsidRPr="00D76831" w:rsidRDefault="002A798B" w:rsidP="00137197">
            <w:pPr>
              <w:pStyle w:val="TAC"/>
            </w:pPr>
            <w:r w:rsidRPr="00D76831">
              <w:t>D</w:t>
            </w:r>
          </w:p>
        </w:tc>
        <w:tc>
          <w:tcPr>
            <w:tcW w:w="3119" w:type="dxa"/>
            <w:shd w:val="clear" w:color="auto" w:fill="auto"/>
          </w:tcPr>
          <w:p w14:paraId="57B14468" w14:textId="77777777" w:rsidR="002A798B" w:rsidRPr="00D76831" w:rsidRDefault="002A798B" w:rsidP="00137197">
            <w:pPr>
              <w:pStyle w:val="TAC"/>
            </w:pPr>
            <w:r w:rsidRPr="00D76831">
              <w:t>NR_TDD_FR2_D</w:t>
            </w:r>
          </w:p>
        </w:tc>
        <w:tc>
          <w:tcPr>
            <w:tcW w:w="3260" w:type="dxa"/>
            <w:shd w:val="clear" w:color="auto" w:fill="auto"/>
            <w:noWrap/>
            <w:vAlign w:val="center"/>
            <w:hideMark/>
          </w:tcPr>
          <w:p w14:paraId="469A1D2D" w14:textId="77777777" w:rsidR="002A798B" w:rsidRPr="00D76831" w:rsidRDefault="002A798B" w:rsidP="00137197">
            <w:pPr>
              <w:pStyle w:val="TAC"/>
            </w:pPr>
          </w:p>
        </w:tc>
      </w:tr>
      <w:tr w:rsidR="002A798B" w:rsidRPr="00D76831" w14:paraId="2EEF3940" w14:textId="77777777" w:rsidTr="00137197">
        <w:trPr>
          <w:trHeight w:val="123"/>
        </w:trPr>
        <w:tc>
          <w:tcPr>
            <w:tcW w:w="817" w:type="dxa"/>
            <w:shd w:val="clear" w:color="auto" w:fill="auto"/>
            <w:noWrap/>
            <w:vAlign w:val="center"/>
            <w:hideMark/>
          </w:tcPr>
          <w:p w14:paraId="3420551E" w14:textId="77777777" w:rsidR="002A798B" w:rsidRPr="00D76831" w:rsidRDefault="002A798B" w:rsidP="00137197">
            <w:pPr>
              <w:pStyle w:val="TAC"/>
            </w:pPr>
            <w:r w:rsidRPr="00D76831">
              <w:t>E</w:t>
            </w:r>
          </w:p>
        </w:tc>
        <w:tc>
          <w:tcPr>
            <w:tcW w:w="3119" w:type="dxa"/>
            <w:shd w:val="clear" w:color="auto" w:fill="auto"/>
          </w:tcPr>
          <w:p w14:paraId="576E3444" w14:textId="77777777" w:rsidR="002A798B" w:rsidRPr="00D76831" w:rsidRDefault="002A798B" w:rsidP="00137197">
            <w:pPr>
              <w:pStyle w:val="TAC"/>
            </w:pPr>
            <w:r w:rsidRPr="00D76831">
              <w:t>NR_TDD_FR2_E</w:t>
            </w:r>
          </w:p>
        </w:tc>
        <w:tc>
          <w:tcPr>
            <w:tcW w:w="3260" w:type="dxa"/>
            <w:shd w:val="clear" w:color="auto" w:fill="auto"/>
            <w:noWrap/>
            <w:vAlign w:val="center"/>
            <w:hideMark/>
          </w:tcPr>
          <w:p w14:paraId="39D802C6" w14:textId="77777777" w:rsidR="002A798B" w:rsidRPr="00D76831" w:rsidRDefault="002A798B" w:rsidP="00137197">
            <w:pPr>
              <w:pStyle w:val="TAC"/>
            </w:pPr>
          </w:p>
        </w:tc>
      </w:tr>
      <w:tr w:rsidR="002A798B" w:rsidRPr="00D76831" w14:paraId="46C6706D" w14:textId="77777777" w:rsidTr="00137197">
        <w:trPr>
          <w:trHeight w:val="183"/>
        </w:trPr>
        <w:tc>
          <w:tcPr>
            <w:tcW w:w="817" w:type="dxa"/>
            <w:shd w:val="clear" w:color="auto" w:fill="auto"/>
            <w:noWrap/>
            <w:vAlign w:val="center"/>
            <w:hideMark/>
          </w:tcPr>
          <w:p w14:paraId="2A74257E" w14:textId="77777777" w:rsidR="002A798B" w:rsidRPr="00D76831" w:rsidRDefault="002A798B" w:rsidP="00137197">
            <w:pPr>
              <w:pStyle w:val="TAC"/>
            </w:pPr>
            <w:r w:rsidRPr="00D76831">
              <w:t>F</w:t>
            </w:r>
          </w:p>
        </w:tc>
        <w:tc>
          <w:tcPr>
            <w:tcW w:w="3119" w:type="dxa"/>
            <w:shd w:val="clear" w:color="auto" w:fill="auto"/>
          </w:tcPr>
          <w:p w14:paraId="44CF1310" w14:textId="77777777" w:rsidR="002A798B" w:rsidRPr="00D76831" w:rsidRDefault="002A798B" w:rsidP="00137197">
            <w:pPr>
              <w:pStyle w:val="TAC"/>
            </w:pPr>
            <w:r w:rsidRPr="00D76831">
              <w:t>NR_TDD_FR2_F</w:t>
            </w:r>
          </w:p>
        </w:tc>
        <w:tc>
          <w:tcPr>
            <w:tcW w:w="3260" w:type="dxa"/>
            <w:shd w:val="clear" w:color="auto" w:fill="auto"/>
            <w:noWrap/>
            <w:vAlign w:val="center"/>
            <w:hideMark/>
          </w:tcPr>
          <w:p w14:paraId="571B20CE" w14:textId="77777777" w:rsidR="002A798B" w:rsidRPr="00D76831" w:rsidRDefault="002A798B" w:rsidP="00137197">
            <w:pPr>
              <w:pStyle w:val="TAC"/>
            </w:pPr>
            <w:r w:rsidRPr="00D76831">
              <w:t>n260</w:t>
            </w:r>
            <w:r w:rsidRPr="00D76831">
              <w:rPr>
                <w:vertAlign w:val="superscript"/>
              </w:rPr>
              <w:t>4</w:t>
            </w:r>
          </w:p>
        </w:tc>
      </w:tr>
      <w:tr w:rsidR="002A798B" w:rsidRPr="00D76831" w14:paraId="0F3AFEFC" w14:textId="77777777" w:rsidTr="00137197">
        <w:trPr>
          <w:trHeight w:val="115"/>
        </w:trPr>
        <w:tc>
          <w:tcPr>
            <w:tcW w:w="817" w:type="dxa"/>
            <w:shd w:val="clear" w:color="auto" w:fill="auto"/>
            <w:noWrap/>
            <w:vAlign w:val="center"/>
            <w:hideMark/>
          </w:tcPr>
          <w:p w14:paraId="45D3ED86" w14:textId="77777777" w:rsidR="002A798B" w:rsidRPr="00D76831" w:rsidRDefault="002A798B" w:rsidP="00137197">
            <w:pPr>
              <w:pStyle w:val="TAC"/>
            </w:pPr>
            <w:r w:rsidRPr="00D76831">
              <w:t>G</w:t>
            </w:r>
          </w:p>
        </w:tc>
        <w:tc>
          <w:tcPr>
            <w:tcW w:w="3119" w:type="dxa"/>
            <w:shd w:val="clear" w:color="auto" w:fill="auto"/>
          </w:tcPr>
          <w:p w14:paraId="6E4C050B" w14:textId="77777777" w:rsidR="002A798B" w:rsidRPr="00D76831" w:rsidRDefault="002A798B" w:rsidP="00137197">
            <w:pPr>
              <w:pStyle w:val="TAC"/>
            </w:pPr>
            <w:r w:rsidRPr="00D76831">
              <w:t>NR_TDD_FR2_G</w:t>
            </w:r>
          </w:p>
        </w:tc>
        <w:tc>
          <w:tcPr>
            <w:tcW w:w="3260" w:type="dxa"/>
            <w:shd w:val="clear" w:color="auto" w:fill="auto"/>
            <w:noWrap/>
            <w:vAlign w:val="center"/>
            <w:hideMark/>
          </w:tcPr>
          <w:p w14:paraId="756A6F41" w14:textId="77777777" w:rsidR="002A798B" w:rsidRPr="00D76831" w:rsidRDefault="002A798B" w:rsidP="00137197">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2A798B" w:rsidRPr="00D76831" w14:paraId="47B536B6" w14:textId="77777777" w:rsidTr="00137197">
        <w:trPr>
          <w:trHeight w:val="175"/>
        </w:trPr>
        <w:tc>
          <w:tcPr>
            <w:tcW w:w="817" w:type="dxa"/>
            <w:shd w:val="clear" w:color="auto" w:fill="auto"/>
            <w:noWrap/>
            <w:vAlign w:val="center"/>
            <w:hideMark/>
          </w:tcPr>
          <w:p w14:paraId="6554D273" w14:textId="77777777" w:rsidR="002A798B" w:rsidRPr="00D76831" w:rsidRDefault="002A798B" w:rsidP="00137197">
            <w:pPr>
              <w:pStyle w:val="TAC"/>
            </w:pPr>
            <w:r w:rsidRPr="00D76831">
              <w:t>H</w:t>
            </w:r>
          </w:p>
        </w:tc>
        <w:tc>
          <w:tcPr>
            <w:tcW w:w="3119" w:type="dxa"/>
            <w:shd w:val="clear" w:color="auto" w:fill="auto"/>
          </w:tcPr>
          <w:p w14:paraId="021A7BDE" w14:textId="77777777" w:rsidR="002A798B" w:rsidRPr="00D76831" w:rsidRDefault="002A798B" w:rsidP="00137197">
            <w:pPr>
              <w:pStyle w:val="TAC"/>
            </w:pPr>
            <w:r w:rsidRPr="00D76831">
              <w:t>NR_TDD_FR2_H</w:t>
            </w:r>
          </w:p>
        </w:tc>
        <w:tc>
          <w:tcPr>
            <w:tcW w:w="3260" w:type="dxa"/>
            <w:shd w:val="clear" w:color="auto" w:fill="auto"/>
            <w:noWrap/>
            <w:vAlign w:val="center"/>
            <w:hideMark/>
          </w:tcPr>
          <w:p w14:paraId="4D0EB150" w14:textId="77777777" w:rsidR="002A798B" w:rsidRPr="00D76831" w:rsidRDefault="002A798B" w:rsidP="00137197">
            <w:pPr>
              <w:pStyle w:val="TAC"/>
            </w:pPr>
          </w:p>
        </w:tc>
      </w:tr>
      <w:tr w:rsidR="002A798B" w:rsidRPr="00D76831" w14:paraId="193FE728" w14:textId="77777777" w:rsidTr="00137197">
        <w:trPr>
          <w:trHeight w:val="107"/>
        </w:trPr>
        <w:tc>
          <w:tcPr>
            <w:tcW w:w="817" w:type="dxa"/>
            <w:shd w:val="clear" w:color="auto" w:fill="auto"/>
            <w:noWrap/>
            <w:vAlign w:val="center"/>
            <w:hideMark/>
          </w:tcPr>
          <w:p w14:paraId="0E00BD23" w14:textId="77777777" w:rsidR="002A798B" w:rsidRPr="00D76831" w:rsidRDefault="002A798B" w:rsidP="00137197">
            <w:pPr>
              <w:pStyle w:val="TAC"/>
            </w:pPr>
            <w:r w:rsidRPr="00D76831">
              <w:t>I</w:t>
            </w:r>
          </w:p>
        </w:tc>
        <w:tc>
          <w:tcPr>
            <w:tcW w:w="3119" w:type="dxa"/>
            <w:shd w:val="clear" w:color="auto" w:fill="auto"/>
          </w:tcPr>
          <w:p w14:paraId="4D649319" w14:textId="77777777" w:rsidR="002A798B" w:rsidRPr="00D76831" w:rsidRDefault="002A798B" w:rsidP="00137197">
            <w:pPr>
              <w:pStyle w:val="TAC"/>
            </w:pPr>
            <w:r w:rsidRPr="00D76831">
              <w:t>NR_TDD_FR2_I</w:t>
            </w:r>
          </w:p>
        </w:tc>
        <w:tc>
          <w:tcPr>
            <w:tcW w:w="3260" w:type="dxa"/>
            <w:shd w:val="clear" w:color="auto" w:fill="auto"/>
            <w:noWrap/>
            <w:vAlign w:val="center"/>
            <w:hideMark/>
          </w:tcPr>
          <w:p w14:paraId="266C0671" w14:textId="77777777" w:rsidR="002A798B" w:rsidRPr="00D76831" w:rsidRDefault="002A798B" w:rsidP="00137197">
            <w:pPr>
              <w:pStyle w:val="TAC"/>
            </w:pPr>
          </w:p>
        </w:tc>
      </w:tr>
      <w:tr w:rsidR="002A798B" w:rsidRPr="00D76831" w14:paraId="3871EF5A" w14:textId="77777777" w:rsidTr="00137197">
        <w:trPr>
          <w:trHeight w:val="125"/>
        </w:trPr>
        <w:tc>
          <w:tcPr>
            <w:tcW w:w="817" w:type="dxa"/>
            <w:shd w:val="clear" w:color="auto" w:fill="auto"/>
            <w:noWrap/>
            <w:vAlign w:val="center"/>
            <w:hideMark/>
          </w:tcPr>
          <w:p w14:paraId="4393B5A9" w14:textId="77777777" w:rsidR="002A798B" w:rsidRPr="00D76831" w:rsidRDefault="002A798B" w:rsidP="00137197">
            <w:pPr>
              <w:pStyle w:val="TAC"/>
            </w:pPr>
            <w:r w:rsidRPr="00D76831">
              <w:t>J</w:t>
            </w:r>
          </w:p>
        </w:tc>
        <w:tc>
          <w:tcPr>
            <w:tcW w:w="3119" w:type="dxa"/>
            <w:shd w:val="clear" w:color="auto" w:fill="auto"/>
          </w:tcPr>
          <w:p w14:paraId="14ACDCDA" w14:textId="77777777" w:rsidR="002A798B" w:rsidRPr="00D76831" w:rsidRDefault="002A798B" w:rsidP="00137197">
            <w:pPr>
              <w:pStyle w:val="TAC"/>
            </w:pPr>
            <w:r w:rsidRPr="00D76831">
              <w:t>NR_TDD_FR2_J</w:t>
            </w:r>
          </w:p>
        </w:tc>
        <w:tc>
          <w:tcPr>
            <w:tcW w:w="3260" w:type="dxa"/>
            <w:shd w:val="clear" w:color="auto" w:fill="auto"/>
            <w:noWrap/>
            <w:vAlign w:val="center"/>
            <w:hideMark/>
          </w:tcPr>
          <w:p w14:paraId="46A16379" w14:textId="77777777" w:rsidR="002A798B" w:rsidRPr="00D76831" w:rsidRDefault="002A798B" w:rsidP="00137197">
            <w:pPr>
              <w:pStyle w:val="TAC"/>
            </w:pPr>
          </w:p>
        </w:tc>
      </w:tr>
      <w:tr w:rsidR="002A798B" w:rsidRPr="00D76831" w14:paraId="3CA4E845" w14:textId="77777777" w:rsidTr="00137197">
        <w:trPr>
          <w:trHeight w:val="129"/>
        </w:trPr>
        <w:tc>
          <w:tcPr>
            <w:tcW w:w="817" w:type="dxa"/>
            <w:shd w:val="clear" w:color="auto" w:fill="auto"/>
            <w:noWrap/>
            <w:vAlign w:val="center"/>
            <w:hideMark/>
          </w:tcPr>
          <w:p w14:paraId="05F813BC" w14:textId="77777777" w:rsidR="002A798B" w:rsidRPr="00D76831" w:rsidRDefault="002A798B" w:rsidP="00137197">
            <w:pPr>
              <w:pStyle w:val="TAC"/>
            </w:pPr>
            <w:r w:rsidRPr="00D76831">
              <w:t>K</w:t>
            </w:r>
          </w:p>
        </w:tc>
        <w:tc>
          <w:tcPr>
            <w:tcW w:w="3119" w:type="dxa"/>
            <w:shd w:val="clear" w:color="auto" w:fill="auto"/>
          </w:tcPr>
          <w:p w14:paraId="1919C414" w14:textId="77777777" w:rsidR="002A798B" w:rsidRPr="00D76831" w:rsidRDefault="002A798B" w:rsidP="00137197">
            <w:pPr>
              <w:pStyle w:val="TAC"/>
            </w:pPr>
            <w:r w:rsidRPr="00D76831">
              <w:t>NR_TDD_FR2_K</w:t>
            </w:r>
          </w:p>
        </w:tc>
        <w:tc>
          <w:tcPr>
            <w:tcW w:w="3260" w:type="dxa"/>
            <w:shd w:val="clear" w:color="auto" w:fill="auto"/>
            <w:noWrap/>
            <w:vAlign w:val="center"/>
            <w:hideMark/>
          </w:tcPr>
          <w:p w14:paraId="0C83F043" w14:textId="77777777" w:rsidR="002A798B" w:rsidRPr="00D76831" w:rsidRDefault="002A798B" w:rsidP="00137197">
            <w:pPr>
              <w:pStyle w:val="TAC"/>
            </w:pPr>
          </w:p>
        </w:tc>
      </w:tr>
      <w:tr w:rsidR="002A798B" w:rsidRPr="00D76831" w14:paraId="4ECB4C05" w14:textId="77777777" w:rsidTr="00137197">
        <w:trPr>
          <w:trHeight w:val="189"/>
        </w:trPr>
        <w:tc>
          <w:tcPr>
            <w:tcW w:w="817" w:type="dxa"/>
            <w:shd w:val="clear" w:color="auto" w:fill="auto"/>
            <w:noWrap/>
            <w:vAlign w:val="center"/>
            <w:hideMark/>
          </w:tcPr>
          <w:p w14:paraId="1D6F862C" w14:textId="77777777" w:rsidR="002A798B" w:rsidRPr="00D76831" w:rsidRDefault="002A798B" w:rsidP="00137197">
            <w:pPr>
              <w:pStyle w:val="TAC"/>
            </w:pPr>
            <w:r w:rsidRPr="00D76831">
              <w:t>L</w:t>
            </w:r>
          </w:p>
        </w:tc>
        <w:tc>
          <w:tcPr>
            <w:tcW w:w="3119" w:type="dxa"/>
            <w:shd w:val="clear" w:color="auto" w:fill="auto"/>
          </w:tcPr>
          <w:p w14:paraId="5A7AF710" w14:textId="77777777" w:rsidR="002A798B" w:rsidRPr="00D76831" w:rsidRDefault="002A798B" w:rsidP="00137197">
            <w:pPr>
              <w:pStyle w:val="TAC"/>
            </w:pPr>
            <w:r w:rsidRPr="00D76831">
              <w:t>NR_TDD_FR2_L</w:t>
            </w:r>
          </w:p>
        </w:tc>
        <w:tc>
          <w:tcPr>
            <w:tcW w:w="3260" w:type="dxa"/>
            <w:shd w:val="clear" w:color="auto" w:fill="auto"/>
            <w:noWrap/>
            <w:vAlign w:val="center"/>
            <w:hideMark/>
          </w:tcPr>
          <w:p w14:paraId="3A64F9AE" w14:textId="77777777" w:rsidR="002A798B" w:rsidRPr="00D76831" w:rsidRDefault="002A798B" w:rsidP="00137197">
            <w:pPr>
              <w:pStyle w:val="TAC"/>
            </w:pPr>
          </w:p>
        </w:tc>
      </w:tr>
      <w:tr w:rsidR="002A798B" w:rsidRPr="00D76831" w14:paraId="2C3B3FD4" w14:textId="77777777" w:rsidTr="00137197">
        <w:trPr>
          <w:trHeight w:val="122"/>
        </w:trPr>
        <w:tc>
          <w:tcPr>
            <w:tcW w:w="817" w:type="dxa"/>
            <w:shd w:val="clear" w:color="auto" w:fill="auto"/>
            <w:noWrap/>
            <w:vAlign w:val="center"/>
            <w:hideMark/>
          </w:tcPr>
          <w:p w14:paraId="6830446A" w14:textId="77777777" w:rsidR="002A798B" w:rsidRPr="00D76831" w:rsidRDefault="002A798B" w:rsidP="00137197">
            <w:pPr>
              <w:pStyle w:val="TAC"/>
            </w:pPr>
            <w:r w:rsidRPr="00D76831">
              <w:t>M</w:t>
            </w:r>
          </w:p>
        </w:tc>
        <w:tc>
          <w:tcPr>
            <w:tcW w:w="3119" w:type="dxa"/>
            <w:shd w:val="clear" w:color="auto" w:fill="auto"/>
          </w:tcPr>
          <w:p w14:paraId="1EBD863A" w14:textId="77777777" w:rsidR="002A798B" w:rsidRPr="00D76831" w:rsidRDefault="002A798B" w:rsidP="00137197">
            <w:pPr>
              <w:pStyle w:val="TAC"/>
            </w:pPr>
            <w:r w:rsidRPr="00D76831">
              <w:t>NR_TDD_FR2_M</w:t>
            </w:r>
          </w:p>
        </w:tc>
        <w:tc>
          <w:tcPr>
            <w:tcW w:w="3260" w:type="dxa"/>
            <w:shd w:val="clear" w:color="auto" w:fill="auto"/>
            <w:noWrap/>
            <w:vAlign w:val="center"/>
            <w:hideMark/>
          </w:tcPr>
          <w:p w14:paraId="67D3323D" w14:textId="77777777" w:rsidR="002A798B" w:rsidRPr="00D76831" w:rsidRDefault="002A798B" w:rsidP="00137197">
            <w:pPr>
              <w:pStyle w:val="TAC"/>
            </w:pPr>
          </w:p>
        </w:tc>
      </w:tr>
      <w:tr w:rsidR="002A798B" w:rsidRPr="00D76831" w14:paraId="45865DE9" w14:textId="77777777" w:rsidTr="00137197">
        <w:trPr>
          <w:trHeight w:val="109"/>
        </w:trPr>
        <w:tc>
          <w:tcPr>
            <w:tcW w:w="817" w:type="dxa"/>
            <w:shd w:val="clear" w:color="auto" w:fill="auto"/>
            <w:noWrap/>
            <w:vAlign w:val="center"/>
            <w:hideMark/>
          </w:tcPr>
          <w:p w14:paraId="780C708B" w14:textId="77777777" w:rsidR="002A798B" w:rsidRPr="00D76831" w:rsidRDefault="002A798B" w:rsidP="00137197">
            <w:pPr>
              <w:pStyle w:val="TAC"/>
            </w:pPr>
            <w:r w:rsidRPr="00D76831">
              <w:t>N</w:t>
            </w:r>
          </w:p>
        </w:tc>
        <w:tc>
          <w:tcPr>
            <w:tcW w:w="3119" w:type="dxa"/>
            <w:shd w:val="clear" w:color="auto" w:fill="auto"/>
          </w:tcPr>
          <w:p w14:paraId="10467E1C" w14:textId="77777777" w:rsidR="002A798B" w:rsidRPr="00D76831" w:rsidRDefault="002A798B" w:rsidP="00137197">
            <w:pPr>
              <w:pStyle w:val="TAC"/>
            </w:pPr>
            <w:r w:rsidRPr="00D76831">
              <w:t>NR_TDD_FR2_N</w:t>
            </w:r>
          </w:p>
        </w:tc>
        <w:tc>
          <w:tcPr>
            <w:tcW w:w="3260" w:type="dxa"/>
            <w:shd w:val="clear" w:color="auto" w:fill="auto"/>
            <w:noWrap/>
            <w:vAlign w:val="center"/>
            <w:hideMark/>
          </w:tcPr>
          <w:p w14:paraId="7B60A427" w14:textId="77777777" w:rsidR="002A798B" w:rsidRPr="00D76831" w:rsidRDefault="002A798B" w:rsidP="00137197">
            <w:pPr>
              <w:pStyle w:val="TAC"/>
            </w:pPr>
          </w:p>
        </w:tc>
      </w:tr>
      <w:tr w:rsidR="002A798B" w:rsidRPr="00D76831" w14:paraId="23634373" w14:textId="77777777" w:rsidTr="00137197">
        <w:trPr>
          <w:trHeight w:val="69"/>
        </w:trPr>
        <w:tc>
          <w:tcPr>
            <w:tcW w:w="817" w:type="dxa"/>
            <w:shd w:val="clear" w:color="auto" w:fill="auto"/>
            <w:noWrap/>
            <w:vAlign w:val="center"/>
            <w:hideMark/>
          </w:tcPr>
          <w:p w14:paraId="4ECD834B" w14:textId="77777777" w:rsidR="002A798B" w:rsidRPr="00D76831" w:rsidRDefault="002A798B" w:rsidP="00137197">
            <w:pPr>
              <w:pStyle w:val="TAC"/>
            </w:pPr>
            <w:r w:rsidRPr="00D76831">
              <w:t>O</w:t>
            </w:r>
          </w:p>
        </w:tc>
        <w:tc>
          <w:tcPr>
            <w:tcW w:w="3119" w:type="dxa"/>
            <w:shd w:val="clear" w:color="auto" w:fill="auto"/>
          </w:tcPr>
          <w:p w14:paraId="3D32B14F" w14:textId="77777777" w:rsidR="002A798B" w:rsidRPr="00D76831" w:rsidRDefault="002A798B" w:rsidP="00137197">
            <w:pPr>
              <w:pStyle w:val="TAC"/>
            </w:pPr>
            <w:r w:rsidRPr="00D76831">
              <w:t>NR_TDD_FR2_O</w:t>
            </w:r>
          </w:p>
        </w:tc>
        <w:tc>
          <w:tcPr>
            <w:tcW w:w="3260" w:type="dxa"/>
            <w:shd w:val="clear" w:color="auto" w:fill="auto"/>
            <w:noWrap/>
            <w:vAlign w:val="center"/>
            <w:hideMark/>
          </w:tcPr>
          <w:p w14:paraId="5CC8EE1A" w14:textId="77777777" w:rsidR="002A798B" w:rsidRPr="00D76831" w:rsidRDefault="002A798B" w:rsidP="00137197">
            <w:pPr>
              <w:pStyle w:val="TAC"/>
            </w:pPr>
          </w:p>
        </w:tc>
      </w:tr>
      <w:tr w:rsidR="002A798B" w:rsidRPr="00D76831" w14:paraId="79222F1B" w14:textId="77777777" w:rsidTr="00137197">
        <w:trPr>
          <w:trHeight w:val="143"/>
        </w:trPr>
        <w:tc>
          <w:tcPr>
            <w:tcW w:w="817" w:type="dxa"/>
            <w:shd w:val="clear" w:color="auto" w:fill="auto"/>
            <w:noWrap/>
            <w:vAlign w:val="center"/>
            <w:hideMark/>
          </w:tcPr>
          <w:p w14:paraId="321F4AC0" w14:textId="77777777" w:rsidR="002A798B" w:rsidRPr="00D76831" w:rsidRDefault="002A798B" w:rsidP="00137197">
            <w:pPr>
              <w:pStyle w:val="TAC"/>
            </w:pPr>
            <w:r w:rsidRPr="00D76831">
              <w:t>P</w:t>
            </w:r>
          </w:p>
        </w:tc>
        <w:tc>
          <w:tcPr>
            <w:tcW w:w="3119" w:type="dxa"/>
            <w:shd w:val="clear" w:color="auto" w:fill="auto"/>
          </w:tcPr>
          <w:p w14:paraId="75837586" w14:textId="77777777" w:rsidR="002A798B" w:rsidRPr="00D76831" w:rsidRDefault="002A798B" w:rsidP="00137197">
            <w:pPr>
              <w:pStyle w:val="TAC"/>
            </w:pPr>
            <w:r w:rsidRPr="00D76831">
              <w:t>NR_TDD_FR2_P</w:t>
            </w:r>
          </w:p>
        </w:tc>
        <w:tc>
          <w:tcPr>
            <w:tcW w:w="3260" w:type="dxa"/>
            <w:shd w:val="clear" w:color="auto" w:fill="auto"/>
            <w:noWrap/>
            <w:vAlign w:val="center"/>
            <w:hideMark/>
          </w:tcPr>
          <w:p w14:paraId="4F408459" w14:textId="77777777" w:rsidR="002A798B" w:rsidRPr="00D76831" w:rsidRDefault="002A798B" w:rsidP="00137197">
            <w:pPr>
              <w:pStyle w:val="TAC"/>
            </w:pPr>
          </w:p>
        </w:tc>
      </w:tr>
      <w:tr w:rsidR="002A798B" w:rsidRPr="00D76831" w14:paraId="44FC5E7E" w14:textId="77777777" w:rsidTr="00137197">
        <w:trPr>
          <w:trHeight w:val="203"/>
        </w:trPr>
        <w:tc>
          <w:tcPr>
            <w:tcW w:w="817" w:type="dxa"/>
            <w:shd w:val="clear" w:color="auto" w:fill="auto"/>
            <w:noWrap/>
            <w:vAlign w:val="center"/>
            <w:hideMark/>
          </w:tcPr>
          <w:p w14:paraId="2F762AC7" w14:textId="77777777" w:rsidR="002A798B" w:rsidRPr="00D76831" w:rsidRDefault="002A798B" w:rsidP="00137197">
            <w:pPr>
              <w:pStyle w:val="TAC"/>
            </w:pPr>
            <w:r w:rsidRPr="00D76831">
              <w:t>Q</w:t>
            </w:r>
          </w:p>
        </w:tc>
        <w:tc>
          <w:tcPr>
            <w:tcW w:w="3119" w:type="dxa"/>
            <w:shd w:val="clear" w:color="auto" w:fill="auto"/>
          </w:tcPr>
          <w:p w14:paraId="6353D375" w14:textId="77777777" w:rsidR="002A798B" w:rsidRPr="00D76831" w:rsidRDefault="002A798B" w:rsidP="00137197">
            <w:pPr>
              <w:pStyle w:val="TAC"/>
            </w:pPr>
            <w:r w:rsidRPr="00D76831">
              <w:t>NR_TDD_FR2_Q</w:t>
            </w:r>
          </w:p>
        </w:tc>
        <w:tc>
          <w:tcPr>
            <w:tcW w:w="3260" w:type="dxa"/>
            <w:shd w:val="clear" w:color="auto" w:fill="auto"/>
            <w:noWrap/>
            <w:vAlign w:val="center"/>
            <w:hideMark/>
          </w:tcPr>
          <w:p w14:paraId="21E40E11" w14:textId="77777777" w:rsidR="002A798B" w:rsidRPr="00D76831" w:rsidRDefault="002A798B" w:rsidP="00137197">
            <w:pPr>
              <w:pStyle w:val="TAC"/>
            </w:pPr>
          </w:p>
        </w:tc>
      </w:tr>
      <w:tr w:rsidR="002A798B" w:rsidRPr="00D76831" w14:paraId="374FB294" w14:textId="77777777" w:rsidTr="00137197">
        <w:trPr>
          <w:trHeight w:val="135"/>
        </w:trPr>
        <w:tc>
          <w:tcPr>
            <w:tcW w:w="817" w:type="dxa"/>
            <w:shd w:val="clear" w:color="auto" w:fill="auto"/>
            <w:noWrap/>
            <w:vAlign w:val="center"/>
            <w:hideMark/>
          </w:tcPr>
          <w:p w14:paraId="20C1EA15" w14:textId="77777777" w:rsidR="002A798B" w:rsidRPr="00D76831" w:rsidRDefault="002A798B" w:rsidP="00137197">
            <w:pPr>
              <w:pStyle w:val="TAC"/>
            </w:pPr>
            <w:r w:rsidRPr="00D76831">
              <w:t>R</w:t>
            </w:r>
          </w:p>
        </w:tc>
        <w:tc>
          <w:tcPr>
            <w:tcW w:w="3119" w:type="dxa"/>
            <w:shd w:val="clear" w:color="auto" w:fill="auto"/>
          </w:tcPr>
          <w:p w14:paraId="4A3DE718" w14:textId="77777777" w:rsidR="002A798B" w:rsidRPr="00D76831" w:rsidRDefault="002A798B" w:rsidP="00137197">
            <w:pPr>
              <w:pStyle w:val="TAC"/>
            </w:pPr>
            <w:r w:rsidRPr="00D76831">
              <w:t>NR_TDD_FR2_R</w:t>
            </w:r>
          </w:p>
        </w:tc>
        <w:tc>
          <w:tcPr>
            <w:tcW w:w="3260" w:type="dxa"/>
            <w:shd w:val="clear" w:color="auto" w:fill="auto"/>
            <w:noWrap/>
            <w:vAlign w:val="center"/>
            <w:hideMark/>
          </w:tcPr>
          <w:p w14:paraId="43D757CA" w14:textId="77777777" w:rsidR="002A798B" w:rsidRPr="00D76831" w:rsidRDefault="002A798B" w:rsidP="00137197">
            <w:pPr>
              <w:pStyle w:val="TAC"/>
            </w:pPr>
          </w:p>
        </w:tc>
      </w:tr>
      <w:tr w:rsidR="002A798B" w:rsidRPr="00D76831" w14:paraId="73E27698" w14:textId="77777777" w:rsidTr="00137197">
        <w:trPr>
          <w:trHeight w:val="196"/>
        </w:trPr>
        <w:tc>
          <w:tcPr>
            <w:tcW w:w="817" w:type="dxa"/>
            <w:shd w:val="clear" w:color="auto" w:fill="auto"/>
            <w:noWrap/>
            <w:vAlign w:val="center"/>
            <w:hideMark/>
          </w:tcPr>
          <w:p w14:paraId="0782BB93" w14:textId="77777777" w:rsidR="002A798B" w:rsidRPr="00D76831" w:rsidRDefault="002A798B" w:rsidP="00137197">
            <w:pPr>
              <w:pStyle w:val="TAC"/>
            </w:pPr>
            <w:r w:rsidRPr="00D76831">
              <w:t>S</w:t>
            </w:r>
          </w:p>
        </w:tc>
        <w:tc>
          <w:tcPr>
            <w:tcW w:w="3119" w:type="dxa"/>
            <w:shd w:val="clear" w:color="auto" w:fill="auto"/>
          </w:tcPr>
          <w:p w14:paraId="3D62A7C8" w14:textId="77777777" w:rsidR="002A798B" w:rsidRPr="00D76831" w:rsidRDefault="002A798B" w:rsidP="00137197">
            <w:pPr>
              <w:pStyle w:val="TAC"/>
            </w:pPr>
            <w:r w:rsidRPr="00D76831">
              <w:t>NR_TDD_FR2_S</w:t>
            </w:r>
          </w:p>
        </w:tc>
        <w:tc>
          <w:tcPr>
            <w:tcW w:w="3260" w:type="dxa"/>
            <w:shd w:val="clear" w:color="auto" w:fill="auto"/>
            <w:noWrap/>
            <w:vAlign w:val="center"/>
            <w:hideMark/>
          </w:tcPr>
          <w:p w14:paraId="0CCB7209" w14:textId="77777777" w:rsidR="002A798B" w:rsidRPr="00D76831" w:rsidRDefault="002A798B" w:rsidP="00137197">
            <w:pPr>
              <w:pStyle w:val="TAC"/>
            </w:pPr>
          </w:p>
        </w:tc>
      </w:tr>
      <w:tr w:rsidR="002A798B" w:rsidRPr="00D76831" w14:paraId="6C1C6B0A" w14:textId="77777777" w:rsidTr="00137197">
        <w:trPr>
          <w:trHeight w:val="127"/>
        </w:trPr>
        <w:tc>
          <w:tcPr>
            <w:tcW w:w="817" w:type="dxa"/>
            <w:shd w:val="clear" w:color="auto" w:fill="auto"/>
            <w:noWrap/>
            <w:vAlign w:val="center"/>
            <w:hideMark/>
          </w:tcPr>
          <w:p w14:paraId="51EC8F51" w14:textId="77777777" w:rsidR="002A798B" w:rsidRPr="00D76831" w:rsidRDefault="002A798B" w:rsidP="00137197">
            <w:pPr>
              <w:pStyle w:val="TAC"/>
            </w:pPr>
            <w:r w:rsidRPr="00D76831">
              <w:t>T</w:t>
            </w:r>
          </w:p>
        </w:tc>
        <w:tc>
          <w:tcPr>
            <w:tcW w:w="3119" w:type="dxa"/>
            <w:shd w:val="clear" w:color="auto" w:fill="auto"/>
          </w:tcPr>
          <w:p w14:paraId="7B42F80E" w14:textId="77777777" w:rsidR="002A798B" w:rsidRPr="00D76831" w:rsidRDefault="002A798B" w:rsidP="00137197">
            <w:pPr>
              <w:pStyle w:val="TAC"/>
            </w:pPr>
            <w:r w:rsidRPr="00D76831">
              <w:t>NR_TDD_FR2_T</w:t>
            </w:r>
          </w:p>
        </w:tc>
        <w:tc>
          <w:tcPr>
            <w:tcW w:w="3260" w:type="dxa"/>
            <w:shd w:val="clear" w:color="auto" w:fill="auto"/>
            <w:noWrap/>
            <w:vAlign w:val="center"/>
            <w:hideMark/>
          </w:tcPr>
          <w:p w14:paraId="533324ED" w14:textId="77777777" w:rsidR="002A798B" w:rsidRPr="00D76831" w:rsidRDefault="002A798B" w:rsidP="00137197">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2A798B" w:rsidRPr="00D76831" w14:paraId="06245179" w14:textId="77777777" w:rsidTr="00137197">
        <w:trPr>
          <w:trHeight w:val="187"/>
        </w:trPr>
        <w:tc>
          <w:tcPr>
            <w:tcW w:w="817" w:type="dxa"/>
            <w:shd w:val="clear" w:color="auto" w:fill="auto"/>
            <w:noWrap/>
            <w:vAlign w:val="center"/>
            <w:hideMark/>
          </w:tcPr>
          <w:p w14:paraId="194361C3" w14:textId="77777777" w:rsidR="002A798B" w:rsidRPr="00D76831" w:rsidRDefault="002A798B" w:rsidP="00137197">
            <w:pPr>
              <w:pStyle w:val="TAC"/>
            </w:pPr>
            <w:r w:rsidRPr="00D76831">
              <w:t>U</w:t>
            </w:r>
          </w:p>
        </w:tc>
        <w:tc>
          <w:tcPr>
            <w:tcW w:w="3119" w:type="dxa"/>
            <w:shd w:val="clear" w:color="auto" w:fill="auto"/>
          </w:tcPr>
          <w:p w14:paraId="490A2485" w14:textId="77777777" w:rsidR="002A798B" w:rsidRPr="00D76831" w:rsidRDefault="002A798B" w:rsidP="00137197">
            <w:pPr>
              <w:pStyle w:val="TAC"/>
            </w:pPr>
            <w:r w:rsidRPr="00D76831">
              <w:t>NR_TDD_FR2_U</w:t>
            </w:r>
          </w:p>
        </w:tc>
        <w:tc>
          <w:tcPr>
            <w:tcW w:w="3260" w:type="dxa"/>
            <w:shd w:val="clear" w:color="auto" w:fill="auto"/>
            <w:noWrap/>
            <w:vAlign w:val="center"/>
            <w:hideMark/>
          </w:tcPr>
          <w:p w14:paraId="2527E260" w14:textId="77777777" w:rsidR="002A798B" w:rsidRPr="00D76831" w:rsidRDefault="002A798B" w:rsidP="00137197">
            <w:pPr>
              <w:pStyle w:val="TAC"/>
            </w:pPr>
          </w:p>
        </w:tc>
      </w:tr>
      <w:tr w:rsidR="002A798B" w:rsidRPr="00D76831" w14:paraId="4D47D745" w14:textId="77777777" w:rsidTr="00137197">
        <w:trPr>
          <w:trHeight w:val="119"/>
        </w:trPr>
        <w:tc>
          <w:tcPr>
            <w:tcW w:w="817" w:type="dxa"/>
            <w:shd w:val="clear" w:color="auto" w:fill="auto"/>
            <w:noWrap/>
            <w:vAlign w:val="center"/>
          </w:tcPr>
          <w:p w14:paraId="3A564535" w14:textId="77777777" w:rsidR="002A798B" w:rsidRPr="00D76831" w:rsidRDefault="002A798B" w:rsidP="00137197">
            <w:pPr>
              <w:pStyle w:val="TAC"/>
            </w:pPr>
            <w:r w:rsidRPr="00D76831">
              <w:t>V</w:t>
            </w:r>
          </w:p>
        </w:tc>
        <w:tc>
          <w:tcPr>
            <w:tcW w:w="3119" w:type="dxa"/>
            <w:shd w:val="clear" w:color="auto" w:fill="auto"/>
          </w:tcPr>
          <w:p w14:paraId="1AA9C937" w14:textId="77777777" w:rsidR="002A798B" w:rsidRPr="00D76831" w:rsidRDefault="002A798B" w:rsidP="00137197">
            <w:pPr>
              <w:pStyle w:val="TAC"/>
            </w:pPr>
            <w:r w:rsidRPr="00D76831">
              <w:t>NR_TDD_FR2_V</w:t>
            </w:r>
          </w:p>
        </w:tc>
        <w:tc>
          <w:tcPr>
            <w:tcW w:w="3260" w:type="dxa"/>
            <w:shd w:val="clear" w:color="auto" w:fill="auto"/>
            <w:noWrap/>
            <w:vAlign w:val="center"/>
          </w:tcPr>
          <w:p w14:paraId="7E98F6FA" w14:textId="77777777" w:rsidR="002A798B" w:rsidRPr="00D76831" w:rsidRDefault="002A798B" w:rsidP="00137197">
            <w:pPr>
              <w:pStyle w:val="TAC"/>
            </w:pPr>
          </w:p>
        </w:tc>
      </w:tr>
      <w:tr w:rsidR="002A798B" w:rsidRPr="00D76831" w14:paraId="1C942FDF" w14:textId="77777777" w:rsidTr="00137197">
        <w:trPr>
          <w:trHeight w:val="179"/>
        </w:trPr>
        <w:tc>
          <w:tcPr>
            <w:tcW w:w="817" w:type="dxa"/>
            <w:shd w:val="clear" w:color="auto" w:fill="auto"/>
            <w:noWrap/>
            <w:vAlign w:val="center"/>
          </w:tcPr>
          <w:p w14:paraId="581A550C" w14:textId="77777777" w:rsidR="002A798B" w:rsidRPr="00D76831" w:rsidRDefault="002A798B" w:rsidP="00137197">
            <w:pPr>
              <w:pStyle w:val="TAC"/>
            </w:pPr>
            <w:r w:rsidRPr="00D76831">
              <w:t>W</w:t>
            </w:r>
          </w:p>
        </w:tc>
        <w:tc>
          <w:tcPr>
            <w:tcW w:w="3119" w:type="dxa"/>
            <w:shd w:val="clear" w:color="auto" w:fill="auto"/>
          </w:tcPr>
          <w:p w14:paraId="053D852E" w14:textId="77777777" w:rsidR="002A798B" w:rsidRPr="00D76831" w:rsidRDefault="002A798B" w:rsidP="00137197">
            <w:pPr>
              <w:pStyle w:val="TAC"/>
            </w:pPr>
            <w:r w:rsidRPr="00D76831">
              <w:t>NR_TDD_FR2_W</w:t>
            </w:r>
          </w:p>
        </w:tc>
        <w:tc>
          <w:tcPr>
            <w:tcW w:w="3260" w:type="dxa"/>
            <w:shd w:val="clear" w:color="auto" w:fill="auto"/>
            <w:noWrap/>
            <w:vAlign w:val="center"/>
          </w:tcPr>
          <w:p w14:paraId="242AE4B1" w14:textId="77777777" w:rsidR="002A798B" w:rsidRPr="00D76831" w:rsidRDefault="002A798B" w:rsidP="00137197">
            <w:pPr>
              <w:pStyle w:val="TAC"/>
            </w:pPr>
          </w:p>
        </w:tc>
      </w:tr>
      <w:tr w:rsidR="002A798B" w:rsidRPr="00D76831" w14:paraId="12FD680F" w14:textId="77777777" w:rsidTr="00137197">
        <w:trPr>
          <w:trHeight w:val="140"/>
        </w:trPr>
        <w:tc>
          <w:tcPr>
            <w:tcW w:w="817" w:type="dxa"/>
            <w:shd w:val="clear" w:color="auto" w:fill="auto"/>
            <w:noWrap/>
            <w:vAlign w:val="center"/>
          </w:tcPr>
          <w:p w14:paraId="7BFD421E" w14:textId="77777777" w:rsidR="002A798B" w:rsidRPr="00D76831" w:rsidRDefault="002A798B" w:rsidP="00137197">
            <w:pPr>
              <w:pStyle w:val="TAC"/>
            </w:pPr>
            <w:r w:rsidRPr="00D76831">
              <w:t>X</w:t>
            </w:r>
          </w:p>
        </w:tc>
        <w:tc>
          <w:tcPr>
            <w:tcW w:w="3119" w:type="dxa"/>
            <w:shd w:val="clear" w:color="auto" w:fill="auto"/>
          </w:tcPr>
          <w:p w14:paraId="3DDE7D5F" w14:textId="77777777" w:rsidR="002A798B" w:rsidRPr="00D76831" w:rsidRDefault="002A798B" w:rsidP="00137197">
            <w:pPr>
              <w:pStyle w:val="TAC"/>
            </w:pPr>
            <w:r w:rsidRPr="00D76831">
              <w:t>NR_TDD_FR2_X</w:t>
            </w:r>
          </w:p>
        </w:tc>
        <w:tc>
          <w:tcPr>
            <w:tcW w:w="3260" w:type="dxa"/>
            <w:shd w:val="clear" w:color="auto" w:fill="auto"/>
            <w:noWrap/>
            <w:vAlign w:val="center"/>
          </w:tcPr>
          <w:p w14:paraId="1B7C84C0" w14:textId="77777777" w:rsidR="002A798B" w:rsidRPr="00D76831" w:rsidRDefault="002A798B" w:rsidP="00137197">
            <w:pPr>
              <w:pStyle w:val="TAC"/>
            </w:pPr>
          </w:p>
        </w:tc>
      </w:tr>
      <w:tr w:rsidR="002A798B" w:rsidRPr="00D76831" w14:paraId="0312C498" w14:textId="77777777" w:rsidTr="00137197">
        <w:trPr>
          <w:trHeight w:val="140"/>
        </w:trPr>
        <w:tc>
          <w:tcPr>
            <w:tcW w:w="817" w:type="dxa"/>
            <w:shd w:val="clear" w:color="auto" w:fill="auto"/>
            <w:noWrap/>
            <w:vAlign w:val="center"/>
          </w:tcPr>
          <w:p w14:paraId="1E8DC4AB" w14:textId="77777777" w:rsidR="002A798B" w:rsidRPr="00D76831" w:rsidRDefault="002A798B" w:rsidP="00137197">
            <w:pPr>
              <w:pStyle w:val="TAC"/>
            </w:pPr>
            <w:r w:rsidRPr="00D76831">
              <w:t>Y</w:t>
            </w:r>
          </w:p>
        </w:tc>
        <w:tc>
          <w:tcPr>
            <w:tcW w:w="3119" w:type="dxa"/>
            <w:shd w:val="clear" w:color="auto" w:fill="auto"/>
          </w:tcPr>
          <w:p w14:paraId="3FBE96F5" w14:textId="77777777" w:rsidR="002A798B" w:rsidRPr="00D76831" w:rsidRDefault="002A798B" w:rsidP="00137197">
            <w:pPr>
              <w:pStyle w:val="TAC"/>
            </w:pPr>
            <w:r w:rsidRPr="00D76831">
              <w:t>NR_TDD_FR2_Y</w:t>
            </w:r>
          </w:p>
        </w:tc>
        <w:tc>
          <w:tcPr>
            <w:tcW w:w="3260" w:type="dxa"/>
            <w:shd w:val="clear" w:color="auto" w:fill="auto"/>
            <w:noWrap/>
            <w:vAlign w:val="center"/>
          </w:tcPr>
          <w:p w14:paraId="0DB20FBF" w14:textId="77777777" w:rsidR="002A798B" w:rsidRPr="00D76831" w:rsidRDefault="002A798B" w:rsidP="00137197">
            <w:pPr>
              <w:pStyle w:val="TAC"/>
            </w:pPr>
            <w:r w:rsidRPr="00D76831">
              <w:t>n260</w:t>
            </w:r>
            <w:r w:rsidRPr="00D76831">
              <w:rPr>
                <w:vertAlign w:val="superscript"/>
              </w:rPr>
              <w:t>3</w:t>
            </w:r>
          </w:p>
        </w:tc>
      </w:tr>
      <w:tr w:rsidR="002A798B" w:rsidRPr="00D76831" w14:paraId="01030909" w14:textId="77777777" w:rsidTr="00137197">
        <w:trPr>
          <w:trHeight w:val="858"/>
        </w:trPr>
        <w:tc>
          <w:tcPr>
            <w:tcW w:w="7196" w:type="dxa"/>
            <w:gridSpan w:val="3"/>
            <w:shd w:val="clear" w:color="auto" w:fill="auto"/>
          </w:tcPr>
          <w:p w14:paraId="020CA329" w14:textId="77777777" w:rsidR="002A798B" w:rsidRPr="00D76831" w:rsidRDefault="002A798B" w:rsidP="00137197">
            <w:pPr>
              <w:pStyle w:val="TAN"/>
            </w:pPr>
            <w:r w:rsidRPr="00D76831">
              <w:t>NOTE 1:</w:t>
            </w:r>
            <w:r w:rsidRPr="00D76831">
              <w:rPr>
                <w:lang w:val="en-US" w:eastAsia="ko-KR"/>
              </w:rPr>
              <w:tab/>
            </w:r>
            <w:r w:rsidRPr="00D76831">
              <w:t>UE power class 1.</w:t>
            </w:r>
          </w:p>
          <w:p w14:paraId="39DC0841" w14:textId="77777777" w:rsidR="002A798B" w:rsidRPr="00D76831" w:rsidRDefault="002A798B" w:rsidP="00137197">
            <w:pPr>
              <w:pStyle w:val="TAN"/>
            </w:pPr>
            <w:r w:rsidRPr="00D76831">
              <w:t>NOTE 2:</w:t>
            </w:r>
            <w:r w:rsidRPr="00D76831">
              <w:rPr>
                <w:lang w:val="en-US" w:eastAsia="ko-KR"/>
              </w:rPr>
              <w:tab/>
            </w:r>
            <w:r w:rsidRPr="00D76831">
              <w:t>UE power class 2.</w:t>
            </w:r>
          </w:p>
          <w:p w14:paraId="49358478" w14:textId="77777777" w:rsidR="002A798B" w:rsidRPr="00D76831" w:rsidRDefault="002A798B" w:rsidP="00137197">
            <w:pPr>
              <w:pStyle w:val="TAN"/>
            </w:pPr>
            <w:r w:rsidRPr="00D76831">
              <w:t>NOTE 3:</w:t>
            </w:r>
            <w:r w:rsidRPr="00D76831">
              <w:rPr>
                <w:lang w:val="en-US" w:eastAsia="ko-KR"/>
              </w:rPr>
              <w:tab/>
            </w:r>
            <w:r w:rsidRPr="00D76831">
              <w:t>UE power class 3.</w:t>
            </w:r>
          </w:p>
          <w:p w14:paraId="2527C025" w14:textId="77777777" w:rsidR="002A798B" w:rsidRPr="00D76831" w:rsidRDefault="002A798B" w:rsidP="00137197">
            <w:pPr>
              <w:pStyle w:val="TAN"/>
            </w:pPr>
            <w:r w:rsidRPr="00D76831">
              <w:t>NOTE 4:</w:t>
            </w:r>
            <w:r w:rsidRPr="00D76831">
              <w:rPr>
                <w:lang w:val="en-US" w:eastAsia="ko-KR"/>
              </w:rPr>
              <w:tab/>
            </w:r>
            <w:r w:rsidRPr="00D76831">
              <w:t>UE power class 4.</w:t>
            </w:r>
          </w:p>
        </w:tc>
      </w:tr>
    </w:tbl>
    <w:p w14:paraId="6C7E5D95" w14:textId="77777777" w:rsidR="002A798B" w:rsidRPr="003445FB" w:rsidRDefault="002A798B" w:rsidP="002A798B">
      <w:pPr>
        <w:pStyle w:val="Heading2"/>
      </w:pPr>
      <w:r w:rsidRPr="003445FB">
        <w:t>3.6</w:t>
      </w:r>
      <w:r w:rsidRPr="003445FB">
        <w:tab/>
        <w:t>Applicability of requirements in this specification version</w:t>
      </w:r>
      <w:bookmarkEnd w:id="68"/>
    </w:p>
    <w:p w14:paraId="46D909A0" w14:textId="77777777" w:rsidR="002A798B" w:rsidRPr="003445FB" w:rsidRDefault="002A798B" w:rsidP="002A798B">
      <w:pPr>
        <w:ind w:left="284" w:hanging="284"/>
      </w:pPr>
      <w:r w:rsidRPr="003445FB">
        <w:t>In this specification,</w:t>
      </w:r>
    </w:p>
    <w:p w14:paraId="0F53251B" w14:textId="77777777" w:rsidR="002A798B" w:rsidRPr="003445FB" w:rsidRDefault="002A798B" w:rsidP="002A798B">
      <w:pPr>
        <w:ind w:left="568" w:hanging="284"/>
        <w:rPr>
          <w:lang w:eastAsia="ko-KR"/>
        </w:rPr>
      </w:pPr>
      <w:r w:rsidRPr="003445FB">
        <w:rPr>
          <w:lang w:eastAsia="ko-KR"/>
        </w:rPr>
        <w:t>-</w:t>
      </w:r>
      <w:r w:rsidRPr="003445FB">
        <w:rPr>
          <w:lang w:eastAsia="ko-KR"/>
        </w:rPr>
        <w:tab/>
        <w:t>‘cell’, ‘PCell’, ‘PSCell’ and ‘SCell’ refer to NR cell, NR PCell, NR PSCell and NR SCell,</w:t>
      </w:r>
    </w:p>
    <w:p w14:paraId="03C33875" w14:textId="77777777" w:rsidR="002A798B" w:rsidRPr="003445FB" w:rsidRDefault="002A798B" w:rsidP="002A798B">
      <w:pPr>
        <w:ind w:left="568" w:hanging="284"/>
        <w:rPr>
          <w:lang w:eastAsia="ko-KR"/>
        </w:rPr>
      </w:pPr>
      <w:r w:rsidRPr="003445FB">
        <w:rPr>
          <w:lang w:eastAsia="ko-KR"/>
        </w:rPr>
        <w:t>-</w:t>
      </w:r>
      <w:r w:rsidRPr="003445FB">
        <w:rPr>
          <w:lang w:eastAsia="ko-KR"/>
        </w:rPr>
        <w:tab/>
        <w:t>E-UTRA cells are referred to as ‘E-UTRA cell’, ‘E-UTRA PCell’ and ‘E-UTRA SCell’,</w:t>
      </w:r>
    </w:p>
    <w:p w14:paraId="73598418" w14:textId="77777777" w:rsidR="002A798B" w:rsidRDefault="002A798B" w:rsidP="002A798B">
      <w:pPr>
        <w:ind w:left="568" w:hanging="284"/>
        <w:rPr>
          <w:ins w:id="109" w:author="Jackson Wang (Samsung)" w:date="2019-02-15T10:56:00Z"/>
          <w:lang w:eastAsia="zh-CN"/>
        </w:rPr>
      </w:pPr>
      <w:r w:rsidRPr="003445FB">
        <w:rPr>
          <w:lang w:eastAsia="ko-KR"/>
        </w:rPr>
        <w:t>-</w:t>
      </w:r>
      <w:r w:rsidRPr="003445FB">
        <w:rPr>
          <w:lang w:eastAsia="ko-KR"/>
        </w:rPr>
        <w:tab/>
        <w:t>E-UTRA-NR dual connectivity where E-UTRA is the master is referred to as ‘E-UTRA-NR dual connectivity’ or ‘EN-DC’.</w:t>
      </w:r>
    </w:p>
    <w:p w14:paraId="4C2D7146" w14:textId="03B6FA90" w:rsidR="002A798B" w:rsidRPr="005D1126" w:rsidDel="005D1126" w:rsidRDefault="002A798B">
      <w:pPr>
        <w:pStyle w:val="B10"/>
        <w:rPr>
          <w:del w:id="110" w:author="Jackson Wang (Samsung)" w:date="2019-02-15T10:57:00Z"/>
          <w:lang w:eastAsia="zh-CN"/>
          <w:rPrChange w:id="111" w:author="MCC" w:date="2019-03-25T13:53:00Z">
            <w:rPr>
              <w:del w:id="112" w:author="Jackson Wang (Samsung)" w:date="2019-02-15T10:57:00Z"/>
              <w:highlight w:val="yellow"/>
              <w:lang w:eastAsia="zh-CN"/>
            </w:rPr>
          </w:rPrChange>
        </w:rPr>
        <w:pPrChange w:id="113" w:author="MCC" w:date="2019-03-25T13:53:00Z">
          <w:pPr/>
        </w:pPrChange>
      </w:pPr>
      <w:ins w:id="114" w:author="Jackson Wang (Samsung)" w:date="2019-02-15T10:57:00Z">
        <w:r w:rsidRPr="005D1126">
          <w:rPr>
            <w:lang w:eastAsia="ko-KR"/>
          </w:rPr>
          <w:t>-</w:t>
        </w:r>
        <w:r w:rsidRPr="005D1126">
          <w:rPr>
            <w:lang w:eastAsia="ko-KR"/>
          </w:rPr>
          <w:tab/>
        </w:r>
        <w:r w:rsidRPr="005D1126">
          <w:rPr>
            <w:rFonts w:hint="eastAsia"/>
            <w:lang w:eastAsia="zh-CN"/>
          </w:rPr>
          <w:t>NR-NR dual connectivity wh</w:t>
        </w:r>
      </w:ins>
      <w:ins w:id="115" w:author="Jackson Wang (Samsung)" w:date="2019-02-15T11:08:00Z">
        <w:r w:rsidRPr="005D1126">
          <w:rPr>
            <w:rFonts w:hint="eastAsia"/>
            <w:lang w:eastAsia="zh-CN"/>
          </w:rPr>
          <w:t>ich involves two gNB acting as Master gNB and Secondary gNB</w:t>
        </w:r>
      </w:ins>
      <w:ins w:id="116" w:author="Jackson Wang (Samsung)" w:date="2019-02-15T11:09:00Z">
        <w:r w:rsidRPr="005D1126">
          <w:rPr>
            <w:rFonts w:hint="eastAsia"/>
            <w:lang w:eastAsia="zh-CN"/>
          </w:rPr>
          <w:t xml:space="preserve"> is referred to as </w:t>
        </w:r>
        <w:r w:rsidRPr="005D1126">
          <w:rPr>
            <w:lang w:eastAsia="zh-CN"/>
          </w:rPr>
          <w:t>“</w:t>
        </w:r>
        <w:r w:rsidRPr="005D1126">
          <w:rPr>
            <w:rFonts w:hint="eastAsia"/>
            <w:lang w:eastAsia="zh-CN"/>
          </w:rPr>
          <w:t>NR-NR dual connectivity</w:t>
        </w:r>
        <w:r w:rsidRPr="005D1126">
          <w:rPr>
            <w:lang w:eastAsia="zh-CN"/>
          </w:rPr>
          <w:t>”</w:t>
        </w:r>
        <w:r w:rsidRPr="005D1126">
          <w:rPr>
            <w:rFonts w:hint="eastAsia"/>
            <w:lang w:eastAsia="zh-CN"/>
          </w:rPr>
          <w:t xml:space="preserve"> or </w:t>
        </w:r>
        <w:r w:rsidRPr="005D1126">
          <w:rPr>
            <w:lang w:eastAsia="zh-CN"/>
          </w:rPr>
          <w:t>“</w:t>
        </w:r>
        <w:r w:rsidRPr="005D1126">
          <w:rPr>
            <w:rFonts w:hint="eastAsia"/>
            <w:lang w:eastAsia="zh-CN"/>
          </w:rPr>
          <w:t>NR-DC</w:t>
        </w:r>
        <w:r w:rsidRPr="005D1126">
          <w:rPr>
            <w:lang w:eastAsia="zh-CN"/>
          </w:rPr>
          <w:t>”</w:t>
        </w:r>
        <w:r w:rsidRPr="005D1126">
          <w:rPr>
            <w:rFonts w:hint="eastAsia"/>
            <w:lang w:eastAsia="zh-CN"/>
          </w:rPr>
          <w:t>.</w:t>
        </w:r>
      </w:ins>
      <w:ins w:id="117" w:author="Jackson Wang (Samsung)" w:date="2019-02-15T10:57:00Z">
        <w:r w:rsidRPr="005D1126">
          <w:rPr>
            <w:rFonts w:hint="eastAsia"/>
            <w:lang w:eastAsia="zh-CN"/>
          </w:rPr>
          <w:t xml:space="preserve"> </w:t>
        </w:r>
      </w:ins>
      <w:ins w:id="118" w:author="Jackson Wang (Samsung)" w:date="2019-03-01T06:12:00Z">
        <w:r w:rsidRPr="005D1126">
          <w:rPr>
            <w:lang w:eastAsia="zh-CN"/>
          </w:rPr>
          <w:t>NR-DC in Rel-15 only includes the scenario</w:t>
        </w:r>
      </w:ins>
      <w:ins w:id="119" w:author="Jackson Wang (Samsung)" w:date="2019-03-01T06:15:00Z">
        <w:r w:rsidRPr="005D1126">
          <w:rPr>
            <w:lang w:eastAsia="zh-CN"/>
          </w:rPr>
          <w:t>s</w:t>
        </w:r>
      </w:ins>
      <w:ins w:id="120" w:author="Jackson Wang (Samsung)" w:date="2019-03-01T06:12:00Z">
        <w:r w:rsidRPr="005D1126">
          <w:rPr>
            <w:lang w:eastAsia="zh-CN"/>
          </w:rPr>
          <w:t xml:space="preserve"> where all serving cells in MCG in FR1 and all serving cells in SCG in FR2.</w:t>
        </w:r>
      </w:ins>
    </w:p>
    <w:p w14:paraId="1DB7239B" w14:textId="77777777" w:rsidR="005D1126" w:rsidRPr="003445FB" w:rsidRDefault="005D1126" w:rsidP="002A798B">
      <w:pPr>
        <w:ind w:left="568" w:hanging="284"/>
        <w:rPr>
          <w:ins w:id="121" w:author="MCC" w:date="2019-03-25T13:53:00Z"/>
          <w:lang w:eastAsia="zh-CN"/>
        </w:rPr>
      </w:pPr>
    </w:p>
    <w:p w14:paraId="065F5B48" w14:textId="77777777" w:rsidR="002A798B" w:rsidRDefault="002A798B" w:rsidP="002A798B">
      <w:r w:rsidRPr="003445FB">
        <w:t>For UE configured with supplementary UL, the requirements in section 7.1 and 7.3 shall also apply to uplink transmissions on supplementary UL.</w:t>
      </w:r>
    </w:p>
    <w:p w14:paraId="133D8C43" w14:textId="77777777" w:rsidR="002A798B" w:rsidRPr="00D76831" w:rsidRDefault="002A798B" w:rsidP="002A798B">
      <w:pPr>
        <w:pStyle w:val="Heading3"/>
        <w:rPr>
          <w:lang w:val="en-US" w:eastAsia="ko-KR"/>
        </w:rPr>
      </w:pPr>
      <w:bookmarkStart w:id="122" w:name="_Toc526331580"/>
      <w:r w:rsidRPr="00D76831">
        <w:rPr>
          <w:lang w:val="en-US" w:eastAsia="ko-KR"/>
        </w:rPr>
        <w:t>3.6.1</w:t>
      </w:r>
      <w:r w:rsidRPr="00D76831">
        <w:rPr>
          <w:lang w:val="en-US" w:eastAsia="ko-KR"/>
        </w:rPr>
        <w:tab/>
        <w:t>RRC connected state requirements in DRX</w:t>
      </w:r>
      <w:bookmarkEnd w:id="122"/>
    </w:p>
    <w:p w14:paraId="3B3A952C" w14:textId="77777777" w:rsidR="002A798B" w:rsidRPr="00D76831" w:rsidRDefault="002A798B" w:rsidP="002A798B">
      <w:pPr>
        <w:rPr>
          <w:rFonts w:eastAsia="?? ??"/>
          <w:lang w:eastAsia="ko-KR"/>
        </w:rPr>
      </w:pPr>
      <w:r w:rsidRPr="00D76831">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not configured or</w:t>
      </w:r>
    </w:p>
    <w:p w14:paraId="3D47F9C0"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configured and</w:t>
      </w:r>
    </w:p>
    <w:p w14:paraId="0D45181D"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drx-InactivityTimer</w:t>
      </w:r>
      <w:r w:rsidRPr="00D76831">
        <w:rPr>
          <w:rFonts w:eastAsia="?? ??"/>
          <w:lang w:eastAsia="ko-KR"/>
        </w:rPr>
        <w:t xml:space="preserve"> is running or</w:t>
      </w:r>
    </w:p>
    <w:p w14:paraId="2EBAD073"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drx-RetransmissionTimerDL</w:t>
      </w:r>
      <w:r w:rsidRPr="00D76831">
        <w:rPr>
          <w:rFonts w:eastAsia="?? ??"/>
          <w:lang w:eastAsia="ko-KR"/>
        </w:rPr>
        <w:t xml:space="preserve"> is running or</w:t>
      </w:r>
    </w:p>
    <w:p w14:paraId="4FDBA34B" w14:textId="77777777" w:rsidR="002A798B" w:rsidRPr="00D76831" w:rsidRDefault="002A798B" w:rsidP="002A798B">
      <w:pPr>
        <w:pStyle w:val="B2"/>
        <w:rPr>
          <w:rFonts w:eastAsia="?? ??"/>
          <w:lang w:eastAsia="ko-KR"/>
        </w:rPr>
      </w:pPr>
      <w:r w:rsidRPr="00D76831">
        <w:rPr>
          <w:noProof/>
          <w:lang w:eastAsia="ko-KR"/>
        </w:rPr>
        <w:lastRenderedPageBreak/>
        <w:t>-</w:t>
      </w:r>
      <w:r w:rsidRPr="00D76831">
        <w:rPr>
          <w:noProof/>
          <w:lang w:eastAsia="ko-KR"/>
        </w:rPr>
        <w:tab/>
      </w:r>
      <w:r w:rsidRPr="00D76831">
        <w:rPr>
          <w:lang w:eastAsia="ko-KR"/>
        </w:rPr>
        <w:t>drx-RetransmissionTimerUL</w:t>
      </w:r>
      <w:r w:rsidRPr="00D76831">
        <w:rPr>
          <w:rFonts w:eastAsia="?? ??"/>
          <w:lang w:eastAsia="ko-KR"/>
        </w:rPr>
        <w:t xml:space="preserve"> is running or</w:t>
      </w:r>
    </w:p>
    <w:p w14:paraId="38145415"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ra-ContentionResolutionTimer is running or</w:t>
      </w:r>
    </w:p>
    <w:p w14:paraId="7EEA6950"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a Scheduling Request sent on PUCCH is pending or</w:t>
      </w:r>
    </w:p>
    <w:p w14:paraId="01D73168" w14:textId="77777777" w:rsidR="002A798B" w:rsidRPr="00D76831" w:rsidRDefault="002A798B" w:rsidP="002A798B">
      <w:pPr>
        <w:pStyle w:val="B3"/>
        <w:rPr>
          <w:noProof/>
          <w:lang w:eastAsia="ko-KR"/>
        </w:rPr>
      </w:pPr>
      <w:r w:rsidRPr="00D76831">
        <w:rPr>
          <w:noProof/>
          <w:lang w:eastAsia="ko-KR"/>
        </w:rPr>
        <w:t>-</w:t>
      </w:r>
      <w:r w:rsidRPr="00D76831">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D76831" w:rsidRDefault="002A798B" w:rsidP="002A798B">
      <w:pPr>
        <w:rPr>
          <w:rFonts w:eastAsia="?? ??"/>
        </w:rPr>
      </w:pPr>
      <w:r w:rsidRPr="00D76831">
        <w:rPr>
          <w:rFonts w:eastAsia="?? ??"/>
          <w:lang w:eastAsia="ko-KR"/>
        </w:rPr>
        <w:t xml:space="preserve">Otherwise the UE shall assume that </w:t>
      </w:r>
      <w:r w:rsidRPr="00D76831">
        <w:rPr>
          <w:rFonts w:eastAsia="?? ??"/>
        </w:rPr>
        <w:t>DRX is used.</w:t>
      </w:r>
    </w:p>
    <w:p w14:paraId="0459160E" w14:textId="77777777" w:rsidR="002A798B" w:rsidRPr="00D76831" w:rsidRDefault="002A798B" w:rsidP="002A798B">
      <w:pPr>
        <w:pStyle w:val="Heading3"/>
        <w:rPr>
          <w:lang w:val="en-US"/>
        </w:rPr>
      </w:pPr>
      <w:bookmarkStart w:id="123" w:name="_Toc526331581"/>
      <w:r w:rsidRPr="00D76831">
        <w:rPr>
          <w:lang w:val="en-US"/>
        </w:rPr>
        <w:t>3.6.2</w:t>
      </w:r>
      <w:r w:rsidRPr="00D76831">
        <w:rPr>
          <w:lang w:val="en-US"/>
        </w:rPr>
        <w:tab/>
        <w:t>Number of serving carriers</w:t>
      </w:r>
      <w:bookmarkEnd w:id="123"/>
    </w:p>
    <w:p w14:paraId="68AFD0C7" w14:textId="77777777" w:rsidR="002A798B" w:rsidRPr="000877B9" w:rsidRDefault="002A798B" w:rsidP="005D1126">
      <w:pPr>
        <w:pStyle w:val="Heading4"/>
        <w:rPr>
          <w:lang w:val="en-US"/>
        </w:rPr>
      </w:pPr>
      <w:bookmarkStart w:id="124" w:name="_Toc526331582"/>
      <w:r w:rsidRPr="000877B9">
        <w:rPr>
          <w:lang w:val="en-US"/>
        </w:rPr>
        <w:t>3.6.2.1</w:t>
      </w:r>
      <w:r w:rsidRPr="000877B9">
        <w:rPr>
          <w:lang w:val="en-US"/>
        </w:rPr>
        <w:tab/>
        <w:t>Number of serving carriers for SA</w:t>
      </w:r>
      <w:bookmarkEnd w:id="124"/>
    </w:p>
    <w:p w14:paraId="3BE95D40" w14:textId="77777777" w:rsidR="002A798B" w:rsidRPr="00D76831" w:rsidRDefault="002A798B" w:rsidP="002A798B">
      <w:r w:rsidRPr="00D76831">
        <w:t>Requirements for standalone NR with NR PCell are applicable for the UE configured with the following number of serving NR CCs:</w:t>
      </w:r>
    </w:p>
    <w:p w14:paraId="02AB3CDE" w14:textId="77777777" w:rsidR="002A798B" w:rsidRPr="00D76831" w:rsidRDefault="002A798B" w:rsidP="002A798B">
      <w:pPr>
        <w:pStyle w:val="B10"/>
      </w:pPr>
      <w:r w:rsidRPr="00D76831">
        <w:t>-</w:t>
      </w:r>
      <w:r w:rsidRPr="00D76831">
        <w:tab/>
        <w:t>up to 8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7E4AB13D" w14:textId="77777777" w:rsidR="002A798B" w:rsidRPr="00D76831" w:rsidRDefault="002A798B" w:rsidP="002A798B">
      <w:pPr>
        <w:pStyle w:val="B10"/>
      </w:pPr>
      <w:r w:rsidRPr="00D76831">
        <w:t>-</w:t>
      </w:r>
      <w:r w:rsidRPr="00D76831">
        <w:tab/>
        <w:t>SUL may be configured together with one of the UL</w:t>
      </w:r>
    </w:p>
    <w:p w14:paraId="127E71E4" w14:textId="77777777" w:rsidR="002A798B" w:rsidRPr="000877B9" w:rsidRDefault="002A798B" w:rsidP="005D1126">
      <w:pPr>
        <w:pStyle w:val="Heading4"/>
        <w:rPr>
          <w:lang w:val="en-US"/>
        </w:rPr>
      </w:pPr>
      <w:bookmarkStart w:id="125" w:name="_Toc526331583"/>
      <w:r w:rsidRPr="000877B9">
        <w:rPr>
          <w:lang w:val="en-US"/>
        </w:rPr>
        <w:t>3.6.2.2</w:t>
      </w:r>
      <w:r w:rsidRPr="000877B9">
        <w:rPr>
          <w:lang w:val="en-US"/>
        </w:rPr>
        <w:tab/>
        <w:t>Number of serving carriers for EN-DC</w:t>
      </w:r>
      <w:bookmarkEnd w:id="125"/>
    </w:p>
    <w:p w14:paraId="17E404A2" w14:textId="77777777" w:rsidR="002A798B" w:rsidRPr="00D76831" w:rsidRDefault="002A798B" w:rsidP="002A798B">
      <w:r w:rsidRPr="00D76831">
        <w:t>Requirements for EN-DC operation of E-UTRA and NR with E-UTRA PCell and NR PSCell are applicable for the UE configured with the following number of serving NR CCs:</w:t>
      </w:r>
    </w:p>
    <w:p w14:paraId="2192754C" w14:textId="77777777" w:rsidR="002A798B" w:rsidRPr="00D76831" w:rsidRDefault="002A798B" w:rsidP="002A798B">
      <w:pPr>
        <w:pStyle w:val="B10"/>
      </w:pPr>
      <w:r w:rsidRPr="00D76831">
        <w:t>-</w:t>
      </w:r>
      <w:r w:rsidRPr="00D76831">
        <w:tab/>
        <w:t>up to 7 NR DL CCs in total, with 1 UL (</w:t>
      </w:r>
      <w:r w:rsidRPr="00D76831">
        <w:rPr>
          <w:lang w:eastAsia="zh-CN"/>
        </w:rPr>
        <w:t xml:space="preserve">or 2 UL if SUL is configured) in </w:t>
      </w:r>
      <w:r w:rsidRPr="00D76831">
        <w:t>P</w:t>
      </w:r>
      <w:ins w:id="126" w:author="Li, Qiming" w:date="2019-03-05T18:34:00Z">
        <w:r>
          <w:t>S</w:t>
        </w:r>
      </w:ins>
      <w:r w:rsidRPr="00D76831">
        <w:t>Cell and up to 1 UL</w:t>
      </w:r>
      <w:r w:rsidRPr="00D76831">
        <w:rPr>
          <w:lang w:eastAsia="zh-CN"/>
        </w:rPr>
        <w:t xml:space="preserve"> (or 2 UL if SUL is configured) in</w:t>
      </w:r>
      <w:r w:rsidRPr="00D76831">
        <w:t xml:space="preserve"> SCell.</w:t>
      </w:r>
    </w:p>
    <w:p w14:paraId="0AAAB22A" w14:textId="77777777" w:rsidR="002A798B" w:rsidRPr="00D76831" w:rsidRDefault="002A798B" w:rsidP="002A798B">
      <w:pPr>
        <w:pStyle w:val="B10"/>
      </w:pPr>
      <w:r w:rsidRPr="00D76831">
        <w:t>-</w:t>
      </w:r>
      <w:r w:rsidRPr="00D76831">
        <w:tab/>
        <w:t>SUL may be configured together with one of the UL</w:t>
      </w:r>
    </w:p>
    <w:p w14:paraId="5181A8A8" w14:textId="77777777" w:rsidR="002A798B" w:rsidRDefault="002A798B" w:rsidP="002A798B">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14:paraId="1FECE422" w14:textId="463A32B5" w:rsidR="005954F9" w:rsidRPr="005954F9" w:rsidRDefault="005954F9" w:rsidP="005D1126">
      <w:pPr>
        <w:pStyle w:val="Heading4"/>
        <w:rPr>
          <w:ins w:id="127" w:author="ericsson" w:date="2019-02-12T01:46:00Z"/>
          <w:lang w:eastAsia="ko-KR"/>
        </w:rPr>
      </w:pPr>
      <w:ins w:id="128" w:author="ericsson" w:date="2019-02-12T01:46:00Z">
        <w:r w:rsidRPr="005954F9">
          <w:rPr>
            <w:lang w:val="en-US"/>
          </w:rPr>
          <w:t>3.6.2.</w:t>
        </w:r>
      </w:ins>
      <w:r w:rsidRPr="005954F9">
        <w:rPr>
          <w:lang w:val="en-US"/>
        </w:rPr>
        <w:t>3</w:t>
      </w:r>
      <w:ins w:id="129" w:author="ericsson" w:date="2019-02-12T01:46:00Z">
        <w:r w:rsidRPr="005954F9">
          <w:rPr>
            <w:lang w:val="en-US"/>
          </w:rPr>
          <w:tab/>
          <w:t xml:space="preserve">Number of serving carriers for </w:t>
        </w:r>
        <w:r w:rsidRPr="005954F9">
          <w:rPr>
            <w:lang w:val="en-US" w:eastAsia="ko-KR"/>
          </w:rPr>
          <w:t>NE-DC</w:t>
        </w:r>
      </w:ins>
    </w:p>
    <w:p w14:paraId="5DF8B781" w14:textId="77777777" w:rsidR="005954F9" w:rsidRPr="003445FB" w:rsidRDefault="005954F9" w:rsidP="005954F9">
      <w:pPr>
        <w:rPr>
          <w:ins w:id="130" w:author="ericsson" w:date="2019-02-12T01:46:00Z"/>
        </w:rPr>
      </w:pPr>
      <w:ins w:id="131" w:author="ericsson" w:date="2019-02-12T01:46:00Z">
        <w:r w:rsidRPr="003445FB">
          <w:t>Requirements for N</w:t>
        </w:r>
        <w:r>
          <w:t>E</w:t>
        </w:r>
        <w:r w:rsidRPr="003445FB">
          <w:t xml:space="preserve">-DC operation of </w:t>
        </w:r>
        <w:r>
          <w:t xml:space="preserve">NR and </w:t>
        </w:r>
        <w:r w:rsidRPr="003445FB">
          <w:t xml:space="preserve">E-UTRA with </w:t>
        </w:r>
        <w:r>
          <w:t>NR</w:t>
        </w:r>
        <w:r w:rsidRPr="003445FB">
          <w:t xml:space="preserve"> PCell and </w:t>
        </w:r>
        <w:r>
          <w:t>E-UTRA</w:t>
        </w:r>
        <w:r w:rsidRPr="003445FB">
          <w:t xml:space="preserve"> PSCell are applicable for the UE configured with the following number of serving NR CCs:</w:t>
        </w:r>
      </w:ins>
    </w:p>
    <w:p w14:paraId="29A4B0D2" w14:textId="77777777" w:rsidR="005954F9" w:rsidRPr="003445FB" w:rsidRDefault="005954F9" w:rsidP="005954F9">
      <w:pPr>
        <w:pStyle w:val="B10"/>
        <w:rPr>
          <w:ins w:id="132" w:author="ericsson" w:date="2019-02-12T01:46:00Z"/>
        </w:rPr>
      </w:pPr>
      <w:ins w:id="133" w:author="ericsson" w:date="2019-02-12T01:46:00Z">
        <w:r w:rsidRPr="003445FB">
          <w:t>-</w:t>
        </w:r>
        <w:r w:rsidRPr="003445FB">
          <w:tab/>
          <w:t>up to 7 NR DL CCs in total,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ins>
      <w:ins w:id="134" w:author="ericsson" w:date="2019-02-12T01:49:00Z">
        <w:r>
          <w:t>.</w:t>
        </w:r>
      </w:ins>
    </w:p>
    <w:p w14:paraId="2E2043C7" w14:textId="77777777" w:rsidR="005954F9" w:rsidRPr="003445FB" w:rsidRDefault="005954F9" w:rsidP="005954F9">
      <w:pPr>
        <w:pStyle w:val="B10"/>
        <w:rPr>
          <w:ins w:id="135" w:author="ericsson" w:date="2019-02-12T01:46:00Z"/>
        </w:rPr>
      </w:pPr>
      <w:ins w:id="136" w:author="ericsson" w:date="2019-02-12T01:46:00Z">
        <w:r w:rsidRPr="003445FB">
          <w:t>-</w:t>
        </w:r>
        <w:r w:rsidRPr="003445FB">
          <w:tab/>
          <w:t>SUL may be configured together with one of the UL</w:t>
        </w:r>
      </w:ins>
    </w:p>
    <w:p w14:paraId="26D4FAD1" w14:textId="77777777" w:rsidR="005954F9" w:rsidRPr="003445FB" w:rsidRDefault="005954F9" w:rsidP="005954F9">
      <w:pPr>
        <w:rPr>
          <w:noProof/>
        </w:rPr>
      </w:pPr>
      <w:ins w:id="137" w:author="ericsson" w:date="2019-02-12T01:46:00Z">
        <w:r w:rsidRPr="003445FB">
          <w:rPr>
            <w:noProof/>
          </w:rPr>
          <w:t>The applicable number of E-UTRA CC for N</w:t>
        </w:r>
      </w:ins>
      <w:ins w:id="138" w:author="ericsson" w:date="2019-02-12T01:49:00Z">
        <w:r>
          <w:rPr>
            <w:noProof/>
          </w:rPr>
          <w:t>E</w:t>
        </w:r>
      </w:ins>
      <w:ins w:id="139" w:author="ericsson" w:date="2019-02-12T01:46:00Z">
        <w:r w:rsidRPr="003445FB">
          <w:rPr>
            <w:noProof/>
          </w:rPr>
          <w:t xml:space="preserve">-DC in the </w:t>
        </w:r>
      </w:ins>
      <w:ins w:id="140" w:author="ericsson" w:date="2019-02-12T01:49:00Z">
        <w:r>
          <w:rPr>
            <w:noProof/>
          </w:rPr>
          <w:t>S</w:t>
        </w:r>
      </w:ins>
      <w:ins w:id="141" w:author="ericsson" w:date="2019-02-12T01:46:00Z">
        <w:r w:rsidRPr="003445FB">
          <w:rPr>
            <w:noProof/>
          </w:rPr>
          <w:t xml:space="preserve">CG for both UL and DL is specified in </w:t>
        </w:r>
        <w:r w:rsidRPr="003445FB">
          <w:t>TS 36.133</w:t>
        </w:r>
        <w:r w:rsidRPr="003445FB">
          <w:rPr>
            <w:noProof/>
          </w:rPr>
          <w:t xml:space="preserve"> [15].</w:t>
        </w:r>
      </w:ins>
    </w:p>
    <w:p w14:paraId="14B4CBF4" w14:textId="77777777" w:rsidR="00AA6762" w:rsidRPr="003445FB" w:rsidRDefault="00AA6762" w:rsidP="005D1126">
      <w:pPr>
        <w:pStyle w:val="Heading4"/>
        <w:rPr>
          <w:ins w:id="142" w:author="RAN4#89" w:date="2019-03-13T16:31:00Z"/>
          <w:lang w:eastAsia="ko-KR"/>
        </w:rPr>
      </w:pPr>
      <w:bookmarkStart w:id="143" w:name="_Hlk836305"/>
      <w:ins w:id="144" w:author="RAN4#89" w:date="2019-03-13T16:31:00Z">
        <w:r w:rsidRPr="003445FB">
          <w:rPr>
            <w:lang w:val="en-US"/>
          </w:rPr>
          <w:t>3.6.2.</w:t>
        </w:r>
        <w:r>
          <w:rPr>
            <w:lang w:val="en-US"/>
          </w:rPr>
          <w:t>4</w:t>
        </w:r>
        <w:r w:rsidRPr="003445FB">
          <w:rPr>
            <w:lang w:val="en-US"/>
          </w:rPr>
          <w:tab/>
          <w:t xml:space="preserve">Number of serving carriers for </w:t>
        </w:r>
        <w:r>
          <w:rPr>
            <w:lang w:val="en-US" w:eastAsia="ko-KR"/>
          </w:rPr>
          <w:t>NR-DC</w:t>
        </w:r>
      </w:ins>
    </w:p>
    <w:p w14:paraId="7700FD1E" w14:textId="77777777" w:rsidR="00AA6762" w:rsidRPr="003445FB" w:rsidRDefault="00AA6762" w:rsidP="00AA6762">
      <w:pPr>
        <w:rPr>
          <w:ins w:id="145" w:author="RAN4#89" w:date="2019-03-13T16:31:00Z"/>
        </w:rPr>
      </w:pPr>
      <w:ins w:id="146" w:author="RAN4#89" w:date="2019-03-13T16:31:00Z">
        <w:r w:rsidRPr="003445FB">
          <w:t xml:space="preserve">Requirements for </w:t>
        </w:r>
        <w:r>
          <w:t>NR-DC</w:t>
        </w:r>
        <w:r w:rsidRPr="003445FB">
          <w:t xml:space="preserve"> are applicable for the UE configured with the following number of serving NR CCs:</w:t>
        </w:r>
      </w:ins>
    </w:p>
    <w:p w14:paraId="7BFB71EA" w14:textId="77777777" w:rsidR="00AA6762" w:rsidRPr="003445FB" w:rsidRDefault="00AA6762" w:rsidP="00AA6762">
      <w:pPr>
        <w:pStyle w:val="B10"/>
        <w:rPr>
          <w:ins w:id="147" w:author="RAN4#89" w:date="2019-03-13T16:31:00Z"/>
        </w:rPr>
      </w:pPr>
      <w:ins w:id="148" w:author="RAN4#89" w:date="2019-03-13T16:31:00Z">
        <w:r w:rsidRPr="003445FB">
          <w:t>-</w:t>
        </w:r>
        <w:r w:rsidRPr="003445FB">
          <w:tab/>
          <w:t xml:space="preserve">up to </w:t>
        </w:r>
        <w:r>
          <w:t>TBD</w:t>
        </w:r>
        <w:r w:rsidRPr="003445FB">
          <w:t xml:space="preserve"> NR DL CCs in total</w:t>
        </w:r>
        <w:r>
          <w:t xml:space="preserve"> in MCG</w:t>
        </w:r>
        <w:r w:rsidRPr="003445FB">
          <w:t xml:space="preserve">, up to </w:t>
        </w:r>
        <w:r>
          <w:t>TBD</w:t>
        </w:r>
        <w:r w:rsidRPr="003445FB">
          <w:t xml:space="preserve"> NR DL CCs in total</w:t>
        </w:r>
        <w:r>
          <w:t xml:space="preserve"> in SCG, </w:t>
        </w:r>
        <w:r w:rsidRPr="003445FB">
          <w:t xml:space="preserve">with </w:t>
        </w:r>
        <w:r>
          <w:t>1</w:t>
        </w:r>
        <w:r w:rsidRPr="003445FB">
          <w:t xml:space="preserve"> UL (</w:t>
        </w:r>
        <w:r w:rsidRPr="003445FB">
          <w:rPr>
            <w:lang w:eastAsia="zh-CN"/>
          </w:rPr>
          <w:t xml:space="preserve">or </w:t>
        </w:r>
        <w:r>
          <w:rPr>
            <w:lang w:eastAsia="zh-CN"/>
          </w:rPr>
          <w:t>2</w:t>
        </w:r>
        <w:r w:rsidRPr="003445FB">
          <w:rPr>
            <w:lang w:eastAsia="zh-CN"/>
          </w:rPr>
          <w:t xml:space="preserve"> UL if SUL is configured) in </w:t>
        </w:r>
        <w:r w:rsidRPr="003445FB">
          <w:t>PCell</w:t>
        </w:r>
        <w:r>
          <w:t>, TBD</w:t>
        </w:r>
        <w:r w:rsidRPr="003445FB">
          <w:t xml:space="preserve"> UL </w:t>
        </w:r>
        <w:r>
          <w:t xml:space="preserve">CCs </w:t>
        </w:r>
        <w:r>
          <w:rPr>
            <w:lang w:eastAsia="zh-CN"/>
          </w:rPr>
          <w:t xml:space="preserve">in </w:t>
        </w:r>
        <w:r>
          <w:t>SCG,</w:t>
        </w:r>
        <w:r w:rsidRPr="003445FB">
          <w:t xml:space="preserve"> and up to 1 UL</w:t>
        </w:r>
        <w:r w:rsidRPr="003445FB">
          <w:rPr>
            <w:lang w:eastAsia="zh-CN"/>
          </w:rPr>
          <w:t xml:space="preserve"> (or 2 UL if SUL is configured) in</w:t>
        </w:r>
        <w:r w:rsidRPr="003445FB">
          <w:t xml:space="preserve"> </w:t>
        </w:r>
        <w:r>
          <w:t xml:space="preserve">each </w:t>
        </w:r>
        <w:r w:rsidRPr="003445FB">
          <w:t>SCell.</w:t>
        </w:r>
      </w:ins>
    </w:p>
    <w:p w14:paraId="784E0E52" w14:textId="628B4915" w:rsidR="00AA6762" w:rsidRPr="003445FB" w:rsidDel="005D1126" w:rsidRDefault="00AA6762" w:rsidP="00AA6762">
      <w:pPr>
        <w:pStyle w:val="B10"/>
        <w:rPr>
          <w:ins w:id="149" w:author="RAN4#89" w:date="2019-03-13T16:31:00Z"/>
          <w:del w:id="150" w:author="MCC" w:date="2019-03-25T13:55:00Z"/>
        </w:rPr>
      </w:pPr>
      <w:ins w:id="151" w:author="RAN4#89" w:date="2019-03-13T16:31:00Z">
        <w:r w:rsidRPr="003445FB">
          <w:t>-</w:t>
        </w:r>
        <w:r w:rsidRPr="003445FB">
          <w:tab/>
          <w:t>SUL may be configured together with one of the UL</w:t>
        </w:r>
        <w:r>
          <w:t>.</w:t>
        </w:r>
      </w:ins>
    </w:p>
    <w:bookmarkEnd w:id="143"/>
    <w:p w14:paraId="7CF6B78F" w14:textId="77777777" w:rsidR="005954F9" w:rsidRDefault="005954F9">
      <w:pPr>
        <w:pStyle w:val="B10"/>
        <w:rPr>
          <w:noProof/>
        </w:rPr>
        <w:pPrChange w:id="152" w:author="MCC" w:date="2019-03-25T13:55:00Z">
          <w:pPr/>
        </w:pPrChange>
      </w:pPr>
    </w:p>
    <w:p w14:paraId="76302618" w14:textId="77777777" w:rsidR="002A798B" w:rsidRPr="00D76831" w:rsidRDefault="002A798B" w:rsidP="002A798B">
      <w:pPr>
        <w:pStyle w:val="Heading3"/>
        <w:rPr>
          <w:lang w:val="en-US" w:eastAsia="ko-KR"/>
        </w:rPr>
      </w:pPr>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for SSB Rx beam in</w:t>
      </w:r>
      <w:r>
        <w:rPr>
          <w:noProof/>
        </w:rPr>
        <w:t xml:space="preserve"> intra-band</w:t>
      </w:r>
      <w:r w:rsidRPr="006F2F05">
        <w:rPr>
          <w:noProof/>
        </w:rPr>
        <w:t xml:space="preserve"> FR2</w:t>
      </w:r>
    </w:p>
    <w:p w14:paraId="30326A98" w14:textId="77777777" w:rsidR="002A798B" w:rsidRPr="00D6733C" w:rsidRDefault="002A798B" w:rsidP="002A798B">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the SSB</w:t>
      </w:r>
      <w:r w:rsidRPr="00BA23B8">
        <w:rPr>
          <w:rFonts w:eastAsia="?? ??" w:hint="eastAsia"/>
          <w:lang w:eastAsia="ko-KR"/>
        </w:rPr>
        <w:t>s</w:t>
      </w:r>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in the same band in FR2.</w:t>
      </w:r>
      <w:r w:rsidRPr="00BA23B8">
        <w:rPr>
          <w:rFonts w:eastAsia="?? ??"/>
          <w:lang w:eastAsia="ko-KR"/>
        </w:rPr>
        <w:t xml:space="preserve"> </w:t>
      </w:r>
      <w:r w:rsidRPr="00BA23B8">
        <w:rPr>
          <w:rFonts w:eastAsia="?? ??"/>
          <w:lang w:eastAsia="ko-KR"/>
        </w:rPr>
        <w:lastRenderedPageBreak/>
        <w:t xml:space="preserve">If the SSBs don’t have same </w:t>
      </w:r>
      <w:r w:rsidRPr="0048482F">
        <w:rPr>
          <w:rFonts w:eastAsia="MS Mincho"/>
          <w:color w:val="000000"/>
        </w:rPr>
        <w:t xml:space="preserve">downlink </w:t>
      </w:r>
      <w:r w:rsidRPr="00BA23B8">
        <w:rPr>
          <w:rFonts w:eastAsia="?? ??"/>
          <w:lang w:eastAsia="ko-KR"/>
        </w:rPr>
        <w:t>spatial domain transmission filter the UE is not supposed to satisfy any requirements for SCell.</w:t>
      </w:r>
    </w:p>
    <w:p w14:paraId="19301712" w14:textId="77777777" w:rsidR="002A798B" w:rsidRPr="00D76831" w:rsidRDefault="002A798B" w:rsidP="002A798B">
      <w:pPr>
        <w:pStyle w:val="Heading3"/>
        <w:rPr>
          <w:ins w:id="153" w:author="JY Hwang1" w:date="2018-12-20T13:39:00Z"/>
          <w:lang w:val="en-US" w:eastAsia="ko-KR"/>
        </w:rPr>
      </w:pPr>
      <w:ins w:id="154" w:author="JY Hwang1" w:date="2018-12-20T13:39:00Z">
        <w:r w:rsidRPr="00D76831">
          <w:rPr>
            <w:lang w:val="en-US" w:eastAsia="ko-KR"/>
          </w:rPr>
          <w:t>3.6.</w:t>
        </w:r>
        <w:r>
          <w:rPr>
            <w:lang w:val="en-US" w:eastAsia="ko-KR"/>
          </w:rPr>
          <w:t>4</w:t>
        </w:r>
        <w:r w:rsidRPr="00D76831">
          <w:rPr>
            <w:lang w:val="en-US" w:eastAsia="ko-KR"/>
          </w:rPr>
          <w:tab/>
        </w:r>
      </w:ins>
      <w:ins w:id="155" w:author="JY Hwang1" w:date="2018-12-20T13:52:00Z">
        <w:r>
          <w:rPr>
            <w:lang w:val="en-US" w:eastAsia="ko-KR"/>
          </w:rPr>
          <w:t xml:space="preserve">Applicability for </w:t>
        </w:r>
      </w:ins>
      <w:ins w:id="156" w:author="JY Hwang1" w:date="2018-12-20T14:09:00Z">
        <w:r>
          <w:rPr>
            <w:lang w:val="en-US" w:eastAsia="ko-KR"/>
          </w:rPr>
          <w:t xml:space="preserve">FR2 </w:t>
        </w:r>
      </w:ins>
      <w:ins w:id="157" w:author="JY Hwang1" w:date="2018-12-20T13:40:00Z">
        <w:r>
          <w:rPr>
            <w:lang w:val="en-US" w:eastAsia="ko-KR"/>
          </w:rPr>
          <w:t>UE power class</w:t>
        </w:r>
      </w:ins>
      <w:ins w:id="158" w:author="JY Hwang1" w:date="2018-12-20T13:41:00Z">
        <w:r>
          <w:rPr>
            <w:lang w:val="en-US" w:eastAsia="ko-KR"/>
          </w:rPr>
          <w:t>es</w:t>
        </w:r>
      </w:ins>
    </w:p>
    <w:p w14:paraId="64F1DCD0" w14:textId="47A05078" w:rsidR="002A798B" w:rsidRDefault="002A798B" w:rsidP="002A798B">
      <w:ins w:id="159" w:author="JY Hwang1" w:date="2018-12-20T13:49:00Z">
        <w:r w:rsidRPr="00027194">
          <w:rPr>
            <w:rFonts w:eastAsia="Malgun Gothic" w:hint="eastAsia"/>
            <w:lang w:eastAsia="ko-KR"/>
          </w:rPr>
          <w:t>For t</w:t>
        </w:r>
        <w:r w:rsidRPr="00027194">
          <w:rPr>
            <w:rFonts w:eastAsia="Malgun Gothic"/>
            <w:lang w:eastAsia="ko-KR"/>
          </w:rPr>
          <w:t>he</w:t>
        </w:r>
      </w:ins>
      <w:ins w:id="160" w:author="JY Hwang1" w:date="2018-12-20T13:51:00Z">
        <w:r w:rsidRPr="00027194">
          <w:rPr>
            <w:rFonts w:eastAsia="Malgun Gothic"/>
            <w:lang w:eastAsia="ko-KR"/>
          </w:rPr>
          <w:t xml:space="preserve"> </w:t>
        </w:r>
      </w:ins>
      <w:ins w:id="161" w:author="JY Hwang1" w:date="2018-12-20T13:49:00Z">
        <w:r w:rsidRPr="00027194">
          <w:rPr>
            <w:rFonts w:eastAsia="Malgun Gothic"/>
            <w:lang w:eastAsia="ko-KR"/>
          </w:rPr>
          <w:t xml:space="preserve">requirements of each </w:t>
        </w:r>
      </w:ins>
      <w:ins w:id="162" w:author="JY Hwang1" w:date="2018-12-20T13:53:00Z">
        <w:r w:rsidRPr="00027194">
          <w:rPr>
            <w:rFonts w:eastAsia="Malgun Gothic"/>
            <w:lang w:eastAsia="ko-KR"/>
          </w:rPr>
          <w:t xml:space="preserve">FR2 </w:t>
        </w:r>
      </w:ins>
      <w:ins w:id="163" w:author="JY Hwang1" w:date="2018-12-20T13:49:00Z">
        <w:r w:rsidRPr="00027194">
          <w:rPr>
            <w:rFonts w:eastAsia="Malgun Gothic"/>
            <w:lang w:eastAsia="ko-KR"/>
          </w:rPr>
          <w:t xml:space="preserve">power class </w:t>
        </w:r>
      </w:ins>
      <w:ins w:id="164" w:author="JY Hwang1" w:date="2018-12-20T13:50:00Z">
        <w:r w:rsidRPr="00027194">
          <w:rPr>
            <w:rFonts w:eastAsia="Malgun Gothic"/>
            <w:lang w:eastAsia="ko-KR"/>
          </w:rPr>
          <w:t>specified in this version of the specification, certain UE types with specific device architectures</w:t>
        </w:r>
      </w:ins>
      <w:ins w:id="165" w:author="JY Hwang1" w:date="2018-12-20T13:52:00Z">
        <w:r w:rsidRPr="00027194">
          <w:rPr>
            <w:rFonts w:eastAsia="Malgun Gothic"/>
            <w:lang w:eastAsia="ko-KR"/>
          </w:rPr>
          <w:t xml:space="preserve"> </w:t>
        </w:r>
      </w:ins>
      <w:ins w:id="166" w:author="JY Hwang1" w:date="2019-02-27T00:04:00Z">
        <w:r>
          <w:rPr>
            <w:rFonts w:eastAsia="Malgun Gothic"/>
            <w:lang w:eastAsia="ko-KR"/>
          </w:rPr>
          <w:t>are</w:t>
        </w:r>
      </w:ins>
      <w:ins w:id="167" w:author="JY Hwang1" w:date="2018-12-20T13:52:00Z">
        <w:r w:rsidRPr="00027194">
          <w:rPr>
            <w:rFonts w:eastAsia="Malgun Gothic"/>
            <w:lang w:eastAsia="ko-KR"/>
          </w:rPr>
          <w:t xml:space="preserve"> assumed.</w:t>
        </w:r>
      </w:ins>
      <w:ins w:id="168" w:author="JY Hwang1" w:date="2018-12-20T13:54:00Z">
        <w:r w:rsidRPr="00027194">
          <w:rPr>
            <w:rFonts w:eastAsia="Malgun Gothic"/>
            <w:lang w:eastAsia="ko-KR"/>
          </w:rPr>
          <w:t xml:space="preserve"> </w:t>
        </w:r>
        <w:r w:rsidRPr="00682D98">
          <w:t>The UE type</w:t>
        </w:r>
        <w:r w:rsidRPr="00682D98">
          <w:rPr>
            <w:rFonts w:hint="eastAsia"/>
          </w:rPr>
          <w:t>s can be found in</w:t>
        </w:r>
        <w:r>
          <w:t xml:space="preserve"> </w:t>
        </w:r>
      </w:ins>
      <w:ins w:id="169" w:author="JY Hwang1" w:date="2019-02-27T00:04:00Z">
        <w:r>
          <w:t>TS</w:t>
        </w:r>
      </w:ins>
      <w:ins w:id="170" w:author="MCC" w:date="2019-03-25T13:55:00Z">
        <w:r w:rsidR="005D1126">
          <w:t xml:space="preserve"> </w:t>
        </w:r>
      </w:ins>
      <w:ins w:id="171" w:author="JY Hwang1" w:date="2019-02-27T00:04:00Z">
        <w:r>
          <w:t>38.101-2 [19]</w:t>
        </w:r>
      </w:ins>
      <w:ins w:id="172" w:author="JY Hwang1" w:date="2018-12-20T13:54:00Z">
        <w:r>
          <w:t>.</w:t>
        </w:r>
      </w:ins>
    </w:p>
    <w:p w14:paraId="43E26068" w14:textId="77777777" w:rsidR="00137197" w:rsidRPr="00F00E98" w:rsidRDefault="00137197" w:rsidP="00137197">
      <w:pPr>
        <w:pStyle w:val="Heading3"/>
        <w:rPr>
          <w:ins w:id="173" w:author="ericsson" w:date="2019-02-15T17:20:00Z"/>
        </w:rPr>
      </w:pPr>
      <w:ins w:id="174" w:author="ericsson" w:date="2019-02-15T17:20:00Z">
        <w:r w:rsidRPr="00F00E98">
          <w:rPr>
            <w:lang w:val="en-US" w:eastAsia="ko-KR"/>
          </w:rPr>
          <w:t>3.6.</w:t>
        </w:r>
      </w:ins>
      <w:r>
        <w:rPr>
          <w:lang w:val="en-US" w:eastAsia="ko-KR"/>
        </w:rPr>
        <w:t>5</w:t>
      </w:r>
      <w:ins w:id="175" w:author="ericsson" w:date="2019-02-15T17:20:00Z">
        <w:r w:rsidRPr="00F00E98">
          <w:rPr>
            <w:lang w:val="en-US" w:eastAsia="ko-KR"/>
          </w:rPr>
          <w:tab/>
        </w:r>
        <w:r w:rsidRPr="00F00E98">
          <w:t>Applicability of requirements for NGEN-DC operation</w:t>
        </w:r>
      </w:ins>
    </w:p>
    <w:p w14:paraId="5E993E63" w14:textId="46C57A8C" w:rsidR="00137197" w:rsidRPr="003445FB" w:rsidDel="005D1126" w:rsidRDefault="00137197" w:rsidP="00137197">
      <w:pPr>
        <w:rPr>
          <w:del w:id="176" w:author="MCC" w:date="2019-03-25T13:55:00Z"/>
        </w:rPr>
      </w:pPr>
      <w:ins w:id="177" w:author="ericsson" w:date="2019-02-15T17:20:00Z">
        <w:r w:rsidRPr="00F00E98">
          <w:t xml:space="preserve">All </w:t>
        </w:r>
      </w:ins>
      <w:ins w:id="178" w:author="ericsson" w:date="2019-02-15T17:27:00Z">
        <w:r>
          <w:t xml:space="preserve">the </w:t>
        </w:r>
      </w:ins>
      <w:ins w:id="179" w:author="ericsson" w:date="2019-02-15T17:20:00Z">
        <w:r w:rsidRPr="00F00E98">
          <w:t>requirements in this specification applicable for EN-DC are also applicable for NGEN-DC.</w:t>
        </w:r>
      </w:ins>
    </w:p>
    <w:p w14:paraId="132314D1" w14:textId="77777777" w:rsidR="00137197" w:rsidRDefault="00137197" w:rsidP="002A798B"/>
    <w:p w14:paraId="756601D6" w14:textId="77777777" w:rsidR="00FC5FB2" w:rsidRPr="003445FB" w:rsidRDefault="00936A12" w:rsidP="000833A6">
      <w:pPr>
        <w:pStyle w:val="Heading1"/>
      </w:pPr>
      <w:r w:rsidRPr="003445FB">
        <w:t>4</w:t>
      </w:r>
      <w:r w:rsidRPr="003445FB">
        <w:tab/>
      </w:r>
      <w:r w:rsidR="00FC5FB2" w:rsidRPr="003445FB">
        <w:t>SA: RRC_IDLE state mobility</w:t>
      </w:r>
      <w:bookmarkEnd w:id="69"/>
    </w:p>
    <w:p w14:paraId="756601D7" w14:textId="77777777" w:rsidR="00FC5FB2" w:rsidRPr="003445FB" w:rsidRDefault="00FC5FB2" w:rsidP="00FC5FB2">
      <w:r w:rsidRPr="003445FB">
        <w:t>Editor’s note: intended to capture the RRM requirements for RRC_IDLE state in stand-alone operation.</w:t>
      </w:r>
    </w:p>
    <w:p w14:paraId="756601D8" w14:textId="77777777" w:rsidR="00DE45E4" w:rsidRPr="003445FB" w:rsidRDefault="00DE45E4">
      <w:pPr>
        <w:pStyle w:val="Heading2"/>
      </w:pPr>
      <w:bookmarkStart w:id="180" w:name="_Toc535475867"/>
      <w:r w:rsidRPr="003445FB">
        <w:t>4.1</w:t>
      </w:r>
      <w:r w:rsidRPr="003445FB">
        <w:tab/>
        <w:t>Cell Selection</w:t>
      </w:r>
      <w:bookmarkEnd w:id="180"/>
    </w:p>
    <w:p w14:paraId="756601D9" w14:textId="77777777" w:rsidR="00DE45E4" w:rsidRPr="003445FB" w:rsidRDefault="00DE45E4" w:rsidP="00DE45E4">
      <w:pPr>
        <w:overflowPunct w:val="0"/>
        <w:autoSpaceDE w:val="0"/>
        <w:autoSpaceDN w:val="0"/>
        <w:adjustRightInd w:val="0"/>
        <w:textAlignment w:val="baseline"/>
        <w:rPr>
          <w:rFonts w:eastAsia="Times New Roman"/>
        </w:rPr>
      </w:pPr>
      <w:r w:rsidRPr="003445FB">
        <w:rPr>
          <w:rFonts w:eastAsia="Times New Roman"/>
        </w:rPr>
        <w:t>After a UE has switched on and a PLMN has been selected, the Cell selection process takes place, as described in TS</w:t>
      </w:r>
      <w:r w:rsidR="00BD2D8B" w:rsidRPr="003445FB">
        <w:t> </w:t>
      </w:r>
      <w:r w:rsidRPr="003445FB">
        <w:rPr>
          <w:rFonts w:eastAsia="Times New Roman"/>
        </w:rPr>
        <w:t>38.304. This process allows the UE to select a suitable cell where to camp on in order to access available services. In this process, the UE can use stored information (</w:t>
      </w:r>
      <w:r w:rsidRPr="003445FB">
        <w:rPr>
          <w:rFonts w:eastAsia="Times New Roman"/>
          <w:i/>
        </w:rPr>
        <w:t>Stored information cell selection</w:t>
      </w:r>
      <w:r w:rsidRPr="003445FB">
        <w:rPr>
          <w:rFonts w:eastAsia="Times New Roman"/>
        </w:rPr>
        <w:t>) or not (</w:t>
      </w:r>
      <w:r w:rsidRPr="003445FB">
        <w:rPr>
          <w:rFonts w:eastAsia="Times New Roman"/>
          <w:i/>
        </w:rPr>
        <w:t>Initial cell selection</w:t>
      </w:r>
      <w:r w:rsidRPr="003445FB">
        <w:rPr>
          <w:rFonts w:eastAsia="Times New Roman"/>
        </w:rPr>
        <w:t>).</w:t>
      </w:r>
    </w:p>
    <w:p w14:paraId="756601DA" w14:textId="77777777" w:rsidR="00E40214" w:rsidRPr="003445FB" w:rsidRDefault="00E40214">
      <w:pPr>
        <w:pStyle w:val="Heading2"/>
      </w:pPr>
      <w:bookmarkStart w:id="181" w:name="_Toc535475868"/>
      <w:r w:rsidRPr="003445FB">
        <w:t>4.2</w:t>
      </w:r>
      <w:r w:rsidRPr="003445FB">
        <w:tab/>
        <w:t>Cell Re-selection</w:t>
      </w:r>
      <w:bookmarkEnd w:id="181"/>
    </w:p>
    <w:p w14:paraId="756601DB" w14:textId="77777777" w:rsidR="00FA2698" w:rsidRPr="003445FB" w:rsidRDefault="00FA2698" w:rsidP="00FA2698">
      <w:pPr>
        <w:pStyle w:val="Heading3"/>
        <w:overflowPunct w:val="0"/>
        <w:autoSpaceDE w:val="0"/>
        <w:autoSpaceDN w:val="0"/>
        <w:adjustRightInd w:val="0"/>
        <w:textAlignment w:val="baseline"/>
        <w:rPr>
          <w:lang w:val="en-US" w:eastAsia="ko-KR"/>
        </w:rPr>
      </w:pPr>
      <w:bookmarkStart w:id="182" w:name="_Toc535475869"/>
      <w:r w:rsidRPr="003445FB">
        <w:rPr>
          <w:lang w:val="en-US" w:eastAsia="ko-KR"/>
        </w:rPr>
        <w:t>4.2.1</w:t>
      </w:r>
      <w:r w:rsidRPr="003445FB">
        <w:rPr>
          <w:lang w:val="en-US" w:eastAsia="ko-KR"/>
        </w:rPr>
        <w:tab/>
        <w:t>Introduction</w:t>
      </w:r>
      <w:bookmarkEnd w:id="182"/>
    </w:p>
    <w:p w14:paraId="756601DC" w14:textId="77777777" w:rsidR="00FA2698" w:rsidRPr="003445FB" w:rsidRDefault="00FA2698" w:rsidP="00FA2698">
      <w:pPr>
        <w:rPr>
          <w:rFonts w:cs="v4.2.0"/>
        </w:rPr>
      </w:pPr>
      <w:r w:rsidRPr="003445FB">
        <w:rPr>
          <w:rFonts w:cs="v4.2.0"/>
        </w:rPr>
        <w:t>The cell reselection procedure allows the UE to select a more suitable cell and camp on it.</w:t>
      </w:r>
    </w:p>
    <w:p w14:paraId="756601DD" w14:textId="77777777" w:rsidR="00FA2698" w:rsidRPr="003445FB" w:rsidRDefault="00FA2698" w:rsidP="00FA2698">
      <w:r w:rsidRPr="003445FB">
        <w:rPr>
          <w:rFonts w:cs="v4.2.0"/>
        </w:rPr>
        <w:t xml:space="preserve">When the UE is in either </w:t>
      </w:r>
      <w:r w:rsidRPr="003445FB">
        <w:rPr>
          <w:rFonts w:cs="v4.2.0"/>
          <w:i/>
        </w:rPr>
        <w:t>Camped</w:t>
      </w:r>
      <w:r w:rsidRPr="003445FB">
        <w:rPr>
          <w:rFonts w:cs="v4.2.0"/>
        </w:rPr>
        <w:t xml:space="preserve"> </w:t>
      </w:r>
      <w:r w:rsidRPr="003445FB">
        <w:rPr>
          <w:rFonts w:cs="v4.2.0"/>
          <w:i/>
        </w:rPr>
        <w:t xml:space="preserve">Normally </w:t>
      </w:r>
      <w:r w:rsidRPr="003445FB">
        <w:rPr>
          <w:rFonts w:cs="v4.2.0"/>
        </w:rPr>
        <w:t xml:space="preserve">state or </w:t>
      </w:r>
      <w:r w:rsidRPr="003445FB">
        <w:rPr>
          <w:rFonts w:cs="v4.2.0"/>
          <w:i/>
          <w:iCs/>
        </w:rPr>
        <w:t>Camped on Any Cell</w:t>
      </w:r>
      <w:r w:rsidRPr="003445F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445FB">
        <w:t> </w:t>
      </w:r>
      <w:r w:rsidRPr="003445FB">
        <w:rPr>
          <w:rFonts w:cs="v4.2.0"/>
        </w:rPr>
        <w:t>38.304, allowing the UE to limit its measurement activity.</w:t>
      </w:r>
    </w:p>
    <w:p w14:paraId="756601DE" w14:textId="77777777" w:rsidR="00FA2698" w:rsidRPr="003445FB" w:rsidRDefault="00FA2698" w:rsidP="00FA2698">
      <w:r w:rsidRPr="003445FB">
        <w:t>In the requirements of Section 4.2, the exceptions for side conditions apply as follows:</w:t>
      </w:r>
    </w:p>
    <w:p w14:paraId="756601DF" w14:textId="7A2B0174" w:rsidR="002A4AD9" w:rsidRPr="003445FB" w:rsidRDefault="00D66FFB" w:rsidP="00852AE5">
      <w:pPr>
        <w:pStyle w:val="B10"/>
      </w:pPr>
      <w:r w:rsidRPr="003445FB">
        <w:t>-</w:t>
      </w:r>
      <w:r w:rsidRPr="003445FB">
        <w:tab/>
      </w:r>
      <w:r w:rsidR="002A4AD9" w:rsidRPr="003445FB">
        <w:t>for the UE capable of CA, the applicable exceptions for side conditions are specified in Annex B, Section B.3.2.1, B.3.2.3, or B.3.2.5 for UE supporting CA in FR1, CA in FR2 and CA between FR1 and FR2, respectively;</w:t>
      </w:r>
    </w:p>
    <w:p w14:paraId="756601E1" w14:textId="660F4B5E" w:rsidR="00FA2698" w:rsidRPr="003445FB" w:rsidRDefault="00D66FFB" w:rsidP="00852AE5">
      <w:pPr>
        <w:pStyle w:val="B10"/>
      </w:pPr>
      <w:r w:rsidRPr="003445FB">
        <w:t>-</w:t>
      </w:r>
      <w:r w:rsidRPr="003445FB">
        <w:tab/>
      </w:r>
      <w:r w:rsidR="00FA2698" w:rsidRPr="003445FB">
        <w:t>for the UE capable of SUL, the applicable exceptions for side conditions are specified in Annex B, Section B.3.4.1 for UE supporting SUL in FR1.</w:t>
      </w:r>
    </w:p>
    <w:p w14:paraId="756601E2" w14:textId="77777777" w:rsidR="009B5B2A" w:rsidRPr="003445FB" w:rsidRDefault="00DE45E4" w:rsidP="009B5B2A">
      <w:pPr>
        <w:pStyle w:val="Heading3"/>
        <w:overflowPunct w:val="0"/>
        <w:autoSpaceDE w:val="0"/>
        <w:autoSpaceDN w:val="0"/>
        <w:adjustRightInd w:val="0"/>
        <w:textAlignment w:val="baseline"/>
        <w:rPr>
          <w:lang w:val="en-US" w:eastAsia="ko-KR"/>
        </w:rPr>
      </w:pPr>
      <w:bookmarkStart w:id="183" w:name="_Toc535475870"/>
      <w:r w:rsidRPr="003445FB">
        <w:rPr>
          <w:lang w:val="en-US" w:eastAsia="ko-KR"/>
        </w:rPr>
        <w:t>4.2.2</w:t>
      </w:r>
      <w:r w:rsidRPr="003445FB">
        <w:rPr>
          <w:lang w:val="en-US" w:eastAsia="ko-KR"/>
        </w:rPr>
        <w:tab/>
      </w:r>
      <w:r w:rsidR="009B5B2A" w:rsidRPr="003445FB">
        <w:rPr>
          <w:lang w:val="en-US" w:eastAsia="ko-KR"/>
        </w:rPr>
        <w:t>Requirements</w:t>
      </w:r>
      <w:bookmarkEnd w:id="183"/>
    </w:p>
    <w:p w14:paraId="2357267D" w14:textId="77777777" w:rsidR="00D86B4A" w:rsidRPr="003445FB" w:rsidRDefault="00D86B4A" w:rsidP="00D86B4A">
      <w:pPr>
        <w:pStyle w:val="Heading4"/>
        <w:rPr>
          <w:lang w:val="en-US" w:eastAsia="zh-CN"/>
        </w:rPr>
      </w:pPr>
      <w:bookmarkStart w:id="184" w:name="_Hlk1031227"/>
      <w:bookmarkStart w:id="185" w:name="_Toc535475874"/>
      <w:r w:rsidRPr="003445FB">
        <w:rPr>
          <w:lang w:val="en-US" w:eastAsia="zh-CN"/>
        </w:rPr>
        <w:t>4.2.2.1</w:t>
      </w:r>
      <w:r w:rsidRPr="003445FB">
        <w:rPr>
          <w:lang w:val="en-US" w:eastAsia="zh-CN"/>
        </w:rPr>
        <w:tab/>
        <w:t>UE measurement capability</w:t>
      </w:r>
    </w:p>
    <w:p w14:paraId="616C6199" w14:textId="77777777" w:rsidR="00D86B4A" w:rsidRPr="003445FB" w:rsidRDefault="00D86B4A" w:rsidP="00D86B4A">
      <w:r w:rsidRPr="003445FB">
        <w:t>For idle mode cell re-selection purposes, the UE shall be capable of monitoring at least:</w:t>
      </w:r>
    </w:p>
    <w:p w14:paraId="15E922C5" w14:textId="77777777" w:rsidR="00D86B4A" w:rsidRPr="003445FB" w:rsidRDefault="00D86B4A" w:rsidP="00D86B4A">
      <w:pPr>
        <w:pStyle w:val="B10"/>
      </w:pPr>
      <w:r w:rsidRPr="003445FB">
        <w:rPr>
          <w:rFonts w:cs="v4.2.0"/>
        </w:rPr>
        <w:t>-</w:t>
      </w:r>
      <w:r w:rsidRPr="003445FB">
        <w:rPr>
          <w:rFonts w:cs="v4.2.0"/>
        </w:rPr>
        <w:tab/>
        <w:t>Intra-frequency carrier, and</w:t>
      </w:r>
    </w:p>
    <w:p w14:paraId="2BE7A088" w14:textId="77777777" w:rsidR="00D86B4A" w:rsidRPr="003445FB" w:rsidRDefault="00D86B4A" w:rsidP="00D86B4A">
      <w:pPr>
        <w:pStyle w:val="B10"/>
      </w:pPr>
      <w:r w:rsidRPr="003445FB">
        <w:t>-</w:t>
      </w:r>
      <w:r w:rsidRPr="003445FB">
        <w:tab/>
        <w:t>Depending on UE capability, 7 NR inter-frequency carriers</w:t>
      </w:r>
      <w:ins w:id="186" w:author="ericsson" w:date="2019-02-15T17:18:00Z">
        <w:r>
          <w:t>, and</w:t>
        </w:r>
      </w:ins>
      <w:del w:id="187" w:author="ericsson" w:date="2019-02-15T17:18:00Z">
        <w:r w:rsidRPr="003445FB" w:rsidDel="006221C5">
          <w:delText>.</w:delText>
        </w:r>
      </w:del>
    </w:p>
    <w:p w14:paraId="70064763" w14:textId="77777777" w:rsidR="00D86B4A" w:rsidRPr="003445FB" w:rsidRDefault="00D86B4A" w:rsidP="00D86B4A">
      <w:pPr>
        <w:pStyle w:val="B10"/>
      </w:pPr>
      <w:r w:rsidRPr="003445FB">
        <w:t>-</w:t>
      </w:r>
      <w:r w:rsidRPr="003445FB">
        <w:tab/>
        <w:t>Depending on UE capability, 7 FDD E-UTRA inter-RAT carriers, and</w:t>
      </w:r>
    </w:p>
    <w:p w14:paraId="3BED93D5" w14:textId="77777777" w:rsidR="00D86B4A" w:rsidRPr="003445FB" w:rsidRDefault="00D86B4A" w:rsidP="00D86B4A">
      <w:pPr>
        <w:pStyle w:val="B10"/>
      </w:pPr>
      <w:r w:rsidRPr="003445FB">
        <w:lastRenderedPageBreak/>
        <w:t>-</w:t>
      </w:r>
      <w:r w:rsidRPr="003445FB">
        <w:tab/>
        <w:t>Depending on UE capability, 7 TDD E-UTRA inter-RAT carriers</w:t>
      </w:r>
      <w:del w:id="188" w:author="ericsson" w:date="2019-02-15T17:18:00Z">
        <w:r w:rsidRPr="003445FB" w:rsidDel="006221C5">
          <w:delText>, and</w:delText>
        </w:r>
      </w:del>
      <w:ins w:id="189" w:author="ericsson" w:date="2019-02-15T17:18:00Z">
        <w:r>
          <w:t>.</w:t>
        </w:r>
      </w:ins>
    </w:p>
    <w:p w14:paraId="244D1764" w14:textId="77777777" w:rsidR="00D86B4A" w:rsidRPr="003445FB" w:rsidRDefault="00D86B4A" w:rsidP="00D86B4A">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bookmarkEnd w:id="184"/>
    <w:p w14:paraId="132A6CA5" w14:textId="77777777" w:rsidR="00BB68C7" w:rsidRPr="000752DD" w:rsidRDefault="00BB68C7" w:rsidP="00BB68C7">
      <w:pPr>
        <w:keepNext/>
        <w:keepLines/>
        <w:spacing w:before="120"/>
        <w:ind w:left="1418" w:hanging="1418"/>
        <w:outlineLvl w:val="3"/>
        <w:rPr>
          <w:lang w:val="en-US"/>
        </w:rPr>
      </w:pPr>
      <w:r w:rsidRPr="000752DD">
        <w:rPr>
          <w:rFonts w:ascii="Arial" w:hAnsi="Arial"/>
          <w:sz w:val="24"/>
          <w:lang w:val="en-US"/>
        </w:rPr>
        <w:t>4.2.2.2</w:t>
      </w:r>
      <w:r w:rsidRPr="000752DD">
        <w:rPr>
          <w:rFonts w:ascii="Arial" w:hAnsi="Arial"/>
          <w:sz w:val="24"/>
          <w:lang w:val="en-US"/>
        </w:rPr>
        <w:tab/>
        <w:t>Measurement and evaluation of serving cell</w:t>
      </w:r>
    </w:p>
    <w:p w14:paraId="5D96AA51" w14:textId="77777777" w:rsidR="00BB68C7" w:rsidRPr="00540AD0" w:rsidRDefault="00BB68C7" w:rsidP="00BB68C7">
      <w:pPr>
        <w:rPr>
          <w:rFonts w:cs="v4.2.0"/>
        </w:rPr>
      </w:pPr>
      <w:r w:rsidRPr="00540AD0">
        <w:rPr>
          <w:rFonts w:cs="v4.2.0"/>
        </w:rPr>
        <w:t xml:space="preserve">The UE shall measure the </w:t>
      </w:r>
      <w:r w:rsidRPr="00540AD0">
        <w:rPr>
          <w:rFonts w:cs="v4.2.0"/>
          <w:lang w:eastAsia="zh-CN"/>
        </w:rPr>
        <w:t>SS-</w:t>
      </w:r>
      <w:r w:rsidRPr="00540AD0">
        <w:rPr>
          <w:rFonts w:cs="v4.2.0"/>
        </w:rPr>
        <w:t xml:space="preserve">RSRP and </w:t>
      </w:r>
      <w:r w:rsidRPr="00540AD0">
        <w:rPr>
          <w:rFonts w:cs="v4.2.0"/>
          <w:lang w:eastAsia="zh-CN"/>
        </w:rPr>
        <w:t>SS-</w:t>
      </w:r>
      <w:r w:rsidRPr="00540AD0">
        <w:rPr>
          <w:rFonts w:cs="v4.2.0"/>
        </w:rPr>
        <w:t>RSRQ level of the serving cell and evaluate the cell selection criterion S defined in [1] for the serving cell at least once every M1</w:t>
      </w:r>
      <w:ins w:id="190" w:author="Huawei" w:date="2019-01-17T19:51:00Z">
        <w:r>
          <w:rPr>
            <w:rFonts w:cs="v4.2.0"/>
          </w:rPr>
          <w:t>*N1</w:t>
        </w:r>
      </w:ins>
      <w:r w:rsidRPr="00540AD0">
        <w:rPr>
          <w:rFonts w:cs="v4.2.0"/>
        </w:rPr>
        <w:t xml:space="preserve"> DRX cycle; where:</w:t>
      </w:r>
    </w:p>
    <w:p w14:paraId="7810BDFD" w14:textId="77777777" w:rsidR="00BB68C7" w:rsidRPr="000752DD" w:rsidRDefault="00BB68C7" w:rsidP="00BB68C7">
      <w:pPr>
        <w:ind w:left="284"/>
        <w:rPr>
          <w:rFonts w:cs="v4.2.0"/>
        </w:rPr>
      </w:pPr>
      <w:r w:rsidRPr="000752DD">
        <w:rPr>
          <w:rFonts w:cs="v4.2.0"/>
        </w:rPr>
        <w:t>M1=2 if SMTC periodicity (T</w:t>
      </w:r>
      <w:r w:rsidRPr="000752DD">
        <w:rPr>
          <w:rFonts w:cs="v4.2.0"/>
          <w:vertAlign w:val="subscript"/>
        </w:rPr>
        <w:t>SMTC</w:t>
      </w:r>
      <w:r w:rsidRPr="000752DD">
        <w:rPr>
          <w:rFonts w:cs="v4.2.0"/>
        </w:rPr>
        <w:t xml:space="preserve">) </w:t>
      </w:r>
      <w:r w:rsidRPr="000752DD">
        <w:t>&gt;</w:t>
      </w:r>
      <w:r w:rsidRPr="000752DD">
        <w:rPr>
          <w:rFonts w:cs="v4.2.0"/>
        </w:rPr>
        <w:t xml:space="preserve"> 20 ms and DRX cycle </w:t>
      </w:r>
      <w:r w:rsidRPr="000752DD">
        <w:t>≤</w:t>
      </w:r>
      <w:r w:rsidRPr="000752DD">
        <w:rPr>
          <w:rFonts w:cs="v4.2.0"/>
        </w:rPr>
        <w:t xml:space="preserve">  0.64 second,</w:t>
      </w:r>
    </w:p>
    <w:p w14:paraId="35558793" w14:textId="77777777" w:rsidR="00BB68C7" w:rsidRPr="000752DD" w:rsidRDefault="00BB68C7" w:rsidP="00BB68C7">
      <w:pPr>
        <w:ind w:left="284"/>
        <w:rPr>
          <w:rFonts w:cs="v4.2.0"/>
        </w:rPr>
      </w:pPr>
      <w:r w:rsidRPr="000752DD">
        <w:rPr>
          <w:rFonts w:cs="v4.2.0"/>
        </w:rPr>
        <w:t>otherwise M1=1.</w:t>
      </w:r>
    </w:p>
    <w:p w14:paraId="2D3EE533" w14:textId="77777777" w:rsidR="00BB68C7" w:rsidRPr="000752DD" w:rsidRDefault="00BB68C7" w:rsidP="00BB68C7">
      <w:pPr>
        <w:rPr>
          <w:rFonts w:cs="v4.2.0"/>
        </w:rPr>
      </w:pPr>
      <w:r w:rsidRPr="000752DD">
        <w:rPr>
          <w:rFonts w:cs="v4.2.0"/>
        </w:rPr>
        <w:t xml:space="preserve">The UE shall filter the </w:t>
      </w:r>
      <w:r w:rsidRPr="000752DD">
        <w:rPr>
          <w:rFonts w:cs="v4.2.0" w:hint="eastAsia"/>
          <w:lang w:eastAsia="zh-CN"/>
        </w:rPr>
        <w:t>SS-</w:t>
      </w:r>
      <w:r w:rsidRPr="000752DD">
        <w:rPr>
          <w:rFonts w:cs="v4.2.0"/>
        </w:rPr>
        <w:t xml:space="preserve">RSRP and </w:t>
      </w:r>
      <w:r w:rsidRPr="000752DD">
        <w:rPr>
          <w:rFonts w:cs="v4.2.0" w:hint="eastAsia"/>
          <w:lang w:eastAsia="zh-CN"/>
        </w:rPr>
        <w:t>SS-</w:t>
      </w:r>
      <w:r w:rsidRPr="000752DD">
        <w:rPr>
          <w:rFonts w:cs="v4.2.0"/>
        </w:rPr>
        <w:t>RSRQ measurements of the serving cell using at least 2 measurements. Within the set of measurements used for the filtering, at least two measurements shall be spaced by, at least DRX cycle/2.</w:t>
      </w:r>
    </w:p>
    <w:p w14:paraId="60EBA45A" w14:textId="77777777" w:rsidR="00BB68C7" w:rsidRPr="000752DD" w:rsidRDefault="00BB68C7" w:rsidP="00BB68C7">
      <w:pPr>
        <w:rPr>
          <w:rFonts w:cs="v4.2.0"/>
        </w:rPr>
      </w:pPr>
      <w:r w:rsidRPr="000752DD">
        <w:rPr>
          <w:rFonts w:cs="v4.2.0"/>
        </w:rPr>
        <w:t>If the UE has evaluated according to Table</w:t>
      </w:r>
      <w:r w:rsidRPr="000752DD">
        <w:rPr>
          <w:rFonts w:cs="v4.2.0" w:hint="eastAsia"/>
          <w:lang w:eastAsia="zh-CN"/>
        </w:rPr>
        <w:t xml:space="preserve"> </w:t>
      </w:r>
      <w:r w:rsidRPr="000752DD">
        <w:rPr>
          <w:rFonts w:cs="v4.2.0"/>
          <w:snapToGrid w:val="0"/>
        </w:rPr>
        <w:t>4.2.2.</w:t>
      </w:r>
      <w:del w:id="191" w:author="Chen, Delia (NSB - CN/Hangzhou)" w:date="2019-02-12T10:00:00Z">
        <w:r w:rsidRPr="000752DD" w:rsidDel="00130DCA">
          <w:rPr>
            <w:rFonts w:cs="v4.2.0"/>
            <w:snapToGrid w:val="0"/>
          </w:rPr>
          <w:delText>1</w:delText>
        </w:r>
      </w:del>
      <w:ins w:id="192" w:author="Chen, Delia (NSB - CN/Hangzhou)" w:date="2019-02-12T10:00:00Z">
        <w:r>
          <w:rPr>
            <w:rFonts w:cs="v4.2.0"/>
            <w:snapToGrid w:val="0"/>
          </w:rPr>
          <w:t>2</w:t>
        </w:r>
      </w:ins>
      <w:r w:rsidRPr="000752DD">
        <w:rPr>
          <w:rFonts w:cs="v4.2.0"/>
          <w:snapToGrid w:val="0"/>
        </w:rPr>
        <w:t>-1</w:t>
      </w:r>
      <w:r w:rsidRPr="000752DD">
        <w:rPr>
          <w:rFonts w:cs="v4.2.0"/>
        </w:rPr>
        <w:t xml:space="preserve"> in N</w:t>
      </w:r>
      <w:r w:rsidRPr="000752DD">
        <w:rPr>
          <w:rFonts w:cs="v4.2.0"/>
          <w:vertAlign w:val="subscript"/>
        </w:rPr>
        <w:t>serv</w:t>
      </w:r>
      <w:r w:rsidRPr="000752D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0752DD" w:rsidRDefault="00BB68C7" w:rsidP="00BB68C7">
      <w:pPr>
        <w:rPr>
          <w:rFonts w:cs="v4.2.0"/>
        </w:rPr>
      </w:pPr>
      <w:r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t>TS 38.304 </w:t>
      </w:r>
      <w:r w:rsidRPr="000752DD">
        <w:rPr>
          <w:rFonts w:cs="v4.2.0"/>
        </w:rPr>
        <w:t>[1].</w:t>
      </w:r>
    </w:p>
    <w:p w14:paraId="4A0CD5C0"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w:t>
      </w:r>
      <w:del w:id="193" w:author="Chen, Delia (NSB - CN/Hangzhou)" w:date="2019-02-12T10:00:00Z">
        <w:r w:rsidRPr="000752DD" w:rsidDel="00130DCA">
          <w:rPr>
            <w:rFonts w:ascii="Arial" w:hAnsi="Arial"/>
            <w:b/>
          </w:rPr>
          <w:delText>1</w:delText>
        </w:r>
      </w:del>
      <w:ins w:id="194" w:author="Chen, Delia (NSB - CN/Hangzhou)" w:date="2019-02-12T10:00:00Z">
        <w:r>
          <w:rPr>
            <w:rFonts w:ascii="Arial" w:hAnsi="Arial"/>
            <w:b/>
          </w:rPr>
          <w:t>2</w:t>
        </w:r>
      </w:ins>
      <w:r w:rsidRPr="000752DD">
        <w:rPr>
          <w:rFonts w:ascii="Arial" w:hAnsi="Arial"/>
          <w:b/>
        </w:rPr>
        <w:t>-1: N</w:t>
      </w:r>
      <w:r w:rsidRPr="000752DD">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B68C7" w:rsidRPr="000752DD" w14:paraId="783F31B8" w14:textId="77777777" w:rsidTr="00137197">
        <w:trPr>
          <w:cantSplit/>
          <w:trHeight w:val="207"/>
          <w:jc w:val="center"/>
        </w:trPr>
        <w:tc>
          <w:tcPr>
            <w:tcW w:w="1498" w:type="pct"/>
            <w:vMerge w:val="restart"/>
          </w:tcPr>
          <w:p w14:paraId="69710AA1" w14:textId="77777777" w:rsidR="00BB68C7" w:rsidRPr="000752DD" w:rsidRDefault="00BB68C7" w:rsidP="00137197">
            <w:pPr>
              <w:keepNext/>
              <w:keepLines/>
              <w:spacing w:after="0"/>
              <w:jc w:val="center"/>
            </w:pPr>
            <w:r w:rsidRPr="000752DD">
              <w:rPr>
                <w:rFonts w:ascii="Arial" w:hAnsi="Arial"/>
                <w:b/>
                <w:sz w:val="18"/>
              </w:rPr>
              <w:t>DRX cycle length [s]</w:t>
            </w:r>
          </w:p>
        </w:tc>
        <w:tc>
          <w:tcPr>
            <w:tcW w:w="1502" w:type="pct"/>
            <w:gridSpan w:val="2"/>
          </w:tcPr>
          <w:p w14:paraId="30B1A133"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2000" w:type="pct"/>
            <w:vMerge w:val="restart"/>
          </w:tcPr>
          <w:p w14:paraId="2981EBC8" w14:textId="77777777" w:rsidR="00BB68C7" w:rsidRPr="000752DD" w:rsidRDefault="00BB68C7" w:rsidP="00137197">
            <w:pPr>
              <w:keepNext/>
              <w:keepLines/>
              <w:spacing w:after="0"/>
              <w:jc w:val="center"/>
            </w:pPr>
            <w:r w:rsidRPr="000752DD">
              <w:rPr>
                <w:rFonts w:ascii="Arial" w:hAnsi="Arial"/>
                <w:b/>
                <w:sz w:val="18"/>
              </w:rPr>
              <w:t>N</w:t>
            </w:r>
            <w:r w:rsidRPr="000752DD">
              <w:rPr>
                <w:rFonts w:ascii="Arial" w:hAnsi="Arial"/>
                <w:b/>
                <w:sz w:val="18"/>
                <w:vertAlign w:val="subscript"/>
              </w:rPr>
              <w:t xml:space="preserve">serv </w:t>
            </w:r>
            <w:r w:rsidRPr="000752DD">
              <w:rPr>
                <w:rFonts w:ascii="Arial" w:hAnsi="Arial"/>
                <w:b/>
                <w:sz w:val="18"/>
              </w:rPr>
              <w:t>[number of DRX cycles]</w:t>
            </w:r>
          </w:p>
        </w:tc>
      </w:tr>
      <w:tr w:rsidR="00BB68C7" w:rsidRPr="000752DD" w14:paraId="58072480" w14:textId="77777777" w:rsidTr="00137197">
        <w:trPr>
          <w:cantSplit/>
          <w:trHeight w:val="207"/>
          <w:jc w:val="center"/>
        </w:trPr>
        <w:tc>
          <w:tcPr>
            <w:tcW w:w="1498" w:type="pct"/>
            <w:vMerge/>
          </w:tcPr>
          <w:p w14:paraId="2B63466C" w14:textId="77777777" w:rsidR="00BB68C7" w:rsidRPr="000752DD" w:rsidRDefault="00BB68C7" w:rsidP="00137197">
            <w:pPr>
              <w:keepNext/>
              <w:keepLines/>
              <w:spacing w:after="0"/>
              <w:jc w:val="center"/>
              <w:rPr>
                <w:rFonts w:ascii="Arial" w:hAnsi="Arial"/>
                <w:b/>
                <w:sz w:val="18"/>
              </w:rPr>
            </w:pPr>
          </w:p>
        </w:tc>
        <w:tc>
          <w:tcPr>
            <w:tcW w:w="751" w:type="pct"/>
          </w:tcPr>
          <w:p w14:paraId="1A916A5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751" w:type="pct"/>
          </w:tcPr>
          <w:p w14:paraId="57A93B8F"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2000" w:type="pct"/>
            <w:vMerge/>
          </w:tcPr>
          <w:p w14:paraId="125EC062" w14:textId="77777777" w:rsidR="00BB68C7" w:rsidRPr="000752DD" w:rsidRDefault="00BB68C7" w:rsidP="00137197">
            <w:pPr>
              <w:keepNext/>
              <w:keepLines/>
              <w:spacing w:after="0"/>
              <w:jc w:val="center"/>
              <w:rPr>
                <w:rFonts w:ascii="Arial" w:hAnsi="Arial"/>
                <w:b/>
                <w:sz w:val="18"/>
              </w:rPr>
            </w:pPr>
          </w:p>
        </w:tc>
      </w:tr>
      <w:tr w:rsidR="00BB68C7" w:rsidRPr="000752DD" w14:paraId="64EBF59D" w14:textId="77777777" w:rsidTr="00137197">
        <w:trPr>
          <w:cantSplit/>
          <w:jc w:val="center"/>
        </w:trPr>
        <w:tc>
          <w:tcPr>
            <w:tcW w:w="1498" w:type="pct"/>
          </w:tcPr>
          <w:p w14:paraId="2510257B" w14:textId="77777777" w:rsidR="00BB68C7" w:rsidRPr="000752DD" w:rsidRDefault="00BB68C7" w:rsidP="00137197">
            <w:pPr>
              <w:keepNext/>
              <w:keepLines/>
              <w:spacing w:after="0"/>
              <w:jc w:val="center"/>
            </w:pPr>
            <w:r w:rsidRPr="000752DD">
              <w:rPr>
                <w:rFonts w:ascii="Arial" w:hAnsi="Arial"/>
                <w:sz w:val="18"/>
              </w:rPr>
              <w:t>0.32</w:t>
            </w:r>
          </w:p>
        </w:tc>
        <w:tc>
          <w:tcPr>
            <w:tcW w:w="751" w:type="pct"/>
            <w:vMerge w:val="restart"/>
            <w:vAlign w:val="center"/>
          </w:tcPr>
          <w:p w14:paraId="777AB77F" w14:textId="77777777"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1</w:t>
            </w:r>
          </w:p>
        </w:tc>
        <w:tc>
          <w:tcPr>
            <w:tcW w:w="751" w:type="pct"/>
          </w:tcPr>
          <w:p w14:paraId="39DE7ED8" w14:textId="77777777" w:rsidR="00BB68C7" w:rsidRPr="000752DD" w:rsidRDefault="00BB68C7" w:rsidP="00137197">
            <w:pPr>
              <w:keepNext/>
              <w:keepLines/>
              <w:spacing w:after="0"/>
              <w:jc w:val="center"/>
              <w:rPr>
                <w:rFonts w:ascii="Arial" w:hAnsi="Arial" w:cs="Arial"/>
                <w:sz w:val="16"/>
                <w:lang w:eastAsia="zh-CN"/>
              </w:rPr>
            </w:pPr>
            <w:del w:id="195"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8</w:t>
            </w:r>
            <w:del w:id="196" w:author="Chen, Delia (NSB - CN/Hangzhou)" w:date="2018-12-17T17:37:00Z">
              <w:r w:rsidRPr="000752DD" w:rsidDel="00D5613B">
                <w:rPr>
                  <w:rFonts w:ascii="Arial" w:hAnsi="Arial" w:cs="Arial"/>
                  <w:sz w:val="16"/>
                  <w:lang w:eastAsia="zh-CN"/>
                </w:rPr>
                <w:delText>]</w:delText>
              </w:r>
            </w:del>
          </w:p>
        </w:tc>
        <w:tc>
          <w:tcPr>
            <w:tcW w:w="2000" w:type="pct"/>
          </w:tcPr>
          <w:p w14:paraId="27B4FA1D" w14:textId="77777777" w:rsidR="00BB68C7" w:rsidRPr="000752DD" w:rsidRDefault="00BB68C7" w:rsidP="00137197">
            <w:pPr>
              <w:keepNext/>
              <w:keepLines/>
              <w:spacing w:after="0"/>
              <w:jc w:val="center"/>
            </w:pPr>
            <w:r w:rsidRPr="000752DD">
              <w:rPr>
                <w:rFonts w:ascii="Arial" w:hAnsi="Arial" w:cs="Arial"/>
                <w:sz w:val="16"/>
                <w:lang w:eastAsia="zh-CN"/>
              </w:rPr>
              <w:t>M1*N1*</w:t>
            </w:r>
            <w:del w:id="197" w:author="Chen, Delia (NSB - CN/Hangzhou)" w:date="2018-12-17T17:38:00Z">
              <w:r w:rsidRPr="000752DD" w:rsidDel="00D5613B">
                <w:rPr>
                  <w:rFonts w:ascii="Arial" w:hAnsi="Arial" w:cs="Arial" w:hint="eastAsia"/>
                  <w:sz w:val="16"/>
                  <w:lang w:eastAsia="zh-CN"/>
                </w:rPr>
                <w:delText>[</w:delText>
              </w:r>
            </w:del>
            <w:r w:rsidRPr="000752DD">
              <w:rPr>
                <w:rFonts w:ascii="Arial" w:hAnsi="Arial"/>
                <w:sz w:val="18"/>
              </w:rPr>
              <w:t>4</w:t>
            </w:r>
            <w:del w:id="198" w:author="Chen, Delia (NSB - CN/Hangzhou)" w:date="2018-12-17T17:38:00Z">
              <w:r w:rsidRPr="000752DD" w:rsidDel="00D5613B">
                <w:rPr>
                  <w:rFonts w:ascii="Arial" w:hAnsi="Arial"/>
                  <w:sz w:val="18"/>
                </w:rPr>
                <w:delText>]</w:delText>
              </w:r>
            </w:del>
          </w:p>
        </w:tc>
      </w:tr>
      <w:tr w:rsidR="00BB68C7" w:rsidRPr="000752DD" w14:paraId="41A10550" w14:textId="77777777" w:rsidTr="00137197">
        <w:trPr>
          <w:cantSplit/>
          <w:jc w:val="center"/>
        </w:trPr>
        <w:tc>
          <w:tcPr>
            <w:tcW w:w="1498" w:type="pct"/>
          </w:tcPr>
          <w:p w14:paraId="4B3A6206" w14:textId="77777777" w:rsidR="00BB68C7" w:rsidRPr="000752DD" w:rsidRDefault="00BB68C7" w:rsidP="00137197">
            <w:pPr>
              <w:keepNext/>
              <w:keepLines/>
              <w:spacing w:after="0"/>
              <w:jc w:val="center"/>
            </w:pPr>
            <w:r w:rsidRPr="000752DD">
              <w:rPr>
                <w:rFonts w:ascii="Arial" w:hAnsi="Arial"/>
                <w:sz w:val="18"/>
              </w:rPr>
              <w:t>0.64</w:t>
            </w:r>
          </w:p>
        </w:tc>
        <w:tc>
          <w:tcPr>
            <w:tcW w:w="751" w:type="pct"/>
            <w:vMerge/>
          </w:tcPr>
          <w:p w14:paraId="19CF5FCA"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439A9988" w14:textId="77777777" w:rsidR="00BB68C7" w:rsidRPr="000752DD" w:rsidRDefault="00BB68C7" w:rsidP="00137197">
            <w:pPr>
              <w:keepNext/>
              <w:keepLines/>
              <w:spacing w:after="0"/>
              <w:jc w:val="center"/>
              <w:rPr>
                <w:rFonts w:ascii="Arial" w:hAnsi="Arial" w:cs="Arial"/>
                <w:sz w:val="16"/>
                <w:lang w:eastAsia="zh-CN"/>
              </w:rPr>
            </w:pPr>
            <w:del w:id="199"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5</w:t>
            </w:r>
            <w:del w:id="200" w:author="Chen, Delia (NSB - CN/Hangzhou)" w:date="2018-12-17T17:37:00Z">
              <w:r w:rsidRPr="000752DD" w:rsidDel="00D5613B">
                <w:rPr>
                  <w:rFonts w:ascii="Arial" w:hAnsi="Arial" w:cs="Arial"/>
                  <w:sz w:val="16"/>
                  <w:lang w:eastAsia="zh-CN"/>
                </w:rPr>
                <w:delText>]</w:delText>
              </w:r>
            </w:del>
          </w:p>
        </w:tc>
        <w:tc>
          <w:tcPr>
            <w:tcW w:w="2000" w:type="pct"/>
          </w:tcPr>
          <w:p w14:paraId="1D00C562" w14:textId="77777777" w:rsidR="00BB68C7" w:rsidRPr="000752DD" w:rsidRDefault="00BB68C7" w:rsidP="00137197">
            <w:pPr>
              <w:keepNext/>
              <w:keepLines/>
              <w:spacing w:after="0"/>
              <w:jc w:val="center"/>
            </w:pPr>
            <w:r w:rsidRPr="000752DD">
              <w:rPr>
                <w:rFonts w:ascii="Arial" w:hAnsi="Arial" w:cs="Arial"/>
                <w:sz w:val="16"/>
                <w:lang w:eastAsia="zh-CN"/>
              </w:rPr>
              <w:t>M1*N1*</w:t>
            </w:r>
            <w:del w:id="201"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4</w:t>
            </w:r>
            <w:del w:id="202" w:author="Chen, Delia (NSB - CN/Hangzhou)" w:date="2018-12-17T17:38:00Z">
              <w:r w:rsidRPr="000752DD" w:rsidDel="00D5613B">
                <w:rPr>
                  <w:rFonts w:ascii="Arial" w:hAnsi="Arial"/>
                  <w:sz w:val="18"/>
                </w:rPr>
                <w:delText>]</w:delText>
              </w:r>
            </w:del>
          </w:p>
        </w:tc>
      </w:tr>
      <w:tr w:rsidR="00BB68C7" w:rsidRPr="000752DD" w14:paraId="5814B813" w14:textId="77777777" w:rsidTr="00137197">
        <w:trPr>
          <w:cantSplit/>
          <w:jc w:val="center"/>
        </w:trPr>
        <w:tc>
          <w:tcPr>
            <w:tcW w:w="1498" w:type="pct"/>
          </w:tcPr>
          <w:p w14:paraId="59559731" w14:textId="77777777" w:rsidR="00BB68C7" w:rsidRPr="000752DD" w:rsidRDefault="00BB68C7" w:rsidP="00137197">
            <w:pPr>
              <w:keepNext/>
              <w:keepLines/>
              <w:spacing w:after="0"/>
              <w:jc w:val="center"/>
            </w:pPr>
            <w:r w:rsidRPr="000752DD">
              <w:rPr>
                <w:rFonts w:ascii="Arial" w:hAnsi="Arial"/>
                <w:sz w:val="18"/>
              </w:rPr>
              <w:t>1.28</w:t>
            </w:r>
          </w:p>
        </w:tc>
        <w:tc>
          <w:tcPr>
            <w:tcW w:w="751" w:type="pct"/>
            <w:vMerge/>
          </w:tcPr>
          <w:p w14:paraId="4396176E"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700DAEA0" w14:textId="77777777" w:rsidR="00BB68C7" w:rsidRPr="000752DD" w:rsidRDefault="00BB68C7" w:rsidP="00137197">
            <w:pPr>
              <w:keepNext/>
              <w:keepLines/>
              <w:spacing w:after="0"/>
              <w:jc w:val="center"/>
              <w:rPr>
                <w:rFonts w:ascii="Arial" w:hAnsi="Arial" w:cs="Arial"/>
                <w:sz w:val="16"/>
                <w:lang w:eastAsia="zh-CN"/>
              </w:rPr>
            </w:pPr>
            <w:del w:id="203"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4</w:t>
            </w:r>
            <w:del w:id="204" w:author="Chen, Delia (NSB - CN/Hangzhou)" w:date="2018-12-17T17:37:00Z">
              <w:r w:rsidRPr="000752DD" w:rsidDel="00D5613B">
                <w:rPr>
                  <w:rFonts w:ascii="Arial" w:hAnsi="Arial" w:cs="Arial"/>
                  <w:sz w:val="16"/>
                  <w:lang w:eastAsia="zh-CN"/>
                </w:rPr>
                <w:delText>]</w:delText>
              </w:r>
            </w:del>
          </w:p>
        </w:tc>
        <w:tc>
          <w:tcPr>
            <w:tcW w:w="2000" w:type="pct"/>
          </w:tcPr>
          <w:p w14:paraId="57F11DE5" w14:textId="77777777" w:rsidR="00BB68C7" w:rsidRPr="000752DD" w:rsidRDefault="00BB68C7" w:rsidP="00137197">
            <w:pPr>
              <w:keepNext/>
              <w:keepLines/>
              <w:spacing w:after="0"/>
              <w:jc w:val="center"/>
            </w:pPr>
            <w:r w:rsidRPr="000752DD">
              <w:rPr>
                <w:rFonts w:ascii="Arial" w:hAnsi="Arial" w:cs="Arial"/>
                <w:sz w:val="16"/>
                <w:lang w:eastAsia="zh-CN"/>
              </w:rPr>
              <w:t>N1*</w:t>
            </w:r>
            <w:del w:id="205"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2</w:t>
            </w:r>
            <w:del w:id="206" w:author="Chen, Delia (NSB - CN/Hangzhou)" w:date="2018-12-17T17:38:00Z">
              <w:r w:rsidRPr="000752DD" w:rsidDel="00D5613B">
                <w:rPr>
                  <w:rFonts w:ascii="Arial" w:hAnsi="Arial"/>
                  <w:sz w:val="18"/>
                </w:rPr>
                <w:delText>]</w:delText>
              </w:r>
            </w:del>
          </w:p>
        </w:tc>
      </w:tr>
      <w:tr w:rsidR="00BB68C7" w:rsidRPr="000752DD" w14:paraId="47BE9D5C" w14:textId="77777777" w:rsidTr="00137197">
        <w:trPr>
          <w:cantSplit/>
          <w:jc w:val="center"/>
        </w:trPr>
        <w:tc>
          <w:tcPr>
            <w:tcW w:w="1498" w:type="pct"/>
          </w:tcPr>
          <w:p w14:paraId="2DE6A199" w14:textId="77777777" w:rsidR="00BB68C7" w:rsidRPr="000752DD" w:rsidRDefault="00BB68C7" w:rsidP="00137197">
            <w:pPr>
              <w:keepNext/>
              <w:keepLines/>
              <w:spacing w:after="0"/>
              <w:jc w:val="center"/>
            </w:pPr>
            <w:r w:rsidRPr="000752DD">
              <w:rPr>
                <w:rFonts w:ascii="Arial" w:hAnsi="Arial"/>
                <w:sz w:val="18"/>
              </w:rPr>
              <w:t>2.56</w:t>
            </w:r>
          </w:p>
        </w:tc>
        <w:tc>
          <w:tcPr>
            <w:tcW w:w="751" w:type="pct"/>
            <w:vMerge/>
          </w:tcPr>
          <w:p w14:paraId="03D22541"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2FEBEAB5" w14:textId="77777777" w:rsidR="00BB68C7" w:rsidRPr="000752DD" w:rsidRDefault="00BB68C7" w:rsidP="00137197">
            <w:pPr>
              <w:keepNext/>
              <w:keepLines/>
              <w:spacing w:after="0"/>
              <w:jc w:val="center"/>
              <w:rPr>
                <w:rFonts w:ascii="Arial" w:hAnsi="Arial" w:cs="Arial"/>
                <w:sz w:val="16"/>
                <w:lang w:eastAsia="zh-CN"/>
              </w:rPr>
            </w:pPr>
            <w:del w:id="207" w:author="Chen, Delia (NSB - CN/Hangzhou)" w:date="2018-12-17T17:38:00Z">
              <w:r w:rsidRPr="000752DD" w:rsidDel="00D5613B">
                <w:rPr>
                  <w:rFonts w:ascii="Arial" w:hAnsi="Arial" w:cs="Arial"/>
                  <w:sz w:val="16"/>
                  <w:lang w:eastAsia="zh-CN"/>
                </w:rPr>
                <w:delText>[TBD]</w:delText>
              </w:r>
            </w:del>
            <w:ins w:id="208" w:author="Chen, Delia (NSB - CN/Hangzhou)" w:date="2019-02-26T20:35:00Z">
              <w:r>
                <w:rPr>
                  <w:rFonts w:ascii="Arial" w:hAnsi="Arial" w:cs="Arial"/>
                  <w:sz w:val="16"/>
                  <w:lang w:eastAsia="zh-CN"/>
                </w:rPr>
                <w:t>3</w:t>
              </w:r>
            </w:ins>
          </w:p>
        </w:tc>
        <w:tc>
          <w:tcPr>
            <w:tcW w:w="2000" w:type="pct"/>
          </w:tcPr>
          <w:p w14:paraId="0897EF29" w14:textId="77777777" w:rsidR="00BB68C7" w:rsidRPr="000752DD" w:rsidRDefault="00BB68C7" w:rsidP="00137197">
            <w:pPr>
              <w:keepNext/>
              <w:keepLines/>
              <w:spacing w:after="0"/>
              <w:jc w:val="center"/>
            </w:pPr>
            <w:r w:rsidRPr="000752DD">
              <w:rPr>
                <w:rFonts w:ascii="Arial" w:hAnsi="Arial" w:cs="Arial"/>
                <w:sz w:val="16"/>
                <w:lang w:eastAsia="zh-CN"/>
              </w:rPr>
              <w:t>N1*</w:t>
            </w:r>
            <w:del w:id="209"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2</w:t>
            </w:r>
            <w:del w:id="210" w:author="Chen, Delia (NSB - CN/Hangzhou)" w:date="2018-12-17T17:38:00Z">
              <w:r w:rsidRPr="000752DD" w:rsidDel="00D5613B">
                <w:rPr>
                  <w:rFonts w:ascii="Arial" w:hAnsi="Arial"/>
                  <w:sz w:val="18"/>
                </w:rPr>
                <w:delText>]</w:delText>
              </w:r>
            </w:del>
          </w:p>
        </w:tc>
      </w:tr>
      <w:tr w:rsidR="00BB68C7" w:rsidRPr="000752DD" w14:paraId="187FE3EA" w14:textId="77777777" w:rsidTr="00137197">
        <w:trPr>
          <w:cantSplit/>
          <w:jc w:val="center"/>
        </w:trPr>
        <w:tc>
          <w:tcPr>
            <w:tcW w:w="5000" w:type="pct"/>
            <w:gridSpan w:val="4"/>
          </w:tcPr>
          <w:p w14:paraId="76A7A55D" w14:textId="77777777" w:rsidR="00BB68C7" w:rsidRPr="000752DD" w:rsidRDefault="00BB68C7" w:rsidP="00137197">
            <w:pPr>
              <w:keepNext/>
              <w:keepLines/>
              <w:spacing w:after="0"/>
              <w:ind w:left="851" w:hanging="851"/>
              <w:rPr>
                <w:rFonts w:ascii="Arial" w:hAnsi="Arial"/>
                <w:sz w:val="18"/>
                <w:lang w:eastAsia="zh-CN"/>
              </w:rPr>
            </w:pPr>
            <w:del w:id="211" w:author="MCC" w:date="2019-03-26T15:07:00Z">
              <w:r w:rsidRPr="000752DD" w:rsidDel="008C2E70">
                <w:rPr>
                  <w:rFonts w:ascii="Arial" w:hAnsi="Arial"/>
                  <w:sz w:val="18"/>
                  <w:lang w:eastAsia="zh-CN"/>
                </w:rPr>
                <w:delText>N</w:delText>
              </w:r>
            </w:del>
            <w:r w:rsidRPr="000752DD">
              <w:rPr>
                <w:rFonts w:ascii="Arial" w:hAnsi="Arial"/>
                <w:sz w:val="18"/>
                <w:lang w:eastAsia="zh-CN"/>
              </w:rPr>
              <w:t>Note 1:</w:t>
            </w:r>
            <w:r w:rsidRPr="000752DD">
              <w:rPr>
                <w:rFonts w:ascii="Arial" w:hAnsi="Arial"/>
                <w:sz w:val="18"/>
                <w:lang w:eastAsia="zh-CN"/>
              </w:rPr>
              <w:tab/>
              <w:t xml:space="preserve">Applies for UE supporting power class 2&amp;3&amp;4. For UE supporting power class 1, N1 = </w:t>
            </w:r>
            <w:del w:id="212" w:author="Chen, Delia (NSB - CN/Hangzhou)" w:date="2019-02-12T10:02:00Z">
              <w:r w:rsidRPr="000752DD" w:rsidDel="00130DCA">
                <w:rPr>
                  <w:rFonts w:ascii="Arial" w:hAnsi="Arial"/>
                  <w:sz w:val="18"/>
                  <w:lang w:eastAsia="zh-CN"/>
                </w:rPr>
                <w:delText>[</w:delText>
              </w:r>
            </w:del>
            <w:r w:rsidRPr="000752DD">
              <w:rPr>
                <w:rFonts w:ascii="Arial" w:hAnsi="Arial"/>
                <w:sz w:val="18"/>
                <w:lang w:eastAsia="zh-CN"/>
              </w:rPr>
              <w:t>8</w:t>
            </w:r>
            <w:del w:id="213" w:author="Chen, Delia (NSB - CN/Hangzhou)" w:date="2019-02-12T10:02:00Z">
              <w:r w:rsidRPr="000752DD" w:rsidDel="00130DCA">
                <w:rPr>
                  <w:rFonts w:ascii="Arial" w:hAnsi="Arial"/>
                  <w:sz w:val="18"/>
                  <w:lang w:eastAsia="zh-CN"/>
                </w:rPr>
                <w:delText>]</w:delText>
              </w:r>
            </w:del>
            <w:r w:rsidRPr="000752DD">
              <w:rPr>
                <w:rFonts w:ascii="Arial" w:hAnsi="Arial"/>
                <w:sz w:val="18"/>
                <w:lang w:eastAsia="zh-CN"/>
              </w:rPr>
              <w:t xml:space="preserve"> for all DRX cycle length.</w:t>
            </w:r>
          </w:p>
        </w:tc>
      </w:tr>
    </w:tbl>
    <w:p w14:paraId="7D5736AF" w14:textId="77777777" w:rsidR="00BB68C7" w:rsidRPr="000752DD" w:rsidRDefault="00BB68C7" w:rsidP="00BB68C7">
      <w:pPr>
        <w:rPr>
          <w:noProof/>
        </w:rPr>
      </w:pPr>
    </w:p>
    <w:p w14:paraId="15D9DE00" w14:textId="77777777" w:rsidR="00BB68C7" w:rsidRPr="000752DD" w:rsidRDefault="00BB68C7" w:rsidP="00BB68C7">
      <w:pPr>
        <w:keepNext/>
        <w:keepLines/>
        <w:spacing w:before="120"/>
        <w:ind w:left="1418" w:hanging="1418"/>
        <w:outlineLvl w:val="3"/>
        <w:rPr>
          <w:rFonts w:ascii="Arial" w:hAnsi="Arial"/>
          <w:sz w:val="24"/>
          <w:lang w:val="en-US" w:eastAsia="zh-CN"/>
        </w:rPr>
      </w:pPr>
      <w:bookmarkStart w:id="214" w:name="_Toc526331590"/>
      <w:r w:rsidRPr="000752DD">
        <w:rPr>
          <w:rFonts w:ascii="Arial" w:hAnsi="Arial"/>
          <w:sz w:val="24"/>
          <w:lang w:val="en-US" w:eastAsia="zh-CN"/>
        </w:rPr>
        <w:t xml:space="preserve">4.2.2.3 </w:t>
      </w:r>
      <w:r w:rsidRPr="000752DD">
        <w:rPr>
          <w:rFonts w:ascii="Arial" w:hAnsi="Arial" w:hint="eastAsia"/>
          <w:sz w:val="24"/>
          <w:lang w:val="en-US" w:eastAsia="zh-CN"/>
        </w:rPr>
        <w:tab/>
      </w:r>
      <w:r w:rsidRPr="000752DD">
        <w:rPr>
          <w:rFonts w:ascii="Arial" w:hAnsi="Arial"/>
          <w:sz w:val="24"/>
          <w:lang w:val="en-US" w:eastAsia="zh-CN"/>
        </w:rPr>
        <w:t>Measurements of intra-frequency NR cells</w:t>
      </w:r>
      <w:bookmarkEnd w:id="214"/>
    </w:p>
    <w:p w14:paraId="62265461" w14:textId="77777777" w:rsidR="00BB68C7" w:rsidRPr="00250695" w:rsidRDefault="00BB68C7" w:rsidP="00BB68C7">
      <w:r w:rsidRPr="00250695">
        <w:t xml:space="preserve">The UE shall be able to identify new intra-frequency cells and perform </w:t>
      </w:r>
      <w:r w:rsidRPr="00250695">
        <w:rPr>
          <w:lang w:eastAsia="zh-CN"/>
        </w:rPr>
        <w:t>SS</w:t>
      </w:r>
      <w:r w:rsidRPr="00250695">
        <w:t xml:space="preserve">-RSRP and </w:t>
      </w:r>
      <w:r w:rsidRPr="00250695">
        <w:rPr>
          <w:lang w:eastAsia="zh-CN"/>
        </w:rPr>
        <w:t>SS-</w:t>
      </w:r>
      <w:r w:rsidRPr="00250695">
        <w:t xml:space="preserve">RSRQ measurements of </w:t>
      </w:r>
      <w:r w:rsidRPr="00250695">
        <w:rPr>
          <w:lang w:eastAsia="zh-CN"/>
        </w:rPr>
        <w:t xml:space="preserve">the </w:t>
      </w:r>
      <w:r w:rsidRPr="00250695">
        <w:t>identified intra-frequency cells without an explicit intra-frequency neighbour list containing physical layer cell identities.</w:t>
      </w:r>
    </w:p>
    <w:p w14:paraId="737FF7C9" w14:textId="77777777" w:rsidR="00BB68C7" w:rsidRPr="00250695" w:rsidRDefault="00BB68C7" w:rsidP="00BB68C7">
      <w:r w:rsidRPr="00250695">
        <w:t>The UE shall be able to evaluate whether a newly detectable intra-frequency cell meets the reselection criteria defined in TS3</w:t>
      </w:r>
      <w:r w:rsidRPr="00250695">
        <w:rPr>
          <w:lang w:eastAsia="zh-CN"/>
        </w:rPr>
        <w:t>8</w:t>
      </w:r>
      <w:r w:rsidRPr="00250695">
        <w:t>.304 within T</w:t>
      </w:r>
      <w:r w:rsidRPr="00250695">
        <w:rPr>
          <w:vertAlign w:val="subscript"/>
        </w:rPr>
        <w:t>detect,</w:t>
      </w:r>
      <w:r w:rsidRPr="00250695">
        <w:rPr>
          <w:vertAlign w:val="subscript"/>
          <w:lang w:eastAsia="zh-CN"/>
        </w:rPr>
        <w:t>NR</w:t>
      </w:r>
      <w:r w:rsidRPr="00250695">
        <w:rPr>
          <w:vertAlign w:val="subscript"/>
        </w:rPr>
        <w:t>_Intra</w:t>
      </w:r>
      <w:r w:rsidRPr="00250695">
        <w:rPr>
          <w:i/>
          <w:vertAlign w:val="subscript"/>
        </w:rPr>
        <w:t xml:space="preserve"> </w:t>
      </w:r>
      <w:r w:rsidRPr="00250695">
        <w:t>when that Treselection= 0</w:t>
      </w:r>
      <w:r w:rsidRPr="00250695">
        <w:rPr>
          <w:i/>
          <w:vertAlign w:val="subscript"/>
        </w:rPr>
        <w:t xml:space="preserve"> </w:t>
      </w:r>
      <w:r w:rsidRPr="00250695">
        <w:t xml:space="preserve">. An intra frequency cell is considered to be detectable according to the conditions defined in Annex </w:t>
      </w:r>
      <w:r w:rsidRPr="00250695">
        <w:rPr>
          <w:lang w:eastAsia="zh-CN"/>
        </w:rPr>
        <w:t>B.1.2</w:t>
      </w:r>
      <w:r w:rsidRPr="00250695">
        <w:t xml:space="preserve"> for a corresponding Band.</w:t>
      </w:r>
    </w:p>
    <w:p w14:paraId="0F51BF1A" w14:textId="77777777" w:rsidR="00BB68C7" w:rsidRPr="00250695" w:rsidRDefault="00BB68C7" w:rsidP="00BB68C7">
      <w:pPr>
        <w:rPr>
          <w:rFonts w:cs="v4.2.0"/>
        </w:rPr>
      </w:pPr>
      <w:r w:rsidRPr="00250695">
        <w:rPr>
          <w:rFonts w:cs="v4.2.0"/>
        </w:rPr>
        <w:t xml:space="preserve">The UE shall measure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at least every T</w:t>
      </w:r>
      <w:r w:rsidRPr="00250695">
        <w:rPr>
          <w:rFonts w:cs="v4.2.0"/>
          <w:vertAlign w:val="subscript"/>
        </w:rPr>
        <w:t>measure,NR_Intra</w:t>
      </w:r>
      <w:r w:rsidRPr="00250695">
        <w:rPr>
          <w:rFonts w:cs="v4.2.0"/>
        </w:rPr>
        <w:t xml:space="preserve"> (see table 4.2.2.3-1) for intra-frequency cells that are identified and measured according to the measurement rules.</w:t>
      </w:r>
    </w:p>
    <w:p w14:paraId="4E1CFD45" w14:textId="77777777" w:rsidR="00BB68C7" w:rsidRPr="00250695" w:rsidRDefault="00BB68C7" w:rsidP="00BB68C7">
      <w:pPr>
        <w:rPr>
          <w:rFonts w:cs="v4.2.0"/>
          <w:lang w:eastAsia="zh-CN"/>
        </w:rPr>
      </w:pPr>
      <w:r w:rsidRPr="00250695">
        <w:rPr>
          <w:rFonts w:cs="v4.2.0"/>
        </w:rPr>
        <w:t xml:space="preserve">The UE shall filter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measurements of each measured intra-frequency cell using at least 2 measurements. Within the set of measurements used for the filtering, at least two measurements shall be spaced by at least T</w:t>
      </w:r>
      <w:r w:rsidRPr="00250695">
        <w:rPr>
          <w:rFonts w:cs="v4.2.0"/>
          <w:vertAlign w:val="subscript"/>
        </w:rPr>
        <w:t>measure,NR_Intra</w:t>
      </w:r>
      <w:r w:rsidRPr="00250695">
        <w:rPr>
          <w:rFonts w:cs="v4.2.0"/>
        </w:rPr>
        <w:t>/2</w:t>
      </w:r>
      <w:r w:rsidRPr="00250695">
        <w:rPr>
          <w:rFonts w:cs="v4.2.0"/>
          <w:lang w:eastAsia="zh-CN"/>
        </w:rPr>
        <w:t>.</w:t>
      </w:r>
    </w:p>
    <w:p w14:paraId="492D1C14" w14:textId="77777777" w:rsidR="00BB68C7" w:rsidRPr="00250695" w:rsidRDefault="00BB68C7" w:rsidP="00BB68C7">
      <w:pPr>
        <w:rPr>
          <w:lang w:eastAsia="zh-CN"/>
        </w:rPr>
      </w:pPr>
      <w:r w:rsidRPr="00250695">
        <w:t xml:space="preserve">The UE shall not consider a </w:t>
      </w:r>
      <w:r w:rsidRPr="00250695">
        <w:rPr>
          <w:lang w:eastAsia="zh-CN"/>
        </w:rPr>
        <w:t>NR</w:t>
      </w:r>
      <w:r w:rsidRPr="00250695">
        <w:t xml:space="preserve"> neighbour cell in cell reselection, if it is indicated as not allowed in the measurement control system information of the serving cell.</w:t>
      </w:r>
    </w:p>
    <w:p w14:paraId="629B0733" w14:textId="77777777" w:rsidR="00BB68C7" w:rsidRPr="00250695" w:rsidRDefault="00BB68C7" w:rsidP="00BB68C7">
      <w:pPr>
        <w:rPr>
          <w:rFonts w:cs="v4.2.0"/>
        </w:rPr>
      </w:pPr>
      <w:r w:rsidRPr="0025069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r w:rsidRPr="00250695">
        <w:rPr>
          <w:rFonts w:cs="v4.2.0"/>
        </w:rPr>
        <w:t xml:space="preserve"> when T</w:t>
      </w:r>
      <w:r w:rsidRPr="00250695">
        <w:rPr>
          <w:rFonts w:cs="v4.2.0"/>
          <w:vertAlign w:val="subscript"/>
        </w:rPr>
        <w:t>reselection</w:t>
      </w:r>
      <w:r w:rsidRPr="00250695">
        <w:rPr>
          <w:rFonts w:cs="v4.2.0"/>
        </w:rPr>
        <w:t xml:space="preserve"> = 0</w:t>
      </w:r>
      <w:r w:rsidRPr="00250695">
        <w:rPr>
          <w:rFonts w:cs="v4.2.0"/>
          <w:i/>
          <w:vertAlign w:val="subscript"/>
        </w:rPr>
        <w:t xml:space="preserve"> </w:t>
      </w:r>
      <w:r w:rsidRPr="00250695">
        <w:rPr>
          <w:rFonts w:cs="v4.2.0"/>
        </w:rPr>
        <w:t>as specified in table 4.2.2.3-1 provided that:</w:t>
      </w:r>
    </w:p>
    <w:p w14:paraId="70702ADB" w14:textId="77777777" w:rsidR="00BB68C7" w:rsidRPr="00250695" w:rsidRDefault="00BB68C7" w:rsidP="00BB68C7">
      <w:pPr>
        <w:ind w:left="568" w:hanging="284"/>
      </w:pPr>
      <w:r w:rsidRPr="00250695">
        <w:t>-</w:t>
      </w:r>
      <w:r w:rsidRPr="00250695">
        <w:tab/>
        <w:t xml:space="preserve">when </w:t>
      </w:r>
      <w:r w:rsidRPr="00250695">
        <w:rPr>
          <w:i/>
        </w:rPr>
        <w:t>rangeToBestCell</w:t>
      </w:r>
      <w:r w:rsidRPr="00250695">
        <w:t xml:space="preserve"> is not configured, the cell has at least </w:t>
      </w:r>
      <w:r w:rsidRPr="00250695">
        <w:rPr>
          <w:lang w:eastAsia="zh-CN"/>
        </w:rPr>
        <w:t>[3]</w:t>
      </w:r>
      <w:r w:rsidRPr="00250695">
        <w:t>dB in FR1 or [TBD]dB in FR2 better ranked or</w:t>
      </w:r>
    </w:p>
    <w:p w14:paraId="1A291304" w14:textId="77777777" w:rsidR="00BB68C7" w:rsidRPr="00250695" w:rsidRDefault="00BB68C7" w:rsidP="00BB68C7">
      <w:pPr>
        <w:ind w:left="568" w:hanging="284"/>
      </w:pPr>
      <w:r w:rsidRPr="00250695">
        <w:lastRenderedPageBreak/>
        <w:t>-</w:t>
      </w:r>
      <w:r w:rsidRPr="00250695">
        <w:tab/>
      </w:r>
      <w:r w:rsidRPr="00250695">
        <w:rPr>
          <w:lang w:eastAsia="zh-CN"/>
        </w:rPr>
        <w:t xml:space="preserve">when </w:t>
      </w:r>
      <w:r w:rsidRPr="00250695">
        <w:rPr>
          <w:i/>
        </w:rPr>
        <w:t>rangeToBestCell</w:t>
      </w:r>
      <w:r w:rsidRPr="00250695">
        <w:t xml:space="preserve"> is configured, the cell which has the highest number of beams above the threshold </w:t>
      </w:r>
      <w:r w:rsidRPr="00250695">
        <w:rPr>
          <w:i/>
        </w:rPr>
        <w:t>absThreshSS-BlocksConsolidation</w:t>
      </w:r>
      <w:r w:rsidRPr="00250695">
        <w:t xml:space="preserve"> among the cells whose cell-ranking criterion R value as specified in TS 38.304 [1, Section 5.2.4.6] is within </w:t>
      </w:r>
      <w:r w:rsidRPr="00250695">
        <w:rPr>
          <w:i/>
        </w:rPr>
        <w:t>rangeToBestCell</w:t>
      </w:r>
      <w:r w:rsidRPr="00250695">
        <w:t xml:space="preserve"> of the </w:t>
      </w:r>
      <w:r w:rsidRPr="00250695">
        <w:rPr>
          <w:rFonts w:cs="v4.2.0"/>
        </w:rPr>
        <w:t xml:space="preserve">R value </w:t>
      </w:r>
      <w:r w:rsidRPr="00250695">
        <w:t>of the best cell</w:t>
      </w:r>
      <w:r w:rsidRPr="00250695">
        <w:rPr>
          <w:lang w:eastAsia="zh-CN"/>
        </w:rPr>
        <w:t xml:space="preserve"> where the best cell has at least [TBD]</w:t>
      </w:r>
      <w:r w:rsidRPr="00250695">
        <w:rPr>
          <w:rFonts w:cs="v4.2.0"/>
        </w:rPr>
        <w:t xml:space="preserve"> in FR1 or [TBD]dB in FR2</w:t>
      </w:r>
      <w:r w:rsidRPr="00250695">
        <w:rPr>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p w14:paraId="34CB32E2" w14:textId="77777777" w:rsidR="00BB68C7" w:rsidRPr="00250695" w:rsidRDefault="00BB68C7" w:rsidP="00BB68C7">
      <w:pPr>
        <w:rPr>
          <w:rFonts w:cs="v4.2.0"/>
        </w:rPr>
      </w:pPr>
      <w:r w:rsidRPr="00250695">
        <w:rPr>
          <w:rFonts w:cs="v4.2.0"/>
        </w:rPr>
        <w:t>When evaluating cells for reselection, the SSB side conditions apply to both serving and non-serving intra-frequency cells.</w:t>
      </w:r>
    </w:p>
    <w:p w14:paraId="726BC4F1" w14:textId="77777777" w:rsidR="00BB68C7" w:rsidRPr="000752DD" w:rsidRDefault="00BB68C7" w:rsidP="00BB68C7">
      <w:pPr>
        <w:rPr>
          <w:rFonts w:cs="v4.2.0"/>
          <w:lang w:eastAsia="zh-CN"/>
        </w:rPr>
      </w:pPr>
      <w:r w:rsidRPr="00250695">
        <w:rPr>
          <w:rFonts w:cs="v4.2.0"/>
          <w:lang w:eastAsia="zh-CN"/>
        </w:rPr>
        <w:t>If T</w:t>
      </w:r>
      <w:r w:rsidRPr="00250695">
        <w:rPr>
          <w:rFonts w:cs="v4.2.0"/>
          <w:vertAlign w:val="subscript"/>
          <w:lang w:eastAsia="zh-CN"/>
        </w:rPr>
        <w:t>reselection</w:t>
      </w:r>
      <w:r w:rsidRPr="00250695">
        <w:rPr>
          <w:rFonts w:cs="v4.2.0"/>
          <w:lang w:eastAsia="zh-CN"/>
        </w:rPr>
        <w:t xml:space="preserve"> timer has a non zero value and the intra-frequency</w:t>
      </w:r>
      <w:r w:rsidRPr="00250695">
        <w:rPr>
          <w:rFonts w:cs="v3.7.0"/>
        </w:rPr>
        <w:t xml:space="preserve"> cell is satisfied with the reselection criteria which are defined in TS38.304 [1], </w:t>
      </w:r>
      <w:r w:rsidRPr="00250695">
        <w:rPr>
          <w:rFonts w:cs="v4.2.0"/>
          <w:lang w:eastAsia="zh-CN"/>
        </w:rPr>
        <w:t>the UE shall evaluate this intra-frequency cell for the T</w:t>
      </w:r>
      <w:r w:rsidRPr="00250695">
        <w:rPr>
          <w:rFonts w:cs="v4.2.0"/>
          <w:vertAlign w:val="subscript"/>
          <w:lang w:eastAsia="zh-CN"/>
        </w:rPr>
        <w:t>reselection</w:t>
      </w:r>
      <w:r w:rsidRPr="00250695">
        <w:rPr>
          <w:rFonts w:cs="v4.2.0"/>
          <w:lang w:eastAsia="zh-CN"/>
        </w:rPr>
        <w:t xml:space="preserve"> time. If this cell remains satisfied with the reselection criteria within this duration, then the UE shall reselect that cell.</w:t>
      </w:r>
    </w:p>
    <w:p w14:paraId="2B6F3E46" w14:textId="77777777" w:rsidR="00BB68C7" w:rsidRPr="000752DD" w:rsidRDefault="00BB68C7" w:rsidP="00BB68C7">
      <w:pPr>
        <w:keepNext/>
        <w:keepLines/>
        <w:spacing w:before="60"/>
        <w:jc w:val="center"/>
        <w:rPr>
          <w:rFonts w:ascii="Arial" w:hAnsi="Arial"/>
          <w:b/>
        </w:rPr>
      </w:pPr>
      <w:r w:rsidRPr="000752DD">
        <w:rPr>
          <w:rFonts w:ascii="Arial" w:hAnsi="Arial"/>
          <w:b/>
        </w:rPr>
        <w:t>Table 4.2.2.3-1: T</w:t>
      </w:r>
      <w:r w:rsidRPr="000752DD">
        <w:rPr>
          <w:rFonts w:ascii="Arial" w:hAnsi="Arial"/>
          <w:b/>
          <w:vertAlign w:val="subscript"/>
        </w:rPr>
        <w:t>detect,NR_Intra,</w:t>
      </w:r>
      <w:r w:rsidRPr="000752DD">
        <w:rPr>
          <w:rFonts w:ascii="Arial" w:hAnsi="Arial"/>
          <w:b/>
        </w:rPr>
        <w:t xml:space="preserve"> T</w:t>
      </w:r>
      <w:r w:rsidRPr="000752DD">
        <w:rPr>
          <w:rFonts w:ascii="Arial" w:hAnsi="Arial"/>
          <w:b/>
          <w:vertAlign w:val="subscript"/>
        </w:rPr>
        <w:t>measure,NR_Intra</w:t>
      </w:r>
      <w:r w:rsidRPr="000752DD">
        <w:rPr>
          <w:rFonts w:ascii="Arial" w:hAnsi="Arial"/>
          <w:b/>
        </w:rPr>
        <w:t xml:space="preserve"> and T</w:t>
      </w:r>
      <w:r w:rsidRPr="000752DD">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4CF59163" w14:textId="77777777" w:rsidTr="00137197">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65B4CC7C" w14:textId="77777777" w:rsidR="00BB68C7" w:rsidRPr="000752DD" w:rsidRDefault="00BB68C7" w:rsidP="00137197">
            <w:pPr>
              <w:keepNext/>
              <w:keepLines/>
              <w:spacing w:after="0"/>
              <w:jc w:val="cente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64158EB5"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2A10918B"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detect,NR_Intra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8AC4887"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measure,NR_Intra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467445F" w14:textId="77777777" w:rsidR="00BB68C7" w:rsidRPr="000752DD" w:rsidRDefault="00BB68C7" w:rsidP="00137197">
            <w:pPr>
              <w:keepNext/>
              <w:keepLines/>
              <w:spacing w:after="0"/>
              <w:jc w:val="center"/>
              <w:rPr>
                <w:vertAlign w:val="subscript"/>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Intra</w:t>
            </w:r>
          </w:p>
          <w:p w14:paraId="68B6EED7" w14:textId="77777777" w:rsidR="00BB68C7" w:rsidRPr="000752DD" w:rsidRDefault="00BB68C7" w:rsidP="00137197">
            <w:pPr>
              <w:keepNext/>
              <w:keepLines/>
              <w:spacing w:after="0"/>
              <w:jc w:val="center"/>
            </w:pPr>
            <w:r w:rsidRPr="000752DD">
              <w:rPr>
                <w:rFonts w:ascii="Arial" w:hAnsi="Arial"/>
                <w:b/>
                <w:sz w:val="18"/>
              </w:rPr>
              <w:t>[s] (number of DRX cycles)</w:t>
            </w:r>
          </w:p>
        </w:tc>
      </w:tr>
      <w:tr w:rsidR="00BB68C7" w:rsidRPr="000752DD" w14:paraId="2257BEFA" w14:textId="77777777" w:rsidTr="00137197">
        <w:trPr>
          <w:cantSplit/>
          <w:trHeight w:val="308"/>
          <w:jc w:val="center"/>
        </w:trPr>
        <w:tc>
          <w:tcPr>
            <w:tcW w:w="604" w:type="pct"/>
            <w:vMerge/>
            <w:tcBorders>
              <w:left w:val="single" w:sz="4" w:space="0" w:color="auto"/>
              <w:bottom w:val="single" w:sz="4" w:space="0" w:color="auto"/>
              <w:right w:val="single" w:sz="4" w:space="0" w:color="auto"/>
            </w:tcBorders>
          </w:tcPr>
          <w:p w14:paraId="03D7504B"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630121A"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2D336CE0"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28E4A9EA"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75735FF"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17BF5620" w14:textId="77777777" w:rsidR="00BB68C7" w:rsidRPr="000752DD" w:rsidRDefault="00BB68C7" w:rsidP="00137197">
            <w:pPr>
              <w:keepNext/>
              <w:keepLines/>
              <w:spacing w:after="0"/>
              <w:jc w:val="center"/>
              <w:rPr>
                <w:rFonts w:ascii="Arial" w:hAnsi="Arial"/>
                <w:sz w:val="18"/>
              </w:rPr>
            </w:pPr>
          </w:p>
        </w:tc>
      </w:tr>
      <w:tr w:rsidR="00BB68C7" w:rsidRPr="000752DD" w14:paraId="3B9853B6"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463CE3" w14:textId="77777777" w:rsidR="00BB68C7" w:rsidRPr="000752DD" w:rsidRDefault="00BB68C7" w:rsidP="00137197">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09A8F8D" w14:textId="77777777" w:rsidR="00BB68C7" w:rsidRPr="000752DD" w:rsidRDefault="00BB68C7" w:rsidP="00137197">
            <w:pPr>
              <w:keepNext/>
              <w:keepLines/>
              <w:spacing w:after="0"/>
              <w:jc w:val="center"/>
              <w:rPr>
                <w:rFonts w:ascii="Arial" w:hAnsi="Arial"/>
                <w:sz w:val="18"/>
              </w:rPr>
            </w:pPr>
            <w:r>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482122D" w14:textId="77777777" w:rsidR="00BB68C7" w:rsidRPr="000752DD" w:rsidRDefault="00BB68C7" w:rsidP="00137197">
            <w:pPr>
              <w:keepNext/>
              <w:keepLines/>
              <w:spacing w:after="0"/>
              <w:jc w:val="center"/>
              <w:rPr>
                <w:rFonts w:ascii="Arial" w:hAnsi="Arial"/>
                <w:sz w:val="18"/>
              </w:rPr>
            </w:pPr>
            <w:del w:id="215" w:author="Chen, Delia (NSB - CN/Hangzhou)" w:date="2018-12-17T17:39:00Z">
              <w:r w:rsidRPr="000752DD" w:rsidDel="00F64424">
                <w:rPr>
                  <w:rFonts w:ascii="Arial" w:hAnsi="Arial"/>
                  <w:sz w:val="18"/>
                </w:rPr>
                <w:delText>[</w:delText>
              </w:r>
            </w:del>
            <w:r w:rsidRPr="000752DD">
              <w:rPr>
                <w:rFonts w:ascii="Arial" w:hAnsi="Arial"/>
                <w:sz w:val="18"/>
              </w:rPr>
              <w:t>8</w:t>
            </w:r>
            <w:del w:id="216"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3D002F3A" w14:textId="77777777" w:rsidR="00BB68C7" w:rsidRPr="000752DD" w:rsidRDefault="00BB68C7" w:rsidP="00137197">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M2 </w:t>
            </w:r>
            <w:r w:rsidRPr="000752DD">
              <w:rPr>
                <w:rFonts w:ascii="Arial" w:hAnsi="Arial"/>
                <w:sz w:val="18"/>
              </w:rPr>
              <w:t>(36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2086AE" w14:textId="77777777" w:rsidR="00BB68C7" w:rsidRPr="000752DD" w:rsidRDefault="00BB68C7" w:rsidP="00137197">
            <w:pPr>
              <w:keepNext/>
              <w:keepLines/>
              <w:spacing w:after="0"/>
              <w:jc w:val="center"/>
            </w:pPr>
            <w:r w:rsidRPr="000752DD">
              <w:rPr>
                <w:rFonts w:ascii="Arial" w:hAnsi="Arial"/>
                <w:sz w:val="18"/>
              </w:rPr>
              <w:t xml:space="preserve">1.28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(4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DBAD68" w14:textId="77777777" w:rsidR="00BB68C7" w:rsidRPr="000752DD" w:rsidRDefault="00BB68C7" w:rsidP="00137197">
            <w:pPr>
              <w:keepNext/>
              <w:keepLines/>
              <w:spacing w:after="0"/>
              <w:jc w:val="center"/>
            </w:pPr>
            <w:r w:rsidRPr="000752DD">
              <w:rPr>
                <w:rFonts w:ascii="Arial" w:hAnsi="Arial"/>
                <w:sz w:val="18"/>
              </w:rPr>
              <w:t xml:space="preserve">5.12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(16 x N1</w:t>
            </w:r>
            <w:r w:rsidRPr="000752DD">
              <w:rPr>
                <w:rFonts w:ascii="Arial" w:hAnsi="Arial" w:cs="Arial"/>
                <w:sz w:val="18"/>
                <w:lang w:eastAsia="zh-CN"/>
              </w:rPr>
              <w:t xml:space="preserve"> x M2</w:t>
            </w:r>
            <w:r w:rsidRPr="000752DD">
              <w:rPr>
                <w:rFonts w:ascii="Arial" w:hAnsi="Arial"/>
                <w:sz w:val="18"/>
              </w:rPr>
              <w:t>)</w:t>
            </w:r>
          </w:p>
        </w:tc>
      </w:tr>
      <w:tr w:rsidR="00BB68C7" w:rsidRPr="000752DD" w14:paraId="67672C24"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03A4B" w14:textId="77777777" w:rsidR="00BB68C7" w:rsidRPr="000752DD" w:rsidRDefault="00BB68C7" w:rsidP="00137197">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18592C89"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00E3CB7" w14:textId="77777777" w:rsidR="00BB68C7" w:rsidRPr="000752DD" w:rsidRDefault="00BB68C7" w:rsidP="00137197">
            <w:pPr>
              <w:keepNext/>
              <w:keepLines/>
              <w:spacing w:after="0"/>
              <w:jc w:val="center"/>
              <w:rPr>
                <w:rFonts w:ascii="Arial" w:hAnsi="Arial"/>
                <w:sz w:val="18"/>
              </w:rPr>
            </w:pPr>
            <w:del w:id="217" w:author="Chen, Delia (NSB - CN/Hangzhou)" w:date="2018-12-17T17:39:00Z">
              <w:r w:rsidRPr="000752DD" w:rsidDel="00F64424">
                <w:rPr>
                  <w:rFonts w:ascii="Arial" w:hAnsi="Arial"/>
                  <w:sz w:val="18"/>
                </w:rPr>
                <w:delText>[</w:delText>
              </w:r>
            </w:del>
            <w:r w:rsidRPr="000752DD">
              <w:rPr>
                <w:rFonts w:ascii="Arial" w:hAnsi="Arial"/>
                <w:sz w:val="18"/>
              </w:rPr>
              <w:t>5</w:t>
            </w:r>
            <w:del w:id="218"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2D3C141F" w14:textId="77777777" w:rsidR="00BB68C7" w:rsidRPr="000752DD" w:rsidRDefault="00BB68C7" w:rsidP="00137197">
            <w:pPr>
              <w:keepNext/>
              <w:keepLines/>
              <w:spacing w:after="0"/>
              <w:jc w:val="center"/>
            </w:pPr>
            <w:r w:rsidRPr="000752D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4DCA25B" w14:textId="77777777" w:rsidR="00BB68C7" w:rsidRPr="000752DD" w:rsidRDefault="00BB68C7" w:rsidP="00137197">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4D66A2" w14:textId="77777777" w:rsidR="00BB68C7" w:rsidRPr="000752DD" w:rsidRDefault="00BB68C7" w:rsidP="00137197">
            <w:pPr>
              <w:keepNext/>
              <w:keepLines/>
              <w:spacing w:after="0"/>
              <w:jc w:val="center"/>
            </w:pPr>
            <w:r w:rsidRPr="000752DD">
              <w:rPr>
                <w:rFonts w:ascii="Arial" w:hAnsi="Arial"/>
                <w:sz w:val="18"/>
              </w:rPr>
              <w:t>5.12 x N1 (8 x N1)</w:t>
            </w:r>
          </w:p>
        </w:tc>
      </w:tr>
      <w:tr w:rsidR="00BB68C7" w:rsidRPr="000752DD" w14:paraId="6CDE60C7"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15525E" w14:textId="77777777" w:rsidR="00BB68C7" w:rsidRPr="000752DD" w:rsidRDefault="00BB68C7" w:rsidP="00137197">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5905D290"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F6BC63D" w14:textId="77777777" w:rsidR="00BB68C7" w:rsidRPr="000752DD" w:rsidRDefault="00BB68C7" w:rsidP="00137197">
            <w:pPr>
              <w:keepNext/>
              <w:keepLines/>
              <w:spacing w:after="0"/>
              <w:jc w:val="center"/>
              <w:rPr>
                <w:rFonts w:ascii="Arial" w:hAnsi="Arial"/>
                <w:sz w:val="18"/>
              </w:rPr>
            </w:pPr>
            <w:del w:id="219" w:author="Chen, Delia (NSB - CN/Hangzhou)" w:date="2018-12-17T17:39:00Z">
              <w:r w:rsidRPr="000752DD" w:rsidDel="00F64424">
                <w:rPr>
                  <w:rFonts w:ascii="Arial" w:hAnsi="Arial"/>
                  <w:sz w:val="18"/>
                </w:rPr>
                <w:delText>[</w:delText>
              </w:r>
            </w:del>
            <w:r w:rsidRPr="000752DD">
              <w:rPr>
                <w:rFonts w:ascii="Arial" w:hAnsi="Arial"/>
                <w:sz w:val="18"/>
              </w:rPr>
              <w:t>4</w:t>
            </w:r>
            <w:del w:id="220"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74A0E986" w14:textId="77777777" w:rsidR="00BB68C7" w:rsidRPr="000752DD" w:rsidRDefault="00BB68C7" w:rsidP="00137197">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2BB1F0" w14:textId="77777777" w:rsidR="00BB68C7" w:rsidRPr="000752DD" w:rsidRDefault="00BB68C7" w:rsidP="00137197">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56328F" w14:textId="77777777" w:rsidR="00BB68C7" w:rsidRPr="000752DD" w:rsidRDefault="00BB68C7" w:rsidP="00137197">
            <w:pPr>
              <w:keepNext/>
              <w:keepLines/>
              <w:spacing w:after="0"/>
              <w:jc w:val="center"/>
            </w:pPr>
            <w:r w:rsidRPr="000752DD">
              <w:rPr>
                <w:rFonts w:ascii="Arial" w:hAnsi="Arial"/>
                <w:sz w:val="18"/>
              </w:rPr>
              <w:t>6.4 x N1 (5 x N1)</w:t>
            </w:r>
          </w:p>
        </w:tc>
      </w:tr>
      <w:tr w:rsidR="00BB68C7" w:rsidRPr="000752DD" w14:paraId="65CCC669"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33A16A" w14:textId="77777777" w:rsidR="00BB68C7" w:rsidRPr="000752DD" w:rsidRDefault="00BB68C7" w:rsidP="00137197">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9C4215F" w14:textId="77777777" w:rsidR="00BB68C7" w:rsidRPr="000752DD" w:rsidRDefault="00BB68C7" w:rsidP="00137197">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14410664" w14:textId="77777777" w:rsidR="00BB68C7" w:rsidRPr="000752DD" w:rsidRDefault="00BB68C7" w:rsidP="00137197">
            <w:pPr>
              <w:keepNext/>
              <w:keepLines/>
              <w:spacing w:after="0"/>
              <w:jc w:val="center"/>
              <w:rPr>
                <w:rFonts w:ascii="Arial" w:hAnsi="Arial" w:cs="Arial"/>
                <w:sz w:val="18"/>
                <w:lang w:eastAsia="zh-CN"/>
              </w:rPr>
            </w:pPr>
            <w:del w:id="221" w:author="Chen, Delia (NSB - CN/Hangzhou)" w:date="2018-12-17T17:39:00Z">
              <w:r w:rsidRPr="000752DD" w:rsidDel="00F64424">
                <w:rPr>
                  <w:rFonts w:ascii="Arial" w:hAnsi="Arial" w:cs="Arial"/>
                  <w:sz w:val="18"/>
                  <w:lang w:eastAsia="zh-CN"/>
                </w:rPr>
                <w:delText>[TBD]</w:delText>
              </w:r>
            </w:del>
            <w:ins w:id="222" w:author="Chen, Delia (NSB - CN/Hangzhou)" w:date="2019-02-26T20:35:00Z">
              <w:r>
                <w:rPr>
                  <w:rFonts w:ascii="Arial" w:hAnsi="Arial" w:cs="Arial"/>
                  <w:sz w:val="18"/>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1D9EEBBE" w14:textId="77777777" w:rsidR="00BB68C7" w:rsidRPr="000752DD" w:rsidRDefault="00BB68C7" w:rsidP="00137197">
            <w:pPr>
              <w:keepNext/>
              <w:keepLines/>
              <w:spacing w:after="0"/>
              <w:jc w:val="center"/>
            </w:pPr>
            <w:r w:rsidRPr="000752DD">
              <w:rPr>
                <w:rFonts w:ascii="Arial" w:hAnsi="Arial" w:cs="Arial"/>
                <w:sz w:val="18"/>
                <w:lang w:eastAsia="zh-CN"/>
              </w:rPr>
              <w:t>58.88</w:t>
            </w:r>
            <w:r w:rsidRPr="000752D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4C6A173" w14:textId="77777777" w:rsidR="00BB68C7" w:rsidRPr="000752DD" w:rsidRDefault="00BB68C7" w:rsidP="00137197">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32CB949" w14:textId="77777777" w:rsidR="00BB68C7" w:rsidRPr="000752DD" w:rsidRDefault="00BB68C7" w:rsidP="00137197">
            <w:pPr>
              <w:keepNext/>
              <w:keepLines/>
              <w:spacing w:after="0"/>
              <w:jc w:val="center"/>
            </w:pPr>
            <w:r w:rsidRPr="000752DD">
              <w:rPr>
                <w:rFonts w:ascii="Arial" w:hAnsi="Arial"/>
                <w:sz w:val="18"/>
              </w:rPr>
              <w:t>7.68 x N1 (3 x N1)</w:t>
            </w:r>
          </w:p>
        </w:tc>
      </w:tr>
      <w:tr w:rsidR="00BB68C7" w:rsidRPr="000752DD" w14:paraId="7C667697" w14:textId="77777777" w:rsidTr="0013719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E4A061" w14:textId="77777777" w:rsidR="00BB68C7" w:rsidRPr="000752DD" w:rsidRDefault="00BB68C7" w:rsidP="00137197">
            <w:pPr>
              <w:keepNext/>
              <w:keepLines/>
              <w:spacing w:after="0"/>
              <w:ind w:left="851" w:hanging="851"/>
              <w:rPr>
                <w:rFonts w:ascii="Arial" w:hAnsi="Arial"/>
                <w:snapToGrid w:val="0"/>
                <w:sz w:val="18"/>
                <w:lang w:eastAsia="zh-CN"/>
              </w:rPr>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xml:space="preserve">. For UE supporting power class 1, N1 = </w:t>
            </w:r>
            <w:del w:id="223" w:author="Chen, Delia (NSB - CN/Hangzhou)" w:date="2019-02-12T10:28:00Z">
              <w:r w:rsidRPr="000752DD" w:rsidDel="00CF5FEF">
                <w:rPr>
                  <w:rFonts w:ascii="Arial" w:hAnsi="Arial"/>
                  <w:sz w:val="18"/>
                </w:rPr>
                <w:delText>[</w:delText>
              </w:r>
            </w:del>
            <w:r w:rsidRPr="000752DD">
              <w:rPr>
                <w:rFonts w:ascii="Arial" w:hAnsi="Arial"/>
                <w:sz w:val="18"/>
              </w:rPr>
              <w:t>8</w:t>
            </w:r>
            <w:del w:id="224" w:author="Chen, Delia (NSB - CN/Hangzhou)" w:date="2019-02-12T10:28:00Z">
              <w:r w:rsidRPr="000752DD" w:rsidDel="00CF5FEF">
                <w:rPr>
                  <w:rFonts w:ascii="Arial" w:hAnsi="Arial"/>
                  <w:sz w:val="18"/>
                </w:rPr>
                <w:delText>]</w:delText>
              </w:r>
            </w:del>
            <w:r w:rsidRPr="000752DD">
              <w:rPr>
                <w:rFonts w:ascii="Arial" w:hAnsi="Arial"/>
                <w:sz w:val="18"/>
              </w:rPr>
              <w:t xml:space="preserve"> for all DRX cycle length.</w:t>
            </w:r>
          </w:p>
          <w:p w14:paraId="0CE9B236" w14:textId="77777777" w:rsidR="00BB68C7" w:rsidRPr="000752DD" w:rsidRDefault="00BB68C7" w:rsidP="00137197">
            <w:pPr>
              <w:keepNext/>
              <w:keepLines/>
              <w:spacing w:after="0"/>
              <w:ind w:left="851" w:hanging="851"/>
              <w:rPr>
                <w:rFonts w:ascii="Arial" w:hAnsi="Arial"/>
                <w:sz w:val="18"/>
              </w:rPr>
            </w:pPr>
            <w:r w:rsidRPr="000752DD">
              <w:rPr>
                <w:rFonts w:ascii="Arial" w:hAnsi="Arial"/>
                <w:snapToGrid w:val="0"/>
                <w:sz w:val="18"/>
                <w:lang w:eastAsia="zh-CN"/>
              </w:rPr>
              <w:t>Note 2:</w:t>
            </w:r>
            <w:r w:rsidRPr="000752DD">
              <w:rPr>
                <w:rFonts w:ascii="Arial" w:hAnsi="Arial"/>
                <w:sz w:val="18"/>
                <w:lang w:val="en-US"/>
              </w:rPr>
              <w:tab/>
            </w:r>
            <w:r w:rsidRPr="000752DD">
              <w:rPr>
                <w:rFonts w:ascii="Arial" w:hAnsi="Arial"/>
                <w:snapToGrid w:val="0"/>
                <w:sz w:val="18"/>
                <w:lang w:eastAsia="zh-CN"/>
              </w:rPr>
              <w:t>M2 = 1.5 if SMTC periodicity</w:t>
            </w:r>
            <w:r w:rsidRPr="000752DD">
              <w:rPr>
                <w:rFonts w:ascii="Arial" w:hAnsi="Arial"/>
                <w:sz w:val="18"/>
              </w:rPr>
              <w:t xml:space="preserve"> </w:t>
            </w:r>
            <w:r w:rsidRPr="000752DD">
              <w:rPr>
                <w:rFonts w:ascii="Arial" w:hAnsi="Arial"/>
                <w:snapToGrid w:val="0"/>
                <w:sz w:val="18"/>
                <w:lang w:eastAsia="zh-CN"/>
              </w:rPr>
              <w:t>of measured intra-frequency cell &gt; 20 ms; otherwise M2=1.</w:t>
            </w:r>
          </w:p>
        </w:tc>
      </w:tr>
    </w:tbl>
    <w:p w14:paraId="01E068CF" w14:textId="77777777" w:rsidR="00BB68C7" w:rsidRPr="000752DD" w:rsidRDefault="00BB68C7" w:rsidP="00BB68C7">
      <w:pPr>
        <w:rPr>
          <w:lang w:val="en-US" w:eastAsia="zh-CN"/>
        </w:rPr>
      </w:pPr>
    </w:p>
    <w:p w14:paraId="19217AAF" w14:textId="77777777" w:rsidR="00BB68C7" w:rsidRPr="000752DD" w:rsidRDefault="00BB68C7" w:rsidP="00BB68C7">
      <w:pPr>
        <w:keepNext/>
        <w:keepLines/>
        <w:spacing w:before="120"/>
        <w:ind w:left="1418" w:hanging="1418"/>
        <w:outlineLvl w:val="3"/>
        <w:rPr>
          <w:rFonts w:ascii="Arial" w:hAnsi="Arial"/>
          <w:sz w:val="24"/>
          <w:lang w:val="en-US" w:eastAsia="zh-CN"/>
        </w:rPr>
      </w:pPr>
      <w:bookmarkStart w:id="225" w:name="_Toc526331591"/>
      <w:r w:rsidRPr="000752DD">
        <w:rPr>
          <w:rFonts w:ascii="Arial" w:hAnsi="Arial"/>
          <w:sz w:val="24"/>
          <w:lang w:val="en-US" w:eastAsia="zh-CN"/>
        </w:rPr>
        <w:t>4.2.2.4</w:t>
      </w:r>
      <w:r w:rsidRPr="000752DD">
        <w:rPr>
          <w:rFonts w:ascii="Arial" w:hAnsi="Arial"/>
          <w:sz w:val="24"/>
          <w:lang w:val="en-US" w:eastAsia="zh-CN"/>
        </w:rPr>
        <w:tab/>
        <w:t>Measurements of inter-frequency NR cells</w:t>
      </w:r>
      <w:bookmarkEnd w:id="225"/>
    </w:p>
    <w:p w14:paraId="346C48DE" w14:textId="77777777" w:rsidR="00BB68C7" w:rsidRPr="008426A5" w:rsidRDefault="00BB68C7" w:rsidP="00BB68C7">
      <w:r w:rsidRPr="008426A5">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9344D75" w14:textId="77777777" w:rsidR="00BB68C7" w:rsidRPr="008426A5" w:rsidRDefault="00BB68C7" w:rsidP="00BB68C7">
      <w:pPr>
        <w:jc w:val="both"/>
      </w:pPr>
      <w:r w:rsidRPr="008426A5">
        <w:t>If Srxlev &gt; S</w:t>
      </w:r>
      <w:r w:rsidRPr="008426A5">
        <w:rPr>
          <w:vertAlign w:val="subscript"/>
        </w:rPr>
        <w:t>nonIntraSearchP</w:t>
      </w:r>
      <w:r w:rsidRPr="008426A5">
        <w:t xml:space="preserve"> and Squal &gt; S</w:t>
      </w:r>
      <w:r w:rsidRPr="008426A5">
        <w:rPr>
          <w:vertAlign w:val="subscript"/>
        </w:rPr>
        <w:t>nonIntraSearchQ</w:t>
      </w:r>
      <w:r w:rsidRPr="008426A5">
        <w:t xml:space="preserve"> then the UE shall search for inter-frequency layers of higher priority at least every T</w:t>
      </w:r>
      <w:r w:rsidRPr="008426A5">
        <w:rPr>
          <w:vertAlign w:val="subscript"/>
        </w:rPr>
        <w:t xml:space="preserve">higher_priority_search </w:t>
      </w:r>
      <w:r w:rsidRPr="008426A5">
        <w:t>where T</w:t>
      </w:r>
      <w:r w:rsidRPr="008426A5">
        <w:rPr>
          <w:vertAlign w:val="subscript"/>
        </w:rPr>
        <w:t>higher_priority_search</w:t>
      </w:r>
      <w:r w:rsidRPr="008426A5">
        <w:t xml:space="preserve"> is described in clause 4.2.2.7.</w:t>
      </w:r>
    </w:p>
    <w:p w14:paraId="268C4F0E" w14:textId="77777777" w:rsidR="00BB68C7" w:rsidRPr="008426A5" w:rsidRDefault="00BB68C7" w:rsidP="00BB68C7">
      <w:pPr>
        <w:jc w:val="both"/>
        <w:rPr>
          <w:rFonts w:cs="v4.2.0"/>
        </w:rPr>
      </w:pPr>
      <w:r w:rsidRPr="008426A5">
        <w:t xml:space="preserve">If Srxlev </w:t>
      </w:r>
      <w:r w:rsidRPr="008426A5">
        <w:rPr>
          <w:rFonts w:hint="eastAsia"/>
        </w:rPr>
        <w:t>≤</w:t>
      </w:r>
      <w:r w:rsidRPr="008426A5">
        <w:t xml:space="preserve"> S</w:t>
      </w:r>
      <w:r w:rsidRPr="008426A5">
        <w:rPr>
          <w:vertAlign w:val="subscript"/>
        </w:rPr>
        <w:t>nonIntraSearchP</w:t>
      </w:r>
      <w:r w:rsidRPr="008426A5">
        <w:rPr>
          <w:rFonts w:hint="eastAsia"/>
        </w:rPr>
        <w:t xml:space="preserve"> or Squal </w:t>
      </w:r>
      <w:r w:rsidRPr="008426A5">
        <w:rPr>
          <w:rFonts w:hint="eastAsia"/>
        </w:rPr>
        <w:t>≤</w:t>
      </w:r>
      <w:r w:rsidRPr="008426A5">
        <w:rPr>
          <w:rFonts w:hint="eastAsia"/>
        </w:rPr>
        <w:t xml:space="preserve"> S</w:t>
      </w:r>
      <w:r w:rsidRPr="008426A5">
        <w:rPr>
          <w:vertAlign w:val="subscript"/>
        </w:rPr>
        <w:t>nonIntraSearchQ</w:t>
      </w:r>
      <w:r w:rsidRPr="008426A5">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6FC1A5D9" w14:textId="77777777" w:rsidR="00BB68C7" w:rsidRPr="008426A5" w:rsidRDefault="00BB68C7" w:rsidP="00BB68C7">
      <w:pPr>
        <w:rPr>
          <w:rFonts w:cs="v4.2.0"/>
        </w:rPr>
      </w:pPr>
      <w:r w:rsidRPr="008426A5">
        <w:rPr>
          <w:rFonts w:cs="v4.2.0"/>
        </w:rPr>
        <w:t>The UE shall be able to evaluate whether a newly detectable inter-frequency cell meets the reselection criteria defined in TS3</w:t>
      </w:r>
      <w:r w:rsidRPr="008426A5">
        <w:rPr>
          <w:rFonts w:cs="v4.2.0"/>
          <w:lang w:eastAsia="zh-CN"/>
        </w:rPr>
        <w:t>8</w:t>
      </w:r>
      <w:r w:rsidRPr="008426A5">
        <w:rPr>
          <w:rFonts w:cs="v4.2.0"/>
        </w:rPr>
        <w:t>.304 within K</w:t>
      </w:r>
      <w:r w:rsidRPr="008426A5">
        <w:rPr>
          <w:rFonts w:cs="v4.2.0"/>
          <w:vertAlign w:val="subscript"/>
        </w:rPr>
        <w:t>carrier</w:t>
      </w:r>
      <w:r w:rsidRPr="008426A5">
        <w:rPr>
          <w:rFonts w:cs="v4.2.0"/>
        </w:rPr>
        <w:t xml:space="preserve"> * T</w:t>
      </w:r>
      <w:r w:rsidRPr="008426A5">
        <w:rPr>
          <w:rFonts w:cs="v4.2.0"/>
          <w:vertAlign w:val="subscript"/>
        </w:rPr>
        <w:t>detect,NR_Inter</w:t>
      </w:r>
      <w:r w:rsidRPr="008426A5">
        <w:rPr>
          <w:rFonts w:cs="v4.2.0"/>
        </w:rPr>
        <w:t xml:space="preserve">  if at least carrier frequency information is provided for inter-frequency neighbour cells by the serving cells when T</w:t>
      </w:r>
      <w:r w:rsidRPr="008426A5">
        <w:rPr>
          <w:rFonts w:cs="v4.2.0"/>
          <w:vertAlign w:val="subscript"/>
        </w:rPr>
        <w:t>reselection</w:t>
      </w:r>
      <w:r w:rsidRPr="008426A5">
        <w:rPr>
          <w:rFonts w:cs="v4.2.0"/>
        </w:rPr>
        <w:t xml:space="preserve"> = 0 provided that the reselection criteria is met by a margin of</w:t>
      </w:r>
      <w:r w:rsidRPr="008426A5">
        <w:rPr>
          <w:rFonts w:cs="v4.2.0"/>
          <w:lang w:eastAsia="zh-CN"/>
        </w:rPr>
        <w:t xml:space="preserve"> at least [5] dB </w:t>
      </w:r>
      <w:r w:rsidRPr="008426A5">
        <w:rPr>
          <w:rFonts w:cs="v4.2.0"/>
        </w:rPr>
        <w:t xml:space="preserve">in FR1 or [TBD]dB in FR2 </w:t>
      </w:r>
      <w:r w:rsidRPr="008426A5">
        <w:rPr>
          <w:rFonts w:cs="v4.2.0"/>
          <w:lang w:eastAsia="zh-CN"/>
        </w:rPr>
        <w:t xml:space="preserve">for reselections based on ranking or [6]dB </w:t>
      </w:r>
      <w:r w:rsidRPr="008426A5">
        <w:rPr>
          <w:rFonts w:cs="v4.2.0"/>
        </w:rPr>
        <w:t xml:space="preserve">in FR1 or [TBD] dB in FR2 </w:t>
      </w:r>
      <w:r w:rsidRPr="008426A5">
        <w:rPr>
          <w:rFonts w:cs="v4.2.0"/>
          <w:lang w:eastAsia="zh-CN"/>
        </w:rPr>
        <w:t>for SS-RSRP reselections based on absolute priorities or [4]dB in FR1 and [TBD] in FR2 for SS-RSRQ reselections based on absolute priorities</w:t>
      </w:r>
      <w:r w:rsidRPr="008426A5">
        <w:rPr>
          <w:rFonts w:cs="v4.2.0"/>
        </w:rPr>
        <w:t>. The parameter K</w:t>
      </w:r>
      <w:r w:rsidRPr="008426A5">
        <w:rPr>
          <w:rFonts w:cs="v4.2.0"/>
          <w:vertAlign w:val="subscript"/>
        </w:rPr>
        <w:t>carrier</w:t>
      </w:r>
      <w:r w:rsidRPr="008426A5">
        <w:rPr>
          <w:rFonts w:cs="v4.2.0"/>
        </w:rPr>
        <w:t xml:space="preserve"> is the number of NR inter-frequency carriers indicated by the serving cell. An inter-frequency cell is considered to be detectable </w:t>
      </w:r>
      <w:r w:rsidRPr="008426A5">
        <w:t xml:space="preserve">according to the conditions defined in Annex </w:t>
      </w:r>
      <w:r w:rsidRPr="008426A5">
        <w:rPr>
          <w:lang w:eastAsia="zh-CN"/>
        </w:rPr>
        <w:t xml:space="preserve">B.1.3 </w:t>
      </w:r>
      <w:r w:rsidRPr="008426A5">
        <w:t>for a corresponding Band.</w:t>
      </w:r>
    </w:p>
    <w:p w14:paraId="730466E5" w14:textId="77777777" w:rsidR="00BB68C7" w:rsidRPr="008426A5" w:rsidRDefault="00BB68C7" w:rsidP="00BB68C7">
      <w:r w:rsidRPr="008426A5">
        <w:t xml:space="preserve">When higher priority cells are found by the higher priority search, they shall be measured at least every </w:t>
      </w:r>
      <w:r w:rsidRPr="008426A5">
        <w:rPr>
          <w:rFonts w:cs="v4.2.0"/>
        </w:rPr>
        <w:t>T</w:t>
      </w:r>
      <w:r w:rsidRPr="008426A5">
        <w:rPr>
          <w:rFonts w:cs="v4.2.0"/>
          <w:vertAlign w:val="subscript"/>
        </w:rPr>
        <w:t>measure,NR_Inter</w:t>
      </w:r>
      <w:r w:rsidRPr="008426A5">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lang w:eastAsia="zh-CN"/>
        </w:rPr>
        <w:t>NR</w:t>
      </w:r>
      <w:r w:rsidRPr="008426A5">
        <w:t xml:space="preserve"> carrier a cell whose physical identity is indicated as not allowed for that carrier in the measurement control system information of the serving cell, the UE is not required to perform measurements on that cell.</w:t>
      </w:r>
    </w:p>
    <w:p w14:paraId="0AEC6325" w14:textId="77777777" w:rsidR="00BB68C7" w:rsidRPr="008426A5" w:rsidRDefault="00BB68C7" w:rsidP="00BB68C7">
      <w:r w:rsidRPr="008426A5">
        <w:t>The UE shall measure SS-RSRP or SS-RSRQ at least every K</w:t>
      </w:r>
      <w:r w:rsidRPr="008426A5">
        <w:rPr>
          <w:vertAlign w:val="subscript"/>
        </w:rPr>
        <w:t>carrier</w:t>
      </w:r>
      <w:r w:rsidRPr="008426A5">
        <w:t xml:space="preserve"> * T</w:t>
      </w:r>
      <w:r w:rsidRPr="008426A5">
        <w:rPr>
          <w:vertAlign w:val="subscript"/>
        </w:rPr>
        <w:t>measure,NR_Inter</w:t>
      </w:r>
      <w:r w:rsidRPr="008426A5">
        <w:t xml:space="preserve"> (see table 4.2.2.4-1) for identified lower or equal priority inter-frequency cells. If the UE detects on a </w:t>
      </w:r>
      <w:r w:rsidRPr="008426A5">
        <w:rPr>
          <w:lang w:eastAsia="zh-CN"/>
        </w:rPr>
        <w:t xml:space="preserve">NR </w:t>
      </w:r>
      <w:r w:rsidRPr="008426A5">
        <w:t>carrier a cell whose physical identity is indicated as not allowed for that carrier in the measurement control system information of the serving cell, the UE is not required to perform measurements on that cell.</w:t>
      </w:r>
    </w:p>
    <w:p w14:paraId="29A430F9" w14:textId="77777777" w:rsidR="00BB68C7" w:rsidRPr="008426A5" w:rsidRDefault="00BB68C7" w:rsidP="00BB68C7">
      <w:pPr>
        <w:rPr>
          <w:rFonts w:cs="v4.2.0"/>
          <w:lang w:eastAsia="zh-CN"/>
        </w:rPr>
      </w:pPr>
      <w:r w:rsidRPr="008426A5">
        <w:rPr>
          <w:rFonts w:cs="v4.2.0"/>
        </w:rPr>
        <w:lastRenderedPageBreak/>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426A5">
        <w:rPr>
          <w:rFonts w:cs="v4.2.0"/>
          <w:vertAlign w:val="subscript"/>
        </w:rPr>
        <w:t>measure,NR_Int</w:t>
      </w:r>
      <w:r w:rsidRPr="008426A5">
        <w:rPr>
          <w:rFonts w:cs="v4.2.0"/>
          <w:vertAlign w:val="subscript"/>
          <w:lang w:eastAsia="zh-CN"/>
        </w:rPr>
        <w:t>er</w:t>
      </w:r>
      <w:r w:rsidRPr="008426A5">
        <w:rPr>
          <w:rFonts w:cs="v4.2.0"/>
        </w:rPr>
        <w:t>/2</w:t>
      </w:r>
      <w:r w:rsidRPr="008426A5">
        <w:rPr>
          <w:rFonts w:cs="v4.2.0"/>
          <w:lang w:eastAsia="zh-CN"/>
        </w:rPr>
        <w:t>.</w:t>
      </w:r>
    </w:p>
    <w:p w14:paraId="1AF79295" w14:textId="77777777" w:rsidR="00BB68C7" w:rsidRPr="008426A5" w:rsidRDefault="00BB68C7" w:rsidP="00BB68C7">
      <w:r w:rsidRPr="008426A5">
        <w:t xml:space="preserve">The UE shall not consider a </w:t>
      </w:r>
      <w:r w:rsidRPr="008426A5">
        <w:rPr>
          <w:lang w:eastAsia="zh-CN"/>
        </w:rPr>
        <w:t>NR</w:t>
      </w:r>
      <w:r w:rsidRPr="008426A5">
        <w:t xml:space="preserve"> neighbour cell in cell reselection, if it is indicated as not allowed in the measurement control system information of the serving cell.</w:t>
      </w:r>
    </w:p>
    <w:p w14:paraId="26BF149B" w14:textId="77777777" w:rsidR="00BB68C7" w:rsidRPr="008426A5" w:rsidRDefault="00BB68C7" w:rsidP="00BB68C7">
      <w:pPr>
        <w:rPr>
          <w:rFonts w:cs="v4.2.0"/>
        </w:rPr>
      </w:pPr>
      <w:r w:rsidRPr="008426A5">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426A5">
        <w:rPr>
          <w:rFonts w:cs="v4.2.0"/>
          <w:lang w:eastAsia="zh-CN"/>
        </w:rPr>
        <w:t>8</w:t>
      </w:r>
      <w:r w:rsidRPr="008426A5">
        <w:rPr>
          <w:rFonts w:cs="v4.2.0"/>
        </w:rPr>
        <w:t xml:space="preserve">.304 within </w:t>
      </w:r>
      <w:r w:rsidRPr="008426A5">
        <w:t>K</w:t>
      </w:r>
      <w:r w:rsidRPr="008426A5">
        <w:rPr>
          <w:vertAlign w:val="subscript"/>
        </w:rPr>
        <w:t>carrier</w:t>
      </w:r>
      <w:r w:rsidRPr="008426A5">
        <w:t xml:space="preserve"> * </w:t>
      </w:r>
      <w:r w:rsidRPr="008426A5">
        <w:rPr>
          <w:rFonts w:cs="v4.2.0"/>
        </w:rPr>
        <w:t>T</w:t>
      </w:r>
      <w:r w:rsidRPr="008426A5">
        <w:rPr>
          <w:rFonts w:cs="v4.2.0"/>
          <w:vertAlign w:val="subscript"/>
        </w:rPr>
        <w:t>evaluate,NR_Inter</w:t>
      </w:r>
      <w:r w:rsidRPr="008426A5">
        <w:rPr>
          <w:rFonts w:cs="v4.2.0"/>
        </w:rPr>
        <w:t xml:space="preserve"> when T</w:t>
      </w:r>
      <w:r w:rsidRPr="008426A5">
        <w:rPr>
          <w:rFonts w:cs="v4.2.0"/>
          <w:vertAlign w:val="subscript"/>
        </w:rPr>
        <w:t>reselection</w:t>
      </w:r>
      <w:r w:rsidRPr="008426A5">
        <w:rPr>
          <w:rFonts w:cs="v4.2.0"/>
        </w:rPr>
        <w:t xml:space="preserve"> = 0</w:t>
      </w:r>
      <w:r w:rsidRPr="008426A5">
        <w:rPr>
          <w:rFonts w:cs="v4.2.0"/>
          <w:i/>
          <w:vertAlign w:val="subscript"/>
        </w:rPr>
        <w:t xml:space="preserve"> </w:t>
      </w:r>
      <w:r w:rsidRPr="008426A5">
        <w:rPr>
          <w:rFonts w:cs="v4.2.0"/>
        </w:rPr>
        <w:t>as specified in table 4.2.2.4-1 provided that the reselection criteria is met by</w:t>
      </w:r>
    </w:p>
    <w:p w14:paraId="0B8633D0" w14:textId="77777777" w:rsidR="00BB68C7" w:rsidRPr="008426A5" w:rsidRDefault="00BB68C7" w:rsidP="00BB68C7">
      <w:pPr>
        <w:ind w:left="568" w:hanging="284"/>
      </w:pPr>
      <w:r w:rsidRPr="008426A5">
        <w:t>-</w:t>
      </w:r>
      <w:r w:rsidRPr="008426A5">
        <w:tab/>
        <w:t>the condition when performing equal priority reselection and</w:t>
      </w:r>
    </w:p>
    <w:p w14:paraId="367E5A33" w14:textId="77777777" w:rsidR="00BB68C7" w:rsidRPr="008426A5" w:rsidRDefault="00BB68C7" w:rsidP="00BB68C7">
      <w:pPr>
        <w:ind w:left="851" w:hanging="284"/>
      </w:pPr>
      <w:r w:rsidRPr="008426A5">
        <w:t>-</w:t>
      </w:r>
      <w:r w:rsidRPr="008426A5">
        <w:tab/>
      </w:r>
      <w:r w:rsidRPr="008426A5">
        <w:rPr>
          <w:rFonts w:cs="v4.2.0"/>
          <w:lang w:eastAsia="zh-CN"/>
        </w:rPr>
        <w:t xml:space="preserve">when </w:t>
      </w:r>
      <w:r w:rsidRPr="008426A5">
        <w:rPr>
          <w:i/>
        </w:rPr>
        <w:t>rangeToBestCell</w:t>
      </w:r>
      <w:r w:rsidRPr="008426A5">
        <w:t xml:space="preserve"> is not configured,</w:t>
      </w:r>
      <w:r w:rsidRPr="008426A5">
        <w:rPr>
          <w:rFonts w:cs="v4.2.0"/>
        </w:rPr>
        <w:t xml:space="preserve"> the cell has at least </w:t>
      </w:r>
      <w:r w:rsidRPr="008426A5">
        <w:rPr>
          <w:rFonts w:cs="v4.2.0"/>
          <w:lang w:eastAsia="zh-CN"/>
        </w:rPr>
        <w:t>[5]</w:t>
      </w:r>
      <w:r w:rsidRPr="008426A5">
        <w:rPr>
          <w:rFonts w:cs="v4.2.0"/>
        </w:rPr>
        <w:t xml:space="preserve">dB in FR1 or [TBD]dB in FR2 better ranked </w:t>
      </w:r>
      <w:r w:rsidRPr="008426A5">
        <w:t>or</w:t>
      </w:r>
    </w:p>
    <w:p w14:paraId="285733BD" w14:textId="77777777" w:rsidR="00BB68C7" w:rsidRPr="008426A5" w:rsidRDefault="00BB68C7" w:rsidP="00BB68C7">
      <w:pPr>
        <w:ind w:left="851" w:hanging="284"/>
        <w:rPr>
          <w:lang w:eastAsia="zh-CN"/>
        </w:rPr>
      </w:pPr>
      <w:r w:rsidRPr="008426A5">
        <w:t>-</w:t>
      </w:r>
      <w:r w:rsidRPr="008426A5">
        <w:tab/>
      </w:r>
      <w:r w:rsidRPr="008426A5">
        <w:rPr>
          <w:rFonts w:cs="v4.2.0"/>
          <w:lang w:eastAsia="zh-CN"/>
        </w:rPr>
        <w:t xml:space="preserve">when </w:t>
      </w:r>
      <w:r w:rsidRPr="008426A5">
        <w:rPr>
          <w:i/>
        </w:rPr>
        <w:t>rangeToBestCell</w:t>
      </w:r>
      <w:r w:rsidRPr="008426A5">
        <w:t xml:space="preserve"> is configured,</w:t>
      </w:r>
      <w:r w:rsidRPr="008426A5">
        <w:rPr>
          <w:rFonts w:cs="v4.2.0"/>
        </w:rPr>
        <w:t xml:space="preserve"> the cell which has the </w:t>
      </w:r>
      <w:r w:rsidRPr="008426A5">
        <w:t>highest</w:t>
      </w:r>
      <w:r w:rsidRPr="008426A5">
        <w:rPr>
          <w:rFonts w:cs="v4.2.0"/>
        </w:rPr>
        <w:t xml:space="preserve"> number of beams above the threshold </w:t>
      </w:r>
      <w:r w:rsidRPr="008426A5">
        <w:rPr>
          <w:i/>
        </w:rPr>
        <w:t>absThreshSS-BlocksConsolidation</w:t>
      </w:r>
      <w:r w:rsidRPr="008426A5">
        <w:rPr>
          <w:rFonts w:cs="v4.2.0"/>
        </w:rPr>
        <w:t xml:space="preserve"> among the cells whose cell-ranking criterion R value as specified in TS 38.304 [1, Section 5.2.4.6] is within </w:t>
      </w:r>
      <w:r w:rsidRPr="008426A5">
        <w:rPr>
          <w:rFonts w:cs="v4.2.0"/>
          <w:i/>
        </w:rPr>
        <w:t>rangeToBestCell</w:t>
      </w:r>
      <w:r w:rsidRPr="008426A5">
        <w:rPr>
          <w:rFonts w:cs="v4.2.0"/>
        </w:rPr>
        <w:t xml:space="preserve"> of the R value </w:t>
      </w:r>
      <w:r w:rsidRPr="008426A5">
        <w:t xml:space="preserve">of the best cell </w:t>
      </w:r>
      <w:r w:rsidRPr="008426A5">
        <w:rPr>
          <w:lang w:eastAsia="zh-CN"/>
        </w:rPr>
        <w:t>where the best cell has at least [TBD]</w:t>
      </w:r>
      <w:r w:rsidRPr="008426A5">
        <w:rPr>
          <w:rFonts w:cs="v4.2.0"/>
        </w:rPr>
        <w:t xml:space="preserve"> in FR1 or [TBD]dB in FR2</w:t>
      </w:r>
      <w:r w:rsidRPr="008426A5">
        <w:rPr>
          <w:lang w:eastAsia="zh-CN"/>
        </w:rPr>
        <w:t xml:space="preserve"> better ranked</w:t>
      </w:r>
      <w:r w:rsidRPr="008426A5">
        <w:t>,</w:t>
      </w:r>
      <w:r w:rsidRPr="008426A5">
        <w:rPr>
          <w:rFonts w:cs="v4.2.0"/>
        </w:rPr>
        <w:t xml:space="preserve"> and if there are multiple such cells the UE shall perform cell reselection to the highest ranked cell among them or</w:t>
      </w:r>
    </w:p>
    <w:p w14:paraId="3468B200" w14:textId="77777777" w:rsidR="00BB68C7" w:rsidRPr="008426A5" w:rsidRDefault="00BB68C7" w:rsidP="00BB68C7">
      <w:pPr>
        <w:ind w:left="568" w:hanging="284"/>
        <w:rPr>
          <w:lang w:eastAsia="zh-CN"/>
        </w:rPr>
      </w:pPr>
      <w:r w:rsidRPr="008426A5">
        <w:t>-</w:t>
      </w:r>
      <w:r w:rsidRPr="008426A5">
        <w:tab/>
      </w:r>
      <w:r w:rsidRPr="008426A5">
        <w:rPr>
          <w:lang w:eastAsia="zh-CN"/>
        </w:rPr>
        <w:t>[6]dB in FR1 or [TBD]dB in FR2 for SS-RSRP reselections based on absolute priorities or</w:t>
      </w:r>
    </w:p>
    <w:p w14:paraId="2F8189C2" w14:textId="77777777" w:rsidR="00BB68C7" w:rsidRPr="008426A5" w:rsidRDefault="00BB68C7" w:rsidP="00BB68C7">
      <w:pPr>
        <w:ind w:left="568" w:hanging="284"/>
      </w:pPr>
      <w:r w:rsidRPr="008426A5">
        <w:t>-</w:t>
      </w:r>
      <w:r w:rsidRPr="008426A5">
        <w:tab/>
      </w:r>
      <w:r w:rsidRPr="008426A5">
        <w:rPr>
          <w:lang w:eastAsia="zh-CN"/>
        </w:rPr>
        <w:t>[4]dB in FR1 or [TBD] in FR2 for SS-RSRQ reselections based on absolute priorities</w:t>
      </w:r>
      <w:r w:rsidRPr="008426A5">
        <w:t>.</w:t>
      </w:r>
    </w:p>
    <w:p w14:paraId="178EB690" w14:textId="77777777" w:rsidR="00BB68C7" w:rsidRPr="008426A5" w:rsidRDefault="00BB68C7" w:rsidP="00BB68C7">
      <w:pPr>
        <w:rPr>
          <w:rFonts w:cs="v4.2.0"/>
        </w:rPr>
      </w:pPr>
      <w:r w:rsidRPr="008426A5">
        <w:rPr>
          <w:rFonts w:cs="v4.2.0"/>
        </w:rPr>
        <w:t>When evaluating cells for reselection, the SSB side conditions apply to both serving and inter-frequency cells.</w:t>
      </w:r>
    </w:p>
    <w:p w14:paraId="58FE790B" w14:textId="77777777" w:rsidR="00BB68C7" w:rsidRPr="008426A5" w:rsidRDefault="00BB68C7" w:rsidP="00BB68C7">
      <w:pPr>
        <w:rPr>
          <w:rFonts w:cs="v4.2.0"/>
          <w:lang w:eastAsia="zh-CN"/>
        </w:rPr>
      </w:pPr>
      <w:r w:rsidRPr="008426A5">
        <w:rPr>
          <w:rFonts w:cs="v4.2.0"/>
          <w:lang w:eastAsia="zh-CN"/>
        </w:rPr>
        <w:t>If T</w:t>
      </w:r>
      <w:r w:rsidRPr="008426A5">
        <w:rPr>
          <w:rFonts w:cs="v4.2.0"/>
          <w:vertAlign w:val="subscript"/>
          <w:lang w:eastAsia="zh-CN"/>
        </w:rPr>
        <w:t>reselection</w:t>
      </w:r>
      <w:r w:rsidRPr="008426A5">
        <w:rPr>
          <w:rFonts w:cs="v4.2.0"/>
          <w:lang w:eastAsia="zh-CN"/>
        </w:rPr>
        <w:t xml:space="preserve"> timer has a non zero value and the inter-frequency cell is satisfied with the reselection criteria, the UE shall evaluate this inter-frequency cell for the T</w:t>
      </w:r>
      <w:r w:rsidRPr="008426A5">
        <w:rPr>
          <w:rFonts w:cs="v4.2.0"/>
          <w:vertAlign w:val="subscript"/>
          <w:lang w:eastAsia="zh-CN"/>
        </w:rPr>
        <w:t>reselection</w:t>
      </w:r>
      <w:r w:rsidRPr="008426A5">
        <w:rPr>
          <w:rFonts w:cs="v4.2.0"/>
          <w:lang w:eastAsia="zh-CN"/>
        </w:rPr>
        <w:t xml:space="preserve"> time. If this cell remains satisfied with the reselection criteria within this duration, then the UE shall reselect that cell.</w:t>
      </w:r>
    </w:p>
    <w:p w14:paraId="357686D2" w14:textId="77777777" w:rsidR="00BB68C7" w:rsidRPr="008426A5" w:rsidRDefault="00BB68C7" w:rsidP="00BB68C7">
      <w:pPr>
        <w:rPr>
          <w:noProof/>
        </w:rPr>
      </w:pPr>
      <w:r w:rsidRPr="008426A5">
        <w:rPr>
          <w:noProof/>
        </w:rPr>
        <w:t>The UE is not expected to meet the measurement requirements for an inter-frequency carrier under DRX cycle=320 ms defined in Table 4.2.2.4-1 under the following conditions:</w:t>
      </w:r>
    </w:p>
    <w:p w14:paraId="1F1EE861" w14:textId="77777777" w:rsidR="00BB68C7" w:rsidRPr="008426A5" w:rsidRDefault="00BB68C7" w:rsidP="00BB68C7">
      <w:pPr>
        <w:ind w:left="568" w:hanging="284"/>
        <w:rPr>
          <w:noProof/>
        </w:rPr>
      </w:pPr>
      <w:r w:rsidRPr="008426A5">
        <w:rPr>
          <w:noProof/>
        </w:rPr>
        <w:t>-</w:t>
      </w:r>
      <w:r w:rsidRPr="008426A5">
        <w:rPr>
          <w:noProof/>
        </w:rPr>
        <w:tab/>
        <w:t>T</w:t>
      </w:r>
      <w:r w:rsidRPr="008426A5">
        <w:rPr>
          <w:noProof/>
          <w:vertAlign w:val="subscript"/>
        </w:rPr>
        <w:t>SMTC_intra</w:t>
      </w:r>
      <w:r w:rsidRPr="008426A5">
        <w:rPr>
          <w:noProof/>
        </w:rPr>
        <w:t xml:space="preserve"> = T</w:t>
      </w:r>
      <w:r w:rsidRPr="008426A5">
        <w:rPr>
          <w:noProof/>
          <w:vertAlign w:val="subscript"/>
        </w:rPr>
        <w:t>SMTC_inter</w:t>
      </w:r>
      <w:r w:rsidRPr="008426A5">
        <w:rPr>
          <w:noProof/>
        </w:rPr>
        <w:t xml:space="preserve"> = 160 ms; where T</w:t>
      </w:r>
      <w:r w:rsidRPr="008426A5">
        <w:rPr>
          <w:noProof/>
          <w:vertAlign w:val="subscript"/>
        </w:rPr>
        <w:t>SMTC_intra</w:t>
      </w:r>
      <w:r w:rsidRPr="008426A5">
        <w:rPr>
          <w:noProof/>
        </w:rPr>
        <w:t xml:space="preserve"> and T</w:t>
      </w:r>
      <w:r w:rsidRPr="008426A5">
        <w:rPr>
          <w:noProof/>
          <w:vertAlign w:val="subscript"/>
        </w:rPr>
        <w:t>SMTC_inter</w:t>
      </w:r>
      <w:r w:rsidRPr="008426A5">
        <w:rPr>
          <w:noProof/>
        </w:rPr>
        <w:t xml:space="preserve"> are periodicities of the SMTC occasions configured for the intra-frequency carrier and the inter-frequency carrier respectively,</w:t>
      </w:r>
    </w:p>
    <w:p w14:paraId="7FC58CA7" w14:textId="77777777" w:rsidR="00BB68C7" w:rsidRPr="008426A5" w:rsidRDefault="00BB68C7" w:rsidP="00BB68C7">
      <w:pPr>
        <w:ind w:left="568" w:hanging="284"/>
        <w:rPr>
          <w:noProof/>
        </w:rPr>
      </w:pPr>
      <w:r w:rsidRPr="008426A5">
        <w:rPr>
          <w:noProof/>
        </w:rPr>
        <w:t>-</w:t>
      </w:r>
      <w:r w:rsidRPr="008426A5">
        <w:rPr>
          <w:noProof/>
        </w:rPr>
        <w:tab/>
        <w:t>SMTC occasions configured for the inter-frequency carrier occur up to TBD ms before the start or up to TBD ms after the end of the SMTC occasions configured for the intra-frequency carrier and</w:t>
      </w:r>
    </w:p>
    <w:p w14:paraId="58B1E471" w14:textId="77777777" w:rsidR="00BB68C7" w:rsidRPr="008426A5" w:rsidRDefault="00BB68C7" w:rsidP="00BB68C7">
      <w:pPr>
        <w:ind w:left="568" w:hanging="284"/>
        <w:rPr>
          <w:noProof/>
        </w:rPr>
      </w:pPr>
      <w:r w:rsidRPr="008426A5">
        <w:rPr>
          <w:noProof/>
        </w:rPr>
        <w:t>-</w:t>
      </w:r>
      <w:r w:rsidRPr="008426A5">
        <w:rPr>
          <w:noProof/>
        </w:rPr>
        <w:tab/>
        <w:t>SMTC occasions configured for the intra-frequency carrier and for the inter-frequency carrier occur up to TBD ms before the start or up to TBD ms after the end of the paging occasion [1].</w:t>
      </w:r>
    </w:p>
    <w:p w14:paraId="3B95B3F8"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4.2.2.4-1: T</w:t>
      </w:r>
      <w:r w:rsidRPr="000752DD">
        <w:rPr>
          <w:rFonts w:ascii="Arial" w:hAnsi="Arial"/>
          <w:b/>
          <w:vertAlign w:val="subscript"/>
        </w:rPr>
        <w:t>detect,NR_Inter,</w:t>
      </w:r>
      <w:r w:rsidRPr="000752DD">
        <w:rPr>
          <w:rFonts w:ascii="Arial" w:hAnsi="Arial"/>
          <w:b/>
        </w:rPr>
        <w:t xml:space="preserve"> T</w:t>
      </w:r>
      <w:r w:rsidRPr="000752DD">
        <w:rPr>
          <w:rFonts w:ascii="Arial" w:hAnsi="Arial"/>
          <w:b/>
          <w:vertAlign w:val="subscript"/>
        </w:rPr>
        <w:t>measure,NR_Inter</w:t>
      </w:r>
      <w:r w:rsidRPr="000752DD">
        <w:rPr>
          <w:rFonts w:ascii="Arial" w:hAnsi="Arial"/>
          <w:b/>
        </w:rPr>
        <w:t xml:space="preserve"> and T</w:t>
      </w:r>
      <w:r w:rsidRPr="000752DD">
        <w:rPr>
          <w:rFonts w:ascii="Arial"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57A01A49" w14:textId="77777777" w:rsidTr="00137197">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792600AA"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41F4763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5A67EA94"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detect,NR_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F9F1E5C"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measure,NR_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765C8D2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Inter</w:t>
            </w:r>
            <w:r w:rsidRPr="000752DD">
              <w:rPr>
                <w:rFonts w:ascii="Arial" w:hAnsi="Arial" w:cs="Arial"/>
                <w:b/>
                <w:sz w:val="18"/>
              </w:rPr>
              <w:t xml:space="preserve"> </w:t>
            </w:r>
            <w:r w:rsidRPr="000752DD">
              <w:rPr>
                <w:rFonts w:ascii="Arial" w:hAnsi="Arial"/>
                <w:b/>
                <w:sz w:val="18"/>
              </w:rPr>
              <w:t>[s] (number of DRX cycles)</w:t>
            </w:r>
          </w:p>
        </w:tc>
      </w:tr>
      <w:tr w:rsidR="00BB68C7" w:rsidRPr="000752DD" w14:paraId="3063AD3B" w14:textId="77777777" w:rsidTr="00137197">
        <w:trPr>
          <w:cantSplit/>
          <w:trHeight w:val="310"/>
          <w:jc w:val="center"/>
        </w:trPr>
        <w:tc>
          <w:tcPr>
            <w:tcW w:w="604" w:type="pct"/>
            <w:vMerge/>
            <w:tcBorders>
              <w:left w:val="single" w:sz="4" w:space="0" w:color="auto"/>
              <w:bottom w:val="single" w:sz="4" w:space="0" w:color="auto"/>
              <w:right w:val="single" w:sz="4" w:space="0" w:color="auto"/>
            </w:tcBorders>
          </w:tcPr>
          <w:p w14:paraId="341D4BF2" w14:textId="77777777" w:rsidR="00BB68C7" w:rsidRPr="000752DD" w:rsidRDefault="00BB68C7" w:rsidP="00137197">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62F74C31"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4432E65E"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6FBC7392" w14:textId="77777777" w:rsidR="00BB68C7" w:rsidRPr="000752DD" w:rsidRDefault="00BB68C7" w:rsidP="00137197">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2BAA968F" w14:textId="77777777" w:rsidR="00BB68C7" w:rsidRPr="000752DD" w:rsidRDefault="00BB68C7" w:rsidP="00137197">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A5EC2CA" w14:textId="77777777" w:rsidR="00BB68C7" w:rsidRPr="000752DD" w:rsidRDefault="00BB68C7" w:rsidP="00137197">
            <w:pPr>
              <w:keepNext/>
              <w:keepLines/>
              <w:spacing w:after="0"/>
              <w:jc w:val="center"/>
              <w:rPr>
                <w:rFonts w:ascii="Arial" w:hAnsi="Arial"/>
                <w:b/>
                <w:sz w:val="18"/>
              </w:rPr>
            </w:pPr>
          </w:p>
        </w:tc>
      </w:tr>
      <w:tr w:rsidR="00BB68C7" w:rsidRPr="000752DD" w14:paraId="71CA847B"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F96ED8" w14:textId="77777777" w:rsidR="00BB68C7" w:rsidRPr="000752DD" w:rsidRDefault="00BB68C7" w:rsidP="00137197">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4E1E606F" w14:textId="77777777" w:rsidR="00BB68C7" w:rsidRPr="000752DD" w:rsidRDefault="00BB68C7" w:rsidP="00137197">
            <w:pPr>
              <w:keepNext/>
              <w:keepLines/>
              <w:spacing w:after="0"/>
              <w:jc w:val="center"/>
              <w:rPr>
                <w:rFonts w:ascii="Arial" w:hAnsi="Arial"/>
                <w:sz w:val="18"/>
              </w:rPr>
            </w:pPr>
            <w:r w:rsidRPr="000752DD">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E6667D9" w14:textId="77777777" w:rsidR="00BB68C7" w:rsidRPr="000752DD" w:rsidRDefault="00BB68C7" w:rsidP="00137197">
            <w:pPr>
              <w:keepNext/>
              <w:keepLines/>
              <w:spacing w:after="0"/>
              <w:jc w:val="center"/>
              <w:rPr>
                <w:rFonts w:ascii="Arial" w:hAnsi="Arial"/>
                <w:sz w:val="18"/>
              </w:rPr>
            </w:pPr>
            <w:del w:id="226" w:author="Chen, Delia (NSB - CN/Hangzhou)" w:date="2018-12-17T17:40:00Z">
              <w:r w:rsidRPr="000752DD" w:rsidDel="00F64424">
                <w:rPr>
                  <w:rFonts w:ascii="Arial" w:hAnsi="Arial"/>
                  <w:sz w:val="18"/>
                </w:rPr>
                <w:delText>[</w:delText>
              </w:r>
            </w:del>
            <w:r w:rsidRPr="000752DD">
              <w:rPr>
                <w:rFonts w:ascii="Arial" w:hAnsi="Arial"/>
                <w:sz w:val="18"/>
              </w:rPr>
              <w:t>8</w:t>
            </w:r>
            <w:del w:id="227"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39AAF4C1" w14:textId="77777777" w:rsidR="00BB68C7" w:rsidRPr="000752DD" w:rsidRDefault="00BB68C7" w:rsidP="00137197">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1.5 </w:t>
            </w:r>
            <w:del w:id="228" w:author="Chen, Delia (NSB - CN/Hangzhou)" w:date="2019-02-12T10:52:00Z">
              <w:r w:rsidRPr="000752DD" w:rsidDel="003642E2">
                <w:rPr>
                  <w:rFonts w:ascii="Arial" w:hAnsi="Arial" w:cs="Arial"/>
                  <w:sz w:val="18"/>
                  <w:lang w:eastAsia="zh-CN"/>
                </w:rPr>
                <w:delText xml:space="preserve">x </w:delText>
              </w:r>
            </w:del>
            <w:r w:rsidRPr="000752DD">
              <w:rPr>
                <w:rFonts w:ascii="Arial" w:hAnsi="Arial"/>
                <w:sz w:val="18"/>
              </w:rPr>
              <w:t>(36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E7C72F1" w14:textId="77777777" w:rsidR="00BB68C7" w:rsidRPr="000752DD" w:rsidRDefault="00BB68C7" w:rsidP="00137197">
            <w:pPr>
              <w:keepNext/>
              <w:keepLines/>
              <w:spacing w:after="0"/>
              <w:jc w:val="center"/>
            </w:pPr>
            <w:r w:rsidRPr="000752DD">
              <w:rPr>
                <w:rFonts w:ascii="Arial" w:hAnsi="Arial"/>
                <w:sz w:val="18"/>
              </w:rPr>
              <w:t xml:space="preserve">1.28 x N1 </w:t>
            </w:r>
            <w:r w:rsidRPr="000752DD">
              <w:rPr>
                <w:rFonts w:ascii="Arial" w:hAnsi="Arial" w:cs="Arial"/>
                <w:sz w:val="18"/>
                <w:lang w:eastAsia="zh-CN"/>
              </w:rPr>
              <w:t xml:space="preserve">x 1.5 </w:t>
            </w:r>
            <w:r w:rsidRPr="000752DD">
              <w:rPr>
                <w:rFonts w:ascii="Arial" w:hAnsi="Arial"/>
                <w:sz w:val="18"/>
              </w:rPr>
              <w:t>(4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75277CB" w14:textId="77777777" w:rsidR="00BB68C7" w:rsidRPr="000752DD" w:rsidRDefault="00BB68C7" w:rsidP="00137197">
            <w:pPr>
              <w:keepNext/>
              <w:keepLines/>
              <w:spacing w:after="0"/>
              <w:jc w:val="center"/>
            </w:pPr>
            <w:r w:rsidRPr="000752DD">
              <w:rPr>
                <w:rFonts w:ascii="Arial" w:hAnsi="Arial"/>
                <w:sz w:val="18"/>
              </w:rPr>
              <w:t xml:space="preserve">5.12 x N1 </w:t>
            </w:r>
            <w:r w:rsidRPr="000752DD">
              <w:rPr>
                <w:rFonts w:ascii="Arial" w:hAnsi="Arial" w:cs="Arial"/>
                <w:sz w:val="18"/>
                <w:lang w:eastAsia="zh-CN"/>
              </w:rPr>
              <w:t xml:space="preserve">x 1.5 </w:t>
            </w:r>
            <w:r w:rsidRPr="000752DD">
              <w:rPr>
                <w:rFonts w:ascii="Arial" w:hAnsi="Arial"/>
                <w:sz w:val="18"/>
              </w:rPr>
              <w:t>(16 x N1</w:t>
            </w:r>
            <w:r w:rsidRPr="000752DD">
              <w:rPr>
                <w:rFonts w:ascii="Arial" w:hAnsi="Arial" w:cs="Arial"/>
                <w:sz w:val="18"/>
                <w:lang w:eastAsia="zh-CN"/>
              </w:rPr>
              <w:t xml:space="preserve"> x 1.5</w:t>
            </w:r>
            <w:r w:rsidRPr="000752DD">
              <w:rPr>
                <w:rFonts w:ascii="Arial" w:hAnsi="Arial"/>
                <w:sz w:val="18"/>
              </w:rPr>
              <w:t>)</w:t>
            </w:r>
          </w:p>
        </w:tc>
      </w:tr>
      <w:tr w:rsidR="00BB68C7" w:rsidRPr="000752DD" w14:paraId="386552A4"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494571" w14:textId="77777777" w:rsidR="00BB68C7" w:rsidRPr="000752DD" w:rsidRDefault="00BB68C7" w:rsidP="00137197">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72F9C31C"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2BEF8D0" w14:textId="77777777" w:rsidR="00BB68C7" w:rsidRPr="000752DD" w:rsidRDefault="00BB68C7" w:rsidP="00137197">
            <w:pPr>
              <w:keepNext/>
              <w:keepLines/>
              <w:spacing w:after="0"/>
              <w:jc w:val="center"/>
              <w:rPr>
                <w:rFonts w:ascii="Arial" w:hAnsi="Arial"/>
                <w:sz w:val="18"/>
              </w:rPr>
            </w:pPr>
            <w:del w:id="229" w:author="Chen, Delia (NSB - CN/Hangzhou)" w:date="2018-12-17T17:40:00Z">
              <w:r w:rsidRPr="000752DD" w:rsidDel="00F64424">
                <w:rPr>
                  <w:rFonts w:ascii="Arial" w:hAnsi="Arial"/>
                  <w:sz w:val="18"/>
                </w:rPr>
                <w:delText>[</w:delText>
              </w:r>
            </w:del>
            <w:r w:rsidRPr="000752DD">
              <w:rPr>
                <w:rFonts w:ascii="Arial" w:hAnsi="Arial"/>
                <w:sz w:val="18"/>
              </w:rPr>
              <w:t>5</w:t>
            </w:r>
            <w:del w:id="230"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235C41AB" w14:textId="77777777" w:rsidR="00BB68C7" w:rsidRPr="000752DD" w:rsidRDefault="00BB68C7" w:rsidP="00137197">
            <w:pPr>
              <w:keepNext/>
              <w:keepLines/>
              <w:spacing w:after="0"/>
              <w:jc w:val="center"/>
            </w:pPr>
            <w:r w:rsidRPr="000752DD">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5500B93" w14:textId="77777777" w:rsidR="00BB68C7" w:rsidRPr="000752DD" w:rsidRDefault="00BB68C7" w:rsidP="00137197">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AD8C0B3" w14:textId="77777777" w:rsidR="00BB68C7" w:rsidRPr="000752DD" w:rsidRDefault="00BB68C7" w:rsidP="00137197">
            <w:pPr>
              <w:keepNext/>
              <w:keepLines/>
              <w:spacing w:after="0"/>
              <w:jc w:val="center"/>
            </w:pPr>
            <w:r w:rsidRPr="000752DD">
              <w:rPr>
                <w:rFonts w:ascii="Arial" w:hAnsi="Arial"/>
                <w:sz w:val="18"/>
              </w:rPr>
              <w:t>5.12 x N1 (8 x N1)</w:t>
            </w:r>
          </w:p>
        </w:tc>
      </w:tr>
      <w:tr w:rsidR="00BB68C7" w:rsidRPr="000752DD" w14:paraId="246C329C"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203F96" w14:textId="77777777" w:rsidR="00BB68C7" w:rsidRPr="000752DD" w:rsidRDefault="00BB68C7" w:rsidP="00137197">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4A342772"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DDA24F8" w14:textId="77777777" w:rsidR="00BB68C7" w:rsidRPr="000752DD" w:rsidRDefault="00BB68C7" w:rsidP="00137197">
            <w:pPr>
              <w:keepNext/>
              <w:keepLines/>
              <w:spacing w:after="0"/>
              <w:jc w:val="center"/>
              <w:rPr>
                <w:rFonts w:ascii="Arial" w:hAnsi="Arial"/>
                <w:sz w:val="18"/>
              </w:rPr>
            </w:pPr>
            <w:del w:id="231" w:author="Chen, Delia (NSB - CN/Hangzhou)" w:date="2018-12-17T17:40:00Z">
              <w:r w:rsidRPr="000752DD" w:rsidDel="00F64424">
                <w:rPr>
                  <w:rFonts w:ascii="Arial" w:hAnsi="Arial"/>
                  <w:sz w:val="18"/>
                </w:rPr>
                <w:delText>[</w:delText>
              </w:r>
            </w:del>
            <w:r w:rsidRPr="000752DD">
              <w:rPr>
                <w:rFonts w:ascii="Arial" w:hAnsi="Arial"/>
                <w:sz w:val="18"/>
              </w:rPr>
              <w:t>4</w:t>
            </w:r>
            <w:del w:id="232"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44C90ECB" w14:textId="77777777" w:rsidR="00BB68C7" w:rsidRPr="000752DD" w:rsidRDefault="00BB68C7" w:rsidP="00137197">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0494D45" w14:textId="77777777" w:rsidR="00BB68C7" w:rsidRPr="000752DD" w:rsidRDefault="00BB68C7" w:rsidP="00137197">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72653DD" w14:textId="77777777" w:rsidR="00BB68C7" w:rsidRPr="000752DD" w:rsidRDefault="00BB68C7" w:rsidP="00137197">
            <w:pPr>
              <w:keepNext/>
              <w:keepLines/>
              <w:spacing w:after="0"/>
              <w:jc w:val="center"/>
            </w:pPr>
            <w:r w:rsidRPr="000752DD">
              <w:rPr>
                <w:rFonts w:ascii="Arial" w:hAnsi="Arial"/>
                <w:sz w:val="18"/>
              </w:rPr>
              <w:t>6.4 x N1 (5 x N1)</w:t>
            </w:r>
          </w:p>
        </w:tc>
      </w:tr>
      <w:tr w:rsidR="00BB68C7" w:rsidRPr="000752DD" w14:paraId="20553B0A"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DE3EAC" w14:textId="77777777" w:rsidR="00BB68C7" w:rsidRPr="000752DD" w:rsidRDefault="00BB68C7" w:rsidP="00137197">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A172893"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57C4BF3" w14:textId="77777777" w:rsidR="00BB68C7" w:rsidRPr="000752DD" w:rsidRDefault="00BB68C7" w:rsidP="00137197">
            <w:pPr>
              <w:keepNext/>
              <w:keepLines/>
              <w:spacing w:after="0"/>
              <w:jc w:val="center"/>
              <w:rPr>
                <w:rFonts w:ascii="Arial" w:hAnsi="Arial"/>
                <w:sz w:val="18"/>
              </w:rPr>
            </w:pPr>
            <w:del w:id="233" w:author="Chen, Delia (NSB - CN/Hangzhou)" w:date="2018-12-17T17:40:00Z">
              <w:r w:rsidRPr="000752DD" w:rsidDel="00F64424">
                <w:rPr>
                  <w:rFonts w:ascii="Arial" w:hAnsi="Arial"/>
                  <w:sz w:val="18"/>
                </w:rPr>
                <w:delText>[TBD]</w:delText>
              </w:r>
            </w:del>
            <w:ins w:id="234" w:author="Chen, Delia (NSB - CN/Hangzhou)" w:date="2019-02-26T20:36:00Z">
              <w:r>
                <w:rPr>
                  <w:rFonts w:ascii="Arial" w:hAnsi="Arial"/>
                  <w:sz w:val="18"/>
                </w:rPr>
                <w:t>3</w:t>
              </w:r>
            </w:ins>
          </w:p>
        </w:tc>
        <w:tc>
          <w:tcPr>
            <w:tcW w:w="1111" w:type="pct"/>
            <w:tcBorders>
              <w:top w:val="single" w:sz="4" w:space="0" w:color="auto"/>
              <w:left w:val="single" w:sz="4" w:space="0" w:color="auto"/>
              <w:bottom w:val="single" w:sz="4" w:space="0" w:color="auto"/>
              <w:right w:val="single" w:sz="4" w:space="0" w:color="auto"/>
            </w:tcBorders>
            <w:hideMark/>
          </w:tcPr>
          <w:p w14:paraId="0C7A53C4" w14:textId="77777777" w:rsidR="00BB68C7" w:rsidRPr="000752DD" w:rsidRDefault="00BB68C7" w:rsidP="00137197">
            <w:pPr>
              <w:keepNext/>
              <w:keepLines/>
              <w:spacing w:after="0"/>
              <w:jc w:val="center"/>
            </w:pPr>
            <w:r w:rsidRPr="000752DD">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BEC394E" w14:textId="77777777" w:rsidR="00BB68C7" w:rsidRPr="000752DD" w:rsidRDefault="00BB68C7" w:rsidP="00137197">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05F3A88" w14:textId="77777777" w:rsidR="00BB68C7" w:rsidRPr="000752DD" w:rsidRDefault="00BB68C7" w:rsidP="00137197">
            <w:pPr>
              <w:keepNext/>
              <w:keepLines/>
              <w:spacing w:after="0"/>
              <w:jc w:val="center"/>
            </w:pPr>
            <w:r w:rsidRPr="000752DD">
              <w:rPr>
                <w:rFonts w:ascii="Arial" w:hAnsi="Arial"/>
                <w:sz w:val="18"/>
              </w:rPr>
              <w:t>7.68 x N1 (3 x N1)</w:t>
            </w:r>
          </w:p>
        </w:tc>
      </w:tr>
      <w:tr w:rsidR="00BB68C7" w:rsidRPr="000752DD" w14:paraId="630032E8" w14:textId="77777777" w:rsidTr="0013719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0C6BAFD" w14:textId="77777777" w:rsidR="00BB68C7" w:rsidRPr="000752DD" w:rsidRDefault="00BB68C7" w:rsidP="00137197">
            <w:pPr>
              <w:keepNext/>
              <w:keepLines/>
              <w:spacing w:after="0"/>
              <w:ind w:left="851" w:hanging="851"/>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xml:space="preserve">. For UE supporting power class 1, N1 = </w:t>
            </w:r>
            <w:del w:id="235" w:author="Chen, Delia (NSB - CN/Hangzhou)" w:date="2019-02-12T10:28:00Z">
              <w:r w:rsidRPr="000752DD" w:rsidDel="00CF5FEF">
                <w:rPr>
                  <w:rFonts w:ascii="Arial" w:hAnsi="Arial"/>
                  <w:sz w:val="18"/>
                </w:rPr>
                <w:delText>[</w:delText>
              </w:r>
            </w:del>
            <w:r w:rsidRPr="000752DD">
              <w:rPr>
                <w:rFonts w:ascii="Arial" w:hAnsi="Arial"/>
                <w:sz w:val="18"/>
              </w:rPr>
              <w:t>8</w:t>
            </w:r>
            <w:del w:id="236" w:author="Chen, Delia (NSB - CN/Hangzhou)" w:date="2019-02-12T10:28:00Z">
              <w:r w:rsidRPr="000752DD" w:rsidDel="00CF5FEF">
                <w:rPr>
                  <w:rFonts w:ascii="Arial" w:hAnsi="Arial"/>
                  <w:sz w:val="18"/>
                </w:rPr>
                <w:delText>]</w:delText>
              </w:r>
            </w:del>
            <w:r w:rsidRPr="000752DD">
              <w:rPr>
                <w:rFonts w:ascii="Arial" w:hAnsi="Arial"/>
                <w:sz w:val="18"/>
              </w:rPr>
              <w:t xml:space="preserve"> for all DRX cycle length.</w:t>
            </w:r>
          </w:p>
        </w:tc>
      </w:tr>
    </w:tbl>
    <w:p w14:paraId="19ADD490" w14:textId="77777777" w:rsidR="00BB68C7" w:rsidRPr="000752DD" w:rsidRDefault="00BB68C7" w:rsidP="00BB68C7">
      <w:pPr>
        <w:rPr>
          <w:noProof/>
        </w:rPr>
      </w:pPr>
    </w:p>
    <w:p w14:paraId="7566028F" w14:textId="77777777" w:rsidR="00CB720F" w:rsidRPr="003445FB" w:rsidRDefault="00CB720F" w:rsidP="00852AE5">
      <w:pPr>
        <w:pStyle w:val="Heading4"/>
        <w:rPr>
          <w:lang w:val="en-US" w:eastAsia="zh-CN"/>
        </w:rPr>
      </w:pPr>
      <w:r w:rsidRPr="003445FB">
        <w:rPr>
          <w:lang w:val="en-US" w:eastAsia="zh-CN"/>
        </w:rPr>
        <w:t>4.2.2.5</w:t>
      </w:r>
      <w:r w:rsidRPr="003445FB">
        <w:rPr>
          <w:lang w:val="en-US" w:eastAsia="zh-CN"/>
        </w:rPr>
        <w:tab/>
        <w:t>Measurements of inter-RAT E-UTRAN cells</w:t>
      </w:r>
      <w:bookmarkEnd w:id="185"/>
    </w:p>
    <w:p w14:paraId="75660290" w14:textId="77777777" w:rsidR="00CB720F" w:rsidRPr="003445FB" w:rsidRDefault="00CB720F" w:rsidP="00CB720F">
      <w:pPr>
        <w:jc w:val="both"/>
      </w:pPr>
      <w:r w:rsidRPr="003445FB">
        <w:t>If Srxlev &gt; S</w:t>
      </w:r>
      <w:r w:rsidRPr="003445FB">
        <w:rPr>
          <w:vertAlign w:val="subscript"/>
        </w:rPr>
        <w:t>nonIntraSearchP</w:t>
      </w:r>
      <w:r w:rsidRPr="003445FB">
        <w:t xml:space="preserve"> and Squal &gt; S</w:t>
      </w:r>
      <w:r w:rsidRPr="003445FB">
        <w:rPr>
          <w:vertAlign w:val="subscript"/>
        </w:rPr>
        <w:t>nonIntraSearchQ</w:t>
      </w:r>
      <w:r w:rsidRPr="003445FB" w:rsidDel="00937E5B">
        <w:t xml:space="preserve"> </w:t>
      </w:r>
      <w:r w:rsidRPr="003445FB">
        <w:t>then the UE shall search for inter-RAT E-UTRAN layers of higher priority at least every T</w:t>
      </w:r>
      <w:r w:rsidRPr="003445FB">
        <w:rPr>
          <w:vertAlign w:val="subscript"/>
        </w:rPr>
        <w:t xml:space="preserve">higher_priority_search </w:t>
      </w:r>
      <w:r w:rsidRPr="003445FB">
        <w:t>where T</w:t>
      </w:r>
      <w:r w:rsidRPr="003445FB">
        <w:rPr>
          <w:vertAlign w:val="subscript"/>
        </w:rPr>
        <w:t>higher_priority_search</w:t>
      </w:r>
      <w:r w:rsidRPr="003445FB">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3445FB">
          <w:t>4.2.2</w:t>
        </w:r>
      </w:smartTag>
    </w:p>
    <w:p w14:paraId="75660291" w14:textId="77777777" w:rsidR="00CB720F" w:rsidRPr="003445FB" w:rsidRDefault="00CB720F" w:rsidP="00CB720F">
      <w:pPr>
        <w:jc w:val="both"/>
      </w:pPr>
      <w:r w:rsidRPr="003445FB">
        <w:lastRenderedPageBreak/>
        <w:t xml:space="preserve">If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 xml:space="preserve">nonIntraSearchQ </w:t>
      </w:r>
      <w:r w:rsidRPr="003445FB">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3445FB" w:rsidRDefault="00CB720F" w:rsidP="00CB720F">
      <w:pPr>
        <w:jc w:val="both"/>
        <w:rPr>
          <w:rFonts w:cs="v4.2.0"/>
        </w:rPr>
      </w:pPr>
      <w:r w:rsidRPr="003445FB">
        <w:t>The requirements in this section apply for inter-RAT E-UTRAN FDD measurements and E-UTRA TDD measurements</w:t>
      </w:r>
      <w:r w:rsidRPr="003445FB">
        <w:rPr>
          <w:rFonts w:cs="v4.2.0"/>
          <w:lang w:eastAsia="zh-CN"/>
        </w:rPr>
        <w:t xml:space="preserve">. </w:t>
      </w:r>
      <w:r w:rsidRPr="003445FB">
        <w:rPr>
          <w:rFonts w:cs="v4.2.0"/>
        </w:rPr>
        <w:t xml:space="preserve">When the measurement rules indicate that </w:t>
      </w:r>
      <w:r w:rsidRPr="003445FB">
        <w:rPr>
          <w:lang w:val="en-US" w:eastAsia="zh-CN"/>
        </w:rPr>
        <w:t>inter-RAT E-UTRAN</w:t>
      </w:r>
      <w:r w:rsidRPr="003445FB">
        <w:rPr>
          <w:rFonts w:cs="v4.2.0"/>
        </w:rPr>
        <w:t xml:space="preserve"> cells are to be measured, the UE shall measure </w:t>
      </w:r>
      <w:r w:rsidRPr="003445FB">
        <w:rPr>
          <w:rFonts w:cs="v4.2.0"/>
          <w:lang w:eastAsia="zh-CN"/>
        </w:rPr>
        <w:t>RSRP and RSRQ</w:t>
      </w:r>
      <w:r w:rsidRPr="003445FB">
        <w:rPr>
          <w:rFonts w:cs="v4.2.0"/>
        </w:rPr>
        <w:t xml:space="preserve"> of detected </w:t>
      </w:r>
      <w:r w:rsidRPr="003445FB">
        <w:rPr>
          <w:rFonts w:cs="v4.2.0"/>
          <w:lang w:eastAsia="zh-CN"/>
        </w:rPr>
        <w:t>E-</w:t>
      </w:r>
      <w:r w:rsidRPr="003445FB">
        <w:rPr>
          <w:rFonts w:cs="v4.2.0"/>
        </w:rPr>
        <w:t>UTRA cells in the neighbour frequency list at the minimum measurement rate specified in this section. The parameter N</w:t>
      </w:r>
      <w:r w:rsidRPr="003445FB">
        <w:rPr>
          <w:rFonts w:cs="v4.2.0"/>
          <w:vertAlign w:val="subscript"/>
          <w:lang w:eastAsia="zh-CN"/>
        </w:rPr>
        <w:t>E</w:t>
      </w:r>
      <w:r w:rsidRPr="003445FB">
        <w:rPr>
          <w:rFonts w:cs="v4.2.0"/>
          <w:vertAlign w:val="subscript"/>
        </w:rPr>
        <w:t>UTRA_carrier</w:t>
      </w:r>
      <w:r w:rsidRPr="003445FB">
        <w:rPr>
          <w:rFonts w:cs="v4.2.0"/>
        </w:rPr>
        <w:t xml:space="preserve"> is the total number of configured E-UTRA carriers in the neighbour frequency list. The UE shall filter </w:t>
      </w:r>
      <w:r w:rsidRPr="003445FB">
        <w:rPr>
          <w:rFonts w:cs="v4.2.0"/>
          <w:lang w:eastAsia="zh-CN"/>
        </w:rPr>
        <w:t>RSRP and RSRQ</w:t>
      </w:r>
      <w:r w:rsidRPr="003445FB">
        <w:rPr>
          <w:rFonts w:cs="v4.2.0"/>
        </w:rPr>
        <w:t xml:space="preserve"> measurements of each measured </w:t>
      </w:r>
      <w:r w:rsidRPr="003445FB">
        <w:rPr>
          <w:rFonts w:cs="v4.2.0"/>
          <w:lang w:eastAsia="zh-CN"/>
        </w:rPr>
        <w:t>E-</w:t>
      </w:r>
      <w:r w:rsidRPr="003445FB">
        <w:rPr>
          <w:rFonts w:cs="v4.2.0"/>
        </w:rPr>
        <w:t>UTRA cell using at least 2 measurements. Within the set of measurements used for the filtering, at least two measurements shall be spaced by at least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/2.</w:t>
      </w:r>
    </w:p>
    <w:p w14:paraId="75660293" w14:textId="77777777" w:rsidR="00CB720F" w:rsidRPr="003445FB" w:rsidRDefault="00CB720F" w:rsidP="00CB720F">
      <w:pPr>
        <w:jc w:val="both"/>
        <w:rPr>
          <w:rFonts w:cs="v4.2.0"/>
        </w:rPr>
      </w:pPr>
      <w:r w:rsidRPr="003445FB">
        <w:rPr>
          <w:rFonts w:cs="v4.2.0"/>
        </w:rPr>
        <w:t>An inter-RAT E-UTRA cell is considered to be detectable provided the following conditions are fulfilled:</w:t>
      </w:r>
    </w:p>
    <w:p w14:paraId="75660294" w14:textId="77777777" w:rsidR="00CB720F" w:rsidRPr="003445FB" w:rsidRDefault="002F4E94" w:rsidP="002F4E94">
      <w:pPr>
        <w:pStyle w:val="B10"/>
      </w:pPr>
      <w:r w:rsidRPr="003445FB">
        <w:t>-</w:t>
      </w:r>
      <w:r w:rsidRPr="003445FB">
        <w:tab/>
      </w:r>
      <w:r w:rsidR="00CB720F" w:rsidRPr="003445FB">
        <w:t>the same conditions as for inter-frequency RSRP measurements specified in TS 36.133 [15, Annex B.1.2] are fulfilled for a corresponding Band, and</w:t>
      </w:r>
    </w:p>
    <w:p w14:paraId="75660295" w14:textId="77777777" w:rsidR="00CB720F" w:rsidRPr="003445FB" w:rsidRDefault="002F4E94" w:rsidP="002F4E94">
      <w:pPr>
        <w:pStyle w:val="B10"/>
      </w:pPr>
      <w:r w:rsidRPr="003445FB">
        <w:t>-</w:t>
      </w:r>
      <w:r w:rsidRPr="003445FB">
        <w:tab/>
      </w:r>
      <w:r w:rsidR="00CB720F" w:rsidRPr="003445FB">
        <w:t>the same conditions as for inter-frequency RSRQ measurements specified in TS 36.133 [15, Annex B.1.2] are fulfilled for a corresponding Band.</w:t>
      </w:r>
    </w:p>
    <w:p w14:paraId="75660296" w14:textId="77777777" w:rsidR="00CB720F" w:rsidRPr="003445FB" w:rsidRDefault="002F4E94" w:rsidP="002F4E94">
      <w:pPr>
        <w:pStyle w:val="B10"/>
        <w:rPr>
          <w:rFonts w:cs="v4.2.0"/>
        </w:rPr>
      </w:pPr>
      <w:r w:rsidRPr="003445FB">
        <w:t>-</w:t>
      </w:r>
      <w:r w:rsidRPr="003445FB">
        <w:tab/>
      </w:r>
      <w:r w:rsidR="00CB720F" w:rsidRPr="003445FB">
        <w:t>SCH conditions specified in TS 36.133 [15, Annex B.1.2] are fulfilled for a corresponding Band</w:t>
      </w:r>
    </w:p>
    <w:p w14:paraId="75660297" w14:textId="103A4CC8" w:rsidR="00CB720F" w:rsidRPr="003445FB" w:rsidRDefault="003C2CEF" w:rsidP="00CB720F">
      <w:pPr>
        <w:rPr>
          <w:rFonts w:cs="v4.2.0"/>
        </w:rPr>
      </w:pPr>
      <w:r w:rsidRPr="003445FB">
        <w:rPr>
          <w:rFonts w:cs="v4.2.0"/>
        </w:rPr>
        <w:t>The UE shall be able to evaluate whether a newly detectable</w:t>
      </w:r>
      <w:r w:rsidRPr="003445FB">
        <w:rPr>
          <w:lang w:val="en-US" w:eastAsia="zh-CN"/>
        </w:rPr>
        <w:t xml:space="preserve"> inter-RAT E-UTRAN</w:t>
      </w:r>
      <w:r w:rsidRPr="003445FB">
        <w:rPr>
          <w:rFonts w:cs="v4.2.0"/>
        </w:rPr>
        <w:t xml:space="preserve"> cell meets the reselection criteria defined in TS3</w:t>
      </w:r>
      <w:r w:rsidRPr="003445FB">
        <w:rPr>
          <w:rFonts w:cs="v4.2.0"/>
          <w:lang w:eastAsia="zh-CN"/>
        </w:rPr>
        <w:t>8</w:t>
      </w:r>
      <w:r w:rsidRPr="003445FB">
        <w:rPr>
          <w:rFonts w:cs="v4.2.0"/>
        </w:rPr>
        <w:t xml:space="preserve">.304 within </w:t>
      </w:r>
      <w:r w:rsidRPr="003445FB">
        <w:t>(N</w:t>
      </w:r>
      <w:r w:rsidRPr="003445FB">
        <w:rPr>
          <w:vertAlign w:val="subscript"/>
          <w:lang w:eastAsia="zh-CN"/>
        </w:rPr>
        <w:t>E</w:t>
      </w:r>
      <w:r w:rsidRPr="003445FB">
        <w:rPr>
          <w:vertAlign w:val="subscript"/>
        </w:rPr>
        <w:t>UTRA_carrier</w:t>
      </w:r>
      <w:r w:rsidRPr="003445FB">
        <w:t>)</w:t>
      </w:r>
      <w:r w:rsidRPr="003445FB">
        <w:rPr>
          <w:rFonts w:cs="v4.2.0"/>
        </w:rPr>
        <w:t xml:space="preserve"> *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rFonts w:cs="v4.2.0"/>
        </w:rPr>
        <w:t xml:space="preserve"> </w:t>
      </w:r>
      <w:r w:rsidRPr="003445FB">
        <w:t xml:space="preserve">when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t xml:space="preserve"> </w:t>
      </w:r>
      <w:r w:rsidRPr="003445FB">
        <w:rPr>
          <w:rFonts w:cs="v4.2.0"/>
        </w:rPr>
        <w:t xml:space="preserve">when </w:t>
      </w:r>
      <w:r w:rsidRPr="003445FB">
        <w:t>T</w:t>
      </w:r>
      <w:r w:rsidRPr="003445FB">
        <w:rPr>
          <w:vertAlign w:val="subscript"/>
        </w:rPr>
        <w:t>reselection</w:t>
      </w:r>
      <w:r w:rsidRPr="003445FB">
        <w:rPr>
          <w:rFonts w:cs="v4.2.0"/>
        </w:rPr>
        <w:t xml:space="preserve"> = 0</w:t>
      </w:r>
      <w:r w:rsidRPr="003445FB">
        <w:t xml:space="preserve"> </w:t>
      </w:r>
      <w:r w:rsidRPr="003445FB">
        <w:rPr>
          <w:rFonts w:cs="v4.2.0"/>
        </w:rPr>
        <w:t>provided that the reselection criteria is met by a margin of</w:t>
      </w:r>
      <w:r w:rsidRPr="003445FB">
        <w:rPr>
          <w:rFonts w:cs="v4.2.0"/>
          <w:lang w:eastAsia="zh-CN"/>
        </w:rPr>
        <w:t xml:space="preserve"> </w:t>
      </w:r>
      <w:r w:rsidRPr="003445FB">
        <w:rPr>
          <w:rFonts w:cs="v4.2.0"/>
        </w:rPr>
        <w:t>at least 6dB for RSRP reselections based on absolute priorities or 4dB for RSRQ reselections based on absolute priorities</w:t>
      </w:r>
      <w:r w:rsidRPr="003445FB">
        <w:rPr>
          <w:rFonts w:cs="v4.2.0"/>
          <w:lang w:eastAsia="zh-CN"/>
        </w:rPr>
        <w:t>.</w:t>
      </w:r>
    </w:p>
    <w:p w14:paraId="75660298" w14:textId="77777777" w:rsidR="00CB720F" w:rsidRPr="003445FB" w:rsidRDefault="00CB720F" w:rsidP="00CB720F">
      <w:pPr>
        <w:jc w:val="both"/>
        <w:rPr>
          <w:rFonts w:cs="v4.2.0"/>
        </w:rPr>
      </w:pPr>
      <w:r w:rsidRPr="003445FB">
        <w:rPr>
          <w:rFonts w:cs="v4.2.0"/>
        </w:rPr>
        <w:t>Cells which have been detected shall be measured at least every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 xml:space="preserve"> when </w:t>
      </w:r>
      <w:r w:rsidRPr="003445FB">
        <w:t xml:space="preserve">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rPr>
          <w:rFonts w:cs="v4.2.0"/>
        </w:rPr>
        <w:t>.</w:t>
      </w:r>
    </w:p>
    <w:p w14:paraId="75660299" w14:textId="77777777" w:rsidR="00CB720F" w:rsidRPr="003445FB" w:rsidRDefault="00CB720F" w:rsidP="00CB720F">
      <w:pPr>
        <w:jc w:val="both"/>
      </w:pPr>
      <w:r w:rsidRPr="003445FB">
        <w:t xml:space="preserve">When higher priority cells are found by the higher priority search, they shall be measured at least every </w:t>
      </w:r>
      <w:r w:rsidRPr="003445FB">
        <w:rPr>
          <w:rFonts w:cs="v4.2.0"/>
        </w:rPr>
        <w:t>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3445FB" w:rsidRDefault="00CB720F" w:rsidP="00CB720F">
      <w:pPr>
        <w:jc w:val="both"/>
      </w:pPr>
      <w:r w:rsidRPr="003445FB">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3445FB" w:rsidRDefault="00CB720F" w:rsidP="00CB720F">
      <w:pPr>
        <w:jc w:val="both"/>
        <w:rPr>
          <w:rFonts w:cs="v4.2.0"/>
        </w:rPr>
      </w:pPr>
      <w:r w:rsidRPr="003445FB">
        <w:t xml:space="preserve">The UE shall not consider an </w:t>
      </w:r>
      <w:r w:rsidRPr="003445FB">
        <w:rPr>
          <w:lang w:val="en-US" w:eastAsia="zh-CN"/>
        </w:rPr>
        <w:t xml:space="preserve">inter-RAT </w:t>
      </w:r>
      <w:r w:rsidRPr="003445FB">
        <w:t>E-UTRA cell in cell reselection, if it is indicated as not allowed in the measurement control system information of the serving cell.</w:t>
      </w:r>
    </w:p>
    <w:p w14:paraId="7566029C" w14:textId="31B1D091" w:rsidR="00CB720F" w:rsidRPr="003445FB" w:rsidRDefault="003C2CEF" w:rsidP="00CB720F">
      <w:pPr>
        <w:rPr>
          <w:rFonts w:cs="v4.2.0"/>
          <w:lang w:eastAsia="zh-CN"/>
        </w:rPr>
      </w:pPr>
      <w:r w:rsidRPr="003445FB">
        <w:rPr>
          <w:rFonts w:cs="v4.2.0"/>
        </w:rPr>
        <w:t xml:space="preserve">For a cell that has been already detected, but that has not been reselected to, the filtering shall be such that the UE shall be capable of evaluating that an already identified </w:t>
      </w:r>
      <w:r w:rsidRPr="003445FB">
        <w:rPr>
          <w:rFonts w:cs="v4.2.0"/>
          <w:lang w:eastAsia="zh-CN"/>
        </w:rPr>
        <w:t>inter-RAT E-</w:t>
      </w:r>
      <w:r w:rsidRPr="003445FB">
        <w:rPr>
          <w:rFonts w:cs="v4.2.0"/>
        </w:rPr>
        <w:t>UTRA cell has met reselection criterion defined in TS 3</w:t>
      </w:r>
      <w:r w:rsidRPr="003445FB">
        <w:rPr>
          <w:rFonts w:cs="v4.2.0"/>
          <w:lang w:eastAsia="zh-CN"/>
        </w:rPr>
        <w:t>8</w:t>
      </w:r>
      <w:r w:rsidRPr="003445FB">
        <w:rPr>
          <w:rFonts w:cs="v4.2.0"/>
        </w:rPr>
        <w:t>.304 [1] within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evaluate,</w:t>
      </w:r>
      <w:r w:rsidRPr="003445FB">
        <w:rPr>
          <w:rFonts w:cs="v4.2.0"/>
          <w:vertAlign w:val="subscript"/>
          <w:lang w:eastAsia="zh-CN"/>
        </w:rPr>
        <w:t>E</w:t>
      </w:r>
      <w:r w:rsidRPr="003445FB">
        <w:rPr>
          <w:rFonts w:cs="v4.2.0"/>
          <w:vertAlign w:val="subscript"/>
        </w:rPr>
        <w:t>UTRAN</w:t>
      </w:r>
      <w:r w:rsidRPr="003445FB">
        <w:rPr>
          <w:rFonts w:cs="v4.2.0"/>
        </w:rPr>
        <w:t xml:space="preserve"> when T</w:t>
      </w:r>
      <w:r w:rsidRPr="003445FB">
        <w:rPr>
          <w:rFonts w:cs="v4.2.0"/>
          <w:vertAlign w:val="subscript"/>
        </w:rPr>
        <w:t>reselection</w:t>
      </w:r>
      <w:r w:rsidRPr="003445FB">
        <w:rPr>
          <w:rFonts w:cs="v4.2.0"/>
        </w:rPr>
        <w:t xml:space="preserve"> = 0</w:t>
      </w:r>
      <w:r w:rsidRPr="003445FB">
        <w:rPr>
          <w:rFonts w:cs="v4.2.0"/>
          <w:i/>
          <w:vertAlign w:val="subscript"/>
        </w:rPr>
        <w:t xml:space="preserve"> </w:t>
      </w:r>
      <w:r w:rsidRPr="003445FB">
        <w:rPr>
          <w:rFonts w:cs="v4.2.0"/>
        </w:rPr>
        <w:t>as speficied in table 4.2.2.5-1 provided that the reselection criteria is met by a margin of at least 6dB for RSRP reselections based on absolute priorities or 4dB for RSRQ reselections based on absolute priorities.</w:t>
      </w:r>
    </w:p>
    <w:p w14:paraId="7566029D" w14:textId="77777777" w:rsidR="00CB720F" w:rsidRPr="003445FB" w:rsidRDefault="00CB720F" w:rsidP="00CB720F">
      <w:pPr>
        <w:jc w:val="both"/>
        <w:rPr>
          <w:rFonts w:cs="v4.2.0"/>
        </w:rPr>
      </w:pPr>
      <w:r w:rsidRPr="003445FB">
        <w:rPr>
          <w:rFonts w:cs="v3.7.0"/>
        </w:rPr>
        <w:t xml:space="preserve">If </w:t>
      </w:r>
      <w:r w:rsidRPr="003445FB">
        <w:rPr>
          <w:rFonts w:cs="v4.2.0"/>
        </w:rPr>
        <w:t>T</w:t>
      </w:r>
      <w:r w:rsidRPr="003445FB">
        <w:rPr>
          <w:rFonts w:cs="v4.2.0"/>
          <w:vertAlign w:val="subscript"/>
        </w:rPr>
        <w:t>reselection</w:t>
      </w:r>
      <w:r w:rsidRPr="003445FB">
        <w:rPr>
          <w:rFonts w:cs="v3.7.0"/>
        </w:rPr>
        <w:t xml:space="preserve"> timer has a non zero value and the </w:t>
      </w:r>
      <w:r w:rsidRPr="003445FB">
        <w:rPr>
          <w:rFonts w:cs="v4.2.0"/>
          <w:lang w:eastAsia="zh-CN"/>
        </w:rPr>
        <w:t>inter-RAT E-</w:t>
      </w:r>
      <w:r w:rsidRPr="003445FB">
        <w:rPr>
          <w:rFonts w:cs="v4.2.0"/>
        </w:rPr>
        <w:t>UTRA</w:t>
      </w:r>
      <w:r w:rsidRPr="003445FB">
        <w:rPr>
          <w:rFonts w:cs="v3.7.0"/>
        </w:rPr>
        <w:t xml:space="preserve"> cell is satisfied with the reselection criteria which are defined in [1], the UE shall evaluate this </w:t>
      </w:r>
      <w:r w:rsidRPr="003445FB">
        <w:rPr>
          <w:rFonts w:cs="v3.7.0"/>
          <w:lang w:eastAsia="zh-CN"/>
        </w:rPr>
        <w:t>E-</w:t>
      </w:r>
      <w:r w:rsidRPr="003445FB">
        <w:rPr>
          <w:rFonts w:cs="v3.7.0"/>
        </w:rPr>
        <w:t xml:space="preserve">UTRA cell for the </w:t>
      </w:r>
      <w:r w:rsidRPr="003445FB">
        <w:rPr>
          <w:rFonts w:cs="v4.2.0"/>
        </w:rPr>
        <w:t>T</w:t>
      </w:r>
      <w:r w:rsidRPr="003445FB">
        <w:rPr>
          <w:rFonts w:cs="v4.2.0"/>
          <w:vertAlign w:val="subscript"/>
        </w:rPr>
        <w:t>reselection</w:t>
      </w:r>
      <w:r w:rsidRPr="003445FB">
        <w:rPr>
          <w:rFonts w:cs="v3.7.0"/>
        </w:rPr>
        <w:t xml:space="preserve"> time. If this cell remains satisfied with the reselection criteria within this duration, then the UE shall reselect that cell.</w:t>
      </w:r>
    </w:p>
    <w:p w14:paraId="7566029E" w14:textId="77777777" w:rsidR="00CB720F" w:rsidRPr="003445FB" w:rsidRDefault="00CB720F" w:rsidP="00CB720F">
      <w:pPr>
        <w:pStyle w:val="TH"/>
        <w:rPr>
          <w:rFonts w:cs="v4.2.0"/>
          <w:vertAlign w:val="subscript"/>
          <w:lang w:eastAsia="zh-CN"/>
        </w:rPr>
      </w:pPr>
      <w:r w:rsidRPr="003445FB">
        <w:rPr>
          <w:snapToGrid w:val="0"/>
        </w:rPr>
        <w:t xml:space="preserve">Table 4.2.2.5-1: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snapToGrid w:val="0"/>
        </w:rPr>
        <w:t xml:space="preserve">, </w:t>
      </w:r>
      <w:r w:rsidRPr="003445FB">
        <w:t>T</w:t>
      </w:r>
      <w:r w:rsidRPr="003445FB">
        <w:rPr>
          <w:vertAlign w:val="subscript"/>
        </w:rPr>
        <w:t>measure,</w:t>
      </w:r>
      <w:r w:rsidRPr="003445FB">
        <w:rPr>
          <w:vertAlign w:val="subscript"/>
          <w:lang w:eastAsia="zh-CN"/>
        </w:rPr>
        <w:t>E</w:t>
      </w:r>
      <w:r w:rsidRPr="003445FB">
        <w:rPr>
          <w:vertAlign w:val="subscript"/>
        </w:rPr>
        <w:t>UTRAN,</w:t>
      </w:r>
      <w:r w:rsidRPr="003445FB">
        <w:t xml:space="preserve"> and </w:t>
      </w:r>
      <w:r w:rsidRPr="003445FB">
        <w:rPr>
          <w:rFonts w:cs="v4.2.0"/>
        </w:rPr>
        <w:t>T</w:t>
      </w:r>
      <w:r w:rsidRPr="003445FB">
        <w:rPr>
          <w:rFonts w:cs="v4.2.0"/>
          <w:vertAlign w:val="subscript"/>
        </w:rPr>
        <w:t>evaluate,</w:t>
      </w:r>
      <w:r w:rsidRPr="003445FB">
        <w:rPr>
          <w:rFonts w:cs="v4.2.0"/>
          <w:vertAlign w:val="subscript"/>
          <w:lang w:eastAsia="zh-CN"/>
        </w:rPr>
        <w:t>E</w:t>
      </w:r>
      <w:r w:rsidRPr="003445FB">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445FB" w:rsidRPr="003445FB"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3445FB" w:rsidRDefault="00CB720F" w:rsidP="00813383">
            <w:pPr>
              <w:pStyle w:val="TAH"/>
              <w:rPr>
                <w:rFonts w:cs="Arial"/>
                <w:snapToGrid w:val="0"/>
              </w:rPr>
            </w:pPr>
            <w:r w:rsidRPr="003445FB">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3445FB" w:rsidRDefault="00CB720F" w:rsidP="00813383">
            <w:pPr>
              <w:pStyle w:val="TAH"/>
              <w:rPr>
                <w:rFonts w:cs="Arial"/>
              </w:rPr>
            </w:pPr>
            <w:r w:rsidRPr="003445FB">
              <w:rPr>
                <w:rFonts w:cs="v4.2.0"/>
              </w:rPr>
              <w:t>T</w:t>
            </w:r>
            <w:r w:rsidRPr="003445FB">
              <w:rPr>
                <w:rFonts w:cs="v4.2.0"/>
                <w:vertAlign w:val="subscript"/>
              </w:rPr>
              <w:t>detect,EUTRAN</w:t>
            </w:r>
            <w:r w:rsidRPr="003445FB">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3445FB" w:rsidRDefault="00CB720F" w:rsidP="00813383">
            <w:pPr>
              <w:pStyle w:val="TAH"/>
              <w:rPr>
                <w:rFonts w:cs="Arial"/>
                <w:snapToGrid w:val="0"/>
              </w:rPr>
            </w:pPr>
            <w:r w:rsidRPr="003445FB">
              <w:rPr>
                <w:rFonts w:cs="v4.2.0"/>
              </w:rPr>
              <w:t>T</w:t>
            </w:r>
            <w:r w:rsidRPr="003445FB">
              <w:rPr>
                <w:rFonts w:cs="v4.2.0"/>
                <w:vertAlign w:val="subscript"/>
              </w:rPr>
              <w:t>measure,EUTRAN</w:t>
            </w:r>
            <w:r w:rsidRPr="003445FB">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3445FB" w:rsidRDefault="00CB720F" w:rsidP="00813383">
            <w:pPr>
              <w:pStyle w:val="TAH"/>
              <w:rPr>
                <w:rFonts w:cs="Arial"/>
                <w:vertAlign w:val="subscript"/>
                <w:lang w:eastAsia="zh-CN"/>
              </w:rPr>
            </w:pPr>
            <w:r w:rsidRPr="003445FB">
              <w:rPr>
                <w:rFonts w:cs="v4.2.0"/>
              </w:rPr>
              <w:t>T</w:t>
            </w:r>
            <w:r w:rsidRPr="003445FB">
              <w:rPr>
                <w:rFonts w:cs="v4.2.0"/>
                <w:vertAlign w:val="subscript"/>
              </w:rPr>
              <w:t>evaluate,EUTRAN</w:t>
            </w:r>
          </w:p>
          <w:p w14:paraId="756602A3" w14:textId="77777777" w:rsidR="00CB720F" w:rsidRPr="003445FB" w:rsidRDefault="00CB720F" w:rsidP="00813383">
            <w:pPr>
              <w:pStyle w:val="TAH"/>
              <w:rPr>
                <w:rFonts w:cs="Arial"/>
              </w:rPr>
            </w:pPr>
            <w:r w:rsidRPr="003445FB">
              <w:rPr>
                <w:rFonts w:cs="Arial"/>
              </w:rPr>
              <w:t>[s] (number of DRX cycles)</w:t>
            </w:r>
          </w:p>
        </w:tc>
      </w:tr>
      <w:tr w:rsidR="003445FB" w:rsidRPr="003445FB"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3445FB" w:rsidRDefault="00CB720F" w:rsidP="00813383">
            <w:pPr>
              <w:pStyle w:val="TAC"/>
              <w:rPr>
                <w:rFonts w:cs="Arial"/>
                <w:snapToGrid w:val="0"/>
              </w:rPr>
            </w:pPr>
            <w:r w:rsidRPr="003445FB">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3445FB" w:rsidRDefault="00CB720F" w:rsidP="00813383">
            <w:pPr>
              <w:pStyle w:val="TAC"/>
              <w:rPr>
                <w:rFonts w:cs="Arial"/>
                <w:snapToGrid w:val="0"/>
              </w:rPr>
            </w:pPr>
            <w:r w:rsidRPr="003445FB">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3445FB" w:rsidRDefault="00CB720F" w:rsidP="00813383">
            <w:pPr>
              <w:pStyle w:val="TAC"/>
              <w:rPr>
                <w:rFonts w:cs="Arial"/>
                <w:snapToGrid w:val="0"/>
              </w:rPr>
            </w:pPr>
            <w:r w:rsidRPr="003445FB">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3445FB" w:rsidRDefault="00CB720F" w:rsidP="00813383">
            <w:pPr>
              <w:pStyle w:val="TAC"/>
              <w:rPr>
                <w:rFonts w:cs="Arial"/>
                <w:snapToGrid w:val="0"/>
              </w:rPr>
            </w:pPr>
            <w:r w:rsidRPr="003445FB">
              <w:rPr>
                <w:rFonts w:cs="Arial"/>
              </w:rPr>
              <w:t>5.12 (16)</w:t>
            </w:r>
          </w:p>
        </w:tc>
      </w:tr>
      <w:tr w:rsidR="003445FB" w:rsidRPr="003445FB"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3445FB" w:rsidRDefault="00CB720F" w:rsidP="00813383">
            <w:pPr>
              <w:pStyle w:val="TAC"/>
              <w:rPr>
                <w:rFonts w:cs="Arial"/>
                <w:snapToGrid w:val="0"/>
              </w:rPr>
            </w:pPr>
            <w:r w:rsidRPr="003445FB">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3445FB" w:rsidRDefault="00CB720F" w:rsidP="00813383">
            <w:pPr>
              <w:pStyle w:val="TAC"/>
              <w:rPr>
                <w:rFonts w:cs="Arial"/>
                <w:snapToGrid w:val="0"/>
              </w:rPr>
            </w:pPr>
            <w:r w:rsidRPr="003445FB">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3445FB" w:rsidRDefault="00CB720F" w:rsidP="00813383">
            <w:pPr>
              <w:pStyle w:val="TAC"/>
              <w:rPr>
                <w:rFonts w:cs="Arial"/>
                <w:snapToGrid w:val="0"/>
              </w:rPr>
            </w:pPr>
            <w:r w:rsidRPr="003445FB">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3445FB" w:rsidRDefault="00CB720F" w:rsidP="00813383">
            <w:pPr>
              <w:pStyle w:val="TAC"/>
              <w:rPr>
                <w:rFonts w:cs="Arial"/>
                <w:snapToGrid w:val="0"/>
              </w:rPr>
            </w:pPr>
            <w:r w:rsidRPr="003445FB">
              <w:rPr>
                <w:rFonts w:cs="Arial"/>
              </w:rPr>
              <w:t>5.12 (8)</w:t>
            </w:r>
          </w:p>
        </w:tc>
      </w:tr>
      <w:tr w:rsidR="003445FB" w:rsidRPr="003445FB"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3445FB" w:rsidRDefault="00CB720F" w:rsidP="00813383">
            <w:pPr>
              <w:pStyle w:val="TAC"/>
              <w:rPr>
                <w:rFonts w:cs="Arial"/>
                <w:snapToGrid w:val="0"/>
              </w:rPr>
            </w:pPr>
            <w:r w:rsidRPr="003445FB">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3445FB" w:rsidRDefault="00CB720F" w:rsidP="00813383">
            <w:pPr>
              <w:pStyle w:val="TAC"/>
              <w:rPr>
                <w:rFonts w:cs="Arial"/>
                <w:snapToGrid w:val="0"/>
              </w:rPr>
            </w:pPr>
            <w:r w:rsidRPr="003445FB">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3445FB" w:rsidRDefault="00CB720F" w:rsidP="00813383">
            <w:pPr>
              <w:pStyle w:val="TAC"/>
              <w:rPr>
                <w:rFonts w:cs="Arial"/>
                <w:snapToGrid w:val="0"/>
              </w:rPr>
            </w:pPr>
            <w:r w:rsidRPr="003445FB">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3445FB" w:rsidRDefault="00CB720F" w:rsidP="00813383">
            <w:pPr>
              <w:pStyle w:val="TAC"/>
              <w:rPr>
                <w:rFonts w:cs="Arial"/>
                <w:snapToGrid w:val="0"/>
              </w:rPr>
            </w:pPr>
            <w:r w:rsidRPr="003445FB">
              <w:rPr>
                <w:rFonts w:cs="Arial"/>
              </w:rPr>
              <w:t>6.4 (5)</w:t>
            </w:r>
          </w:p>
        </w:tc>
      </w:tr>
      <w:tr w:rsidR="00D76831" w:rsidRPr="003445FB"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3445FB" w:rsidRDefault="00CB720F" w:rsidP="00813383">
            <w:pPr>
              <w:pStyle w:val="TAC"/>
              <w:rPr>
                <w:rFonts w:cs="Arial"/>
                <w:snapToGrid w:val="0"/>
              </w:rPr>
            </w:pPr>
            <w:r w:rsidRPr="003445FB">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3445FB" w:rsidRDefault="00CB720F" w:rsidP="00813383">
            <w:pPr>
              <w:pStyle w:val="TAC"/>
              <w:rPr>
                <w:rFonts w:cs="Arial"/>
                <w:snapToGrid w:val="0"/>
              </w:rPr>
            </w:pPr>
            <w:r w:rsidRPr="003445FB">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3445FB" w:rsidRDefault="00CB720F" w:rsidP="00813383">
            <w:pPr>
              <w:pStyle w:val="TAC"/>
              <w:rPr>
                <w:rFonts w:cs="Arial"/>
                <w:snapToGrid w:val="0"/>
              </w:rPr>
            </w:pPr>
            <w:r w:rsidRPr="003445FB">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3445FB" w:rsidRDefault="00CB720F" w:rsidP="00813383">
            <w:pPr>
              <w:pStyle w:val="TAC"/>
              <w:rPr>
                <w:rFonts w:cs="Arial"/>
                <w:snapToGrid w:val="0"/>
              </w:rPr>
            </w:pPr>
            <w:r w:rsidRPr="003445FB">
              <w:rPr>
                <w:rFonts w:cs="Arial"/>
              </w:rPr>
              <w:t>7.68 (3)</w:t>
            </w:r>
          </w:p>
        </w:tc>
      </w:tr>
    </w:tbl>
    <w:p w14:paraId="2D510E9E" w14:textId="77777777" w:rsidR="000F4721" w:rsidRPr="003445FB" w:rsidRDefault="000F4721" w:rsidP="00852AE5"/>
    <w:p w14:paraId="756602B9" w14:textId="272E110E" w:rsidR="009B5B2A" w:rsidRPr="003445FB" w:rsidRDefault="009B5B2A" w:rsidP="00852AE5">
      <w:pPr>
        <w:pStyle w:val="Heading4"/>
      </w:pPr>
      <w:bookmarkStart w:id="237" w:name="_Toc535475875"/>
      <w:r w:rsidRPr="003445FB">
        <w:lastRenderedPageBreak/>
        <w:t>4.2.2.6</w:t>
      </w:r>
      <w:r w:rsidRPr="003445FB">
        <w:tab/>
        <w:t>Maximum interruption in paging reception</w:t>
      </w:r>
      <w:bookmarkEnd w:id="237"/>
    </w:p>
    <w:p w14:paraId="756602BA"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UE shall perform the cell re-selection with minimum interruption in monitoring downlink channels for paging reception.</w:t>
      </w:r>
    </w:p>
    <w:p w14:paraId="756602BB"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3445FB">
        <w:rPr>
          <w:vertAlign w:val="subscript"/>
          <w:lang w:eastAsia="ko-KR"/>
        </w:rPr>
        <w:t xml:space="preserve">SI-NR </w:t>
      </w:r>
      <w:r w:rsidRPr="003445FB">
        <w:rPr>
          <w:lang w:eastAsia="ko-KR"/>
        </w:rPr>
        <w:t>+ 2*</w:t>
      </w:r>
      <w:r w:rsidRPr="003445FB">
        <w:t>T</w:t>
      </w:r>
      <w:r w:rsidRPr="003445FB">
        <w:rPr>
          <w:vertAlign w:val="subscript"/>
        </w:rPr>
        <w:t xml:space="preserve">target_cell_SMTC_period </w:t>
      </w:r>
      <w:r w:rsidRPr="003445FB">
        <w:rPr>
          <w:lang w:eastAsia="ko-KR"/>
        </w:rPr>
        <w:t>ms.</w:t>
      </w:r>
    </w:p>
    <w:p w14:paraId="756602BC"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445FB">
        <w:rPr>
          <w:vertAlign w:val="subscript"/>
          <w:lang w:eastAsia="ko-KR"/>
        </w:rPr>
        <w:t xml:space="preserve">SI-EUTRA </w:t>
      </w:r>
      <w:r w:rsidRPr="003445FB">
        <w:rPr>
          <w:lang w:eastAsia="ko-KR"/>
        </w:rPr>
        <w:t>+ 55 ms.</w:t>
      </w:r>
    </w:p>
    <w:p w14:paraId="756602BD"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SI-NR </w:t>
      </w:r>
      <w:r w:rsidRPr="003445FB">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SI-EUTRA </w:t>
      </w:r>
      <w:r w:rsidRPr="003445FB">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3445FB" w:rsidRDefault="009B5B2A">
      <w:pPr>
        <w:pStyle w:val="Heading4"/>
      </w:pPr>
      <w:bookmarkStart w:id="238" w:name="_Toc535475876"/>
      <w:r w:rsidRPr="003445FB">
        <w:t>4.2.2.7</w:t>
      </w:r>
      <w:r w:rsidRPr="003445FB">
        <w:tab/>
        <w:t>General requirements</w:t>
      </w:r>
      <w:bookmarkEnd w:id="238"/>
    </w:p>
    <w:p w14:paraId="756602C1" w14:textId="1B569260" w:rsidR="00AF5E3B" w:rsidRDefault="009B5B2A" w:rsidP="009B5B2A">
      <w:r w:rsidRPr="003445FB">
        <w:t>The UE shall search every layer of higher priority at least every T</w:t>
      </w:r>
      <w:r w:rsidRPr="003445FB">
        <w:rPr>
          <w:vertAlign w:val="subscript"/>
        </w:rPr>
        <w:t>higher_priority_search</w:t>
      </w:r>
      <w:r w:rsidRPr="003445FB">
        <w:t xml:space="preserve"> = (</w:t>
      </w:r>
      <w:r w:rsidRPr="003445FB">
        <w:rPr>
          <w:lang w:eastAsia="zh-CN"/>
        </w:rPr>
        <w:t>[60]</w:t>
      </w:r>
      <w:r w:rsidRPr="003445FB">
        <w:t xml:space="preserve"> * N</w:t>
      </w:r>
      <w:r w:rsidRPr="003445FB">
        <w:rPr>
          <w:vertAlign w:val="subscript"/>
        </w:rPr>
        <w:t>layers</w:t>
      </w:r>
      <w:r w:rsidRPr="003445FB">
        <w:t>) seconds, where N</w:t>
      </w:r>
      <w:r w:rsidRPr="003445FB">
        <w:rPr>
          <w:vertAlign w:val="subscript"/>
        </w:rPr>
        <w:t>layers</w:t>
      </w:r>
      <w:r w:rsidRPr="003445FB">
        <w:t xml:space="preserve"> is the total number of higher priority NR and E-UTRA carrier frequencies</w:t>
      </w:r>
      <w:r w:rsidRPr="003445FB">
        <w:rPr>
          <w:lang w:eastAsia="zh-CN"/>
        </w:rPr>
        <w:t xml:space="preserve"> broadcasted in system information</w:t>
      </w:r>
      <w:r w:rsidRPr="003445FB">
        <w:t>.</w:t>
      </w:r>
    </w:p>
    <w:p w14:paraId="633A3062" w14:textId="77777777" w:rsidR="00AF5E3B" w:rsidRDefault="00AF5E3B">
      <w:pPr>
        <w:spacing w:after="0"/>
      </w:pPr>
      <w:r>
        <w:br w:type="page"/>
      </w:r>
    </w:p>
    <w:p w14:paraId="756602C2" w14:textId="77777777" w:rsidR="00B90874" w:rsidRPr="003445FB" w:rsidRDefault="00B90874" w:rsidP="002F4E94">
      <w:pPr>
        <w:pStyle w:val="Heading1"/>
      </w:pPr>
      <w:bookmarkStart w:id="239" w:name="_Toc535475877"/>
      <w:r w:rsidRPr="003445FB">
        <w:lastRenderedPageBreak/>
        <w:t>5</w:t>
      </w:r>
      <w:r w:rsidRPr="003445FB">
        <w:tab/>
        <w:t>SA: RRC_INACTIVE state mobility</w:t>
      </w:r>
      <w:bookmarkEnd w:id="239"/>
    </w:p>
    <w:p w14:paraId="756602C3" w14:textId="77777777" w:rsidR="00B90874" w:rsidRPr="003445FB" w:rsidRDefault="00B90874" w:rsidP="00852AE5">
      <w:pPr>
        <w:pStyle w:val="Heading2"/>
      </w:pPr>
      <w:bookmarkStart w:id="240" w:name="_Toc535475878"/>
      <w:r w:rsidRPr="003445FB">
        <w:t>5.1</w:t>
      </w:r>
      <w:r w:rsidRPr="003445FB">
        <w:tab/>
        <w:t>Cell Re-selection</w:t>
      </w:r>
      <w:bookmarkEnd w:id="240"/>
    </w:p>
    <w:p w14:paraId="756602C4" w14:textId="77777777" w:rsidR="00B90874" w:rsidRPr="003445FB" w:rsidRDefault="00B90874" w:rsidP="00852AE5">
      <w:pPr>
        <w:pStyle w:val="Heading3"/>
      </w:pPr>
      <w:bookmarkStart w:id="241" w:name="_Toc535475879"/>
      <w:r w:rsidRPr="003445FB">
        <w:t>5.1.1</w:t>
      </w:r>
      <w:r w:rsidRPr="003445FB">
        <w:tab/>
        <w:t>Introduction</w:t>
      </w:r>
      <w:bookmarkEnd w:id="241"/>
    </w:p>
    <w:p w14:paraId="756602C5" w14:textId="77777777" w:rsidR="00B90874" w:rsidRPr="003445FB" w:rsidRDefault="00B90874" w:rsidP="00B90874">
      <w:r w:rsidRPr="003445FB">
        <w:t>The cell reselection procedure allows the UE to select a more suitable cell and camp on it.</w:t>
      </w:r>
    </w:p>
    <w:p w14:paraId="756602C6" w14:textId="77777777" w:rsidR="00B90874" w:rsidRPr="003445FB" w:rsidRDefault="00B90874" w:rsidP="00B90874">
      <w:r w:rsidRPr="003445FB">
        <w:t xml:space="preserve">When the UE is in </w:t>
      </w:r>
      <w:r w:rsidRPr="003445FB">
        <w:rPr>
          <w:i/>
        </w:rPr>
        <w:t>Camped Normally</w:t>
      </w:r>
      <w:r w:rsidRPr="003445FB">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3445FB" w:rsidRDefault="00B90874">
      <w:pPr>
        <w:pStyle w:val="Heading3"/>
      </w:pPr>
      <w:bookmarkStart w:id="242" w:name="_Toc535475880"/>
      <w:r w:rsidRPr="003445FB">
        <w:t>5.1.2</w:t>
      </w:r>
      <w:r w:rsidRPr="003445FB">
        <w:tab/>
        <w:t>Requirements</w:t>
      </w:r>
      <w:bookmarkEnd w:id="242"/>
    </w:p>
    <w:p w14:paraId="756602C8" w14:textId="77777777" w:rsidR="00B90874" w:rsidRPr="003445FB" w:rsidRDefault="00B90874">
      <w:pPr>
        <w:pStyle w:val="Heading4"/>
      </w:pPr>
      <w:bookmarkStart w:id="243" w:name="_Toc535475881"/>
      <w:r w:rsidRPr="003445FB">
        <w:t>5.1.2.1</w:t>
      </w:r>
      <w:r w:rsidRPr="003445FB">
        <w:tab/>
        <w:t>UE measurement capability</w:t>
      </w:r>
      <w:bookmarkEnd w:id="243"/>
    </w:p>
    <w:p w14:paraId="756602C9" w14:textId="77777777" w:rsidR="00B90874" w:rsidRPr="003445FB" w:rsidRDefault="00B90874" w:rsidP="00B90874">
      <w:r w:rsidRPr="003445FB">
        <w:t>The requirements in sub-clause 4.2.2.1 shall apply.</w:t>
      </w:r>
    </w:p>
    <w:p w14:paraId="756602CA" w14:textId="77777777" w:rsidR="00B90874" w:rsidRPr="003445FB" w:rsidRDefault="00B90874" w:rsidP="002F4E94">
      <w:pPr>
        <w:pStyle w:val="Heading4"/>
      </w:pPr>
      <w:bookmarkStart w:id="244" w:name="_Toc535475882"/>
      <w:r w:rsidRPr="003445FB">
        <w:t>5.1.2.2</w:t>
      </w:r>
      <w:r w:rsidRPr="003445FB">
        <w:tab/>
        <w:t>Measurement and evaluation of serving cell</w:t>
      </w:r>
      <w:bookmarkEnd w:id="244"/>
    </w:p>
    <w:p w14:paraId="756602CB" w14:textId="77777777" w:rsidR="00B90874" w:rsidRPr="003445FB" w:rsidRDefault="00B90874" w:rsidP="00B90874">
      <w:r w:rsidRPr="003445FB">
        <w:t>The requirements in sub-clause 4.2.2.2 shall apply.</w:t>
      </w:r>
    </w:p>
    <w:p w14:paraId="756602CC" w14:textId="77777777" w:rsidR="00B90874" w:rsidRPr="003445FB" w:rsidRDefault="00B90874">
      <w:pPr>
        <w:pStyle w:val="Heading4"/>
      </w:pPr>
      <w:bookmarkStart w:id="245" w:name="_Toc535475883"/>
      <w:r w:rsidRPr="003445FB">
        <w:t>5.1.2.3</w:t>
      </w:r>
      <w:r w:rsidRPr="003445FB">
        <w:tab/>
        <w:t>Measurements of intra-frequency NR cells</w:t>
      </w:r>
      <w:bookmarkEnd w:id="245"/>
    </w:p>
    <w:p w14:paraId="756602CD" w14:textId="77777777" w:rsidR="00B90874" w:rsidRPr="003445FB" w:rsidRDefault="00B90874" w:rsidP="00B90874">
      <w:r w:rsidRPr="003445FB">
        <w:t>The requirements in sub-clause 4.2.2.3 shall apply.</w:t>
      </w:r>
    </w:p>
    <w:p w14:paraId="756602CE" w14:textId="77777777" w:rsidR="00B90874" w:rsidRPr="003445FB" w:rsidRDefault="00B90874" w:rsidP="002F4E94">
      <w:pPr>
        <w:pStyle w:val="Heading4"/>
      </w:pPr>
      <w:bookmarkStart w:id="246" w:name="_Toc535475884"/>
      <w:r w:rsidRPr="003445FB">
        <w:t>5.1.2.4</w:t>
      </w:r>
      <w:r w:rsidRPr="003445FB">
        <w:tab/>
        <w:t>Measurements of inter-frequency NR cells</w:t>
      </w:r>
      <w:bookmarkEnd w:id="246"/>
    </w:p>
    <w:p w14:paraId="756602CF" w14:textId="77777777" w:rsidR="00B90874" w:rsidRPr="003445FB" w:rsidRDefault="00B90874" w:rsidP="00B90874">
      <w:r w:rsidRPr="003445FB">
        <w:t>The requirements in sub-clause 4.2.2.4 shall apply.</w:t>
      </w:r>
    </w:p>
    <w:p w14:paraId="756602D0" w14:textId="77777777" w:rsidR="00B90874" w:rsidRPr="003445FB" w:rsidRDefault="00B90874" w:rsidP="002F4E94">
      <w:pPr>
        <w:pStyle w:val="Heading4"/>
      </w:pPr>
      <w:bookmarkStart w:id="247" w:name="_Toc535475885"/>
      <w:r w:rsidRPr="003445FB">
        <w:t>5.1.2.5</w:t>
      </w:r>
      <w:r w:rsidRPr="003445FB">
        <w:tab/>
        <w:t>Measurements of inter-RAT E-UTRAN cells</w:t>
      </w:r>
      <w:bookmarkEnd w:id="247"/>
    </w:p>
    <w:p w14:paraId="756602D1" w14:textId="77777777" w:rsidR="00B90874" w:rsidRPr="003445FB" w:rsidRDefault="00B90874" w:rsidP="00B90874">
      <w:r w:rsidRPr="003445FB">
        <w:t>The requirements in sub-clause 4.2.2.5 shall apply.</w:t>
      </w:r>
    </w:p>
    <w:p w14:paraId="756602D2" w14:textId="77777777" w:rsidR="00B90874" w:rsidRPr="003445FB" w:rsidRDefault="00B90874" w:rsidP="002F4E94">
      <w:pPr>
        <w:pStyle w:val="Heading4"/>
      </w:pPr>
      <w:bookmarkStart w:id="248" w:name="_Toc535475886"/>
      <w:r w:rsidRPr="003445FB">
        <w:t>5.1.2.6</w:t>
      </w:r>
      <w:r w:rsidRPr="003445FB">
        <w:tab/>
        <w:t>Maximum interruption in paging reception</w:t>
      </w:r>
      <w:bookmarkEnd w:id="248"/>
    </w:p>
    <w:p w14:paraId="756602D3" w14:textId="77777777" w:rsidR="00B90874" w:rsidRPr="003445FB" w:rsidRDefault="00B90874" w:rsidP="00B90874">
      <w:r w:rsidRPr="003445FB">
        <w:t>The requirements in sub-clause 4.2.2.6 shall apply.</w:t>
      </w:r>
    </w:p>
    <w:p w14:paraId="756602D4" w14:textId="77777777" w:rsidR="00B90874" w:rsidRPr="003445FB" w:rsidRDefault="00B90874" w:rsidP="002F4E94">
      <w:pPr>
        <w:pStyle w:val="Heading4"/>
      </w:pPr>
      <w:bookmarkStart w:id="249" w:name="_Toc535475887"/>
      <w:r w:rsidRPr="003445FB">
        <w:t>5.1.2.7</w:t>
      </w:r>
      <w:r w:rsidRPr="003445FB">
        <w:tab/>
        <w:t>General requirements</w:t>
      </w:r>
      <w:bookmarkEnd w:id="249"/>
    </w:p>
    <w:p w14:paraId="756602D5" w14:textId="77777777" w:rsidR="00B90874" w:rsidRPr="003445FB" w:rsidRDefault="00B90874" w:rsidP="00B90874">
      <w:r w:rsidRPr="003445FB">
        <w:t>The requirements in sub-clause 4.2.2.7 shall apply.</w:t>
      </w:r>
    </w:p>
    <w:p w14:paraId="756602D6" w14:textId="77777777" w:rsidR="00936A12" w:rsidRPr="003445FB" w:rsidRDefault="00936A12">
      <w:pPr>
        <w:pStyle w:val="Heading2"/>
      </w:pPr>
      <w:bookmarkStart w:id="250" w:name="_Toc535475888"/>
      <w:r w:rsidRPr="003445FB">
        <w:t>5.2</w:t>
      </w:r>
      <w:r w:rsidRPr="003445FB">
        <w:tab/>
        <w:t>RRC_INACTIVE Mobility Control</w:t>
      </w:r>
      <w:bookmarkEnd w:id="250"/>
    </w:p>
    <w:p w14:paraId="756602D7" w14:textId="3B4BA880" w:rsidR="00AF5E3B" w:rsidRDefault="00936A12" w:rsidP="00936A12">
      <w:r w:rsidRPr="003445FB">
        <w:t>Editor’s note: intended to capture requirements which applies for the transition between INACTIVE and IDLE state. This section might be removed if unnecessary.</w:t>
      </w:r>
    </w:p>
    <w:p w14:paraId="608C15E2" w14:textId="77777777" w:rsidR="00AF5E3B" w:rsidRDefault="00AF5E3B">
      <w:pPr>
        <w:spacing w:after="0"/>
      </w:pPr>
      <w:r>
        <w:br w:type="page"/>
      </w:r>
    </w:p>
    <w:p w14:paraId="0A5F4E18" w14:textId="77777777" w:rsidR="003A24E1" w:rsidRPr="00540AD0" w:rsidRDefault="003A24E1" w:rsidP="003A24E1">
      <w:pPr>
        <w:pStyle w:val="Heading1"/>
      </w:pPr>
      <w:bookmarkStart w:id="251" w:name="_Toc526331606"/>
      <w:bookmarkStart w:id="252" w:name="_Toc535475893"/>
      <w:r w:rsidRPr="00540AD0">
        <w:lastRenderedPageBreak/>
        <w:t>6</w:t>
      </w:r>
      <w:r w:rsidRPr="00540AD0">
        <w:tab/>
        <w:t>RRC_CONNECTED state mobility</w:t>
      </w:r>
      <w:bookmarkEnd w:id="251"/>
    </w:p>
    <w:p w14:paraId="054399F5" w14:textId="77777777" w:rsidR="003A24E1" w:rsidRPr="00540AD0" w:rsidRDefault="003A24E1" w:rsidP="003A24E1">
      <w:pPr>
        <w:pStyle w:val="Heading2"/>
      </w:pPr>
      <w:bookmarkStart w:id="253" w:name="_Toc526331607"/>
      <w:r w:rsidRPr="00540AD0">
        <w:t>6.1</w:t>
      </w:r>
      <w:r w:rsidRPr="00540AD0">
        <w:tab/>
        <w:t>Handover</w:t>
      </w:r>
      <w:bookmarkEnd w:id="253"/>
    </w:p>
    <w:p w14:paraId="0D760391" w14:textId="77777777" w:rsidR="003A24E1" w:rsidRPr="00540AD0" w:rsidDel="002B3428" w:rsidRDefault="003A24E1" w:rsidP="003A24E1">
      <w:pPr>
        <w:rPr>
          <w:del w:id="254" w:author="Li, Qiming" w:date="2019-02-13T16:29:00Z"/>
          <w:i/>
          <w:lang w:eastAsia="ko-KR"/>
        </w:rPr>
      </w:pPr>
      <w:del w:id="255" w:author="Li, Qiming" w:date="2019-02-13T16:29:00Z">
        <w:r w:rsidRPr="00540AD0" w:rsidDel="002B3428">
          <w:rPr>
            <w:i/>
            <w:iCs/>
          </w:rPr>
          <w:delText>Editor</w:delText>
        </w:r>
        <w:r w:rsidRPr="00540AD0" w:rsidDel="002B3428">
          <w:rPr>
            <w:i/>
            <w:iCs/>
            <w:lang w:eastAsia="ja-JP"/>
          </w:rPr>
          <w:delText xml:space="preserve">’s note: </w:delText>
        </w:r>
        <w:r w:rsidRPr="00540AD0" w:rsidDel="002B3428">
          <w:rPr>
            <w:i/>
            <w:lang w:eastAsia="ko-KR"/>
          </w:rPr>
          <w:delText>if handover requirements are differentiated by with beamforming and without beamforming, then two sets of requirements (with/without beamforming) could be specified in this section.</w:delText>
        </w:r>
      </w:del>
    </w:p>
    <w:p w14:paraId="03738C50" w14:textId="77777777" w:rsidR="003A24E1" w:rsidRPr="00540AD0" w:rsidRDefault="003A24E1" w:rsidP="003A24E1">
      <w:pPr>
        <w:pStyle w:val="Heading3"/>
        <w:overflowPunct w:val="0"/>
        <w:autoSpaceDE w:val="0"/>
        <w:autoSpaceDN w:val="0"/>
        <w:adjustRightInd w:val="0"/>
        <w:textAlignment w:val="baseline"/>
        <w:rPr>
          <w:lang w:val="en-US" w:eastAsia="ko-KR"/>
        </w:rPr>
      </w:pPr>
      <w:bookmarkStart w:id="256" w:name="_Toc526331608"/>
      <w:r w:rsidRPr="00540AD0">
        <w:rPr>
          <w:lang w:val="en-US" w:eastAsia="ko-KR"/>
        </w:rPr>
        <w:t>6.1.1</w:t>
      </w:r>
      <w:r w:rsidRPr="00540AD0">
        <w:rPr>
          <w:lang w:val="en-US" w:eastAsia="ko-KR"/>
        </w:rPr>
        <w:tab/>
        <w:t>NR Handover</w:t>
      </w:r>
      <w:bookmarkEnd w:id="256"/>
    </w:p>
    <w:p w14:paraId="02DA7E7E" w14:textId="77777777" w:rsidR="003A24E1" w:rsidRPr="00540AD0" w:rsidRDefault="003A24E1" w:rsidP="003A24E1">
      <w:pPr>
        <w:pStyle w:val="Heading4"/>
        <w:overflowPunct w:val="0"/>
        <w:autoSpaceDE w:val="0"/>
        <w:autoSpaceDN w:val="0"/>
        <w:adjustRightInd w:val="0"/>
        <w:textAlignment w:val="baseline"/>
        <w:rPr>
          <w:lang w:val="en-US" w:eastAsia="zh-CN"/>
        </w:rPr>
      </w:pPr>
      <w:bookmarkStart w:id="257" w:name="_Toc526331609"/>
      <w:r w:rsidRPr="00540AD0">
        <w:rPr>
          <w:lang w:val="en-US" w:eastAsia="zh-CN"/>
        </w:rPr>
        <w:t>6.1.1.1</w:t>
      </w:r>
      <w:r w:rsidRPr="00540AD0">
        <w:rPr>
          <w:lang w:val="en-US" w:eastAsia="zh-CN"/>
        </w:rPr>
        <w:tab/>
        <w:t>Introduction</w:t>
      </w:r>
      <w:bookmarkEnd w:id="257"/>
    </w:p>
    <w:p w14:paraId="1333640E" w14:textId="77777777" w:rsidR="003A24E1" w:rsidRPr="00DB085E" w:rsidRDefault="003A24E1" w:rsidP="003A24E1">
      <w:pPr>
        <w:tabs>
          <w:tab w:val="left" w:pos="7200"/>
        </w:tabs>
      </w:pPr>
      <w:ins w:id="258" w:author="Li, Qiming" w:date="2019-02-13T16:39:00Z">
        <w:r>
          <w:t xml:space="preserve">The purpose of NR handover is to change the NR PCell to another NR cell. </w:t>
        </w:r>
      </w:ins>
      <w:ins w:id="259" w:author="Li, Qiming" w:date="2019-02-13T16:34:00Z">
        <w:r>
          <w:t>The requirements in this clause are app</w:t>
        </w:r>
      </w:ins>
      <w:ins w:id="260" w:author="Li, Qiming" w:date="2019-02-13T16:35:00Z">
        <w:r>
          <w:t>licable to</w:t>
        </w:r>
      </w:ins>
      <w:ins w:id="261" w:author="Li, Qiming" w:date="2019-02-13T16:41:00Z">
        <w:r>
          <w:t xml:space="preserve"> </w:t>
        </w:r>
      </w:ins>
      <w:ins w:id="262" w:author="Li, Qiming" w:date="2019-02-13T16:38:00Z">
        <w:r>
          <w:t>SA NR</w:t>
        </w:r>
      </w:ins>
      <w:ins w:id="263" w:author="Li, Qiming" w:date="2019-02-15T14:05:00Z">
        <w:r>
          <w:t xml:space="preserve">, </w:t>
        </w:r>
      </w:ins>
      <w:ins w:id="264" w:author="Li, Qiming" w:date="2019-02-13T16:38:00Z">
        <w:r>
          <w:t>NE-DC</w:t>
        </w:r>
      </w:ins>
      <w:ins w:id="265" w:author="Li, Qiming" w:date="2019-02-15T14:05:00Z">
        <w:r>
          <w:t xml:space="preserve"> and NR</w:t>
        </w:r>
      </w:ins>
      <w:ins w:id="266" w:author="Li, Qiming" w:date="2019-03-01T11:22:00Z">
        <w:r>
          <w:t>-</w:t>
        </w:r>
      </w:ins>
      <w:ins w:id="267" w:author="Li, Qiming" w:date="2019-02-15T14:05:00Z">
        <w:r>
          <w:t>DC</w:t>
        </w:r>
      </w:ins>
      <w:ins w:id="268" w:author="Li, Qiming" w:date="2019-02-13T16:38:00Z">
        <w:r>
          <w:t>.</w:t>
        </w:r>
      </w:ins>
    </w:p>
    <w:p w14:paraId="756602DD" w14:textId="77777777" w:rsidR="00ED6950" w:rsidRPr="003445FB" w:rsidRDefault="00ED6950" w:rsidP="00ED6950">
      <w:pPr>
        <w:pStyle w:val="Heading4"/>
        <w:overflowPunct w:val="0"/>
        <w:autoSpaceDE w:val="0"/>
        <w:autoSpaceDN w:val="0"/>
        <w:adjustRightInd w:val="0"/>
        <w:textAlignment w:val="baseline"/>
        <w:rPr>
          <w:lang w:val="en-US" w:eastAsia="zh-CN"/>
        </w:rPr>
      </w:pPr>
      <w:r w:rsidRPr="003445FB">
        <w:rPr>
          <w:lang w:val="en-US" w:eastAsia="zh-CN"/>
        </w:rPr>
        <w:t>6.1.1.2</w:t>
      </w:r>
      <w:r w:rsidRPr="003445FB">
        <w:rPr>
          <w:lang w:val="en-US" w:eastAsia="zh-CN"/>
        </w:rPr>
        <w:tab/>
        <w:t>NR FR1 - NR FR1 Handover</w:t>
      </w:r>
      <w:bookmarkEnd w:id="252"/>
    </w:p>
    <w:p w14:paraId="756602DE" w14:textId="77777777" w:rsidR="00ED6950" w:rsidRPr="003445FB" w:rsidRDefault="00ED6950" w:rsidP="00ED6950">
      <w:r w:rsidRPr="003445FB">
        <w:t>The requirements in this clause are applicable to both intra-frequency and inter-frequency handovers from NR FR1 cell to NR FR1 cell.</w:t>
      </w:r>
    </w:p>
    <w:p w14:paraId="756602DF" w14:textId="77777777" w:rsidR="00ED6950" w:rsidRPr="003445FB" w:rsidRDefault="00ED6950" w:rsidP="00ED6950">
      <w:pPr>
        <w:pStyle w:val="Heading5"/>
      </w:pPr>
      <w:bookmarkStart w:id="269" w:name="_Toc535475894"/>
      <w:r w:rsidRPr="003445FB">
        <w:t>6.1.1.2.1</w:t>
      </w:r>
      <w:r w:rsidRPr="003445FB">
        <w:tab/>
        <w:t>Handover delay</w:t>
      </w:r>
      <w:bookmarkEnd w:id="269"/>
    </w:p>
    <w:p w14:paraId="756602E0"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E1"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E2" w14:textId="77777777" w:rsidR="00ED6950" w:rsidRPr="003445FB" w:rsidRDefault="00ED6950" w:rsidP="00ED6950">
      <w:pPr>
        <w:rPr>
          <w:rFonts w:cs="v4.2.0"/>
        </w:rPr>
      </w:pPr>
      <w:r w:rsidRPr="003445FB">
        <w:rPr>
          <w:rFonts w:cs="v4.2.0"/>
        </w:rPr>
        <w:t>Where:</w:t>
      </w:r>
    </w:p>
    <w:p w14:paraId="756602E3"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6.1.1.2.2.</w:t>
      </w:r>
    </w:p>
    <w:p w14:paraId="756602E4" w14:textId="77777777" w:rsidR="00ED6950" w:rsidRPr="003445FB" w:rsidRDefault="00ED6950" w:rsidP="00ED6950">
      <w:pPr>
        <w:pStyle w:val="Heading5"/>
      </w:pPr>
      <w:bookmarkStart w:id="270" w:name="_Toc535475895"/>
      <w:r w:rsidRPr="003445FB">
        <w:t>6.1.1.2.2</w:t>
      </w:r>
      <w:r w:rsidRPr="003445FB">
        <w:tab/>
        <w:t>Interruption time</w:t>
      </w:r>
      <w:bookmarkEnd w:id="270"/>
    </w:p>
    <w:p w14:paraId="756602E5"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E6"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E7"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20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E8" w14:textId="77777777" w:rsidR="00ED6950" w:rsidRPr="003445FB" w:rsidRDefault="00ED6950" w:rsidP="00ED6950">
      <w:pPr>
        <w:rPr>
          <w:rFonts w:cs="v4.2.0"/>
        </w:rPr>
      </w:pPr>
      <w:r w:rsidRPr="003445FB">
        <w:rPr>
          <w:rFonts w:cs="v4.2.0"/>
        </w:rPr>
        <w:t>Where:</w:t>
      </w:r>
    </w:p>
    <w:p w14:paraId="756602E9" w14:textId="5142FA78" w:rsidR="00ED6950" w:rsidRPr="003445FB" w:rsidRDefault="00ED6950" w:rsidP="00ED6950">
      <w:pPr>
        <w:pStyle w:val="B10"/>
        <w:ind w:left="270" w:firstLine="14"/>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intra-frequency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t>T</w:t>
      </w:r>
      <w:r w:rsidRPr="003445FB">
        <w:rPr>
          <w:vertAlign w:val="subscript"/>
        </w:rPr>
        <w:t>rs</w:t>
      </w:r>
      <w:r w:rsidRPr="003445FB" w:rsidDel="000446A6">
        <w:rPr>
          <w:rFonts w:cs="v4.2.0"/>
        </w:rPr>
        <w:t xml:space="preserve"> </w:t>
      </w:r>
      <w:r w:rsidRPr="003445FB">
        <w:rPr>
          <w:rFonts w:cs="v4.2.0"/>
        </w:rPr>
        <w:t>+ 2 ms. If the target cell is an unknown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EA"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EB"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TS 38.211 [6].</w:t>
      </w:r>
    </w:p>
    <w:p w14:paraId="756602EC" w14:textId="212818B3"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p>
    <w:p w14:paraId="756602ED"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2EE" w14:textId="77777777" w:rsidR="00ED6950" w:rsidRPr="003445FB" w:rsidRDefault="00ED6950" w:rsidP="00ED6950">
      <w:r w:rsidRPr="003445FB">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2EF" w14:textId="77777777" w:rsidR="00ED6950" w:rsidRPr="003445FB" w:rsidRDefault="00ED6950" w:rsidP="00ED6950">
      <w:pPr>
        <w:pStyle w:val="Heading4"/>
        <w:rPr>
          <w:lang w:val="en-US" w:eastAsia="zh-CN"/>
        </w:rPr>
      </w:pPr>
      <w:bookmarkStart w:id="271" w:name="_Toc535475896"/>
      <w:r w:rsidRPr="003445FB">
        <w:rPr>
          <w:lang w:val="en-US" w:eastAsia="zh-CN"/>
        </w:rPr>
        <w:t>6.1.1.3</w:t>
      </w:r>
      <w:r w:rsidRPr="003445FB">
        <w:rPr>
          <w:lang w:val="en-US" w:eastAsia="zh-CN"/>
        </w:rPr>
        <w:tab/>
        <w:t>NR FR2- NR FR1 Handover</w:t>
      </w:r>
      <w:bookmarkEnd w:id="271"/>
    </w:p>
    <w:p w14:paraId="756602F0" w14:textId="77777777" w:rsidR="00ED6950" w:rsidRPr="003445FB" w:rsidRDefault="00ED6950" w:rsidP="00ED6950">
      <w:r w:rsidRPr="003445FB">
        <w:t>The requirements in this clause are applicable to inter-frequency handovers from NR FR2 cell to NR FR1 cell.</w:t>
      </w:r>
    </w:p>
    <w:p w14:paraId="756602F1" w14:textId="77777777" w:rsidR="00ED6950" w:rsidRPr="003445FB" w:rsidRDefault="00ED6950" w:rsidP="00ED6950">
      <w:pPr>
        <w:pStyle w:val="Heading5"/>
      </w:pPr>
      <w:bookmarkStart w:id="272" w:name="_Toc535475897"/>
      <w:r w:rsidRPr="003445FB">
        <w:t>6.1.1.3.1</w:t>
      </w:r>
      <w:r w:rsidRPr="003445FB">
        <w:tab/>
        <w:t>Handover delay</w:t>
      </w:r>
      <w:bookmarkEnd w:id="272"/>
    </w:p>
    <w:p w14:paraId="756602F2"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F3"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F4" w14:textId="77777777" w:rsidR="00ED6950" w:rsidRPr="003445FB" w:rsidRDefault="00ED6950" w:rsidP="00ED6950">
      <w:pPr>
        <w:rPr>
          <w:rFonts w:cs="v4.2.0"/>
        </w:rPr>
      </w:pPr>
      <w:r w:rsidRPr="003445FB">
        <w:rPr>
          <w:rFonts w:cs="v4.2.0"/>
        </w:rPr>
        <w:t>Where:</w:t>
      </w:r>
    </w:p>
    <w:p w14:paraId="756602F5"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6.1.1.3.2.</w:t>
      </w:r>
    </w:p>
    <w:p w14:paraId="756602F6" w14:textId="77777777" w:rsidR="00ED6950" w:rsidRPr="003445FB" w:rsidRDefault="00ED6950" w:rsidP="00ED6950">
      <w:pPr>
        <w:pStyle w:val="Heading5"/>
      </w:pPr>
      <w:bookmarkStart w:id="273" w:name="_Toc535475898"/>
      <w:r w:rsidRPr="003445FB">
        <w:t>6.1.1.3.2</w:t>
      </w:r>
      <w:r w:rsidRPr="003445FB">
        <w:tab/>
        <w:t>Interruption time</w:t>
      </w:r>
      <w:bookmarkEnd w:id="273"/>
    </w:p>
    <w:p w14:paraId="756602F7"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F8"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F9"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40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FA" w14:textId="77777777" w:rsidR="00ED6950" w:rsidRPr="003445FB" w:rsidRDefault="00ED6950" w:rsidP="00ED6950">
      <w:pPr>
        <w:rPr>
          <w:rFonts w:cs="v4.2.0"/>
        </w:rPr>
      </w:pPr>
      <w:r w:rsidRPr="003445FB">
        <w:rPr>
          <w:rFonts w:cs="v4.2.0"/>
        </w:rPr>
        <w:t>Where:</w:t>
      </w:r>
    </w:p>
    <w:p w14:paraId="756602FB" w14:textId="1A4840D4"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FC"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FD"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2FF" w14:textId="61897175"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 xml:space="preserve">ms. There is no requirement if the SSB transmission periodicity is not 5ms. </w:t>
      </w: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00"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01" w14:textId="77777777" w:rsidR="00ED6950" w:rsidRPr="003445FB" w:rsidRDefault="00ED6950" w:rsidP="00ED6950">
      <w:pPr>
        <w:rPr>
          <w:lang w:eastAsia="zh-CN"/>
        </w:rPr>
      </w:pPr>
      <w:r w:rsidRPr="003445FB">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302" w14:textId="77777777" w:rsidR="00ED6950" w:rsidRPr="003445FB" w:rsidRDefault="00ED6950" w:rsidP="00852AE5">
      <w:pPr>
        <w:pStyle w:val="Heading4"/>
        <w:rPr>
          <w:lang w:val="en-US" w:eastAsia="zh-CN"/>
        </w:rPr>
      </w:pPr>
      <w:bookmarkStart w:id="274" w:name="_Toc535475899"/>
      <w:r w:rsidRPr="003445FB">
        <w:rPr>
          <w:lang w:val="en-US" w:eastAsia="zh-CN"/>
        </w:rPr>
        <w:t>6.1.1.4</w:t>
      </w:r>
      <w:r w:rsidRPr="003445FB">
        <w:rPr>
          <w:lang w:val="en-US" w:eastAsia="zh-CN"/>
        </w:rPr>
        <w:tab/>
        <w:t>NR FR2- NR FR2 Handover</w:t>
      </w:r>
      <w:bookmarkEnd w:id="274"/>
    </w:p>
    <w:p w14:paraId="75660303" w14:textId="77777777" w:rsidR="00ED6950" w:rsidRPr="003445FB" w:rsidRDefault="00ED6950" w:rsidP="00ED6950">
      <w:r w:rsidRPr="003445FB">
        <w:t>The requirements in this clause are applicable to both intra-frequency and inter-frequency handovers from NR FR2 cell to NR FR2 cell.</w:t>
      </w:r>
    </w:p>
    <w:p w14:paraId="75660304" w14:textId="77777777" w:rsidR="00ED6950" w:rsidRPr="003445FB" w:rsidRDefault="00ED6950" w:rsidP="00ED6950">
      <w:pPr>
        <w:pStyle w:val="Heading5"/>
      </w:pPr>
      <w:bookmarkStart w:id="275" w:name="_Toc535475900"/>
      <w:r w:rsidRPr="003445FB">
        <w:t>6.1.1.4.1</w:t>
      </w:r>
      <w:r w:rsidRPr="003445FB">
        <w:tab/>
        <w:t>Handover delay</w:t>
      </w:r>
      <w:bookmarkEnd w:id="275"/>
    </w:p>
    <w:p w14:paraId="75660305"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06" w14:textId="77777777" w:rsidR="00ED6950" w:rsidRPr="003445FB" w:rsidRDefault="00ED6950" w:rsidP="00ED6950">
      <w:pPr>
        <w:rPr>
          <w:rFonts w:cs="v4.2.0"/>
        </w:rPr>
      </w:pPr>
      <w:r w:rsidRPr="003445FB">
        <w:rPr>
          <w:rFonts w:cs="v4.2.0"/>
        </w:rPr>
        <w:lastRenderedPageBreak/>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07" w14:textId="77777777" w:rsidR="00ED6950" w:rsidRPr="003445FB" w:rsidRDefault="00ED6950" w:rsidP="00ED6950">
      <w:pPr>
        <w:rPr>
          <w:rFonts w:cs="v4.2.0"/>
        </w:rPr>
      </w:pPr>
      <w:r w:rsidRPr="003445FB">
        <w:rPr>
          <w:rFonts w:cs="v4.2.0"/>
        </w:rPr>
        <w:t>Where:</w:t>
      </w:r>
    </w:p>
    <w:p w14:paraId="75660308"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6.1.1.4.2.</w:t>
      </w:r>
    </w:p>
    <w:p w14:paraId="75660309" w14:textId="77777777" w:rsidR="00ED6950" w:rsidRPr="003445FB" w:rsidRDefault="00ED6950" w:rsidP="00ED6950">
      <w:pPr>
        <w:pStyle w:val="Heading5"/>
      </w:pPr>
      <w:bookmarkStart w:id="276" w:name="_Toc535475901"/>
      <w:r w:rsidRPr="003445FB">
        <w:t>6.1.1.4.2</w:t>
      </w:r>
      <w:r w:rsidRPr="003445FB">
        <w:tab/>
        <w:t>Interruption time</w:t>
      </w:r>
      <w:bookmarkEnd w:id="276"/>
    </w:p>
    <w:p w14:paraId="7566030A"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0B"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30C"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0D" w14:textId="77777777" w:rsidR="00ED6950" w:rsidRPr="003445FB" w:rsidRDefault="00ED6950" w:rsidP="00ED6950">
      <w:pPr>
        <w:rPr>
          <w:rFonts w:cs="v4.2.0"/>
        </w:rPr>
      </w:pPr>
      <w:r w:rsidRPr="003445FB">
        <w:rPr>
          <w:rFonts w:cs="v4.2.0"/>
        </w:rPr>
        <w:t>Where:</w:t>
      </w:r>
    </w:p>
    <w:p w14:paraId="7566030E" w14:textId="6E76C4BF"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rPr>
          <w:rFonts w:cs="v4.2.0"/>
        </w:rPr>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0F"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to 20ms.</w:t>
      </w:r>
    </w:p>
    <w:p w14:paraId="75660310"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11" w14:textId="77777777" w:rsidR="00ED6950" w:rsidRPr="003445FB" w:rsidRDefault="00ED6950" w:rsidP="00ED6950">
      <w:pPr>
        <w:pStyle w:val="B10"/>
        <w:ind w:left="284" w:firstLine="0"/>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13" w14:textId="0BEB650D"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ms. There is no requirements if the SSB transmission periodicity is not 5</w:t>
      </w:r>
      <w:r w:rsidR="000F4721" w:rsidRPr="003445FB">
        <w:t>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14"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15" w14:textId="77777777" w:rsidR="00ED6950" w:rsidRPr="003445FB" w:rsidRDefault="00ED6950" w:rsidP="00ED6950">
      <w:pPr>
        <w:pStyle w:val="NO"/>
      </w:pPr>
      <w:r w:rsidRPr="003445FB">
        <w:t>NOTE 2:</w:t>
      </w:r>
      <w:r w:rsidRPr="003445FB">
        <w:tab/>
        <w:t>Void</w:t>
      </w:r>
    </w:p>
    <w:p w14:paraId="75660316" w14:textId="77777777" w:rsidR="00ED6950" w:rsidRPr="003445FB" w:rsidRDefault="00ED6950" w:rsidP="00ED6950">
      <w:pPr>
        <w:pStyle w:val="Heading4"/>
        <w:overflowPunct w:val="0"/>
        <w:autoSpaceDE w:val="0"/>
        <w:autoSpaceDN w:val="0"/>
        <w:adjustRightInd w:val="0"/>
        <w:textAlignment w:val="baseline"/>
        <w:rPr>
          <w:lang w:val="en-US" w:eastAsia="zh-CN"/>
        </w:rPr>
      </w:pPr>
      <w:bookmarkStart w:id="277" w:name="_Toc535475902"/>
      <w:r w:rsidRPr="003445FB">
        <w:rPr>
          <w:lang w:val="en-US" w:eastAsia="zh-CN"/>
        </w:rPr>
        <w:t>6.1.1.5</w:t>
      </w:r>
      <w:r w:rsidRPr="003445FB">
        <w:rPr>
          <w:lang w:val="en-US" w:eastAsia="zh-CN"/>
        </w:rPr>
        <w:tab/>
        <w:t>NR FR1- NR FR2 Handover</w:t>
      </w:r>
      <w:bookmarkEnd w:id="277"/>
    </w:p>
    <w:p w14:paraId="75660317" w14:textId="77777777" w:rsidR="00ED6950" w:rsidRPr="003445FB" w:rsidRDefault="00ED6950" w:rsidP="00ED6950">
      <w:r w:rsidRPr="003445FB">
        <w:t>The requirements in this clause are applicable to inter-frequency handovers from NR FR1 cell to NR FR2 cell.</w:t>
      </w:r>
    </w:p>
    <w:p w14:paraId="75660318" w14:textId="77777777" w:rsidR="00ED6950" w:rsidRPr="003445FB" w:rsidRDefault="00ED6950" w:rsidP="00ED6950">
      <w:pPr>
        <w:pStyle w:val="Heading5"/>
      </w:pPr>
      <w:bookmarkStart w:id="278" w:name="_Toc535475903"/>
      <w:r w:rsidRPr="003445FB">
        <w:t>6.1.1.5.1</w:t>
      </w:r>
      <w:r w:rsidRPr="003445FB">
        <w:tab/>
        <w:t>Handover delay</w:t>
      </w:r>
      <w:bookmarkEnd w:id="278"/>
    </w:p>
    <w:p w14:paraId="75660319"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1A"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1B" w14:textId="77777777" w:rsidR="00ED6950" w:rsidRPr="003445FB" w:rsidRDefault="00ED6950" w:rsidP="00ED6950">
      <w:pPr>
        <w:rPr>
          <w:rFonts w:cs="v4.2.0"/>
        </w:rPr>
      </w:pPr>
      <w:r w:rsidRPr="003445FB">
        <w:rPr>
          <w:rFonts w:cs="v4.2.0"/>
        </w:rPr>
        <w:t>Where:</w:t>
      </w:r>
    </w:p>
    <w:p w14:paraId="7566031C"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6.1.1.5.2.</w:t>
      </w:r>
    </w:p>
    <w:p w14:paraId="7566031D" w14:textId="77777777" w:rsidR="00ED6950" w:rsidRPr="003445FB" w:rsidRDefault="00ED6950" w:rsidP="00ED6950">
      <w:pPr>
        <w:pStyle w:val="Heading5"/>
      </w:pPr>
      <w:bookmarkStart w:id="279" w:name="_Toc535475904"/>
      <w:r w:rsidRPr="003445FB">
        <w:t>6.1.1.5.2</w:t>
      </w:r>
      <w:r w:rsidRPr="003445FB">
        <w:tab/>
        <w:t>Interruption time</w:t>
      </w:r>
      <w:bookmarkEnd w:id="279"/>
    </w:p>
    <w:p w14:paraId="7566031E"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1F" w14:textId="77777777" w:rsidR="00ED6950" w:rsidRPr="003445FB" w:rsidRDefault="00ED6950" w:rsidP="00ED6950">
      <w:pPr>
        <w:rPr>
          <w:rFonts w:cs="v4.2.0"/>
          <w:position w:val="-6"/>
        </w:rPr>
      </w:pPr>
      <w:r w:rsidRPr="003445FB">
        <w:rPr>
          <w:rFonts w:cs="v4.2.0"/>
        </w:rPr>
        <w:lastRenderedPageBreak/>
        <w:t>When intra-frequency or inter-frequency handover is commanded, the interruption time shall be less than T</w:t>
      </w:r>
      <w:r w:rsidRPr="003445FB">
        <w:rPr>
          <w:rFonts w:cs="v4.2.0"/>
          <w:vertAlign w:val="subscript"/>
        </w:rPr>
        <w:t>interrupt</w:t>
      </w:r>
    </w:p>
    <w:p w14:paraId="75660320"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21" w14:textId="77777777" w:rsidR="00ED6950" w:rsidRPr="003445FB" w:rsidRDefault="00ED6950" w:rsidP="00ED6950">
      <w:pPr>
        <w:rPr>
          <w:rFonts w:cs="v4.2.0"/>
        </w:rPr>
      </w:pPr>
      <w:r w:rsidRPr="003445FB">
        <w:rPr>
          <w:rFonts w:cs="v4.2.0"/>
        </w:rPr>
        <w:t>Where:</w:t>
      </w:r>
    </w:p>
    <w:p w14:paraId="75660322" w14:textId="1D094A38"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23"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40ms.</w:t>
      </w:r>
    </w:p>
    <w:p w14:paraId="75660324"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25"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27" w14:textId="1FCE299F"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28"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29" w14:textId="77777777" w:rsidR="00ED6950" w:rsidRPr="003445FB" w:rsidRDefault="00ED6950" w:rsidP="00ED6950">
      <w:pPr>
        <w:pStyle w:val="NO"/>
      </w:pPr>
      <w:r w:rsidRPr="003445FB">
        <w:t>NOTE 2:</w:t>
      </w:r>
      <w:r w:rsidRPr="003445FB">
        <w:tab/>
        <w:t>Void</w:t>
      </w:r>
    </w:p>
    <w:p w14:paraId="3914DD9C" w14:textId="77777777" w:rsidR="00DC4556" w:rsidRPr="00540AD0" w:rsidRDefault="00DC4556" w:rsidP="00DC4556">
      <w:pPr>
        <w:pStyle w:val="Heading3"/>
        <w:rPr>
          <w:lang w:val="en-US" w:eastAsia="ko-KR"/>
        </w:rPr>
      </w:pPr>
      <w:bookmarkStart w:id="280" w:name="_Toc535475910"/>
      <w:r w:rsidRPr="00540AD0">
        <w:rPr>
          <w:lang w:val="en-US" w:eastAsia="ko-KR"/>
        </w:rPr>
        <w:t>6.1.2</w:t>
      </w:r>
      <w:r w:rsidRPr="00540AD0">
        <w:rPr>
          <w:lang w:val="en-US" w:eastAsia="ko-KR"/>
        </w:rPr>
        <w:tab/>
        <w:t>NR Handover to other RATs</w:t>
      </w:r>
    </w:p>
    <w:p w14:paraId="708683BC" w14:textId="77777777" w:rsidR="00DC4556" w:rsidRPr="00540AD0" w:rsidRDefault="00DC4556" w:rsidP="00DC4556">
      <w:pPr>
        <w:pStyle w:val="Heading4"/>
        <w:overflowPunct w:val="0"/>
        <w:autoSpaceDE w:val="0"/>
        <w:autoSpaceDN w:val="0"/>
        <w:adjustRightInd w:val="0"/>
        <w:textAlignment w:val="baseline"/>
        <w:rPr>
          <w:lang w:val="en-US" w:eastAsia="zh-CN"/>
        </w:rPr>
      </w:pPr>
      <w:bookmarkStart w:id="281" w:name="_Toc526331623"/>
      <w:r w:rsidRPr="00540AD0">
        <w:rPr>
          <w:lang w:val="en-US" w:eastAsia="zh-CN"/>
        </w:rPr>
        <w:t>6.1.2.1</w:t>
      </w:r>
      <w:r w:rsidRPr="00540AD0">
        <w:rPr>
          <w:lang w:val="en-US" w:eastAsia="zh-CN"/>
        </w:rPr>
        <w:tab/>
        <w:t>NR – E-UTRAN Handover</w:t>
      </w:r>
      <w:bookmarkEnd w:id="281"/>
    </w:p>
    <w:p w14:paraId="7378A9DF" w14:textId="77777777" w:rsidR="00DC4556" w:rsidRPr="00540AD0" w:rsidRDefault="00DC4556" w:rsidP="00DC4556">
      <w:pPr>
        <w:pStyle w:val="Heading5"/>
        <w:rPr>
          <w:lang w:val="en-US" w:eastAsia="zh-CN"/>
        </w:rPr>
      </w:pPr>
      <w:bookmarkStart w:id="282" w:name="_Toc526331624"/>
      <w:r w:rsidRPr="00540AD0">
        <w:rPr>
          <w:lang w:val="en-US" w:eastAsia="zh-CN"/>
        </w:rPr>
        <w:t>6.1.2.1.1</w:t>
      </w:r>
      <w:r w:rsidRPr="00540AD0">
        <w:rPr>
          <w:lang w:val="en-US" w:eastAsia="zh-CN"/>
        </w:rPr>
        <w:tab/>
        <w:t>Introduction</w:t>
      </w:r>
      <w:bookmarkEnd w:id="282"/>
    </w:p>
    <w:p w14:paraId="7719C379" w14:textId="77777777" w:rsidR="00DC4556" w:rsidRDefault="00DC4556" w:rsidP="00DC4556">
      <w:r w:rsidRPr="00540AD0">
        <w:rPr>
          <w:rFonts w:cs="v4.2.0"/>
        </w:rPr>
        <w:t>The purpose of inter-RAT handover from NR to E-UTRAN is to change the radio access mode</w:t>
      </w:r>
      <w:ins w:id="283" w:author="Li, Qiming" w:date="2019-02-13T16:39:00Z">
        <w:r>
          <w:rPr>
            <w:rFonts w:cs="v4.2.0"/>
          </w:rPr>
          <w:t xml:space="preserve"> of PCell</w:t>
        </w:r>
      </w:ins>
      <w:r w:rsidRPr="00540AD0">
        <w:rPr>
          <w:rFonts w:cs="v4.2.0"/>
        </w:rPr>
        <w:t xml:space="preserve"> from NR to E-UTRAN. The handover procedure is initiated from NR with a RRC message that implies a handover</w:t>
      </w:r>
      <w:r w:rsidRPr="00540AD0">
        <w:rPr>
          <w:rFonts w:cs="v3.7.0"/>
        </w:rPr>
        <w:t xml:space="preserve"> as described in </w:t>
      </w:r>
      <w:r w:rsidRPr="00540AD0">
        <w:t>TS 38.331 [2]</w:t>
      </w:r>
      <w:r w:rsidRPr="00540AD0">
        <w:rPr>
          <w:rFonts w:cs="v3.7.0"/>
        </w:rPr>
        <w:t>.</w:t>
      </w:r>
      <w:ins w:id="284" w:author="Li, Qiming" w:date="2019-02-13T16:42:00Z">
        <w:r w:rsidRPr="00F3544F">
          <w:t xml:space="preserve"> </w:t>
        </w:r>
        <w:r>
          <w:t xml:space="preserve">The requirements in this clause are applicable to </w:t>
        </w:r>
      </w:ins>
      <w:ins w:id="285" w:author="Li, Qiming" w:date="2019-02-15T14:05:00Z">
        <w:r>
          <w:t>SA NR, NE-DC and NR-DC</w:t>
        </w:r>
      </w:ins>
      <w:ins w:id="286" w:author="Li, Qiming" w:date="2019-02-13T16:42:00Z">
        <w:r>
          <w:t>.</w:t>
        </w:r>
      </w:ins>
    </w:p>
    <w:p w14:paraId="326CF5B7" w14:textId="77777777" w:rsidR="00DC4556" w:rsidRDefault="00DC4556" w:rsidP="00DC4556">
      <w:pPr>
        <w:pStyle w:val="Heading5"/>
        <w:rPr>
          <w:lang w:val="en-US" w:eastAsia="zh-CN"/>
        </w:rPr>
      </w:pPr>
      <w:bookmarkStart w:id="287" w:name="_Toc526331625"/>
      <w:r>
        <w:rPr>
          <w:lang w:val="en-US" w:eastAsia="zh-CN"/>
        </w:rPr>
        <w:t>6.1.2.1.2</w:t>
      </w:r>
      <w:r>
        <w:rPr>
          <w:lang w:val="en-US" w:eastAsia="zh-CN"/>
        </w:rPr>
        <w:tab/>
        <w:t>Handover delay</w:t>
      </w:r>
      <w:bookmarkEnd w:id="287"/>
    </w:p>
    <w:p w14:paraId="191B3198" w14:textId="77777777" w:rsidR="00DC4556" w:rsidRDefault="00DC4556" w:rsidP="00DC4556">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14:paraId="434A4BF7" w14:textId="77777777" w:rsidR="00DC4556" w:rsidRDefault="00DC4556" w:rsidP="00DC4556">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del w:id="288" w:author="Chris Callender" w:date="2019-01-28T12:08:00Z">
        <w:r w:rsidDel="00B1399F">
          <w:rPr>
            <w:rFonts w:cs="v4.2.0"/>
            <w:vertAlign w:val="subscript"/>
          </w:rPr>
          <w:delText>ion</w:delText>
        </w:r>
      </w:del>
    </w:p>
    <w:p w14:paraId="145121F8" w14:textId="77777777" w:rsidR="00DC4556" w:rsidRDefault="00DC4556" w:rsidP="00DC4556">
      <w:pPr>
        <w:rPr>
          <w:rFonts w:cs="v4.2.0"/>
        </w:rPr>
      </w:pPr>
      <w:r>
        <w:rPr>
          <w:rFonts w:cs="v4.2.0"/>
        </w:rPr>
        <w:t>Where:</w:t>
      </w:r>
    </w:p>
    <w:p w14:paraId="0790D567" w14:textId="77777777" w:rsidR="00DC4556" w:rsidRDefault="00DC4556" w:rsidP="00DC4556">
      <w:pPr>
        <w:rPr>
          <w:rFonts w:cs="v4.2.0"/>
        </w:rPr>
      </w:pPr>
      <w:r>
        <w:rPr>
          <w:rFonts w:cs="v4.2.0"/>
        </w:rPr>
        <w:t>T</w:t>
      </w:r>
      <w:r>
        <w:rPr>
          <w:rFonts w:cs="v4.2.0"/>
          <w:vertAlign w:val="subscript"/>
        </w:rPr>
        <w:t>RRC_procedure_delay</w:t>
      </w:r>
      <w:r>
        <w:rPr>
          <w:rFonts w:cs="v4.2.0"/>
        </w:rPr>
        <w:t>: it is the RRC procedure delay</w:t>
      </w:r>
      <w:r>
        <w:t>, which is 50ms</w:t>
      </w:r>
    </w:p>
    <w:p w14:paraId="5A578DA2" w14:textId="77777777" w:rsidR="00DC4556" w:rsidRDefault="00DC4556" w:rsidP="00DC4556">
      <w:pPr>
        <w:rPr>
          <w:lang w:eastAsia="zh-CN"/>
        </w:rPr>
      </w:pPr>
      <w:r>
        <w:rPr>
          <w:rFonts w:cs="v4.2.0"/>
        </w:rPr>
        <w:t>T</w:t>
      </w:r>
      <w:r>
        <w:rPr>
          <w:rFonts w:cs="v4.2.0"/>
          <w:vertAlign w:val="subscript"/>
        </w:rPr>
        <w:t>interrupt</w:t>
      </w:r>
      <w:del w:id="289" w:author="Chris Callender" w:date="2019-01-28T11:15:00Z">
        <w:r w:rsidDel="00423629">
          <w:rPr>
            <w:rFonts w:cs="v4.2.0"/>
            <w:vertAlign w:val="subscript"/>
          </w:rPr>
          <w:delText>ion</w:delText>
        </w:r>
      </w:del>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del w:id="290" w:author="Chris Callender" w:date="2019-01-28T11:15:00Z">
        <w:r w:rsidDel="00423629">
          <w:rPr>
            <w:rFonts w:cs="v4.2.0"/>
            <w:vertAlign w:val="subscript"/>
          </w:rPr>
          <w:delText>ion</w:delText>
        </w:r>
      </w:del>
      <w:r>
        <w:rPr>
          <w:rFonts w:cs="v4.2.0"/>
        </w:rPr>
        <w:t xml:space="preserve"> is defined in clause </w:t>
      </w:r>
      <w:ins w:id="291" w:author="Chris Callender" w:date="2019-01-28T11:15:00Z">
        <w:r>
          <w:rPr>
            <w:lang w:val="en-US" w:eastAsia="zh-CN"/>
          </w:rPr>
          <w:t>6.1.2.1.3</w:t>
        </w:r>
      </w:ins>
      <w:del w:id="292" w:author="Chris Callender" w:date="2019-01-28T11:15:00Z">
        <w:r w:rsidDel="00423629">
          <w:rPr>
            <w:rFonts w:cs="v4.2.0"/>
          </w:rPr>
          <w:delText>6.1.1.3</w:delText>
        </w:r>
      </w:del>
      <w:r>
        <w:rPr>
          <w:rFonts w:cs="v4.2.0"/>
        </w:rPr>
        <w:t>.</w:t>
      </w:r>
    </w:p>
    <w:p w14:paraId="6BE1690C" w14:textId="77777777" w:rsidR="00DC4556" w:rsidRDefault="00DC4556" w:rsidP="00DC4556">
      <w:pPr>
        <w:pStyle w:val="Heading5"/>
        <w:rPr>
          <w:lang w:val="en-US" w:eastAsia="zh-CN"/>
        </w:rPr>
      </w:pPr>
      <w:bookmarkStart w:id="293" w:name="_Toc526331626"/>
      <w:r>
        <w:rPr>
          <w:lang w:val="en-US" w:eastAsia="zh-CN"/>
        </w:rPr>
        <w:t>6.1.2.1.3</w:t>
      </w:r>
      <w:r>
        <w:rPr>
          <w:lang w:val="en-US" w:eastAsia="zh-CN"/>
        </w:rPr>
        <w:tab/>
        <w:t>Interruption time</w:t>
      </w:r>
      <w:bookmarkEnd w:id="293"/>
    </w:p>
    <w:p w14:paraId="4187F276" w14:textId="77777777" w:rsidR="00DC4556" w:rsidRDefault="00DC4556" w:rsidP="00DC4556">
      <w:pPr>
        <w:rPr>
          <w:rFonts w:cs="v4.2.0"/>
          <w:position w:val="-6"/>
        </w:rPr>
      </w:pPr>
      <w:r>
        <w:rPr>
          <w:rFonts w:cs="v4.2.0"/>
        </w:rPr>
        <w:t>When the inter-RAT handover to E-UTRAN is commanded, the interruption time shall be less than T</w:t>
      </w:r>
      <w:r>
        <w:rPr>
          <w:rFonts w:cs="v4.2.0"/>
          <w:position w:val="-6"/>
        </w:rPr>
        <w:t>interrupt</w:t>
      </w:r>
    </w:p>
    <w:p w14:paraId="176D7183" w14:textId="77777777" w:rsidR="00DC4556" w:rsidRDefault="00DC4556" w:rsidP="00DC4556">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14:paraId="5CA85D7E" w14:textId="77777777" w:rsidR="00DC4556" w:rsidRDefault="00DC4556" w:rsidP="00DC4556">
      <w:pPr>
        <w:rPr>
          <w:rFonts w:cs="v4.2.0"/>
        </w:rPr>
      </w:pPr>
      <w:r>
        <w:rPr>
          <w:rFonts w:cs="v4.2.0"/>
        </w:rPr>
        <w:lastRenderedPageBreak/>
        <w:t>Where:</w:t>
      </w:r>
    </w:p>
    <w:p w14:paraId="42179FBD" w14:textId="77777777" w:rsidR="00DC4556" w:rsidRDefault="00DC4556" w:rsidP="00DC4556">
      <w:pPr>
        <w:pStyle w:val="B10"/>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1F57DDE5" w14:textId="77777777" w:rsidR="00DC4556" w:rsidRDefault="00DC4556" w:rsidP="00DC455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14:paraId="08E85191" w14:textId="77777777" w:rsidR="00DC4556" w:rsidRDefault="00DC4556" w:rsidP="00DC4556">
      <w:pPr>
        <w:pStyle w:val="B10"/>
        <w:rPr>
          <w:lang w:eastAsia="zh-CN"/>
        </w:rPr>
      </w:pPr>
      <w:r>
        <w:t>NOTE: The actual value of T</w:t>
      </w:r>
      <w:r>
        <w:rPr>
          <w:vertAlign w:val="subscript"/>
        </w:rPr>
        <w:t>IU</w:t>
      </w:r>
      <w:r>
        <w:t xml:space="preserve"> shall depend upon the PRACH configuration used in the target cell.</w:t>
      </w:r>
    </w:p>
    <w:p w14:paraId="538DE411" w14:textId="77777777" w:rsidR="00DC4556" w:rsidRPr="009B1DAB" w:rsidRDefault="00DC4556" w:rsidP="00DC4556">
      <w:pPr>
        <w:pStyle w:val="B10"/>
        <w:rPr>
          <w:lang w:val="en-US" w:eastAsia="zh-CN"/>
        </w:rPr>
      </w:pPr>
      <w:r>
        <w:t>In the interruption requirement a cell is known if it has been meeting the relevant cell identification requirement during the last 5 seconds otherwise it is unknown. Relevant E-UTRAN cell identification requirements are described in clause [9.4.1].</w:t>
      </w:r>
    </w:p>
    <w:p w14:paraId="7566033C" w14:textId="77777777" w:rsidR="00184830" w:rsidRPr="003445FB" w:rsidRDefault="00184830" w:rsidP="00184830">
      <w:pPr>
        <w:pStyle w:val="Heading2"/>
      </w:pPr>
      <w:r w:rsidRPr="003445FB">
        <w:t>6.2</w:t>
      </w:r>
      <w:r w:rsidRPr="003445FB">
        <w:tab/>
        <w:t>RRC Connection Mobility Control</w:t>
      </w:r>
      <w:bookmarkEnd w:id="280"/>
    </w:p>
    <w:p w14:paraId="603F1DC7" w14:textId="77777777" w:rsidR="00594398" w:rsidRPr="00540AD0" w:rsidRDefault="00594398" w:rsidP="00594398">
      <w:pPr>
        <w:pStyle w:val="Heading3"/>
        <w:rPr>
          <w:lang w:val="en-US" w:eastAsia="ko-KR"/>
        </w:rPr>
      </w:pPr>
      <w:bookmarkStart w:id="294" w:name="_Toc526331628"/>
      <w:bookmarkStart w:id="295" w:name="_Toc535475915"/>
      <w:bookmarkStart w:id="296" w:name="_Toc535475926"/>
      <w:r w:rsidRPr="00540AD0">
        <w:rPr>
          <w:lang w:val="en-US" w:eastAsia="ko-KR"/>
        </w:rPr>
        <w:t>6.2.1</w:t>
      </w:r>
      <w:r w:rsidRPr="00540AD0">
        <w:rPr>
          <w:lang w:val="en-US" w:eastAsia="ko-KR"/>
        </w:rPr>
        <w:tab/>
        <w:t>SA: RRC Re-establishment</w:t>
      </w:r>
      <w:bookmarkEnd w:id="294"/>
    </w:p>
    <w:p w14:paraId="70664E4E" w14:textId="77777777" w:rsidR="00594398" w:rsidRPr="00540AD0" w:rsidRDefault="00594398" w:rsidP="00594398">
      <w:pPr>
        <w:pStyle w:val="Heading4"/>
        <w:rPr>
          <w:lang w:eastAsia="ko-KR"/>
        </w:rPr>
      </w:pPr>
      <w:bookmarkStart w:id="297" w:name="_Toc526331629"/>
      <w:r w:rsidRPr="00540AD0">
        <w:rPr>
          <w:lang w:eastAsia="ko-KR"/>
        </w:rPr>
        <w:t>6.2.1.1</w:t>
      </w:r>
      <w:r w:rsidRPr="00540AD0">
        <w:rPr>
          <w:lang w:eastAsia="ko-KR"/>
        </w:rPr>
        <w:tab/>
        <w:t>Introduction</w:t>
      </w:r>
      <w:bookmarkEnd w:id="297"/>
    </w:p>
    <w:p w14:paraId="1FD6FF92" w14:textId="77777777" w:rsidR="00594398" w:rsidRPr="00540AD0" w:rsidRDefault="00594398" w:rsidP="00594398">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161759FC" w14:textId="77777777" w:rsidR="00594398" w:rsidRPr="00540AD0" w:rsidRDefault="00594398" w:rsidP="00594398">
      <w:pPr>
        <w:rPr>
          <w:lang w:val="en-US" w:eastAsia="zh-CN"/>
        </w:rPr>
      </w:pPr>
      <w:r w:rsidRPr="00540AD0">
        <w:rPr>
          <w:lang w:val="en-US" w:eastAsia="zh-CN"/>
        </w:rPr>
        <w:t>The requirements in this clause are applicable for RRC connection re-establishment to NR cell.</w:t>
      </w:r>
    </w:p>
    <w:p w14:paraId="18E3D923" w14:textId="77777777" w:rsidR="00594398" w:rsidRPr="00540AD0" w:rsidRDefault="00594398" w:rsidP="00594398">
      <w:pPr>
        <w:pStyle w:val="Heading4"/>
        <w:rPr>
          <w:lang w:eastAsia="ko-KR"/>
        </w:rPr>
      </w:pPr>
      <w:bookmarkStart w:id="298" w:name="_Toc526331630"/>
      <w:r w:rsidRPr="00540AD0">
        <w:rPr>
          <w:lang w:eastAsia="ko-KR"/>
        </w:rPr>
        <w:t>6.2.1.2</w:t>
      </w:r>
      <w:r w:rsidRPr="00540AD0">
        <w:rPr>
          <w:lang w:eastAsia="ko-KR"/>
        </w:rPr>
        <w:tab/>
        <w:t>Requirements</w:t>
      </w:r>
      <w:bookmarkEnd w:id="298"/>
    </w:p>
    <w:p w14:paraId="780DDD37" w14:textId="77777777" w:rsidR="00594398" w:rsidRDefault="00594398" w:rsidP="00594398">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14:paraId="46EC8E73" w14:textId="77777777" w:rsidR="00594398" w:rsidRPr="00C81F1F" w:rsidRDefault="008C2E70">
      <w:pPr>
        <w:pStyle w:val="EQ"/>
        <w:jc w:val="center"/>
        <w:rPr>
          <w:ins w:id="299" w:author="Zhixun Tang-Mediatek" w:date="2019-02-26T17:50:00Z"/>
          <w:i/>
          <w:vertAlign w:val="subscript"/>
        </w:rPr>
        <w:pPrChange w:id="300" w:author="Huawei" w:date="2019-01-22T11:24:00Z">
          <w:pPr>
            <w:pStyle w:val="EQ"/>
          </w:pPr>
        </w:pPrChange>
      </w:pPr>
      <m:oMathPara>
        <m:oMath>
          <m:sSub>
            <m:sSubPr>
              <m:ctrlPr>
                <w:ins w:id="301" w:author="Zhixun Tang-Mediatek" w:date="2019-02-26T17:50:00Z">
                  <w:rPr>
                    <w:rFonts w:ascii="Cambria Math" w:hAnsi="Cambria Math"/>
                    <w:noProof w:val="0"/>
                    <w:lang w:eastAsia="ko-KR"/>
                  </w:rPr>
                </w:ins>
              </m:ctrlPr>
            </m:sSubPr>
            <m:e>
              <m:r>
                <w:ins w:id="302" w:author="Zhixun Tang-Mediatek" w:date="2019-02-26T17:50:00Z">
                  <w:rPr>
                    <w:rFonts w:ascii="Cambria Math" w:hAnsi="Cambria Math"/>
                    <w:noProof w:val="0"/>
                    <w:lang w:eastAsia="ko-KR"/>
                  </w:rPr>
                  <m:t>T</m:t>
                </w:ins>
              </m:r>
            </m:e>
            <m:sub>
              <m:r>
                <w:ins w:id="303" w:author="Zhixun Tang-Mediatek" w:date="2019-02-26T17:50:00Z">
                  <w:rPr>
                    <w:rFonts w:ascii="Cambria Math" w:hAnsi="Cambria Math"/>
                    <w:noProof w:val="0"/>
                    <w:lang w:eastAsia="ko-KR"/>
                  </w:rPr>
                  <m:t>re-establish_delay</m:t>
                </w:ins>
              </m:r>
            </m:sub>
          </m:sSub>
          <m:r>
            <w:ins w:id="304" w:author="Zhixun Tang-Mediatek" w:date="2019-02-26T17:50:00Z">
              <w:rPr>
                <w:rFonts w:ascii="Cambria Math" w:hAnsi="Cambria Math"/>
                <w:noProof w:val="0"/>
                <w:lang w:eastAsia="ko-KR"/>
              </w:rPr>
              <m:t>=</m:t>
            </w:ins>
          </m:r>
          <m:sSub>
            <m:sSubPr>
              <m:ctrlPr>
                <w:ins w:id="305" w:author="Zhixun Tang-Mediatek" w:date="2019-02-26T17:50:00Z">
                  <w:rPr>
                    <w:rFonts w:ascii="Cambria Math" w:hAnsi="Cambria Math"/>
                    <w:noProof w:val="0"/>
                    <w:lang w:eastAsia="ko-KR"/>
                  </w:rPr>
                </w:ins>
              </m:ctrlPr>
            </m:sSubPr>
            <m:e>
              <m:r>
                <w:ins w:id="306" w:author="Zhixun Tang-Mediatek" w:date="2019-02-26T17:50:00Z">
                  <w:rPr>
                    <w:rFonts w:ascii="Cambria Math" w:hAnsi="Cambria Math"/>
                    <w:noProof w:val="0"/>
                    <w:lang w:eastAsia="ko-KR"/>
                  </w:rPr>
                  <m:t>T</m:t>
                </w:ins>
              </m:r>
            </m:e>
            <m:sub>
              <m:r>
                <w:ins w:id="307" w:author="Zhixun Tang-Mediatek" w:date="2019-02-26T17:50:00Z">
                  <w:rPr>
                    <w:rFonts w:ascii="Cambria Math" w:hAnsi="Cambria Math"/>
                    <w:noProof w:val="0"/>
                    <w:lang w:eastAsia="ko-KR"/>
                  </w:rPr>
                  <m:t>UE_re-establish_delay</m:t>
                </w:ins>
              </m:r>
            </m:sub>
          </m:sSub>
          <m:r>
            <w:ins w:id="308" w:author="Zhixun Tang-Mediatek" w:date="2019-02-26T17:50:00Z">
              <m:rPr>
                <m:sty m:val="p"/>
              </m:rPr>
              <w:rPr>
                <w:rFonts w:ascii="Cambria Math" w:hAnsi="Cambria Math"/>
                <w:lang w:eastAsia="ko-KR"/>
              </w:rPr>
              <m:t>+</m:t>
            </w:ins>
          </m:r>
          <m:sSub>
            <m:sSubPr>
              <m:ctrlPr>
                <w:ins w:id="309" w:author="Zhixun Tang-Mediatek" w:date="2019-02-26T17:50:00Z">
                  <w:rPr>
                    <w:rFonts w:ascii="Cambria Math" w:hAnsi="Cambria Math"/>
                    <w:i/>
                    <w:noProof w:val="0"/>
                    <w:lang w:eastAsia="ko-KR"/>
                  </w:rPr>
                </w:ins>
              </m:ctrlPr>
            </m:sSubPr>
            <m:e>
              <m:r>
                <w:ins w:id="310" w:author="Zhixun Tang-Mediatek" w:date="2019-02-26T17:50:00Z">
                  <w:rPr>
                    <w:rFonts w:ascii="Cambria Math" w:hAnsi="Cambria Math"/>
                    <w:noProof w:val="0"/>
                    <w:lang w:eastAsia="ko-KR"/>
                  </w:rPr>
                  <m:t>T</m:t>
                </w:ins>
              </m:r>
            </m:e>
            <m:sub>
              <m:r>
                <w:ins w:id="311" w:author="Zhixun Tang-Mediatek" w:date="2019-02-26T17:50:00Z">
                  <w:rPr>
                    <w:rFonts w:ascii="Cambria Math" w:hAnsi="Cambria Math"/>
                    <w:noProof w:val="0"/>
                    <w:lang w:eastAsia="ko-KR"/>
                  </w:rPr>
                  <m:t>UL_grant</m:t>
                </w:ins>
              </m:r>
            </m:sub>
          </m:sSub>
        </m:oMath>
      </m:oMathPara>
    </w:p>
    <w:p w14:paraId="7C21BB33" w14:textId="77777777" w:rsidR="00594398" w:rsidRPr="00540AD0" w:rsidRDefault="00594398" w:rsidP="00594398">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14:paraId="3517832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14:paraId="620FFB56" w14:textId="77777777" w:rsidR="00594398" w:rsidRPr="00540AD0" w:rsidRDefault="00594398" w:rsidP="00594398">
      <w:pPr>
        <w:pStyle w:val="Heading5"/>
        <w:rPr>
          <w:lang w:val="en-US" w:eastAsia="zh-CN"/>
        </w:rPr>
      </w:pPr>
      <w:bookmarkStart w:id="312" w:name="_Toc526331631"/>
      <w:r w:rsidRPr="00540AD0">
        <w:rPr>
          <w:lang w:val="en-US" w:eastAsia="zh-CN"/>
        </w:rPr>
        <w:t>6.2.1.2.1</w:t>
      </w:r>
      <w:r w:rsidRPr="00540AD0">
        <w:rPr>
          <w:lang w:val="en-US" w:eastAsia="zh-CN"/>
        </w:rPr>
        <w:tab/>
        <w:t>UE Re-establishment delay requirement</w:t>
      </w:r>
      <w:bookmarkEnd w:id="312"/>
    </w:p>
    <w:p w14:paraId="1A29EF9B" w14:textId="77777777" w:rsidR="00594398" w:rsidRDefault="00594398" w:rsidP="00594398">
      <w:pPr>
        <w:rPr>
          <w:ins w:id="313" w:author="Zhixun Tang-Mediatek" w:date="2019-02-26T17:52:00Z"/>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40AD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14:paraId="55D9CD39" w14:textId="77777777" w:rsidR="00594398" w:rsidRPr="00540AD0" w:rsidRDefault="008C2E70">
      <w:pPr>
        <w:pStyle w:val="EQ"/>
        <w:jc w:val="center"/>
        <w:rPr>
          <w:ins w:id="314" w:author="Zhixun Tang-Mediatek" w:date="2019-02-26T17:52:00Z"/>
          <w:lang w:eastAsia="ko-KR"/>
        </w:rPr>
        <w:pPrChange w:id="315" w:author="Huawei" w:date="2019-01-22T11:30:00Z">
          <w:pPr>
            <w:pStyle w:val="EQ"/>
          </w:pPr>
        </w:pPrChange>
      </w:pPr>
      <m:oMathPara>
        <m:oMath>
          <m:sSub>
            <m:sSubPr>
              <m:ctrlPr>
                <w:ins w:id="316" w:author="Zhixun Tang-Mediatek" w:date="2019-02-26T17:52:00Z">
                  <w:rPr>
                    <w:rFonts w:ascii="Cambria Math" w:hAnsi="Cambria Math"/>
                    <w:noProof w:val="0"/>
                    <w:lang w:eastAsia="ko-KR"/>
                  </w:rPr>
                </w:ins>
              </m:ctrlPr>
            </m:sSubPr>
            <m:e>
              <m:r>
                <w:ins w:id="317" w:author="Zhixun Tang-Mediatek" w:date="2019-02-26T17:52:00Z">
                  <w:rPr>
                    <w:rFonts w:ascii="Cambria Math" w:hAnsi="Cambria Math"/>
                    <w:noProof w:val="0"/>
                    <w:lang w:eastAsia="ko-KR"/>
                  </w:rPr>
                  <m:t>T</m:t>
                </w:ins>
              </m:r>
            </m:e>
            <m:sub>
              <m:r>
                <w:ins w:id="318" w:author="Zhixun Tang-Mediatek" w:date="2019-02-26T17:52:00Z">
                  <w:rPr>
                    <w:rFonts w:ascii="Cambria Math" w:hAnsi="Cambria Math"/>
                    <w:noProof w:val="0"/>
                    <w:lang w:eastAsia="ko-KR"/>
                  </w:rPr>
                  <m:t>UE_re-establish_delay</m:t>
                </w:ins>
              </m:r>
            </m:sub>
          </m:sSub>
          <m:r>
            <w:ins w:id="319" w:author="Zhixun Tang-Mediatek" w:date="2019-02-26T17:52:00Z">
              <w:rPr>
                <w:rFonts w:ascii="Cambria Math" w:hAnsi="Cambria Math"/>
                <w:noProof w:val="0"/>
                <w:lang w:eastAsia="ko-KR"/>
              </w:rPr>
              <m:t>=50+</m:t>
            </w:ins>
          </m:r>
          <m:sSub>
            <m:sSubPr>
              <m:ctrlPr>
                <w:ins w:id="320" w:author="Zhixun Tang-Mediatek" w:date="2019-02-26T17:52:00Z">
                  <w:rPr>
                    <w:rFonts w:ascii="Cambria Math" w:hAnsi="Cambria Math"/>
                    <w:i/>
                    <w:noProof w:val="0"/>
                    <w:lang w:eastAsia="ko-KR"/>
                  </w:rPr>
                </w:ins>
              </m:ctrlPr>
            </m:sSubPr>
            <m:e>
              <m:r>
                <w:ins w:id="321" w:author="Zhixun Tang-Mediatek" w:date="2019-02-26T17:52:00Z">
                  <w:rPr>
                    <w:rFonts w:ascii="Cambria Math" w:hAnsi="Cambria Math"/>
                    <w:noProof w:val="0"/>
                    <w:lang w:eastAsia="ko-KR"/>
                  </w:rPr>
                  <m:t>T</m:t>
                </w:ins>
              </m:r>
            </m:e>
            <m:sub>
              <m:r>
                <w:ins w:id="322" w:author="Zhixun Tang-Mediatek" w:date="2019-02-26T17:52:00Z">
                  <w:rPr>
                    <w:rFonts w:ascii="Cambria Math" w:hAnsi="Cambria Math"/>
                    <w:noProof w:val="0"/>
                    <w:lang w:eastAsia="ko-KR"/>
                  </w:rPr>
                  <m:t>identify_intra_NR</m:t>
                </w:ins>
              </m:r>
            </m:sub>
          </m:sSub>
          <m:r>
            <w:ins w:id="323" w:author="Zhixun Tang-Mediatek" w:date="2019-02-26T17:52:00Z">
              <w:rPr>
                <w:rFonts w:ascii="Cambria Math" w:hAnsi="Cambria Math"/>
                <w:noProof w:val="0"/>
                <w:lang w:eastAsia="ko-KR"/>
              </w:rPr>
              <m:t>+</m:t>
            </w:ins>
          </m:r>
          <m:nary>
            <m:naryPr>
              <m:chr m:val="∑"/>
              <m:limLoc m:val="subSup"/>
              <m:ctrlPr>
                <w:ins w:id="324" w:author="Zhixun Tang-Mediatek" w:date="2019-02-26T17:52:00Z">
                  <w:rPr>
                    <w:rFonts w:ascii="Cambria Math" w:hAnsi="Cambria Math"/>
                  </w:rPr>
                </w:ins>
              </m:ctrlPr>
            </m:naryPr>
            <m:sub>
              <m:r>
                <w:ins w:id="325" w:author="Zhixun Tang-Mediatek" w:date="2019-02-26T17:52:00Z">
                  <w:rPr>
                    <w:rFonts w:ascii="Cambria Math" w:hAnsi="Cambria Math"/>
                  </w:rPr>
                  <m:t>i=1</m:t>
                </w:ins>
              </m:r>
            </m:sub>
            <m:sup>
              <m:r>
                <w:ins w:id="326" w:author="Zhixun Tang-Mediatek" w:date="2019-02-26T17:52:00Z">
                  <w:rPr>
                    <w:rFonts w:ascii="Cambria Math" w:hAnsi="Cambria Math"/>
                  </w:rPr>
                  <m:t>Nfreq-1</m:t>
                </w:ins>
              </m:r>
            </m:sup>
            <m:e>
              <m:sSub>
                <m:sSubPr>
                  <m:ctrlPr>
                    <w:ins w:id="327" w:author="Zhixun Tang-Mediatek" w:date="2019-02-26T17:52:00Z">
                      <w:rPr>
                        <w:rFonts w:ascii="Cambria Math" w:hAnsi="Cambria Math"/>
                        <w:i/>
                      </w:rPr>
                    </w:ins>
                  </m:ctrlPr>
                </m:sSubPr>
                <m:e>
                  <m:r>
                    <w:ins w:id="328" w:author="Zhixun Tang-Mediatek" w:date="2019-02-26T17:52:00Z">
                      <w:rPr>
                        <w:rFonts w:ascii="Cambria Math" w:hAnsi="Cambria Math"/>
                      </w:rPr>
                      <m:t>T</m:t>
                    </w:ins>
                  </m:r>
                </m:e>
                <m:sub>
                  <m:r>
                    <w:ins w:id="329" w:author="Zhixun Tang-Mediatek" w:date="2019-02-26T17:52:00Z">
                      <w:rPr>
                        <w:rFonts w:ascii="Cambria Math" w:hAnsi="Cambria Math"/>
                      </w:rPr>
                      <m:t>identify_inter_NR,i</m:t>
                    </w:ins>
                  </m:r>
                </m:sub>
              </m:sSub>
            </m:e>
          </m:nary>
          <m:r>
            <w:ins w:id="330" w:author="Zhixun Tang-Mediatek" w:date="2019-02-26T17:52:00Z">
              <m:rPr>
                <m:sty m:val="p"/>
              </m:rPr>
              <w:rPr>
                <w:rFonts w:ascii="Cambria Math" w:hAnsi="Cambria Math"/>
                <w:vertAlign w:val="subscript"/>
              </w:rPr>
              <m:t>+</m:t>
            </w:ins>
          </m:r>
          <m:sSub>
            <m:sSubPr>
              <m:ctrlPr>
                <w:ins w:id="331" w:author="Zhixun Tang-Mediatek" w:date="2019-02-26T17:52:00Z">
                  <w:rPr>
                    <w:rFonts w:ascii="Cambria Math" w:hAnsi="Cambria Math"/>
                    <w:vertAlign w:val="subscript"/>
                  </w:rPr>
                </w:ins>
              </m:ctrlPr>
            </m:sSubPr>
            <m:e>
              <m:r>
                <w:ins w:id="332" w:author="Zhixun Tang-Mediatek" w:date="2019-02-26T17:52:00Z">
                  <w:rPr>
                    <w:rFonts w:ascii="Cambria Math" w:hAnsi="Cambria Math"/>
                    <w:vertAlign w:val="subscript"/>
                  </w:rPr>
                  <m:t>T</m:t>
                </w:ins>
              </m:r>
            </m:e>
            <m:sub>
              <m:r>
                <w:ins w:id="333" w:author="Zhixun Tang-Mediatek" w:date="2019-02-26T17:52:00Z">
                  <w:rPr>
                    <w:rFonts w:ascii="Cambria Math" w:hAnsi="Cambria Math"/>
                    <w:vertAlign w:val="subscript"/>
                  </w:rPr>
                  <m:t>SI-NR</m:t>
                </w:ins>
              </m:r>
            </m:sub>
          </m:sSub>
          <m:r>
            <w:ins w:id="334" w:author="Zhixun Tang-Mediatek" w:date="2019-02-26T17:52:00Z">
              <m:rPr>
                <m:sty m:val="p"/>
              </m:rPr>
              <w:rPr>
                <w:rFonts w:ascii="Cambria Math" w:hAnsi="Cambria Math"/>
                <w:vertAlign w:val="subscript"/>
              </w:rPr>
              <m:t>+</m:t>
            </w:ins>
          </m:r>
          <m:sSub>
            <m:sSubPr>
              <m:ctrlPr>
                <w:ins w:id="335" w:author="Zhixun Tang-Mediatek" w:date="2019-02-26T17:52:00Z">
                  <w:rPr>
                    <w:rFonts w:ascii="Cambria Math" w:hAnsi="Cambria Math"/>
                    <w:vertAlign w:val="subscript"/>
                  </w:rPr>
                </w:ins>
              </m:ctrlPr>
            </m:sSubPr>
            <m:e>
              <m:r>
                <w:ins w:id="336" w:author="Zhixun Tang-Mediatek" w:date="2019-02-26T17:52:00Z">
                  <w:rPr>
                    <w:rFonts w:ascii="Cambria Math" w:hAnsi="Cambria Math"/>
                    <w:vertAlign w:val="subscript"/>
                  </w:rPr>
                  <m:t>T</m:t>
                </w:ins>
              </m:r>
            </m:e>
            <m:sub>
              <m:r>
                <w:ins w:id="337" w:author="Zhixun Tang-Mediatek" w:date="2019-02-26T17:52:00Z">
                  <w:rPr>
                    <w:rFonts w:ascii="Cambria Math" w:hAnsi="Cambria Math"/>
                    <w:vertAlign w:val="subscript"/>
                  </w:rPr>
                  <m:t>PRACH</m:t>
                </w:ins>
              </m:r>
            </m:sub>
          </m:sSub>
        </m:oMath>
      </m:oMathPara>
    </w:p>
    <w:p w14:paraId="1FA2DB3A" w14:textId="77777777" w:rsidR="00594398" w:rsidRPr="00540AD0" w:rsidRDefault="00594398" w:rsidP="00594398">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14:paraId="45C0F98A" w14:textId="77777777" w:rsidR="00594398" w:rsidRPr="00540AD0" w:rsidRDefault="00594398" w:rsidP="00594398">
      <w:pPr>
        <w:pStyle w:val="B10"/>
      </w:pPr>
      <w:r w:rsidRPr="00540AD0">
        <w:t>-</w:t>
      </w:r>
      <w:r w:rsidRPr="00540AD0">
        <w:tab/>
        <w:t>SS-RSRP related side conditions given in Section 10.1.2 and 10.1.3 are fulfilled for a corresponding NR Band for FR1 and FR2, respectively,</w:t>
      </w:r>
    </w:p>
    <w:p w14:paraId="17320930"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7597390C" w14:textId="77777777" w:rsidR="00594398" w:rsidRPr="00540AD0" w:rsidRDefault="00594398" w:rsidP="00594398">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14:paraId="45746D8E" w14:textId="77777777" w:rsidR="00594398" w:rsidRPr="00540AD0" w:rsidRDefault="00594398" w:rsidP="00594398">
      <w:pPr>
        <w:pStyle w:val="B10"/>
      </w:pPr>
      <w:r w:rsidRPr="00540AD0">
        <w:t>-</w:t>
      </w:r>
      <w:r w:rsidRPr="00540AD0">
        <w:tab/>
        <w:t>SS-RSRP related side conditions given in Section 10.1.4 and 10.1.5 are fulfilled for a corresponding NR Band for FR1 and FR2, respectively,</w:t>
      </w:r>
    </w:p>
    <w:p w14:paraId="1E9BC584" w14:textId="77777777" w:rsidR="00594398" w:rsidRPr="00540AD0" w:rsidRDefault="00594398" w:rsidP="00594398">
      <w:pPr>
        <w:pStyle w:val="B10"/>
        <w:rPr>
          <w:rFonts w:cs="v4.2.0"/>
        </w:rPr>
      </w:pPr>
      <w:r w:rsidRPr="00540AD0">
        <w:lastRenderedPageBreak/>
        <w:t>-</w:t>
      </w:r>
      <w:r w:rsidRPr="00540AD0">
        <w:tab/>
        <w:t xml:space="preserve">SSB_RP and SSB </w:t>
      </w:r>
      <w:r w:rsidRPr="00540AD0">
        <w:rPr>
          <w:lang w:val="en-US"/>
        </w:rPr>
        <w:t>Ês/Iot</w:t>
      </w:r>
      <w:r w:rsidRPr="00540AD0">
        <w:t xml:space="preserve"> according to Annex B.2.2 for a corresponding NR Band.</w:t>
      </w:r>
    </w:p>
    <w:p w14:paraId="58F52621"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14:paraId="4FC49D46"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14:paraId="44D265BD" w14:textId="77777777" w:rsidR="00594398" w:rsidRDefault="00594398" w:rsidP="00594398">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del w:id="338" w:author="Zhixun Tang-Mediatek" w:date="2019-02-26T17:52:00Z">
        <w:r w:rsidRPr="00540AD0" w:rsidDel="00127D53">
          <w:rPr>
            <w:rFonts w:eastAsia="Times New Roman"/>
            <w:b/>
          </w:rPr>
          <w:delText xml:space="preserve"> </w:delText>
        </w:r>
        <w:r w:rsidRPr="00540AD0" w:rsidDel="00127D53">
          <w:rPr>
            <w:rFonts w:eastAsia="Times New Roman"/>
          </w:rPr>
          <w:delText>prior to the handover command</w:delText>
        </w:r>
      </w:del>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14:paraId="5695DF4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p>
    <w:p w14:paraId="4EA44611" w14:textId="77777777" w:rsidR="00594398" w:rsidRPr="00540AD0" w:rsidRDefault="00594398" w:rsidP="00594398">
      <w:pPr>
        <w:overflowPunct w:val="0"/>
        <w:autoSpaceDE w:val="0"/>
        <w:autoSpaceDN w:val="0"/>
        <w:adjustRightInd w:val="0"/>
        <w:textAlignment w:val="baseline"/>
        <w:rPr>
          <w:rFonts w:cs="v4.2.0"/>
        </w:rPr>
      </w:pPr>
      <w:r w:rsidRPr="00540AD0">
        <w:rPr>
          <w:lang w:eastAsia="zh-CN"/>
        </w:rPr>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ins w:id="339" w:author="Zhixun Tang-Mediatek" w:date="2019-02-26T17:52:00Z">
        <w:r>
          <w:rPr>
            <w:rFonts w:cs="v4.2.0"/>
          </w:rPr>
          <w:t xml:space="preserve">NR </w:t>
        </w:r>
      </w:ins>
      <w:del w:id="340" w:author="Zhixun Tang-Mediatek" w:date="2019-02-26T17:53:00Z">
        <w:r w:rsidRPr="00540AD0" w:rsidDel="00127D53">
          <w:rPr>
            <w:rFonts w:cs="v4.2.0"/>
          </w:rPr>
          <w:delText>PC</w:delText>
        </w:r>
      </w:del>
      <w:ins w:id="341" w:author="Zhixun Tang-Mediatek" w:date="2019-02-26T17:53:00Z">
        <w:r>
          <w:rPr>
            <w:rFonts w:cs="v4.2.0"/>
          </w:rPr>
          <w:t>c</w:t>
        </w:r>
      </w:ins>
      <w:r w:rsidRPr="00540AD0">
        <w:rPr>
          <w:rFonts w:cs="v4.2.0"/>
        </w:rPr>
        <w:t>ell.</w:t>
      </w:r>
    </w:p>
    <w:p w14:paraId="0F20E3C1" w14:textId="77777777" w:rsidR="00594398" w:rsidRPr="00540AD0" w:rsidRDefault="00594398" w:rsidP="00594398">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14:paraId="7BCE13F7" w14:textId="77777777" w:rsidR="00594398" w:rsidRPr="00540AD0" w:rsidRDefault="00594398" w:rsidP="00594398">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ins w:id="342" w:author="Zhixun Tang-Mediatek" w:date="2019-02-26T17:53:00Z">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ins>
      <w:r w:rsidRPr="003445FB">
        <w:rPr>
          <w:rFonts w:cs="v4.2.0"/>
        </w:rPr>
        <w:t>N</w:t>
      </w:r>
      <w:r w:rsidRPr="003445FB">
        <w:rPr>
          <w:rFonts w:cs="v4.2.0"/>
          <w:vertAlign w:val="subscript"/>
        </w:rPr>
        <w:t xml:space="preserve">freq </w:t>
      </w:r>
      <w:r w:rsidRPr="003445FB">
        <w:rPr>
          <w:rFonts w:cs="v4.2.0"/>
        </w:rPr>
        <w:t xml:space="preserve">= 2 </w:t>
      </w:r>
      <w:ins w:id="343" w:author="Zhixun Tang-Mediatek" w:date="2019-02-26T17:53:00Z">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ins>
      <w:r w:rsidRPr="003445FB">
        <w:rPr>
          <w:rFonts w:cs="v4.2.0"/>
        </w:rPr>
        <w:t xml:space="preserve">if the target inter-frequency </w:t>
      </w:r>
      <w:del w:id="344" w:author="Zhixun Tang-Mediatek" w:date="2019-02-26T17:56:00Z">
        <w:r w:rsidRPr="003445FB" w:rsidDel="00127D53">
          <w:rPr>
            <w:rFonts w:cs="v4.2.0"/>
            <w:lang w:eastAsia="zh-CN"/>
          </w:rPr>
          <w:delText>PC</w:delText>
        </w:r>
      </w:del>
      <w:ins w:id="345" w:author="Zhixun Tang-Mediatek" w:date="2019-02-26T17:56:00Z">
        <w:r>
          <w:rPr>
            <w:rFonts w:cs="v4.2.0"/>
            <w:lang w:eastAsia="zh-CN"/>
          </w:rPr>
          <w:t>NR c</w:t>
        </w:r>
      </w:ins>
      <w:r w:rsidRPr="003445FB">
        <w:rPr>
          <w:rFonts w:cs="v4.2.0"/>
        </w:rPr>
        <w:t>ell is known.</w:t>
      </w:r>
    </w:p>
    <w:p w14:paraId="2BE0D50E" w14:textId="77777777" w:rsidR="00594398" w:rsidRPr="00540AD0" w:rsidRDefault="00594398" w:rsidP="00594398">
      <w:pPr>
        <w:overflowPunct w:val="0"/>
        <w:autoSpaceDE w:val="0"/>
        <w:autoSpaceDN w:val="0"/>
        <w:adjustRightInd w:val="0"/>
        <w:textAlignment w:val="baseline"/>
      </w:pPr>
      <w:r w:rsidRPr="00540AD0">
        <w:t>There is no requirement if the target cell does not contain the UE context.</w:t>
      </w:r>
    </w:p>
    <w:p w14:paraId="6B5A4A55" w14:textId="77777777" w:rsidR="00594398" w:rsidRPr="00540AD0" w:rsidRDefault="00594398" w:rsidP="00594398">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del w:id="346" w:author="Zhixun Tang (唐治汛)" w:date="2019-01-31T15:27:00Z">
        <w:r w:rsidRPr="00540AD0" w:rsidDel="000B212B">
          <w:rPr>
            <w:lang w:val="en-US"/>
          </w:rPr>
          <w:delText>.</w:delText>
        </w:r>
      </w:del>
    </w:p>
    <w:p w14:paraId="01E28D54" w14:textId="77777777" w:rsidR="00594398" w:rsidRPr="00540AD0" w:rsidRDefault="00594398" w:rsidP="00594398">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94398" w:rsidRPr="00540AD0" w14:paraId="24A037F7" w14:textId="77777777" w:rsidTr="00137197">
        <w:trPr>
          <w:jc w:val="center"/>
        </w:trPr>
        <w:tc>
          <w:tcPr>
            <w:tcW w:w="1616" w:type="dxa"/>
            <w:vMerge w:val="restart"/>
            <w:shd w:val="clear" w:color="auto" w:fill="auto"/>
          </w:tcPr>
          <w:p w14:paraId="6B547919"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14:paraId="22B6AD05" w14:textId="77777777" w:rsidR="00594398" w:rsidRPr="00540AD0" w:rsidRDefault="00594398" w:rsidP="00137197">
            <w:pPr>
              <w:pStyle w:val="TAH"/>
              <w:rPr>
                <w:lang w:eastAsia="ko-KR"/>
              </w:rPr>
            </w:pPr>
            <w:r w:rsidRPr="00540AD0">
              <w:rPr>
                <w:lang w:eastAsia="ko-KR"/>
              </w:rPr>
              <w:t>Frequency range (FR) of target NR cell</w:t>
            </w:r>
          </w:p>
        </w:tc>
        <w:tc>
          <w:tcPr>
            <w:tcW w:w="6176" w:type="dxa"/>
            <w:gridSpan w:val="2"/>
            <w:shd w:val="clear" w:color="auto" w:fill="auto"/>
          </w:tcPr>
          <w:p w14:paraId="551869D0"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594398" w:rsidRPr="00540AD0" w14:paraId="0E19084D" w14:textId="77777777" w:rsidTr="00137197">
        <w:trPr>
          <w:jc w:val="center"/>
        </w:trPr>
        <w:tc>
          <w:tcPr>
            <w:tcW w:w="1616" w:type="dxa"/>
            <w:vMerge/>
            <w:shd w:val="clear" w:color="auto" w:fill="auto"/>
          </w:tcPr>
          <w:p w14:paraId="318FCBAF" w14:textId="77777777" w:rsidR="00594398" w:rsidRPr="00540AD0" w:rsidRDefault="00594398" w:rsidP="00137197">
            <w:pPr>
              <w:pStyle w:val="TAH"/>
              <w:rPr>
                <w:lang w:eastAsia="ko-KR"/>
              </w:rPr>
            </w:pPr>
          </w:p>
        </w:tc>
        <w:tc>
          <w:tcPr>
            <w:tcW w:w="1837" w:type="dxa"/>
            <w:vMerge/>
            <w:shd w:val="clear" w:color="auto" w:fill="auto"/>
          </w:tcPr>
          <w:p w14:paraId="7485C0F4" w14:textId="77777777" w:rsidR="00594398" w:rsidRPr="00540AD0" w:rsidRDefault="00594398" w:rsidP="00137197">
            <w:pPr>
              <w:pStyle w:val="TAH"/>
              <w:rPr>
                <w:lang w:eastAsia="ko-KR"/>
              </w:rPr>
            </w:pPr>
          </w:p>
        </w:tc>
        <w:tc>
          <w:tcPr>
            <w:tcW w:w="2801" w:type="dxa"/>
            <w:shd w:val="clear" w:color="auto" w:fill="auto"/>
          </w:tcPr>
          <w:p w14:paraId="4A483C50" w14:textId="77777777" w:rsidR="00594398" w:rsidRPr="00540AD0" w:rsidRDefault="00594398" w:rsidP="00137197">
            <w:pPr>
              <w:pStyle w:val="TAH"/>
              <w:rPr>
                <w:lang w:eastAsia="ko-KR"/>
              </w:rPr>
            </w:pPr>
            <w:r w:rsidRPr="00540AD0">
              <w:rPr>
                <w:lang w:eastAsia="ko-KR"/>
              </w:rPr>
              <w:t>Known NR cell</w:t>
            </w:r>
          </w:p>
        </w:tc>
        <w:tc>
          <w:tcPr>
            <w:tcW w:w="3375" w:type="dxa"/>
          </w:tcPr>
          <w:p w14:paraId="503EA3A6" w14:textId="77777777" w:rsidR="00594398" w:rsidRPr="00540AD0" w:rsidRDefault="00594398" w:rsidP="00137197">
            <w:pPr>
              <w:pStyle w:val="TAH"/>
              <w:rPr>
                <w:lang w:eastAsia="ko-KR"/>
              </w:rPr>
            </w:pPr>
            <w:r w:rsidRPr="00540AD0">
              <w:rPr>
                <w:lang w:eastAsia="ko-KR"/>
              </w:rPr>
              <w:t>Unknown NR cell</w:t>
            </w:r>
          </w:p>
        </w:tc>
      </w:tr>
      <w:tr w:rsidR="00594398" w:rsidRPr="00540AD0" w14:paraId="47ABF621" w14:textId="77777777" w:rsidTr="00137197">
        <w:trPr>
          <w:jc w:val="center"/>
        </w:trPr>
        <w:tc>
          <w:tcPr>
            <w:tcW w:w="1616" w:type="dxa"/>
            <w:shd w:val="clear" w:color="auto" w:fill="auto"/>
          </w:tcPr>
          <w:p w14:paraId="71602226"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100B0425"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11AAA821" w14:textId="77777777" w:rsidR="00594398" w:rsidRPr="00540AD0" w:rsidRDefault="00594398" w:rsidP="00137197">
            <w:pPr>
              <w:pStyle w:val="TAC"/>
            </w:pPr>
            <w:r w:rsidRPr="00540AD0">
              <w:t>MAX (200 ms, [5] x T</w:t>
            </w:r>
            <w:r w:rsidRPr="00540AD0">
              <w:rPr>
                <w:vertAlign w:val="subscript"/>
              </w:rPr>
              <w:t>SMTC</w:t>
            </w:r>
            <w:r w:rsidRPr="00540AD0">
              <w:t>)</w:t>
            </w:r>
          </w:p>
        </w:tc>
        <w:tc>
          <w:tcPr>
            <w:tcW w:w="3375" w:type="dxa"/>
            <w:shd w:val="clear" w:color="auto" w:fill="auto"/>
          </w:tcPr>
          <w:p w14:paraId="5B00C5AA" w14:textId="77777777" w:rsidR="00594398" w:rsidRPr="00540AD0" w:rsidRDefault="00594398" w:rsidP="00137197">
            <w:pPr>
              <w:pStyle w:val="TAC"/>
            </w:pPr>
            <w:r w:rsidRPr="00540AD0">
              <w:t>MAX (800 ms, [10] x T</w:t>
            </w:r>
            <w:r w:rsidRPr="00540AD0">
              <w:rPr>
                <w:vertAlign w:val="subscript"/>
              </w:rPr>
              <w:t>SMTC</w:t>
            </w:r>
            <w:r w:rsidRPr="00540AD0">
              <w:t>)</w:t>
            </w:r>
          </w:p>
        </w:tc>
      </w:tr>
      <w:tr w:rsidR="00594398" w:rsidRPr="00540AD0" w14:paraId="59D61AC1" w14:textId="77777777" w:rsidTr="00137197">
        <w:trPr>
          <w:jc w:val="center"/>
        </w:trPr>
        <w:tc>
          <w:tcPr>
            <w:tcW w:w="1616" w:type="dxa"/>
            <w:shd w:val="clear" w:color="auto" w:fill="auto"/>
          </w:tcPr>
          <w:p w14:paraId="2B0E34FE"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5B13C86B"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20FC8A0A"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13485AF5"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594398" w:rsidRPr="00540AD0" w14:paraId="5AE8A407" w14:textId="77777777" w:rsidTr="00137197">
        <w:trPr>
          <w:jc w:val="center"/>
        </w:trPr>
        <w:tc>
          <w:tcPr>
            <w:tcW w:w="1616" w:type="dxa"/>
          </w:tcPr>
          <w:p w14:paraId="05CD4F5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306934F7"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4F21AD57"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5A03B2A1" w14:textId="77777777" w:rsidR="00594398" w:rsidRPr="00540AD0" w:rsidRDefault="00594398" w:rsidP="00137197">
            <w:pPr>
              <w:pStyle w:val="TAC"/>
              <w:rPr>
                <w:lang w:eastAsia="ko-KR"/>
              </w:rPr>
            </w:pPr>
            <w:r w:rsidRPr="00540AD0">
              <w:t>800</w:t>
            </w:r>
            <w:r w:rsidRPr="00540AD0">
              <w:rPr>
                <w:vertAlign w:val="superscript"/>
              </w:rPr>
              <w:t>Note1</w:t>
            </w:r>
          </w:p>
        </w:tc>
      </w:tr>
      <w:tr w:rsidR="00594398" w:rsidRPr="00540AD0" w14:paraId="42E8BB25" w14:textId="77777777" w:rsidTr="00137197">
        <w:trPr>
          <w:jc w:val="center"/>
        </w:trPr>
        <w:tc>
          <w:tcPr>
            <w:tcW w:w="1616" w:type="dxa"/>
          </w:tcPr>
          <w:p w14:paraId="29E97CB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7D61EF43"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3124D06E"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6C5CE5CC" w14:textId="77777777" w:rsidR="00594398" w:rsidRPr="00540AD0" w:rsidRDefault="00594398" w:rsidP="00137197">
            <w:pPr>
              <w:pStyle w:val="TAC"/>
              <w:rPr>
                <w:lang w:eastAsia="ko-KR"/>
              </w:rPr>
            </w:pPr>
            <w:bookmarkStart w:id="347" w:name="_Hlk521492617"/>
            <w:r w:rsidRPr="00540AD0">
              <w:rPr>
                <w:lang w:eastAsia="ko-KR"/>
              </w:rPr>
              <w:t>3</w:t>
            </w:r>
            <w:del w:id="348" w:author="Zhixun Tang (唐治汛)" w:date="2019-02-01T17:31:00Z">
              <w:r w:rsidRPr="00540AD0" w:rsidDel="007708FA">
                <w:rPr>
                  <w:lang w:eastAsia="ko-KR"/>
                </w:rPr>
                <w:delText>4</w:delText>
              </w:r>
            </w:del>
            <w:ins w:id="349" w:author="Zhixun Tang (唐治汛)" w:date="2019-02-01T17:31:00Z">
              <w:r>
                <w:rPr>
                  <w:lang w:eastAsia="ko-KR"/>
                </w:rPr>
                <w:t>5</w:t>
              </w:r>
            </w:ins>
            <w:r w:rsidRPr="00540AD0">
              <w:rPr>
                <w:lang w:eastAsia="ko-KR"/>
              </w:rPr>
              <w:t>20</w:t>
            </w:r>
            <w:bookmarkEnd w:id="347"/>
            <w:r w:rsidRPr="00540AD0">
              <w:rPr>
                <w:vertAlign w:val="superscript"/>
              </w:rPr>
              <w:t>Note1</w:t>
            </w:r>
          </w:p>
        </w:tc>
      </w:tr>
      <w:tr w:rsidR="00594398" w:rsidRPr="00540AD0" w14:paraId="0B82A059" w14:textId="77777777" w:rsidTr="00137197">
        <w:trPr>
          <w:jc w:val="center"/>
        </w:trPr>
        <w:tc>
          <w:tcPr>
            <w:tcW w:w="9629" w:type="dxa"/>
            <w:gridSpan w:val="4"/>
          </w:tcPr>
          <w:p w14:paraId="756053FA" w14:textId="77777777" w:rsidR="00594398" w:rsidRPr="00540AD0" w:rsidRDefault="00594398">
            <w:pPr>
              <w:pStyle w:val="TAN"/>
              <w:rPr>
                <w:lang w:eastAsia="zh-CN"/>
              </w:rPr>
              <w:pPrChange w:id="350" w:author="MCC" w:date="2019-03-25T13:57:00Z">
                <w:pPr>
                  <w:pStyle w:val="TAC"/>
                  <w:jc w:val="left"/>
                </w:pPr>
              </w:pPrChange>
            </w:pPr>
            <w:r w:rsidRPr="00540AD0">
              <w:rPr>
                <w:lang w:eastAsia="ko-KR"/>
              </w:rPr>
              <w:t>Note 1:</w:t>
            </w:r>
            <w:r w:rsidRPr="00540AD0">
              <w:tab/>
            </w:r>
            <w:del w:id="351" w:author="Zhixun Tang (唐治汛)" w:date="2019-02-11T14:30:00Z">
              <w:r w:rsidRPr="00540AD0" w:rsidDel="00993A31">
                <w:rPr>
                  <w:lang w:eastAsia="ko-KR"/>
                </w:rPr>
                <w:delText>T</w:delText>
              </w:r>
              <w:r w:rsidRPr="00540AD0" w:rsidDel="00993A31">
                <w:rPr>
                  <w:vertAlign w:val="subscript"/>
                  <w:lang w:eastAsia="ko-KR"/>
                </w:rPr>
                <w:delText xml:space="preserve">SMTC </w:delText>
              </w:r>
            </w:del>
            <w:del w:id="352" w:author="Zhixun Tang (唐治汛)" w:date="2019-01-31T15:25:00Z">
              <w:r w:rsidRPr="00540AD0" w:rsidDel="00CA5830">
                <w:rPr>
                  <w:lang w:eastAsia="ko-KR"/>
                </w:rPr>
                <w:delText>=</w:delText>
              </w:r>
            </w:del>
            <w:del w:id="353"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354" w:author="Zhixun Tang (唐治汛)" w:date="2019-01-31T15:26:00Z">
              <w:r>
                <w:rPr>
                  <w:lang w:eastAsia="ko-KR"/>
                </w:rPr>
                <w:t>T</w:t>
              </w:r>
              <w:r w:rsidRPr="00064175">
                <w:rPr>
                  <w:lang w:eastAsia="ko-KR"/>
                </w:rPr>
                <w:t xml:space="preserve">he UE is not required to </w:t>
              </w:r>
            </w:ins>
            <w:ins w:id="355" w:author="Zhixun Tang (唐治汛)" w:date="2019-02-11T14:30:00Z">
              <w:r w:rsidRPr="00993A31">
                <w:rPr>
                  <w:lang w:eastAsia="ko-KR"/>
                </w:rPr>
                <w:t>successfully</w:t>
              </w:r>
              <w:r>
                <w:rPr>
                  <w:b/>
                  <w:bCs/>
                  <w:color w:val="1F497D"/>
                </w:rPr>
                <w:t xml:space="preserve"> </w:t>
              </w:r>
            </w:ins>
            <w:ins w:id="356" w:author="Zhixun Tang (唐治汛)" w:date="2019-01-31T15:26:00Z">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ins>
          </w:p>
        </w:tc>
      </w:tr>
    </w:tbl>
    <w:p w14:paraId="2D4E39FE" w14:textId="77777777" w:rsidR="00594398" w:rsidRPr="00540AD0" w:rsidRDefault="00594398" w:rsidP="00594398"/>
    <w:p w14:paraId="2D139FF0" w14:textId="77777777" w:rsidR="00594398" w:rsidRPr="00540AD0" w:rsidRDefault="00594398" w:rsidP="00594398">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94398" w:rsidRPr="00540AD0" w14:paraId="4567216F" w14:textId="77777777" w:rsidTr="00137197">
        <w:trPr>
          <w:jc w:val="center"/>
        </w:trPr>
        <w:tc>
          <w:tcPr>
            <w:tcW w:w="1696" w:type="dxa"/>
            <w:vMerge w:val="restart"/>
            <w:shd w:val="clear" w:color="auto" w:fill="auto"/>
          </w:tcPr>
          <w:p w14:paraId="64EB8BC8"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14:paraId="3B5E7071" w14:textId="77777777" w:rsidR="00594398" w:rsidRPr="00540AD0" w:rsidRDefault="00594398" w:rsidP="00137197">
            <w:pPr>
              <w:pStyle w:val="TAH"/>
              <w:rPr>
                <w:lang w:eastAsia="ko-KR"/>
              </w:rPr>
            </w:pPr>
            <w:r w:rsidRPr="00540AD0">
              <w:rPr>
                <w:lang w:eastAsia="ko-KR"/>
              </w:rPr>
              <w:t>Frequency range (FR) of target NR cell</w:t>
            </w:r>
          </w:p>
        </w:tc>
        <w:tc>
          <w:tcPr>
            <w:tcW w:w="6246" w:type="dxa"/>
            <w:gridSpan w:val="2"/>
            <w:shd w:val="clear" w:color="auto" w:fill="auto"/>
          </w:tcPr>
          <w:p w14:paraId="310C7166"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594398" w:rsidRPr="00540AD0" w14:paraId="029D0712" w14:textId="77777777" w:rsidTr="00137197">
        <w:trPr>
          <w:jc w:val="center"/>
        </w:trPr>
        <w:tc>
          <w:tcPr>
            <w:tcW w:w="1696" w:type="dxa"/>
            <w:vMerge/>
            <w:shd w:val="clear" w:color="auto" w:fill="auto"/>
          </w:tcPr>
          <w:p w14:paraId="207A6ED3" w14:textId="77777777" w:rsidR="00594398" w:rsidRPr="00540AD0" w:rsidRDefault="00594398" w:rsidP="00137197">
            <w:pPr>
              <w:pStyle w:val="TAH"/>
              <w:rPr>
                <w:lang w:eastAsia="ko-KR"/>
              </w:rPr>
            </w:pPr>
          </w:p>
        </w:tc>
        <w:tc>
          <w:tcPr>
            <w:tcW w:w="1701" w:type="dxa"/>
            <w:vMerge/>
            <w:shd w:val="clear" w:color="auto" w:fill="auto"/>
          </w:tcPr>
          <w:p w14:paraId="13FA63C8" w14:textId="77777777" w:rsidR="00594398" w:rsidRPr="00540AD0" w:rsidRDefault="00594398" w:rsidP="00137197">
            <w:pPr>
              <w:pStyle w:val="TAH"/>
              <w:rPr>
                <w:lang w:eastAsia="ko-KR"/>
              </w:rPr>
            </w:pPr>
          </w:p>
        </w:tc>
        <w:tc>
          <w:tcPr>
            <w:tcW w:w="2835" w:type="dxa"/>
            <w:shd w:val="clear" w:color="auto" w:fill="auto"/>
          </w:tcPr>
          <w:p w14:paraId="07D29BF1" w14:textId="77777777" w:rsidR="00594398" w:rsidRPr="00540AD0" w:rsidRDefault="00594398" w:rsidP="00137197">
            <w:pPr>
              <w:pStyle w:val="TAH"/>
              <w:rPr>
                <w:lang w:eastAsia="ko-KR"/>
              </w:rPr>
            </w:pPr>
            <w:r w:rsidRPr="00540AD0">
              <w:rPr>
                <w:lang w:eastAsia="ko-KR"/>
              </w:rPr>
              <w:t>Known NR cell</w:t>
            </w:r>
          </w:p>
        </w:tc>
        <w:tc>
          <w:tcPr>
            <w:tcW w:w="3411" w:type="dxa"/>
          </w:tcPr>
          <w:p w14:paraId="35B52D71" w14:textId="77777777" w:rsidR="00594398" w:rsidRPr="00540AD0" w:rsidRDefault="00594398" w:rsidP="00137197">
            <w:pPr>
              <w:pStyle w:val="TAH"/>
              <w:rPr>
                <w:lang w:eastAsia="ko-KR"/>
              </w:rPr>
            </w:pPr>
            <w:r w:rsidRPr="00540AD0">
              <w:rPr>
                <w:lang w:eastAsia="ko-KR"/>
              </w:rPr>
              <w:t>Unknown NR cell</w:t>
            </w:r>
          </w:p>
        </w:tc>
      </w:tr>
      <w:tr w:rsidR="00594398" w:rsidRPr="00540AD0" w14:paraId="1A2210E2" w14:textId="77777777" w:rsidTr="00137197">
        <w:trPr>
          <w:jc w:val="center"/>
        </w:trPr>
        <w:tc>
          <w:tcPr>
            <w:tcW w:w="1696" w:type="dxa"/>
          </w:tcPr>
          <w:p w14:paraId="5D24E7CC"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6BDD6808"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27ECF378" w14:textId="77777777" w:rsidR="00594398" w:rsidRPr="00540AD0" w:rsidRDefault="00594398" w:rsidP="00137197">
            <w:pPr>
              <w:pStyle w:val="TAC"/>
            </w:pPr>
            <w:r w:rsidRPr="00540AD0">
              <w:t>MAX (200 ms, [6] x T</w:t>
            </w:r>
            <w:r w:rsidRPr="00540AD0">
              <w:rPr>
                <w:vertAlign w:val="subscript"/>
              </w:rPr>
              <w:t>SMTC, i</w:t>
            </w:r>
            <w:r w:rsidRPr="00540AD0">
              <w:t>)</w:t>
            </w:r>
          </w:p>
        </w:tc>
        <w:tc>
          <w:tcPr>
            <w:tcW w:w="3411" w:type="dxa"/>
            <w:shd w:val="clear" w:color="auto" w:fill="auto"/>
          </w:tcPr>
          <w:p w14:paraId="4845001C" w14:textId="77777777" w:rsidR="00594398" w:rsidRPr="00540AD0" w:rsidRDefault="00594398" w:rsidP="00137197">
            <w:pPr>
              <w:pStyle w:val="TAC"/>
            </w:pPr>
            <w:r w:rsidRPr="00540AD0">
              <w:t>MAX (800 ms, [13] x T</w:t>
            </w:r>
            <w:r w:rsidRPr="00540AD0">
              <w:rPr>
                <w:vertAlign w:val="subscript"/>
              </w:rPr>
              <w:t>SMTC, i</w:t>
            </w:r>
            <w:r w:rsidRPr="00540AD0">
              <w:t>)</w:t>
            </w:r>
          </w:p>
        </w:tc>
      </w:tr>
      <w:tr w:rsidR="00594398" w:rsidRPr="00540AD0" w14:paraId="5EB45BB4" w14:textId="77777777" w:rsidTr="00137197">
        <w:trPr>
          <w:jc w:val="center"/>
        </w:trPr>
        <w:tc>
          <w:tcPr>
            <w:tcW w:w="1696" w:type="dxa"/>
          </w:tcPr>
          <w:p w14:paraId="27EE785B"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028C1520"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53132CD6"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21AC0123"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594398" w:rsidRPr="00540AD0" w14:paraId="7374E6BE" w14:textId="77777777" w:rsidTr="00137197">
        <w:trPr>
          <w:jc w:val="center"/>
        </w:trPr>
        <w:tc>
          <w:tcPr>
            <w:tcW w:w="1696" w:type="dxa"/>
          </w:tcPr>
          <w:p w14:paraId="482EE6E0"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4A5BFB16"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45BC616B"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66F22B52" w14:textId="77777777" w:rsidR="00594398" w:rsidRPr="00540AD0" w:rsidRDefault="00594398" w:rsidP="00137197">
            <w:pPr>
              <w:pStyle w:val="TAC"/>
              <w:rPr>
                <w:lang w:eastAsia="ko-KR"/>
              </w:rPr>
            </w:pPr>
            <w:bookmarkStart w:id="357" w:name="_Hlk521492632"/>
            <w:r w:rsidRPr="00540AD0">
              <w:t>800</w:t>
            </w:r>
            <w:bookmarkEnd w:id="357"/>
            <w:r w:rsidRPr="00540AD0">
              <w:rPr>
                <w:vertAlign w:val="superscript"/>
              </w:rPr>
              <w:t>Note1</w:t>
            </w:r>
          </w:p>
        </w:tc>
      </w:tr>
      <w:tr w:rsidR="00594398" w:rsidRPr="00540AD0" w14:paraId="7A5A5908" w14:textId="77777777" w:rsidTr="00137197">
        <w:trPr>
          <w:jc w:val="center"/>
        </w:trPr>
        <w:tc>
          <w:tcPr>
            <w:tcW w:w="1696" w:type="dxa"/>
          </w:tcPr>
          <w:p w14:paraId="66C4EDD3"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2BE49996"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7BE4D27A"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146B7B00" w14:textId="77777777" w:rsidR="00594398" w:rsidRPr="00540AD0" w:rsidRDefault="00594398" w:rsidP="00137197">
            <w:pPr>
              <w:pStyle w:val="TAC"/>
              <w:rPr>
                <w:lang w:eastAsia="ko-KR"/>
              </w:rPr>
            </w:pPr>
            <w:r w:rsidRPr="00540AD0">
              <w:rPr>
                <w:lang w:val="sv-SE" w:eastAsia="ko-KR"/>
              </w:rPr>
              <w:t>4000</w:t>
            </w:r>
            <w:r w:rsidRPr="00540AD0">
              <w:rPr>
                <w:vertAlign w:val="superscript"/>
                <w:lang w:val="sv-SE"/>
              </w:rPr>
              <w:t>Note1</w:t>
            </w:r>
          </w:p>
        </w:tc>
      </w:tr>
      <w:tr w:rsidR="00594398" w:rsidRPr="00540AD0" w14:paraId="35DDD271" w14:textId="77777777" w:rsidTr="00137197">
        <w:trPr>
          <w:jc w:val="center"/>
        </w:trPr>
        <w:tc>
          <w:tcPr>
            <w:tcW w:w="9643" w:type="dxa"/>
            <w:gridSpan w:val="4"/>
          </w:tcPr>
          <w:p w14:paraId="77168449" w14:textId="77777777" w:rsidR="00594398" w:rsidRPr="00540AD0" w:rsidRDefault="00594398">
            <w:pPr>
              <w:pStyle w:val="TAN"/>
              <w:rPr>
                <w:lang w:eastAsia="ko-KR"/>
              </w:rPr>
              <w:pPrChange w:id="358" w:author="MCC" w:date="2019-03-25T13:57:00Z">
                <w:pPr>
                  <w:pStyle w:val="TAC"/>
                  <w:jc w:val="both"/>
                </w:pPr>
              </w:pPrChange>
            </w:pPr>
            <w:r w:rsidRPr="00540AD0">
              <w:rPr>
                <w:lang w:eastAsia="ko-KR"/>
              </w:rPr>
              <w:t>Note 1:</w:t>
            </w:r>
            <w:r w:rsidRPr="00540AD0">
              <w:tab/>
            </w:r>
            <w:del w:id="359" w:author="Zhixun Tang (唐治汛)" w:date="2019-02-11T14:30:00Z">
              <w:r w:rsidRPr="00540AD0" w:rsidDel="00993A31">
                <w:rPr>
                  <w:lang w:eastAsia="ko-KR"/>
                </w:rPr>
                <w:delText>T</w:delText>
              </w:r>
              <w:r w:rsidRPr="00540AD0" w:rsidDel="00993A31">
                <w:rPr>
                  <w:vertAlign w:val="subscript"/>
                  <w:lang w:eastAsia="ko-KR"/>
                </w:rPr>
                <w:delText xml:space="preserve">SMTC,i </w:delText>
              </w:r>
            </w:del>
            <w:del w:id="360" w:author="Zhixun Tang (唐治汛)" w:date="2019-01-31T15:25:00Z">
              <w:r w:rsidRPr="00540AD0" w:rsidDel="00CA5830">
                <w:rPr>
                  <w:lang w:eastAsia="ko-KR"/>
                </w:rPr>
                <w:delText>=</w:delText>
              </w:r>
            </w:del>
            <w:del w:id="361"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362" w:author="Zhixun Tang (唐治汛)" w:date="2019-01-31T15:26:00Z">
              <w:r>
                <w:rPr>
                  <w:lang w:eastAsia="ko-KR"/>
                </w:rPr>
                <w:t>T</w:t>
              </w:r>
              <w:r w:rsidRPr="00064175">
                <w:rPr>
                  <w:lang w:eastAsia="ko-KR"/>
                </w:rPr>
                <w:t xml:space="preserve">he UE is not required to </w:t>
              </w:r>
            </w:ins>
            <w:ins w:id="363" w:author="Zhixun Tang (唐治汛)" w:date="2019-02-11T14:31:00Z">
              <w:r w:rsidRPr="00993A31">
                <w:rPr>
                  <w:lang w:eastAsia="ko-KR"/>
                </w:rPr>
                <w:t>successfully</w:t>
              </w:r>
              <w:r w:rsidRPr="00064175">
                <w:rPr>
                  <w:lang w:eastAsia="ko-KR"/>
                </w:rPr>
                <w:t xml:space="preserve"> </w:t>
              </w:r>
            </w:ins>
            <w:ins w:id="364" w:author="Zhixun Tang (唐治汛)" w:date="2019-01-31T15:26:00Z">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ins>
          </w:p>
        </w:tc>
      </w:tr>
    </w:tbl>
    <w:p w14:paraId="19DEFE83" w14:textId="77777777" w:rsidR="00594398" w:rsidRPr="00540AD0" w:rsidRDefault="00594398" w:rsidP="00594398"/>
    <w:p w14:paraId="1AD6A9AE" w14:textId="77777777" w:rsidR="00594398" w:rsidRPr="003445FB" w:rsidRDefault="00594398" w:rsidP="00594398">
      <w:pPr>
        <w:pStyle w:val="Heading3"/>
        <w:overflowPunct w:val="0"/>
        <w:autoSpaceDE w:val="0"/>
        <w:autoSpaceDN w:val="0"/>
        <w:adjustRightInd w:val="0"/>
        <w:textAlignment w:val="baseline"/>
        <w:rPr>
          <w:lang w:val="en-US" w:eastAsia="ko-KR"/>
        </w:rPr>
      </w:pPr>
      <w:r w:rsidRPr="003445FB">
        <w:rPr>
          <w:lang w:val="en-US" w:eastAsia="ko-KR"/>
        </w:rPr>
        <w:lastRenderedPageBreak/>
        <w:t>6.2.2</w:t>
      </w:r>
      <w:r w:rsidRPr="003445FB">
        <w:rPr>
          <w:lang w:val="en-US" w:eastAsia="ko-KR"/>
        </w:rPr>
        <w:tab/>
        <w:t>Random access</w:t>
      </w:r>
      <w:bookmarkEnd w:id="295"/>
    </w:p>
    <w:p w14:paraId="383833A1" w14:textId="77777777" w:rsidR="00594398" w:rsidRPr="003445FB" w:rsidRDefault="00594398" w:rsidP="00594398">
      <w:pPr>
        <w:pStyle w:val="Heading4"/>
        <w:rPr>
          <w:lang w:eastAsia="ko-KR"/>
        </w:rPr>
      </w:pPr>
      <w:bookmarkStart w:id="365" w:name="_Toc535475916"/>
      <w:r w:rsidRPr="003445FB">
        <w:rPr>
          <w:lang w:eastAsia="ko-KR"/>
        </w:rPr>
        <w:t>6.2.</w:t>
      </w:r>
      <w:r w:rsidRPr="003445FB">
        <w:rPr>
          <w:lang w:eastAsia="zh-CN"/>
        </w:rPr>
        <w:t>2</w:t>
      </w:r>
      <w:r w:rsidRPr="003445FB">
        <w:rPr>
          <w:lang w:eastAsia="ko-KR"/>
        </w:rPr>
        <w:t>.1</w:t>
      </w:r>
      <w:r w:rsidRPr="003445FB">
        <w:rPr>
          <w:lang w:eastAsia="ko-KR"/>
        </w:rPr>
        <w:tab/>
        <w:t>Introduction</w:t>
      </w:r>
      <w:bookmarkEnd w:id="365"/>
    </w:p>
    <w:p w14:paraId="5F2182E6" w14:textId="77777777" w:rsidR="00594398" w:rsidRPr="003445FB" w:rsidRDefault="00594398" w:rsidP="00594398">
      <w:pPr>
        <w:rPr>
          <w:lang w:val="en-US" w:eastAsia="zh-CN"/>
        </w:rPr>
      </w:pPr>
      <w:r w:rsidRPr="003445FB">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23A7A279" w14:textId="77777777" w:rsidR="00594398" w:rsidRPr="003445FB" w:rsidRDefault="00594398" w:rsidP="00594398">
      <w:pPr>
        <w:pStyle w:val="Heading4"/>
        <w:rPr>
          <w:lang w:eastAsia="ko-KR"/>
        </w:rPr>
      </w:pPr>
      <w:bookmarkStart w:id="366" w:name="_Toc535475917"/>
      <w:r w:rsidRPr="003445FB">
        <w:rPr>
          <w:lang w:eastAsia="ko-KR"/>
        </w:rPr>
        <w:t>6.2.</w:t>
      </w:r>
      <w:r w:rsidRPr="003445FB">
        <w:rPr>
          <w:lang w:eastAsia="zh-CN"/>
        </w:rPr>
        <w:t>2</w:t>
      </w:r>
      <w:r w:rsidRPr="003445FB">
        <w:rPr>
          <w:lang w:eastAsia="ko-KR"/>
        </w:rPr>
        <w:t>.2</w:t>
      </w:r>
      <w:r w:rsidRPr="003445FB">
        <w:rPr>
          <w:lang w:eastAsia="ko-KR"/>
        </w:rPr>
        <w:tab/>
        <w:t>Requirements</w:t>
      </w:r>
      <w:bookmarkEnd w:id="366"/>
    </w:p>
    <w:p w14:paraId="7110CB87" w14:textId="77777777" w:rsidR="00594398" w:rsidRPr="003445FB" w:rsidRDefault="00594398" w:rsidP="00594398">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2C5CF680" w14:textId="77777777" w:rsidR="00594398" w:rsidRPr="003445FB" w:rsidRDefault="00594398" w:rsidP="00594398">
      <w:pPr>
        <w:rPr>
          <w:rFonts w:cs="v4.2.0"/>
          <w:lang w:eastAsia="zh-CN"/>
        </w:rPr>
      </w:pPr>
      <w:r w:rsidRPr="003445FB">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05695B1B" w14:textId="77777777" w:rsidR="00594398" w:rsidRPr="003445FB" w:rsidRDefault="00594398" w:rsidP="00594398">
      <w:pPr>
        <w:rPr>
          <w:rFonts w:cs="v4.2.0"/>
          <w:lang w:eastAsia="zh-CN"/>
        </w:rPr>
      </w:pPr>
      <w:bookmarkStart w:id="367" w:name="_Toc535475918"/>
      <w:ins w:id="368" w:author="ericsson" w:date="2019-02-12T02:21:00Z">
        <w:r>
          <w:rPr>
            <w:rFonts w:cs="v4.2.0"/>
            <w:lang w:eastAsia="zh-CN"/>
          </w:rPr>
          <w:t xml:space="preserve">The requirements in </w:t>
        </w:r>
      </w:ins>
      <w:ins w:id="369" w:author="ericsson" w:date="2019-02-12T02:22:00Z">
        <w:r>
          <w:rPr>
            <w:rFonts w:cs="v4.2.0"/>
            <w:lang w:eastAsia="zh-CN"/>
          </w:rPr>
          <w:t>this section apply for UE in SA operation mode or any MR-DC operation</w:t>
        </w:r>
      </w:ins>
      <w:ins w:id="370" w:author="ericsson" w:date="2019-02-12T02:23:00Z">
        <w:r>
          <w:rPr>
            <w:rFonts w:cs="v4.2.0"/>
            <w:lang w:eastAsia="zh-CN"/>
          </w:rPr>
          <w:t xml:space="preserve"> mode.</w:t>
        </w:r>
      </w:ins>
    </w:p>
    <w:p w14:paraId="35D8BCAD" w14:textId="77777777" w:rsidR="00594398" w:rsidRPr="003445FB" w:rsidRDefault="00594398" w:rsidP="00594398">
      <w:pPr>
        <w:pStyle w:val="Heading5"/>
        <w:rPr>
          <w:lang w:eastAsia="zh-CN"/>
        </w:rPr>
      </w:pPr>
      <w:r w:rsidRPr="003445FB">
        <w:rPr>
          <w:lang w:eastAsia="zh-CN"/>
        </w:rPr>
        <w:t>6.2.2.2.1</w:t>
      </w:r>
      <w:r w:rsidRPr="003445FB">
        <w:rPr>
          <w:lang w:eastAsia="zh-CN"/>
        </w:rPr>
        <w:tab/>
        <w:t>Contention based random access</w:t>
      </w:r>
      <w:bookmarkEnd w:id="367"/>
    </w:p>
    <w:p w14:paraId="56CB1695" w14:textId="77777777" w:rsidR="00594398" w:rsidRPr="003445FB" w:rsidRDefault="00594398" w:rsidP="00594398">
      <w:pPr>
        <w:pStyle w:val="H6"/>
        <w:rPr>
          <w:lang w:eastAsia="zh-CN"/>
        </w:rPr>
      </w:pPr>
      <w:r w:rsidRPr="003445FB">
        <w:rPr>
          <w:lang w:eastAsia="zh-CN"/>
        </w:rPr>
        <w:t>6.2.2.2.1.1</w:t>
      </w:r>
      <w:r w:rsidRPr="003445FB">
        <w:rPr>
          <w:lang w:eastAsia="zh-CN"/>
        </w:rPr>
        <w:tab/>
        <w:t>Correct behaviour when transmitting Random Access Preamble</w:t>
      </w:r>
    </w:p>
    <w:p w14:paraId="482E34E2"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select a </w:t>
      </w:r>
      <w:r w:rsidRPr="003445FB">
        <w:t>Random Access Preamble</w:t>
      </w:r>
      <w:r w:rsidRPr="003445FB">
        <w:rPr>
          <w:rFonts w:cs="v4.2.0"/>
          <w:lang w:eastAsia="zh-CN"/>
        </w:rPr>
        <w:t xml:space="preserve"> randomly with equal probability from the </w:t>
      </w:r>
      <w:r w:rsidRPr="003445FB">
        <w:t>Random Access Preamble</w:t>
      </w:r>
      <w:r w:rsidRPr="003445FB">
        <w:rPr>
          <w:lang w:eastAsia="zh-CN"/>
        </w:rPr>
        <w:t>s</w:t>
      </w:r>
      <w:r w:rsidRPr="003445FB">
        <w:rPr>
          <w:rFonts w:cs="v4.2.0"/>
          <w:lang w:eastAsia="zh-CN"/>
        </w:rPr>
        <w:t xml:space="preserve"> associated with the selected SSB if the association between Random Access Preambles and SS blocks is configured,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FAFAB61"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if the association between PRACH occasions and SSBs is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014E6396" w14:textId="77777777" w:rsidR="00594398" w:rsidRPr="003445FB" w:rsidRDefault="00594398" w:rsidP="00594398">
      <w:pPr>
        <w:pStyle w:val="H6"/>
        <w:rPr>
          <w:lang w:eastAsia="zh-CN"/>
        </w:rPr>
      </w:pPr>
      <w:r w:rsidRPr="003445FB">
        <w:rPr>
          <w:lang w:eastAsia="zh-CN"/>
        </w:rPr>
        <w:t>6.2.2.2.1.2</w:t>
      </w:r>
      <w:r w:rsidRPr="003445FB">
        <w:rPr>
          <w:lang w:eastAsia="zh-CN"/>
        </w:rPr>
        <w:tab/>
        <w:t>Correct behaviour when receiving Random Access Response</w:t>
      </w:r>
    </w:p>
    <w:p w14:paraId="374F1F93" w14:textId="77777777" w:rsidR="00594398" w:rsidRPr="003445FB" w:rsidRDefault="00594398" w:rsidP="00594398">
      <w:pPr>
        <w:rPr>
          <w:lang w:eastAsia="zh-CN"/>
        </w:rPr>
      </w:pPr>
      <w:r w:rsidRPr="003445FB">
        <w:t>The UE may stop monitoring for Random Access Response(s) and shall transmit the msg3 if the Random Access Response contains a Random Access Preamble identifier corresponding to the transmitted Random Access Preamble.</w:t>
      </w:r>
    </w:p>
    <w:p w14:paraId="717B1913" w14:textId="77777777" w:rsidR="00594398" w:rsidRPr="003445FB" w:rsidRDefault="00594398" w:rsidP="00594398">
      <w:pPr>
        <w:rPr>
          <w:rFonts w:cs="v4.2.0"/>
        </w:rPr>
      </w:pPr>
      <w:r w:rsidRPr="003445FB">
        <w:rPr>
          <w:rFonts w:cs="v4.2.0"/>
        </w:rPr>
        <w:t>The UE shall a</w:t>
      </w:r>
      <w:r w:rsidRPr="003445FB">
        <w:rPr>
          <w:rFonts w:cs="v4.2.0"/>
          <w:lang w:eastAsia="zh-CN"/>
        </w:rPr>
        <w:t xml:space="preserve">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14:paraId="1A7DEEEE" w14:textId="77777777" w:rsidR="00594398" w:rsidRPr="003445FB" w:rsidRDefault="00594398" w:rsidP="00594398">
      <w:pPr>
        <w:pStyle w:val="H6"/>
        <w:rPr>
          <w:lang w:eastAsia="zh-CN"/>
        </w:rPr>
      </w:pPr>
      <w:r w:rsidRPr="003445FB">
        <w:rPr>
          <w:lang w:eastAsia="zh-CN"/>
        </w:rPr>
        <w:t>6.2.2.2.1.3</w:t>
      </w:r>
      <w:r w:rsidRPr="003445FB">
        <w:rPr>
          <w:lang w:eastAsia="zh-CN"/>
        </w:rPr>
        <w:tab/>
        <w:t>Correct behaviour when not receiving Random Access Response</w:t>
      </w:r>
    </w:p>
    <w:p w14:paraId="6C43F235"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rPr>
          <w:noProof/>
        </w:rPr>
        <w:t>.</w:t>
      </w:r>
    </w:p>
    <w:p w14:paraId="05AFBB9E" w14:textId="77777777" w:rsidR="00594398" w:rsidRPr="003445FB" w:rsidRDefault="00594398" w:rsidP="00594398">
      <w:pPr>
        <w:pStyle w:val="H6"/>
        <w:rPr>
          <w:lang w:eastAsia="zh-CN"/>
        </w:rPr>
      </w:pPr>
      <w:r w:rsidRPr="003445FB">
        <w:rPr>
          <w:lang w:eastAsia="zh-CN"/>
        </w:rPr>
        <w:t>6.2.2.2.1.4</w:t>
      </w:r>
      <w:r w:rsidRPr="003445FB">
        <w:rPr>
          <w:lang w:eastAsia="zh-CN"/>
        </w:rPr>
        <w:tab/>
        <w:t>Correct behaviour when receiving a NACK on msg3</w:t>
      </w:r>
    </w:p>
    <w:p w14:paraId="41BD404A" w14:textId="77777777" w:rsidR="00594398" w:rsidRPr="003445FB" w:rsidRDefault="00594398" w:rsidP="00594398">
      <w:pPr>
        <w:rPr>
          <w:rFonts w:cs="v4.2.0"/>
        </w:rPr>
      </w:pPr>
      <w:r w:rsidRPr="003445FB">
        <w:rPr>
          <w:rFonts w:cs="v4.2.0"/>
        </w:rPr>
        <w:t>The UE shall re-transmit the msg3 upon the reception of a NACK on msg3.</w:t>
      </w:r>
    </w:p>
    <w:p w14:paraId="145830F3" w14:textId="77777777" w:rsidR="00594398" w:rsidRPr="003445FB" w:rsidRDefault="00594398" w:rsidP="00594398">
      <w:pPr>
        <w:pStyle w:val="H6"/>
        <w:rPr>
          <w:lang w:eastAsia="zh-CN"/>
        </w:rPr>
      </w:pPr>
      <w:r w:rsidRPr="003445FB">
        <w:rPr>
          <w:lang w:eastAsia="zh-CN"/>
        </w:rPr>
        <w:lastRenderedPageBreak/>
        <w:t>6.2.2.2.1.5</w:t>
      </w:r>
      <w:r w:rsidRPr="003445FB">
        <w:rPr>
          <w:lang w:eastAsia="zh-CN"/>
        </w:rPr>
        <w:tab/>
        <w:t>Correct behaviour when receiving a message over Temporary C-RNTI</w:t>
      </w:r>
    </w:p>
    <w:p w14:paraId="165A9A7E" w14:textId="77777777" w:rsidR="00594398" w:rsidRPr="003445FB" w:rsidRDefault="00594398" w:rsidP="00594398">
      <w:pPr>
        <w:rPr>
          <w:rFonts w:cs="v4.2.0"/>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14:paraId="2CE5A0C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056A7D3" w14:textId="77777777" w:rsidR="00594398" w:rsidRPr="003445FB" w:rsidRDefault="00594398" w:rsidP="00594398">
      <w:pPr>
        <w:pStyle w:val="H6"/>
        <w:rPr>
          <w:lang w:eastAsia="zh-CN"/>
        </w:rPr>
      </w:pPr>
      <w:r w:rsidRPr="003445FB">
        <w:rPr>
          <w:lang w:eastAsia="zh-CN"/>
        </w:rPr>
        <w:t>6.2.2.2.1.6</w:t>
      </w:r>
      <w:r w:rsidRPr="003445FB">
        <w:rPr>
          <w:lang w:eastAsia="zh-CN"/>
        </w:rPr>
        <w:tab/>
        <w:t>Correct behaviour when contention Resolution timer expires</w:t>
      </w:r>
    </w:p>
    <w:p w14:paraId="17710AD8" w14:textId="77777777" w:rsidR="00594398" w:rsidRPr="003445FB" w:rsidRDefault="00594398" w:rsidP="00594398">
      <w:pPr>
        <w:rPr>
          <w:rFonts w:cs="v4.2.0"/>
        </w:rPr>
      </w:pPr>
      <w:r w:rsidRPr="003445FB">
        <w:rPr>
          <w:rFonts w:cs="v4.2.0"/>
        </w:rPr>
        <w:t xml:space="preserve">The UE shall re-select a preamble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14:paraId="66B9B4FE" w14:textId="77777777" w:rsidR="00594398" w:rsidRPr="003445FB" w:rsidRDefault="00594398" w:rsidP="00594398">
      <w:pPr>
        <w:pStyle w:val="Heading5"/>
        <w:rPr>
          <w:lang w:eastAsia="zh-CN"/>
        </w:rPr>
      </w:pPr>
      <w:bookmarkStart w:id="371" w:name="_Toc535475919"/>
      <w:bookmarkStart w:id="372" w:name="OLE_LINK5"/>
      <w:r w:rsidRPr="003445FB">
        <w:rPr>
          <w:lang w:eastAsia="zh-CN"/>
        </w:rPr>
        <w:t>6.2.2.2.2</w:t>
      </w:r>
      <w:r w:rsidRPr="003445FB">
        <w:rPr>
          <w:lang w:eastAsia="zh-CN"/>
        </w:rPr>
        <w:tab/>
        <w:t>Non-Contention based random access</w:t>
      </w:r>
      <w:bookmarkEnd w:id="371"/>
    </w:p>
    <w:bookmarkEnd w:id="372"/>
    <w:p w14:paraId="7D616924" w14:textId="77777777" w:rsidR="00594398" w:rsidRPr="003445FB" w:rsidRDefault="00594398" w:rsidP="00594398">
      <w:pPr>
        <w:pStyle w:val="H6"/>
        <w:rPr>
          <w:lang w:eastAsia="zh-CN"/>
        </w:rPr>
      </w:pPr>
      <w:r w:rsidRPr="003445FB">
        <w:rPr>
          <w:lang w:eastAsia="zh-CN"/>
        </w:rPr>
        <w:t>6.2.2.2.2.1</w:t>
      </w:r>
      <w:r w:rsidRPr="003445FB">
        <w:rPr>
          <w:lang w:eastAsia="zh-CN"/>
        </w:rPr>
        <w:tab/>
        <w:t>Correct behaviour when transmitting Random Access Preamble</w:t>
      </w:r>
    </w:p>
    <w:p w14:paraId="1D0B7993"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SSBs is configured,</w:t>
      </w:r>
      <w:r w:rsidRPr="003445FB">
        <w:rPr>
          <w:rFonts w:cs="v4.2.0"/>
          <w:lang w:eastAsia="zh-CN"/>
        </w:rPr>
        <w:t xml:space="preserve"> with the UE selected SSB with SS-RSRP above </w:t>
      </w:r>
      <w:r w:rsidRPr="003445FB">
        <w:rPr>
          <w:rFonts w:cs="v4.2.0"/>
          <w:i/>
          <w:lang w:eastAsia="zh-CN"/>
        </w:rPr>
        <w:t xml:space="preserve">rsrp-ThresholdSSB </w:t>
      </w:r>
      <w:r w:rsidRPr="003445FB">
        <w:rPr>
          <w:rFonts w:cs="v4.2.0"/>
          <w:lang w:eastAsia="zh-CN"/>
        </w:rPr>
        <w:t xml:space="preserve">amongst the associated SSBs, UE shall have the capability to select the </w:t>
      </w:r>
      <w:r w:rsidRPr="003445FB">
        <w:t>Random Access Preamble</w:t>
      </w:r>
      <w:r w:rsidRPr="003445FB">
        <w:rPr>
          <w:lang w:eastAsia="zh-CN"/>
        </w:rPr>
        <w:t xml:space="preserve"> corresponding to the selected SSB, and</w:t>
      </w:r>
      <w:r w:rsidRPr="003445FB">
        <w:rPr>
          <w:rFonts w:cs="v4.2.0"/>
          <w:lang w:eastAsia="zh-CN"/>
        </w:rPr>
        <w:t xml:space="preserve">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5C43BAAB"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CSI-RSs is configured,</w:t>
      </w:r>
      <w:r w:rsidRPr="003445FB">
        <w:rPr>
          <w:rFonts w:cs="v4.2.0"/>
          <w:lang w:eastAsia="zh-CN"/>
        </w:rPr>
        <w:t xml:space="preserve"> with the UE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UE shall have the capability to select the </w:t>
      </w:r>
      <w:r w:rsidRPr="003445FB">
        <w:t>Random Access Preamble</w:t>
      </w:r>
      <w:r w:rsidRPr="003445FB">
        <w:rPr>
          <w:lang w:eastAsia="zh-CN"/>
        </w:rPr>
        <w:t xml:space="preserve"> corresponding to the selected CSI-RS, and</w:t>
      </w:r>
      <w:r w:rsidRPr="003445FB">
        <w:rPr>
          <w:rFonts w:cs="v4.2.0"/>
          <w:lang w:eastAsia="zh-CN"/>
        </w:rPr>
        <w:t xml:space="preserve"> to transmit Random Access Preamble on the next available PRACH occasion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D5D09CA" w14:textId="77777777" w:rsidR="00594398" w:rsidRPr="003445FB" w:rsidRDefault="00594398" w:rsidP="00594398">
      <w:pPr>
        <w:rPr>
          <w:rFonts w:cs="v4.2.0"/>
          <w:lang w:eastAsia="zh-CN"/>
        </w:rPr>
      </w:pPr>
      <w:r w:rsidRPr="003445FB">
        <w:rPr>
          <w:rFonts w:cs="v4.2.0"/>
          <w:lang w:eastAsia="zh-CN"/>
        </w:rPr>
        <w:t xml:space="preserve">If the random access procedure is initialized for beam failure recovery and if the contention-free Random Access Resources </w:t>
      </w:r>
      <w:r w:rsidRPr="003445FB">
        <w:rPr>
          <w:lang w:eastAsia="zh-CN"/>
        </w:rPr>
        <w:t>and the contention-free PRACH occasions</w:t>
      </w:r>
      <w:r w:rsidRPr="003445FB">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3445FB">
        <w:rPr>
          <w:rFonts w:cs="v4.2.0"/>
          <w:i/>
          <w:lang w:eastAsia="zh-CN"/>
        </w:rPr>
        <w:t xml:space="preserve">rsrp-ThresholdSSB </w:t>
      </w:r>
      <w:r w:rsidRPr="003445FB">
        <w:rPr>
          <w:rFonts w:cs="v4.2.0"/>
          <w:lang w:eastAsia="zh-CN"/>
        </w:rPr>
        <w:t xml:space="preserve">amongst the associated SSBs or the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or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assocated PRACH occasions or the 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654D51CA" w14:textId="77777777" w:rsidR="00594398" w:rsidRPr="003445FB" w:rsidRDefault="00594398" w:rsidP="00594398">
      <w:pPr>
        <w:pStyle w:val="H6"/>
        <w:rPr>
          <w:lang w:eastAsia="zh-CN"/>
        </w:rPr>
      </w:pPr>
      <w:r w:rsidRPr="003445FB">
        <w:rPr>
          <w:lang w:eastAsia="zh-CN"/>
        </w:rPr>
        <w:t>6.2.2.2.2.2</w:t>
      </w:r>
      <w:r w:rsidRPr="003445FB">
        <w:rPr>
          <w:lang w:eastAsia="zh-CN"/>
        </w:rPr>
        <w:tab/>
        <w:t>Correct behaviour when receiving Random Access Response</w:t>
      </w:r>
    </w:p>
    <w:p w14:paraId="62479031" w14:textId="77777777" w:rsidR="00594398" w:rsidRPr="003445FB" w:rsidRDefault="00594398" w:rsidP="00594398">
      <w:pPr>
        <w:rPr>
          <w:lang w:eastAsia="zh-CN"/>
        </w:rPr>
      </w:pPr>
      <w:r w:rsidRPr="003445FB">
        <w:t>The UE may stop monitoring for Random Access Response(s)</w:t>
      </w:r>
      <w:r w:rsidRPr="003445FB">
        <w:rPr>
          <w:lang w:eastAsia="zh-CN"/>
        </w:rPr>
        <w:t xml:space="preserve">, </w:t>
      </w:r>
      <w:r w:rsidRPr="003445FB">
        <w:t>if the Random Access Response contains a Random Access Preamble identifier corresponding to the transmitted Random Access Preamble</w:t>
      </w:r>
      <w:r w:rsidRPr="003445FB">
        <w:rPr>
          <w:lang w:eastAsia="zh-CN"/>
        </w:rPr>
        <w:t>, unless the random access procedure is initialized for Other SI request from UE</w:t>
      </w:r>
      <w:r w:rsidRPr="003445FB">
        <w:t>.</w:t>
      </w:r>
    </w:p>
    <w:p w14:paraId="6E739186" w14:textId="77777777" w:rsidR="00594398" w:rsidRPr="003445FB" w:rsidRDefault="00594398" w:rsidP="00594398">
      <w:pPr>
        <w:rPr>
          <w:lang w:eastAsia="zh-CN"/>
        </w:rPr>
      </w:pPr>
      <w:r w:rsidRPr="003445FB">
        <w:t xml:space="preserve">The UE may stop monitoring for Random Access Response(s) and shall </w:t>
      </w:r>
      <w:r w:rsidRPr="003445FB">
        <w:rPr>
          <w:lang w:eastAsia="zh-CN"/>
        </w:rPr>
        <w:t>monitor the Other SI transmission</w:t>
      </w:r>
      <w:r w:rsidRPr="003445FB">
        <w:t xml:space="preserve"> if the Random Access Response </w:t>
      </w:r>
      <w:r w:rsidRPr="003445FB">
        <w:rPr>
          <w:lang w:eastAsia="zh-CN"/>
        </w:rPr>
        <w:t xml:space="preserve">only </w:t>
      </w:r>
      <w:r w:rsidRPr="003445FB">
        <w:t xml:space="preserve">contains a Random Access Preamble identifier </w:t>
      </w:r>
      <w:r w:rsidRPr="003445FB">
        <w:rPr>
          <w:lang w:eastAsia="zh-CN"/>
        </w:rPr>
        <w:t xml:space="preserve">which is </w:t>
      </w:r>
      <w:r w:rsidRPr="003445FB">
        <w:t>corresponding to the transmitted Random Access Preamble</w:t>
      </w:r>
      <w:r w:rsidRPr="003445FB">
        <w:rPr>
          <w:lang w:eastAsia="zh-CN"/>
        </w:rPr>
        <w:t xml:space="preserve"> and the random access procedure is initialized for SI request from UE</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t>.</w:t>
      </w:r>
    </w:p>
    <w:p w14:paraId="62A2A6D5" w14:textId="77777777" w:rsidR="00594398" w:rsidRPr="003445FB" w:rsidRDefault="00594398" w:rsidP="00594398">
      <w:pPr>
        <w:rPr>
          <w:lang w:eastAsia="zh-CN"/>
        </w:rPr>
      </w:pPr>
      <w:r w:rsidRPr="003445FB">
        <w:t>The UE may stop monitoring for Random Access Response(s)</w:t>
      </w:r>
      <w:r w:rsidRPr="003445FB">
        <w:rPr>
          <w:lang w:eastAsia="zh-CN"/>
        </w:rPr>
        <w:t>, if the contention-free Random Access Preamble for beam failure recovery request was transmitted and if the PDCCH addressed to UE’s C-RNTI is received</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rPr>
          <w:lang w:eastAsia="zh-CN"/>
        </w:rPr>
        <w:t>.</w:t>
      </w:r>
    </w:p>
    <w:p w14:paraId="14E71B9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 and </w:t>
      </w:r>
      <w:r w:rsidRPr="003445FB">
        <w:t>transmit the preamble</w:t>
      </w:r>
      <w:r w:rsidRPr="003445FB">
        <w:rPr>
          <w:i/>
        </w:rPr>
        <w:t xml:space="preserve"> </w:t>
      </w:r>
      <w:r w:rsidRPr="003445FB">
        <w:rPr>
          <w:rFonts w:cs="v4.2.0"/>
        </w:rPr>
        <w:t>with the calculated PRACH transmission power</w:t>
      </w:r>
      <w:r w:rsidRPr="003445FB">
        <w:t xml:space="preserve"> if </w:t>
      </w:r>
      <w:r w:rsidRPr="003445FB">
        <w:lastRenderedPageBreak/>
        <w:t>all received Random Access Responses contain Random Access Preamble identifiers that do not match the transmitted Random Access Preamble.</w:t>
      </w:r>
    </w:p>
    <w:p w14:paraId="011B0E89" w14:textId="77777777" w:rsidR="00594398" w:rsidRPr="003445FB" w:rsidRDefault="00594398" w:rsidP="00594398">
      <w:pPr>
        <w:pStyle w:val="H6"/>
        <w:rPr>
          <w:lang w:eastAsia="zh-CN"/>
        </w:rPr>
      </w:pPr>
      <w:r w:rsidRPr="003445FB">
        <w:rPr>
          <w:lang w:eastAsia="zh-CN"/>
        </w:rPr>
        <w:t>6.2.2.2.2.3</w:t>
      </w:r>
      <w:r w:rsidRPr="003445FB">
        <w:rPr>
          <w:lang w:eastAsia="zh-CN"/>
        </w:rPr>
        <w:tab/>
        <w:t>Correct behaviour when not receiving Random Access Response</w:t>
      </w:r>
    </w:p>
    <w:p w14:paraId="06094F9A" w14:textId="77777777" w:rsidR="00594398" w:rsidRPr="003445FB" w:rsidRDefault="00594398" w:rsidP="00594398">
      <w:pPr>
        <w:rPr>
          <w:lang w:eastAsia="zh-CN"/>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w:t>
      </w:r>
      <w:r w:rsidRPr="003445FB">
        <w:t xml:space="preserve"> </w:t>
      </w:r>
      <w:r w:rsidRPr="003445FB">
        <w:rPr>
          <w:lang w:eastAsia="zh-CN"/>
        </w:rPr>
        <w:t>and</w:t>
      </w:r>
      <w:r w:rsidRPr="003445FB">
        <w:t xml:space="preserve"> transmit the preamble</w:t>
      </w:r>
      <w:r w:rsidRPr="003445FB">
        <w:rPr>
          <w:rFonts w:cs="v4.2.0"/>
        </w:rPr>
        <w:t xml:space="preserve"> with the calculated PRACH transmission power</w:t>
      </w:r>
      <w:r w:rsidRPr="003445FB">
        <w:rPr>
          <w:rFonts w:cs="v4.2.0"/>
          <w:lang w:eastAsia="zh-CN"/>
        </w:rPr>
        <w:t xml:space="preserve">,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lang w:eastAsia="zh-CN"/>
        </w:rPr>
        <w:t xml:space="preserve"> or if no PDCCH addressed to UE’s C-RNTI is received within the RA Response window configured in </w:t>
      </w:r>
      <w:r w:rsidRPr="003445FB">
        <w:rPr>
          <w:i/>
          <w:noProof/>
          <w:lang w:eastAsia="zh-CN"/>
        </w:rPr>
        <w:t>BeamFailureRecoveryConfig</w:t>
      </w:r>
      <w:r w:rsidRPr="003445FB">
        <w:rPr>
          <w:noProof/>
          <w:lang w:eastAsia="zh-CN"/>
        </w:rPr>
        <w:t>, as</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t>.</w:t>
      </w:r>
    </w:p>
    <w:p w14:paraId="2E3F7268" w14:textId="77777777" w:rsidR="00594398" w:rsidRPr="003445FB" w:rsidRDefault="00594398" w:rsidP="00594398">
      <w:pPr>
        <w:pStyle w:val="Heading5"/>
        <w:rPr>
          <w:lang w:eastAsia="zh-CN"/>
        </w:rPr>
      </w:pPr>
      <w:bookmarkStart w:id="373" w:name="_Toc535475920"/>
      <w:r w:rsidRPr="003445FB">
        <w:rPr>
          <w:lang w:eastAsia="zh-CN"/>
        </w:rPr>
        <w:t>6.2.2.2.3</w:t>
      </w:r>
      <w:r w:rsidRPr="003445FB">
        <w:rPr>
          <w:lang w:eastAsia="zh-CN"/>
        </w:rPr>
        <w:tab/>
        <w:t>UE behaviour when configured with supplementary UL</w:t>
      </w:r>
      <w:bookmarkEnd w:id="373"/>
    </w:p>
    <w:p w14:paraId="5314CC3D" w14:textId="77777777" w:rsidR="00594398" w:rsidRPr="003445FB" w:rsidRDefault="00594398" w:rsidP="00594398">
      <w:pPr>
        <w:rPr>
          <w:lang w:eastAsia="zh-CN"/>
        </w:rPr>
      </w:pPr>
      <w:r w:rsidRPr="003445FB">
        <w:t xml:space="preserve">In addition to the requirements defined in </w:t>
      </w:r>
      <w:r w:rsidRPr="003445FB">
        <w:rPr>
          <w:lang w:eastAsia="zh-CN"/>
        </w:rPr>
        <w:t xml:space="preserve">clause </w:t>
      </w:r>
      <w:r w:rsidRPr="003445FB">
        <w:t xml:space="preserve">6.2.2.2.1 and 6.2.2.2.2, </w:t>
      </w:r>
      <w:r w:rsidRPr="003445FB">
        <w:rPr>
          <w:lang w:eastAsia="zh-CN"/>
        </w:rPr>
        <w:t>a</w:t>
      </w:r>
      <w:r w:rsidRPr="003445FB">
        <w:t xml:space="preserve"> UE configured with supplementary UL carrier shall use RACH configuration for the supplementary UL carrier contained in RMSI and RRC dedicated signalling. </w:t>
      </w:r>
      <w:r w:rsidRPr="003445FB">
        <w:rPr>
          <w:lang w:eastAsia="zh-CN"/>
        </w:rPr>
        <w:t>If the cell for the random access procedure is configured with supplementary UL, t</w:t>
      </w:r>
      <w:r w:rsidRPr="003445FB">
        <w:t xml:space="preserve">he UE shall transmit or re-transmit PRACH preamble on the supplementary UL carrier if the SS-RSRP measured by the UE on the DL carrier is lower than the </w:t>
      </w:r>
      <w:r w:rsidRPr="003445FB">
        <w:rPr>
          <w:i/>
          <w:lang w:eastAsia="ko-KR"/>
        </w:rPr>
        <w:t>rsrp-ThresholdSSB-SUL</w:t>
      </w:r>
      <w:r w:rsidRPr="003445FB">
        <w:rPr>
          <w:i/>
          <w:iCs/>
        </w:rPr>
        <w:t xml:space="preserve"> </w:t>
      </w:r>
      <w:r w:rsidRPr="003445FB">
        <w:t>as defined in TS 38.331 [2].</w:t>
      </w:r>
    </w:p>
    <w:p w14:paraId="5FEC3383"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374" w:name="_Toc535475921"/>
      <w:r w:rsidRPr="003445FB">
        <w:rPr>
          <w:lang w:val="en-US" w:eastAsia="ko-KR"/>
        </w:rPr>
        <w:t>6.2.3</w:t>
      </w:r>
      <w:r w:rsidRPr="003445FB">
        <w:rPr>
          <w:lang w:val="en-US" w:eastAsia="ko-KR"/>
        </w:rPr>
        <w:tab/>
        <w:t>SA: RRC Connection Release with Redirection</w:t>
      </w:r>
      <w:bookmarkEnd w:id="374"/>
    </w:p>
    <w:p w14:paraId="0381079A" w14:textId="77777777" w:rsidR="00594398" w:rsidRPr="003445FB" w:rsidRDefault="00594398" w:rsidP="00594398">
      <w:pPr>
        <w:pStyle w:val="Heading4"/>
        <w:rPr>
          <w:lang w:val="en-US" w:eastAsia="zh-CN"/>
        </w:rPr>
      </w:pPr>
      <w:bookmarkStart w:id="375" w:name="_Toc535475922"/>
      <w:r w:rsidRPr="003445FB">
        <w:rPr>
          <w:lang w:val="en-US" w:eastAsia="zh-CN"/>
        </w:rPr>
        <w:t>6.2.3.1</w:t>
      </w:r>
      <w:r w:rsidRPr="003445FB">
        <w:rPr>
          <w:lang w:val="en-US" w:eastAsia="zh-CN"/>
        </w:rPr>
        <w:tab/>
        <w:t>Introduction</w:t>
      </w:r>
      <w:bookmarkEnd w:id="375"/>
    </w:p>
    <w:p w14:paraId="080D5EB7" w14:textId="77777777" w:rsidR="00594398" w:rsidRPr="003445FB" w:rsidRDefault="00594398" w:rsidP="00594398">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14:paraId="03F735B3" w14:textId="77777777" w:rsidR="00594398" w:rsidRPr="003445FB" w:rsidRDefault="00594398" w:rsidP="00594398">
      <w:pPr>
        <w:pStyle w:val="Heading4"/>
        <w:rPr>
          <w:lang w:val="en-US" w:eastAsia="zh-CN"/>
        </w:rPr>
      </w:pPr>
      <w:bookmarkStart w:id="376" w:name="_Toc535475923"/>
      <w:r w:rsidRPr="003445FB">
        <w:rPr>
          <w:lang w:val="en-US" w:eastAsia="zh-CN"/>
        </w:rPr>
        <w:t>6.2.3.2</w:t>
      </w:r>
      <w:r w:rsidRPr="003445FB">
        <w:rPr>
          <w:lang w:val="en-US" w:eastAsia="zh-CN"/>
        </w:rPr>
        <w:tab/>
        <w:t>Requirements</w:t>
      </w:r>
      <w:bookmarkEnd w:id="376"/>
    </w:p>
    <w:p w14:paraId="3DD3D5BD" w14:textId="77777777" w:rsidR="00594398" w:rsidRPr="003445FB" w:rsidRDefault="00594398" w:rsidP="00594398">
      <w:pPr>
        <w:pStyle w:val="Heading5"/>
        <w:rPr>
          <w:lang w:val="en-US" w:eastAsia="zh-CN"/>
        </w:rPr>
      </w:pPr>
      <w:bookmarkStart w:id="377" w:name="_Toc535475924"/>
      <w:r w:rsidRPr="003445FB">
        <w:rPr>
          <w:lang w:val="en-US" w:eastAsia="zh-CN"/>
        </w:rPr>
        <w:t>6.2.3.2.1</w:t>
      </w:r>
      <w:r w:rsidRPr="003445FB">
        <w:rPr>
          <w:lang w:val="en-US" w:eastAsia="zh-CN"/>
        </w:rPr>
        <w:tab/>
        <w:t>RRC connection release with redirection to NR</w:t>
      </w:r>
      <w:bookmarkEnd w:id="377"/>
    </w:p>
    <w:p w14:paraId="02BB98F8"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14:paraId="71E80562"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14:paraId="6D236FA5"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037F0535" w14:textId="77777777" w:rsidR="00594398" w:rsidRPr="00CA3E79" w:rsidRDefault="00594398" w:rsidP="00594398">
      <w:pPr>
        <w:overflowPunct w:val="0"/>
        <w:autoSpaceDE w:val="0"/>
        <w:autoSpaceDN w:val="0"/>
        <w:adjustRightInd w:val="0"/>
        <w:textAlignment w:val="baseline"/>
        <w:rPr>
          <w:ins w:id="378" w:author="Huawei" w:date="2019-02-02T14:55:00Z"/>
          <w:rFonts w:eastAsia="Times New Roman"/>
          <w:lang w:eastAsia="ko-KR"/>
        </w:rPr>
      </w:pPr>
      <w:ins w:id="379" w:author="Huawei" w:date="2019-01-26T11:31:00Z">
        <w:r w:rsidRPr="00CA3E79">
          <w:rPr>
            <w:rFonts w:eastAsia="Times New Roman"/>
            <w:lang w:eastAsia="ko-KR"/>
          </w:rPr>
          <w:t xml:space="preserve">The target NR cell shall be considered detetable when </w:t>
        </w:r>
      </w:ins>
      <w:ins w:id="380" w:author="Huawei" w:date="2019-01-26T11:32:00Z">
        <w:r w:rsidRPr="00CA3E79">
          <w:rPr>
            <w:rFonts w:eastAsia="Times New Roman"/>
            <w:lang w:eastAsia="ko-KR"/>
          </w:rPr>
          <w:t>for each relevant SSB</w:t>
        </w:r>
      </w:ins>
      <w:ins w:id="381" w:author="Huawei" w:date="2019-01-26T11:33:00Z">
        <w:r w:rsidRPr="00CA3E79">
          <w:rPr>
            <w:rFonts w:eastAsia="Times New Roman"/>
            <w:lang w:eastAsia="ko-KR"/>
          </w:rPr>
          <w:t xml:space="preserve">, the </w:t>
        </w:r>
      </w:ins>
      <w:ins w:id="382" w:author="Huawei" w:date="2019-01-26T11:34:00Z">
        <w:r w:rsidRPr="00CA3E79">
          <w:rPr>
            <w:rFonts w:eastAsia="Times New Roman"/>
            <w:lang w:eastAsia="ko-KR"/>
          </w:rPr>
          <w:t xml:space="preserve">side conditions should </w:t>
        </w:r>
      </w:ins>
      <w:ins w:id="383" w:author="Huawei" w:date="2019-01-26T11:38:00Z">
        <w:r w:rsidRPr="00CA3E79">
          <w:rPr>
            <w:rFonts w:eastAsia="Times New Roman"/>
            <w:lang w:eastAsia="ko-KR"/>
          </w:rPr>
          <w:t>be met</w:t>
        </w:r>
      </w:ins>
      <w:ins w:id="384" w:author="Huawei" w:date="2019-01-26T11:34:00Z">
        <w:r w:rsidRPr="00CA3E79">
          <w:rPr>
            <w:rFonts w:eastAsia="Times New Roman"/>
            <w:lang w:eastAsia="ko-KR"/>
          </w:rPr>
          <w:t xml:space="preserve"> that</w:t>
        </w:r>
      </w:ins>
      <w:ins w:id="385" w:author="Huawei" w:date="2019-02-02T14:55:00Z">
        <w:r w:rsidRPr="00CA3E79">
          <w:rPr>
            <w:rFonts w:eastAsia="Times New Roman"/>
            <w:lang w:eastAsia="ko-KR"/>
          </w:rPr>
          <w:t>,</w:t>
        </w:r>
      </w:ins>
    </w:p>
    <w:p w14:paraId="3AF763E6" w14:textId="04FD8EAB" w:rsidR="00594398" w:rsidRPr="00CA3E79" w:rsidRDefault="005D1126">
      <w:pPr>
        <w:pStyle w:val="B10"/>
        <w:rPr>
          <w:ins w:id="386" w:author="Huawei_RAN4#89" w:date="2019-02-28T11:51:00Z"/>
          <w:sz w:val="24"/>
          <w:szCs w:val="24"/>
          <w:lang w:eastAsia="ko-KR"/>
          <w:rPrChange w:id="387" w:author="Jackson Wang (Samsung)" w:date="2019-03-05T19:10:00Z">
            <w:rPr>
              <w:ins w:id="388" w:author="Huawei_RAN4#89" w:date="2019-02-28T11:51:00Z"/>
              <w:lang w:eastAsia="ko-KR"/>
            </w:rPr>
          </w:rPrChange>
        </w:rPr>
        <w:pPrChange w:id="389" w:author="MCC" w:date="2019-03-25T13:57:00Z">
          <w:pPr>
            <w:overflowPunct w:val="0"/>
            <w:autoSpaceDE w:val="0"/>
            <w:autoSpaceDN w:val="0"/>
            <w:adjustRightInd w:val="0"/>
            <w:textAlignment w:val="baseline"/>
          </w:pPr>
        </w:pPrChange>
      </w:pPr>
      <w:ins w:id="390" w:author="MCC" w:date="2019-03-25T13:57:00Z">
        <w:r>
          <w:rPr>
            <w:lang w:eastAsia="ko-KR"/>
          </w:rPr>
          <w:t>-</w:t>
        </w:r>
        <w:r>
          <w:rPr>
            <w:lang w:eastAsia="ko-KR"/>
          </w:rPr>
          <w:tab/>
        </w:r>
      </w:ins>
      <w:ins w:id="391" w:author="Huawei" w:date="2019-01-26T11:40:00Z">
        <w:del w:id="392" w:author="Huawei_RAN4#89" w:date="2019-02-28T11:51:00Z">
          <w:r w:rsidR="00594398" w:rsidRPr="00CA3E79" w:rsidDel="002216F6">
            <w:rPr>
              <w:lang w:eastAsia="ko-KR"/>
              <w:rPrChange w:id="393" w:author="Jackson Wang (Samsung)" w:date="2019-03-05T19:10:00Z">
                <w:rPr>
                  <w:rFonts w:eastAsiaTheme="minorEastAsia"/>
                  <w:lang w:eastAsia="ko-KR"/>
                </w:rPr>
              </w:rPrChange>
            </w:rPr>
            <w:delText xml:space="preserve">the </w:delText>
          </w:r>
        </w:del>
      </w:ins>
      <w:ins w:id="394" w:author="Huawei" w:date="2019-01-26T11:34:00Z">
        <w:del w:id="395" w:author="Huawei_RAN4#89" w:date="2019-02-28T11:51:00Z">
          <w:r w:rsidR="00594398" w:rsidRPr="00CA3E79" w:rsidDel="002216F6">
            <w:rPr>
              <w:lang w:eastAsia="ko-KR"/>
              <w:rPrChange w:id="396" w:author="Jackson Wang (Samsung)" w:date="2019-03-05T19:10:00Z">
                <w:rPr>
                  <w:rFonts w:eastAsiaTheme="minorEastAsia"/>
                  <w:lang w:eastAsia="ko-KR"/>
                </w:rPr>
              </w:rPrChange>
            </w:rPr>
            <w:delText xml:space="preserve">target </w:delText>
          </w:r>
        </w:del>
      </w:ins>
      <w:ins w:id="397" w:author="Huawei_RAN4#89" w:date="2019-02-28T11:50:00Z">
        <w:r w:rsidR="00594398" w:rsidRPr="00CA3E79">
          <w:rPr>
            <w:lang w:eastAsia="ko-KR"/>
            <w:rPrChange w:id="398" w:author="Jackson Wang (Samsung)" w:date="2019-03-05T19:10:00Z">
              <w:rPr>
                <w:rFonts w:eastAsiaTheme="minorEastAsia"/>
                <w:lang w:eastAsia="ko-KR"/>
              </w:rPr>
            </w:rPrChange>
          </w:rPr>
          <w:t xml:space="preserve">SSB_RP and </w:t>
        </w:r>
      </w:ins>
      <w:ins w:id="399" w:author="Huawei" w:date="2019-01-26T11:33:00Z">
        <w:r w:rsidR="00594398" w:rsidRPr="00CA3E79">
          <w:rPr>
            <w:lang w:eastAsia="ko-KR"/>
            <w:rPrChange w:id="400" w:author="Jackson Wang (Samsung)" w:date="2019-03-05T19:10:00Z">
              <w:rPr>
                <w:rFonts w:eastAsiaTheme="minorEastAsia"/>
                <w:lang w:eastAsia="ko-KR"/>
              </w:rPr>
            </w:rPrChange>
          </w:rPr>
          <w:t>SSB</w:t>
        </w:r>
      </w:ins>
      <w:ins w:id="401" w:author="Huawei" w:date="2019-01-26T11:34:00Z">
        <w:r w:rsidR="00594398" w:rsidRPr="00CA3E79">
          <w:rPr>
            <w:lang w:eastAsia="ko-KR"/>
            <w:rPrChange w:id="402" w:author="Jackson Wang (Samsung)" w:date="2019-03-05T19:10:00Z">
              <w:rPr>
                <w:rFonts w:eastAsiaTheme="minorEastAsia"/>
                <w:lang w:eastAsia="ko-KR"/>
              </w:rPr>
            </w:rPrChange>
          </w:rPr>
          <w:t xml:space="preserve"> </w:t>
        </w:r>
        <w:r w:rsidR="00594398" w:rsidRPr="00CA3E79">
          <w:rPr>
            <w:lang w:val="en-US"/>
            <w:rPrChange w:id="403" w:author="Jackson Wang (Samsung)" w:date="2019-03-05T19:10:00Z">
              <w:rPr>
                <w:rFonts w:eastAsiaTheme="minorEastAsia"/>
                <w:lang w:val="en-US"/>
              </w:rPr>
            </w:rPrChange>
          </w:rPr>
          <w:t>Ês/Iot</w:t>
        </w:r>
        <w:r w:rsidR="00594398" w:rsidRPr="00CA3E79">
          <w:rPr>
            <w:lang w:eastAsia="ko-KR"/>
            <w:rPrChange w:id="404" w:author="Jackson Wang (Samsung)" w:date="2019-03-05T19:10:00Z">
              <w:rPr>
                <w:rFonts w:eastAsiaTheme="minorEastAsia"/>
                <w:lang w:eastAsia="ko-KR"/>
              </w:rPr>
            </w:rPrChange>
          </w:rPr>
          <w:t xml:space="preserve"> </w:t>
        </w:r>
      </w:ins>
      <w:ins w:id="405" w:author="Huawei" w:date="2019-01-26T11:37:00Z">
        <w:del w:id="406" w:author="Huawei_RAN4#89" w:date="2019-02-28T11:50:00Z">
          <w:r w:rsidR="00594398" w:rsidRPr="00CA3E79" w:rsidDel="002216F6">
            <w:rPr>
              <w:rFonts w:ascii="Arial" w:hAnsi="Arial" w:cs="Arial"/>
              <w:rPrChange w:id="407" w:author="Jackson Wang (Samsung)" w:date="2019-03-05T19:10:00Z">
                <w:rPr>
                  <w:rFonts w:ascii="Arial" w:eastAsiaTheme="minorEastAsia" w:hAnsi="Arial" w:cs="Arial"/>
                  <w:sz w:val="18"/>
                </w:rPr>
              </w:rPrChange>
            </w:rPr>
            <w:sym w:font="Symbol" w:char="F0B3"/>
          </w:r>
        </w:del>
      </w:ins>
      <w:ins w:id="408" w:author="Huawei" w:date="2019-01-26T11:34:00Z">
        <w:del w:id="409" w:author="Huawei_RAN4#89" w:date="2019-02-28T11:50:00Z">
          <w:r w:rsidR="00594398" w:rsidRPr="00CA3E79" w:rsidDel="002216F6">
            <w:rPr>
              <w:lang w:eastAsia="ko-KR"/>
              <w:rPrChange w:id="410" w:author="Jackson Wang (Samsung)" w:date="2019-03-05T19:10:00Z">
                <w:rPr>
                  <w:rFonts w:eastAsiaTheme="minorEastAsia"/>
                  <w:lang w:eastAsia="ko-KR"/>
                </w:rPr>
              </w:rPrChange>
            </w:rPr>
            <w:delText xml:space="preserve"> -4dB</w:delText>
          </w:r>
        </w:del>
      </w:ins>
      <w:ins w:id="411" w:author="Huawei" w:date="2019-01-26T11:35:00Z">
        <w:del w:id="412" w:author="Huawei_RAN4#89" w:date="2019-02-28T11:50:00Z">
          <w:r w:rsidR="00594398" w:rsidRPr="00CA3E79" w:rsidDel="002216F6">
            <w:rPr>
              <w:lang w:eastAsia="ko-KR"/>
              <w:rPrChange w:id="413" w:author="Jackson Wang (Samsung)" w:date="2019-03-05T19:10:00Z">
                <w:rPr>
                  <w:rFonts w:eastAsiaTheme="minorEastAsia"/>
                  <w:lang w:eastAsia="ko-KR"/>
                </w:rPr>
              </w:rPrChange>
            </w:rPr>
            <w:delText xml:space="preserve"> for FR1</w:delText>
          </w:r>
        </w:del>
      </w:ins>
      <w:ins w:id="414" w:author="Huawei" w:date="2019-02-02T14:57:00Z">
        <w:r w:rsidR="00594398" w:rsidRPr="00CA3E79">
          <w:rPr>
            <w:lang w:eastAsia="ko-KR"/>
            <w:rPrChange w:id="415" w:author="Jackson Wang (Samsung)" w:date="2019-03-05T19:10:00Z">
              <w:rPr>
                <w:rFonts w:eastAsiaTheme="minorEastAsia"/>
                <w:lang w:eastAsia="ko-KR"/>
              </w:rPr>
            </w:rPrChange>
          </w:rPr>
          <w:t xml:space="preserve"> </w:t>
        </w:r>
      </w:ins>
      <w:ins w:id="416" w:author="Huawei_RAN4#89" w:date="2019-02-28T11:50:00Z">
        <w:r w:rsidR="00594398" w:rsidRPr="00CA3E79">
          <w:rPr>
            <w:lang w:eastAsia="ko-KR"/>
            <w:rPrChange w:id="417" w:author="Jackson Wang (Samsung)" w:date="2019-03-05T19:10:00Z">
              <w:rPr>
                <w:rFonts w:eastAsiaTheme="minorEastAsia"/>
                <w:lang w:eastAsia="ko-KR"/>
              </w:rPr>
            </w:rPrChange>
          </w:rPr>
          <w:t>according to Annex B.2.5 for a corresponding NR Band.</w:t>
        </w:r>
      </w:ins>
      <w:ins w:id="418" w:author="Huawei_RAN4#89" w:date="2019-02-28T11:51:00Z">
        <w:r w:rsidR="00594398" w:rsidRPr="00CA3E79" w:rsidDel="002216F6">
          <w:rPr>
            <w:lang w:eastAsia="ko-KR"/>
            <w:rPrChange w:id="419" w:author="Jackson Wang (Samsung)" w:date="2019-03-05T19:10:00Z">
              <w:rPr>
                <w:rFonts w:eastAsiaTheme="minorEastAsia"/>
                <w:lang w:eastAsia="ko-KR"/>
              </w:rPr>
            </w:rPrChange>
          </w:rPr>
          <w:t xml:space="preserve"> </w:t>
        </w:r>
      </w:ins>
    </w:p>
    <w:p w14:paraId="3FC03763" w14:textId="77777777" w:rsidR="00594398" w:rsidRPr="00CA3E79" w:rsidDel="002216F6" w:rsidRDefault="00594398">
      <w:pPr>
        <w:pStyle w:val="ListParagraph"/>
        <w:numPr>
          <w:ilvl w:val="0"/>
          <w:numId w:val="8"/>
        </w:numPr>
        <w:overflowPunct w:val="0"/>
        <w:autoSpaceDE w:val="0"/>
        <w:autoSpaceDN w:val="0"/>
        <w:adjustRightInd w:val="0"/>
        <w:spacing w:after="180"/>
        <w:contextualSpacing w:val="0"/>
        <w:textAlignment w:val="baseline"/>
        <w:rPr>
          <w:ins w:id="420" w:author="Huawei" w:date="2019-02-02T14:55:00Z"/>
          <w:del w:id="421" w:author="Huawei_RAN4#89" w:date="2019-02-28T11:51:00Z"/>
          <w:rFonts w:eastAsia="Times New Roman"/>
          <w:i/>
          <w:lang w:eastAsia="ko-KR"/>
          <w:rPrChange w:id="422" w:author="Jackson Wang (Samsung)" w:date="2019-03-05T19:10:00Z">
            <w:rPr>
              <w:ins w:id="423" w:author="Huawei" w:date="2019-02-02T14:55:00Z"/>
              <w:del w:id="424" w:author="Huawei_RAN4#89" w:date="2019-02-28T11:51:00Z"/>
              <w:rFonts w:eastAsia="Times New Roman"/>
              <w:lang w:eastAsia="ko-KR"/>
            </w:rPr>
          </w:rPrChange>
        </w:rPr>
        <w:pPrChange w:id="425" w:author="Huawei_RAN4#89" w:date="2019-02-28T11:51:00Z">
          <w:pPr>
            <w:overflowPunct w:val="0"/>
            <w:autoSpaceDE w:val="0"/>
            <w:autoSpaceDN w:val="0"/>
            <w:adjustRightInd w:val="0"/>
            <w:textAlignment w:val="baseline"/>
          </w:pPr>
        </w:pPrChange>
      </w:pPr>
      <w:ins w:id="426" w:author="Huawei" w:date="2019-02-02T14:57:00Z">
        <w:del w:id="427" w:author="Huawei_RAN4#89" w:date="2019-02-28T11:51:00Z">
          <w:r w:rsidRPr="00CA3E79" w:rsidDel="002216F6">
            <w:rPr>
              <w:rFonts w:eastAsia="Times New Roman"/>
              <w:lang w:eastAsia="ko-KR"/>
            </w:rPr>
            <w:delText>target NR cell</w:delText>
          </w:r>
        </w:del>
      </w:ins>
      <w:ins w:id="428" w:author="Huawei" w:date="2019-02-02T14:56:00Z">
        <w:del w:id="429" w:author="Huawei_RAN4#89" w:date="2019-02-28T11:51:00Z">
          <w:r w:rsidRPr="00CA3E79" w:rsidDel="002216F6">
            <w:rPr>
              <w:rFonts w:eastAsia="Times New Roman"/>
              <w:lang w:eastAsia="ko-KR"/>
            </w:rPr>
            <w:delText>,</w:delText>
          </w:r>
        </w:del>
      </w:ins>
      <w:ins w:id="430" w:author="Huawei" w:date="2019-02-02T14:55:00Z">
        <w:del w:id="431" w:author="Huawei_RAN4#89" w:date="2019-02-28T11:51:00Z">
          <w:r w:rsidRPr="00CA3E79" w:rsidDel="002216F6">
            <w:rPr>
              <w:rFonts w:eastAsia="Times New Roman"/>
              <w:lang w:eastAsia="ko-KR"/>
            </w:rPr>
            <w:delText xml:space="preserve"> and</w:delText>
          </w:r>
        </w:del>
      </w:ins>
    </w:p>
    <w:p w14:paraId="4C1999B8" w14:textId="77777777" w:rsidR="00594398" w:rsidRPr="00CA3E79" w:rsidDel="002216F6" w:rsidRDefault="00594398">
      <w:pPr>
        <w:pStyle w:val="ListParagraph"/>
        <w:numPr>
          <w:ilvl w:val="0"/>
          <w:numId w:val="8"/>
        </w:numPr>
        <w:overflowPunct w:val="0"/>
        <w:autoSpaceDE w:val="0"/>
        <w:autoSpaceDN w:val="0"/>
        <w:adjustRightInd w:val="0"/>
        <w:spacing w:after="180"/>
        <w:contextualSpacing w:val="0"/>
        <w:textAlignment w:val="baseline"/>
        <w:rPr>
          <w:ins w:id="432" w:author="Huawei" w:date="2019-01-26T11:34:00Z"/>
          <w:del w:id="433" w:author="Huawei_RAN4#89" w:date="2019-02-28T11:51:00Z"/>
          <w:rFonts w:eastAsia="Times New Roman"/>
          <w:i/>
          <w:lang w:eastAsia="ko-KR"/>
          <w:rPrChange w:id="434" w:author="Jackson Wang (Samsung)" w:date="2019-03-05T19:10:00Z">
            <w:rPr>
              <w:ins w:id="435" w:author="Huawei" w:date="2019-01-26T11:34:00Z"/>
              <w:del w:id="436" w:author="Huawei_RAN4#89" w:date="2019-02-28T11:51:00Z"/>
              <w:rFonts w:eastAsia="Times New Roman"/>
              <w:lang w:eastAsia="ko-KR"/>
            </w:rPr>
          </w:rPrChange>
        </w:rPr>
        <w:pPrChange w:id="437" w:author="Huawei_RAN4#89" w:date="2019-02-28T11:51:00Z">
          <w:pPr>
            <w:overflowPunct w:val="0"/>
            <w:autoSpaceDE w:val="0"/>
            <w:autoSpaceDN w:val="0"/>
            <w:adjustRightInd w:val="0"/>
            <w:textAlignment w:val="baseline"/>
          </w:pPr>
        </w:pPrChange>
      </w:pPr>
      <w:ins w:id="438" w:author="Huawei" w:date="2019-02-02T14:56:00Z">
        <w:del w:id="439" w:author="Huawei_RAN4#89" w:date="2019-02-28T11:51:00Z">
          <w:r w:rsidRPr="00CA3E79" w:rsidDel="002216F6">
            <w:rPr>
              <w:rFonts w:eastAsia="Times New Roman"/>
              <w:lang w:eastAsia="ko-KR"/>
            </w:rPr>
            <w:delText xml:space="preserve">the target SSB </w:delText>
          </w:r>
          <w:r w:rsidRPr="00CA3E79" w:rsidDel="002216F6">
            <w:rPr>
              <w:rFonts w:eastAsia="Times New Roman"/>
              <w:lang w:val="en-US"/>
            </w:rPr>
            <w:delText>Ês/Iot</w:delText>
          </w:r>
          <w:r w:rsidRPr="00CA3E79" w:rsidDel="002216F6">
            <w:rPr>
              <w:rFonts w:eastAsia="Times New Roman"/>
              <w:lang w:eastAsia="ko-KR"/>
            </w:rPr>
            <w:delText xml:space="preserve"> </w:delText>
          </w:r>
          <w:r w:rsidRPr="00CA3E79" w:rsidDel="002216F6">
            <w:rPr>
              <w:rFonts w:ascii="Arial" w:hAnsi="Arial" w:cs="Arial"/>
              <w:sz w:val="20"/>
              <w:rPrChange w:id="440" w:author="Jackson Wang (Samsung)" w:date="2019-03-05T19:10:00Z">
                <w:rPr>
                  <w:rFonts w:ascii="Arial" w:hAnsi="Arial" w:cs="Arial"/>
                  <w:sz w:val="18"/>
                </w:rPr>
              </w:rPrChange>
            </w:rPr>
            <w:sym w:font="Symbol" w:char="F0B3"/>
          </w:r>
          <w:r w:rsidRPr="00CA3E79" w:rsidDel="002216F6">
            <w:rPr>
              <w:rFonts w:eastAsia="Times New Roman"/>
              <w:lang w:eastAsia="ko-KR"/>
            </w:rPr>
            <w:delText xml:space="preserve"> </w:delText>
          </w:r>
        </w:del>
      </w:ins>
      <w:ins w:id="441" w:author="Huawei" w:date="2019-02-15T09:42:00Z">
        <w:del w:id="442" w:author="Huawei_RAN4#89" w:date="2019-02-28T11:51:00Z">
          <w:r w:rsidRPr="00CA3E79" w:rsidDel="002216F6">
            <w:rPr>
              <w:rFonts w:eastAsia="Times New Roman"/>
              <w:lang w:eastAsia="ko-KR"/>
            </w:rPr>
            <w:delText>[TBD]</w:delText>
          </w:r>
        </w:del>
      </w:ins>
      <w:ins w:id="443" w:author="Huawei" w:date="2019-02-02T14:56:00Z">
        <w:del w:id="444" w:author="Huawei_RAN4#89" w:date="2019-02-28T11:51:00Z">
          <w:r w:rsidRPr="00CA3E79" w:rsidDel="002216F6">
            <w:rPr>
              <w:rFonts w:eastAsia="Times New Roman"/>
              <w:lang w:eastAsia="ko-KR"/>
            </w:rPr>
            <w:delText xml:space="preserve"> at the reference point for </w:delText>
          </w:r>
        </w:del>
      </w:ins>
      <w:ins w:id="445" w:author="Huawei" w:date="2019-01-26T11:35:00Z">
        <w:del w:id="446" w:author="Huawei_RAN4#89" w:date="2019-02-28T11:51:00Z">
          <w:r w:rsidRPr="00CA3E79" w:rsidDel="002216F6">
            <w:rPr>
              <w:rFonts w:eastAsia="Times New Roman"/>
              <w:lang w:eastAsia="ko-KR"/>
              <w:rPrChange w:id="447" w:author="Jackson Wang (Samsung)" w:date="2019-03-05T19:10:00Z">
                <w:rPr>
                  <w:lang w:eastAsia="ko-KR"/>
                </w:rPr>
              </w:rPrChange>
            </w:rPr>
            <w:delText>FR2</w:delText>
          </w:r>
        </w:del>
      </w:ins>
      <w:ins w:id="448" w:author="Huawei" w:date="2019-02-02T14:57:00Z">
        <w:del w:id="449" w:author="Huawei_RAN4#89" w:date="2019-02-28T11:51:00Z">
          <w:r w:rsidRPr="00CA3E79" w:rsidDel="002216F6">
            <w:rPr>
              <w:rFonts w:eastAsia="Times New Roman"/>
              <w:lang w:eastAsia="ko-KR"/>
            </w:rPr>
            <w:delText xml:space="preserve"> target NR cell</w:delText>
          </w:r>
        </w:del>
      </w:ins>
      <w:ins w:id="450" w:author="Huawei" w:date="2019-01-26T11:35:00Z">
        <w:del w:id="451" w:author="Huawei_RAN4#89" w:date="2019-02-28T11:51:00Z">
          <w:r w:rsidRPr="00CA3E79" w:rsidDel="002216F6">
            <w:rPr>
              <w:rFonts w:eastAsia="Times New Roman"/>
              <w:lang w:eastAsia="ko-KR"/>
              <w:rPrChange w:id="452" w:author="Jackson Wang (Samsung)" w:date="2019-03-05T19:10:00Z">
                <w:rPr>
                  <w:lang w:eastAsia="ko-KR"/>
                </w:rPr>
              </w:rPrChange>
            </w:rPr>
            <w:delText>.</w:delText>
          </w:r>
        </w:del>
      </w:ins>
    </w:p>
    <w:p w14:paraId="0D2B0FFF" w14:textId="77777777" w:rsidR="00594398" w:rsidRPr="00CA3E79" w:rsidDel="0047522C" w:rsidRDefault="00594398">
      <w:pPr>
        <w:pStyle w:val="ListParagraph"/>
        <w:numPr>
          <w:ilvl w:val="0"/>
          <w:numId w:val="8"/>
        </w:numPr>
        <w:overflowPunct w:val="0"/>
        <w:autoSpaceDE w:val="0"/>
        <w:autoSpaceDN w:val="0"/>
        <w:adjustRightInd w:val="0"/>
        <w:spacing w:after="180"/>
        <w:contextualSpacing w:val="0"/>
        <w:textAlignment w:val="baseline"/>
        <w:rPr>
          <w:del w:id="453" w:author="Huawei" w:date="2019-01-26T11:40:00Z"/>
          <w:rFonts w:eastAsia="Times New Roman" w:cs="v4.2.0"/>
          <w:lang w:eastAsia="ko-KR"/>
        </w:rPr>
        <w:pPrChange w:id="454" w:author="Huawei_RAN4#89" w:date="2019-02-28T11:51:00Z">
          <w:pPr>
            <w:overflowPunct w:val="0"/>
            <w:autoSpaceDE w:val="0"/>
            <w:autoSpaceDN w:val="0"/>
            <w:adjustRightInd w:val="0"/>
            <w:textAlignment w:val="baseline"/>
          </w:pPr>
        </w:pPrChange>
      </w:pPr>
      <w:del w:id="455" w:author="Huawei" w:date="2019-01-26T11:40:00Z">
        <w:r w:rsidRPr="00CA3E79" w:rsidDel="0047522C">
          <w:rPr>
            <w:rFonts w:eastAsia="Times New Roman"/>
            <w:lang w:eastAsia="ko-KR"/>
          </w:rPr>
          <w:delText>The intra-frequency target NR cell shall be considered detectable</w:delText>
        </w:r>
        <w:r w:rsidRPr="00CA3E79" w:rsidDel="0047522C">
          <w:rPr>
            <w:rFonts w:eastAsia="Times New Roman" w:cs="v4.2.0"/>
            <w:lang w:eastAsia="ko-KR"/>
          </w:rPr>
          <w:delText xml:space="preserve"> when for each relevant SSB:</w:delText>
        </w:r>
      </w:del>
    </w:p>
    <w:p w14:paraId="48116F8B" w14:textId="77777777" w:rsidR="00594398" w:rsidRPr="00CA3E79" w:rsidDel="0047522C" w:rsidRDefault="00594398" w:rsidP="00594398">
      <w:pPr>
        <w:ind w:left="568" w:hanging="284"/>
        <w:rPr>
          <w:del w:id="456" w:author="Huawei" w:date="2019-01-26T11:40:00Z"/>
          <w:rFonts w:eastAsia="Times New Roman"/>
        </w:rPr>
      </w:pPr>
      <w:del w:id="457" w:author="Huawei" w:date="2019-01-26T11:40:00Z">
        <w:r w:rsidRPr="00CA3E79" w:rsidDel="0047522C">
          <w:rPr>
            <w:rFonts w:eastAsia="Times New Roman"/>
          </w:rPr>
          <w:delText>-</w:delText>
        </w:r>
        <w:r w:rsidRPr="00CA3E79" w:rsidDel="0047522C">
          <w:rPr>
            <w:rFonts w:eastAsia="Times New Roman"/>
          </w:rPr>
          <w:tab/>
          <w:delText>SS-RSRP related side conditions given in Section 10.1.2 and 10.1.3 are fulfilled for a corresponding NR Band for FR1 and FR2, respectively,</w:delText>
        </w:r>
      </w:del>
    </w:p>
    <w:p w14:paraId="5FF11364" w14:textId="77777777" w:rsidR="00594398" w:rsidRPr="00CA3E79" w:rsidDel="0047522C" w:rsidRDefault="00594398" w:rsidP="00594398">
      <w:pPr>
        <w:ind w:left="568" w:hanging="284"/>
        <w:rPr>
          <w:del w:id="458" w:author="Huawei" w:date="2019-01-26T11:40:00Z"/>
          <w:rFonts w:eastAsia="Times New Roman" w:cs="v4.2.0"/>
        </w:rPr>
      </w:pPr>
      <w:del w:id="459" w:author="Huawei" w:date="2019-01-26T11:40:00Z">
        <w:r w:rsidRPr="00CA3E79" w:rsidDel="0047522C">
          <w:rPr>
            <w:rFonts w:eastAsia="Times New Roman"/>
          </w:rPr>
          <w:delText>-</w:delText>
        </w:r>
        <w:r w:rsidRPr="00CA3E79" w:rsidDel="0047522C">
          <w:rPr>
            <w:rFonts w:eastAsia="Times New Roman"/>
          </w:rPr>
          <w:tab/>
          <w:delText xml:space="preserve">SSB_RP and SSB </w:delText>
        </w:r>
        <w:r w:rsidRPr="00CA3E79" w:rsidDel="0047522C">
          <w:rPr>
            <w:rFonts w:eastAsia="Times New Roman"/>
            <w:lang w:val="en-US"/>
          </w:rPr>
          <w:delText>Ês/Iot</w:delText>
        </w:r>
        <w:r w:rsidRPr="00CA3E79" w:rsidDel="0047522C">
          <w:rPr>
            <w:rFonts w:eastAsia="Times New Roman"/>
          </w:rPr>
          <w:delText xml:space="preserve"> according to Annex B.2.2 for a corresponding NR Band.</w:delText>
        </w:r>
      </w:del>
    </w:p>
    <w:p w14:paraId="3E81D2BF" w14:textId="77777777" w:rsidR="00594398" w:rsidRPr="00CA3E79" w:rsidDel="0047522C" w:rsidRDefault="00594398" w:rsidP="00594398">
      <w:pPr>
        <w:overflowPunct w:val="0"/>
        <w:autoSpaceDE w:val="0"/>
        <w:autoSpaceDN w:val="0"/>
        <w:adjustRightInd w:val="0"/>
        <w:textAlignment w:val="baseline"/>
        <w:rPr>
          <w:del w:id="460" w:author="Huawei" w:date="2019-01-26T11:40:00Z"/>
          <w:rFonts w:eastAsia="Times New Roman" w:cs="v4.2.0"/>
          <w:lang w:eastAsia="ko-KR"/>
        </w:rPr>
      </w:pPr>
      <w:del w:id="461" w:author="Huawei" w:date="2019-01-26T11:40:00Z">
        <w:r w:rsidRPr="00CA3E79" w:rsidDel="0047522C">
          <w:rPr>
            <w:rFonts w:eastAsia="Times New Roman"/>
            <w:lang w:eastAsia="ko-KR"/>
          </w:rPr>
          <w:delText>The inter-frequency target NR cell shall be considered detectable</w:delText>
        </w:r>
        <w:r w:rsidRPr="00CA3E79" w:rsidDel="0047522C">
          <w:rPr>
            <w:rFonts w:eastAsia="Times New Roman" w:cs="v4.2.0"/>
            <w:lang w:eastAsia="ko-KR"/>
          </w:rPr>
          <w:delText xml:space="preserve"> when for each relevant SSB:</w:delText>
        </w:r>
      </w:del>
    </w:p>
    <w:p w14:paraId="157EC70D" w14:textId="77777777" w:rsidR="00594398" w:rsidRPr="0006439A" w:rsidDel="0047522C" w:rsidRDefault="00594398" w:rsidP="00594398">
      <w:pPr>
        <w:pStyle w:val="B10"/>
        <w:rPr>
          <w:del w:id="462" w:author="Huawei" w:date="2019-01-26T11:40:00Z"/>
        </w:rPr>
      </w:pPr>
      <w:del w:id="463" w:author="Huawei" w:date="2019-01-26T11:40:00Z">
        <w:r w:rsidRPr="003623D5" w:rsidDel="0047522C">
          <w:delText>-</w:delText>
        </w:r>
        <w:r w:rsidRPr="003623D5" w:rsidDel="0047522C">
          <w:tab/>
          <w:delText xml:space="preserve">SS-RSRP related side </w:delText>
        </w:r>
        <w:r w:rsidRPr="00A6080A" w:rsidDel="0047522C">
          <w:delText>conditions given in Section 10.1.4 and 10.1.5 are fulfilled for a corresponding NR Band for FR1 and FR2, respectively,</w:delText>
        </w:r>
      </w:del>
    </w:p>
    <w:p w14:paraId="3BA6F326" w14:textId="77777777" w:rsidR="00594398" w:rsidRPr="00CA3E79" w:rsidDel="0047522C" w:rsidRDefault="00594398" w:rsidP="00594398">
      <w:pPr>
        <w:pStyle w:val="B10"/>
        <w:rPr>
          <w:del w:id="464" w:author="Huawei" w:date="2019-01-26T11:40:00Z"/>
          <w:rFonts w:cs="v4.2.0"/>
        </w:rPr>
      </w:pPr>
      <w:del w:id="465" w:author="Huawei" w:date="2019-01-26T11:40:00Z">
        <w:r w:rsidRPr="00945AE0" w:rsidDel="0047522C">
          <w:lastRenderedPageBreak/>
          <w:delText>-</w:delText>
        </w:r>
        <w:r w:rsidRPr="00945AE0" w:rsidDel="0047522C">
          <w:tab/>
          <w:delText xml:space="preserve">SSB_RP and SSB </w:delText>
        </w:r>
        <w:r w:rsidRPr="00CA3E79" w:rsidDel="0047522C">
          <w:rPr>
            <w:lang w:val="en-US"/>
          </w:rPr>
          <w:delText>Ês/Iot</w:delText>
        </w:r>
        <w:r w:rsidRPr="00CA3E79" w:rsidDel="0047522C">
          <w:delText xml:space="preserve"> according to Annex B.2.2 for a corresponding NR Band.</w:delText>
        </w:r>
      </w:del>
    </w:p>
    <w:p w14:paraId="0ECABFD7"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132E561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14:paraId="73A8EEDE"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14:paraId="32E09DE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466" w:name="_Hlk513653427"/>
      <w:r w:rsidRPr="003445FB">
        <w:rPr>
          <w:lang w:eastAsia="ko-KR"/>
        </w:rPr>
        <w:t>Table 6.3.3.2-2</w:t>
      </w:r>
      <w:bookmarkEnd w:id="466"/>
      <w:r w:rsidRPr="003445FB">
        <w:rPr>
          <w:lang w:eastAsia="ko-KR"/>
        </w:rPr>
        <w:t xml:space="preserve"> [6] or Table 6.3.3.2-3 [6] for FR1 and in Table 6.3.3.2-4 [6] for FR2.</w:t>
      </w:r>
    </w:p>
    <w:p w14:paraId="6E1780DC" w14:textId="77777777" w:rsidR="00594398" w:rsidRPr="00CA3E79" w:rsidRDefault="00594398" w:rsidP="00594398">
      <w:pPr>
        <w:overflowPunct w:val="0"/>
        <w:autoSpaceDE w:val="0"/>
        <w:autoSpaceDN w:val="0"/>
        <w:adjustRightInd w:val="0"/>
        <w:textAlignment w:val="baseline"/>
        <w:rPr>
          <w:ins w:id="467" w:author="Muhammad Kazmi" w:date="2019-02-28T14:57:00Z"/>
        </w:rPr>
      </w:pPr>
      <w:bookmarkStart w:id="468" w:name="_Hlk514061496"/>
      <w:ins w:id="469" w:author="Huawei" w:date="2019-01-26T11:26:00Z">
        <w:r w:rsidRPr="00CA3E79">
          <w:rPr>
            <w:rFonts w:cs="v4.2.0"/>
            <w:lang w:eastAsia="ko-KR"/>
          </w:rPr>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w:t>
        </w:r>
      </w:ins>
      <w:ins w:id="470" w:author="Huawei" w:date="2019-01-29T11:47:00Z">
        <w:r w:rsidRPr="00CA3E79">
          <w:rPr>
            <w:rFonts w:cs="v4.2.0"/>
            <w:lang w:eastAsia="ko-KR"/>
          </w:rPr>
          <w:t>in the redirect</w:t>
        </w:r>
      </w:ins>
      <w:ins w:id="471" w:author="Huawei" w:date="2019-02-15T09:43:00Z">
        <w:r w:rsidRPr="00CA3E79">
          <w:rPr>
            <w:rFonts w:cs="v4.2.0"/>
            <w:lang w:eastAsia="ko-KR"/>
          </w:rPr>
          <w:t>ion</w:t>
        </w:r>
      </w:ins>
      <w:ins w:id="472" w:author="Huawei" w:date="2019-01-29T11:47:00Z">
        <w:r w:rsidRPr="00CA3E79">
          <w:rPr>
            <w:rFonts w:cs="v4.2.0"/>
            <w:lang w:eastAsia="ko-KR"/>
          </w:rPr>
          <w:t xml:space="preserve"> command, otherwise</w:t>
        </w:r>
      </w:ins>
      <w:ins w:id="473" w:author="Huawei" w:date="2019-01-26T11:26:00Z">
        <w:r w:rsidRPr="00CA3E79">
          <w:rPr>
            <w:rFonts w:cs="v4.2.0"/>
            <w:lang w:eastAsia="ko-KR"/>
          </w:rPr>
          <w:t xml:space="preserve"> </w:t>
        </w:r>
      </w:ins>
      <w:ins w:id="474" w:author="Huawei" w:date="2019-01-29T11:45:00Z">
        <w:r w:rsidRPr="00CA3E79">
          <w:t>T</w:t>
        </w:r>
        <w:r w:rsidRPr="00CA3E79">
          <w:rPr>
            <w:vertAlign w:val="subscript"/>
            <w:rPrChange w:id="475" w:author="Huawei" w:date="2019-01-29T11:46:00Z">
              <w:rPr/>
            </w:rPrChange>
          </w:rPr>
          <w:t>rs</w:t>
        </w:r>
        <w:r w:rsidRPr="00CA3E79">
          <w:t xml:space="preserve"> is the SMTC configured in the measObjectNR having the same SSB frequency and subcarrier spacing</w:t>
        </w:r>
      </w:ins>
      <w:ins w:id="476" w:author="Muhammad Kazmi" w:date="2019-02-28T15:01:00Z">
        <w:r w:rsidRPr="00CA3E79">
          <w:t xml:space="preserve"> configured for the RRC connection release with redirection</w:t>
        </w:r>
      </w:ins>
      <w:ins w:id="477" w:author="Huawei" w:date="2019-01-29T11:45:00Z">
        <w:r w:rsidRPr="00CA3E79">
          <w:t>. If the UE is not provided</w:t>
        </w:r>
      </w:ins>
      <w:ins w:id="478" w:author="Huawei" w:date="2019-01-29T11:47:00Z">
        <w:r w:rsidRPr="00CA3E79">
          <w:t xml:space="preserve"> with</w:t>
        </w:r>
      </w:ins>
      <w:ins w:id="479" w:author="Huawei" w:date="2019-01-29T11:45:00Z">
        <w:r w:rsidRPr="00CA3E79">
          <w:t xml:space="preserve"> SMTC configuration or measurement object </w:t>
        </w:r>
        <w:del w:id="480" w:author="Muhammad Kazmi" w:date="2019-02-28T14:54:00Z">
          <w:r w:rsidRPr="00CA3E79" w:rsidDel="008E6384">
            <w:delText>on this</w:delText>
          </w:r>
        </w:del>
      </w:ins>
      <w:ins w:id="481" w:author="Muhammad Kazmi" w:date="2019-02-28T14:54:00Z">
        <w:r w:rsidRPr="00CA3E79">
          <w:t>for the</w:t>
        </w:r>
      </w:ins>
      <w:ins w:id="482" w:author="Huawei" w:date="2019-01-29T11:45:00Z">
        <w:r w:rsidRPr="00CA3E79">
          <w:t xml:space="preserve"> frequency</w:t>
        </w:r>
      </w:ins>
      <w:ins w:id="483" w:author="Muhammad Kazmi" w:date="2019-02-28T14:54:00Z">
        <w:r w:rsidRPr="00CA3E79">
          <w:t xml:space="preserve"> </w:t>
        </w:r>
      </w:ins>
      <w:ins w:id="484" w:author="Muhammad Kazmi" w:date="2019-02-28T14:58:00Z">
        <w:r w:rsidRPr="00CA3E79">
          <w:t xml:space="preserve">which is also </w:t>
        </w:r>
      </w:ins>
      <w:ins w:id="485" w:author="Muhammad Kazmi" w:date="2019-02-28T14:54:00Z">
        <w:r w:rsidRPr="00CA3E79">
          <w:t xml:space="preserve">configured for </w:t>
        </w:r>
      </w:ins>
      <w:ins w:id="486" w:author="Muhammad Kazmi" w:date="2019-02-28T14:58:00Z">
        <w:r w:rsidRPr="00CA3E79">
          <w:t xml:space="preserve">the </w:t>
        </w:r>
      </w:ins>
      <w:ins w:id="487" w:author="Muhammad Kazmi" w:date="2019-02-28T14:55:00Z">
        <w:r w:rsidRPr="00CA3E79">
          <w:t xml:space="preserve">RRC </w:t>
        </w:r>
      </w:ins>
      <w:ins w:id="488" w:author="Muhammad Kazmi" w:date="2019-02-28T14:58:00Z">
        <w:r w:rsidRPr="00CA3E79">
          <w:t xml:space="preserve">connection release with </w:t>
        </w:r>
      </w:ins>
      <w:ins w:id="489" w:author="Muhammad Kazmi" w:date="2019-02-28T14:54:00Z">
        <w:r w:rsidRPr="00CA3E79">
          <w:t>redirection</w:t>
        </w:r>
      </w:ins>
      <w:ins w:id="490" w:author="Muhammad Kazmi" w:date="2019-02-28T14:57:00Z">
        <w:r w:rsidRPr="00CA3E79">
          <w:t xml:space="preserve"> then:</w:t>
        </w:r>
      </w:ins>
    </w:p>
    <w:p w14:paraId="16B76A1E" w14:textId="230E5572" w:rsidR="00594398" w:rsidRPr="00CA3E79" w:rsidRDefault="005D1126">
      <w:pPr>
        <w:pStyle w:val="B10"/>
        <w:rPr>
          <w:ins w:id="491" w:author="Muhammad Kazmi" w:date="2019-02-28T14:57:00Z"/>
          <w:lang w:eastAsia="ko-KR"/>
        </w:rPr>
        <w:pPrChange w:id="492" w:author="MCC" w:date="2019-03-25T13:58:00Z">
          <w:pPr>
            <w:pStyle w:val="ListParagraph"/>
            <w:numPr>
              <w:numId w:val="218"/>
            </w:numPr>
            <w:overflowPunct w:val="0"/>
            <w:autoSpaceDE w:val="0"/>
            <w:autoSpaceDN w:val="0"/>
            <w:adjustRightInd w:val="0"/>
            <w:spacing w:after="180"/>
            <w:ind w:left="360" w:hanging="360"/>
            <w:contextualSpacing w:val="0"/>
            <w:textAlignment w:val="baseline"/>
          </w:pPr>
        </w:pPrChange>
      </w:pPr>
      <w:ins w:id="493" w:author="MCC" w:date="2019-03-25T13:58:00Z">
        <w:r>
          <w:t>-</w:t>
        </w:r>
        <w:r>
          <w:tab/>
        </w:r>
      </w:ins>
      <w:ins w:id="494" w:author="Huawei" w:date="2019-01-29T11:45:00Z">
        <w:del w:id="495" w:author="Muhammad Kazmi" w:date="2019-02-28T14:57:00Z">
          <w:r w:rsidR="00594398" w:rsidRPr="00CA3E79" w:rsidDel="007A137F">
            <w:delText xml:space="preserve">, </w:delText>
          </w:r>
        </w:del>
        <w:r w:rsidR="00594398" w:rsidRPr="00CA3E79">
          <w:t>the requirement in this section is applied with T</w:t>
        </w:r>
        <w:r w:rsidR="00594398" w:rsidRPr="00CA3E79">
          <w:rPr>
            <w:vertAlign w:val="subscript"/>
            <w:rPrChange w:id="496" w:author="Muhammad Kazmi" w:date="2019-02-28T14:57:00Z">
              <w:rPr/>
            </w:rPrChange>
          </w:rPr>
          <w:t>rs</w:t>
        </w:r>
        <w:r w:rsidR="00594398" w:rsidRPr="00CA3E79">
          <w:t xml:space="preserve"> = 20 ms assuming the SSB transmission periodicity is </w:t>
        </w:r>
      </w:ins>
      <w:ins w:id="497" w:author="Huawei" w:date="2019-01-29T11:47:00Z">
        <w:r w:rsidR="00594398" w:rsidRPr="00CA3E79">
          <w:t>no</w:t>
        </w:r>
      </w:ins>
      <w:ins w:id="498" w:author="Muhammad Kazmi" w:date="2019-02-28T14:56:00Z">
        <w:r w:rsidR="00594398" w:rsidRPr="00CA3E79">
          <w:t>t</w:t>
        </w:r>
      </w:ins>
      <w:ins w:id="499" w:author="Huawei" w:date="2019-01-29T11:47:00Z">
        <w:r w:rsidR="00594398" w:rsidRPr="00CA3E79">
          <w:t xml:space="preserve"> larger than </w:t>
        </w:r>
      </w:ins>
      <w:ins w:id="500" w:author="Huawei" w:date="2019-01-29T11:45:00Z">
        <w:r w:rsidR="00594398" w:rsidRPr="00CA3E79">
          <w:t>20 ms</w:t>
        </w:r>
      </w:ins>
      <w:ins w:id="501" w:author="Muhammad Kazmi" w:date="2019-02-28T15:02:00Z">
        <w:r w:rsidR="00594398" w:rsidRPr="00CA3E79">
          <w:t>,</w:t>
        </w:r>
      </w:ins>
      <w:ins w:id="502" w:author="Muhammad Kazmi" w:date="2019-02-28T14:57:00Z">
        <w:r w:rsidR="00594398" w:rsidRPr="00CA3E79">
          <w:t xml:space="preserve"> </w:t>
        </w:r>
      </w:ins>
    </w:p>
    <w:p w14:paraId="156EAD7C" w14:textId="1AC91747" w:rsidR="00594398" w:rsidRPr="00CA3E79" w:rsidRDefault="005D1126">
      <w:pPr>
        <w:pStyle w:val="B10"/>
        <w:rPr>
          <w:ins w:id="503" w:author="Muhammad Kazmi" w:date="2019-02-28T14:57:00Z"/>
          <w:lang w:eastAsia="ko-KR"/>
        </w:rPr>
        <w:pPrChange w:id="504" w:author="MCC" w:date="2019-03-25T13:58:00Z">
          <w:pPr>
            <w:pStyle w:val="ListParagraph"/>
            <w:numPr>
              <w:numId w:val="218"/>
            </w:numPr>
            <w:overflowPunct w:val="0"/>
            <w:autoSpaceDE w:val="0"/>
            <w:autoSpaceDN w:val="0"/>
            <w:adjustRightInd w:val="0"/>
            <w:spacing w:after="180"/>
            <w:ind w:left="360" w:hanging="360"/>
            <w:contextualSpacing w:val="0"/>
            <w:textAlignment w:val="baseline"/>
          </w:pPr>
        </w:pPrChange>
      </w:pPr>
      <w:ins w:id="505" w:author="MCC" w:date="2019-03-25T13:58:00Z">
        <w:r>
          <w:t>-</w:t>
        </w:r>
        <w:r>
          <w:tab/>
        </w:r>
      </w:ins>
      <w:ins w:id="506" w:author="Muhammad Kazmi" w:date="2019-02-28T14:57:00Z">
        <w:r w:rsidR="00594398" w:rsidRPr="00CA3E79">
          <w:t>t</w:t>
        </w:r>
      </w:ins>
      <w:ins w:id="507" w:author="Huawei" w:date="2019-01-29T11:45:00Z">
        <w:del w:id="508" w:author="Muhammad Kazmi" w:date="2019-02-28T14:57:00Z">
          <w:r w:rsidR="00594398" w:rsidRPr="00CA3E79" w:rsidDel="007A137F">
            <w:delText>. T</w:delText>
          </w:r>
        </w:del>
        <w:r w:rsidR="00594398" w:rsidRPr="00CA3E79">
          <w:t>here is no requirement if the SSB transmission periodicity is larger than 20ms</w:t>
        </w:r>
      </w:ins>
      <w:ins w:id="509" w:author="Huawei" w:date="2019-01-26T11:26:00Z">
        <w:r w:rsidR="00594398" w:rsidRPr="00CA3E79">
          <w:rPr>
            <w:rFonts w:cs="v4.2.0"/>
            <w:lang w:eastAsia="ko-KR"/>
          </w:rPr>
          <w:t xml:space="preserve">. </w:t>
        </w:r>
      </w:ins>
    </w:p>
    <w:p w14:paraId="52022472" w14:textId="77777777" w:rsidR="00594398" w:rsidRPr="003445FB" w:rsidRDefault="00594398" w:rsidP="008C2E70">
      <w:pPr>
        <w:pStyle w:val="TH"/>
        <w:pPrChange w:id="510" w:author="MCC" w:date="2019-03-26T15:09:00Z">
          <w:pPr>
            <w:pStyle w:val="TH"/>
            <w:jc w:val="left"/>
          </w:pPr>
        </w:pPrChange>
      </w:pPr>
      <w:bookmarkStart w:id="511" w:name="_Toc535475925"/>
      <w:bookmarkEnd w:id="468"/>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94398" w:rsidRPr="003445FB" w14:paraId="047ACB21"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373CFE4F" w14:textId="77777777" w:rsidR="00594398" w:rsidRPr="003445FB" w:rsidRDefault="00594398" w:rsidP="00137197">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9F4EED2" w14:textId="77777777" w:rsidR="00594398" w:rsidRPr="003445FB" w:rsidRDefault="00594398" w:rsidP="00137197">
            <w:pPr>
              <w:pStyle w:val="TAH"/>
              <w:rPr>
                <w:lang w:eastAsia="ko-KR"/>
              </w:rPr>
            </w:pPr>
            <w:r w:rsidRPr="003445FB">
              <w:rPr>
                <w:lang w:eastAsia="ko-KR"/>
              </w:rPr>
              <w:t>T</w:t>
            </w:r>
            <w:r w:rsidRPr="003445FB">
              <w:rPr>
                <w:vertAlign w:val="subscript"/>
                <w:lang w:eastAsia="ko-KR"/>
              </w:rPr>
              <w:t>identify-NR</w:t>
            </w:r>
          </w:p>
        </w:tc>
      </w:tr>
      <w:tr w:rsidR="00594398" w:rsidRPr="003445FB" w14:paraId="5C0C746E"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75CF667C" w14:textId="77777777" w:rsidR="00594398" w:rsidRPr="003445FB" w:rsidRDefault="00594398" w:rsidP="00137197">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09B9769" w14:textId="77777777" w:rsidR="00594398" w:rsidRPr="003445FB" w:rsidRDefault="00594398" w:rsidP="00137197">
            <w:pPr>
              <w:pStyle w:val="TAC"/>
            </w:pPr>
            <w:r w:rsidRPr="003445FB">
              <w:t xml:space="preserve">MAX (680 ms, [11] x </w:t>
            </w:r>
            <w:del w:id="512" w:author="Huawei" w:date="2019-01-26T11:26:00Z">
              <w:r w:rsidRPr="003445FB" w:rsidDel="00ED3A7D">
                <w:delText>SMTC period</w:delText>
              </w:r>
            </w:del>
            <w:ins w:id="513" w:author="Huawei" w:date="2019-01-26T11:26:00Z">
              <w:r>
                <w:t>T</w:t>
              </w:r>
              <w:r>
                <w:rPr>
                  <w:vertAlign w:val="subscript"/>
                </w:rPr>
                <w:t>rs</w:t>
              </w:r>
            </w:ins>
            <w:r w:rsidRPr="003445FB">
              <w:t>)</w:t>
            </w:r>
          </w:p>
        </w:tc>
      </w:tr>
      <w:tr w:rsidR="00594398" w:rsidRPr="003445FB" w14:paraId="621AB9D9"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64DB7F45" w14:textId="77777777" w:rsidR="00594398" w:rsidRPr="003445FB" w:rsidRDefault="00594398" w:rsidP="00137197">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53AE55B4" w14:textId="77777777" w:rsidR="00594398" w:rsidRPr="003445FB" w:rsidRDefault="00594398" w:rsidP="00137197">
            <w:pPr>
              <w:pStyle w:val="TAC"/>
              <w:rPr>
                <w:lang w:eastAsia="ko-KR"/>
              </w:rPr>
            </w:pPr>
            <w:r w:rsidRPr="003445FB">
              <w:rPr>
                <w:lang w:eastAsia="ko-KR"/>
              </w:rPr>
              <w:t>MAX (880 ms, 8x[11] x</w:t>
            </w:r>
            <w:del w:id="514" w:author="Huawei" w:date="2019-01-26T11:26:00Z">
              <w:r w:rsidRPr="003445FB" w:rsidDel="00ED3A7D">
                <w:rPr>
                  <w:lang w:eastAsia="ko-KR"/>
                </w:rPr>
                <w:delText xml:space="preserve"> SMTC period</w:delText>
              </w:r>
            </w:del>
            <w:ins w:id="515" w:author="Huawei" w:date="2019-01-26T11:26:00Z">
              <w:r>
                <w:rPr>
                  <w:lang w:eastAsia="ko-KR"/>
                </w:rPr>
                <w:t xml:space="preserve"> T</w:t>
              </w:r>
              <w:r>
                <w:rPr>
                  <w:vertAlign w:val="subscript"/>
                  <w:lang w:eastAsia="ko-KR"/>
                </w:rPr>
                <w:t>rs</w:t>
              </w:r>
            </w:ins>
            <w:r w:rsidRPr="003445FB">
              <w:rPr>
                <w:lang w:eastAsia="ko-KR"/>
              </w:rPr>
              <w:t>)</w:t>
            </w:r>
          </w:p>
        </w:tc>
      </w:tr>
      <w:tr w:rsidR="00594398" w:rsidRPr="003445FB" w14:paraId="0181A400" w14:textId="77777777" w:rsidTr="0013719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658A368" w14:textId="77777777" w:rsidR="00594398" w:rsidRPr="003445FB" w:rsidRDefault="00594398" w:rsidP="00137197">
            <w:pPr>
              <w:pStyle w:val="TAN"/>
              <w:rPr>
                <w:szCs w:val="18"/>
                <w:lang w:eastAsia="ko-KR"/>
              </w:rPr>
            </w:pPr>
            <w:r w:rsidRPr="003445FB">
              <w:t>Note :</w:t>
            </w:r>
            <w:r w:rsidRPr="003445FB">
              <w:rPr>
                <w:lang w:val="en-US" w:eastAsia="zh-CN"/>
              </w:rPr>
              <w:tab/>
            </w:r>
            <w:r w:rsidRPr="003445FB">
              <w:t xml:space="preserve">If the UE has been provided with higher layer in TS 38.331 [2] signaling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657D57F5" w14:textId="77777777" w:rsidR="00594398" w:rsidRPr="003445FB" w:rsidRDefault="00594398">
      <w:pPr>
        <w:rPr>
          <w:lang w:eastAsia="zh-CN"/>
        </w:rPr>
        <w:pPrChange w:id="516" w:author="MCC" w:date="2019-03-25T13:58:00Z">
          <w:pPr>
            <w:pStyle w:val="ListParagraph"/>
            <w:numPr>
              <w:numId w:val="218"/>
            </w:numPr>
            <w:overflowPunct w:val="0"/>
            <w:autoSpaceDE w:val="0"/>
            <w:autoSpaceDN w:val="0"/>
            <w:adjustRightInd w:val="0"/>
            <w:ind w:left="360" w:hanging="360"/>
            <w:textAlignment w:val="baseline"/>
          </w:pPr>
        </w:pPrChange>
      </w:pPr>
    </w:p>
    <w:p w14:paraId="14A4488B" w14:textId="77777777" w:rsidR="00594398" w:rsidRPr="003445FB" w:rsidRDefault="00594398" w:rsidP="00594398">
      <w:pPr>
        <w:pStyle w:val="Heading5"/>
        <w:rPr>
          <w:lang w:val="en-US" w:eastAsia="zh-CN"/>
        </w:rPr>
      </w:pPr>
      <w:r w:rsidRPr="003445FB">
        <w:rPr>
          <w:lang w:val="en-US" w:eastAsia="zh-CN"/>
        </w:rPr>
        <w:t>6.2.3.2.2</w:t>
      </w:r>
      <w:r w:rsidRPr="003445FB">
        <w:rPr>
          <w:lang w:val="en-US" w:eastAsia="zh-CN"/>
        </w:rPr>
        <w:tab/>
        <w:t>RRC connection release with redirection to E-UTRAN</w:t>
      </w:r>
      <w:bookmarkEnd w:id="511"/>
    </w:p>
    <w:p w14:paraId="7D7FC912"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E-UTRAN cell within T</w:t>
      </w:r>
      <w:r w:rsidRPr="003445FB">
        <w:rPr>
          <w:vertAlign w:val="subscript"/>
          <w:lang w:eastAsia="ko-KR"/>
        </w:rPr>
        <w:t>connection_release_redirect_E-UTRA</w:t>
      </w:r>
      <w:r w:rsidRPr="003445FB">
        <w:rPr>
          <w:lang w:eastAsia="ko-KR"/>
        </w:rPr>
        <w:t>.</w:t>
      </w:r>
    </w:p>
    <w:p w14:paraId="2A51A9C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PDSCH and the time the UE starts to send random access to the target E-UTRA cell. </w:t>
      </w: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shall be less than:</w:t>
      </w:r>
    </w:p>
    <w:p w14:paraId="19EC1DD4"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14:paraId="12410744" w14:textId="77777777" w:rsidR="00594398" w:rsidRPr="003445FB" w:rsidRDefault="00594398" w:rsidP="00594398">
      <w:pPr>
        <w:overflowPunct w:val="0"/>
        <w:autoSpaceDE w:val="0"/>
        <w:autoSpaceDN w:val="0"/>
        <w:adjustRightInd w:val="0"/>
        <w:textAlignment w:val="baseline"/>
        <w:rPr>
          <w:rFonts w:cs="v4.2.0"/>
          <w:lang w:eastAsia="ko-KR"/>
        </w:rPr>
      </w:pPr>
      <w:r w:rsidRPr="003445FB">
        <w:rPr>
          <w:lang w:eastAsia="ko-KR"/>
        </w:rPr>
        <w:t>The target E-UTRA FDD or TDD cell shall be considered detectable</w:t>
      </w:r>
      <w:r w:rsidRPr="003445FB">
        <w:rPr>
          <w:rFonts w:cs="v4.2.0"/>
          <w:lang w:eastAsia="ko-KR"/>
        </w:rPr>
        <w:t xml:space="preserve"> when for each relevant SSB:</w:t>
      </w:r>
    </w:p>
    <w:p w14:paraId="63C0667C" w14:textId="77777777" w:rsidR="00594398" w:rsidRPr="003445FB" w:rsidRDefault="00594398" w:rsidP="00594398">
      <w:pPr>
        <w:pStyle w:val="B10"/>
      </w:pPr>
      <w:r w:rsidRPr="003445FB">
        <w:t>-</w:t>
      </w:r>
      <w:r w:rsidRPr="003445FB">
        <w:tab/>
        <w:t>RSRP related conditions in the accuracy requirements in Section 10.2.2 are fulfilled for a corresponding Band, together with the corresponding side conditions in Annex B.2 and Annex B.3 of TS 36.133 [15],</w:t>
      </w:r>
    </w:p>
    <w:p w14:paraId="67289862" w14:textId="77777777" w:rsidR="00594398" w:rsidRPr="003445FB" w:rsidRDefault="00594398" w:rsidP="00594398">
      <w:pPr>
        <w:pStyle w:val="B10"/>
      </w:pPr>
      <w:r w:rsidRPr="003445FB">
        <w:t>-</w:t>
      </w:r>
      <w:r w:rsidRPr="003445FB">
        <w:tab/>
        <w:t>RSRQ related conditions in the accuracy requirements in Section 10.2.3 are fulfilled for a corresponding Band, together with the corresponding side conditions in Annex B.2 and Annex B.3 of TS 36.133 [15],</w:t>
      </w:r>
    </w:p>
    <w:p w14:paraId="1B6AD2AD" w14:textId="77777777" w:rsidR="00594398" w:rsidRPr="003445FB" w:rsidRDefault="00594398" w:rsidP="00594398">
      <w:pPr>
        <w:pStyle w:val="B10"/>
      </w:pPr>
      <w:r w:rsidRPr="003445FB">
        <w:t>-</w:t>
      </w:r>
      <w:r w:rsidRPr="003445FB">
        <w:tab/>
        <w:t>RS-SINR related conditions in the accuracy requirements in Section 10.2.5 are fulfilled for a corresponding Band, together with the corresponding side conditions in Annex B.2 and Annex B.3 of TS 36.133 [15].</w:t>
      </w:r>
    </w:p>
    <w:p w14:paraId="6C20FFFA"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4908FE73"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identify-E-UTRA</w:t>
      </w:r>
      <w:r w:rsidRPr="003445FB">
        <w:rPr>
          <w:lang w:eastAsia="ko-KR"/>
        </w:rPr>
        <w:t>: It is the time to identify the target E-UTRA cell. It shall be less than 320 ms.</w:t>
      </w:r>
    </w:p>
    <w:p w14:paraId="7916598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lastRenderedPageBreak/>
        <w:t>T</w:t>
      </w:r>
      <w:r w:rsidRPr="003445FB">
        <w:rPr>
          <w:vertAlign w:val="subscript"/>
          <w:lang w:eastAsia="ko-KR"/>
        </w:rPr>
        <w:t>SI-E-UTRA</w:t>
      </w:r>
      <w:r w:rsidRPr="003445FB">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3445FB">
        <w:rPr>
          <w:vertAlign w:val="subscript"/>
          <w:lang w:eastAsia="ko-KR"/>
        </w:rPr>
        <w:t>SI-E-UTRA</w:t>
      </w:r>
      <w:r w:rsidRPr="003445FB">
        <w:rPr>
          <w:lang w:eastAsia="ko-KR"/>
        </w:rPr>
        <w:t xml:space="preserve"> = 0 provided the UE is provided with the SI (including MIB and all relevant SIBs) of the target E-UTRA cell before the RRC connection is released by the old NR cell.</w:t>
      </w:r>
    </w:p>
    <w:p w14:paraId="697511B0" w14:textId="77777777" w:rsidR="00594398" w:rsidRPr="003445FB" w:rsidRDefault="00594398" w:rsidP="00594398">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14:paraId="756603ED" w14:textId="77777777" w:rsidR="00936A12" w:rsidRPr="003445FB" w:rsidRDefault="00936A12" w:rsidP="0062703B">
      <w:pPr>
        <w:pStyle w:val="Heading1"/>
      </w:pPr>
      <w:r w:rsidRPr="003445FB">
        <w:t>7</w:t>
      </w:r>
      <w:r w:rsidRPr="003445FB">
        <w:tab/>
        <w:t>Timing</w:t>
      </w:r>
      <w:bookmarkEnd w:id="296"/>
    </w:p>
    <w:p w14:paraId="273E2DDF" w14:textId="77777777" w:rsidR="008F1319" w:rsidRPr="003445FB" w:rsidRDefault="008F1319" w:rsidP="008F1319">
      <w:pPr>
        <w:pStyle w:val="Heading2"/>
      </w:pPr>
      <w:bookmarkStart w:id="517" w:name="_Toc535475927"/>
      <w:bookmarkStart w:id="518" w:name="_Toc535475938"/>
      <w:r w:rsidRPr="003445FB">
        <w:t>7.1</w:t>
      </w:r>
      <w:r w:rsidRPr="003445FB">
        <w:tab/>
        <w:t>UE transmit timing</w:t>
      </w:r>
      <w:bookmarkEnd w:id="517"/>
    </w:p>
    <w:p w14:paraId="177297C9" w14:textId="77777777" w:rsidR="008F1319" w:rsidRPr="003445FB" w:rsidRDefault="008F1319" w:rsidP="008F1319">
      <w:pPr>
        <w:pStyle w:val="Heading3"/>
      </w:pPr>
      <w:bookmarkStart w:id="519" w:name="_Toc535475928"/>
      <w:r w:rsidRPr="003445FB">
        <w:t>7.1.1</w:t>
      </w:r>
      <w:r w:rsidRPr="003445FB">
        <w:tab/>
        <w:t>Introduction</w:t>
      </w:r>
      <w:bookmarkEnd w:id="519"/>
    </w:p>
    <w:p w14:paraId="2235B058" w14:textId="77777777" w:rsidR="008F1319" w:rsidRPr="003445FB" w:rsidRDefault="008F1319" w:rsidP="008F1319">
      <w:pPr>
        <w:rPr>
          <w:rFonts w:cs="v4.2.0"/>
        </w:rPr>
      </w:pPr>
      <w:r w:rsidRPr="003445FB">
        <w:rPr>
          <w:rFonts w:cs="v4.2.0"/>
        </w:rPr>
        <w:t xml:space="preserve">The UE shall have capability to follow the frame timing change of the </w:t>
      </w:r>
      <w:ins w:id="520" w:author="Huawei" w:date="2019-03-01T14:20:00Z">
        <w:r w:rsidRPr="003445FB">
          <w:t>reference cell</w:t>
        </w:r>
        <w:r w:rsidRPr="003445FB">
          <w:rPr>
            <w:rFonts w:cs="v4.2.0"/>
          </w:rPr>
          <w:t xml:space="preserve"> </w:t>
        </w:r>
        <w:r>
          <w:rPr>
            <w:rFonts w:cs="v4.2.0"/>
          </w:rPr>
          <w:t xml:space="preserve">in </w:t>
        </w:r>
      </w:ins>
      <w:r w:rsidRPr="003445FB">
        <w:rPr>
          <w:rFonts w:cs="v4.2.0"/>
        </w:rPr>
        <w:t xml:space="preserve">connected </w:t>
      </w:r>
      <w:ins w:id="521" w:author="Huawei" w:date="2019-03-01T14:20:00Z">
        <w:r>
          <w:t>state</w:t>
        </w:r>
      </w:ins>
      <w:del w:id="522" w:author="Huawei" w:date="2019-03-01T14:02:00Z">
        <w:r w:rsidRPr="003445FB" w:rsidDel="00D16A0D">
          <w:rPr>
            <w:rFonts w:cs="v4.2.0"/>
          </w:rPr>
          <w:delText>gNB</w:delText>
        </w:r>
      </w:del>
      <w:r w:rsidRPr="003445FB">
        <w:rPr>
          <w:rFonts w:cs="v4.2.0"/>
        </w:rPr>
        <w:t>. The uplink frame transmission takes place</w:t>
      </w:r>
      <w:r w:rsidRPr="003445FB">
        <w:rPr>
          <w:rFonts w:cs="v4.2.0"/>
          <w:vertAlign w:val="subscript"/>
        </w:rPr>
        <w:t xml:space="preserve"> </w:t>
      </w:r>
      <w:r w:rsidRPr="003445FB">
        <w:rPr>
          <w:position w:val="-10"/>
        </w:rPr>
        <w:object w:dxaOrig="1800" w:dyaOrig="300" w14:anchorId="0C5EA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90.25pt;height:12.15pt" o:ole="">
            <v:imagedata r:id="rId11" o:title=""/>
          </v:shape>
          <o:OLEObject Type="Embed" ProgID="Equation.3" ShapeID="_x0000_i1161" DrawAspect="Content" ObjectID="_1615142861" r:id="rId12"/>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w:t>
      </w:r>
      <w:del w:id="523" w:author="Huawei" w:date="2019-03-01T14:02:00Z">
        <w:r w:rsidRPr="003445FB" w:rsidDel="002E2FAD">
          <w:delText xml:space="preserve">The reference cell is PSCell in case of EN-DC. The reference cell is PCell in case of NR standalone. </w:delText>
        </w:r>
      </w:del>
      <w:r w:rsidRPr="003445FB">
        <w:t>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ins w:id="524" w:author="Huawei" w:date="2019-03-01T14:03:00Z">
        <w:r>
          <w:t xml:space="preserve"> </w:t>
        </w:r>
      </w:ins>
      <w:r w:rsidRPr="003445FB">
        <w:rPr>
          <w:rFonts w:cs="v4.2.0"/>
        </w:rPr>
        <w:t>UE initial transmit timing accuracy, maximum amount of timing change in one adjustment, minimum and maximum adjustment rate are defined in the following requirements.</w:t>
      </w:r>
    </w:p>
    <w:p w14:paraId="00BAEDE6" w14:textId="77777777" w:rsidR="008F1319" w:rsidRPr="003445FB" w:rsidRDefault="008F1319" w:rsidP="008F1319">
      <w:pPr>
        <w:pStyle w:val="Heading3"/>
      </w:pPr>
      <w:bookmarkStart w:id="525" w:name="_Toc535475929"/>
      <w:r w:rsidRPr="003445FB">
        <w:t>7.1.2</w:t>
      </w:r>
      <w:r w:rsidRPr="003445FB">
        <w:tab/>
        <w:t>Requirements</w:t>
      </w:r>
      <w:bookmarkEnd w:id="525"/>
    </w:p>
    <w:p w14:paraId="1E454070" w14:textId="77777777" w:rsidR="008F1319" w:rsidRPr="003445FB" w:rsidRDefault="008F1319" w:rsidP="008F1319">
      <w:pPr>
        <w:rPr>
          <w:rFonts w:cs="v4.2.0"/>
        </w:rPr>
      </w:pPr>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14:paraId="61C5BEC9" w14:textId="77777777" w:rsidR="008F1319" w:rsidRPr="003445FB" w:rsidRDefault="008F1319" w:rsidP="008F1319">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14:paraId="7A350FE7" w14:textId="77777777" w:rsidR="008F1319" w:rsidRPr="003445FB" w:rsidRDefault="008F1319" w:rsidP="008F1319">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57A80DFC" wp14:editId="652D5FFA">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14:paraId="60B00235" w14:textId="77777777" w:rsidR="008F1319" w:rsidRPr="003445FB" w:rsidRDefault="008F1319" w:rsidP="008F1319">
      <w:pPr>
        <w:rPr>
          <w:rFonts w:cs="v4.2.0"/>
        </w:rPr>
      </w:pPr>
      <w:r w:rsidRPr="003445FB">
        <w:rPr>
          <w:noProof/>
          <w:position w:val="-10"/>
          <w:lang w:val="en-US" w:eastAsia="zh-CN"/>
        </w:rPr>
        <w:drawing>
          <wp:inline distT="0" distB="0" distL="0" distR="0" wp14:anchorId="18C7D516" wp14:editId="4546699C">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394E5D7D" wp14:editId="0E6559C2">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613116AE" wp14:editId="333FFBAF">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14:paraId="5B519DAB" w14:textId="77777777" w:rsidR="008F1319" w:rsidRPr="003445FB" w:rsidRDefault="008F1319" w:rsidP="008F1319">
      <w:pPr>
        <w:pStyle w:val="TH"/>
      </w:pPr>
      <w:r w:rsidRPr="003445FB">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F1319" w:rsidRPr="003445FB" w14:paraId="16E7858A" w14:textId="77777777" w:rsidTr="00137197">
        <w:trPr>
          <w:cantSplit/>
          <w:jc w:val="center"/>
        </w:trPr>
        <w:tc>
          <w:tcPr>
            <w:tcW w:w="1033" w:type="pct"/>
            <w:vAlign w:val="center"/>
          </w:tcPr>
          <w:p w14:paraId="651A90F8" w14:textId="77777777" w:rsidR="008F1319" w:rsidRPr="003445FB" w:rsidRDefault="008F1319" w:rsidP="00137197">
            <w:pPr>
              <w:keepNext/>
              <w:keepLines/>
              <w:spacing w:after="0"/>
              <w:jc w:val="center"/>
            </w:pPr>
            <w:r w:rsidRPr="003445FB">
              <w:rPr>
                <w:rFonts w:ascii="Arial" w:hAnsi="Arial"/>
                <w:b/>
                <w:sz w:val="18"/>
              </w:rPr>
              <w:t>Frequency Range</w:t>
            </w:r>
          </w:p>
        </w:tc>
        <w:tc>
          <w:tcPr>
            <w:tcW w:w="1244" w:type="pct"/>
            <w:vAlign w:val="center"/>
          </w:tcPr>
          <w:p w14:paraId="473870DB" w14:textId="77777777" w:rsidR="008F1319" w:rsidRPr="003445FB" w:rsidRDefault="008F1319" w:rsidP="00137197">
            <w:pPr>
              <w:keepNext/>
              <w:keepLines/>
              <w:spacing w:after="0"/>
              <w:jc w:val="center"/>
            </w:pPr>
            <w:r w:rsidRPr="003445FB">
              <w:rPr>
                <w:rFonts w:ascii="Arial" w:hAnsi="Arial"/>
                <w:b/>
                <w:sz w:val="18"/>
              </w:rPr>
              <w:t>SCS of SSB signals (KHz)</w:t>
            </w:r>
          </w:p>
        </w:tc>
        <w:tc>
          <w:tcPr>
            <w:tcW w:w="1245" w:type="pct"/>
            <w:vAlign w:val="center"/>
          </w:tcPr>
          <w:p w14:paraId="5B4E5793" w14:textId="77777777" w:rsidR="008F1319" w:rsidRPr="003445FB" w:rsidRDefault="008F1319" w:rsidP="00137197">
            <w:pPr>
              <w:keepNext/>
              <w:keepLines/>
              <w:spacing w:after="0"/>
              <w:jc w:val="center"/>
            </w:pPr>
            <w:r w:rsidRPr="003445FB">
              <w:rPr>
                <w:rFonts w:ascii="Arial" w:hAnsi="Arial"/>
                <w:b/>
                <w:sz w:val="18"/>
              </w:rPr>
              <w:t>SCS of uplink signals s(KHz)</w:t>
            </w:r>
          </w:p>
        </w:tc>
        <w:tc>
          <w:tcPr>
            <w:tcW w:w="1478" w:type="pct"/>
            <w:vAlign w:val="center"/>
          </w:tcPr>
          <w:p w14:paraId="67829052"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8F1319" w:rsidRPr="003445FB" w14:paraId="1A72B3B3" w14:textId="77777777" w:rsidTr="00137197">
        <w:trPr>
          <w:cantSplit/>
          <w:jc w:val="center"/>
        </w:trPr>
        <w:tc>
          <w:tcPr>
            <w:tcW w:w="1033" w:type="pct"/>
            <w:vMerge w:val="restart"/>
            <w:vAlign w:val="center"/>
          </w:tcPr>
          <w:p w14:paraId="4AFABA40" w14:textId="77777777" w:rsidR="008F1319" w:rsidRPr="003445FB" w:rsidRDefault="008F1319" w:rsidP="00137197">
            <w:pPr>
              <w:keepNext/>
              <w:keepLines/>
              <w:spacing w:after="0"/>
              <w:jc w:val="center"/>
            </w:pPr>
            <w:r w:rsidRPr="003445FB">
              <w:rPr>
                <w:rFonts w:ascii="Arial" w:hAnsi="Arial"/>
                <w:sz w:val="18"/>
              </w:rPr>
              <w:t>1</w:t>
            </w:r>
          </w:p>
        </w:tc>
        <w:tc>
          <w:tcPr>
            <w:tcW w:w="1244" w:type="pct"/>
            <w:vMerge w:val="restart"/>
            <w:vAlign w:val="center"/>
          </w:tcPr>
          <w:p w14:paraId="0FC80F28" w14:textId="77777777" w:rsidR="008F1319" w:rsidRPr="003445FB" w:rsidRDefault="008F1319" w:rsidP="00137197">
            <w:pPr>
              <w:keepNext/>
              <w:keepLines/>
              <w:spacing w:after="0"/>
              <w:jc w:val="center"/>
            </w:pPr>
            <w:r w:rsidRPr="003445FB">
              <w:rPr>
                <w:rFonts w:ascii="Arial" w:hAnsi="Arial"/>
                <w:sz w:val="18"/>
              </w:rPr>
              <w:t>15</w:t>
            </w:r>
          </w:p>
        </w:tc>
        <w:tc>
          <w:tcPr>
            <w:tcW w:w="1245" w:type="pct"/>
          </w:tcPr>
          <w:p w14:paraId="08FA2636" w14:textId="77777777" w:rsidR="008F1319" w:rsidRPr="003445FB" w:rsidRDefault="008F1319" w:rsidP="00137197">
            <w:pPr>
              <w:keepNext/>
              <w:keepLines/>
              <w:spacing w:after="0"/>
              <w:jc w:val="center"/>
            </w:pPr>
            <w:r w:rsidRPr="003445FB">
              <w:rPr>
                <w:rFonts w:ascii="Arial" w:hAnsi="Arial"/>
                <w:sz w:val="18"/>
              </w:rPr>
              <w:t>15</w:t>
            </w:r>
          </w:p>
        </w:tc>
        <w:tc>
          <w:tcPr>
            <w:tcW w:w="1478" w:type="pct"/>
          </w:tcPr>
          <w:p w14:paraId="7F988D53" w14:textId="77777777" w:rsidR="008F1319" w:rsidRPr="003445FB" w:rsidRDefault="008F1319" w:rsidP="00137197">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8F1319" w:rsidRPr="003445FB" w14:paraId="527C7ADC" w14:textId="77777777" w:rsidTr="00137197">
        <w:trPr>
          <w:cantSplit/>
          <w:jc w:val="center"/>
        </w:trPr>
        <w:tc>
          <w:tcPr>
            <w:tcW w:w="1033" w:type="pct"/>
            <w:vMerge/>
            <w:vAlign w:val="center"/>
          </w:tcPr>
          <w:p w14:paraId="3D6487F5" w14:textId="77777777" w:rsidR="008F1319" w:rsidRPr="003445FB" w:rsidRDefault="008F1319" w:rsidP="00137197">
            <w:pPr>
              <w:keepNext/>
              <w:keepLines/>
              <w:spacing w:after="0"/>
              <w:jc w:val="center"/>
            </w:pPr>
          </w:p>
        </w:tc>
        <w:tc>
          <w:tcPr>
            <w:tcW w:w="1244" w:type="pct"/>
            <w:vMerge/>
            <w:vAlign w:val="center"/>
          </w:tcPr>
          <w:p w14:paraId="54C0A91B" w14:textId="77777777" w:rsidR="008F1319" w:rsidRPr="003445FB" w:rsidRDefault="008F1319" w:rsidP="00137197">
            <w:pPr>
              <w:keepNext/>
              <w:keepLines/>
              <w:spacing w:after="0"/>
              <w:jc w:val="center"/>
            </w:pPr>
          </w:p>
        </w:tc>
        <w:tc>
          <w:tcPr>
            <w:tcW w:w="1245" w:type="pct"/>
          </w:tcPr>
          <w:p w14:paraId="7E24483F" w14:textId="77777777" w:rsidR="008F1319" w:rsidRPr="003445FB" w:rsidRDefault="008F1319" w:rsidP="00137197">
            <w:pPr>
              <w:keepNext/>
              <w:keepLines/>
              <w:spacing w:after="0"/>
              <w:jc w:val="center"/>
            </w:pPr>
            <w:r w:rsidRPr="003445FB">
              <w:rPr>
                <w:rFonts w:ascii="Arial" w:hAnsi="Arial"/>
                <w:sz w:val="18"/>
              </w:rPr>
              <w:t>30</w:t>
            </w:r>
          </w:p>
        </w:tc>
        <w:tc>
          <w:tcPr>
            <w:tcW w:w="1478" w:type="pct"/>
          </w:tcPr>
          <w:p w14:paraId="50F4981D" w14:textId="77777777" w:rsidR="008F1319" w:rsidRPr="003445FB" w:rsidRDefault="008F1319" w:rsidP="00137197">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F1319" w:rsidRPr="003445FB" w14:paraId="7DCA6F4B" w14:textId="77777777" w:rsidTr="00137197">
        <w:trPr>
          <w:cantSplit/>
          <w:jc w:val="center"/>
        </w:trPr>
        <w:tc>
          <w:tcPr>
            <w:tcW w:w="1033" w:type="pct"/>
            <w:vMerge/>
            <w:vAlign w:val="center"/>
          </w:tcPr>
          <w:p w14:paraId="0C821A19" w14:textId="77777777" w:rsidR="008F1319" w:rsidRPr="003445FB" w:rsidRDefault="008F1319" w:rsidP="00137197">
            <w:pPr>
              <w:keepNext/>
              <w:keepLines/>
              <w:spacing w:after="0"/>
              <w:jc w:val="center"/>
            </w:pPr>
          </w:p>
        </w:tc>
        <w:tc>
          <w:tcPr>
            <w:tcW w:w="1244" w:type="pct"/>
            <w:vMerge/>
            <w:vAlign w:val="center"/>
          </w:tcPr>
          <w:p w14:paraId="762FF231" w14:textId="77777777" w:rsidR="008F1319" w:rsidRPr="003445FB" w:rsidRDefault="008F1319" w:rsidP="00137197">
            <w:pPr>
              <w:keepNext/>
              <w:keepLines/>
              <w:spacing w:after="0"/>
              <w:jc w:val="center"/>
            </w:pPr>
          </w:p>
        </w:tc>
        <w:tc>
          <w:tcPr>
            <w:tcW w:w="1245" w:type="pct"/>
          </w:tcPr>
          <w:p w14:paraId="286B3C16" w14:textId="77777777" w:rsidR="008F1319" w:rsidRPr="003445FB" w:rsidRDefault="008F1319" w:rsidP="00137197">
            <w:pPr>
              <w:keepNext/>
              <w:keepLines/>
              <w:spacing w:after="0"/>
              <w:jc w:val="center"/>
            </w:pPr>
            <w:r w:rsidRPr="003445FB">
              <w:rPr>
                <w:rFonts w:ascii="Arial" w:hAnsi="Arial"/>
                <w:sz w:val="18"/>
              </w:rPr>
              <w:t>60</w:t>
            </w:r>
          </w:p>
        </w:tc>
        <w:tc>
          <w:tcPr>
            <w:tcW w:w="1478" w:type="pct"/>
          </w:tcPr>
          <w:p w14:paraId="34ECDC41" w14:textId="77777777" w:rsidR="008F1319" w:rsidRPr="003445FB" w:rsidRDefault="008F1319" w:rsidP="00137197">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F1319" w:rsidRPr="003445FB" w14:paraId="4710D9C4" w14:textId="77777777" w:rsidTr="00137197">
        <w:trPr>
          <w:cantSplit/>
          <w:jc w:val="center"/>
        </w:trPr>
        <w:tc>
          <w:tcPr>
            <w:tcW w:w="1033" w:type="pct"/>
            <w:vMerge/>
            <w:vAlign w:val="center"/>
          </w:tcPr>
          <w:p w14:paraId="5A1C8D9A" w14:textId="77777777" w:rsidR="008F1319" w:rsidRPr="003445FB" w:rsidRDefault="008F1319" w:rsidP="00137197">
            <w:pPr>
              <w:keepNext/>
              <w:keepLines/>
              <w:spacing w:after="0"/>
              <w:jc w:val="center"/>
            </w:pPr>
          </w:p>
        </w:tc>
        <w:tc>
          <w:tcPr>
            <w:tcW w:w="1244" w:type="pct"/>
            <w:vMerge w:val="restart"/>
            <w:vAlign w:val="center"/>
          </w:tcPr>
          <w:p w14:paraId="14712271" w14:textId="77777777" w:rsidR="008F1319" w:rsidRPr="003445FB" w:rsidRDefault="008F1319" w:rsidP="00137197">
            <w:pPr>
              <w:keepNext/>
              <w:keepLines/>
              <w:spacing w:after="0"/>
              <w:jc w:val="center"/>
            </w:pPr>
            <w:r w:rsidRPr="003445FB">
              <w:rPr>
                <w:rFonts w:ascii="Arial" w:hAnsi="Arial"/>
                <w:sz w:val="18"/>
              </w:rPr>
              <w:t>30</w:t>
            </w:r>
          </w:p>
        </w:tc>
        <w:tc>
          <w:tcPr>
            <w:tcW w:w="1245" w:type="pct"/>
          </w:tcPr>
          <w:p w14:paraId="53430631" w14:textId="77777777" w:rsidR="008F1319" w:rsidRPr="003445FB" w:rsidRDefault="008F1319" w:rsidP="00137197">
            <w:pPr>
              <w:keepNext/>
              <w:keepLines/>
              <w:spacing w:after="0"/>
              <w:jc w:val="center"/>
            </w:pPr>
            <w:r w:rsidRPr="003445FB">
              <w:rPr>
                <w:rFonts w:ascii="Arial" w:hAnsi="Arial"/>
                <w:sz w:val="18"/>
              </w:rPr>
              <w:t>15</w:t>
            </w:r>
          </w:p>
        </w:tc>
        <w:tc>
          <w:tcPr>
            <w:tcW w:w="1478" w:type="pct"/>
          </w:tcPr>
          <w:p w14:paraId="4D516808" w14:textId="77777777" w:rsidR="008F1319" w:rsidRPr="003445FB" w:rsidRDefault="008F1319" w:rsidP="00137197">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F1319" w:rsidRPr="003445FB" w14:paraId="0FC2B090" w14:textId="77777777" w:rsidTr="00137197">
        <w:trPr>
          <w:cantSplit/>
          <w:jc w:val="center"/>
        </w:trPr>
        <w:tc>
          <w:tcPr>
            <w:tcW w:w="1033" w:type="pct"/>
            <w:vMerge/>
            <w:vAlign w:val="center"/>
          </w:tcPr>
          <w:p w14:paraId="6C7F0C64" w14:textId="77777777" w:rsidR="008F1319" w:rsidRPr="003445FB" w:rsidRDefault="008F1319" w:rsidP="00137197">
            <w:pPr>
              <w:keepNext/>
              <w:keepLines/>
              <w:spacing w:after="0"/>
              <w:jc w:val="center"/>
            </w:pPr>
          </w:p>
        </w:tc>
        <w:tc>
          <w:tcPr>
            <w:tcW w:w="1244" w:type="pct"/>
            <w:vMerge/>
            <w:vAlign w:val="center"/>
          </w:tcPr>
          <w:p w14:paraId="610B5083" w14:textId="77777777" w:rsidR="008F1319" w:rsidRPr="003445FB" w:rsidRDefault="008F1319" w:rsidP="00137197">
            <w:pPr>
              <w:keepNext/>
              <w:keepLines/>
              <w:spacing w:after="0"/>
              <w:jc w:val="center"/>
            </w:pPr>
          </w:p>
        </w:tc>
        <w:tc>
          <w:tcPr>
            <w:tcW w:w="1245" w:type="pct"/>
          </w:tcPr>
          <w:p w14:paraId="0A1C98EB" w14:textId="77777777" w:rsidR="008F1319" w:rsidRPr="003445FB" w:rsidRDefault="008F1319" w:rsidP="00137197">
            <w:pPr>
              <w:keepNext/>
              <w:keepLines/>
              <w:spacing w:after="0"/>
              <w:jc w:val="center"/>
            </w:pPr>
            <w:r w:rsidRPr="003445FB">
              <w:rPr>
                <w:rFonts w:ascii="Arial" w:hAnsi="Arial"/>
                <w:sz w:val="18"/>
              </w:rPr>
              <w:t>30</w:t>
            </w:r>
          </w:p>
        </w:tc>
        <w:tc>
          <w:tcPr>
            <w:tcW w:w="1478" w:type="pct"/>
          </w:tcPr>
          <w:p w14:paraId="0623355C" w14:textId="77777777" w:rsidR="008F1319" w:rsidRPr="003445FB" w:rsidRDefault="008F1319" w:rsidP="00137197">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F1319" w:rsidRPr="003445FB" w14:paraId="1959E555" w14:textId="77777777" w:rsidTr="00137197">
        <w:trPr>
          <w:cantSplit/>
          <w:jc w:val="center"/>
        </w:trPr>
        <w:tc>
          <w:tcPr>
            <w:tcW w:w="1033" w:type="pct"/>
            <w:vMerge/>
            <w:vAlign w:val="center"/>
          </w:tcPr>
          <w:p w14:paraId="3AFC493F" w14:textId="77777777" w:rsidR="008F1319" w:rsidRPr="003445FB" w:rsidRDefault="008F1319" w:rsidP="00137197">
            <w:pPr>
              <w:keepNext/>
              <w:keepLines/>
              <w:spacing w:after="0"/>
              <w:jc w:val="center"/>
            </w:pPr>
          </w:p>
        </w:tc>
        <w:tc>
          <w:tcPr>
            <w:tcW w:w="1244" w:type="pct"/>
            <w:vMerge/>
            <w:vAlign w:val="center"/>
          </w:tcPr>
          <w:p w14:paraId="7B92D3EB" w14:textId="77777777" w:rsidR="008F1319" w:rsidRPr="003445FB" w:rsidRDefault="008F1319" w:rsidP="00137197">
            <w:pPr>
              <w:keepNext/>
              <w:keepLines/>
              <w:spacing w:after="0"/>
              <w:jc w:val="center"/>
            </w:pPr>
          </w:p>
        </w:tc>
        <w:tc>
          <w:tcPr>
            <w:tcW w:w="1245" w:type="pct"/>
          </w:tcPr>
          <w:p w14:paraId="4AD8DD00" w14:textId="77777777" w:rsidR="008F1319" w:rsidRPr="003445FB" w:rsidRDefault="008F1319" w:rsidP="00137197">
            <w:pPr>
              <w:keepNext/>
              <w:keepLines/>
              <w:spacing w:after="0"/>
              <w:jc w:val="center"/>
            </w:pPr>
            <w:r w:rsidRPr="003445FB">
              <w:rPr>
                <w:rFonts w:ascii="Arial" w:hAnsi="Arial"/>
                <w:sz w:val="18"/>
              </w:rPr>
              <w:t>60</w:t>
            </w:r>
          </w:p>
        </w:tc>
        <w:tc>
          <w:tcPr>
            <w:tcW w:w="1478" w:type="pct"/>
          </w:tcPr>
          <w:p w14:paraId="7CA321F0" w14:textId="77777777" w:rsidR="008F1319" w:rsidRPr="003445FB" w:rsidRDefault="008F1319" w:rsidP="00137197">
            <w:pPr>
              <w:keepNext/>
              <w:keepLines/>
              <w:spacing w:after="0"/>
              <w:jc w:val="center"/>
            </w:pPr>
            <w:r w:rsidRPr="003445FB">
              <w:rPr>
                <w:rFonts w:ascii="Arial" w:hAnsi="Arial"/>
                <w:sz w:val="18"/>
              </w:rPr>
              <w:t>7*64*T</w:t>
            </w:r>
            <w:r w:rsidRPr="003445FB">
              <w:rPr>
                <w:rFonts w:ascii="Arial" w:hAnsi="Arial"/>
                <w:sz w:val="18"/>
                <w:vertAlign w:val="subscript"/>
              </w:rPr>
              <w:t>c</w:t>
            </w:r>
          </w:p>
        </w:tc>
      </w:tr>
      <w:tr w:rsidR="008F1319" w:rsidRPr="003445FB" w14:paraId="1A0BCC21" w14:textId="77777777" w:rsidTr="00137197">
        <w:trPr>
          <w:cantSplit/>
          <w:jc w:val="center"/>
        </w:trPr>
        <w:tc>
          <w:tcPr>
            <w:tcW w:w="1033" w:type="pct"/>
            <w:vMerge w:val="restart"/>
            <w:vAlign w:val="center"/>
          </w:tcPr>
          <w:p w14:paraId="28BFAC25" w14:textId="77777777" w:rsidR="008F1319" w:rsidRPr="003445FB" w:rsidRDefault="008F1319" w:rsidP="00137197">
            <w:pPr>
              <w:keepNext/>
              <w:keepLines/>
              <w:spacing w:after="0"/>
              <w:jc w:val="center"/>
            </w:pPr>
            <w:r w:rsidRPr="003445FB">
              <w:rPr>
                <w:rFonts w:ascii="Arial" w:hAnsi="Arial"/>
                <w:sz w:val="18"/>
              </w:rPr>
              <w:t>2</w:t>
            </w:r>
          </w:p>
        </w:tc>
        <w:tc>
          <w:tcPr>
            <w:tcW w:w="1244" w:type="pct"/>
            <w:vMerge w:val="restart"/>
            <w:vAlign w:val="center"/>
          </w:tcPr>
          <w:p w14:paraId="5C3BDF1B" w14:textId="77777777" w:rsidR="008F1319" w:rsidRPr="003445FB" w:rsidRDefault="008F1319" w:rsidP="00137197">
            <w:pPr>
              <w:keepNext/>
              <w:keepLines/>
              <w:spacing w:after="0"/>
              <w:jc w:val="center"/>
            </w:pPr>
            <w:r w:rsidRPr="003445FB">
              <w:rPr>
                <w:rFonts w:ascii="Arial" w:hAnsi="Arial"/>
                <w:sz w:val="18"/>
              </w:rPr>
              <w:t>120</w:t>
            </w:r>
          </w:p>
        </w:tc>
        <w:tc>
          <w:tcPr>
            <w:tcW w:w="1245" w:type="pct"/>
          </w:tcPr>
          <w:p w14:paraId="7FEAFC93" w14:textId="77777777" w:rsidR="008F1319" w:rsidRPr="003445FB" w:rsidRDefault="008F1319" w:rsidP="00137197">
            <w:pPr>
              <w:keepNext/>
              <w:keepLines/>
              <w:spacing w:after="0"/>
              <w:jc w:val="center"/>
            </w:pPr>
            <w:r w:rsidRPr="003445FB">
              <w:rPr>
                <w:rFonts w:ascii="Arial" w:hAnsi="Arial"/>
                <w:sz w:val="18"/>
              </w:rPr>
              <w:t>60</w:t>
            </w:r>
          </w:p>
        </w:tc>
        <w:tc>
          <w:tcPr>
            <w:tcW w:w="1478" w:type="pct"/>
          </w:tcPr>
          <w:p w14:paraId="74E89793" w14:textId="77777777" w:rsidR="008F1319" w:rsidRPr="003445FB" w:rsidRDefault="008F1319" w:rsidP="00137197">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F1319" w:rsidRPr="003445FB" w14:paraId="43EDE1CF" w14:textId="77777777" w:rsidTr="00137197">
        <w:trPr>
          <w:cantSplit/>
          <w:jc w:val="center"/>
        </w:trPr>
        <w:tc>
          <w:tcPr>
            <w:tcW w:w="1033" w:type="pct"/>
            <w:vMerge/>
            <w:vAlign w:val="center"/>
          </w:tcPr>
          <w:p w14:paraId="51A2CCDA" w14:textId="77777777" w:rsidR="008F1319" w:rsidRPr="003445FB" w:rsidRDefault="008F1319" w:rsidP="00137197">
            <w:pPr>
              <w:keepNext/>
              <w:keepLines/>
              <w:spacing w:after="0"/>
              <w:jc w:val="center"/>
            </w:pPr>
          </w:p>
        </w:tc>
        <w:tc>
          <w:tcPr>
            <w:tcW w:w="1244" w:type="pct"/>
            <w:vMerge/>
            <w:vAlign w:val="center"/>
          </w:tcPr>
          <w:p w14:paraId="6D99B03E" w14:textId="77777777" w:rsidR="008F1319" w:rsidRPr="003445FB" w:rsidRDefault="008F1319" w:rsidP="00137197">
            <w:pPr>
              <w:keepNext/>
              <w:keepLines/>
              <w:spacing w:after="0"/>
              <w:jc w:val="center"/>
            </w:pPr>
          </w:p>
        </w:tc>
        <w:tc>
          <w:tcPr>
            <w:tcW w:w="1245" w:type="pct"/>
          </w:tcPr>
          <w:p w14:paraId="3C0B2DB0" w14:textId="77777777" w:rsidR="008F1319" w:rsidRPr="003445FB" w:rsidRDefault="008F1319" w:rsidP="00137197">
            <w:pPr>
              <w:keepNext/>
              <w:keepLines/>
              <w:spacing w:after="0"/>
              <w:jc w:val="center"/>
            </w:pPr>
            <w:r w:rsidRPr="003445FB">
              <w:rPr>
                <w:rFonts w:ascii="Arial" w:hAnsi="Arial"/>
                <w:sz w:val="18"/>
              </w:rPr>
              <w:t>120</w:t>
            </w:r>
          </w:p>
        </w:tc>
        <w:tc>
          <w:tcPr>
            <w:tcW w:w="1478" w:type="pct"/>
          </w:tcPr>
          <w:p w14:paraId="13E499D3" w14:textId="77777777" w:rsidR="008F1319" w:rsidRPr="003445FB" w:rsidRDefault="008F1319" w:rsidP="00137197">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F1319" w:rsidRPr="003445FB" w14:paraId="5B689C32" w14:textId="77777777" w:rsidTr="00137197">
        <w:trPr>
          <w:cantSplit/>
          <w:jc w:val="center"/>
        </w:trPr>
        <w:tc>
          <w:tcPr>
            <w:tcW w:w="1033" w:type="pct"/>
            <w:vMerge/>
            <w:vAlign w:val="center"/>
          </w:tcPr>
          <w:p w14:paraId="17FC97D8" w14:textId="77777777" w:rsidR="008F1319" w:rsidRPr="003445FB" w:rsidRDefault="008F1319" w:rsidP="00137197">
            <w:pPr>
              <w:keepNext/>
              <w:keepLines/>
              <w:spacing w:after="0"/>
              <w:jc w:val="center"/>
            </w:pPr>
          </w:p>
        </w:tc>
        <w:tc>
          <w:tcPr>
            <w:tcW w:w="1244" w:type="pct"/>
            <w:vMerge w:val="restart"/>
            <w:vAlign w:val="center"/>
          </w:tcPr>
          <w:p w14:paraId="505A048C" w14:textId="77777777" w:rsidR="008F1319" w:rsidRPr="003445FB" w:rsidRDefault="008F1319" w:rsidP="00137197">
            <w:pPr>
              <w:keepNext/>
              <w:keepLines/>
              <w:spacing w:after="0"/>
              <w:jc w:val="center"/>
            </w:pPr>
            <w:r w:rsidRPr="003445FB">
              <w:rPr>
                <w:rFonts w:ascii="Arial" w:hAnsi="Arial"/>
                <w:sz w:val="18"/>
              </w:rPr>
              <w:t>240</w:t>
            </w:r>
          </w:p>
        </w:tc>
        <w:tc>
          <w:tcPr>
            <w:tcW w:w="1245" w:type="pct"/>
          </w:tcPr>
          <w:p w14:paraId="286D48DA" w14:textId="77777777" w:rsidR="008F1319" w:rsidRPr="003445FB" w:rsidRDefault="008F1319" w:rsidP="00137197">
            <w:pPr>
              <w:keepNext/>
              <w:keepLines/>
              <w:spacing w:after="0"/>
              <w:jc w:val="center"/>
            </w:pPr>
            <w:r w:rsidRPr="003445FB">
              <w:rPr>
                <w:rFonts w:ascii="Arial" w:hAnsi="Arial"/>
                <w:sz w:val="18"/>
              </w:rPr>
              <w:t>60</w:t>
            </w:r>
          </w:p>
        </w:tc>
        <w:tc>
          <w:tcPr>
            <w:tcW w:w="1478" w:type="pct"/>
          </w:tcPr>
          <w:p w14:paraId="03908C72" w14:textId="77777777" w:rsidR="008F1319" w:rsidRPr="003445FB" w:rsidRDefault="008F1319" w:rsidP="00137197">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F1319" w:rsidRPr="003445FB" w14:paraId="7EF5BB02" w14:textId="77777777" w:rsidTr="00137197">
        <w:trPr>
          <w:cantSplit/>
          <w:jc w:val="center"/>
        </w:trPr>
        <w:tc>
          <w:tcPr>
            <w:tcW w:w="1033" w:type="pct"/>
            <w:vMerge/>
          </w:tcPr>
          <w:p w14:paraId="573D1F80" w14:textId="77777777" w:rsidR="008F1319" w:rsidRPr="003445FB" w:rsidRDefault="008F1319" w:rsidP="00137197">
            <w:pPr>
              <w:keepNext/>
              <w:keepLines/>
              <w:spacing w:after="0"/>
              <w:jc w:val="center"/>
            </w:pPr>
          </w:p>
        </w:tc>
        <w:tc>
          <w:tcPr>
            <w:tcW w:w="1244" w:type="pct"/>
            <w:vMerge/>
          </w:tcPr>
          <w:p w14:paraId="5EEE5C92" w14:textId="77777777" w:rsidR="008F1319" w:rsidRPr="003445FB" w:rsidRDefault="008F1319" w:rsidP="00137197">
            <w:pPr>
              <w:keepNext/>
              <w:keepLines/>
              <w:spacing w:after="0"/>
              <w:jc w:val="center"/>
            </w:pPr>
          </w:p>
        </w:tc>
        <w:tc>
          <w:tcPr>
            <w:tcW w:w="1245" w:type="pct"/>
          </w:tcPr>
          <w:p w14:paraId="79623C87" w14:textId="77777777" w:rsidR="008F1319" w:rsidRPr="003445FB" w:rsidRDefault="008F1319" w:rsidP="00137197">
            <w:pPr>
              <w:keepNext/>
              <w:keepLines/>
              <w:spacing w:after="0"/>
              <w:jc w:val="center"/>
            </w:pPr>
            <w:r w:rsidRPr="003445FB">
              <w:rPr>
                <w:rFonts w:ascii="Arial" w:hAnsi="Arial"/>
                <w:sz w:val="18"/>
              </w:rPr>
              <w:t>120</w:t>
            </w:r>
          </w:p>
        </w:tc>
        <w:tc>
          <w:tcPr>
            <w:tcW w:w="1478" w:type="pct"/>
          </w:tcPr>
          <w:p w14:paraId="48B91209" w14:textId="77777777" w:rsidR="008F1319" w:rsidRPr="003445FB" w:rsidRDefault="008F1319" w:rsidP="00137197">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F1319" w:rsidRPr="003445FB" w14:paraId="1E78C737" w14:textId="77777777" w:rsidTr="00137197">
        <w:trPr>
          <w:cantSplit/>
          <w:jc w:val="center"/>
        </w:trPr>
        <w:tc>
          <w:tcPr>
            <w:tcW w:w="5000" w:type="pct"/>
            <w:gridSpan w:val="4"/>
          </w:tcPr>
          <w:p w14:paraId="34143077" w14:textId="3AD65817" w:rsidR="008F1319" w:rsidRPr="003445FB" w:rsidDel="008C2E70" w:rsidRDefault="008F1319" w:rsidP="00863958">
            <w:pPr>
              <w:keepNext/>
              <w:keepLines/>
              <w:spacing w:after="0"/>
              <w:ind w:left="851" w:hanging="851"/>
              <w:rPr>
                <w:del w:id="526" w:author="MCC" w:date="2019-03-26T15:10:00Z"/>
              </w:rPr>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 [6]</w:t>
            </w:r>
          </w:p>
          <w:p w14:paraId="05941F13" w14:textId="77777777" w:rsidR="008F1319" w:rsidRPr="003445FB" w:rsidRDefault="008F1319" w:rsidP="008C2E70">
            <w:pPr>
              <w:keepNext/>
              <w:keepLines/>
              <w:spacing w:after="0"/>
              <w:ind w:left="851" w:hanging="851"/>
              <w:pPrChange w:id="527" w:author="MCC" w:date="2019-03-26T15:10:00Z">
                <w:pPr>
                  <w:keepNext/>
                  <w:keepLines/>
                  <w:spacing w:after="0"/>
                </w:pPr>
              </w:pPrChange>
            </w:pPr>
          </w:p>
        </w:tc>
      </w:tr>
    </w:tbl>
    <w:p w14:paraId="1A7F3C02" w14:textId="77777777" w:rsidR="008F1319" w:rsidRPr="003445FB" w:rsidRDefault="008F1319" w:rsidP="008F1319">
      <w:pPr>
        <w:rPr>
          <w:snapToGrid w:val="0"/>
        </w:rPr>
      </w:pPr>
    </w:p>
    <w:p w14:paraId="1E2DE6F4" w14:textId="77777777" w:rsidR="008F1319" w:rsidRPr="003445FB" w:rsidRDefault="008F1319" w:rsidP="008F1319">
      <w:pPr>
        <w:pStyle w:val="TH"/>
      </w:pPr>
      <w:r w:rsidRPr="003445FB">
        <w:lastRenderedPageBreak/>
        <w:t xml:space="preserve">Table 7.1.2-2: The Value of </w:t>
      </w:r>
      <w:r w:rsidRPr="003445FB">
        <w:rPr>
          <w:noProof/>
          <w:position w:val="-10"/>
          <w:lang w:val="en-US" w:eastAsia="zh-CN"/>
        </w:rPr>
        <w:drawing>
          <wp:inline distT="0" distB="0" distL="0" distR="0" wp14:anchorId="38A746AF" wp14:editId="044F86D0">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F1319" w:rsidRPr="003445FB" w14:paraId="0CE2B102" w14:textId="77777777" w:rsidTr="00137197">
        <w:trPr>
          <w:cantSplit/>
          <w:jc w:val="center"/>
        </w:trPr>
        <w:tc>
          <w:tcPr>
            <w:tcW w:w="3286" w:type="pct"/>
          </w:tcPr>
          <w:p w14:paraId="6201EA64" w14:textId="77777777" w:rsidR="008F1319" w:rsidRPr="003445FB" w:rsidRDefault="008F1319" w:rsidP="00137197">
            <w:pPr>
              <w:pStyle w:val="TAH"/>
              <w:rPr>
                <w:lang w:eastAsia="zh-CN"/>
              </w:rPr>
            </w:pPr>
            <w:r w:rsidRPr="003445FB">
              <w:t>Frequency range and band of cell used for uplink transmission</w:t>
            </w:r>
          </w:p>
        </w:tc>
        <w:tc>
          <w:tcPr>
            <w:tcW w:w="1714" w:type="pct"/>
          </w:tcPr>
          <w:p w14:paraId="7E89F0AA" w14:textId="77777777" w:rsidR="008F1319" w:rsidRPr="003445FB" w:rsidRDefault="008F1319" w:rsidP="00137197">
            <w:pPr>
              <w:pStyle w:val="TAH"/>
            </w:pPr>
            <w:r w:rsidRPr="003445FB">
              <w:rPr>
                <w:noProof/>
                <w:position w:val="-10"/>
                <w:lang w:val="en-US" w:eastAsia="zh-CN"/>
              </w:rPr>
              <w:drawing>
                <wp:inline distT="0" distB="0" distL="0" distR="0" wp14:anchorId="79F387DD" wp14:editId="0EB0333B">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8F1319" w:rsidRPr="003445FB" w14:paraId="6D709A5A" w14:textId="77777777" w:rsidTr="00137197">
        <w:trPr>
          <w:cantSplit/>
          <w:jc w:val="center"/>
        </w:trPr>
        <w:tc>
          <w:tcPr>
            <w:tcW w:w="3286" w:type="pct"/>
          </w:tcPr>
          <w:p w14:paraId="6FAD47F4" w14:textId="77777777" w:rsidR="008F1319" w:rsidRPr="003445FB" w:rsidRDefault="008F1319" w:rsidP="00137197">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14:paraId="65AE5E9D" w14:textId="77777777" w:rsidR="008F1319" w:rsidRPr="003445FB" w:rsidRDefault="008F1319" w:rsidP="00137197">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8F1319" w:rsidRPr="003445FB" w14:paraId="66E6126F" w14:textId="77777777" w:rsidTr="00137197">
        <w:trPr>
          <w:cantSplit/>
          <w:jc w:val="center"/>
        </w:trPr>
        <w:tc>
          <w:tcPr>
            <w:tcW w:w="3286" w:type="pct"/>
          </w:tcPr>
          <w:p w14:paraId="13DE6F6D" w14:textId="77777777" w:rsidR="008F1319" w:rsidRPr="003445FB" w:rsidRDefault="008F1319" w:rsidP="00137197">
            <w:pPr>
              <w:pStyle w:val="TAL"/>
            </w:pPr>
            <w:r w:rsidRPr="003445FB">
              <w:rPr>
                <w:lang w:eastAsia="zh-CN"/>
              </w:rPr>
              <w:t>FR1 FDD band with LTE-NR coexistence case</w:t>
            </w:r>
          </w:p>
        </w:tc>
        <w:tc>
          <w:tcPr>
            <w:tcW w:w="1714" w:type="pct"/>
          </w:tcPr>
          <w:p w14:paraId="57655E78" w14:textId="77777777" w:rsidR="008F1319" w:rsidRPr="003445FB" w:rsidRDefault="008F1319" w:rsidP="00137197">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8F1319" w:rsidRPr="003445FB" w14:paraId="6A1B0B04" w14:textId="77777777" w:rsidTr="00137197">
        <w:trPr>
          <w:cantSplit/>
          <w:jc w:val="center"/>
        </w:trPr>
        <w:tc>
          <w:tcPr>
            <w:tcW w:w="3286" w:type="pct"/>
          </w:tcPr>
          <w:p w14:paraId="235E1B4C" w14:textId="77777777" w:rsidR="008F1319" w:rsidRPr="003445FB" w:rsidRDefault="008F1319" w:rsidP="00137197">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14:paraId="6C49E675" w14:textId="77777777" w:rsidR="008F1319" w:rsidRPr="003445FB" w:rsidRDefault="008F1319" w:rsidP="00137197">
            <w:pPr>
              <w:pStyle w:val="TAL"/>
              <w:rPr>
                <w:rFonts w:cs="v4.2.0"/>
                <w:lang w:eastAsia="zh-CN"/>
              </w:rPr>
            </w:pPr>
            <w:r w:rsidRPr="003445FB">
              <w:rPr>
                <w:rFonts w:cs="v4.2.0"/>
              </w:rPr>
              <w:t>39936</w:t>
            </w:r>
            <w:r w:rsidRPr="003445FB">
              <w:rPr>
                <w:rFonts w:cs="v4.2.0"/>
                <w:lang w:eastAsia="zh-CN"/>
              </w:rPr>
              <w:t xml:space="preserve"> (Note 1)</w:t>
            </w:r>
          </w:p>
        </w:tc>
      </w:tr>
      <w:tr w:rsidR="008F1319" w:rsidRPr="003445FB" w14:paraId="31669F65" w14:textId="77777777" w:rsidTr="00137197">
        <w:trPr>
          <w:cantSplit/>
          <w:jc w:val="center"/>
        </w:trPr>
        <w:tc>
          <w:tcPr>
            <w:tcW w:w="3286" w:type="pct"/>
          </w:tcPr>
          <w:p w14:paraId="2A8283AD" w14:textId="77777777" w:rsidR="008F1319" w:rsidRPr="003445FB" w:rsidDel="00E06E79" w:rsidRDefault="008F1319" w:rsidP="00137197">
            <w:pPr>
              <w:pStyle w:val="TAL"/>
            </w:pPr>
            <w:r w:rsidRPr="003445FB">
              <w:t>FR2</w:t>
            </w:r>
          </w:p>
        </w:tc>
        <w:tc>
          <w:tcPr>
            <w:tcW w:w="1714" w:type="pct"/>
          </w:tcPr>
          <w:p w14:paraId="6C025AE9" w14:textId="77777777" w:rsidR="008F1319" w:rsidRPr="003445FB" w:rsidDel="00E06E79" w:rsidRDefault="008F1319" w:rsidP="00137197">
            <w:pPr>
              <w:pStyle w:val="TAL"/>
              <w:rPr>
                <w:rFonts w:cs="v4.2.0"/>
              </w:rPr>
            </w:pPr>
            <w:r w:rsidRPr="003445FB">
              <w:rPr>
                <w:rFonts w:cs="v4.2.0"/>
              </w:rPr>
              <w:t>13792</w:t>
            </w:r>
          </w:p>
        </w:tc>
      </w:tr>
      <w:tr w:rsidR="008F1319" w:rsidRPr="003445FB" w14:paraId="4975D868" w14:textId="77777777" w:rsidTr="00137197">
        <w:trPr>
          <w:cantSplit/>
          <w:jc w:val="center"/>
        </w:trPr>
        <w:tc>
          <w:tcPr>
            <w:tcW w:w="5000" w:type="pct"/>
            <w:gridSpan w:val="2"/>
          </w:tcPr>
          <w:p w14:paraId="48FDBE2E" w14:textId="77777777" w:rsidR="008F1319" w:rsidRPr="003445FB" w:rsidRDefault="008F1319" w:rsidP="00137197">
            <w:pPr>
              <w:pStyle w:val="TAN"/>
            </w:pPr>
            <w:r w:rsidRPr="003445FB">
              <w:t>Note 1:</w:t>
            </w:r>
            <w:r w:rsidRPr="003445FB">
              <w:tab/>
              <w:t xml:space="preserve">The UE identifies </w:t>
            </w:r>
            <w:r w:rsidRPr="003445FB">
              <w:rPr>
                <w:b/>
                <w:noProof/>
                <w:position w:val="-10"/>
                <w:lang w:val="en-US" w:eastAsia="zh-CN"/>
              </w:rPr>
              <w:drawing>
                <wp:inline distT="0" distB="0" distL="0" distR="0" wp14:anchorId="18AA2159" wp14:editId="51CE0EAD">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CN"/>
              </w:rPr>
              <w:drawing>
                <wp:inline distT="0" distB="0" distL="0" distR="0" wp14:anchorId="6915D74A" wp14:editId="05F126ED">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CN"/>
              </w:rPr>
              <w:drawing>
                <wp:inline distT="0" distB="0" distL="0" distR="0" wp14:anchorId="0F6EFAF0" wp14:editId="2F9D7C71">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DengXian"/>
                <w:lang w:eastAsia="zh-CN"/>
              </w:rPr>
              <w:t>a FDD serving cell</w:t>
            </w:r>
            <w:r w:rsidRPr="003445FB">
              <w:t>.Note 2:</w:t>
            </w:r>
            <w:r w:rsidRPr="003445FB">
              <w:tab/>
              <w:t>Void</w:t>
            </w:r>
          </w:p>
        </w:tc>
      </w:tr>
    </w:tbl>
    <w:p w14:paraId="48FBE49F" w14:textId="77777777" w:rsidR="008F1319" w:rsidRPr="003445FB" w:rsidRDefault="008F1319" w:rsidP="008F1319">
      <w:pPr>
        <w:rPr>
          <w:lang w:eastAsia="ko-KR"/>
        </w:rPr>
      </w:pPr>
    </w:p>
    <w:p w14:paraId="027E959C" w14:textId="77777777" w:rsidR="008F1319" w:rsidRPr="003445FB" w:rsidRDefault="008F1319" w:rsidP="008F1319">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14:paraId="4D3E4016" w14:textId="77777777" w:rsidR="008F1319" w:rsidRPr="003445FB" w:rsidRDefault="008F1319" w:rsidP="008F1319">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r w:rsidRPr="003445FB">
        <w:rPr>
          <w:rFonts w:cs="v4.2.0"/>
        </w:rPr>
        <w:t>T</w:t>
      </w:r>
      <w:r w:rsidRPr="003445FB">
        <w:rPr>
          <w:rFonts w:cs="v4.2.0"/>
          <w:vertAlign w:val="subscript"/>
        </w:rPr>
        <w:t>e</w:t>
      </w:r>
      <w:r w:rsidRPr="003445FB">
        <w:rPr>
          <w:rFonts w:cs="v4.2.0"/>
        </w:rPr>
        <w:t xml:space="preserve">, the UE is required to adjust its timing to within </w:t>
      </w:r>
      <w:r w:rsidRPr="003445FB">
        <w:rPr>
          <w:rFonts w:cs="v4.2.0"/>
        </w:rPr>
        <w:sym w:font="Symbol" w:char="F0B1"/>
      </w:r>
      <w:r w:rsidRPr="003445FB">
        <w:rPr>
          <w:rFonts w:cs="v4.2.0"/>
        </w:rPr>
        <w:t>T</w:t>
      </w:r>
      <w:r w:rsidRPr="003445FB">
        <w:rPr>
          <w:rFonts w:cs="v4.2.0"/>
          <w:vertAlign w:val="subscript"/>
        </w:rPr>
        <w:t>e</w:t>
      </w:r>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47BBB7D1" wp14:editId="0787B2AF">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14:paraId="682D7198" w14:textId="77777777" w:rsidR="008F1319" w:rsidRPr="003445FB" w:rsidRDefault="008F1319" w:rsidP="008F1319">
      <w:pPr>
        <w:pStyle w:val="B10"/>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14:paraId="326BD0C0" w14:textId="77777777" w:rsidR="008F1319" w:rsidRPr="003445FB" w:rsidRDefault="008F1319" w:rsidP="008F1319">
      <w:pPr>
        <w:pStyle w:val="B10"/>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14:paraId="6D342B3E" w14:textId="77777777" w:rsidR="008F1319" w:rsidRPr="003445FB" w:rsidRDefault="008F1319" w:rsidP="008F1319">
      <w:pPr>
        <w:pStyle w:val="B10"/>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14:paraId="056BCD08" w14:textId="77777777" w:rsidR="008F1319" w:rsidRPr="003445FB" w:rsidRDefault="008F1319" w:rsidP="008F1319">
      <w:pPr>
        <w:ind w:left="568" w:hanging="284"/>
        <w:rPr>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14:paraId="13A567C7" w14:textId="77777777" w:rsidR="008F1319" w:rsidRPr="003445FB" w:rsidRDefault="008F1319" w:rsidP="008F1319">
      <w:pPr>
        <w:pStyle w:val="TH"/>
      </w:pPr>
      <w:r w:rsidRPr="003445FB">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F1319" w:rsidRPr="003445FB" w14:paraId="62DA8040" w14:textId="77777777" w:rsidTr="00137197">
        <w:trPr>
          <w:cantSplit/>
          <w:jc w:val="center"/>
        </w:trPr>
        <w:tc>
          <w:tcPr>
            <w:tcW w:w="1205" w:type="pct"/>
            <w:vAlign w:val="center"/>
          </w:tcPr>
          <w:p w14:paraId="4B8AF5CA" w14:textId="77777777" w:rsidR="008F1319" w:rsidRPr="003445FB" w:rsidRDefault="008F1319" w:rsidP="00137197">
            <w:pPr>
              <w:keepNext/>
              <w:keepLines/>
              <w:spacing w:after="0"/>
              <w:jc w:val="center"/>
            </w:pPr>
            <w:r w:rsidRPr="003445FB">
              <w:rPr>
                <w:rFonts w:ascii="Arial" w:hAnsi="Arial"/>
                <w:b/>
                <w:sz w:val="18"/>
              </w:rPr>
              <w:t>Frequency Range</w:t>
            </w:r>
          </w:p>
        </w:tc>
        <w:tc>
          <w:tcPr>
            <w:tcW w:w="1280" w:type="pct"/>
          </w:tcPr>
          <w:p w14:paraId="2D041E93" w14:textId="77777777" w:rsidR="008F1319" w:rsidRPr="003445FB" w:rsidRDefault="008F1319" w:rsidP="00137197">
            <w:pPr>
              <w:keepNext/>
              <w:keepLines/>
              <w:spacing w:after="0"/>
              <w:jc w:val="center"/>
            </w:pPr>
            <w:r w:rsidRPr="003445FB">
              <w:rPr>
                <w:rFonts w:ascii="Arial" w:hAnsi="Arial"/>
                <w:b/>
                <w:sz w:val="18"/>
              </w:rPr>
              <w:t>SCS of uplink signals (KHz)</w:t>
            </w:r>
          </w:p>
        </w:tc>
        <w:tc>
          <w:tcPr>
            <w:tcW w:w="1257" w:type="pct"/>
            <w:vAlign w:val="center"/>
          </w:tcPr>
          <w:p w14:paraId="1215BF3A"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14:paraId="6755D508"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8F1319" w:rsidRPr="003445FB" w14:paraId="3BA860B9" w14:textId="77777777" w:rsidTr="00137197">
        <w:trPr>
          <w:cantSplit/>
          <w:jc w:val="center"/>
        </w:trPr>
        <w:tc>
          <w:tcPr>
            <w:tcW w:w="1205" w:type="pct"/>
            <w:vMerge w:val="restart"/>
            <w:vAlign w:val="center"/>
          </w:tcPr>
          <w:p w14:paraId="73770A1D" w14:textId="77777777" w:rsidR="008F1319" w:rsidRPr="003445FB" w:rsidRDefault="008F1319" w:rsidP="00137197">
            <w:pPr>
              <w:keepNext/>
              <w:keepLines/>
              <w:spacing w:after="0"/>
              <w:jc w:val="center"/>
            </w:pPr>
            <w:r w:rsidRPr="003445FB">
              <w:rPr>
                <w:rFonts w:ascii="Arial" w:hAnsi="Arial"/>
                <w:sz w:val="18"/>
              </w:rPr>
              <w:t>1</w:t>
            </w:r>
          </w:p>
        </w:tc>
        <w:tc>
          <w:tcPr>
            <w:tcW w:w="1280" w:type="pct"/>
          </w:tcPr>
          <w:p w14:paraId="38CBE5D5" w14:textId="77777777" w:rsidR="008F1319" w:rsidRPr="003445FB" w:rsidRDefault="008F1319" w:rsidP="00137197">
            <w:pPr>
              <w:keepNext/>
              <w:keepLines/>
              <w:spacing w:after="0"/>
              <w:jc w:val="center"/>
            </w:pPr>
            <w:r w:rsidRPr="003445FB">
              <w:rPr>
                <w:rFonts w:ascii="Arial" w:hAnsi="Arial"/>
                <w:sz w:val="18"/>
              </w:rPr>
              <w:t>15</w:t>
            </w:r>
          </w:p>
        </w:tc>
        <w:tc>
          <w:tcPr>
            <w:tcW w:w="1257" w:type="pct"/>
          </w:tcPr>
          <w:p w14:paraId="013CFA6B"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1B5F8CC7"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7B2476BB" w14:textId="77777777" w:rsidTr="00137197">
        <w:trPr>
          <w:cantSplit/>
          <w:jc w:val="center"/>
        </w:trPr>
        <w:tc>
          <w:tcPr>
            <w:tcW w:w="1205" w:type="pct"/>
            <w:vMerge/>
            <w:vAlign w:val="center"/>
          </w:tcPr>
          <w:p w14:paraId="4593618D" w14:textId="77777777" w:rsidR="008F1319" w:rsidRPr="003445FB" w:rsidRDefault="008F1319" w:rsidP="00137197">
            <w:pPr>
              <w:keepNext/>
              <w:keepLines/>
              <w:spacing w:after="0"/>
              <w:jc w:val="center"/>
            </w:pPr>
          </w:p>
        </w:tc>
        <w:tc>
          <w:tcPr>
            <w:tcW w:w="1280" w:type="pct"/>
          </w:tcPr>
          <w:p w14:paraId="42123331" w14:textId="77777777" w:rsidR="008F1319" w:rsidRPr="003445FB" w:rsidRDefault="008F1319" w:rsidP="00137197">
            <w:pPr>
              <w:keepNext/>
              <w:keepLines/>
              <w:spacing w:after="0"/>
              <w:jc w:val="center"/>
            </w:pPr>
            <w:r w:rsidRPr="003445FB">
              <w:rPr>
                <w:rFonts w:ascii="Arial" w:hAnsi="Arial"/>
                <w:sz w:val="18"/>
              </w:rPr>
              <w:t>30</w:t>
            </w:r>
          </w:p>
        </w:tc>
        <w:tc>
          <w:tcPr>
            <w:tcW w:w="1257" w:type="pct"/>
          </w:tcPr>
          <w:p w14:paraId="4F42B7E4"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D957E8B"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F5FCE09" w14:textId="77777777" w:rsidTr="00137197">
        <w:trPr>
          <w:cantSplit/>
          <w:jc w:val="center"/>
        </w:trPr>
        <w:tc>
          <w:tcPr>
            <w:tcW w:w="1205" w:type="pct"/>
            <w:vMerge/>
            <w:vAlign w:val="center"/>
          </w:tcPr>
          <w:p w14:paraId="40EBD4C7" w14:textId="77777777" w:rsidR="008F1319" w:rsidRPr="003445FB" w:rsidRDefault="008F1319" w:rsidP="00137197">
            <w:pPr>
              <w:keepNext/>
              <w:keepLines/>
              <w:spacing w:after="0"/>
              <w:jc w:val="center"/>
            </w:pPr>
          </w:p>
        </w:tc>
        <w:tc>
          <w:tcPr>
            <w:tcW w:w="1280" w:type="pct"/>
          </w:tcPr>
          <w:p w14:paraId="324E9F0D" w14:textId="77777777" w:rsidR="008F1319" w:rsidRPr="003445FB" w:rsidRDefault="008F1319" w:rsidP="00137197">
            <w:pPr>
              <w:keepNext/>
              <w:keepLines/>
              <w:spacing w:after="0"/>
              <w:jc w:val="center"/>
            </w:pPr>
            <w:r w:rsidRPr="003445FB">
              <w:rPr>
                <w:rFonts w:ascii="Arial" w:hAnsi="Arial"/>
                <w:sz w:val="18"/>
              </w:rPr>
              <w:t>60</w:t>
            </w:r>
          </w:p>
        </w:tc>
        <w:tc>
          <w:tcPr>
            <w:tcW w:w="1257" w:type="pct"/>
          </w:tcPr>
          <w:p w14:paraId="0D387783"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A4DA27F"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D398FE8" w14:textId="77777777" w:rsidTr="00137197">
        <w:trPr>
          <w:cantSplit/>
          <w:jc w:val="center"/>
        </w:trPr>
        <w:tc>
          <w:tcPr>
            <w:tcW w:w="1205" w:type="pct"/>
            <w:vMerge w:val="restart"/>
            <w:vAlign w:val="center"/>
          </w:tcPr>
          <w:p w14:paraId="396FF853" w14:textId="77777777" w:rsidR="008F1319" w:rsidRPr="003445FB" w:rsidRDefault="008F1319" w:rsidP="00137197">
            <w:pPr>
              <w:keepNext/>
              <w:keepLines/>
              <w:spacing w:after="0"/>
              <w:jc w:val="center"/>
            </w:pPr>
            <w:r w:rsidRPr="003445FB">
              <w:rPr>
                <w:rFonts w:ascii="Arial" w:hAnsi="Arial"/>
                <w:sz w:val="18"/>
              </w:rPr>
              <w:t>2</w:t>
            </w:r>
          </w:p>
        </w:tc>
        <w:tc>
          <w:tcPr>
            <w:tcW w:w="1280" w:type="pct"/>
          </w:tcPr>
          <w:p w14:paraId="179665D1" w14:textId="77777777" w:rsidR="008F1319" w:rsidRPr="003445FB" w:rsidRDefault="008F1319" w:rsidP="00137197">
            <w:pPr>
              <w:keepNext/>
              <w:keepLines/>
              <w:spacing w:after="0"/>
              <w:jc w:val="center"/>
            </w:pPr>
            <w:r w:rsidRPr="003445FB">
              <w:rPr>
                <w:rFonts w:ascii="Arial" w:hAnsi="Arial"/>
                <w:sz w:val="18"/>
              </w:rPr>
              <w:t>60</w:t>
            </w:r>
          </w:p>
        </w:tc>
        <w:tc>
          <w:tcPr>
            <w:tcW w:w="1257" w:type="pct"/>
          </w:tcPr>
          <w:p w14:paraId="7FCCB859"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6BC91BBA"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ABD5439" w14:textId="77777777" w:rsidTr="00137197">
        <w:trPr>
          <w:cantSplit/>
          <w:jc w:val="center"/>
        </w:trPr>
        <w:tc>
          <w:tcPr>
            <w:tcW w:w="1205" w:type="pct"/>
            <w:vMerge/>
          </w:tcPr>
          <w:p w14:paraId="445268F5" w14:textId="77777777" w:rsidR="008F1319" w:rsidRPr="003445FB" w:rsidRDefault="008F1319" w:rsidP="00137197">
            <w:pPr>
              <w:keepNext/>
              <w:keepLines/>
              <w:spacing w:after="0"/>
              <w:jc w:val="center"/>
            </w:pPr>
          </w:p>
        </w:tc>
        <w:tc>
          <w:tcPr>
            <w:tcW w:w="1280" w:type="pct"/>
          </w:tcPr>
          <w:p w14:paraId="28916941" w14:textId="77777777" w:rsidR="008F1319" w:rsidRPr="003445FB" w:rsidRDefault="008F1319" w:rsidP="00137197">
            <w:pPr>
              <w:keepNext/>
              <w:keepLines/>
              <w:spacing w:after="0"/>
              <w:jc w:val="center"/>
            </w:pPr>
            <w:r w:rsidRPr="003445FB">
              <w:rPr>
                <w:rFonts w:ascii="Arial" w:hAnsi="Arial"/>
                <w:sz w:val="18"/>
              </w:rPr>
              <w:t>120</w:t>
            </w:r>
          </w:p>
        </w:tc>
        <w:tc>
          <w:tcPr>
            <w:tcW w:w="1257" w:type="pct"/>
          </w:tcPr>
          <w:p w14:paraId="6D7FABD1"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55EF5C86"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375117C" w14:textId="77777777" w:rsidTr="00137197">
        <w:trPr>
          <w:cantSplit/>
          <w:jc w:val="center"/>
        </w:trPr>
        <w:tc>
          <w:tcPr>
            <w:tcW w:w="5000" w:type="pct"/>
            <w:gridSpan w:val="4"/>
          </w:tcPr>
          <w:p w14:paraId="2C54FCDA" w14:textId="77777777" w:rsidR="008F1319" w:rsidRPr="003445FB" w:rsidRDefault="008F1319" w:rsidP="00137197">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14:paraId="4D2C972A" w14:textId="77777777" w:rsidR="008F1319" w:rsidRPr="003445FB" w:rsidRDefault="008F1319" w:rsidP="008F1319">
      <w:pPr>
        <w:rPr>
          <w:noProof/>
          <w:lang w:eastAsia="zh-CN"/>
        </w:rPr>
      </w:pPr>
    </w:p>
    <w:p w14:paraId="42B00D49" w14:textId="77777777" w:rsidR="008F1319" w:rsidRPr="003445FB" w:rsidRDefault="008F1319" w:rsidP="008F1319">
      <w:pPr>
        <w:pStyle w:val="Heading2"/>
      </w:pPr>
      <w:bookmarkStart w:id="528" w:name="_Toc535475930"/>
      <w:r w:rsidRPr="003445FB">
        <w:t>7.2</w:t>
      </w:r>
      <w:r w:rsidRPr="003445FB">
        <w:tab/>
        <w:t>UE timer accuracy</w:t>
      </w:r>
      <w:bookmarkEnd w:id="528"/>
    </w:p>
    <w:p w14:paraId="76FA79FD" w14:textId="77777777" w:rsidR="008F1319" w:rsidRPr="003445FB" w:rsidRDefault="008F1319" w:rsidP="008F1319">
      <w:pPr>
        <w:pStyle w:val="Heading3"/>
      </w:pPr>
      <w:bookmarkStart w:id="529" w:name="_Toc535475931"/>
      <w:r w:rsidRPr="003445FB">
        <w:t>7.2.1</w:t>
      </w:r>
      <w:r w:rsidRPr="003445FB">
        <w:tab/>
        <w:t>Introduction</w:t>
      </w:r>
      <w:bookmarkEnd w:id="529"/>
    </w:p>
    <w:p w14:paraId="0226E243" w14:textId="77777777" w:rsidR="008F1319" w:rsidRPr="003445FB" w:rsidRDefault="008F1319" w:rsidP="008F1319">
      <w:pPr>
        <w:rPr>
          <w:lang w:eastAsia="ko-KR"/>
        </w:rPr>
      </w:pPr>
      <w:r w:rsidRPr="003445FB">
        <w:rPr>
          <w:lang w:eastAsia="ko-KR"/>
        </w:rPr>
        <w:t>UE timers are used in different protocol entities to control the UE behaviour.</w:t>
      </w:r>
    </w:p>
    <w:p w14:paraId="28C2E7DA" w14:textId="77777777" w:rsidR="008F1319" w:rsidRPr="003445FB" w:rsidRDefault="008F1319" w:rsidP="008F1319">
      <w:pPr>
        <w:pStyle w:val="Heading3"/>
      </w:pPr>
      <w:bookmarkStart w:id="530" w:name="_Toc535475932"/>
      <w:r w:rsidRPr="003445FB">
        <w:t>7.2.2</w:t>
      </w:r>
      <w:r w:rsidRPr="003445FB">
        <w:tab/>
        <w:t>Requirements</w:t>
      </w:r>
      <w:bookmarkEnd w:id="530"/>
    </w:p>
    <w:p w14:paraId="584562EC" w14:textId="77777777" w:rsidR="008F1319" w:rsidRPr="003445FB" w:rsidRDefault="008F1319" w:rsidP="008F1319">
      <w:pPr>
        <w:rPr>
          <w:lang w:eastAsia="ko-KR"/>
        </w:rPr>
      </w:pPr>
      <w:r w:rsidRPr="003445FB">
        <w:rPr>
          <w:lang w:eastAsia="ko-KR"/>
        </w:rPr>
        <w:t>For UE timers specified in TS 38.331 [</w:t>
      </w:r>
      <w:del w:id="531" w:author="ericsson" w:date="2019-02-11T17:48:00Z">
        <w:r w:rsidRPr="003445FB" w:rsidDel="00123609">
          <w:rPr>
            <w:lang w:eastAsia="ko-KR"/>
          </w:rPr>
          <w:delText>TBD</w:delText>
        </w:r>
      </w:del>
      <w:ins w:id="532" w:author="ericsson" w:date="2019-02-11T17:48:00Z">
        <w:r>
          <w:rPr>
            <w:lang w:eastAsia="ko-KR"/>
          </w:rPr>
          <w:t>2</w:t>
        </w:r>
      </w:ins>
      <w:r w:rsidRPr="003445FB">
        <w:rPr>
          <w:lang w:eastAsia="ko-KR"/>
        </w:rPr>
        <w:t>], the UE shall comply with the timer accuracies according to Table 7.2.2-1.</w:t>
      </w:r>
    </w:p>
    <w:p w14:paraId="78F0E893" w14:textId="77777777" w:rsidR="008F1319" w:rsidRPr="003445FB" w:rsidRDefault="008F1319" w:rsidP="008F1319">
      <w:pPr>
        <w:rPr>
          <w:lang w:eastAsia="ko-KR"/>
        </w:rPr>
      </w:pPr>
      <w:r w:rsidRPr="003445FB">
        <w:rPr>
          <w:lang w:eastAsia="ko-KR"/>
        </w:rPr>
        <w:t>The requirements are only related to the actual timing measurements internally in the UE. They do not include the following:</w:t>
      </w:r>
    </w:p>
    <w:p w14:paraId="4D173E5F" w14:textId="77777777" w:rsidR="008F1319" w:rsidRPr="003445FB" w:rsidRDefault="008F1319" w:rsidP="008F1319">
      <w:pPr>
        <w:pStyle w:val="B10"/>
      </w:pPr>
      <w:r w:rsidRPr="003445FB">
        <w:lastRenderedPageBreak/>
        <w:t>-</w:t>
      </w:r>
      <w:r w:rsidRPr="003445FB">
        <w:tab/>
        <w:t>Inaccuracy in the start and stop conditions of a timer (e.g. UE reaction time to detect that start and stop conditions of a timer is fulfilled), or</w:t>
      </w:r>
    </w:p>
    <w:p w14:paraId="0FC09CCE" w14:textId="77777777" w:rsidR="008F1319" w:rsidRPr="003445FB" w:rsidRDefault="008F1319" w:rsidP="008F1319">
      <w:pPr>
        <w:pStyle w:val="B10"/>
      </w:pPr>
      <w:r w:rsidRPr="003445FB">
        <w:t>-</w:t>
      </w:r>
      <w:r w:rsidRPr="003445FB">
        <w:tab/>
        <w:t>Inaccuracies due to restrictions in observability of start and stop conditions of a UE timer (e.g. slot alignment when UE sends messages at timer expiry).</w:t>
      </w:r>
    </w:p>
    <w:p w14:paraId="6B4C3997" w14:textId="77777777" w:rsidR="008F1319" w:rsidRPr="003445FB" w:rsidRDefault="008F1319" w:rsidP="008F131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F1319" w:rsidRPr="003445FB" w14:paraId="4B841642" w14:textId="77777777" w:rsidTr="00137197">
        <w:trPr>
          <w:cantSplit/>
          <w:jc w:val="center"/>
        </w:trPr>
        <w:tc>
          <w:tcPr>
            <w:tcW w:w="1842" w:type="dxa"/>
          </w:tcPr>
          <w:p w14:paraId="664A3CE1"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0E7AA6"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Accuracy</w:t>
            </w:r>
          </w:p>
        </w:tc>
      </w:tr>
      <w:tr w:rsidR="008F1319" w:rsidRPr="003445FB" w14:paraId="74FBABB1" w14:textId="77777777" w:rsidTr="00137197">
        <w:trPr>
          <w:cantSplit/>
          <w:jc w:val="center"/>
        </w:trPr>
        <w:tc>
          <w:tcPr>
            <w:tcW w:w="1842" w:type="dxa"/>
            <w:vAlign w:val="center"/>
          </w:tcPr>
          <w:p w14:paraId="2556C7A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0D363E2B"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8F1319" w:rsidRPr="003445FB" w14:paraId="08C65C88" w14:textId="77777777" w:rsidTr="00137197">
        <w:trPr>
          <w:cantSplit/>
          <w:jc w:val="center"/>
        </w:trPr>
        <w:tc>
          <w:tcPr>
            <w:tcW w:w="1842" w:type="dxa"/>
          </w:tcPr>
          <w:p w14:paraId="75F6AEB7"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399A7C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3CD87BB6" w14:textId="77777777" w:rsidR="008F1319" w:rsidRPr="003445FB" w:rsidRDefault="008F1319" w:rsidP="008F1319">
      <w:pPr>
        <w:tabs>
          <w:tab w:val="left" w:pos="567"/>
        </w:tabs>
        <w:rPr>
          <w:sz w:val="22"/>
          <w:szCs w:val="22"/>
        </w:rPr>
      </w:pPr>
    </w:p>
    <w:p w14:paraId="580ED8B2" w14:textId="77777777" w:rsidR="008F1319" w:rsidRPr="003445FB" w:rsidRDefault="008F1319" w:rsidP="008F1319">
      <w:pPr>
        <w:pStyle w:val="Heading2"/>
      </w:pPr>
      <w:bookmarkStart w:id="533" w:name="_Toc535475933"/>
      <w:r w:rsidRPr="003445FB">
        <w:t>7.3</w:t>
      </w:r>
      <w:r w:rsidRPr="003445FB">
        <w:tab/>
        <w:t>Timing advance</w:t>
      </w:r>
      <w:bookmarkEnd w:id="533"/>
    </w:p>
    <w:p w14:paraId="4C9C0DDD" w14:textId="77777777" w:rsidR="008F1319" w:rsidRPr="003445FB" w:rsidRDefault="008F1319" w:rsidP="008F1319">
      <w:pPr>
        <w:pStyle w:val="Heading3"/>
      </w:pPr>
      <w:bookmarkStart w:id="534" w:name="_Toc535475934"/>
      <w:r w:rsidRPr="003445FB">
        <w:t>7.3.1</w:t>
      </w:r>
      <w:r w:rsidRPr="003445FB">
        <w:tab/>
        <w:t>Introduction</w:t>
      </w:r>
      <w:bookmarkEnd w:id="534"/>
    </w:p>
    <w:p w14:paraId="19CCB207" w14:textId="77777777" w:rsidR="008F1319" w:rsidRPr="003445FB" w:rsidRDefault="008F1319" w:rsidP="008F1319">
      <w:r w:rsidRPr="003445FB">
        <w:t xml:space="preserve">The timing advance is initiated from </w:t>
      </w:r>
      <w:del w:id="535" w:author="ericsson" w:date="2019-02-28T19:58:00Z">
        <w:r w:rsidRPr="003445FB" w:rsidDel="000C133D">
          <w:delText xml:space="preserve">gNB </w:delText>
        </w:r>
      </w:del>
      <w:ins w:id="536" w:author="ericsson" w:date="2019-03-01T07:12:00Z">
        <w:r>
          <w:t xml:space="preserve">PSCell in EN-DC </w:t>
        </w:r>
      </w:ins>
      <w:ins w:id="537" w:author="ericsson" w:date="2019-03-01T07:13:00Z">
        <w:r>
          <w:t>and</w:t>
        </w:r>
      </w:ins>
      <w:ins w:id="538" w:author="ericsson" w:date="2019-03-01T07:12:00Z">
        <w:r>
          <w:t xml:space="preserve"> NR-DC</w:t>
        </w:r>
      </w:ins>
      <w:ins w:id="539" w:author="ericsson" w:date="2019-03-01T07:13:00Z">
        <w:r>
          <w:t xml:space="preserve"> operation mode</w:t>
        </w:r>
      </w:ins>
      <w:ins w:id="540" w:author="ericsson" w:date="2019-03-01T07:14:00Z">
        <w:r>
          <w:t>s</w:t>
        </w:r>
      </w:ins>
      <w:ins w:id="541" w:author="ericsson" w:date="2019-03-01T07:12:00Z">
        <w:r>
          <w:t xml:space="preserve">, </w:t>
        </w:r>
      </w:ins>
      <w:ins w:id="542" w:author="ericsson" w:date="2019-03-01T07:13:00Z">
        <w:r>
          <w:t xml:space="preserve">and from </w:t>
        </w:r>
      </w:ins>
      <w:ins w:id="543" w:author="ericsson" w:date="2019-02-28T19:58:00Z">
        <w:r>
          <w:t>PCell</w:t>
        </w:r>
        <w:r w:rsidRPr="003445FB">
          <w:t xml:space="preserve"> </w:t>
        </w:r>
      </w:ins>
      <w:ins w:id="544" w:author="ericsson" w:date="2019-02-12T02:36:00Z">
        <w:r>
          <w:t xml:space="preserve">in </w:t>
        </w:r>
      </w:ins>
      <w:ins w:id="545" w:author="ericsson" w:date="2019-02-12T16:07:00Z">
        <w:r>
          <w:t>SA, NE-DC, or NR-DC</w:t>
        </w:r>
      </w:ins>
      <w:ins w:id="546" w:author="ericsson" w:date="2019-02-12T02:36:00Z">
        <w:r>
          <w:t xml:space="preserve"> operation mode</w:t>
        </w:r>
      </w:ins>
      <w:ins w:id="547" w:author="ericsson" w:date="2019-03-01T07:14:00Z">
        <w:r>
          <w:t>s,</w:t>
        </w:r>
      </w:ins>
      <w:ins w:id="548" w:author="ericsson" w:date="2019-02-12T02:36:00Z">
        <w:r>
          <w:t xml:space="preserve"> </w:t>
        </w:r>
      </w:ins>
      <w:r w:rsidRPr="003445FB">
        <w:t xml:space="preserve">with MAC message that implies and adjustment of the timing advance, as defined in </w:t>
      </w:r>
      <w:r w:rsidRPr="003445FB">
        <w:rPr>
          <w:rFonts w:cs="v4.2.0"/>
        </w:rPr>
        <w:t>clause </w:t>
      </w:r>
      <w:r w:rsidRPr="003445FB">
        <w:t>5.2 of TS 38.321 [7].</w:t>
      </w:r>
    </w:p>
    <w:p w14:paraId="5CD668BE" w14:textId="77777777" w:rsidR="008F1319" w:rsidRPr="003445FB" w:rsidRDefault="008F1319" w:rsidP="008F1319">
      <w:pPr>
        <w:pStyle w:val="Heading3"/>
      </w:pPr>
      <w:bookmarkStart w:id="549" w:name="_Toc535475935"/>
      <w:r w:rsidRPr="003445FB">
        <w:t>7.3.2</w:t>
      </w:r>
      <w:r w:rsidRPr="003445FB">
        <w:tab/>
        <w:t>Requirements</w:t>
      </w:r>
      <w:bookmarkEnd w:id="549"/>
    </w:p>
    <w:p w14:paraId="287D35B0" w14:textId="77777777" w:rsidR="008F1319" w:rsidRPr="003445FB" w:rsidRDefault="008F1319" w:rsidP="008F1319">
      <w:pPr>
        <w:pStyle w:val="Heading4"/>
      </w:pPr>
      <w:bookmarkStart w:id="550" w:name="_Toc535475936"/>
      <w:r w:rsidRPr="003445FB">
        <w:t>7.3.2.1</w:t>
      </w:r>
      <w:r w:rsidRPr="003445FB">
        <w:tab/>
        <w:t>Timing Advance adjustment delay</w:t>
      </w:r>
      <w:bookmarkEnd w:id="550"/>
    </w:p>
    <w:p w14:paraId="668173A8" w14:textId="77777777" w:rsidR="008F1319" w:rsidRPr="003445FB" w:rsidRDefault="008F1319" w:rsidP="008F1319">
      <w:r w:rsidRPr="003445FB">
        <w:t xml:space="preserve">UE shall adjust the timing of its uplink transmission timing at time slot </w:t>
      </w:r>
      <w:r w:rsidRPr="003445FB">
        <w:rPr>
          <w:i/>
        </w:rPr>
        <w:t>n</w:t>
      </w:r>
      <w:r w:rsidRPr="003445FB">
        <w:t>+</w:t>
      </w:r>
      <w:r w:rsidRPr="003445FB">
        <w:rPr>
          <w:i/>
        </w:rPr>
        <w:t xml:space="preserve"> k</w:t>
      </w:r>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14:paraId="0F3EE241" w14:textId="77777777" w:rsidR="008F1319" w:rsidRPr="003445FB" w:rsidRDefault="008F1319" w:rsidP="008F1319">
      <w:pPr>
        <w:pStyle w:val="Heading4"/>
      </w:pPr>
      <w:bookmarkStart w:id="551" w:name="_Toc535475937"/>
      <w:r w:rsidRPr="003445FB">
        <w:t>7.3.2.2</w:t>
      </w:r>
      <w:r w:rsidRPr="003445FB">
        <w:tab/>
        <w:t>Timing Advance adjustment accuracy</w:t>
      </w:r>
      <w:bookmarkEnd w:id="551"/>
    </w:p>
    <w:p w14:paraId="7A7A9281" w14:textId="77777777" w:rsidR="008F1319" w:rsidRPr="003445FB" w:rsidRDefault="008F1319" w:rsidP="008F1319">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14:paraId="4B535639" w14:textId="77777777" w:rsidR="008F1319" w:rsidRPr="003445FB" w:rsidRDefault="008F1319" w:rsidP="008F1319">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F1319" w:rsidRPr="003445FB" w14:paraId="2F2646FB" w14:textId="77777777" w:rsidTr="00137197">
        <w:trPr>
          <w:trHeight w:val="315"/>
          <w:jc w:val="center"/>
        </w:trPr>
        <w:tc>
          <w:tcPr>
            <w:tcW w:w="2260" w:type="dxa"/>
            <w:shd w:val="clear" w:color="auto" w:fill="auto"/>
            <w:hideMark/>
          </w:tcPr>
          <w:p w14:paraId="571FB02F" w14:textId="77777777" w:rsidR="008F1319" w:rsidRPr="003445FB" w:rsidRDefault="008F1319" w:rsidP="00137197">
            <w:pPr>
              <w:pStyle w:val="TAH"/>
            </w:pPr>
            <w:r w:rsidRPr="003445FB">
              <w:t>Sub Carrier Spacing, SCS kHz</w:t>
            </w:r>
          </w:p>
        </w:tc>
        <w:tc>
          <w:tcPr>
            <w:tcW w:w="982" w:type="dxa"/>
            <w:shd w:val="clear" w:color="auto" w:fill="auto"/>
            <w:vAlign w:val="center"/>
            <w:hideMark/>
          </w:tcPr>
          <w:p w14:paraId="75B6CEFE" w14:textId="77777777" w:rsidR="008F1319" w:rsidRPr="003445FB" w:rsidRDefault="008F1319" w:rsidP="00137197">
            <w:pPr>
              <w:pStyle w:val="TAH"/>
              <w:rPr>
                <w:lang w:val="en-US"/>
              </w:rPr>
            </w:pPr>
            <w:r w:rsidRPr="003445FB">
              <w:t>15</w:t>
            </w:r>
          </w:p>
        </w:tc>
        <w:tc>
          <w:tcPr>
            <w:tcW w:w="1002" w:type="dxa"/>
            <w:shd w:val="clear" w:color="auto" w:fill="auto"/>
            <w:vAlign w:val="center"/>
            <w:hideMark/>
          </w:tcPr>
          <w:p w14:paraId="012FD0E7" w14:textId="77777777" w:rsidR="008F1319" w:rsidRPr="003445FB" w:rsidRDefault="008F1319" w:rsidP="00137197">
            <w:pPr>
              <w:pStyle w:val="TAH"/>
              <w:rPr>
                <w:lang w:val="en-US"/>
              </w:rPr>
            </w:pPr>
            <w:r w:rsidRPr="003445FB">
              <w:t>30</w:t>
            </w:r>
          </w:p>
        </w:tc>
        <w:tc>
          <w:tcPr>
            <w:tcW w:w="992" w:type="dxa"/>
            <w:shd w:val="clear" w:color="auto" w:fill="auto"/>
            <w:vAlign w:val="center"/>
            <w:hideMark/>
          </w:tcPr>
          <w:p w14:paraId="226DCD51" w14:textId="77777777" w:rsidR="008F1319" w:rsidRPr="003445FB" w:rsidRDefault="008F1319" w:rsidP="00137197">
            <w:pPr>
              <w:pStyle w:val="TAH"/>
              <w:rPr>
                <w:lang w:val="en-US"/>
              </w:rPr>
            </w:pPr>
            <w:r w:rsidRPr="003445FB">
              <w:t>60</w:t>
            </w:r>
          </w:p>
        </w:tc>
        <w:tc>
          <w:tcPr>
            <w:tcW w:w="1134" w:type="dxa"/>
            <w:shd w:val="clear" w:color="auto" w:fill="auto"/>
            <w:vAlign w:val="center"/>
            <w:hideMark/>
          </w:tcPr>
          <w:p w14:paraId="696A5406" w14:textId="77777777" w:rsidR="008F1319" w:rsidRPr="003445FB" w:rsidRDefault="008F1319" w:rsidP="00137197">
            <w:pPr>
              <w:pStyle w:val="TAH"/>
              <w:rPr>
                <w:lang w:val="en-US"/>
              </w:rPr>
            </w:pPr>
            <w:r w:rsidRPr="003445FB">
              <w:t>120</w:t>
            </w:r>
          </w:p>
        </w:tc>
      </w:tr>
      <w:tr w:rsidR="008F1319" w:rsidRPr="003445FB" w14:paraId="2EE337F1" w14:textId="77777777" w:rsidTr="00137197">
        <w:trPr>
          <w:trHeight w:val="525"/>
          <w:jc w:val="center"/>
        </w:trPr>
        <w:tc>
          <w:tcPr>
            <w:tcW w:w="2260" w:type="dxa"/>
            <w:shd w:val="clear" w:color="auto" w:fill="auto"/>
            <w:hideMark/>
          </w:tcPr>
          <w:p w14:paraId="6A7DD06A" w14:textId="77777777" w:rsidR="008F1319" w:rsidRPr="003445FB" w:rsidRDefault="008F1319" w:rsidP="00137197">
            <w:pPr>
              <w:pStyle w:val="TAH"/>
            </w:pPr>
            <w:r w:rsidRPr="003445FB">
              <w:t>UE Timing Advance adjustment accuracy</w:t>
            </w:r>
          </w:p>
        </w:tc>
        <w:tc>
          <w:tcPr>
            <w:tcW w:w="982" w:type="dxa"/>
            <w:shd w:val="clear" w:color="auto" w:fill="auto"/>
            <w:vAlign w:val="center"/>
            <w:hideMark/>
          </w:tcPr>
          <w:p w14:paraId="77B16C6A"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14:paraId="6C990CA6"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14:paraId="46873D1B" w14:textId="77777777" w:rsidR="008F1319" w:rsidRPr="003445FB" w:rsidRDefault="008F1319" w:rsidP="00137197">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14:paraId="4D4017F0" w14:textId="77777777" w:rsidR="008F1319" w:rsidRPr="003445FB" w:rsidRDefault="008F1319" w:rsidP="00137197">
            <w:pPr>
              <w:pStyle w:val="TAC"/>
              <w:rPr>
                <w:lang w:val="en-US"/>
              </w:rPr>
            </w:pPr>
            <w:r w:rsidRPr="003445FB">
              <w:rPr>
                <w:szCs w:val="22"/>
                <w:lang w:val="en-US"/>
              </w:rPr>
              <w:t>±</w:t>
            </w:r>
            <w:r w:rsidRPr="003445FB">
              <w:t>32 T</w:t>
            </w:r>
            <w:r w:rsidRPr="003445FB">
              <w:rPr>
                <w:vertAlign w:val="subscript"/>
              </w:rPr>
              <w:t>c</w:t>
            </w:r>
          </w:p>
        </w:tc>
      </w:tr>
    </w:tbl>
    <w:p w14:paraId="5DE5E5A7" w14:textId="77777777" w:rsidR="008F1319" w:rsidRPr="00431D2C" w:rsidRDefault="008F1319" w:rsidP="008F1319">
      <w:pPr>
        <w:rPr>
          <w:noProof/>
          <w:lang w:eastAsia="zh-CN"/>
        </w:rPr>
      </w:pPr>
    </w:p>
    <w:p w14:paraId="75660498" w14:textId="77777777" w:rsidR="0056154D" w:rsidRPr="003445FB" w:rsidRDefault="007D02E6">
      <w:pPr>
        <w:pStyle w:val="Heading2"/>
      </w:pPr>
      <w:r w:rsidRPr="003445FB">
        <w:t>7.4</w:t>
      </w:r>
      <w:r w:rsidR="00FE0B68" w:rsidRPr="003445FB">
        <w:rPr>
          <w:rFonts w:eastAsiaTheme="minorEastAsia"/>
          <w:lang w:eastAsia="ko-KR"/>
        </w:rPr>
        <w:tab/>
      </w:r>
      <w:r w:rsidR="0056154D" w:rsidRPr="003445FB">
        <w:t>Cell phase synchronization accuracy</w:t>
      </w:r>
      <w:bookmarkEnd w:id="518"/>
    </w:p>
    <w:p w14:paraId="75660499" w14:textId="77777777" w:rsidR="0056154D" w:rsidRPr="003445FB" w:rsidRDefault="0056154D" w:rsidP="00852AE5">
      <w:pPr>
        <w:pStyle w:val="Heading3"/>
      </w:pPr>
      <w:bookmarkStart w:id="552" w:name="_Toc535475939"/>
      <w:r w:rsidRPr="003445FB">
        <w:t>7.</w:t>
      </w:r>
      <w:r w:rsidRPr="003445FB">
        <w:rPr>
          <w:lang w:eastAsia="zh-CN"/>
        </w:rPr>
        <w:t>4</w:t>
      </w:r>
      <w:r w:rsidRPr="003445FB">
        <w:t>.1</w:t>
      </w:r>
      <w:r w:rsidRPr="003445FB">
        <w:tab/>
        <w:t>Definition</w:t>
      </w:r>
      <w:bookmarkEnd w:id="552"/>
    </w:p>
    <w:p w14:paraId="7566049A" w14:textId="77777777" w:rsidR="0056154D" w:rsidRPr="003445FB" w:rsidRDefault="0056154D" w:rsidP="0056154D">
      <w:pPr>
        <w:rPr>
          <w:rFonts w:cs="v4.2.0"/>
        </w:rPr>
      </w:pPr>
      <w:r w:rsidRPr="003445FB">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3445FB" w:rsidRDefault="0056154D" w:rsidP="00852AE5">
      <w:pPr>
        <w:pStyle w:val="Heading3"/>
      </w:pPr>
      <w:bookmarkStart w:id="553" w:name="_Toc535475940"/>
      <w:r w:rsidRPr="003445FB">
        <w:t>7.</w:t>
      </w:r>
      <w:r w:rsidRPr="003445FB">
        <w:rPr>
          <w:lang w:eastAsia="zh-CN"/>
        </w:rPr>
        <w:t>4</w:t>
      </w:r>
      <w:r w:rsidRPr="003445FB">
        <w:t>.2</w:t>
      </w:r>
      <w:r w:rsidRPr="003445FB">
        <w:tab/>
        <w:t>Minimum requirements</w:t>
      </w:r>
      <w:bookmarkEnd w:id="553"/>
    </w:p>
    <w:p w14:paraId="7566049C" w14:textId="77777777" w:rsidR="0056154D" w:rsidRPr="003445FB" w:rsidRDefault="0056154D" w:rsidP="0056154D">
      <w:pPr>
        <w:rPr>
          <w:noProof/>
        </w:rPr>
      </w:pPr>
      <w:r w:rsidRPr="003445FB">
        <w:rPr>
          <w:rFonts w:cs="v4.2.0"/>
        </w:rPr>
        <w:t xml:space="preserve">The cell phase synchronization accuracy measured at BS antenna connectors shall be better than 3 </w:t>
      </w:r>
      <w:r w:rsidRPr="003445FB">
        <w:t>µ</w:t>
      </w:r>
      <w:r w:rsidRPr="003445FB">
        <w:rPr>
          <w:rFonts w:cs="v4.2.0"/>
        </w:rPr>
        <w:t>s.</w:t>
      </w:r>
    </w:p>
    <w:p w14:paraId="70ACADC6" w14:textId="77777777" w:rsidR="00B34378" w:rsidRPr="003445FB" w:rsidRDefault="00B34378" w:rsidP="00B34378">
      <w:pPr>
        <w:pStyle w:val="Heading2"/>
        <w:rPr>
          <w:lang w:eastAsia="ko-KR"/>
        </w:rPr>
      </w:pPr>
      <w:bookmarkStart w:id="554" w:name="_Toc535475941"/>
      <w:r w:rsidRPr="003445FB">
        <w:rPr>
          <w:lang w:eastAsia="ko-KR"/>
        </w:rPr>
        <w:lastRenderedPageBreak/>
        <w:t>7.5</w:t>
      </w:r>
      <w:r w:rsidRPr="003445FB">
        <w:rPr>
          <w:lang w:eastAsia="ko-KR"/>
        </w:rPr>
        <w:tab/>
        <w:t>Maximum Transmission Timing Difference</w:t>
      </w:r>
      <w:bookmarkEnd w:id="554"/>
    </w:p>
    <w:p w14:paraId="2B936CB5" w14:textId="77777777" w:rsidR="00B34378" w:rsidRPr="003445FB" w:rsidRDefault="00B34378" w:rsidP="00B34378">
      <w:pPr>
        <w:pStyle w:val="Heading3"/>
        <w:rPr>
          <w:lang w:eastAsia="ko-KR"/>
        </w:rPr>
      </w:pPr>
      <w:bookmarkStart w:id="555" w:name="_Toc535475942"/>
      <w:r w:rsidRPr="003445FB">
        <w:rPr>
          <w:lang w:eastAsia="ko-KR"/>
        </w:rPr>
        <w:t>7.5.1</w:t>
      </w:r>
      <w:r w:rsidRPr="003445FB">
        <w:rPr>
          <w:lang w:eastAsia="ko-KR"/>
        </w:rPr>
        <w:tab/>
        <w:t>Introduction</w:t>
      </w:r>
      <w:bookmarkEnd w:id="555"/>
    </w:p>
    <w:p w14:paraId="51BE2542" w14:textId="77777777" w:rsidR="00B34378" w:rsidRPr="003445FB" w:rsidRDefault="00B34378" w:rsidP="00B34378">
      <w:pPr>
        <w:rPr>
          <w:rFonts w:cs="v4.2.0"/>
          <w:lang w:eastAsia="zh-CN"/>
        </w:rPr>
      </w:pPr>
      <w:r w:rsidRPr="003445FB">
        <w:rPr>
          <w:rFonts w:cs="v4.2.0"/>
        </w:rPr>
        <w:t>A UE shall be capable of handling a relative transmission timing difference between subframe timing boundary of E-UTRA PCell and slot timing boundary of PSCell to be aggregated for</w:t>
      </w:r>
      <w:r w:rsidRPr="003445FB">
        <w:rPr>
          <w:rFonts w:cs="v4.2.0"/>
          <w:lang w:eastAsia="zh-CN"/>
        </w:rPr>
        <w:t xml:space="preserve"> </w:t>
      </w:r>
      <w:r w:rsidRPr="003445FB">
        <w:rPr>
          <w:rFonts w:eastAsia="Malgun Gothic" w:cs="v4.2.0"/>
        </w:rPr>
        <w:t>EN-DC</w:t>
      </w:r>
      <w:r w:rsidRPr="003445FB">
        <w:rPr>
          <w:rFonts w:cs="v4.2.0"/>
          <w:lang w:eastAsia="zh-CN"/>
        </w:rPr>
        <w:t xml:space="preserve"> operation</w:t>
      </w:r>
      <w:r w:rsidRPr="003445FB">
        <w:rPr>
          <w:rFonts w:eastAsia="Malgun Gothic" w:cs="v4.2.0"/>
          <w:lang w:eastAsia="zh-CN"/>
        </w:rPr>
        <w:t>.</w:t>
      </w:r>
    </w:p>
    <w:p w14:paraId="06A83616" w14:textId="77777777" w:rsidR="00B34378" w:rsidRPr="003445FB" w:rsidRDefault="00B34378" w:rsidP="00B34378">
      <w:pPr>
        <w:rPr>
          <w:lang w:eastAsia="zh-CN"/>
        </w:rPr>
      </w:pPr>
      <w:r w:rsidRPr="003445FB">
        <w:rPr>
          <w:rFonts w:cs="v4.2.0"/>
        </w:rPr>
        <w:t xml:space="preserve">A UE shall be capable of handling a relative </w:t>
      </w:r>
      <w:r w:rsidRPr="003445FB">
        <w:rPr>
          <w:rFonts w:cs="v4.2.0"/>
          <w:lang w:eastAsia="zh-CN"/>
        </w:rPr>
        <w:t>transmission</w:t>
      </w:r>
      <w:r w:rsidRPr="003445FB">
        <w:rPr>
          <w:rFonts w:cs="v4.2.0"/>
        </w:rPr>
        <w:t xml:space="preser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7E2FAD0D" w14:textId="77777777" w:rsidR="00B34378" w:rsidRPr="003445FB" w:rsidRDefault="00B34378" w:rsidP="00B34378">
      <w:pPr>
        <w:pStyle w:val="Heading3"/>
        <w:rPr>
          <w:lang w:eastAsia="ko-KR"/>
        </w:rPr>
      </w:pPr>
      <w:bookmarkStart w:id="556" w:name="_Toc535475943"/>
      <w:r w:rsidRPr="003445FB">
        <w:rPr>
          <w:lang w:eastAsia="ko-KR"/>
        </w:rPr>
        <w:t>7.5.2</w:t>
      </w:r>
      <w:r w:rsidRPr="003445FB">
        <w:rPr>
          <w:lang w:eastAsia="ko-KR"/>
        </w:rPr>
        <w:tab/>
        <w:t xml:space="preserve">Minimum Requirements for </w:t>
      </w:r>
      <w:r w:rsidRPr="003445FB">
        <w:t>inter-band EN-DC</w:t>
      </w:r>
      <w:bookmarkEnd w:id="556"/>
    </w:p>
    <w:p w14:paraId="060EBB5F" w14:textId="77777777" w:rsidR="00B34378" w:rsidRPr="003445FB" w:rsidRDefault="00B34378" w:rsidP="00B34378">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E-UTRA PCell and PSCell as shown in Table 7.5.2-1.</w:t>
      </w:r>
    </w:p>
    <w:p w14:paraId="7E36D17F" w14:textId="77777777" w:rsidR="00B34378" w:rsidRPr="003445FB" w:rsidRDefault="00B34378" w:rsidP="00B34378">
      <w:pPr>
        <w:pStyle w:val="TH"/>
        <w:rPr>
          <w:snapToGrid w:val="0"/>
        </w:rPr>
      </w:pPr>
      <w:r w:rsidRPr="003445FB">
        <w:rPr>
          <w:snapToGrid w:val="0"/>
        </w:rPr>
        <w:t xml:space="preserve">Table 7.5.2-1 Maximum uplink transmission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086D8B9D" w14:textId="77777777" w:rsidTr="00137197">
        <w:tc>
          <w:tcPr>
            <w:tcW w:w="1984" w:type="dxa"/>
            <w:shd w:val="clear" w:color="auto" w:fill="auto"/>
          </w:tcPr>
          <w:p w14:paraId="180FF8DD" w14:textId="77777777" w:rsidR="00B34378" w:rsidRPr="003445FB" w:rsidRDefault="00B34378" w:rsidP="00137197">
            <w:pPr>
              <w:pStyle w:val="TAH"/>
            </w:pPr>
            <w:r w:rsidRPr="003445FB">
              <w:t>Sub-carrier spacing in E-UTRA PCell (kHz)</w:t>
            </w:r>
          </w:p>
        </w:tc>
        <w:tc>
          <w:tcPr>
            <w:tcW w:w="1985" w:type="dxa"/>
            <w:shd w:val="clear" w:color="auto" w:fill="auto"/>
          </w:tcPr>
          <w:p w14:paraId="37CAF65A" w14:textId="77777777" w:rsidR="00B34378" w:rsidRPr="003445FB" w:rsidRDefault="00B34378" w:rsidP="00137197">
            <w:pPr>
              <w:pStyle w:val="TAH"/>
            </w:pPr>
            <w:r w:rsidRPr="003445FB">
              <w:t>UL Sub-carrier spacing for data in PSCell (kHz)</w:t>
            </w:r>
          </w:p>
        </w:tc>
        <w:tc>
          <w:tcPr>
            <w:tcW w:w="2693" w:type="dxa"/>
            <w:shd w:val="clear" w:color="auto" w:fill="auto"/>
          </w:tcPr>
          <w:p w14:paraId="005999CA" w14:textId="77777777" w:rsidR="00B34378" w:rsidRPr="003445FB" w:rsidRDefault="00B34378" w:rsidP="00137197">
            <w:pPr>
              <w:pStyle w:val="TAH"/>
            </w:pPr>
            <w:r w:rsidRPr="003445FB">
              <w:t>Maximum uplink transmission timing difference (µs)</w:t>
            </w:r>
          </w:p>
        </w:tc>
      </w:tr>
      <w:tr w:rsidR="00B34378" w:rsidRPr="003445FB" w14:paraId="3F87CFEE" w14:textId="77777777" w:rsidTr="00137197">
        <w:tc>
          <w:tcPr>
            <w:tcW w:w="1984" w:type="dxa"/>
            <w:shd w:val="clear" w:color="auto" w:fill="auto"/>
          </w:tcPr>
          <w:p w14:paraId="6D91C679" w14:textId="77777777" w:rsidR="00B34378" w:rsidRPr="003445FB" w:rsidRDefault="00B34378" w:rsidP="00137197">
            <w:pPr>
              <w:pStyle w:val="TAC"/>
            </w:pPr>
            <w:r w:rsidRPr="003445FB">
              <w:t>15</w:t>
            </w:r>
          </w:p>
        </w:tc>
        <w:tc>
          <w:tcPr>
            <w:tcW w:w="1985" w:type="dxa"/>
            <w:shd w:val="clear" w:color="auto" w:fill="auto"/>
          </w:tcPr>
          <w:p w14:paraId="0C780045" w14:textId="77777777" w:rsidR="00B34378" w:rsidRPr="003445FB" w:rsidRDefault="00B34378" w:rsidP="00137197">
            <w:pPr>
              <w:pStyle w:val="TAC"/>
            </w:pPr>
            <w:r w:rsidRPr="003445FB">
              <w:t>15</w:t>
            </w:r>
          </w:p>
        </w:tc>
        <w:tc>
          <w:tcPr>
            <w:tcW w:w="2693" w:type="dxa"/>
            <w:shd w:val="clear" w:color="auto" w:fill="auto"/>
          </w:tcPr>
          <w:p w14:paraId="72AF060B" w14:textId="77777777" w:rsidR="00B34378" w:rsidRPr="003445FB" w:rsidRDefault="00B34378" w:rsidP="00137197">
            <w:pPr>
              <w:pStyle w:val="TAC"/>
            </w:pPr>
            <w:r w:rsidRPr="003445FB">
              <w:t>500</w:t>
            </w:r>
          </w:p>
        </w:tc>
      </w:tr>
      <w:tr w:rsidR="00B34378" w:rsidRPr="003445FB" w14:paraId="1941BDB6" w14:textId="77777777" w:rsidTr="00137197">
        <w:tc>
          <w:tcPr>
            <w:tcW w:w="1984" w:type="dxa"/>
            <w:shd w:val="clear" w:color="auto" w:fill="auto"/>
          </w:tcPr>
          <w:p w14:paraId="5840A1B8" w14:textId="77777777" w:rsidR="00B34378" w:rsidRPr="003445FB" w:rsidRDefault="00B34378" w:rsidP="00137197">
            <w:pPr>
              <w:pStyle w:val="TAC"/>
            </w:pPr>
            <w:r w:rsidRPr="003445FB">
              <w:t>15</w:t>
            </w:r>
          </w:p>
        </w:tc>
        <w:tc>
          <w:tcPr>
            <w:tcW w:w="1985" w:type="dxa"/>
            <w:shd w:val="clear" w:color="auto" w:fill="auto"/>
          </w:tcPr>
          <w:p w14:paraId="4288FBE4" w14:textId="77777777" w:rsidR="00B34378" w:rsidRPr="003445FB" w:rsidRDefault="00B34378" w:rsidP="00137197">
            <w:pPr>
              <w:pStyle w:val="TAC"/>
            </w:pPr>
            <w:r w:rsidRPr="003445FB">
              <w:t>30</w:t>
            </w:r>
          </w:p>
        </w:tc>
        <w:tc>
          <w:tcPr>
            <w:tcW w:w="2693" w:type="dxa"/>
            <w:shd w:val="clear" w:color="auto" w:fill="auto"/>
          </w:tcPr>
          <w:p w14:paraId="1C3430D3" w14:textId="77777777" w:rsidR="00B34378" w:rsidRPr="003445FB" w:rsidRDefault="00B34378" w:rsidP="00137197">
            <w:pPr>
              <w:pStyle w:val="TAC"/>
            </w:pPr>
            <w:r w:rsidRPr="003445FB">
              <w:t>250</w:t>
            </w:r>
          </w:p>
        </w:tc>
      </w:tr>
      <w:tr w:rsidR="00B34378" w:rsidRPr="003445FB" w14:paraId="19AD6FDF" w14:textId="77777777" w:rsidTr="00137197">
        <w:tc>
          <w:tcPr>
            <w:tcW w:w="1984" w:type="dxa"/>
            <w:shd w:val="clear" w:color="auto" w:fill="auto"/>
          </w:tcPr>
          <w:p w14:paraId="0A17A54B" w14:textId="77777777" w:rsidR="00B34378" w:rsidRPr="003445FB" w:rsidRDefault="00B34378" w:rsidP="00137197">
            <w:pPr>
              <w:pStyle w:val="TAC"/>
            </w:pPr>
            <w:r w:rsidRPr="003445FB">
              <w:t>15</w:t>
            </w:r>
          </w:p>
        </w:tc>
        <w:tc>
          <w:tcPr>
            <w:tcW w:w="1985" w:type="dxa"/>
            <w:shd w:val="clear" w:color="auto" w:fill="auto"/>
          </w:tcPr>
          <w:p w14:paraId="482CEE3C" w14:textId="77777777" w:rsidR="00B34378" w:rsidRPr="003445FB" w:rsidRDefault="00B34378" w:rsidP="00137197">
            <w:pPr>
              <w:pStyle w:val="TAC"/>
            </w:pPr>
            <w:r w:rsidRPr="003445FB">
              <w:t>60</w:t>
            </w:r>
          </w:p>
        </w:tc>
        <w:tc>
          <w:tcPr>
            <w:tcW w:w="2693" w:type="dxa"/>
            <w:shd w:val="clear" w:color="auto" w:fill="auto"/>
          </w:tcPr>
          <w:p w14:paraId="7EBC5247" w14:textId="77777777" w:rsidR="00B34378" w:rsidRPr="003445FB" w:rsidRDefault="00B34378" w:rsidP="00137197">
            <w:pPr>
              <w:pStyle w:val="TAC"/>
            </w:pPr>
            <w:r w:rsidRPr="003445FB">
              <w:t>125</w:t>
            </w:r>
          </w:p>
        </w:tc>
      </w:tr>
      <w:tr w:rsidR="00B34378" w:rsidRPr="003445FB" w14:paraId="2B41BD1C" w14:textId="77777777" w:rsidTr="00137197">
        <w:tc>
          <w:tcPr>
            <w:tcW w:w="1984" w:type="dxa"/>
            <w:shd w:val="clear" w:color="auto" w:fill="auto"/>
          </w:tcPr>
          <w:p w14:paraId="2DA97E14" w14:textId="77777777" w:rsidR="00B34378" w:rsidRPr="003445FB" w:rsidRDefault="00B34378" w:rsidP="00137197">
            <w:pPr>
              <w:pStyle w:val="TAC"/>
            </w:pPr>
            <w:r w:rsidRPr="003445FB">
              <w:t>15</w:t>
            </w:r>
          </w:p>
        </w:tc>
        <w:tc>
          <w:tcPr>
            <w:tcW w:w="1985" w:type="dxa"/>
            <w:shd w:val="clear" w:color="auto" w:fill="auto"/>
          </w:tcPr>
          <w:p w14:paraId="5A56845B" w14:textId="77777777" w:rsidR="00B34378" w:rsidRPr="003445FB" w:rsidRDefault="00B34378" w:rsidP="00137197">
            <w:pPr>
              <w:pStyle w:val="TAC"/>
            </w:pPr>
            <w:r w:rsidRPr="003445FB">
              <w:t>120</w:t>
            </w:r>
            <w:r w:rsidRPr="003445FB">
              <w:rPr>
                <w:vertAlign w:val="superscript"/>
              </w:rPr>
              <w:t>Note1</w:t>
            </w:r>
          </w:p>
        </w:tc>
        <w:tc>
          <w:tcPr>
            <w:tcW w:w="2693" w:type="dxa"/>
            <w:shd w:val="clear" w:color="auto" w:fill="auto"/>
          </w:tcPr>
          <w:p w14:paraId="44206EA6" w14:textId="77777777" w:rsidR="00B34378" w:rsidRPr="003445FB" w:rsidRDefault="00B34378" w:rsidP="00137197">
            <w:pPr>
              <w:pStyle w:val="TAC"/>
            </w:pPr>
            <w:r w:rsidRPr="003445FB">
              <w:t>62.5</w:t>
            </w:r>
          </w:p>
        </w:tc>
      </w:tr>
      <w:tr w:rsidR="00B34378" w:rsidRPr="003445FB" w14:paraId="75A3BA02" w14:textId="77777777" w:rsidTr="00137197">
        <w:tc>
          <w:tcPr>
            <w:tcW w:w="6662" w:type="dxa"/>
            <w:gridSpan w:val="3"/>
            <w:shd w:val="clear" w:color="auto" w:fill="auto"/>
          </w:tcPr>
          <w:p w14:paraId="140096BE" w14:textId="77777777" w:rsidR="00B34378" w:rsidRPr="003445FB" w:rsidRDefault="00B34378" w:rsidP="00137197">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 xml:space="preserve">for which the requirement is defined in Section 7.5.3 and this Table 7.5.2-1 is also applicable, the scenario with </w:t>
            </w:r>
            <w:r w:rsidRPr="003445FB">
              <w:rPr>
                <w:rFonts w:cs="Arial"/>
                <w:lang w:eastAsia="ja-JP"/>
              </w:rPr>
              <w:t xml:space="preserve">120kHz </w:t>
            </w:r>
            <w:r w:rsidRPr="003445FB">
              <w:rPr>
                <w:rFonts w:cs="Arial"/>
                <w:lang w:eastAsia="zh-CN"/>
              </w:rPr>
              <w:t>PSCell does not exist</w:t>
            </w:r>
            <w:r w:rsidRPr="003445FB">
              <w:rPr>
                <w:rFonts w:cs="Arial"/>
                <w:lang w:eastAsia="ja-JP"/>
              </w:rPr>
              <w:t>.</w:t>
            </w:r>
          </w:p>
        </w:tc>
      </w:tr>
    </w:tbl>
    <w:p w14:paraId="2523C767" w14:textId="77777777" w:rsidR="00B34378" w:rsidRPr="003445FB" w:rsidRDefault="00B34378" w:rsidP="00B34378">
      <w:pPr>
        <w:rPr>
          <w:rFonts w:eastAsia="Malgun Gothic" w:cs="v4.2.0"/>
        </w:rPr>
      </w:pPr>
    </w:p>
    <w:p w14:paraId="68A58AD0"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 maximum uplink transmission timing difference between E-UTRA PCell and PSCell as shown in Table 7.5.2-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FDD-NR FDD,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31CB49F2" w14:textId="77777777" w:rsidR="00B34378" w:rsidRPr="003445FB" w:rsidRDefault="00B34378" w:rsidP="00B34378">
      <w:pPr>
        <w:pStyle w:val="TH"/>
        <w:rPr>
          <w:snapToGrid w:val="0"/>
        </w:rPr>
      </w:pPr>
      <w:r w:rsidRPr="003445FB">
        <w:rPr>
          <w:snapToGrid w:val="0"/>
        </w:rPr>
        <w:t>Table 7.5.2-2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3C0DBFE5" w14:textId="77777777" w:rsidTr="00137197">
        <w:tc>
          <w:tcPr>
            <w:tcW w:w="1765" w:type="dxa"/>
            <w:shd w:val="clear" w:color="auto" w:fill="auto"/>
          </w:tcPr>
          <w:p w14:paraId="5EE09078" w14:textId="77777777" w:rsidR="00B34378" w:rsidRPr="003445FB" w:rsidRDefault="00B34378" w:rsidP="00137197">
            <w:pPr>
              <w:pStyle w:val="TAH"/>
            </w:pPr>
            <w:r w:rsidRPr="003445FB">
              <w:t>Sub-carrier spacing in E-UTRA PCell (kHz)</w:t>
            </w:r>
          </w:p>
        </w:tc>
        <w:tc>
          <w:tcPr>
            <w:tcW w:w="1765" w:type="dxa"/>
            <w:shd w:val="clear" w:color="auto" w:fill="auto"/>
          </w:tcPr>
          <w:p w14:paraId="68133757" w14:textId="77777777" w:rsidR="00B34378" w:rsidRPr="003445FB" w:rsidRDefault="00B34378" w:rsidP="00137197">
            <w:pPr>
              <w:pStyle w:val="TAH"/>
            </w:pPr>
            <w:r w:rsidRPr="003445FB">
              <w:t>UL Sub-carrier spacing for data in PSCell (kHz)</w:t>
            </w:r>
          </w:p>
        </w:tc>
        <w:tc>
          <w:tcPr>
            <w:tcW w:w="2225" w:type="dxa"/>
          </w:tcPr>
          <w:p w14:paraId="443EE616" w14:textId="77777777" w:rsidR="00B34378" w:rsidRPr="003445FB" w:rsidRDefault="00B34378" w:rsidP="00137197">
            <w:pPr>
              <w:pStyle w:val="TAH"/>
            </w:pPr>
            <w:r w:rsidRPr="003445FB">
              <w:t>Maximum uplink transmission timing difference (µs)</w:t>
            </w:r>
          </w:p>
        </w:tc>
      </w:tr>
      <w:tr w:rsidR="00B34378" w:rsidRPr="003445FB" w14:paraId="332C04BE" w14:textId="77777777" w:rsidTr="00137197">
        <w:tc>
          <w:tcPr>
            <w:tcW w:w="1765" w:type="dxa"/>
            <w:shd w:val="clear" w:color="auto" w:fill="auto"/>
          </w:tcPr>
          <w:p w14:paraId="76878F3A" w14:textId="77777777" w:rsidR="00B34378" w:rsidRPr="003445FB" w:rsidRDefault="00B34378" w:rsidP="00137197">
            <w:pPr>
              <w:pStyle w:val="TAC"/>
            </w:pPr>
            <w:r w:rsidRPr="003445FB">
              <w:t>15</w:t>
            </w:r>
          </w:p>
        </w:tc>
        <w:tc>
          <w:tcPr>
            <w:tcW w:w="1765" w:type="dxa"/>
            <w:shd w:val="clear" w:color="auto" w:fill="auto"/>
          </w:tcPr>
          <w:p w14:paraId="498E9882" w14:textId="77777777" w:rsidR="00B34378" w:rsidRPr="003445FB" w:rsidRDefault="00B34378" w:rsidP="00137197">
            <w:pPr>
              <w:pStyle w:val="TAC"/>
            </w:pPr>
            <w:r w:rsidRPr="003445FB">
              <w:t>15</w:t>
            </w:r>
          </w:p>
        </w:tc>
        <w:tc>
          <w:tcPr>
            <w:tcW w:w="2225" w:type="dxa"/>
          </w:tcPr>
          <w:p w14:paraId="7E7D978D" w14:textId="77777777" w:rsidR="00B34378" w:rsidRPr="003445FB" w:rsidRDefault="00B34378" w:rsidP="00137197">
            <w:pPr>
              <w:pStyle w:val="TAC"/>
            </w:pPr>
            <w:r w:rsidRPr="003445FB">
              <w:rPr>
                <w:lang w:eastAsia="zh-CN"/>
              </w:rPr>
              <w:t>35.21</w:t>
            </w:r>
          </w:p>
        </w:tc>
      </w:tr>
      <w:tr w:rsidR="00B34378" w:rsidRPr="003445FB" w14:paraId="7C43410C" w14:textId="77777777" w:rsidTr="00137197">
        <w:tc>
          <w:tcPr>
            <w:tcW w:w="1765" w:type="dxa"/>
            <w:shd w:val="clear" w:color="auto" w:fill="auto"/>
          </w:tcPr>
          <w:p w14:paraId="3ABEC511" w14:textId="77777777" w:rsidR="00B34378" w:rsidRPr="003445FB" w:rsidRDefault="00B34378" w:rsidP="00137197">
            <w:pPr>
              <w:pStyle w:val="TAC"/>
            </w:pPr>
            <w:r w:rsidRPr="003445FB">
              <w:t>15</w:t>
            </w:r>
          </w:p>
        </w:tc>
        <w:tc>
          <w:tcPr>
            <w:tcW w:w="1765" w:type="dxa"/>
            <w:shd w:val="clear" w:color="auto" w:fill="auto"/>
          </w:tcPr>
          <w:p w14:paraId="439AE110" w14:textId="77777777" w:rsidR="00B34378" w:rsidRPr="003445FB" w:rsidRDefault="00B34378" w:rsidP="00137197">
            <w:pPr>
              <w:pStyle w:val="TAC"/>
            </w:pPr>
            <w:r w:rsidRPr="003445FB">
              <w:t>30</w:t>
            </w:r>
          </w:p>
        </w:tc>
        <w:tc>
          <w:tcPr>
            <w:tcW w:w="2225" w:type="dxa"/>
          </w:tcPr>
          <w:p w14:paraId="27B8EC05" w14:textId="77777777" w:rsidR="00B34378" w:rsidRPr="003445FB" w:rsidRDefault="00B34378" w:rsidP="00137197">
            <w:pPr>
              <w:pStyle w:val="TAC"/>
            </w:pPr>
            <w:r w:rsidRPr="003445FB">
              <w:rPr>
                <w:lang w:eastAsia="zh-CN"/>
              </w:rPr>
              <w:t>35.21</w:t>
            </w:r>
          </w:p>
        </w:tc>
      </w:tr>
      <w:tr w:rsidR="00B34378" w:rsidRPr="003445FB" w14:paraId="4342E445" w14:textId="77777777" w:rsidTr="00137197">
        <w:tc>
          <w:tcPr>
            <w:tcW w:w="1765" w:type="dxa"/>
            <w:shd w:val="clear" w:color="auto" w:fill="auto"/>
          </w:tcPr>
          <w:p w14:paraId="3B236345" w14:textId="77777777" w:rsidR="00B34378" w:rsidRPr="003445FB" w:rsidRDefault="00B34378" w:rsidP="00137197">
            <w:pPr>
              <w:pStyle w:val="TAC"/>
            </w:pPr>
            <w:r w:rsidRPr="003445FB">
              <w:t>15</w:t>
            </w:r>
          </w:p>
        </w:tc>
        <w:tc>
          <w:tcPr>
            <w:tcW w:w="1765" w:type="dxa"/>
            <w:shd w:val="clear" w:color="auto" w:fill="auto"/>
          </w:tcPr>
          <w:p w14:paraId="57A415EC" w14:textId="77777777" w:rsidR="00B34378" w:rsidRPr="003445FB" w:rsidRDefault="00B34378" w:rsidP="00137197">
            <w:pPr>
              <w:pStyle w:val="TAC"/>
            </w:pPr>
            <w:r w:rsidRPr="003445FB">
              <w:t>60</w:t>
            </w:r>
          </w:p>
        </w:tc>
        <w:tc>
          <w:tcPr>
            <w:tcW w:w="2225" w:type="dxa"/>
          </w:tcPr>
          <w:p w14:paraId="4CE9DFFE" w14:textId="77777777" w:rsidR="00B34378" w:rsidRPr="003445FB" w:rsidRDefault="00B34378" w:rsidP="00137197">
            <w:pPr>
              <w:pStyle w:val="TAC"/>
            </w:pPr>
            <w:r w:rsidRPr="003445FB">
              <w:rPr>
                <w:lang w:eastAsia="zh-CN"/>
              </w:rPr>
              <w:t>35.21</w:t>
            </w:r>
          </w:p>
        </w:tc>
      </w:tr>
      <w:tr w:rsidR="00B34378" w:rsidRPr="003445FB" w14:paraId="535E28B4" w14:textId="77777777" w:rsidTr="00137197">
        <w:tc>
          <w:tcPr>
            <w:tcW w:w="1765" w:type="dxa"/>
            <w:shd w:val="clear" w:color="auto" w:fill="auto"/>
          </w:tcPr>
          <w:p w14:paraId="783C1277" w14:textId="77777777" w:rsidR="00B34378" w:rsidRPr="003445FB" w:rsidRDefault="00B34378" w:rsidP="00137197">
            <w:pPr>
              <w:pStyle w:val="TAC"/>
            </w:pPr>
            <w:r w:rsidRPr="003445FB">
              <w:t>15</w:t>
            </w:r>
          </w:p>
        </w:tc>
        <w:tc>
          <w:tcPr>
            <w:tcW w:w="1765" w:type="dxa"/>
            <w:shd w:val="clear" w:color="auto" w:fill="auto"/>
          </w:tcPr>
          <w:p w14:paraId="339D528C" w14:textId="77777777" w:rsidR="00B34378" w:rsidRPr="003445FB" w:rsidRDefault="00B34378" w:rsidP="00137197">
            <w:pPr>
              <w:pStyle w:val="TAC"/>
            </w:pPr>
            <w:r w:rsidRPr="003445FB">
              <w:t>120</w:t>
            </w:r>
          </w:p>
        </w:tc>
        <w:tc>
          <w:tcPr>
            <w:tcW w:w="2225" w:type="dxa"/>
          </w:tcPr>
          <w:p w14:paraId="35748D51" w14:textId="77777777" w:rsidR="00B34378" w:rsidRPr="003445FB" w:rsidRDefault="00B34378" w:rsidP="00137197">
            <w:pPr>
              <w:pStyle w:val="TAC"/>
            </w:pPr>
            <w:r w:rsidRPr="003445FB">
              <w:rPr>
                <w:lang w:eastAsia="zh-CN"/>
              </w:rPr>
              <w:t>35.21</w:t>
            </w:r>
          </w:p>
        </w:tc>
      </w:tr>
      <w:tr w:rsidR="00B34378" w:rsidRPr="003445FB" w14:paraId="31D07E0E" w14:textId="77777777" w:rsidTr="00137197">
        <w:tc>
          <w:tcPr>
            <w:tcW w:w="5755" w:type="dxa"/>
            <w:gridSpan w:val="3"/>
            <w:shd w:val="clear" w:color="auto" w:fill="auto"/>
          </w:tcPr>
          <w:p w14:paraId="5E4C57C8" w14:textId="77777777" w:rsidR="00B34378" w:rsidRPr="003445FB" w:rsidRDefault="00B34378" w:rsidP="00137197">
            <w:pPr>
              <w:pStyle w:val="TAN"/>
              <w:rPr>
                <w:lang w:eastAsia="zh-CN"/>
              </w:rPr>
            </w:pPr>
            <w:r w:rsidRPr="003445FB">
              <w:rPr>
                <w:rFonts w:eastAsia="Batang"/>
                <w:lang w:eastAsia="ja-JP"/>
              </w:rPr>
              <w:t>NOTE 1:</w:t>
            </w:r>
            <w:r w:rsidRPr="003445FB">
              <w:rPr>
                <w:lang w:eastAsia="ko-KR"/>
              </w:rPr>
              <w:tab/>
              <w:t>Void</w:t>
            </w:r>
          </w:p>
        </w:tc>
      </w:tr>
    </w:tbl>
    <w:p w14:paraId="2680B63B" w14:textId="77777777" w:rsidR="00B34378" w:rsidRPr="003445FB" w:rsidRDefault="00B34378" w:rsidP="00B34378">
      <w:pPr>
        <w:rPr>
          <w:lang w:eastAsia="zh-CN"/>
        </w:rPr>
      </w:pPr>
    </w:p>
    <w:p w14:paraId="32DBB26D" w14:textId="77777777" w:rsidR="00B34378" w:rsidRPr="003445FB" w:rsidRDefault="00B34378" w:rsidP="00B34378">
      <w:pPr>
        <w:rPr>
          <w:i/>
          <w:lang w:eastAsia="zh-CN"/>
        </w:rPr>
      </w:pPr>
      <w:r w:rsidRPr="003445FB">
        <w:rPr>
          <w:i/>
          <w:lang w:eastAsia="zh-CN"/>
        </w:rPr>
        <w:t>Editor Note: It is FFS the necessity of inter-band EN-DC synchronous requirement for MTTD.</w:t>
      </w:r>
    </w:p>
    <w:p w14:paraId="3158D3E5" w14:textId="77777777" w:rsidR="00B34378" w:rsidRPr="003445FB" w:rsidRDefault="00B34378" w:rsidP="00B34378">
      <w:pPr>
        <w:pStyle w:val="Heading3"/>
      </w:pPr>
      <w:bookmarkStart w:id="557" w:name="_Toc535475944"/>
      <w:r w:rsidRPr="003445FB">
        <w:t>7.5.3</w:t>
      </w:r>
      <w:r w:rsidRPr="003445FB">
        <w:tab/>
        <w:t>Minimum Requirements for intra-band EN-DC</w:t>
      </w:r>
      <w:bookmarkEnd w:id="557"/>
    </w:p>
    <w:p w14:paraId="37C5B8EE"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collocated deployment is </w:t>
      </w:r>
      <w:r w:rsidRPr="003445FB">
        <w:rPr>
          <w:rFonts w:cs="v4.2.0"/>
          <w:lang w:eastAsia="zh-CN"/>
        </w:rPr>
        <w:t>applied.</w:t>
      </w:r>
    </w:p>
    <w:p w14:paraId="375459E7" w14:textId="77777777" w:rsidR="00B34378" w:rsidRPr="003445FB" w:rsidRDefault="00B34378" w:rsidP="00B34378">
      <w:pPr>
        <w:rPr>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 xml:space="preserve">]. </w:t>
      </w:r>
      <w:r w:rsidRPr="003445FB">
        <w:rPr>
          <w:lang w:eastAsia="zh-CN"/>
        </w:rPr>
        <w:t xml:space="preserve">No </w:t>
      </w:r>
      <w:r w:rsidRPr="003445FB">
        <w:t xml:space="preserve">requirement on </w:t>
      </w:r>
      <w:r w:rsidRPr="003445FB">
        <w:rPr>
          <w:rFonts w:cs="v4.2.0"/>
        </w:rPr>
        <w:t xml:space="preserve">maximum </w:t>
      </w:r>
      <w:r w:rsidRPr="003445FB">
        <w:rPr>
          <w:lang w:eastAsia="zh-CN"/>
        </w:rPr>
        <w:t xml:space="preserve">uplink transmission timing difference is applicable for synchronous </w:t>
      </w:r>
      <w:r w:rsidRPr="003445FB">
        <w:rPr>
          <w:rFonts w:cs="v4.2.0"/>
          <w:lang w:eastAsia="zh-CN"/>
        </w:rPr>
        <w:t>E-UTRA FDD-NR FDD and E-UTRA TDD-NR TDD intra-band</w:t>
      </w:r>
      <w:r w:rsidRPr="003445FB">
        <w:rPr>
          <w:lang w:eastAsia="zh-CN"/>
        </w:rPr>
        <w:t xml:space="preserve"> EN-DC.</w:t>
      </w:r>
    </w:p>
    <w:p w14:paraId="3A09CBC9" w14:textId="77777777" w:rsidR="00B34378" w:rsidRPr="003445FB" w:rsidRDefault="00B34378" w:rsidP="00B34378">
      <w:pPr>
        <w:pStyle w:val="Heading3"/>
        <w:rPr>
          <w:lang w:eastAsia="ko-KR"/>
        </w:rPr>
      </w:pPr>
      <w:bookmarkStart w:id="558" w:name="_Toc535475945"/>
      <w:r w:rsidRPr="003445FB">
        <w:rPr>
          <w:lang w:eastAsia="ko-KR"/>
        </w:rPr>
        <w:t>7.</w:t>
      </w:r>
      <w:r w:rsidRPr="003445FB">
        <w:rPr>
          <w:rFonts w:eastAsia="Malgun Gothic"/>
        </w:rPr>
        <w:t>5</w:t>
      </w:r>
      <w:r w:rsidRPr="003445FB">
        <w:rPr>
          <w:lang w:eastAsia="ko-KR"/>
        </w:rPr>
        <w:t>.</w:t>
      </w:r>
      <w:r w:rsidRPr="003445FB">
        <w:rPr>
          <w:rFonts w:eastAsia="Malgun Gothic"/>
          <w:lang w:eastAsia="ko-KR"/>
        </w:rPr>
        <w:t>4</w:t>
      </w:r>
      <w:r w:rsidRPr="003445FB">
        <w:rPr>
          <w:lang w:eastAsia="ko-KR"/>
        </w:rPr>
        <w:tab/>
        <w:t>Minimum Requirements for NR Carrier Aggregation</w:t>
      </w:r>
      <w:bookmarkEnd w:id="558"/>
    </w:p>
    <w:p w14:paraId="24DBA1D5" w14:textId="77777777" w:rsidR="00B34378" w:rsidRPr="003445FB" w:rsidRDefault="00B34378" w:rsidP="00B34378">
      <w:pPr>
        <w:rPr>
          <w:rFonts w:eastAsia="Malgun Gothic" w:cs="v4.2.0"/>
          <w:lang w:eastAsia="zh-CN"/>
        </w:rPr>
      </w:pPr>
      <w:r w:rsidRPr="003445FB">
        <w:rPr>
          <w:rFonts w:cs="v4.2.0"/>
        </w:rPr>
        <w:t xml:space="preserve">The UE shall be capable of handling at least a relative </w:t>
      </w:r>
      <w:r w:rsidRPr="003445FB">
        <w:rPr>
          <w:rFonts w:eastAsia="Malgun Gothic" w:cs="v4.2.0"/>
          <w:lang w:eastAsia="zh-CN"/>
        </w:rPr>
        <w:t>transmission</w:t>
      </w:r>
      <w:r w:rsidRPr="003445FB">
        <w:rPr>
          <w:rFonts w:cs="v4.2.0"/>
        </w:rPr>
        <w:t xml:space="preserve"> timing difference between slot timing of different </w:t>
      </w:r>
      <w:r w:rsidRPr="003445FB">
        <w:t>TAGs</w:t>
      </w:r>
      <w:r w:rsidRPr="003445FB">
        <w:rPr>
          <w:rFonts w:eastAsia="Malgun Gothic" w:cs="v4.2.0"/>
          <w:lang w:eastAsia="zh-CN"/>
        </w:rPr>
        <w:t>as shown in Table 7.5.4-1,</w:t>
      </w:r>
      <w:r w:rsidRPr="003445FB">
        <w:t xml:space="preserve"> provided that the UE is</w:t>
      </w:r>
      <w:r w:rsidRPr="003445FB">
        <w:rPr>
          <w:rFonts w:eastAsia="Malgun Gothic" w:cs="v4.2.0"/>
          <w:lang w:eastAsia="zh-CN"/>
        </w:rPr>
        <w:t>:</w:t>
      </w:r>
    </w:p>
    <w:p w14:paraId="18DC2A9E" w14:textId="77777777" w:rsidR="00B34378" w:rsidRPr="003445FB" w:rsidRDefault="00B34378" w:rsidP="00B34378">
      <w:pPr>
        <w:pStyle w:val="B10"/>
      </w:pPr>
      <w:r w:rsidRPr="003445FB">
        <w:lastRenderedPageBreak/>
        <w:t>-</w:t>
      </w:r>
      <w:r w:rsidRPr="003445FB">
        <w:tab/>
        <w:t xml:space="preserve">configured with the pTAG and the sTAG for </w:t>
      </w:r>
      <w:r w:rsidRPr="003445FB">
        <w:rPr>
          <w:rFonts w:cs="v4.2.0"/>
        </w:rPr>
        <w:t>inter-band NR carrier aggregation</w:t>
      </w:r>
      <w:r w:rsidRPr="003445FB">
        <w:t xml:space="preserve"> in SA mode. or</w:t>
      </w:r>
    </w:p>
    <w:p w14:paraId="515BB8C1" w14:textId="77777777" w:rsidR="00B34378" w:rsidRPr="003445FB" w:rsidRDefault="00B34378" w:rsidP="00B34378">
      <w:pPr>
        <w:pStyle w:val="B10"/>
      </w:pPr>
      <w:r w:rsidRPr="003445FB">
        <w:t>-</w:t>
      </w:r>
      <w:r w:rsidRPr="003445FB">
        <w:tab/>
        <w:t>configured with more than one sTAG for inter-band NR carrier aggregation in NSA mode.</w:t>
      </w:r>
    </w:p>
    <w:p w14:paraId="46CB9749" w14:textId="77777777" w:rsidR="00B34378" w:rsidRPr="003445FB" w:rsidRDefault="00B34378" w:rsidP="00B34378">
      <w:pPr>
        <w:pStyle w:val="TH"/>
      </w:pPr>
      <w:r w:rsidRPr="003445FB">
        <w:t>Table 7.</w:t>
      </w:r>
      <w:r w:rsidRPr="003445FB">
        <w:rPr>
          <w:rFonts w:eastAsia="Malgun Gothic"/>
          <w:lang w:eastAsia="zh-CN"/>
        </w:rPr>
        <w:t>5</w:t>
      </w:r>
      <w:r w:rsidRPr="003445FB">
        <w:t>.4-</w:t>
      </w:r>
      <w:r w:rsidRPr="003445FB">
        <w:rPr>
          <w:rFonts w:eastAsia="Malgun Gothic"/>
          <w:lang w:eastAsia="zh-CN"/>
        </w:rPr>
        <w:t>1</w:t>
      </w:r>
      <w:r w:rsidRPr="003445FB">
        <w:rPr>
          <w:rFonts w:eastAsia="Malgun Gothic"/>
          <w:lang w:eastAsia="ko-KR"/>
        </w:rPr>
        <w:t>:</w:t>
      </w:r>
      <w:r w:rsidRPr="003445FB">
        <w:t xml:space="preserve"> Maximum </w:t>
      </w:r>
      <w:r w:rsidRPr="003445FB">
        <w:rPr>
          <w:rFonts w:eastAsia="Malgun Gothic"/>
          <w:lang w:eastAsia="zh-CN"/>
        </w:rPr>
        <w:t>transmission</w:t>
      </w:r>
      <w:r w:rsidRPr="003445FB">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46220F52" w14:textId="77777777" w:rsidTr="00137197">
        <w:trPr>
          <w:jc w:val="center"/>
        </w:trPr>
        <w:tc>
          <w:tcPr>
            <w:tcW w:w="2251" w:type="dxa"/>
            <w:shd w:val="clear" w:color="auto" w:fill="auto"/>
          </w:tcPr>
          <w:p w14:paraId="0B7796D3" w14:textId="77777777" w:rsidR="00B34378" w:rsidRPr="003445FB" w:rsidRDefault="00B34378" w:rsidP="00137197">
            <w:pPr>
              <w:pStyle w:val="TAH"/>
            </w:pPr>
            <w:r w:rsidRPr="003445FB">
              <w:t>Frequency Range</w:t>
            </w:r>
          </w:p>
        </w:tc>
        <w:tc>
          <w:tcPr>
            <w:tcW w:w="3003" w:type="dxa"/>
            <w:shd w:val="clear" w:color="auto" w:fill="auto"/>
          </w:tcPr>
          <w:p w14:paraId="05E1E530" w14:textId="77777777" w:rsidR="00B34378" w:rsidRPr="003445FB" w:rsidRDefault="00B34378" w:rsidP="00137197">
            <w:pPr>
              <w:pStyle w:val="TAH"/>
            </w:pPr>
            <w:r w:rsidRPr="003445FB">
              <w:t xml:space="preserve">Maximum transmission timing difference (µs) </w:t>
            </w:r>
          </w:p>
        </w:tc>
      </w:tr>
      <w:tr w:rsidR="00B34378" w:rsidRPr="003445FB" w14:paraId="3B98E754" w14:textId="77777777" w:rsidTr="00137197">
        <w:trPr>
          <w:jc w:val="center"/>
        </w:trPr>
        <w:tc>
          <w:tcPr>
            <w:tcW w:w="2251" w:type="dxa"/>
            <w:shd w:val="clear" w:color="auto" w:fill="auto"/>
          </w:tcPr>
          <w:p w14:paraId="23B28F10" w14:textId="77777777" w:rsidR="00B34378" w:rsidRPr="003445FB" w:rsidRDefault="00B34378" w:rsidP="00137197">
            <w:pPr>
              <w:pStyle w:val="TAC"/>
            </w:pPr>
            <w:r w:rsidRPr="003445FB">
              <w:t>FR1</w:t>
            </w:r>
          </w:p>
        </w:tc>
        <w:tc>
          <w:tcPr>
            <w:tcW w:w="3003" w:type="dxa"/>
            <w:shd w:val="clear" w:color="auto" w:fill="auto"/>
          </w:tcPr>
          <w:p w14:paraId="14271D3A" w14:textId="77777777" w:rsidR="00B34378" w:rsidRPr="003445FB" w:rsidRDefault="00B34378" w:rsidP="00137197">
            <w:pPr>
              <w:pStyle w:val="TAC"/>
              <w:rPr>
                <w:lang w:eastAsia="zh-CN"/>
              </w:rPr>
            </w:pPr>
            <w:r w:rsidRPr="003445FB">
              <w:rPr>
                <w:lang w:eastAsia="zh-CN"/>
              </w:rPr>
              <w:t>34.6</w:t>
            </w:r>
          </w:p>
        </w:tc>
      </w:tr>
      <w:tr w:rsidR="00B34378" w:rsidRPr="003445FB" w14:paraId="42653EA8" w14:textId="77777777" w:rsidTr="00137197">
        <w:trPr>
          <w:jc w:val="center"/>
        </w:trPr>
        <w:tc>
          <w:tcPr>
            <w:tcW w:w="2251" w:type="dxa"/>
            <w:shd w:val="clear" w:color="auto" w:fill="auto"/>
          </w:tcPr>
          <w:p w14:paraId="73EF5043" w14:textId="77777777" w:rsidR="00B34378" w:rsidRPr="003445FB" w:rsidRDefault="00B34378" w:rsidP="00137197">
            <w:pPr>
              <w:pStyle w:val="TAC"/>
            </w:pPr>
            <w:r w:rsidRPr="003445FB">
              <w:t>FR2</w:t>
            </w:r>
          </w:p>
        </w:tc>
        <w:tc>
          <w:tcPr>
            <w:tcW w:w="3003" w:type="dxa"/>
            <w:shd w:val="clear" w:color="auto" w:fill="auto"/>
          </w:tcPr>
          <w:p w14:paraId="3EE716DF" w14:textId="77777777" w:rsidR="00B34378" w:rsidRPr="003445FB" w:rsidRDefault="00B34378" w:rsidP="00137197">
            <w:pPr>
              <w:pStyle w:val="TAC"/>
              <w:rPr>
                <w:lang w:eastAsia="zh-CN"/>
              </w:rPr>
            </w:pPr>
            <w:r w:rsidRPr="003445FB">
              <w:rPr>
                <w:lang w:eastAsia="zh-CN"/>
              </w:rPr>
              <w:t>8.5</w:t>
            </w:r>
          </w:p>
        </w:tc>
      </w:tr>
      <w:tr w:rsidR="00B34378" w:rsidRPr="003445FB" w14:paraId="575E4E80" w14:textId="77777777" w:rsidTr="00137197">
        <w:trPr>
          <w:jc w:val="center"/>
        </w:trPr>
        <w:tc>
          <w:tcPr>
            <w:tcW w:w="2251" w:type="dxa"/>
            <w:shd w:val="clear" w:color="auto" w:fill="auto"/>
          </w:tcPr>
          <w:p w14:paraId="41217E1C" w14:textId="77777777" w:rsidR="00B34378" w:rsidRPr="003445FB" w:rsidRDefault="00B34378" w:rsidP="00137197">
            <w:pPr>
              <w:pStyle w:val="TAC"/>
            </w:pPr>
            <w:r w:rsidRPr="003445FB">
              <w:t>Between FR1 and FR2</w:t>
            </w:r>
          </w:p>
        </w:tc>
        <w:tc>
          <w:tcPr>
            <w:tcW w:w="3003" w:type="dxa"/>
            <w:shd w:val="clear" w:color="auto" w:fill="auto"/>
          </w:tcPr>
          <w:p w14:paraId="3CEFD229" w14:textId="77777777" w:rsidR="00B34378" w:rsidRPr="003445FB" w:rsidRDefault="00B34378" w:rsidP="00137197">
            <w:pPr>
              <w:pStyle w:val="TAC"/>
              <w:rPr>
                <w:lang w:eastAsia="zh-CN"/>
              </w:rPr>
            </w:pPr>
            <w:r w:rsidRPr="003445FB">
              <w:rPr>
                <w:lang w:eastAsia="zh-CN"/>
              </w:rPr>
              <w:t xml:space="preserve">26.1 </w:t>
            </w:r>
          </w:p>
        </w:tc>
      </w:tr>
    </w:tbl>
    <w:p w14:paraId="57F67C02" w14:textId="77777777" w:rsidR="00B34378" w:rsidRDefault="00B34378" w:rsidP="00B34378">
      <w:pPr>
        <w:rPr>
          <w:ins w:id="559" w:author="Imadur Rahman" w:date="2019-02-15T09:29:00Z"/>
          <w:rFonts w:eastAsia="Malgun Gothic"/>
          <w:lang w:eastAsia="ko-KR"/>
        </w:rPr>
      </w:pPr>
    </w:p>
    <w:p w14:paraId="26004E11" w14:textId="77777777" w:rsidR="00B34378" w:rsidRPr="004B4A0F" w:rsidRDefault="00B34378" w:rsidP="00B34378">
      <w:pPr>
        <w:pStyle w:val="Heading3"/>
        <w:rPr>
          <w:ins w:id="560" w:author="Imadur Rahman" w:date="2019-02-15T09:29:00Z"/>
          <w:rFonts w:eastAsia="Malgun Gothic"/>
          <w:lang w:eastAsia="ko-KR"/>
        </w:rPr>
      </w:pPr>
      <w:ins w:id="561" w:author="Imadur Rahman" w:date="2019-02-15T09:29:00Z">
        <w:r w:rsidRPr="003445FB">
          <w:rPr>
            <w:lang w:eastAsia="ko-KR"/>
          </w:rPr>
          <w:t>7.5.</w:t>
        </w:r>
        <w:r>
          <w:rPr>
            <w:lang w:eastAsia="ko-KR"/>
          </w:rPr>
          <w:t>5</w:t>
        </w:r>
        <w:r w:rsidRPr="003445FB">
          <w:rPr>
            <w:lang w:eastAsia="ko-KR"/>
          </w:rPr>
          <w:tab/>
          <w:t xml:space="preserve">Minimum Requirements for </w:t>
        </w:r>
        <w:r w:rsidRPr="003445FB">
          <w:t>inter-band N</w:t>
        </w:r>
        <w:r>
          <w:t>E</w:t>
        </w:r>
        <w:r w:rsidRPr="003445FB">
          <w:t>-DC</w:t>
        </w:r>
      </w:ins>
    </w:p>
    <w:p w14:paraId="74BFA6E2" w14:textId="77777777" w:rsidR="00B34378" w:rsidRPr="003445FB" w:rsidRDefault="00B34378" w:rsidP="00B34378">
      <w:pPr>
        <w:rPr>
          <w:ins w:id="562" w:author="Imadur Rahman" w:date="2019-02-15T09:29:00Z"/>
          <w:rFonts w:cs="v4.2.0"/>
          <w:lang w:eastAsia="zh-CN"/>
        </w:rPr>
      </w:pPr>
      <w:ins w:id="563" w:author="Imadur Rahman" w:date="2019-02-15T09:29:00Z">
        <w:r w:rsidRPr="003445FB">
          <w:rPr>
            <w:rFonts w:eastAsia="Malgun Gothic" w:cs="v4.2.0"/>
          </w:rPr>
          <w:t>The</w:t>
        </w:r>
        <w:r w:rsidRPr="003445FB">
          <w:rPr>
            <w:rFonts w:cs="v4.2.0"/>
          </w:rPr>
          <w:t xml:space="preserve"> UE shall be capable of handling a maximum uplink transmission timing difference between </w:t>
        </w:r>
        <w:r>
          <w:rPr>
            <w:rFonts w:cs="v4.2.0"/>
          </w:rPr>
          <w:t>NR</w:t>
        </w:r>
        <w:r w:rsidRPr="003445FB">
          <w:rPr>
            <w:rFonts w:cs="v4.2.0"/>
          </w:rPr>
          <w:t xml:space="preserve"> PCell and PSCell as shown in Table 7.5.</w:t>
        </w:r>
      </w:ins>
      <w:ins w:id="564" w:author="Imadur Rahman" w:date="2019-02-15T09:31:00Z">
        <w:r>
          <w:rPr>
            <w:rFonts w:cs="v4.2.0"/>
          </w:rPr>
          <w:t>5</w:t>
        </w:r>
      </w:ins>
      <w:ins w:id="565" w:author="Imadur Rahman" w:date="2019-02-15T09:29:00Z">
        <w:r w:rsidRPr="003445FB">
          <w:rPr>
            <w:rFonts w:cs="v4.2.0"/>
          </w:rPr>
          <w:t>-1.</w:t>
        </w:r>
      </w:ins>
    </w:p>
    <w:p w14:paraId="77721B98" w14:textId="45FCCE43" w:rsidR="00B34378" w:rsidRPr="003445FB" w:rsidRDefault="00B34378" w:rsidP="00B34378">
      <w:pPr>
        <w:pStyle w:val="TH"/>
        <w:rPr>
          <w:ins w:id="566" w:author="Imadur Rahman" w:date="2019-02-15T09:29:00Z"/>
          <w:snapToGrid w:val="0"/>
        </w:rPr>
      </w:pPr>
      <w:ins w:id="567" w:author="Imadur Rahman" w:date="2019-02-15T09:29:00Z">
        <w:r w:rsidRPr="003445FB">
          <w:rPr>
            <w:snapToGrid w:val="0"/>
          </w:rPr>
          <w:t>Table 7.5.</w:t>
        </w:r>
      </w:ins>
      <w:ins w:id="568" w:author="Imadur Rahman" w:date="2019-02-15T09:32:00Z">
        <w:r>
          <w:rPr>
            <w:snapToGrid w:val="0"/>
          </w:rPr>
          <w:t>5</w:t>
        </w:r>
      </w:ins>
      <w:ins w:id="569" w:author="Imadur Rahman" w:date="2019-02-15T09:29:00Z">
        <w:r w:rsidRPr="003445FB">
          <w:rPr>
            <w:snapToGrid w:val="0"/>
          </w:rPr>
          <w:t>-1</w:t>
        </w:r>
      </w:ins>
      <w:ins w:id="570" w:author="MCC" w:date="2019-03-25T13:59:00Z">
        <w:r w:rsidR="00865B8C">
          <w:rPr>
            <w:snapToGrid w:val="0"/>
          </w:rPr>
          <w:t>:</w:t>
        </w:r>
      </w:ins>
      <w:ins w:id="571" w:author="Imadur Rahman" w:date="2019-02-15T09:29:00Z">
        <w:r w:rsidRPr="003445FB">
          <w:rPr>
            <w:snapToGrid w:val="0"/>
          </w:rPr>
          <w:t xml:space="preserve"> Maximum uplink transmission timing difference requirement for asynchronous </w:t>
        </w:r>
        <w:r w:rsidRPr="003445FB">
          <w:rPr>
            <w:snapToGrid w:val="0"/>
            <w:lang w:eastAsia="zh-CN"/>
          </w:rPr>
          <w:t>N</w:t>
        </w:r>
        <w:r>
          <w:rPr>
            <w:snapToGrid w:val="0"/>
            <w:lang w:eastAsia="zh-CN"/>
          </w:rPr>
          <w:t>E</w:t>
        </w:r>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3D4B8AEE" w14:textId="77777777" w:rsidTr="00137197">
        <w:trPr>
          <w:ins w:id="572" w:author="Imadur Rahman" w:date="2019-02-15T09:29:00Z"/>
        </w:trPr>
        <w:tc>
          <w:tcPr>
            <w:tcW w:w="1984" w:type="dxa"/>
            <w:shd w:val="clear" w:color="auto" w:fill="auto"/>
          </w:tcPr>
          <w:p w14:paraId="6F997AD8" w14:textId="77777777" w:rsidR="00B34378" w:rsidRPr="003445FB" w:rsidRDefault="00B34378" w:rsidP="00137197">
            <w:pPr>
              <w:pStyle w:val="TAH"/>
              <w:rPr>
                <w:ins w:id="573" w:author="Imadur Rahman" w:date="2019-02-15T09:29:00Z"/>
              </w:rPr>
            </w:pPr>
            <w:ins w:id="574" w:author="Imadur Rahman" w:date="2019-02-15T09:29:00Z">
              <w:r w:rsidRPr="003445FB">
                <w:t xml:space="preserve">Sub-carrier spacing in </w:t>
              </w:r>
            </w:ins>
            <w:ins w:id="575" w:author="Imadur Rahman" w:date="2019-02-15T09:30:00Z">
              <w:r>
                <w:t>NR</w:t>
              </w:r>
            </w:ins>
            <w:ins w:id="576" w:author="Imadur Rahman" w:date="2019-02-15T09:29:00Z">
              <w:r w:rsidRPr="003445FB">
                <w:t xml:space="preserve"> PCell (kHz)</w:t>
              </w:r>
            </w:ins>
          </w:p>
        </w:tc>
        <w:tc>
          <w:tcPr>
            <w:tcW w:w="1985" w:type="dxa"/>
            <w:shd w:val="clear" w:color="auto" w:fill="auto"/>
          </w:tcPr>
          <w:p w14:paraId="6E0AAE92" w14:textId="77777777" w:rsidR="00B34378" w:rsidRPr="003445FB" w:rsidRDefault="00B34378" w:rsidP="00137197">
            <w:pPr>
              <w:pStyle w:val="TAH"/>
              <w:rPr>
                <w:ins w:id="577" w:author="Imadur Rahman" w:date="2019-02-15T09:29:00Z"/>
              </w:rPr>
            </w:pPr>
            <w:ins w:id="578" w:author="Imadur Rahman" w:date="2019-02-15T09:29:00Z">
              <w:r w:rsidRPr="003445FB">
                <w:t>UL Sub-carrier spacing for data in PSCell (kHz)</w:t>
              </w:r>
            </w:ins>
          </w:p>
        </w:tc>
        <w:tc>
          <w:tcPr>
            <w:tcW w:w="2693" w:type="dxa"/>
            <w:shd w:val="clear" w:color="auto" w:fill="auto"/>
          </w:tcPr>
          <w:p w14:paraId="2AD80BDB" w14:textId="77777777" w:rsidR="00B34378" w:rsidRPr="003445FB" w:rsidRDefault="00B34378" w:rsidP="00137197">
            <w:pPr>
              <w:pStyle w:val="TAH"/>
              <w:rPr>
                <w:ins w:id="579" w:author="Imadur Rahman" w:date="2019-02-15T09:29:00Z"/>
              </w:rPr>
            </w:pPr>
            <w:ins w:id="580" w:author="Imadur Rahman" w:date="2019-02-15T09:29:00Z">
              <w:r w:rsidRPr="003445FB">
                <w:t>Maximum uplink transmission timing difference (µs)</w:t>
              </w:r>
            </w:ins>
          </w:p>
        </w:tc>
      </w:tr>
      <w:tr w:rsidR="00B34378" w:rsidRPr="003445FB" w14:paraId="4C881EFE" w14:textId="77777777" w:rsidTr="00137197">
        <w:trPr>
          <w:ins w:id="581" w:author="Imadur Rahman" w:date="2019-02-15T09:29:00Z"/>
        </w:trPr>
        <w:tc>
          <w:tcPr>
            <w:tcW w:w="1984" w:type="dxa"/>
            <w:shd w:val="clear" w:color="auto" w:fill="auto"/>
          </w:tcPr>
          <w:p w14:paraId="161D930C" w14:textId="77777777" w:rsidR="00B34378" w:rsidRPr="003445FB" w:rsidRDefault="00B34378" w:rsidP="00137197">
            <w:pPr>
              <w:pStyle w:val="TAC"/>
              <w:rPr>
                <w:ins w:id="582" w:author="Imadur Rahman" w:date="2019-02-15T09:29:00Z"/>
              </w:rPr>
            </w:pPr>
            <w:ins w:id="583" w:author="Imadur Rahman" w:date="2019-02-15T09:30:00Z">
              <w:r w:rsidRPr="003445FB">
                <w:t>15</w:t>
              </w:r>
            </w:ins>
          </w:p>
        </w:tc>
        <w:tc>
          <w:tcPr>
            <w:tcW w:w="1985" w:type="dxa"/>
            <w:shd w:val="clear" w:color="auto" w:fill="auto"/>
          </w:tcPr>
          <w:p w14:paraId="079EEAE3" w14:textId="77777777" w:rsidR="00B34378" w:rsidRPr="003445FB" w:rsidRDefault="00B34378" w:rsidP="00137197">
            <w:pPr>
              <w:pStyle w:val="TAC"/>
              <w:rPr>
                <w:ins w:id="584" w:author="Imadur Rahman" w:date="2019-02-15T09:29:00Z"/>
              </w:rPr>
            </w:pPr>
            <w:ins w:id="585" w:author="Imadur Rahman" w:date="2019-02-15T09:29:00Z">
              <w:r w:rsidRPr="003445FB">
                <w:t>15</w:t>
              </w:r>
            </w:ins>
          </w:p>
        </w:tc>
        <w:tc>
          <w:tcPr>
            <w:tcW w:w="2693" w:type="dxa"/>
            <w:shd w:val="clear" w:color="auto" w:fill="auto"/>
          </w:tcPr>
          <w:p w14:paraId="76A5AA6D" w14:textId="77777777" w:rsidR="00B34378" w:rsidRPr="003445FB" w:rsidRDefault="00B34378" w:rsidP="00137197">
            <w:pPr>
              <w:pStyle w:val="TAC"/>
              <w:rPr>
                <w:ins w:id="586" w:author="Imadur Rahman" w:date="2019-02-15T09:29:00Z"/>
              </w:rPr>
            </w:pPr>
            <w:ins w:id="587" w:author="Imadur Rahman" w:date="2019-02-15T09:29:00Z">
              <w:r w:rsidRPr="003445FB">
                <w:t>500</w:t>
              </w:r>
            </w:ins>
          </w:p>
        </w:tc>
      </w:tr>
      <w:tr w:rsidR="00B34378" w:rsidRPr="003445FB" w14:paraId="74C04BAF" w14:textId="77777777" w:rsidTr="00137197">
        <w:trPr>
          <w:ins w:id="588" w:author="Imadur Rahman" w:date="2019-02-15T09:29:00Z"/>
        </w:trPr>
        <w:tc>
          <w:tcPr>
            <w:tcW w:w="1984" w:type="dxa"/>
            <w:shd w:val="clear" w:color="auto" w:fill="auto"/>
          </w:tcPr>
          <w:p w14:paraId="1D19D8CE" w14:textId="77777777" w:rsidR="00B34378" w:rsidRPr="003445FB" w:rsidRDefault="00B34378" w:rsidP="00137197">
            <w:pPr>
              <w:pStyle w:val="TAC"/>
              <w:rPr>
                <w:ins w:id="589" w:author="Imadur Rahman" w:date="2019-02-15T09:29:00Z"/>
              </w:rPr>
            </w:pPr>
            <w:ins w:id="590" w:author="Imadur Rahman" w:date="2019-02-15T09:30:00Z">
              <w:r w:rsidRPr="003445FB">
                <w:t>30</w:t>
              </w:r>
            </w:ins>
          </w:p>
        </w:tc>
        <w:tc>
          <w:tcPr>
            <w:tcW w:w="1985" w:type="dxa"/>
            <w:shd w:val="clear" w:color="auto" w:fill="auto"/>
          </w:tcPr>
          <w:p w14:paraId="039F2B36" w14:textId="77777777" w:rsidR="00B34378" w:rsidRPr="003445FB" w:rsidRDefault="00B34378" w:rsidP="00137197">
            <w:pPr>
              <w:pStyle w:val="TAC"/>
              <w:rPr>
                <w:ins w:id="591" w:author="Imadur Rahman" w:date="2019-02-15T09:29:00Z"/>
              </w:rPr>
            </w:pPr>
            <w:ins w:id="592" w:author="Imadur Rahman" w:date="2019-02-15T09:30:00Z">
              <w:r>
                <w:t>15</w:t>
              </w:r>
            </w:ins>
          </w:p>
        </w:tc>
        <w:tc>
          <w:tcPr>
            <w:tcW w:w="2693" w:type="dxa"/>
            <w:shd w:val="clear" w:color="auto" w:fill="auto"/>
          </w:tcPr>
          <w:p w14:paraId="0C4957F7" w14:textId="77777777" w:rsidR="00B34378" w:rsidRPr="003445FB" w:rsidRDefault="00B34378" w:rsidP="00137197">
            <w:pPr>
              <w:pStyle w:val="TAC"/>
              <w:rPr>
                <w:ins w:id="593" w:author="Imadur Rahman" w:date="2019-02-15T09:29:00Z"/>
              </w:rPr>
            </w:pPr>
            <w:ins w:id="594" w:author="Imadur Rahman" w:date="2019-02-15T09:29:00Z">
              <w:r w:rsidRPr="003445FB">
                <w:t>250</w:t>
              </w:r>
            </w:ins>
          </w:p>
        </w:tc>
      </w:tr>
      <w:tr w:rsidR="00B34378" w:rsidRPr="003445FB" w14:paraId="5927F7C1" w14:textId="77777777" w:rsidTr="00137197">
        <w:trPr>
          <w:ins w:id="595" w:author="Imadur Rahman" w:date="2019-02-15T09:29:00Z"/>
        </w:trPr>
        <w:tc>
          <w:tcPr>
            <w:tcW w:w="1984" w:type="dxa"/>
            <w:shd w:val="clear" w:color="auto" w:fill="auto"/>
          </w:tcPr>
          <w:p w14:paraId="1024782E" w14:textId="77777777" w:rsidR="00B34378" w:rsidRPr="003445FB" w:rsidRDefault="00B34378" w:rsidP="00137197">
            <w:pPr>
              <w:pStyle w:val="TAC"/>
              <w:rPr>
                <w:ins w:id="596" w:author="Imadur Rahman" w:date="2019-02-15T09:29:00Z"/>
              </w:rPr>
            </w:pPr>
            <w:ins w:id="597" w:author="Imadur Rahman" w:date="2019-02-15T09:30:00Z">
              <w:r w:rsidRPr="003445FB">
                <w:t>60</w:t>
              </w:r>
            </w:ins>
          </w:p>
        </w:tc>
        <w:tc>
          <w:tcPr>
            <w:tcW w:w="1985" w:type="dxa"/>
            <w:shd w:val="clear" w:color="auto" w:fill="auto"/>
          </w:tcPr>
          <w:p w14:paraId="62233D13" w14:textId="77777777" w:rsidR="00B34378" w:rsidRPr="003445FB" w:rsidRDefault="00B34378" w:rsidP="00137197">
            <w:pPr>
              <w:pStyle w:val="TAC"/>
              <w:rPr>
                <w:ins w:id="598" w:author="Imadur Rahman" w:date="2019-02-15T09:29:00Z"/>
              </w:rPr>
            </w:pPr>
            <w:ins w:id="599" w:author="Imadur Rahman" w:date="2019-02-15T09:30:00Z">
              <w:r>
                <w:t>15</w:t>
              </w:r>
            </w:ins>
          </w:p>
        </w:tc>
        <w:tc>
          <w:tcPr>
            <w:tcW w:w="2693" w:type="dxa"/>
            <w:shd w:val="clear" w:color="auto" w:fill="auto"/>
          </w:tcPr>
          <w:p w14:paraId="7CEADCDD" w14:textId="77777777" w:rsidR="00B34378" w:rsidRPr="003445FB" w:rsidRDefault="00B34378" w:rsidP="00137197">
            <w:pPr>
              <w:pStyle w:val="TAC"/>
              <w:rPr>
                <w:ins w:id="600" w:author="Imadur Rahman" w:date="2019-02-15T09:29:00Z"/>
              </w:rPr>
            </w:pPr>
            <w:ins w:id="601" w:author="Imadur Rahman" w:date="2019-02-15T09:29:00Z">
              <w:r w:rsidRPr="003445FB">
                <w:t>125</w:t>
              </w:r>
            </w:ins>
          </w:p>
        </w:tc>
      </w:tr>
      <w:tr w:rsidR="00B34378" w:rsidRPr="003445FB" w14:paraId="569727C7" w14:textId="77777777" w:rsidTr="00137197">
        <w:trPr>
          <w:ins w:id="602" w:author="Imadur Rahman" w:date="2019-02-15T09:29:00Z"/>
        </w:trPr>
        <w:tc>
          <w:tcPr>
            <w:tcW w:w="1984" w:type="dxa"/>
            <w:shd w:val="clear" w:color="auto" w:fill="auto"/>
          </w:tcPr>
          <w:p w14:paraId="6D588F7C" w14:textId="77777777" w:rsidR="00B34378" w:rsidRPr="003445FB" w:rsidRDefault="00B34378" w:rsidP="00137197">
            <w:pPr>
              <w:pStyle w:val="TAC"/>
              <w:rPr>
                <w:ins w:id="603" w:author="Imadur Rahman" w:date="2019-02-15T09:29:00Z"/>
              </w:rPr>
            </w:pPr>
            <w:ins w:id="604" w:author="Imadur Rahman" w:date="2019-02-15T09:30:00Z">
              <w:r w:rsidRPr="003445FB">
                <w:t>120</w:t>
              </w:r>
              <w:r w:rsidRPr="003445FB">
                <w:rPr>
                  <w:vertAlign w:val="superscript"/>
                </w:rPr>
                <w:t>Note1</w:t>
              </w:r>
            </w:ins>
          </w:p>
        </w:tc>
        <w:tc>
          <w:tcPr>
            <w:tcW w:w="1985" w:type="dxa"/>
            <w:shd w:val="clear" w:color="auto" w:fill="auto"/>
          </w:tcPr>
          <w:p w14:paraId="79858938" w14:textId="77777777" w:rsidR="00B34378" w:rsidRPr="003445FB" w:rsidRDefault="00B34378" w:rsidP="00137197">
            <w:pPr>
              <w:pStyle w:val="TAC"/>
              <w:rPr>
                <w:ins w:id="605" w:author="Imadur Rahman" w:date="2019-02-15T09:29:00Z"/>
              </w:rPr>
            </w:pPr>
            <w:ins w:id="606" w:author="Imadur Rahman" w:date="2019-02-15T09:30:00Z">
              <w:r>
                <w:t>15</w:t>
              </w:r>
            </w:ins>
          </w:p>
        </w:tc>
        <w:tc>
          <w:tcPr>
            <w:tcW w:w="2693" w:type="dxa"/>
            <w:shd w:val="clear" w:color="auto" w:fill="auto"/>
          </w:tcPr>
          <w:p w14:paraId="12EE2F3E" w14:textId="77777777" w:rsidR="00B34378" w:rsidRPr="003445FB" w:rsidRDefault="00B34378" w:rsidP="00137197">
            <w:pPr>
              <w:pStyle w:val="TAC"/>
              <w:rPr>
                <w:ins w:id="607" w:author="Imadur Rahman" w:date="2019-02-15T09:29:00Z"/>
              </w:rPr>
            </w:pPr>
            <w:ins w:id="608" w:author="Imadur Rahman" w:date="2019-02-15T09:29:00Z">
              <w:r w:rsidRPr="003445FB">
                <w:t>62.5</w:t>
              </w:r>
            </w:ins>
          </w:p>
        </w:tc>
      </w:tr>
      <w:tr w:rsidR="00B34378" w:rsidRPr="003445FB" w14:paraId="7C9BA4A2" w14:textId="77777777" w:rsidTr="00137197">
        <w:trPr>
          <w:ins w:id="609" w:author="Imadur Rahman" w:date="2019-02-15T09:29:00Z"/>
        </w:trPr>
        <w:tc>
          <w:tcPr>
            <w:tcW w:w="6662" w:type="dxa"/>
            <w:gridSpan w:val="3"/>
            <w:shd w:val="clear" w:color="auto" w:fill="auto"/>
          </w:tcPr>
          <w:p w14:paraId="7FDDD75A" w14:textId="77777777" w:rsidR="00B34378" w:rsidRPr="003445FB" w:rsidRDefault="00B34378" w:rsidP="00137197">
            <w:pPr>
              <w:pStyle w:val="TAN"/>
              <w:rPr>
                <w:ins w:id="610" w:author="Imadur Rahman" w:date="2019-02-15T09:29:00Z"/>
                <w:rFonts w:cs="Arial"/>
                <w:lang w:eastAsia="zh-CN"/>
              </w:rPr>
            </w:pPr>
            <w:ins w:id="611" w:author="Imadur Rahman" w:date="2019-02-15T09:29:00Z">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ins>
            <w:ins w:id="612" w:author="Imadur Rahman" w:date="2019-02-15T09:30:00Z">
              <w:r>
                <w:rPr>
                  <w:lang w:eastAsia="zh-CN"/>
                </w:rPr>
                <w:t>NR</w:t>
              </w:r>
            </w:ins>
            <w:ins w:id="613" w:author="Imadur Rahman" w:date="2019-02-15T09:29:00Z">
              <w:r w:rsidRPr="003445FB">
                <w:rPr>
                  <w:lang w:eastAsia="zh-CN"/>
                </w:rPr>
                <w:t xml:space="preserve"> </w:t>
              </w:r>
              <w:r w:rsidRPr="003445FB">
                <w:t>FDD-</w:t>
              </w:r>
            </w:ins>
            <w:ins w:id="614" w:author="Imadur Rahman" w:date="2019-02-15T09:30:00Z">
              <w:r w:rsidRPr="003445FB">
                <w:rPr>
                  <w:lang w:eastAsia="zh-CN"/>
                </w:rPr>
                <w:t xml:space="preserve"> E-UTRA</w:t>
              </w:r>
            </w:ins>
            <w:ins w:id="615" w:author="Imadur Rahman" w:date="2019-02-15T09:29:00Z">
              <w:r w:rsidRPr="003445FB">
                <w:rPr>
                  <w:lang w:eastAsia="zh-CN"/>
                </w:rPr>
                <w:t xml:space="preserve"> </w:t>
              </w:r>
              <w:r w:rsidRPr="003445FB">
                <w:t>FDD</w:t>
              </w:r>
              <w:r w:rsidRPr="003445FB">
                <w:rPr>
                  <w:lang w:eastAsia="zh-CN"/>
                </w:rPr>
                <w:t xml:space="preserve"> and </w:t>
              </w:r>
            </w:ins>
            <w:ins w:id="616" w:author="Imadur Rahman" w:date="2019-02-15T09:30:00Z">
              <w:r>
                <w:rPr>
                  <w:lang w:eastAsia="zh-CN"/>
                </w:rPr>
                <w:t>NR</w:t>
              </w:r>
            </w:ins>
            <w:ins w:id="617" w:author="Imadur Rahman" w:date="2019-02-15T09:29:00Z">
              <w:r w:rsidRPr="003445FB">
                <w:rPr>
                  <w:lang w:eastAsia="zh-CN"/>
                </w:rPr>
                <w:t xml:space="preserve"> T</w:t>
              </w:r>
              <w:r w:rsidRPr="003445FB">
                <w:t>DD-</w:t>
              </w:r>
            </w:ins>
            <w:ins w:id="618" w:author="Imadur Rahman" w:date="2019-02-15T09:30:00Z">
              <w:r w:rsidRPr="003445FB">
                <w:rPr>
                  <w:lang w:eastAsia="zh-CN"/>
                </w:rPr>
                <w:t xml:space="preserve"> E-UTRA</w:t>
              </w:r>
            </w:ins>
            <w:ins w:id="619" w:author="Imadur Rahman" w:date="2019-02-15T09:29:00Z">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ins>
            <w:ins w:id="620" w:author="Imadur Rahman" w:date="2019-02-15T09:31:00Z">
              <w:r>
                <w:rPr>
                  <w:rFonts w:cs="Arial"/>
                  <w:lang w:eastAsia="zh-CN"/>
                </w:rPr>
                <w:t>E</w:t>
              </w:r>
            </w:ins>
            <w:ins w:id="621" w:author="Imadur Rahman" w:date="2019-02-15T09:29:00Z">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ins>
            <w:ins w:id="622" w:author="Imadur Rahman" w:date="2019-02-15T09:31:00Z">
              <w:r>
                <w:rPr>
                  <w:rFonts w:cs="Arial"/>
                  <w:lang w:eastAsia="zh-CN"/>
                </w:rPr>
                <w:t>[</w:t>
              </w:r>
            </w:ins>
            <w:ins w:id="623" w:author="Imadur Rahman" w:date="2019-02-15T09:29:00Z">
              <w:r w:rsidRPr="003445FB">
                <w:rPr>
                  <w:rFonts w:cs="Arial"/>
                  <w:lang w:eastAsia="zh-CN"/>
                </w:rPr>
                <w:t>7.5.</w:t>
              </w:r>
            </w:ins>
            <w:ins w:id="624" w:author="Imadur Rahman" w:date="2019-02-15T09:31:00Z">
              <w:r>
                <w:rPr>
                  <w:rFonts w:cs="Arial"/>
                  <w:lang w:eastAsia="zh-CN"/>
                </w:rPr>
                <w:t>X]</w:t>
              </w:r>
            </w:ins>
            <w:ins w:id="625" w:author="Imadur Rahman" w:date="2019-02-15T09:29:00Z">
              <w:r w:rsidRPr="003445FB">
                <w:rPr>
                  <w:rFonts w:cs="Arial"/>
                  <w:lang w:eastAsia="zh-CN"/>
                </w:rPr>
                <w:t xml:space="preserve"> and this Table 7.5.</w:t>
              </w:r>
            </w:ins>
            <w:ins w:id="626" w:author="Imadur Rahman" w:date="2019-02-15T09:31:00Z">
              <w:r>
                <w:rPr>
                  <w:rFonts w:cs="Arial"/>
                  <w:lang w:eastAsia="zh-CN"/>
                </w:rPr>
                <w:t>5</w:t>
              </w:r>
            </w:ins>
            <w:ins w:id="627" w:author="Imadur Rahman" w:date="2019-02-15T09:29:00Z">
              <w:r w:rsidRPr="003445FB">
                <w:rPr>
                  <w:rFonts w:cs="Arial"/>
                  <w:lang w:eastAsia="zh-CN"/>
                </w:rPr>
                <w:t xml:space="preserve">-1 is also applicable, the scenario with </w:t>
              </w:r>
              <w:r w:rsidRPr="003445FB">
                <w:rPr>
                  <w:rFonts w:cs="Arial"/>
                  <w:lang w:eastAsia="ja-JP"/>
                </w:rPr>
                <w:t xml:space="preserve">120kHz </w:t>
              </w:r>
              <w:r w:rsidRPr="003445FB">
                <w:rPr>
                  <w:rFonts w:cs="Arial"/>
                  <w:lang w:eastAsia="zh-CN"/>
                </w:rPr>
                <w:t>PCell does not exist</w:t>
              </w:r>
              <w:r w:rsidRPr="003445FB">
                <w:rPr>
                  <w:rFonts w:cs="Arial"/>
                  <w:lang w:eastAsia="ja-JP"/>
                </w:rPr>
                <w:t>.</w:t>
              </w:r>
            </w:ins>
          </w:p>
        </w:tc>
      </w:tr>
    </w:tbl>
    <w:p w14:paraId="7A07CE50" w14:textId="77777777" w:rsidR="00B34378" w:rsidRPr="003445FB" w:rsidRDefault="00B34378" w:rsidP="00B34378">
      <w:pPr>
        <w:rPr>
          <w:ins w:id="628" w:author="Imadur Rahman" w:date="2019-02-15T09:29:00Z"/>
          <w:rFonts w:eastAsia="Malgun Gothic" w:cs="v4.2.0"/>
        </w:rPr>
      </w:pPr>
    </w:p>
    <w:p w14:paraId="1882CFD2" w14:textId="77777777" w:rsidR="00B34378" w:rsidRPr="003445FB" w:rsidRDefault="00B34378" w:rsidP="00B34378">
      <w:pPr>
        <w:rPr>
          <w:ins w:id="629" w:author="Imadur Rahman" w:date="2019-02-15T09:29:00Z"/>
          <w:rFonts w:cs="v4.2.0"/>
          <w:lang w:eastAsia="zh-CN"/>
        </w:rPr>
      </w:pPr>
      <w:ins w:id="630" w:author="Imadur Rahman" w:date="2019-02-15T09:29:00Z">
        <w:r w:rsidRPr="003445FB">
          <w:rPr>
            <w:rFonts w:cs="v4.2.0"/>
            <w:lang w:eastAsia="zh-CN"/>
          </w:rPr>
          <w:t>T</w:t>
        </w:r>
        <w:r w:rsidRPr="003445FB">
          <w:rPr>
            <w:rFonts w:cs="v4.2.0"/>
          </w:rPr>
          <w:t xml:space="preserve">he UE shall be capable of handling a maximum uplink transmission timing difference between </w:t>
        </w:r>
      </w:ins>
      <w:ins w:id="631" w:author="Imadur Rahman" w:date="2019-02-15T09:32:00Z">
        <w:r>
          <w:rPr>
            <w:rFonts w:cs="v4.2.0"/>
          </w:rPr>
          <w:t>NR</w:t>
        </w:r>
      </w:ins>
      <w:ins w:id="632" w:author="Imadur Rahman" w:date="2019-02-15T09:29:00Z">
        <w:r w:rsidRPr="003445FB">
          <w:rPr>
            <w:rFonts w:cs="v4.2.0"/>
          </w:rPr>
          <w:t xml:space="preserve"> PCell and PSCell as shown in Table 7.5.</w:t>
        </w:r>
      </w:ins>
      <w:ins w:id="633" w:author="Imadur Rahman" w:date="2019-02-15T09:32:00Z">
        <w:r>
          <w:rPr>
            <w:rFonts w:cs="v4.2.0"/>
          </w:rPr>
          <w:t>5</w:t>
        </w:r>
      </w:ins>
      <w:ins w:id="634" w:author="Imadur Rahman" w:date="2019-02-15T09:29:00Z">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ins>
      <w:ins w:id="635" w:author="Imadur Rahman" w:date="2019-02-15T09:32:00Z">
        <w:r>
          <w:rPr>
            <w:lang w:eastAsia="zh-CN"/>
          </w:rPr>
          <w:t>E</w:t>
        </w:r>
      </w:ins>
      <w:ins w:id="636" w:author="Imadur Rahman" w:date="2019-02-15T09:29:00Z">
        <w:r w:rsidRPr="003445FB">
          <w:rPr>
            <w:lang w:eastAsia="zh-CN"/>
          </w:rPr>
          <w:t>-DC</w:t>
        </w:r>
        <w:r w:rsidRPr="003445FB">
          <w:t xml:space="preserve"> are applicable for </w:t>
        </w:r>
      </w:ins>
      <w:ins w:id="637" w:author="Imadur Rahman" w:date="2019-02-15T09:32:00Z">
        <w:r>
          <w:t xml:space="preserve">NR </w:t>
        </w:r>
      </w:ins>
      <w:ins w:id="638" w:author="Imadur Rahman" w:date="2019-02-15T09:29:00Z">
        <w:r w:rsidRPr="003445FB">
          <w:t>TDD-</w:t>
        </w:r>
      </w:ins>
      <w:ins w:id="639" w:author="Imadur Rahman" w:date="2019-02-15T09:33:00Z">
        <w:r w:rsidRPr="008363EE">
          <w:rPr>
            <w:lang w:eastAsia="zh-CN"/>
          </w:rPr>
          <w:t xml:space="preserve"> </w:t>
        </w:r>
        <w:r w:rsidRPr="003445FB">
          <w:rPr>
            <w:lang w:eastAsia="zh-CN"/>
          </w:rPr>
          <w:t>E-UTRA</w:t>
        </w:r>
      </w:ins>
      <w:ins w:id="640" w:author="Imadur Rahman" w:date="2019-02-15T09:29:00Z">
        <w:r w:rsidRPr="003445FB">
          <w:rPr>
            <w:lang w:eastAsia="zh-CN"/>
          </w:rPr>
          <w:t xml:space="preserve"> </w:t>
        </w:r>
        <w:r w:rsidRPr="003445FB">
          <w:t>TDD</w:t>
        </w:r>
        <w:r w:rsidRPr="003445FB">
          <w:rPr>
            <w:lang w:eastAsia="zh-CN"/>
          </w:rPr>
          <w:t xml:space="preserve">, </w:t>
        </w:r>
      </w:ins>
      <w:ins w:id="641" w:author="Imadur Rahman" w:date="2019-02-15T09:33:00Z">
        <w:r>
          <w:rPr>
            <w:lang w:eastAsia="zh-CN"/>
          </w:rPr>
          <w:t>NR</w:t>
        </w:r>
      </w:ins>
      <w:ins w:id="642" w:author="Imadur Rahman" w:date="2019-02-15T09:29:00Z">
        <w:r w:rsidRPr="003445FB">
          <w:rPr>
            <w:lang w:eastAsia="zh-CN"/>
          </w:rPr>
          <w:t xml:space="preserve"> FDD-</w:t>
        </w:r>
      </w:ins>
      <w:ins w:id="643" w:author="Imadur Rahman" w:date="2019-02-15T09:33:00Z">
        <w:r w:rsidRPr="008363EE">
          <w:rPr>
            <w:lang w:eastAsia="zh-CN"/>
          </w:rPr>
          <w:t xml:space="preserve"> </w:t>
        </w:r>
        <w:r w:rsidRPr="003445FB">
          <w:rPr>
            <w:lang w:eastAsia="zh-CN"/>
          </w:rPr>
          <w:t>E-UTRA</w:t>
        </w:r>
      </w:ins>
      <w:ins w:id="644" w:author="Imadur Rahman" w:date="2019-02-15T09:29:00Z">
        <w:r w:rsidRPr="003445FB">
          <w:rPr>
            <w:lang w:eastAsia="zh-CN"/>
          </w:rPr>
          <w:t xml:space="preserve"> FDD, </w:t>
        </w:r>
      </w:ins>
      <w:ins w:id="645" w:author="Imadur Rahman" w:date="2019-02-15T09:33:00Z">
        <w:r>
          <w:rPr>
            <w:lang w:eastAsia="zh-CN"/>
          </w:rPr>
          <w:t>NR</w:t>
        </w:r>
      </w:ins>
      <w:ins w:id="646" w:author="Imadur Rahman" w:date="2019-02-15T09:29:00Z">
        <w:r w:rsidRPr="003445FB">
          <w:rPr>
            <w:lang w:eastAsia="zh-CN"/>
          </w:rPr>
          <w:t xml:space="preserve"> </w:t>
        </w:r>
        <w:r w:rsidRPr="003445FB">
          <w:t>TDD-</w:t>
        </w:r>
      </w:ins>
      <w:ins w:id="647" w:author="Imadur Rahman" w:date="2019-02-15T09:33:00Z">
        <w:r w:rsidRPr="008363EE">
          <w:rPr>
            <w:lang w:eastAsia="zh-CN"/>
          </w:rPr>
          <w:t xml:space="preserve"> </w:t>
        </w:r>
        <w:r w:rsidRPr="003445FB">
          <w:rPr>
            <w:lang w:eastAsia="zh-CN"/>
          </w:rPr>
          <w:t>E-UTRA</w:t>
        </w:r>
      </w:ins>
      <w:ins w:id="648" w:author="Imadur Rahman" w:date="2019-02-15T09:29:00Z">
        <w:r w:rsidRPr="003445FB">
          <w:rPr>
            <w:lang w:eastAsia="zh-CN"/>
          </w:rPr>
          <w:t xml:space="preserve"> F</w:t>
        </w:r>
        <w:r w:rsidRPr="003445FB">
          <w:t>DD</w:t>
        </w:r>
        <w:r w:rsidRPr="003445FB">
          <w:rPr>
            <w:lang w:eastAsia="zh-CN"/>
          </w:rPr>
          <w:t xml:space="preserve"> </w:t>
        </w:r>
        <w:r w:rsidRPr="003445FB">
          <w:t xml:space="preserve">and </w:t>
        </w:r>
      </w:ins>
      <w:ins w:id="649" w:author="Imadur Rahman" w:date="2019-02-15T09:33:00Z">
        <w:r>
          <w:rPr>
            <w:lang w:eastAsia="zh-CN"/>
          </w:rPr>
          <w:t>NR</w:t>
        </w:r>
      </w:ins>
      <w:ins w:id="650" w:author="Imadur Rahman" w:date="2019-02-15T09:29:00Z">
        <w:r w:rsidRPr="003445FB">
          <w:rPr>
            <w:lang w:eastAsia="zh-CN"/>
          </w:rPr>
          <w:t xml:space="preserve"> F</w:t>
        </w:r>
        <w:r w:rsidRPr="003445FB">
          <w:t>DD-</w:t>
        </w:r>
      </w:ins>
      <w:ins w:id="651" w:author="Imadur Rahman" w:date="2019-02-15T09:33:00Z">
        <w:r w:rsidRPr="008363EE">
          <w:rPr>
            <w:lang w:eastAsia="zh-CN"/>
          </w:rPr>
          <w:t xml:space="preserve"> </w:t>
        </w:r>
        <w:r w:rsidRPr="003445FB">
          <w:rPr>
            <w:lang w:eastAsia="zh-CN"/>
          </w:rPr>
          <w:t>E-UTRA</w:t>
        </w:r>
      </w:ins>
      <w:ins w:id="652" w:author="Imadur Rahman" w:date="2019-02-15T09:29:00Z">
        <w:r w:rsidRPr="003445FB">
          <w:rPr>
            <w:lang w:eastAsia="zh-CN"/>
          </w:rPr>
          <w:t xml:space="preserve"> T</w:t>
        </w:r>
        <w:r w:rsidRPr="003445FB">
          <w:t xml:space="preserve">DD inter-band </w:t>
        </w:r>
        <w:r w:rsidRPr="003445FB">
          <w:rPr>
            <w:lang w:eastAsia="zh-CN"/>
          </w:rPr>
          <w:t>N</w:t>
        </w:r>
      </w:ins>
      <w:ins w:id="653" w:author="Imadur Rahman" w:date="2019-02-15T09:33:00Z">
        <w:r>
          <w:rPr>
            <w:lang w:eastAsia="zh-CN"/>
          </w:rPr>
          <w:t>E</w:t>
        </w:r>
      </w:ins>
      <w:ins w:id="654" w:author="Imadur Rahman" w:date="2019-02-15T09:29:00Z">
        <w:r w:rsidRPr="003445FB">
          <w:rPr>
            <w:lang w:eastAsia="zh-CN"/>
          </w:rPr>
          <w:t>-DC</w:t>
        </w:r>
        <w:r w:rsidRPr="003445FB">
          <w:t>.</w:t>
        </w:r>
      </w:ins>
    </w:p>
    <w:p w14:paraId="6D6B6F65" w14:textId="25AA9DB8" w:rsidR="00B34378" w:rsidRPr="003445FB" w:rsidRDefault="00B34378" w:rsidP="00B34378">
      <w:pPr>
        <w:pStyle w:val="TH"/>
        <w:rPr>
          <w:ins w:id="655" w:author="Imadur Rahman" w:date="2019-02-15T09:29:00Z"/>
          <w:snapToGrid w:val="0"/>
        </w:rPr>
      </w:pPr>
      <w:ins w:id="656" w:author="Imadur Rahman" w:date="2019-02-15T09:29:00Z">
        <w:r w:rsidRPr="003445FB">
          <w:rPr>
            <w:snapToGrid w:val="0"/>
          </w:rPr>
          <w:t>Table 7.5.</w:t>
        </w:r>
      </w:ins>
      <w:ins w:id="657" w:author="Imadur Rahman" w:date="2019-02-15T09:32:00Z">
        <w:r>
          <w:rPr>
            <w:snapToGrid w:val="0"/>
          </w:rPr>
          <w:t>5</w:t>
        </w:r>
      </w:ins>
      <w:ins w:id="658" w:author="Imadur Rahman" w:date="2019-02-15T09:29:00Z">
        <w:r w:rsidRPr="003445FB">
          <w:rPr>
            <w:snapToGrid w:val="0"/>
          </w:rPr>
          <w:t>-2</w:t>
        </w:r>
      </w:ins>
      <w:ins w:id="659" w:author="MCC" w:date="2019-03-25T13:59:00Z">
        <w:r w:rsidR="00865B8C">
          <w:rPr>
            <w:snapToGrid w:val="0"/>
          </w:rPr>
          <w:t>:</w:t>
        </w:r>
      </w:ins>
      <w:ins w:id="660" w:author="Imadur Rahman" w:date="2019-02-15T09:29:00Z">
        <w:r w:rsidRPr="003445FB">
          <w:rPr>
            <w:snapToGrid w:val="0"/>
          </w:rPr>
          <w:t xml:space="preserve">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N</w:t>
        </w:r>
      </w:ins>
      <w:ins w:id="661" w:author="Imadur Rahman" w:date="2019-02-15T09:32:00Z">
        <w:r>
          <w:rPr>
            <w:snapToGrid w:val="0"/>
            <w:lang w:eastAsia="zh-CN"/>
          </w:rPr>
          <w:t>E</w:t>
        </w:r>
      </w:ins>
      <w:ins w:id="662" w:author="Imadur Rahman" w:date="2019-02-15T09:29: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02184CA2" w14:textId="77777777" w:rsidTr="00137197">
        <w:trPr>
          <w:ins w:id="663" w:author="Imadur Rahman" w:date="2019-02-15T09:29:00Z"/>
        </w:trPr>
        <w:tc>
          <w:tcPr>
            <w:tcW w:w="1765" w:type="dxa"/>
            <w:shd w:val="clear" w:color="auto" w:fill="auto"/>
          </w:tcPr>
          <w:p w14:paraId="4D9D7A2A" w14:textId="77777777" w:rsidR="00B34378" w:rsidRPr="003445FB" w:rsidRDefault="00B34378" w:rsidP="00137197">
            <w:pPr>
              <w:pStyle w:val="TAH"/>
              <w:rPr>
                <w:ins w:id="664" w:author="Imadur Rahman" w:date="2019-02-15T09:29:00Z"/>
              </w:rPr>
            </w:pPr>
            <w:ins w:id="665" w:author="Imadur Rahman" w:date="2019-02-15T09:29:00Z">
              <w:r w:rsidRPr="003445FB">
                <w:t xml:space="preserve">Sub-carrier spacing in </w:t>
              </w:r>
            </w:ins>
            <w:ins w:id="666" w:author="Imadur Rahman" w:date="2019-02-15T09:33:00Z">
              <w:r>
                <w:t>NR</w:t>
              </w:r>
            </w:ins>
            <w:ins w:id="667" w:author="Imadur Rahman" w:date="2019-02-15T09:29:00Z">
              <w:r w:rsidRPr="003445FB">
                <w:t xml:space="preserve"> PCell (kHz)</w:t>
              </w:r>
            </w:ins>
          </w:p>
        </w:tc>
        <w:tc>
          <w:tcPr>
            <w:tcW w:w="1765" w:type="dxa"/>
            <w:shd w:val="clear" w:color="auto" w:fill="auto"/>
          </w:tcPr>
          <w:p w14:paraId="2D647C7E" w14:textId="77777777" w:rsidR="00B34378" w:rsidRPr="003445FB" w:rsidRDefault="00B34378" w:rsidP="00137197">
            <w:pPr>
              <w:pStyle w:val="TAH"/>
              <w:rPr>
                <w:ins w:id="668" w:author="Imadur Rahman" w:date="2019-02-15T09:29:00Z"/>
              </w:rPr>
            </w:pPr>
            <w:ins w:id="669" w:author="Imadur Rahman" w:date="2019-02-15T09:29:00Z">
              <w:r w:rsidRPr="003445FB">
                <w:t>UL Sub-carrier spacing for data in PSCell (kHz)</w:t>
              </w:r>
            </w:ins>
          </w:p>
        </w:tc>
        <w:tc>
          <w:tcPr>
            <w:tcW w:w="2225" w:type="dxa"/>
          </w:tcPr>
          <w:p w14:paraId="0308C272" w14:textId="77777777" w:rsidR="00B34378" w:rsidRPr="003445FB" w:rsidRDefault="00B34378" w:rsidP="00137197">
            <w:pPr>
              <w:pStyle w:val="TAH"/>
              <w:rPr>
                <w:ins w:id="670" w:author="Imadur Rahman" w:date="2019-02-15T09:29:00Z"/>
              </w:rPr>
            </w:pPr>
            <w:ins w:id="671" w:author="Imadur Rahman" w:date="2019-02-15T09:29:00Z">
              <w:r w:rsidRPr="003445FB">
                <w:t>Maximum uplink transmission timing difference (µs)</w:t>
              </w:r>
            </w:ins>
          </w:p>
        </w:tc>
      </w:tr>
      <w:tr w:rsidR="00B34378" w:rsidRPr="003445FB" w14:paraId="5CCBD063" w14:textId="77777777" w:rsidTr="00137197">
        <w:trPr>
          <w:ins w:id="672" w:author="Imadur Rahman" w:date="2019-02-15T09:29:00Z"/>
        </w:trPr>
        <w:tc>
          <w:tcPr>
            <w:tcW w:w="1765" w:type="dxa"/>
            <w:shd w:val="clear" w:color="auto" w:fill="auto"/>
          </w:tcPr>
          <w:p w14:paraId="7940A5B0" w14:textId="77777777" w:rsidR="00B34378" w:rsidRPr="003445FB" w:rsidRDefault="00B34378" w:rsidP="00137197">
            <w:pPr>
              <w:pStyle w:val="TAC"/>
              <w:rPr>
                <w:ins w:id="673" w:author="Imadur Rahman" w:date="2019-02-15T09:29:00Z"/>
              </w:rPr>
            </w:pPr>
            <w:ins w:id="674" w:author="Imadur Rahman" w:date="2019-02-15T09:33:00Z">
              <w:r w:rsidRPr="003445FB">
                <w:t>15</w:t>
              </w:r>
            </w:ins>
          </w:p>
        </w:tc>
        <w:tc>
          <w:tcPr>
            <w:tcW w:w="1765" w:type="dxa"/>
            <w:shd w:val="clear" w:color="auto" w:fill="auto"/>
          </w:tcPr>
          <w:p w14:paraId="402142AD" w14:textId="77777777" w:rsidR="00B34378" w:rsidRPr="003445FB" w:rsidRDefault="00B34378" w:rsidP="00137197">
            <w:pPr>
              <w:pStyle w:val="TAC"/>
              <w:rPr>
                <w:ins w:id="675" w:author="Imadur Rahman" w:date="2019-02-15T09:29:00Z"/>
              </w:rPr>
            </w:pPr>
            <w:ins w:id="676" w:author="Imadur Rahman" w:date="2019-02-15T09:33:00Z">
              <w:r>
                <w:t>15</w:t>
              </w:r>
            </w:ins>
          </w:p>
        </w:tc>
        <w:tc>
          <w:tcPr>
            <w:tcW w:w="2225" w:type="dxa"/>
          </w:tcPr>
          <w:p w14:paraId="5707AEDA" w14:textId="77777777" w:rsidR="00B34378" w:rsidRPr="003445FB" w:rsidRDefault="00B34378" w:rsidP="00137197">
            <w:pPr>
              <w:pStyle w:val="TAC"/>
              <w:rPr>
                <w:ins w:id="677" w:author="Imadur Rahman" w:date="2019-02-15T09:29:00Z"/>
              </w:rPr>
            </w:pPr>
            <w:ins w:id="678" w:author="Imadur Rahman" w:date="2019-02-15T09:29:00Z">
              <w:r w:rsidRPr="003445FB">
                <w:rPr>
                  <w:lang w:eastAsia="zh-CN"/>
                </w:rPr>
                <w:t>35.21</w:t>
              </w:r>
            </w:ins>
          </w:p>
        </w:tc>
      </w:tr>
      <w:tr w:rsidR="00B34378" w:rsidRPr="003445FB" w14:paraId="79986435" w14:textId="77777777" w:rsidTr="00137197">
        <w:trPr>
          <w:ins w:id="679" w:author="Imadur Rahman" w:date="2019-02-15T09:29:00Z"/>
        </w:trPr>
        <w:tc>
          <w:tcPr>
            <w:tcW w:w="1765" w:type="dxa"/>
            <w:shd w:val="clear" w:color="auto" w:fill="auto"/>
          </w:tcPr>
          <w:p w14:paraId="12065516" w14:textId="77777777" w:rsidR="00B34378" w:rsidRPr="003445FB" w:rsidRDefault="00B34378" w:rsidP="00137197">
            <w:pPr>
              <w:pStyle w:val="TAC"/>
              <w:rPr>
                <w:ins w:id="680" w:author="Imadur Rahman" w:date="2019-02-15T09:29:00Z"/>
              </w:rPr>
            </w:pPr>
            <w:ins w:id="681" w:author="Imadur Rahman" w:date="2019-02-15T09:33:00Z">
              <w:r w:rsidRPr="003445FB">
                <w:t>30</w:t>
              </w:r>
            </w:ins>
          </w:p>
        </w:tc>
        <w:tc>
          <w:tcPr>
            <w:tcW w:w="1765" w:type="dxa"/>
            <w:shd w:val="clear" w:color="auto" w:fill="auto"/>
          </w:tcPr>
          <w:p w14:paraId="17FAEEC8" w14:textId="77777777" w:rsidR="00B34378" w:rsidRPr="003445FB" w:rsidRDefault="00B34378" w:rsidP="00137197">
            <w:pPr>
              <w:pStyle w:val="TAC"/>
              <w:rPr>
                <w:ins w:id="682" w:author="Imadur Rahman" w:date="2019-02-15T09:29:00Z"/>
              </w:rPr>
            </w:pPr>
            <w:ins w:id="683" w:author="Imadur Rahman" w:date="2019-02-15T09:34:00Z">
              <w:r>
                <w:t>15</w:t>
              </w:r>
            </w:ins>
          </w:p>
        </w:tc>
        <w:tc>
          <w:tcPr>
            <w:tcW w:w="2225" w:type="dxa"/>
          </w:tcPr>
          <w:p w14:paraId="10A73491" w14:textId="77777777" w:rsidR="00B34378" w:rsidRPr="003445FB" w:rsidRDefault="00B34378" w:rsidP="00137197">
            <w:pPr>
              <w:pStyle w:val="TAC"/>
              <w:rPr>
                <w:ins w:id="684" w:author="Imadur Rahman" w:date="2019-02-15T09:29:00Z"/>
              </w:rPr>
            </w:pPr>
            <w:ins w:id="685" w:author="Imadur Rahman" w:date="2019-02-15T09:29:00Z">
              <w:r w:rsidRPr="003445FB">
                <w:rPr>
                  <w:lang w:eastAsia="zh-CN"/>
                </w:rPr>
                <w:t>35.21</w:t>
              </w:r>
            </w:ins>
          </w:p>
        </w:tc>
      </w:tr>
      <w:tr w:rsidR="00B34378" w:rsidRPr="003445FB" w14:paraId="5ACE3B5B" w14:textId="77777777" w:rsidTr="00137197">
        <w:trPr>
          <w:ins w:id="686" w:author="Imadur Rahman" w:date="2019-02-15T09:29:00Z"/>
        </w:trPr>
        <w:tc>
          <w:tcPr>
            <w:tcW w:w="1765" w:type="dxa"/>
            <w:shd w:val="clear" w:color="auto" w:fill="auto"/>
          </w:tcPr>
          <w:p w14:paraId="664934AC" w14:textId="77777777" w:rsidR="00B34378" w:rsidRPr="003445FB" w:rsidRDefault="00B34378" w:rsidP="00137197">
            <w:pPr>
              <w:pStyle w:val="TAC"/>
              <w:rPr>
                <w:ins w:id="687" w:author="Imadur Rahman" w:date="2019-02-15T09:29:00Z"/>
              </w:rPr>
            </w:pPr>
            <w:ins w:id="688" w:author="Imadur Rahman" w:date="2019-02-15T09:33:00Z">
              <w:r w:rsidRPr="003445FB">
                <w:t>60</w:t>
              </w:r>
            </w:ins>
          </w:p>
        </w:tc>
        <w:tc>
          <w:tcPr>
            <w:tcW w:w="1765" w:type="dxa"/>
            <w:shd w:val="clear" w:color="auto" w:fill="auto"/>
          </w:tcPr>
          <w:p w14:paraId="21768839" w14:textId="77777777" w:rsidR="00B34378" w:rsidRPr="003445FB" w:rsidRDefault="00B34378" w:rsidP="00137197">
            <w:pPr>
              <w:pStyle w:val="TAC"/>
              <w:rPr>
                <w:ins w:id="689" w:author="Imadur Rahman" w:date="2019-02-15T09:29:00Z"/>
              </w:rPr>
            </w:pPr>
            <w:ins w:id="690" w:author="Imadur Rahman" w:date="2019-02-15T09:34:00Z">
              <w:r>
                <w:t>15</w:t>
              </w:r>
            </w:ins>
          </w:p>
        </w:tc>
        <w:tc>
          <w:tcPr>
            <w:tcW w:w="2225" w:type="dxa"/>
          </w:tcPr>
          <w:p w14:paraId="5B54AF19" w14:textId="77777777" w:rsidR="00B34378" w:rsidRPr="003445FB" w:rsidRDefault="00B34378" w:rsidP="00137197">
            <w:pPr>
              <w:pStyle w:val="TAC"/>
              <w:rPr>
                <w:ins w:id="691" w:author="Imadur Rahman" w:date="2019-02-15T09:29:00Z"/>
              </w:rPr>
            </w:pPr>
            <w:ins w:id="692" w:author="Imadur Rahman" w:date="2019-02-15T09:29:00Z">
              <w:r w:rsidRPr="003445FB">
                <w:rPr>
                  <w:lang w:eastAsia="zh-CN"/>
                </w:rPr>
                <w:t>35.21</w:t>
              </w:r>
            </w:ins>
          </w:p>
        </w:tc>
      </w:tr>
      <w:tr w:rsidR="00B34378" w:rsidRPr="003445FB" w14:paraId="1F3F6C89" w14:textId="77777777" w:rsidTr="00137197">
        <w:trPr>
          <w:ins w:id="693" w:author="Imadur Rahman" w:date="2019-02-15T09:29:00Z"/>
        </w:trPr>
        <w:tc>
          <w:tcPr>
            <w:tcW w:w="1765" w:type="dxa"/>
            <w:shd w:val="clear" w:color="auto" w:fill="auto"/>
          </w:tcPr>
          <w:p w14:paraId="34C7F3C4" w14:textId="77777777" w:rsidR="00B34378" w:rsidRPr="003445FB" w:rsidRDefault="00B34378" w:rsidP="00137197">
            <w:pPr>
              <w:pStyle w:val="TAC"/>
              <w:rPr>
                <w:ins w:id="694" w:author="Imadur Rahman" w:date="2019-02-15T09:29:00Z"/>
              </w:rPr>
            </w:pPr>
            <w:ins w:id="695" w:author="Imadur Rahman" w:date="2019-02-15T09:33:00Z">
              <w:r w:rsidRPr="003445FB">
                <w:t>120</w:t>
              </w:r>
            </w:ins>
          </w:p>
        </w:tc>
        <w:tc>
          <w:tcPr>
            <w:tcW w:w="1765" w:type="dxa"/>
            <w:shd w:val="clear" w:color="auto" w:fill="auto"/>
          </w:tcPr>
          <w:p w14:paraId="75DF7AA5" w14:textId="77777777" w:rsidR="00B34378" w:rsidRPr="003445FB" w:rsidRDefault="00B34378" w:rsidP="00137197">
            <w:pPr>
              <w:pStyle w:val="TAC"/>
              <w:rPr>
                <w:ins w:id="696" w:author="Imadur Rahman" w:date="2019-02-15T09:29:00Z"/>
              </w:rPr>
            </w:pPr>
            <w:ins w:id="697" w:author="Imadur Rahman" w:date="2019-02-15T09:34:00Z">
              <w:r>
                <w:t>15</w:t>
              </w:r>
            </w:ins>
          </w:p>
        </w:tc>
        <w:tc>
          <w:tcPr>
            <w:tcW w:w="2225" w:type="dxa"/>
          </w:tcPr>
          <w:p w14:paraId="197100FB" w14:textId="77777777" w:rsidR="00B34378" w:rsidRPr="003445FB" w:rsidRDefault="00B34378" w:rsidP="00137197">
            <w:pPr>
              <w:pStyle w:val="TAC"/>
              <w:rPr>
                <w:ins w:id="698" w:author="Imadur Rahman" w:date="2019-02-15T09:29:00Z"/>
              </w:rPr>
            </w:pPr>
            <w:ins w:id="699" w:author="Imadur Rahman" w:date="2019-02-15T09:29:00Z">
              <w:r w:rsidRPr="003445FB">
                <w:rPr>
                  <w:lang w:eastAsia="zh-CN"/>
                </w:rPr>
                <w:t>35.21</w:t>
              </w:r>
            </w:ins>
          </w:p>
        </w:tc>
      </w:tr>
      <w:tr w:rsidR="00B34378" w:rsidRPr="003445FB" w14:paraId="568085E4" w14:textId="77777777" w:rsidTr="00137197">
        <w:trPr>
          <w:ins w:id="700" w:author="Imadur Rahman" w:date="2019-02-15T09:29:00Z"/>
        </w:trPr>
        <w:tc>
          <w:tcPr>
            <w:tcW w:w="5755" w:type="dxa"/>
            <w:gridSpan w:val="3"/>
            <w:shd w:val="clear" w:color="auto" w:fill="auto"/>
          </w:tcPr>
          <w:p w14:paraId="5F3384F5" w14:textId="77777777" w:rsidR="00B34378" w:rsidRPr="003445FB" w:rsidRDefault="00B34378" w:rsidP="00137197">
            <w:pPr>
              <w:pStyle w:val="TAN"/>
              <w:rPr>
                <w:ins w:id="701" w:author="Imadur Rahman" w:date="2019-02-15T09:29:00Z"/>
                <w:lang w:eastAsia="zh-CN"/>
              </w:rPr>
            </w:pPr>
            <w:ins w:id="702" w:author="Imadur Rahman" w:date="2019-02-15T09:29:00Z">
              <w:r w:rsidRPr="003445FB">
                <w:rPr>
                  <w:rFonts w:eastAsia="Batang"/>
                  <w:lang w:eastAsia="ja-JP"/>
                </w:rPr>
                <w:t>NOTE 1:</w:t>
              </w:r>
              <w:r w:rsidRPr="003445FB">
                <w:rPr>
                  <w:lang w:eastAsia="ko-KR"/>
                </w:rPr>
                <w:tab/>
                <w:t>Void</w:t>
              </w:r>
            </w:ins>
          </w:p>
        </w:tc>
      </w:tr>
    </w:tbl>
    <w:p w14:paraId="1B9D6255" w14:textId="77777777" w:rsidR="00B34378" w:rsidRPr="003445FB" w:rsidRDefault="00B34378" w:rsidP="00B34378">
      <w:pPr>
        <w:rPr>
          <w:ins w:id="703" w:author="Imadur Rahman" w:date="2019-02-15T09:29:00Z"/>
          <w:lang w:eastAsia="zh-CN"/>
        </w:rPr>
      </w:pPr>
    </w:p>
    <w:p w14:paraId="7FD21CEF" w14:textId="77777777" w:rsidR="00B34378" w:rsidRDefault="00B34378" w:rsidP="00B34378">
      <w:pPr>
        <w:rPr>
          <w:rFonts w:eastAsia="Malgun Gothic"/>
          <w:i/>
          <w:lang w:eastAsia="ko-KR"/>
        </w:rPr>
      </w:pPr>
      <w:ins w:id="704" w:author="Imadur Rahman" w:date="2019-02-15T09:29:00Z">
        <w:r w:rsidRPr="003445FB">
          <w:rPr>
            <w:i/>
            <w:lang w:eastAsia="zh-CN"/>
          </w:rPr>
          <w:t>Editor Note: It is FFS the necessity of inter-band N</w:t>
        </w:r>
      </w:ins>
      <w:ins w:id="705" w:author="Imadur Rahman" w:date="2019-02-15T09:40:00Z">
        <w:r>
          <w:rPr>
            <w:i/>
            <w:lang w:eastAsia="zh-CN"/>
          </w:rPr>
          <w:t>E</w:t>
        </w:r>
      </w:ins>
      <w:ins w:id="706" w:author="Imadur Rahman" w:date="2019-02-15T09:29:00Z">
        <w:r w:rsidRPr="003445FB">
          <w:rPr>
            <w:i/>
            <w:lang w:eastAsia="zh-CN"/>
          </w:rPr>
          <w:t>-DC synchronous requirement for MTTD.</w:t>
        </w:r>
      </w:ins>
    </w:p>
    <w:p w14:paraId="3AACF6A9" w14:textId="77777777" w:rsidR="00B34378" w:rsidRPr="004B4A0F" w:rsidRDefault="00B34378" w:rsidP="00B34378">
      <w:pPr>
        <w:pStyle w:val="Heading3"/>
        <w:spacing w:before="360"/>
        <w:rPr>
          <w:ins w:id="707" w:author="Imadur Rahman" w:date="2019-02-15T10:15:00Z"/>
          <w:lang w:eastAsia="ko-KR"/>
        </w:rPr>
      </w:pPr>
      <w:ins w:id="708" w:author="Imadur Rahman" w:date="2019-02-15T10:15:00Z">
        <w:r w:rsidRPr="004B4A0F">
          <w:rPr>
            <w:lang w:eastAsia="ko-KR"/>
          </w:rPr>
          <w:t>7.5.</w:t>
        </w:r>
      </w:ins>
      <w:ins w:id="709" w:author="Imadur Rahman" w:date="2019-02-15T10:27:00Z">
        <w:del w:id="710" w:author="yoonoh" w:date="2019-03-05T15:50:00Z">
          <w:r w:rsidRPr="004B4A0F" w:rsidDel="004B4A0F">
            <w:rPr>
              <w:lang w:eastAsia="ko-KR"/>
            </w:rPr>
            <w:delText>X</w:delText>
          </w:r>
        </w:del>
      </w:ins>
      <w:ins w:id="711" w:author="yoonoh" w:date="2019-03-05T15:50:00Z">
        <w:r>
          <w:rPr>
            <w:rFonts w:eastAsia="Malgun Gothic" w:hint="eastAsia"/>
            <w:lang w:eastAsia="ko-KR"/>
          </w:rPr>
          <w:t>6</w:t>
        </w:r>
      </w:ins>
      <w:ins w:id="712" w:author="Imadur Rahman" w:date="2019-02-15T10:15:00Z">
        <w:r w:rsidRPr="004B4A0F">
          <w:rPr>
            <w:lang w:eastAsia="ko-KR"/>
          </w:rPr>
          <w:tab/>
          <w:t xml:space="preserve">Minimum Requirements for inter-band NR-NR </w:t>
        </w:r>
      </w:ins>
      <w:ins w:id="713" w:author="yoonoh" w:date="2019-03-05T15:51:00Z">
        <w:r>
          <w:rPr>
            <w:rFonts w:eastAsia="Malgun Gothic" w:hint="eastAsia"/>
            <w:lang w:eastAsia="ko-KR"/>
          </w:rPr>
          <w:t>DC</w:t>
        </w:r>
      </w:ins>
      <w:ins w:id="714" w:author="Imadur Rahman" w:date="2019-02-15T10:15:00Z">
        <w:del w:id="715" w:author="yoonoh" w:date="2019-03-05T15:51:00Z">
          <w:r w:rsidRPr="004B4A0F" w:rsidDel="004B4A0F">
            <w:rPr>
              <w:lang w:eastAsia="ko-KR"/>
            </w:rPr>
            <w:delText>Dual Connectivity</w:delText>
          </w:r>
        </w:del>
      </w:ins>
    </w:p>
    <w:p w14:paraId="187F725C" w14:textId="77777777" w:rsidR="00B34378" w:rsidRPr="004B4A0F" w:rsidRDefault="00B34378" w:rsidP="00B34378">
      <w:pPr>
        <w:rPr>
          <w:ins w:id="716" w:author="Imadur Rahman" w:date="2019-02-15T10:15:00Z"/>
          <w:rFonts w:eastAsia="Malgun Gothic" w:cs="v4.2.0"/>
          <w:lang w:eastAsia="zh-CN"/>
        </w:rPr>
      </w:pPr>
      <w:ins w:id="717" w:author="Imadur Rahman" w:date="2019-02-15T10:15:00Z">
        <w:r w:rsidRPr="004B4A0F">
          <w:rPr>
            <w:rFonts w:cs="v4.2.0" w:hint="eastAsia"/>
            <w:lang w:eastAsia="zh-CN"/>
          </w:rPr>
          <w:t>T</w:t>
        </w:r>
        <w:r w:rsidRPr="004B4A0F">
          <w:rPr>
            <w:rFonts w:cs="v4.2.0"/>
          </w:rPr>
          <w:t>he UE shall be capable of handling a maximum uplink transmission timing difference between PCell and PSCell as shown in Table 7.5.</w:t>
        </w:r>
      </w:ins>
      <w:ins w:id="718" w:author="Imadur Rahman" w:date="2019-02-15T10:27:00Z">
        <w:del w:id="719" w:author="yoonoh" w:date="2019-03-05T15:50:00Z">
          <w:r w:rsidRPr="004B4A0F" w:rsidDel="004B4A0F">
            <w:rPr>
              <w:rFonts w:cs="v4.2.0"/>
            </w:rPr>
            <w:delText>X</w:delText>
          </w:r>
        </w:del>
      </w:ins>
      <w:ins w:id="720" w:author="yoonoh" w:date="2019-03-05T15:50:00Z">
        <w:r>
          <w:rPr>
            <w:rFonts w:eastAsia="Malgun Gothic" w:cs="v4.2.0" w:hint="eastAsia"/>
            <w:lang w:eastAsia="ko-KR"/>
          </w:rPr>
          <w:t>6</w:t>
        </w:r>
      </w:ins>
      <w:ins w:id="721" w:author="Imadur Rahman" w:date="2019-02-15T10:15:00Z">
        <w:r w:rsidRPr="004B4A0F">
          <w:rPr>
            <w:rFonts w:cs="v4.2.0"/>
          </w:rPr>
          <w:t>-</w:t>
        </w:r>
        <w:r w:rsidRPr="004B4A0F">
          <w:rPr>
            <w:rFonts w:cs="v4.2.0"/>
            <w:lang w:eastAsia="zh-CN"/>
          </w:rPr>
          <w:t>1</w:t>
        </w:r>
        <w:r w:rsidRPr="004B4A0F">
          <w:rPr>
            <w:rFonts w:cs="v4.2.0" w:hint="eastAsia"/>
            <w:lang w:eastAsia="zh-CN"/>
          </w:rPr>
          <w:t xml:space="preserve"> </w:t>
        </w:r>
        <w:r w:rsidRPr="004B4A0F">
          <w:rPr>
            <w:rFonts w:cs="v4.2.0"/>
          </w:rPr>
          <w:t xml:space="preserve">provided that the UE indicates that it is capable of synchronous </w:t>
        </w:r>
        <w:r w:rsidRPr="004B4A0F">
          <w:rPr>
            <w:rFonts w:cs="v4.2.0"/>
            <w:lang w:eastAsia="zh-CN"/>
          </w:rPr>
          <w:t xml:space="preserve">NR-NR </w:t>
        </w:r>
        <w:r w:rsidRPr="004B4A0F">
          <w:rPr>
            <w:rFonts w:cs="v4.2.0" w:hint="eastAsia"/>
            <w:lang w:eastAsia="zh-CN"/>
          </w:rPr>
          <w:t>DC</w:t>
        </w:r>
        <w:r w:rsidRPr="004B4A0F">
          <w:rPr>
            <w:rFonts w:cs="v4.2.0"/>
          </w:rPr>
          <w:t xml:space="preserve"> [16].</w:t>
        </w:r>
      </w:ins>
    </w:p>
    <w:p w14:paraId="6C52F967" w14:textId="3A644858" w:rsidR="00B34378" w:rsidRDefault="00B34378" w:rsidP="00B34378">
      <w:pPr>
        <w:pStyle w:val="TH"/>
        <w:rPr>
          <w:ins w:id="722" w:author="Imadur Rahman" w:date="2019-02-15T10:15:00Z"/>
        </w:rPr>
      </w:pPr>
      <w:ins w:id="723" w:author="Imadur Rahman" w:date="2019-02-15T10:15:00Z">
        <w:r w:rsidRPr="004B4A0F">
          <w:lastRenderedPageBreak/>
          <w:t>Table 7.</w:t>
        </w:r>
        <w:r w:rsidRPr="004B4A0F">
          <w:rPr>
            <w:rFonts w:eastAsia="Malgun Gothic" w:hint="eastAsia"/>
            <w:lang w:eastAsia="zh-CN"/>
          </w:rPr>
          <w:t>5</w:t>
        </w:r>
        <w:r w:rsidRPr="004B4A0F">
          <w:t>.</w:t>
        </w:r>
      </w:ins>
      <w:ins w:id="724" w:author="Imadur Rahman" w:date="2019-02-15T10:28:00Z">
        <w:del w:id="725" w:author="yoonoh" w:date="2019-03-05T15:50:00Z">
          <w:r w:rsidRPr="004B4A0F" w:rsidDel="004B4A0F">
            <w:delText>X</w:delText>
          </w:r>
        </w:del>
      </w:ins>
      <w:ins w:id="726" w:author="yoonoh" w:date="2019-03-05T15:50:00Z">
        <w:r>
          <w:rPr>
            <w:rFonts w:eastAsia="Malgun Gothic" w:hint="eastAsia"/>
            <w:lang w:eastAsia="ko-KR"/>
          </w:rPr>
          <w:t>6</w:t>
        </w:r>
      </w:ins>
      <w:ins w:id="727" w:author="Imadur Rahman" w:date="2019-02-15T10:15:00Z">
        <w:r w:rsidRPr="004B4A0F">
          <w:t>-</w:t>
        </w:r>
        <w:r w:rsidRPr="004B4A0F">
          <w:rPr>
            <w:rFonts w:eastAsia="Malgun Gothic" w:hint="eastAsia"/>
            <w:lang w:eastAsia="zh-CN"/>
          </w:rPr>
          <w:t>1</w:t>
        </w:r>
      </w:ins>
      <w:ins w:id="728" w:author="MCC" w:date="2019-03-25T14:00:00Z">
        <w:r w:rsidR="00865B8C">
          <w:rPr>
            <w:rFonts w:eastAsia="Malgun Gothic"/>
            <w:lang w:eastAsia="zh-CN"/>
          </w:rPr>
          <w:t>:</w:t>
        </w:r>
      </w:ins>
      <w:ins w:id="729" w:author="Imadur Rahman" w:date="2019-02-15T10:15:00Z">
        <w:r w:rsidRPr="004B4A0F">
          <w:t xml:space="preserve"> Maximum</w:t>
        </w:r>
        <w:r w:rsidRPr="00AE2C40">
          <w:t xml:space="preserve"> </w:t>
        </w:r>
        <w:r w:rsidRPr="00B05103">
          <w:rPr>
            <w:rFonts w:eastAsia="Malgun Gothic" w:hint="eastAsia"/>
            <w:lang w:eastAsia="zh-CN"/>
          </w:rPr>
          <w:t>transmission</w:t>
        </w:r>
        <w:r w:rsidRPr="00AE2C40">
          <w:t xml:space="preserve"> timing difference requirement for inter-band NR</w:t>
        </w:r>
        <w:r>
          <w:t>-NR synchronous dual 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775019" w14:paraId="7E65B00B" w14:textId="77777777" w:rsidTr="00137197">
        <w:trPr>
          <w:jc w:val="center"/>
          <w:ins w:id="730" w:author="Imadur Rahman" w:date="2019-02-15T10:15:00Z"/>
        </w:trPr>
        <w:tc>
          <w:tcPr>
            <w:tcW w:w="2251" w:type="dxa"/>
            <w:gridSpan w:val="2"/>
            <w:shd w:val="clear" w:color="auto" w:fill="auto"/>
          </w:tcPr>
          <w:p w14:paraId="4636D748" w14:textId="77777777" w:rsidR="00B34378" w:rsidRDefault="00B34378" w:rsidP="00137197">
            <w:pPr>
              <w:pStyle w:val="TAH"/>
              <w:rPr>
                <w:ins w:id="731" w:author="Imadur Rahman" w:date="2019-02-15T10:15:00Z"/>
                <w:lang w:eastAsia="zh-CN"/>
              </w:rPr>
            </w:pPr>
            <w:ins w:id="732" w:author="Imadur Rahman" w:date="2019-02-15T10:15:00Z">
              <w:r w:rsidRPr="00B05103">
                <w:rPr>
                  <w:rFonts w:hint="eastAsia"/>
                  <w:lang w:eastAsia="zh-CN"/>
                </w:rPr>
                <w:t>Frequency Range</w:t>
              </w:r>
            </w:ins>
          </w:p>
        </w:tc>
        <w:tc>
          <w:tcPr>
            <w:tcW w:w="3003" w:type="dxa"/>
            <w:vMerge w:val="restart"/>
            <w:shd w:val="clear" w:color="auto" w:fill="auto"/>
          </w:tcPr>
          <w:p w14:paraId="40EDD087" w14:textId="77777777" w:rsidR="00B34378" w:rsidRDefault="00B34378" w:rsidP="00137197">
            <w:pPr>
              <w:pStyle w:val="TAH"/>
              <w:rPr>
                <w:ins w:id="733" w:author="Imadur Rahman" w:date="2019-02-15T10:15:00Z"/>
              </w:rPr>
            </w:pPr>
            <w:ins w:id="734" w:author="Imadur Rahman" w:date="2019-02-15T10:15:00Z">
              <w:r w:rsidRPr="00775019">
                <w:t xml:space="preserve">Maximum </w:t>
              </w:r>
              <w:r w:rsidRPr="00B05103">
                <w:rPr>
                  <w:lang w:eastAsia="zh-CN"/>
                </w:rPr>
                <w:t>transmission</w:t>
              </w:r>
              <w:r w:rsidRPr="00775019">
                <w:t xml:space="preserve"> timing difference (µs) </w:t>
              </w:r>
            </w:ins>
          </w:p>
        </w:tc>
      </w:tr>
      <w:tr w:rsidR="00B34378" w:rsidRPr="00775019" w14:paraId="3DCA9D14" w14:textId="77777777" w:rsidTr="00137197">
        <w:trPr>
          <w:jc w:val="center"/>
          <w:ins w:id="735" w:author="Imadur Rahman" w:date="2019-02-15T10:15:00Z"/>
        </w:trPr>
        <w:tc>
          <w:tcPr>
            <w:tcW w:w="1125" w:type="dxa"/>
            <w:shd w:val="clear" w:color="auto" w:fill="auto"/>
          </w:tcPr>
          <w:p w14:paraId="1E1F9082" w14:textId="77777777" w:rsidR="00B34378" w:rsidRPr="00B05103" w:rsidRDefault="00B34378" w:rsidP="00137197">
            <w:pPr>
              <w:pStyle w:val="TAC"/>
              <w:rPr>
                <w:ins w:id="736" w:author="Imadur Rahman" w:date="2019-02-15T10:15:00Z"/>
                <w:lang w:eastAsia="zh-CN"/>
              </w:rPr>
            </w:pPr>
            <w:ins w:id="737" w:author="Imadur Rahman" w:date="2019-02-15T10:15:00Z">
              <w:r>
                <w:rPr>
                  <w:lang w:eastAsia="zh-CN"/>
                </w:rPr>
                <w:t>PCell</w:t>
              </w:r>
            </w:ins>
          </w:p>
        </w:tc>
        <w:tc>
          <w:tcPr>
            <w:tcW w:w="1126" w:type="dxa"/>
            <w:shd w:val="clear" w:color="auto" w:fill="auto"/>
          </w:tcPr>
          <w:p w14:paraId="3BF77E1A" w14:textId="77777777" w:rsidR="00B34378" w:rsidRPr="00B05103" w:rsidRDefault="00B34378" w:rsidP="00137197">
            <w:pPr>
              <w:pStyle w:val="TAC"/>
              <w:rPr>
                <w:ins w:id="738" w:author="Imadur Rahman" w:date="2019-02-15T10:15:00Z"/>
                <w:lang w:eastAsia="zh-CN"/>
              </w:rPr>
            </w:pPr>
            <w:ins w:id="739" w:author="Imadur Rahman" w:date="2019-02-15T10:15:00Z">
              <w:r>
                <w:rPr>
                  <w:lang w:eastAsia="zh-CN"/>
                </w:rPr>
                <w:t>PSCell</w:t>
              </w:r>
            </w:ins>
          </w:p>
        </w:tc>
        <w:tc>
          <w:tcPr>
            <w:tcW w:w="3003" w:type="dxa"/>
            <w:vMerge/>
            <w:shd w:val="clear" w:color="auto" w:fill="auto"/>
          </w:tcPr>
          <w:p w14:paraId="20AD9219" w14:textId="77777777" w:rsidR="00B34378" w:rsidRPr="00B05103" w:rsidRDefault="00B34378" w:rsidP="00137197">
            <w:pPr>
              <w:pStyle w:val="TAC"/>
              <w:rPr>
                <w:ins w:id="740" w:author="Imadur Rahman" w:date="2019-02-15T10:15:00Z"/>
                <w:lang w:eastAsia="zh-CN"/>
              </w:rPr>
            </w:pPr>
          </w:p>
        </w:tc>
      </w:tr>
      <w:tr w:rsidR="00B34378" w:rsidRPr="00775019" w14:paraId="08CEA697" w14:textId="77777777" w:rsidTr="00137197">
        <w:trPr>
          <w:jc w:val="center"/>
          <w:ins w:id="741" w:author="Imadur Rahman" w:date="2019-02-15T10:15:00Z"/>
        </w:trPr>
        <w:tc>
          <w:tcPr>
            <w:tcW w:w="1125" w:type="dxa"/>
            <w:shd w:val="clear" w:color="auto" w:fill="auto"/>
          </w:tcPr>
          <w:p w14:paraId="20F8D37F" w14:textId="77777777" w:rsidR="00B34378" w:rsidRDefault="00B34378" w:rsidP="00137197">
            <w:pPr>
              <w:pStyle w:val="TAC"/>
              <w:rPr>
                <w:ins w:id="742" w:author="Imadur Rahman" w:date="2019-02-15T10:15:00Z"/>
                <w:lang w:eastAsia="zh-CN"/>
              </w:rPr>
            </w:pPr>
            <w:ins w:id="743" w:author="Imadur Rahman" w:date="2019-02-15T10:15:00Z">
              <w:r>
                <w:rPr>
                  <w:lang w:eastAsia="zh-CN"/>
                </w:rPr>
                <w:t>FR1</w:t>
              </w:r>
            </w:ins>
          </w:p>
        </w:tc>
        <w:tc>
          <w:tcPr>
            <w:tcW w:w="1126" w:type="dxa"/>
            <w:shd w:val="clear" w:color="auto" w:fill="auto"/>
          </w:tcPr>
          <w:p w14:paraId="04D670B4" w14:textId="77777777" w:rsidR="00B34378" w:rsidRDefault="00B34378" w:rsidP="00137197">
            <w:pPr>
              <w:pStyle w:val="TAC"/>
              <w:rPr>
                <w:ins w:id="744" w:author="Imadur Rahman" w:date="2019-02-15T10:15:00Z"/>
                <w:lang w:eastAsia="zh-CN"/>
              </w:rPr>
            </w:pPr>
            <w:ins w:id="745" w:author="Imadur Rahman" w:date="2019-02-15T10:15:00Z">
              <w:r>
                <w:rPr>
                  <w:lang w:eastAsia="zh-CN"/>
                </w:rPr>
                <w:t>FR2</w:t>
              </w:r>
            </w:ins>
          </w:p>
        </w:tc>
        <w:tc>
          <w:tcPr>
            <w:tcW w:w="3003" w:type="dxa"/>
            <w:shd w:val="clear" w:color="auto" w:fill="auto"/>
          </w:tcPr>
          <w:p w14:paraId="31AE5A65" w14:textId="77777777" w:rsidR="00B34378" w:rsidRDefault="00B34378" w:rsidP="00137197">
            <w:pPr>
              <w:pStyle w:val="TAC"/>
              <w:rPr>
                <w:ins w:id="746" w:author="Imadur Rahman" w:date="2019-02-15T10:15:00Z"/>
                <w:lang w:eastAsia="zh-CN"/>
              </w:rPr>
            </w:pPr>
            <w:ins w:id="747" w:author="Imadur Rahman" w:date="2019-02-15T10:15:00Z">
              <w:r>
                <w:rPr>
                  <w:lang w:eastAsia="zh-CN"/>
                </w:rPr>
                <w:t>34.1</w:t>
              </w:r>
            </w:ins>
          </w:p>
        </w:tc>
      </w:tr>
    </w:tbl>
    <w:p w14:paraId="7AD9B6C9" w14:textId="176C9A2E" w:rsidR="00B34378" w:rsidRPr="0033168C" w:rsidDel="00865B8C" w:rsidRDefault="00B34378" w:rsidP="00B34378">
      <w:pPr>
        <w:rPr>
          <w:ins w:id="748" w:author="Imadur Rahman" w:date="2019-02-15T10:15:00Z"/>
          <w:del w:id="749" w:author="MCC" w:date="2019-03-25T14:00:00Z"/>
          <w:rFonts w:eastAsia="Malgun Gothic"/>
          <w:lang w:eastAsia="ko-KR"/>
        </w:rPr>
      </w:pPr>
    </w:p>
    <w:p w14:paraId="0D462540" w14:textId="77777777" w:rsidR="00B34378" w:rsidRPr="004B4A0F" w:rsidRDefault="00B34378" w:rsidP="00B34378">
      <w:pPr>
        <w:rPr>
          <w:rFonts w:eastAsia="Malgun Gothic"/>
          <w:lang w:eastAsia="ko-KR"/>
        </w:rPr>
      </w:pPr>
    </w:p>
    <w:p w14:paraId="570FAED6" w14:textId="77777777" w:rsidR="00B34378" w:rsidRPr="003445FB" w:rsidRDefault="00B34378" w:rsidP="00B34378">
      <w:pPr>
        <w:pStyle w:val="Heading2"/>
        <w:rPr>
          <w:lang w:eastAsia="ko-KR"/>
        </w:rPr>
      </w:pPr>
      <w:bookmarkStart w:id="750" w:name="_Toc535475946"/>
      <w:r w:rsidRPr="003445FB">
        <w:rPr>
          <w:lang w:eastAsia="ko-KR"/>
        </w:rPr>
        <w:t>7.6</w:t>
      </w:r>
      <w:r w:rsidRPr="003445FB">
        <w:rPr>
          <w:lang w:eastAsia="ko-KR"/>
        </w:rPr>
        <w:tab/>
        <w:t>Maximum Receive Timing Difference</w:t>
      </w:r>
      <w:bookmarkEnd w:id="750"/>
    </w:p>
    <w:p w14:paraId="0FB3367D" w14:textId="77777777" w:rsidR="00B34378" w:rsidRPr="003445FB" w:rsidRDefault="00B34378" w:rsidP="00B34378">
      <w:pPr>
        <w:pStyle w:val="Heading3"/>
        <w:rPr>
          <w:lang w:eastAsia="ko-KR"/>
        </w:rPr>
      </w:pPr>
      <w:bookmarkStart w:id="751" w:name="_Toc535475947"/>
      <w:r w:rsidRPr="003445FB">
        <w:rPr>
          <w:lang w:eastAsia="ko-KR"/>
        </w:rPr>
        <w:t>7.6.1</w:t>
      </w:r>
      <w:r w:rsidRPr="003445FB">
        <w:rPr>
          <w:lang w:eastAsia="ko-KR"/>
        </w:rPr>
        <w:tab/>
        <w:t>Introduction</w:t>
      </w:r>
      <w:bookmarkEnd w:id="751"/>
    </w:p>
    <w:p w14:paraId="693E1EB7" w14:textId="77777777" w:rsidR="00B34378" w:rsidRPr="003445FB" w:rsidRDefault="00B34378" w:rsidP="00B34378">
      <w:pPr>
        <w:rPr>
          <w:rFonts w:cs="v4.2.0"/>
        </w:rPr>
      </w:pPr>
      <w:r w:rsidRPr="003445FB">
        <w:rPr>
          <w:rFonts w:cs="v4.2.0"/>
        </w:rPr>
        <w:t xml:space="preserve">A UE shall be capable of handling a relative receive timing difference between subframe timing boundary of E-UTRA PCell and slot timing </w:t>
      </w:r>
      <w:r w:rsidRPr="003445FB">
        <w:rPr>
          <w:rFonts w:cs="v4.2.0"/>
          <w:lang w:eastAsia="zh-CN"/>
        </w:rPr>
        <w:t>boundary</w:t>
      </w:r>
      <w:r w:rsidRPr="003445FB">
        <w:rPr>
          <w:rFonts w:cs="v4.2.0"/>
        </w:rPr>
        <w:t xml:space="preserve"> of PSCell to be aggregated for</w:t>
      </w:r>
      <w:r w:rsidRPr="003445FB">
        <w:rPr>
          <w:rFonts w:eastAsia="Malgun Gothic" w:cs="v4.2.0"/>
        </w:rPr>
        <w:t xml:space="preserve"> EN-DC operation</w:t>
      </w:r>
      <w:r w:rsidRPr="003445FB">
        <w:rPr>
          <w:rFonts w:cs="v4.2.0"/>
        </w:rPr>
        <w:t>.</w:t>
      </w:r>
    </w:p>
    <w:p w14:paraId="0F2D535C" w14:textId="77777777" w:rsidR="00B34378" w:rsidRPr="003445FB" w:rsidRDefault="00B34378" w:rsidP="00B34378">
      <w:r w:rsidRPr="003445FB">
        <w:rPr>
          <w:rFonts w:cs="v4.2.0"/>
        </w:rPr>
        <w:t xml:space="preserve">A UE shall be capable of handling a relative receive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58E3B415" w14:textId="77777777" w:rsidR="00B34378" w:rsidRPr="003445FB" w:rsidRDefault="00B34378" w:rsidP="00B34378">
      <w:pPr>
        <w:pStyle w:val="Heading3"/>
        <w:rPr>
          <w:lang w:eastAsia="ko-KR"/>
        </w:rPr>
      </w:pPr>
      <w:bookmarkStart w:id="752" w:name="_Toc535475948"/>
      <w:r w:rsidRPr="003445FB">
        <w:rPr>
          <w:lang w:eastAsia="ko-KR"/>
        </w:rPr>
        <w:t>7.6.2</w:t>
      </w:r>
      <w:r w:rsidRPr="003445FB">
        <w:rPr>
          <w:lang w:eastAsia="ko-KR"/>
        </w:rPr>
        <w:tab/>
        <w:t xml:space="preserve">Minimum Requirements for </w:t>
      </w:r>
      <w:r w:rsidRPr="003445FB">
        <w:t>inter-band EN-DC</w:t>
      </w:r>
      <w:bookmarkEnd w:id="752"/>
    </w:p>
    <w:p w14:paraId="3280644B" w14:textId="77777777" w:rsidR="00B34378" w:rsidRPr="003445FB" w:rsidRDefault="00B34378" w:rsidP="00B34378">
      <w:pPr>
        <w:rPr>
          <w:rFonts w:cs="v4.2.0"/>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7.6.2-1.</w:t>
      </w:r>
    </w:p>
    <w:p w14:paraId="029462D9" w14:textId="77777777" w:rsidR="00B34378" w:rsidRPr="003445FB" w:rsidRDefault="00B34378" w:rsidP="00B34378">
      <w:pPr>
        <w:pStyle w:val="TH"/>
        <w:rPr>
          <w:snapToGrid w:val="0"/>
        </w:rPr>
      </w:pPr>
      <w:r w:rsidRPr="003445FB">
        <w:rPr>
          <w:snapToGrid w:val="0"/>
        </w:rPr>
        <w:t>Table 7.6.2-1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AAB835E" w14:textId="77777777" w:rsidTr="00137197">
        <w:tc>
          <w:tcPr>
            <w:tcW w:w="1984" w:type="dxa"/>
            <w:shd w:val="clear" w:color="auto" w:fill="auto"/>
          </w:tcPr>
          <w:p w14:paraId="11A0CAE5" w14:textId="77777777" w:rsidR="00B34378" w:rsidRPr="003445FB" w:rsidRDefault="00B34378" w:rsidP="00137197">
            <w:pPr>
              <w:pStyle w:val="TAH"/>
            </w:pPr>
            <w:r w:rsidRPr="003445FB">
              <w:t>Sub-carrier spacing in E-UTRA PCell (kHz)</w:t>
            </w:r>
          </w:p>
        </w:tc>
        <w:tc>
          <w:tcPr>
            <w:tcW w:w="1985" w:type="dxa"/>
            <w:shd w:val="clear" w:color="auto" w:fill="auto"/>
          </w:tcPr>
          <w:p w14:paraId="60945F2D" w14:textId="77777777" w:rsidR="00B34378" w:rsidRPr="003445FB" w:rsidRDefault="00B34378" w:rsidP="00137197">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371423BB" w14:textId="77777777" w:rsidR="00B34378" w:rsidRPr="003445FB" w:rsidRDefault="00B34378" w:rsidP="00137197">
            <w:pPr>
              <w:pStyle w:val="TAH"/>
            </w:pPr>
            <w:r w:rsidRPr="003445FB">
              <w:t>Maximum receive timing difference (µs)</w:t>
            </w:r>
          </w:p>
        </w:tc>
      </w:tr>
      <w:tr w:rsidR="00B34378" w:rsidRPr="003445FB" w14:paraId="071A2BC8" w14:textId="77777777" w:rsidTr="00137197">
        <w:tc>
          <w:tcPr>
            <w:tcW w:w="1984" w:type="dxa"/>
            <w:shd w:val="clear" w:color="auto" w:fill="auto"/>
          </w:tcPr>
          <w:p w14:paraId="40DB7D19" w14:textId="77777777" w:rsidR="00B34378" w:rsidRPr="003445FB" w:rsidRDefault="00B34378" w:rsidP="00137197">
            <w:pPr>
              <w:pStyle w:val="TAC"/>
            </w:pPr>
            <w:r w:rsidRPr="003445FB">
              <w:t>15</w:t>
            </w:r>
          </w:p>
        </w:tc>
        <w:tc>
          <w:tcPr>
            <w:tcW w:w="1985" w:type="dxa"/>
            <w:shd w:val="clear" w:color="auto" w:fill="auto"/>
          </w:tcPr>
          <w:p w14:paraId="3F5AFAA7" w14:textId="77777777" w:rsidR="00B34378" w:rsidRPr="003445FB" w:rsidRDefault="00B34378" w:rsidP="00137197">
            <w:pPr>
              <w:pStyle w:val="TAC"/>
            </w:pPr>
            <w:r w:rsidRPr="003445FB">
              <w:t>15</w:t>
            </w:r>
          </w:p>
        </w:tc>
        <w:tc>
          <w:tcPr>
            <w:tcW w:w="2693" w:type="dxa"/>
            <w:shd w:val="clear" w:color="auto" w:fill="auto"/>
          </w:tcPr>
          <w:p w14:paraId="204EB8F4" w14:textId="77777777" w:rsidR="00B34378" w:rsidRPr="003445FB" w:rsidRDefault="00B34378" w:rsidP="00137197">
            <w:pPr>
              <w:pStyle w:val="TAC"/>
            </w:pPr>
            <w:r w:rsidRPr="003445FB">
              <w:t>500</w:t>
            </w:r>
          </w:p>
        </w:tc>
      </w:tr>
      <w:tr w:rsidR="00B34378" w:rsidRPr="003445FB" w14:paraId="3A052950" w14:textId="77777777" w:rsidTr="00137197">
        <w:tc>
          <w:tcPr>
            <w:tcW w:w="1984" w:type="dxa"/>
            <w:shd w:val="clear" w:color="auto" w:fill="auto"/>
          </w:tcPr>
          <w:p w14:paraId="120E418B" w14:textId="77777777" w:rsidR="00B34378" w:rsidRPr="003445FB" w:rsidRDefault="00B34378" w:rsidP="00137197">
            <w:pPr>
              <w:pStyle w:val="TAC"/>
            </w:pPr>
            <w:r w:rsidRPr="003445FB">
              <w:t>15</w:t>
            </w:r>
          </w:p>
        </w:tc>
        <w:tc>
          <w:tcPr>
            <w:tcW w:w="1985" w:type="dxa"/>
            <w:shd w:val="clear" w:color="auto" w:fill="auto"/>
          </w:tcPr>
          <w:p w14:paraId="47F53994" w14:textId="77777777" w:rsidR="00B34378" w:rsidRPr="003445FB" w:rsidRDefault="00B34378" w:rsidP="00137197">
            <w:pPr>
              <w:pStyle w:val="TAC"/>
            </w:pPr>
            <w:r w:rsidRPr="003445FB">
              <w:t>30</w:t>
            </w:r>
          </w:p>
        </w:tc>
        <w:tc>
          <w:tcPr>
            <w:tcW w:w="2693" w:type="dxa"/>
            <w:shd w:val="clear" w:color="auto" w:fill="auto"/>
          </w:tcPr>
          <w:p w14:paraId="25AEB291" w14:textId="77777777" w:rsidR="00B34378" w:rsidRPr="003445FB" w:rsidRDefault="00B34378" w:rsidP="00137197">
            <w:pPr>
              <w:pStyle w:val="TAC"/>
            </w:pPr>
            <w:r w:rsidRPr="003445FB">
              <w:t>250</w:t>
            </w:r>
          </w:p>
        </w:tc>
      </w:tr>
      <w:tr w:rsidR="00B34378" w:rsidRPr="003445FB" w14:paraId="397B1EC8" w14:textId="77777777" w:rsidTr="00137197">
        <w:tc>
          <w:tcPr>
            <w:tcW w:w="1984" w:type="dxa"/>
            <w:shd w:val="clear" w:color="auto" w:fill="auto"/>
          </w:tcPr>
          <w:p w14:paraId="730EA439" w14:textId="77777777" w:rsidR="00B34378" w:rsidRPr="003445FB" w:rsidRDefault="00B34378" w:rsidP="00137197">
            <w:pPr>
              <w:pStyle w:val="TAC"/>
            </w:pPr>
            <w:r w:rsidRPr="003445FB">
              <w:t>15</w:t>
            </w:r>
          </w:p>
        </w:tc>
        <w:tc>
          <w:tcPr>
            <w:tcW w:w="1985" w:type="dxa"/>
            <w:shd w:val="clear" w:color="auto" w:fill="auto"/>
          </w:tcPr>
          <w:p w14:paraId="13BF0776" w14:textId="77777777" w:rsidR="00B34378" w:rsidRPr="003445FB" w:rsidRDefault="00B34378" w:rsidP="00137197">
            <w:pPr>
              <w:pStyle w:val="TAC"/>
            </w:pPr>
            <w:r w:rsidRPr="003445FB">
              <w:t>60</w:t>
            </w:r>
          </w:p>
        </w:tc>
        <w:tc>
          <w:tcPr>
            <w:tcW w:w="2693" w:type="dxa"/>
            <w:shd w:val="clear" w:color="auto" w:fill="auto"/>
          </w:tcPr>
          <w:p w14:paraId="228DEAF3" w14:textId="77777777" w:rsidR="00B34378" w:rsidRPr="003445FB" w:rsidRDefault="00B34378" w:rsidP="00137197">
            <w:pPr>
              <w:pStyle w:val="TAC"/>
            </w:pPr>
            <w:r w:rsidRPr="003445FB">
              <w:t>125</w:t>
            </w:r>
          </w:p>
        </w:tc>
      </w:tr>
      <w:tr w:rsidR="00B34378" w:rsidRPr="003445FB" w14:paraId="3214F278" w14:textId="77777777" w:rsidTr="00137197">
        <w:tc>
          <w:tcPr>
            <w:tcW w:w="1984" w:type="dxa"/>
            <w:shd w:val="clear" w:color="auto" w:fill="auto"/>
          </w:tcPr>
          <w:p w14:paraId="4358A277" w14:textId="77777777" w:rsidR="00B34378" w:rsidRPr="003445FB" w:rsidRDefault="00B34378" w:rsidP="00137197">
            <w:pPr>
              <w:pStyle w:val="TAC"/>
            </w:pPr>
            <w:r w:rsidRPr="003445FB">
              <w:t>15</w:t>
            </w:r>
          </w:p>
        </w:tc>
        <w:tc>
          <w:tcPr>
            <w:tcW w:w="1985" w:type="dxa"/>
            <w:shd w:val="clear" w:color="auto" w:fill="auto"/>
          </w:tcPr>
          <w:p w14:paraId="3A5D97D5" w14:textId="77777777" w:rsidR="00B34378" w:rsidRPr="003445FB" w:rsidRDefault="00B34378" w:rsidP="00137197">
            <w:pPr>
              <w:pStyle w:val="TAC"/>
              <w:rPr>
                <w:vertAlign w:val="superscript"/>
                <w:lang w:eastAsia="zh-CN"/>
              </w:rPr>
            </w:pPr>
            <w:r w:rsidRPr="003445FB">
              <w:t>120</w:t>
            </w:r>
            <w:r w:rsidRPr="003445FB">
              <w:rPr>
                <w:vertAlign w:val="superscript"/>
                <w:lang w:eastAsia="zh-CN"/>
              </w:rPr>
              <w:t>Note2</w:t>
            </w:r>
          </w:p>
        </w:tc>
        <w:tc>
          <w:tcPr>
            <w:tcW w:w="2693" w:type="dxa"/>
            <w:shd w:val="clear" w:color="auto" w:fill="auto"/>
          </w:tcPr>
          <w:p w14:paraId="33968FBC" w14:textId="77777777" w:rsidR="00B34378" w:rsidRPr="003445FB" w:rsidRDefault="00B34378" w:rsidP="00137197">
            <w:pPr>
              <w:pStyle w:val="TAC"/>
            </w:pPr>
            <w:r w:rsidRPr="003445FB">
              <w:t>62.5</w:t>
            </w:r>
          </w:p>
        </w:tc>
      </w:tr>
      <w:tr w:rsidR="00B34378" w:rsidRPr="003445FB" w14:paraId="098A8F3E" w14:textId="77777777" w:rsidTr="00137197">
        <w:tc>
          <w:tcPr>
            <w:tcW w:w="6662" w:type="dxa"/>
            <w:gridSpan w:val="3"/>
            <w:shd w:val="clear" w:color="auto" w:fill="auto"/>
          </w:tcPr>
          <w:p w14:paraId="68A6B0E5" w14:textId="77777777" w:rsidR="00B34378" w:rsidRPr="003445FB" w:rsidRDefault="00B34378" w:rsidP="00137197">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5DDD3015" w14:textId="77777777" w:rsidR="00B34378" w:rsidRPr="003445FB" w:rsidRDefault="00B34378" w:rsidP="00137197">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for which the requirement is defined in Section 7.6.3 and this Table 7.6.2-1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23A5E96F" w14:textId="77777777" w:rsidR="00B34378" w:rsidRPr="003445FB" w:rsidRDefault="00B34378" w:rsidP="00B34378"/>
    <w:p w14:paraId="2EF90BBC"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w:t>
      </w:r>
      <w:r w:rsidRPr="003445FB">
        <w:t>FDD-</w:t>
      </w:r>
      <w:r w:rsidRPr="003445FB">
        <w:rPr>
          <w:lang w:eastAsia="zh-CN"/>
        </w:rPr>
        <w:t xml:space="preserve">NR </w:t>
      </w:r>
      <w:r w:rsidRPr="003445FB">
        <w:t>FDD</w:t>
      </w:r>
      <w:r w:rsidRPr="003445FB">
        <w:rPr>
          <w:lang w:eastAsia="zh-CN"/>
        </w:rPr>
        <w:t xml:space="preserve">,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2343FEEB" w14:textId="77777777" w:rsidR="00B34378" w:rsidRPr="003445FB" w:rsidRDefault="00B34378" w:rsidP="00B34378">
      <w:pPr>
        <w:pStyle w:val="TH"/>
        <w:rPr>
          <w:snapToGrid w:val="0"/>
        </w:rPr>
      </w:pPr>
      <w:r w:rsidRPr="003445FB">
        <w:rPr>
          <w:snapToGrid w:val="0"/>
        </w:rPr>
        <w:t>Table 7.6.2-2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20A7D8A5" w14:textId="77777777" w:rsidTr="00137197">
        <w:tc>
          <w:tcPr>
            <w:tcW w:w="1984" w:type="dxa"/>
            <w:shd w:val="clear" w:color="auto" w:fill="auto"/>
          </w:tcPr>
          <w:p w14:paraId="02974C20" w14:textId="77777777" w:rsidR="00B34378" w:rsidRPr="003445FB" w:rsidRDefault="00B34378" w:rsidP="00137197">
            <w:pPr>
              <w:pStyle w:val="TAH"/>
            </w:pPr>
            <w:r w:rsidRPr="003445FB">
              <w:t>Sub-carrier spacing in E-UTRA PCell (kHz)</w:t>
            </w:r>
          </w:p>
        </w:tc>
        <w:tc>
          <w:tcPr>
            <w:tcW w:w="1985" w:type="dxa"/>
            <w:shd w:val="clear" w:color="auto" w:fill="auto"/>
          </w:tcPr>
          <w:p w14:paraId="0150176F" w14:textId="77777777" w:rsidR="00B34378" w:rsidRPr="003445FB" w:rsidRDefault="00B34378" w:rsidP="00137197">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789FAC74" w14:textId="77777777" w:rsidR="00B34378" w:rsidRPr="003445FB" w:rsidRDefault="00B34378" w:rsidP="00137197">
            <w:pPr>
              <w:pStyle w:val="TAH"/>
            </w:pPr>
            <w:r w:rsidRPr="003445FB">
              <w:t>Maximum receive timing difference (µs)</w:t>
            </w:r>
          </w:p>
        </w:tc>
      </w:tr>
      <w:tr w:rsidR="00B34378" w:rsidRPr="003445FB" w14:paraId="7D9C4B90" w14:textId="77777777" w:rsidTr="00137197">
        <w:tc>
          <w:tcPr>
            <w:tcW w:w="1984" w:type="dxa"/>
            <w:shd w:val="clear" w:color="auto" w:fill="auto"/>
          </w:tcPr>
          <w:p w14:paraId="622EF7FF" w14:textId="77777777" w:rsidR="00B34378" w:rsidRPr="003445FB" w:rsidRDefault="00B34378" w:rsidP="00137197">
            <w:pPr>
              <w:pStyle w:val="TAC"/>
            </w:pPr>
            <w:r w:rsidRPr="003445FB">
              <w:t>15</w:t>
            </w:r>
          </w:p>
        </w:tc>
        <w:tc>
          <w:tcPr>
            <w:tcW w:w="1985" w:type="dxa"/>
            <w:shd w:val="clear" w:color="auto" w:fill="auto"/>
          </w:tcPr>
          <w:p w14:paraId="3EECEB78" w14:textId="77777777" w:rsidR="00B34378" w:rsidRPr="003445FB" w:rsidRDefault="00B34378" w:rsidP="00137197">
            <w:pPr>
              <w:pStyle w:val="TAC"/>
            </w:pPr>
            <w:r w:rsidRPr="003445FB">
              <w:t>15</w:t>
            </w:r>
          </w:p>
        </w:tc>
        <w:tc>
          <w:tcPr>
            <w:tcW w:w="2693" w:type="dxa"/>
            <w:vMerge w:val="restart"/>
            <w:shd w:val="clear" w:color="auto" w:fill="auto"/>
          </w:tcPr>
          <w:p w14:paraId="221241C6" w14:textId="77777777" w:rsidR="00B34378" w:rsidRPr="003445FB" w:rsidRDefault="00B34378" w:rsidP="00137197">
            <w:pPr>
              <w:jc w:val="center"/>
            </w:pPr>
          </w:p>
          <w:p w14:paraId="317200FA" w14:textId="77777777" w:rsidR="00B34378" w:rsidRPr="003445FB" w:rsidRDefault="00B34378" w:rsidP="00137197">
            <w:pPr>
              <w:jc w:val="center"/>
              <w:rPr>
                <w:lang w:eastAsia="zh-CN"/>
              </w:rPr>
            </w:pPr>
            <w:r w:rsidRPr="003445FB">
              <w:rPr>
                <w:rFonts w:ascii="Arial" w:eastAsia="Malgun Gothic" w:hAnsi="Arial"/>
                <w:sz w:val="18"/>
              </w:rPr>
              <w:t>33</w:t>
            </w:r>
          </w:p>
        </w:tc>
      </w:tr>
      <w:tr w:rsidR="00B34378" w:rsidRPr="003445FB" w14:paraId="6CDCA63A" w14:textId="77777777" w:rsidTr="00137197">
        <w:tc>
          <w:tcPr>
            <w:tcW w:w="1984" w:type="dxa"/>
            <w:shd w:val="clear" w:color="auto" w:fill="auto"/>
          </w:tcPr>
          <w:p w14:paraId="700BBDDC" w14:textId="77777777" w:rsidR="00B34378" w:rsidRPr="003445FB" w:rsidRDefault="00B34378" w:rsidP="00137197">
            <w:pPr>
              <w:pStyle w:val="TAC"/>
            </w:pPr>
            <w:r w:rsidRPr="003445FB">
              <w:t>15</w:t>
            </w:r>
          </w:p>
        </w:tc>
        <w:tc>
          <w:tcPr>
            <w:tcW w:w="1985" w:type="dxa"/>
            <w:shd w:val="clear" w:color="auto" w:fill="auto"/>
          </w:tcPr>
          <w:p w14:paraId="0D7F8627" w14:textId="77777777" w:rsidR="00B34378" w:rsidRPr="003445FB" w:rsidRDefault="00B34378" w:rsidP="00137197">
            <w:pPr>
              <w:pStyle w:val="TAC"/>
            </w:pPr>
            <w:r w:rsidRPr="003445FB">
              <w:t>30</w:t>
            </w:r>
          </w:p>
        </w:tc>
        <w:tc>
          <w:tcPr>
            <w:tcW w:w="2693" w:type="dxa"/>
            <w:vMerge/>
            <w:shd w:val="clear" w:color="auto" w:fill="auto"/>
          </w:tcPr>
          <w:p w14:paraId="704A48ED" w14:textId="77777777" w:rsidR="00B34378" w:rsidRPr="003445FB" w:rsidRDefault="00B34378" w:rsidP="00137197">
            <w:pPr>
              <w:jc w:val="center"/>
            </w:pPr>
          </w:p>
        </w:tc>
      </w:tr>
      <w:tr w:rsidR="00B34378" w:rsidRPr="003445FB" w14:paraId="0DEAD9F9" w14:textId="77777777" w:rsidTr="00137197">
        <w:tc>
          <w:tcPr>
            <w:tcW w:w="1984" w:type="dxa"/>
            <w:shd w:val="clear" w:color="auto" w:fill="auto"/>
          </w:tcPr>
          <w:p w14:paraId="67E20245" w14:textId="77777777" w:rsidR="00B34378" w:rsidRPr="003445FB" w:rsidRDefault="00B34378" w:rsidP="00137197">
            <w:pPr>
              <w:pStyle w:val="TAC"/>
            </w:pPr>
            <w:r w:rsidRPr="003445FB">
              <w:t>15</w:t>
            </w:r>
          </w:p>
        </w:tc>
        <w:tc>
          <w:tcPr>
            <w:tcW w:w="1985" w:type="dxa"/>
            <w:shd w:val="clear" w:color="auto" w:fill="auto"/>
          </w:tcPr>
          <w:p w14:paraId="647DED00" w14:textId="77777777" w:rsidR="00B34378" w:rsidRPr="003445FB" w:rsidRDefault="00B34378" w:rsidP="00137197">
            <w:pPr>
              <w:pStyle w:val="TAC"/>
            </w:pPr>
            <w:r w:rsidRPr="003445FB">
              <w:t>60</w:t>
            </w:r>
          </w:p>
        </w:tc>
        <w:tc>
          <w:tcPr>
            <w:tcW w:w="2693" w:type="dxa"/>
            <w:vMerge/>
            <w:shd w:val="clear" w:color="auto" w:fill="auto"/>
          </w:tcPr>
          <w:p w14:paraId="4DFA1455" w14:textId="77777777" w:rsidR="00B34378" w:rsidRPr="003445FB" w:rsidRDefault="00B34378" w:rsidP="00137197">
            <w:pPr>
              <w:jc w:val="center"/>
            </w:pPr>
          </w:p>
        </w:tc>
      </w:tr>
      <w:tr w:rsidR="00B34378" w:rsidRPr="003445FB" w14:paraId="2BC87D3A" w14:textId="77777777" w:rsidTr="00137197">
        <w:tc>
          <w:tcPr>
            <w:tcW w:w="1984" w:type="dxa"/>
            <w:shd w:val="clear" w:color="auto" w:fill="auto"/>
          </w:tcPr>
          <w:p w14:paraId="05B8D7D0" w14:textId="77777777" w:rsidR="00B34378" w:rsidRPr="003445FB" w:rsidRDefault="00B34378" w:rsidP="00137197">
            <w:pPr>
              <w:pStyle w:val="TAC"/>
            </w:pPr>
            <w:r w:rsidRPr="003445FB">
              <w:t>15</w:t>
            </w:r>
          </w:p>
        </w:tc>
        <w:tc>
          <w:tcPr>
            <w:tcW w:w="1985" w:type="dxa"/>
            <w:shd w:val="clear" w:color="auto" w:fill="auto"/>
          </w:tcPr>
          <w:p w14:paraId="1F3BFC70" w14:textId="77777777" w:rsidR="00B34378" w:rsidRPr="003445FB" w:rsidRDefault="00B34378" w:rsidP="00137197">
            <w:pPr>
              <w:pStyle w:val="TAC"/>
            </w:pPr>
            <w:r w:rsidRPr="003445FB">
              <w:t>120</w:t>
            </w:r>
          </w:p>
        </w:tc>
        <w:tc>
          <w:tcPr>
            <w:tcW w:w="2693" w:type="dxa"/>
            <w:vMerge/>
            <w:shd w:val="clear" w:color="auto" w:fill="auto"/>
          </w:tcPr>
          <w:p w14:paraId="5B501F2A" w14:textId="77777777" w:rsidR="00B34378" w:rsidRPr="003445FB" w:rsidRDefault="00B34378" w:rsidP="00137197">
            <w:pPr>
              <w:jc w:val="center"/>
            </w:pPr>
          </w:p>
        </w:tc>
      </w:tr>
      <w:tr w:rsidR="00B34378" w:rsidRPr="003445FB" w14:paraId="5D162544" w14:textId="77777777" w:rsidTr="00137197">
        <w:tc>
          <w:tcPr>
            <w:tcW w:w="6662" w:type="dxa"/>
            <w:gridSpan w:val="3"/>
            <w:shd w:val="clear" w:color="auto" w:fill="auto"/>
          </w:tcPr>
          <w:p w14:paraId="4578F449" w14:textId="77777777" w:rsidR="00B34378" w:rsidRPr="003445FB" w:rsidRDefault="00B34378" w:rsidP="00137197">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4C4062AB" w14:textId="77777777" w:rsidR="00B34378" w:rsidRPr="003445FB" w:rsidRDefault="00B34378" w:rsidP="00137197">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35A0982A" w14:textId="77777777" w:rsidR="00B34378" w:rsidRPr="003445FB" w:rsidRDefault="00B34378" w:rsidP="00B34378">
      <w:pPr>
        <w:rPr>
          <w:lang w:eastAsia="zh-CN"/>
        </w:rPr>
      </w:pPr>
    </w:p>
    <w:p w14:paraId="6CFA63C3" w14:textId="77777777" w:rsidR="00B34378" w:rsidRPr="003445FB" w:rsidRDefault="00B34378" w:rsidP="00B34378">
      <w:pPr>
        <w:rPr>
          <w:i/>
          <w:lang w:eastAsia="zh-CN"/>
        </w:rPr>
      </w:pPr>
      <w:r w:rsidRPr="003445FB">
        <w:rPr>
          <w:i/>
          <w:lang w:eastAsia="zh-CN"/>
        </w:rPr>
        <w:t>Editor Note: It is FFS the necessity of inter-band EN-DC synchronous requirement for MRTD.</w:t>
      </w:r>
    </w:p>
    <w:p w14:paraId="5CD22E3E" w14:textId="77777777" w:rsidR="00B34378" w:rsidRPr="003445FB" w:rsidRDefault="00B34378" w:rsidP="00B34378">
      <w:pPr>
        <w:rPr>
          <w:rFonts w:eastAsia="Malgun Gothic"/>
        </w:rPr>
      </w:pPr>
    </w:p>
    <w:p w14:paraId="0644EADA" w14:textId="77777777" w:rsidR="00B34378" w:rsidRPr="003445FB" w:rsidRDefault="00B34378" w:rsidP="00B34378">
      <w:pPr>
        <w:pStyle w:val="TH"/>
        <w:rPr>
          <w:snapToGrid w:val="0"/>
        </w:rPr>
      </w:pPr>
      <w:r w:rsidRPr="003445FB">
        <w:rPr>
          <w:snapToGrid w:val="0"/>
        </w:rPr>
        <w:lastRenderedPageBreak/>
        <w:t>Table 7.6.2-3</w:t>
      </w:r>
      <w:r w:rsidRPr="003445FB">
        <w:rPr>
          <w:snapToGrid w:val="0"/>
        </w:rPr>
        <w:tab/>
        <w:t>Void</w:t>
      </w:r>
    </w:p>
    <w:p w14:paraId="1CF25702" w14:textId="77777777" w:rsidR="00B34378" w:rsidRPr="003445FB" w:rsidRDefault="00B34378" w:rsidP="00B34378">
      <w:pPr>
        <w:rPr>
          <w:rFonts w:eastAsia="Malgun Gothic"/>
        </w:rPr>
      </w:pPr>
    </w:p>
    <w:p w14:paraId="1800A8D8" w14:textId="77777777" w:rsidR="00B34378" w:rsidRPr="003445FB" w:rsidRDefault="00B34378" w:rsidP="00B34378">
      <w:pPr>
        <w:pStyle w:val="Heading3"/>
      </w:pPr>
      <w:bookmarkStart w:id="753" w:name="_Toc535475949"/>
      <w:r w:rsidRPr="003445FB">
        <w:t>7.6.3</w:t>
      </w:r>
      <w:r w:rsidRPr="003445FB">
        <w:tab/>
        <w:t>Minimum Requirements for intra-band EN-DC</w:t>
      </w:r>
      <w:bookmarkEnd w:id="753"/>
    </w:p>
    <w:p w14:paraId="6C5A1406"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p>
    <w:p w14:paraId="56BF14CD" w14:textId="77777777" w:rsidR="00B34378" w:rsidRPr="003445FB" w:rsidRDefault="00B34378" w:rsidP="00B34378">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E-UTRA PCell and slot timing of signal from PSCell as shown in Table 7.6.2-1 </w:t>
      </w:r>
      <w:r w:rsidRPr="003445FB">
        <w:rPr>
          <w:rFonts w:cs="v4.2.0"/>
          <w:lang w:eastAsia="zh-CN"/>
        </w:rPr>
        <w:t xml:space="preserve">for E-UTRA FDD-NR FDD intra-band EN-DC </w:t>
      </w:r>
      <w:r w:rsidRPr="003445FB">
        <w:rPr>
          <w:rFonts w:cs="v4.2.0"/>
        </w:rPr>
        <w:t xml:space="preserve">provided the UE indicates that it is capable of asynchronous </w:t>
      </w:r>
      <w:r w:rsidRPr="003445FB">
        <w:rPr>
          <w:rFonts w:cs="v4.2.0"/>
          <w:lang w:eastAsia="zh-CN"/>
        </w:rPr>
        <w:t>EN-DC</w:t>
      </w:r>
      <w:r w:rsidRPr="003445FB">
        <w:rPr>
          <w:rFonts w:cs="v4.2.0"/>
        </w:rPr>
        <w:t xml:space="preserve"> </w:t>
      </w:r>
      <w:r w:rsidRPr="003445FB">
        <w:rPr>
          <w:rFonts w:cs="v4.2.0"/>
          <w:lang w:eastAsia="zh-CN"/>
        </w:rPr>
        <w:t>operation</w:t>
      </w:r>
      <w:r w:rsidRPr="003445FB">
        <w:rPr>
          <w:rFonts w:cs="v4.2.0"/>
        </w:rPr>
        <w:t>[16].</w:t>
      </w:r>
    </w:p>
    <w:p w14:paraId="7B8DE897" w14:textId="77777777" w:rsidR="00B34378" w:rsidRPr="003445FB" w:rsidRDefault="00B34378" w:rsidP="00B34378">
      <w:pPr>
        <w:rPr>
          <w:rFonts w:cs="v4.2.0"/>
        </w:rPr>
      </w:pPr>
      <w:r w:rsidRPr="003445FB">
        <w:rPr>
          <w:rFonts w:cs="v4.2.0"/>
        </w:rPr>
        <w:t xml:space="preserve">The UE shall be capable of handling at least a relative receive timing difference between subframe timing of signal from E-UTRA PCell and slot timing of signal from PSCell as shown in Table </w:t>
      </w:r>
      <w:r w:rsidRPr="003445FB">
        <w:rPr>
          <w:rFonts w:eastAsia="Malgun Gothic" w:cs="v4.2.0"/>
        </w:rPr>
        <w:t>7.6.3-1</w:t>
      </w:r>
      <w:r w:rsidRPr="003445FB">
        <w:rPr>
          <w:rFonts w:cs="v4.2.0"/>
        </w:rPr>
        <w:t>. The requirements for synchronous EN-DC are applicable for E-UTRA TDD-NR TDD and E-UTRA FDD-NR FDD intra-band EN-DC.</w:t>
      </w:r>
    </w:p>
    <w:p w14:paraId="0E20ED2F" w14:textId="77777777" w:rsidR="00B34378" w:rsidRPr="003445FB" w:rsidRDefault="00B34378" w:rsidP="00B34378">
      <w:pPr>
        <w:pStyle w:val="TH"/>
        <w:rPr>
          <w:snapToGrid w:val="0"/>
        </w:rPr>
      </w:pPr>
      <w:r w:rsidRPr="003445FB">
        <w:rPr>
          <w:snapToGrid w:val="0"/>
        </w:rPr>
        <w:t>Table 7.6.</w:t>
      </w:r>
      <w:r w:rsidRPr="003445FB">
        <w:rPr>
          <w:rFonts w:eastAsia="Malgun Gothic"/>
          <w:snapToGrid w:val="0"/>
        </w:rPr>
        <w:t>3</w:t>
      </w:r>
      <w:r w:rsidRPr="003445FB">
        <w:rPr>
          <w:snapToGrid w:val="0"/>
        </w:rPr>
        <w:t>-</w:t>
      </w:r>
      <w:r w:rsidRPr="003445FB">
        <w:rPr>
          <w:rFonts w:eastAsia="Malgun Gothic"/>
          <w:snapToGrid w:val="0"/>
        </w:rPr>
        <w:t>1</w:t>
      </w:r>
      <w:r w:rsidRPr="003445FB">
        <w:rPr>
          <w:snapToGrid w:val="0"/>
        </w:rPr>
        <w:t xml:space="preserve"> Maximum receive timing difference requirement for </w:t>
      </w:r>
      <w:r w:rsidRPr="003445FB">
        <w:rPr>
          <w:snapToGrid w:val="0"/>
          <w:lang w:eastAsia="zh-CN"/>
        </w:rPr>
        <w:t xml:space="preserve">intra-band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B7E82A4" w14:textId="77777777" w:rsidTr="00137197">
        <w:tc>
          <w:tcPr>
            <w:tcW w:w="1984" w:type="dxa"/>
            <w:shd w:val="clear" w:color="auto" w:fill="auto"/>
          </w:tcPr>
          <w:p w14:paraId="2037CF29" w14:textId="77777777" w:rsidR="00B34378" w:rsidRPr="003445FB" w:rsidRDefault="00B34378" w:rsidP="00137197">
            <w:pPr>
              <w:pStyle w:val="TAH"/>
            </w:pPr>
            <w:r w:rsidRPr="003445FB">
              <w:t>Sub-carrier spacing in E-UTRA PCell (kHz)</w:t>
            </w:r>
          </w:p>
        </w:tc>
        <w:tc>
          <w:tcPr>
            <w:tcW w:w="1985" w:type="dxa"/>
            <w:shd w:val="clear" w:color="auto" w:fill="auto"/>
          </w:tcPr>
          <w:p w14:paraId="18131C62" w14:textId="77777777" w:rsidR="00B34378" w:rsidRPr="003445FB" w:rsidRDefault="00B34378" w:rsidP="00137197">
            <w:pPr>
              <w:pStyle w:val="TAH"/>
              <w:rPr>
                <w:rFonts w:eastAsia="Malgun Gothic"/>
              </w:rPr>
            </w:pPr>
            <w:r w:rsidRPr="003445FB">
              <w:t xml:space="preserve">DL Sub-carrier spacing in PSCell (kHz) </w:t>
            </w:r>
            <w:r w:rsidRPr="003445FB">
              <w:rPr>
                <w:vertAlign w:val="superscript"/>
              </w:rPr>
              <w:t>Note1</w:t>
            </w:r>
          </w:p>
        </w:tc>
        <w:tc>
          <w:tcPr>
            <w:tcW w:w="2693" w:type="dxa"/>
            <w:shd w:val="clear" w:color="auto" w:fill="auto"/>
          </w:tcPr>
          <w:p w14:paraId="30348FD4" w14:textId="77777777" w:rsidR="00B34378" w:rsidRPr="003445FB" w:rsidRDefault="00B34378" w:rsidP="00137197">
            <w:pPr>
              <w:pStyle w:val="TAH"/>
            </w:pPr>
            <w:r w:rsidRPr="003445FB">
              <w:t>Maximum receive timing difference (µs)</w:t>
            </w:r>
          </w:p>
        </w:tc>
      </w:tr>
      <w:tr w:rsidR="00B34378" w:rsidRPr="003445FB" w14:paraId="2CF70159" w14:textId="77777777" w:rsidTr="00137197">
        <w:tc>
          <w:tcPr>
            <w:tcW w:w="1984" w:type="dxa"/>
            <w:shd w:val="clear" w:color="auto" w:fill="auto"/>
          </w:tcPr>
          <w:p w14:paraId="6F66CA7B" w14:textId="77777777" w:rsidR="00B34378" w:rsidRPr="003445FB" w:rsidRDefault="00B34378" w:rsidP="00137197">
            <w:pPr>
              <w:pStyle w:val="TAC"/>
            </w:pPr>
            <w:r w:rsidRPr="003445FB">
              <w:t>15</w:t>
            </w:r>
          </w:p>
        </w:tc>
        <w:tc>
          <w:tcPr>
            <w:tcW w:w="1985" w:type="dxa"/>
            <w:shd w:val="clear" w:color="auto" w:fill="auto"/>
          </w:tcPr>
          <w:p w14:paraId="5572C918" w14:textId="77777777" w:rsidR="00B34378" w:rsidRPr="003445FB" w:rsidRDefault="00B34378" w:rsidP="00137197">
            <w:pPr>
              <w:pStyle w:val="TAC"/>
            </w:pPr>
            <w:r w:rsidRPr="003445FB">
              <w:t>15</w:t>
            </w:r>
          </w:p>
        </w:tc>
        <w:tc>
          <w:tcPr>
            <w:tcW w:w="2693" w:type="dxa"/>
            <w:shd w:val="clear" w:color="auto" w:fill="auto"/>
          </w:tcPr>
          <w:p w14:paraId="2F9973AA"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7FA91141" w14:textId="77777777" w:rsidTr="00137197">
        <w:tc>
          <w:tcPr>
            <w:tcW w:w="1984" w:type="dxa"/>
            <w:shd w:val="clear" w:color="auto" w:fill="auto"/>
          </w:tcPr>
          <w:p w14:paraId="1AFB7CD7" w14:textId="77777777" w:rsidR="00B34378" w:rsidRPr="003445FB" w:rsidRDefault="00B34378" w:rsidP="00137197">
            <w:pPr>
              <w:pStyle w:val="TAC"/>
            </w:pPr>
            <w:r w:rsidRPr="003445FB">
              <w:t>15</w:t>
            </w:r>
          </w:p>
        </w:tc>
        <w:tc>
          <w:tcPr>
            <w:tcW w:w="1985" w:type="dxa"/>
            <w:shd w:val="clear" w:color="auto" w:fill="auto"/>
          </w:tcPr>
          <w:p w14:paraId="3CF0FEDA" w14:textId="77777777" w:rsidR="00B34378" w:rsidRPr="003445FB" w:rsidRDefault="00B34378" w:rsidP="00137197">
            <w:pPr>
              <w:pStyle w:val="TAC"/>
            </w:pPr>
            <w:r w:rsidRPr="003445FB">
              <w:t>30</w:t>
            </w:r>
          </w:p>
        </w:tc>
        <w:tc>
          <w:tcPr>
            <w:tcW w:w="2693" w:type="dxa"/>
            <w:shd w:val="clear" w:color="auto" w:fill="auto"/>
          </w:tcPr>
          <w:p w14:paraId="046DB443"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56107EAB" w14:textId="77777777" w:rsidTr="00137197">
        <w:tc>
          <w:tcPr>
            <w:tcW w:w="1984" w:type="dxa"/>
            <w:shd w:val="clear" w:color="auto" w:fill="auto"/>
          </w:tcPr>
          <w:p w14:paraId="1407DD2F" w14:textId="77777777" w:rsidR="00B34378" w:rsidRPr="003445FB" w:rsidRDefault="00B34378" w:rsidP="00137197">
            <w:pPr>
              <w:pStyle w:val="TAC"/>
            </w:pPr>
            <w:r w:rsidRPr="003445FB">
              <w:t>15</w:t>
            </w:r>
          </w:p>
        </w:tc>
        <w:tc>
          <w:tcPr>
            <w:tcW w:w="1985" w:type="dxa"/>
            <w:shd w:val="clear" w:color="auto" w:fill="auto"/>
          </w:tcPr>
          <w:p w14:paraId="0CBCFD37" w14:textId="77777777" w:rsidR="00B34378" w:rsidRPr="003445FB" w:rsidRDefault="00B34378" w:rsidP="00137197">
            <w:pPr>
              <w:pStyle w:val="TAC"/>
            </w:pPr>
            <w:r w:rsidRPr="003445FB">
              <w:t>60</w:t>
            </w:r>
          </w:p>
        </w:tc>
        <w:tc>
          <w:tcPr>
            <w:tcW w:w="2693" w:type="dxa"/>
            <w:shd w:val="clear" w:color="auto" w:fill="auto"/>
          </w:tcPr>
          <w:p w14:paraId="494ACFBE"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721D1AE3" w14:textId="77777777" w:rsidTr="00137197">
        <w:tc>
          <w:tcPr>
            <w:tcW w:w="6662" w:type="dxa"/>
            <w:gridSpan w:val="3"/>
            <w:shd w:val="clear" w:color="auto" w:fill="auto"/>
          </w:tcPr>
          <w:p w14:paraId="51D84D5F" w14:textId="77777777" w:rsidR="00B34378" w:rsidRPr="003445FB" w:rsidRDefault="00B34378" w:rsidP="00137197">
            <w:pPr>
              <w:pStyle w:val="TAN"/>
            </w:pPr>
            <w:r w:rsidRPr="003445FB">
              <w:rPr>
                <w:lang w:eastAsia="ko-KR"/>
              </w:rPr>
              <w:t xml:space="preserve">NOTE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tc>
      </w:tr>
    </w:tbl>
    <w:p w14:paraId="619D6D73" w14:textId="77777777" w:rsidR="00B34378" w:rsidRPr="003445FB" w:rsidRDefault="00B34378" w:rsidP="00B34378">
      <w:pPr>
        <w:rPr>
          <w:lang w:eastAsia="ko-KR"/>
        </w:rPr>
      </w:pPr>
    </w:p>
    <w:p w14:paraId="6F7CBFB3" w14:textId="77777777" w:rsidR="00B34378" w:rsidRPr="003445FB" w:rsidRDefault="00B34378" w:rsidP="00B34378">
      <w:pPr>
        <w:pStyle w:val="TH"/>
      </w:pPr>
      <w:r w:rsidRPr="003445FB">
        <w:t>Table 7.6.3-</w:t>
      </w:r>
      <w:r w:rsidRPr="003445FB">
        <w:rPr>
          <w:lang w:eastAsia="ko-KR"/>
        </w:rPr>
        <w:t>2</w:t>
      </w:r>
      <w:r w:rsidRPr="003445FB">
        <w:rPr>
          <w:lang w:eastAsia="ko-KR"/>
        </w:rPr>
        <w:tab/>
        <w:t>Void</w:t>
      </w:r>
    </w:p>
    <w:p w14:paraId="1FD31796" w14:textId="77777777" w:rsidR="00B34378" w:rsidRPr="003445FB" w:rsidRDefault="00B34378" w:rsidP="00B34378">
      <w:pPr>
        <w:rPr>
          <w:lang w:eastAsia="ko-KR"/>
        </w:rPr>
      </w:pPr>
    </w:p>
    <w:p w14:paraId="003C9C27" w14:textId="77777777" w:rsidR="00B34378" w:rsidRPr="003445FB" w:rsidRDefault="00B34378" w:rsidP="00B34378">
      <w:pPr>
        <w:pStyle w:val="Heading3"/>
        <w:rPr>
          <w:lang w:eastAsia="ko-KR"/>
        </w:rPr>
      </w:pPr>
      <w:bookmarkStart w:id="754" w:name="_Toc535475950"/>
      <w:r w:rsidRPr="003445FB">
        <w:rPr>
          <w:lang w:eastAsia="ko-KR"/>
        </w:rPr>
        <w:t>7.6.</w:t>
      </w:r>
      <w:r w:rsidRPr="003445FB">
        <w:rPr>
          <w:rFonts w:eastAsia="Malgun Gothic"/>
          <w:lang w:eastAsia="ko-KR"/>
        </w:rPr>
        <w:t>4</w:t>
      </w:r>
      <w:r w:rsidRPr="003445FB">
        <w:rPr>
          <w:lang w:eastAsia="ko-KR"/>
        </w:rPr>
        <w:tab/>
        <w:t>Minimum Requirements for NR Carrier Aggregation</w:t>
      </w:r>
      <w:bookmarkEnd w:id="754"/>
    </w:p>
    <w:p w14:paraId="303F42A9" w14:textId="77777777" w:rsidR="00B34378" w:rsidRPr="003445FB" w:rsidRDefault="00B34378" w:rsidP="00B34378">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14:paraId="05ED139C" w14:textId="77777777" w:rsidR="00B34378" w:rsidRPr="003445FB" w:rsidRDefault="00B34378" w:rsidP="00B34378">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359F35BB" w14:textId="77777777" w:rsidTr="00137197">
        <w:trPr>
          <w:jc w:val="center"/>
        </w:trPr>
        <w:tc>
          <w:tcPr>
            <w:tcW w:w="2251" w:type="dxa"/>
            <w:shd w:val="clear" w:color="auto" w:fill="auto"/>
          </w:tcPr>
          <w:p w14:paraId="7315EABC" w14:textId="77777777" w:rsidR="00B34378" w:rsidRPr="003445FB" w:rsidRDefault="00B34378" w:rsidP="00137197">
            <w:pPr>
              <w:pStyle w:val="TAH"/>
            </w:pPr>
            <w:r w:rsidRPr="003445FB">
              <w:t>Frequency Range</w:t>
            </w:r>
          </w:p>
        </w:tc>
        <w:tc>
          <w:tcPr>
            <w:tcW w:w="3003" w:type="dxa"/>
            <w:shd w:val="clear" w:color="auto" w:fill="auto"/>
          </w:tcPr>
          <w:p w14:paraId="2ADB2ECD" w14:textId="77777777" w:rsidR="00B34378" w:rsidRPr="003445FB" w:rsidRDefault="00B34378" w:rsidP="00137197">
            <w:pPr>
              <w:pStyle w:val="TAH"/>
            </w:pPr>
            <w:r w:rsidRPr="003445FB">
              <w:t xml:space="preserve">Maximum receive timing difference (µs) </w:t>
            </w:r>
          </w:p>
        </w:tc>
      </w:tr>
      <w:tr w:rsidR="00B34378" w:rsidRPr="003445FB" w14:paraId="7ACA72E0" w14:textId="77777777" w:rsidTr="00137197">
        <w:trPr>
          <w:jc w:val="center"/>
        </w:trPr>
        <w:tc>
          <w:tcPr>
            <w:tcW w:w="2251" w:type="dxa"/>
            <w:shd w:val="clear" w:color="auto" w:fill="auto"/>
          </w:tcPr>
          <w:p w14:paraId="37DD16CF" w14:textId="77777777" w:rsidR="00B34378" w:rsidRPr="003445FB" w:rsidRDefault="00B34378" w:rsidP="00137197">
            <w:pPr>
              <w:pStyle w:val="TAC"/>
            </w:pPr>
            <w:r w:rsidRPr="003445FB">
              <w:t>FR1</w:t>
            </w:r>
          </w:p>
        </w:tc>
        <w:tc>
          <w:tcPr>
            <w:tcW w:w="3003" w:type="dxa"/>
            <w:shd w:val="clear" w:color="auto" w:fill="auto"/>
          </w:tcPr>
          <w:p w14:paraId="37C0CECD" w14:textId="77777777" w:rsidR="00B34378" w:rsidRPr="003445FB" w:rsidRDefault="00B34378" w:rsidP="00137197">
            <w:pPr>
              <w:pStyle w:val="TAC"/>
            </w:pPr>
            <w:r w:rsidRPr="003445FB">
              <w:t>3</w:t>
            </w:r>
          </w:p>
        </w:tc>
      </w:tr>
      <w:tr w:rsidR="00B34378" w:rsidRPr="003445FB" w14:paraId="689AD19F" w14:textId="77777777" w:rsidTr="00137197">
        <w:trPr>
          <w:jc w:val="center"/>
        </w:trPr>
        <w:tc>
          <w:tcPr>
            <w:tcW w:w="2251" w:type="dxa"/>
            <w:shd w:val="clear" w:color="auto" w:fill="auto"/>
          </w:tcPr>
          <w:p w14:paraId="43A5E480" w14:textId="77777777" w:rsidR="00B34378" w:rsidRPr="003445FB" w:rsidRDefault="00B34378" w:rsidP="00137197">
            <w:pPr>
              <w:pStyle w:val="TAC"/>
            </w:pPr>
            <w:r w:rsidRPr="003445FB">
              <w:t>FR2</w:t>
            </w:r>
          </w:p>
        </w:tc>
        <w:tc>
          <w:tcPr>
            <w:tcW w:w="3003" w:type="dxa"/>
            <w:shd w:val="clear" w:color="auto" w:fill="auto"/>
          </w:tcPr>
          <w:p w14:paraId="4E3BD658" w14:textId="77777777" w:rsidR="00B34378" w:rsidRPr="003445FB" w:rsidRDefault="00B34378" w:rsidP="00137197">
            <w:pPr>
              <w:pStyle w:val="TAC"/>
            </w:pPr>
            <w:r w:rsidRPr="003445FB">
              <w:t>3</w:t>
            </w:r>
          </w:p>
        </w:tc>
      </w:tr>
    </w:tbl>
    <w:p w14:paraId="1668B0EF" w14:textId="77777777" w:rsidR="00B34378" w:rsidRPr="003445FB" w:rsidRDefault="00B34378" w:rsidP="00B34378">
      <w:pPr>
        <w:rPr>
          <w:rFonts w:eastAsia="Malgun Gothic"/>
          <w:snapToGrid w:val="0"/>
          <w:lang w:eastAsia="ko-KR"/>
        </w:rPr>
      </w:pPr>
    </w:p>
    <w:p w14:paraId="49587114" w14:textId="77777777" w:rsidR="00B34378" w:rsidRPr="003445FB" w:rsidRDefault="00B34378" w:rsidP="00B34378">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14:paraId="60F6E534" w14:textId="77777777" w:rsidR="00B34378" w:rsidRPr="003445FB" w:rsidRDefault="00B34378" w:rsidP="00B34378">
      <w:pPr>
        <w:pStyle w:val="TH"/>
        <w:rPr>
          <w:rFonts w:eastAsia="Malgun Gothic"/>
          <w:lang w:eastAsia="ko-KR"/>
        </w:rPr>
      </w:pPr>
      <w:r w:rsidRPr="003445FB">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63720FC4" w14:textId="77777777" w:rsidTr="00137197">
        <w:trPr>
          <w:jc w:val="center"/>
        </w:trPr>
        <w:tc>
          <w:tcPr>
            <w:tcW w:w="2251" w:type="dxa"/>
            <w:shd w:val="clear" w:color="auto" w:fill="auto"/>
          </w:tcPr>
          <w:p w14:paraId="7AC3ED07" w14:textId="77777777" w:rsidR="00B34378" w:rsidRPr="003445FB" w:rsidRDefault="00B34378" w:rsidP="00137197">
            <w:pPr>
              <w:pStyle w:val="TAH"/>
            </w:pPr>
            <w:r w:rsidRPr="003445FB">
              <w:t>Frequency Range</w:t>
            </w:r>
          </w:p>
        </w:tc>
        <w:tc>
          <w:tcPr>
            <w:tcW w:w="3003" w:type="dxa"/>
            <w:shd w:val="clear" w:color="auto" w:fill="auto"/>
          </w:tcPr>
          <w:p w14:paraId="49693063" w14:textId="77777777" w:rsidR="00B34378" w:rsidRPr="003445FB" w:rsidRDefault="00B34378" w:rsidP="00137197">
            <w:pPr>
              <w:pStyle w:val="TAH"/>
            </w:pPr>
            <w:r w:rsidRPr="003445FB">
              <w:t xml:space="preserve">Maximum receive timing difference (µs) </w:t>
            </w:r>
          </w:p>
        </w:tc>
      </w:tr>
      <w:tr w:rsidR="00B34378" w:rsidRPr="003445FB" w14:paraId="0D3FBF3C" w14:textId="77777777" w:rsidTr="00137197">
        <w:trPr>
          <w:jc w:val="center"/>
        </w:trPr>
        <w:tc>
          <w:tcPr>
            <w:tcW w:w="2251" w:type="dxa"/>
            <w:shd w:val="clear" w:color="auto" w:fill="auto"/>
          </w:tcPr>
          <w:p w14:paraId="29D3CF2F" w14:textId="77777777" w:rsidR="00B34378" w:rsidRPr="003445FB" w:rsidRDefault="00B34378" w:rsidP="00137197">
            <w:pPr>
              <w:pStyle w:val="TAC"/>
            </w:pPr>
            <w:r w:rsidRPr="003445FB">
              <w:t>FR1</w:t>
            </w:r>
          </w:p>
        </w:tc>
        <w:tc>
          <w:tcPr>
            <w:tcW w:w="3003" w:type="dxa"/>
            <w:shd w:val="clear" w:color="auto" w:fill="auto"/>
          </w:tcPr>
          <w:p w14:paraId="3DC01704" w14:textId="77777777" w:rsidR="00B34378" w:rsidRPr="003445FB" w:rsidRDefault="00B34378" w:rsidP="00137197">
            <w:pPr>
              <w:pStyle w:val="TAC"/>
            </w:pPr>
            <w:r w:rsidRPr="003445FB">
              <w:t>33</w:t>
            </w:r>
          </w:p>
        </w:tc>
      </w:tr>
      <w:tr w:rsidR="00B34378" w:rsidRPr="003445FB" w14:paraId="667CE24F" w14:textId="77777777" w:rsidTr="00137197">
        <w:trPr>
          <w:jc w:val="center"/>
        </w:trPr>
        <w:tc>
          <w:tcPr>
            <w:tcW w:w="2251" w:type="dxa"/>
            <w:shd w:val="clear" w:color="auto" w:fill="auto"/>
          </w:tcPr>
          <w:p w14:paraId="61981EE9" w14:textId="77777777" w:rsidR="00B34378" w:rsidRPr="003445FB" w:rsidRDefault="00B34378" w:rsidP="00137197">
            <w:pPr>
              <w:pStyle w:val="TAC"/>
            </w:pPr>
            <w:r w:rsidRPr="003445FB">
              <w:t>FR2</w:t>
            </w:r>
          </w:p>
        </w:tc>
        <w:tc>
          <w:tcPr>
            <w:tcW w:w="3003" w:type="dxa"/>
            <w:shd w:val="clear" w:color="auto" w:fill="auto"/>
          </w:tcPr>
          <w:p w14:paraId="23E6C0BD" w14:textId="77777777" w:rsidR="00B34378" w:rsidRPr="003445FB" w:rsidRDefault="00B34378" w:rsidP="00137197">
            <w:pPr>
              <w:pStyle w:val="TAC"/>
            </w:pPr>
            <w:r w:rsidRPr="003445FB">
              <w:t>8</w:t>
            </w:r>
          </w:p>
        </w:tc>
      </w:tr>
      <w:tr w:rsidR="00B34378" w:rsidRPr="003445FB" w14:paraId="1C573E87" w14:textId="77777777" w:rsidTr="00137197">
        <w:trPr>
          <w:jc w:val="center"/>
        </w:trPr>
        <w:tc>
          <w:tcPr>
            <w:tcW w:w="2251" w:type="dxa"/>
            <w:shd w:val="clear" w:color="auto" w:fill="auto"/>
          </w:tcPr>
          <w:p w14:paraId="6002CDC2" w14:textId="77777777" w:rsidR="00B34378" w:rsidRPr="003445FB" w:rsidRDefault="00B34378" w:rsidP="00137197">
            <w:pPr>
              <w:pStyle w:val="TAC"/>
            </w:pPr>
            <w:r w:rsidRPr="003445FB">
              <w:t>Between FR1 and FR2</w:t>
            </w:r>
          </w:p>
        </w:tc>
        <w:tc>
          <w:tcPr>
            <w:tcW w:w="3003" w:type="dxa"/>
            <w:shd w:val="clear" w:color="auto" w:fill="auto"/>
          </w:tcPr>
          <w:p w14:paraId="669C7C3E" w14:textId="77777777" w:rsidR="00B34378" w:rsidRPr="003445FB" w:rsidRDefault="00B34378" w:rsidP="00137197">
            <w:pPr>
              <w:pStyle w:val="TAC"/>
            </w:pPr>
            <w:r w:rsidRPr="003445FB">
              <w:rPr>
                <w:lang w:eastAsia="zh-CN"/>
              </w:rPr>
              <w:t xml:space="preserve">25 </w:t>
            </w:r>
          </w:p>
        </w:tc>
      </w:tr>
    </w:tbl>
    <w:p w14:paraId="5A067903" w14:textId="77777777" w:rsidR="00B34378" w:rsidRDefault="00B34378" w:rsidP="00B34378">
      <w:pPr>
        <w:rPr>
          <w:ins w:id="755" w:author="Imadur Rahman" w:date="2019-02-15T09:35:00Z"/>
        </w:rPr>
      </w:pPr>
    </w:p>
    <w:p w14:paraId="455D5C3B" w14:textId="77777777" w:rsidR="00B34378" w:rsidRPr="003445FB" w:rsidRDefault="00B34378" w:rsidP="00B34378">
      <w:pPr>
        <w:pStyle w:val="Heading3"/>
        <w:rPr>
          <w:ins w:id="756" w:author="Imadur Rahman" w:date="2019-02-15T09:35:00Z"/>
          <w:lang w:eastAsia="ko-KR"/>
        </w:rPr>
      </w:pPr>
      <w:ins w:id="757" w:author="Imadur Rahman" w:date="2019-02-15T09:35:00Z">
        <w:r w:rsidRPr="003445FB">
          <w:rPr>
            <w:lang w:eastAsia="ko-KR"/>
          </w:rPr>
          <w:t>7.6.</w:t>
        </w:r>
      </w:ins>
      <w:ins w:id="758" w:author="Imadur Rahman" w:date="2019-02-15T09:36:00Z">
        <w:r>
          <w:rPr>
            <w:lang w:eastAsia="ko-KR"/>
          </w:rPr>
          <w:t>5</w:t>
        </w:r>
      </w:ins>
      <w:ins w:id="759" w:author="Imadur Rahman" w:date="2019-02-15T09:35:00Z">
        <w:r w:rsidRPr="003445FB">
          <w:rPr>
            <w:lang w:eastAsia="ko-KR"/>
          </w:rPr>
          <w:tab/>
          <w:t xml:space="preserve">Minimum Requirements for </w:t>
        </w:r>
        <w:r w:rsidRPr="003445FB">
          <w:t>inter-band N</w:t>
        </w:r>
      </w:ins>
      <w:ins w:id="760" w:author="Imadur Rahman" w:date="2019-02-15T09:36:00Z">
        <w:r>
          <w:t>E</w:t>
        </w:r>
      </w:ins>
      <w:ins w:id="761" w:author="Imadur Rahman" w:date="2019-02-15T09:35:00Z">
        <w:r w:rsidRPr="003445FB">
          <w:t>-DC</w:t>
        </w:r>
      </w:ins>
    </w:p>
    <w:p w14:paraId="29A80BBE" w14:textId="77777777" w:rsidR="00B34378" w:rsidRPr="003445FB" w:rsidRDefault="00B34378" w:rsidP="00B34378">
      <w:pPr>
        <w:rPr>
          <w:ins w:id="762" w:author="Imadur Rahman" w:date="2019-02-15T09:35:00Z"/>
          <w:rFonts w:cs="v4.2.0"/>
        </w:rPr>
      </w:pPr>
      <w:ins w:id="763" w:author="Imadur Rahman" w:date="2019-02-15T09:35:00Z">
        <w:r w:rsidRPr="003445FB">
          <w:rPr>
            <w:rFonts w:cs="v4.2.0"/>
            <w:lang w:eastAsia="zh-CN"/>
          </w:rPr>
          <w:t>T</w:t>
        </w:r>
        <w:r w:rsidRPr="003445FB">
          <w:rPr>
            <w:rFonts w:cs="v4.2.0"/>
          </w:rPr>
          <w:t xml:space="preserve">he UE shall be capable of handling at least a relative receive timing difference between subframe timing of signal from </w:t>
        </w:r>
      </w:ins>
      <w:ins w:id="764" w:author="Imadur Rahman" w:date="2019-02-15T09:36:00Z">
        <w:r>
          <w:rPr>
            <w:rFonts w:cs="v4.2.0"/>
          </w:rPr>
          <w:t>NR</w:t>
        </w:r>
      </w:ins>
      <w:ins w:id="765" w:author="Imadur Rahman" w:date="2019-02-15T09:35:00Z">
        <w:r w:rsidRPr="003445FB">
          <w:rPr>
            <w:rFonts w:cs="v4.2.0"/>
          </w:rPr>
          <w:t xml:space="preserve"> PCell and slot timing of signal from PSCell at the UE receiver as shown in Table 7.6.</w:t>
        </w:r>
      </w:ins>
      <w:ins w:id="766" w:author="Imadur Rahman" w:date="2019-02-15T09:36:00Z">
        <w:r>
          <w:rPr>
            <w:rFonts w:cs="v4.2.0"/>
          </w:rPr>
          <w:t>5</w:t>
        </w:r>
      </w:ins>
      <w:ins w:id="767" w:author="Imadur Rahman" w:date="2019-02-15T09:35:00Z">
        <w:r w:rsidRPr="003445FB">
          <w:rPr>
            <w:rFonts w:cs="v4.2.0"/>
          </w:rPr>
          <w:t>-1.</w:t>
        </w:r>
      </w:ins>
    </w:p>
    <w:p w14:paraId="2ED7365D" w14:textId="77777777" w:rsidR="00B34378" w:rsidRPr="003445FB" w:rsidRDefault="00B34378" w:rsidP="00B34378">
      <w:pPr>
        <w:pStyle w:val="TH"/>
        <w:rPr>
          <w:ins w:id="768" w:author="Imadur Rahman" w:date="2019-02-15T09:35:00Z"/>
          <w:snapToGrid w:val="0"/>
        </w:rPr>
      </w:pPr>
      <w:ins w:id="769" w:author="Imadur Rahman" w:date="2019-02-15T09:35:00Z">
        <w:r w:rsidRPr="003445FB">
          <w:rPr>
            <w:snapToGrid w:val="0"/>
          </w:rPr>
          <w:lastRenderedPageBreak/>
          <w:t>Table 7.6.</w:t>
        </w:r>
      </w:ins>
      <w:ins w:id="770" w:author="Imadur Rahman" w:date="2019-02-15T09:36:00Z">
        <w:r>
          <w:rPr>
            <w:snapToGrid w:val="0"/>
          </w:rPr>
          <w:t>5</w:t>
        </w:r>
      </w:ins>
      <w:ins w:id="771" w:author="Imadur Rahman" w:date="2019-02-15T09:35:00Z">
        <w:r w:rsidRPr="003445FB">
          <w:rPr>
            <w:snapToGrid w:val="0"/>
          </w:rPr>
          <w:t>-1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N</w:t>
        </w:r>
      </w:ins>
      <w:ins w:id="772" w:author="Imadur Rahman" w:date="2019-02-15T09:36:00Z">
        <w:r>
          <w:rPr>
            <w:snapToGrid w:val="0"/>
            <w:lang w:eastAsia="zh-CN"/>
          </w:rPr>
          <w:t>E</w:t>
        </w:r>
      </w:ins>
      <w:ins w:id="773" w:author="Imadur Rahman" w:date="2019-02-15T09:35: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1994EB3" w14:textId="77777777" w:rsidTr="00137197">
        <w:trPr>
          <w:ins w:id="774" w:author="Imadur Rahman" w:date="2019-02-15T09:35:00Z"/>
        </w:trPr>
        <w:tc>
          <w:tcPr>
            <w:tcW w:w="1984" w:type="dxa"/>
            <w:shd w:val="clear" w:color="auto" w:fill="auto"/>
          </w:tcPr>
          <w:p w14:paraId="114D6C6C" w14:textId="77777777" w:rsidR="00B34378" w:rsidRPr="003445FB" w:rsidRDefault="00B34378" w:rsidP="00137197">
            <w:pPr>
              <w:pStyle w:val="TAH"/>
              <w:rPr>
                <w:ins w:id="775" w:author="Imadur Rahman" w:date="2019-02-15T09:35:00Z"/>
              </w:rPr>
            </w:pPr>
            <w:ins w:id="776" w:author="Imadur Rahman" w:date="2019-02-15T09:35:00Z">
              <w:r w:rsidRPr="003445FB">
                <w:t xml:space="preserve">Sub-carrier spacing in </w:t>
              </w:r>
            </w:ins>
            <w:ins w:id="777" w:author="Imadur Rahman" w:date="2019-02-15T09:37:00Z">
              <w:r>
                <w:t>NR</w:t>
              </w:r>
            </w:ins>
            <w:ins w:id="778" w:author="Imadur Rahman" w:date="2019-02-15T09:35:00Z">
              <w:r w:rsidRPr="003445FB">
                <w:t xml:space="preserve"> PCell (kHz)</w:t>
              </w:r>
            </w:ins>
          </w:p>
        </w:tc>
        <w:tc>
          <w:tcPr>
            <w:tcW w:w="1985" w:type="dxa"/>
            <w:shd w:val="clear" w:color="auto" w:fill="auto"/>
          </w:tcPr>
          <w:p w14:paraId="62452E85" w14:textId="77777777" w:rsidR="00B34378" w:rsidRPr="003445FB" w:rsidRDefault="00B34378" w:rsidP="00137197">
            <w:pPr>
              <w:pStyle w:val="TAH"/>
              <w:rPr>
                <w:ins w:id="779" w:author="Imadur Rahman" w:date="2019-02-15T09:35:00Z"/>
              </w:rPr>
            </w:pPr>
            <w:ins w:id="780" w:author="Imadur Rahman" w:date="2019-02-15T09:35:00Z">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ins>
          </w:p>
        </w:tc>
        <w:tc>
          <w:tcPr>
            <w:tcW w:w="2693" w:type="dxa"/>
            <w:shd w:val="clear" w:color="auto" w:fill="auto"/>
          </w:tcPr>
          <w:p w14:paraId="13168281" w14:textId="77777777" w:rsidR="00B34378" w:rsidRPr="003445FB" w:rsidRDefault="00B34378" w:rsidP="00137197">
            <w:pPr>
              <w:pStyle w:val="TAH"/>
              <w:rPr>
                <w:ins w:id="781" w:author="Imadur Rahman" w:date="2019-02-15T09:35:00Z"/>
              </w:rPr>
            </w:pPr>
            <w:ins w:id="782" w:author="Imadur Rahman" w:date="2019-02-15T09:35:00Z">
              <w:r w:rsidRPr="003445FB">
                <w:t>Maximum receive timing difference (µs)</w:t>
              </w:r>
            </w:ins>
          </w:p>
        </w:tc>
      </w:tr>
      <w:tr w:rsidR="00B34378" w:rsidRPr="003445FB" w14:paraId="5C2F489C" w14:textId="77777777" w:rsidTr="00137197">
        <w:trPr>
          <w:ins w:id="783" w:author="Imadur Rahman" w:date="2019-02-15T09:35:00Z"/>
        </w:trPr>
        <w:tc>
          <w:tcPr>
            <w:tcW w:w="1984" w:type="dxa"/>
            <w:shd w:val="clear" w:color="auto" w:fill="auto"/>
          </w:tcPr>
          <w:p w14:paraId="516D1FF0" w14:textId="77777777" w:rsidR="00B34378" w:rsidRPr="003445FB" w:rsidRDefault="00B34378" w:rsidP="00137197">
            <w:pPr>
              <w:pStyle w:val="TAC"/>
              <w:rPr>
                <w:ins w:id="784" w:author="Imadur Rahman" w:date="2019-02-15T09:35:00Z"/>
              </w:rPr>
            </w:pPr>
            <w:ins w:id="785" w:author="Imadur Rahman" w:date="2019-02-15T09:36:00Z">
              <w:r w:rsidRPr="003445FB">
                <w:t>15</w:t>
              </w:r>
            </w:ins>
          </w:p>
        </w:tc>
        <w:tc>
          <w:tcPr>
            <w:tcW w:w="1985" w:type="dxa"/>
            <w:shd w:val="clear" w:color="auto" w:fill="auto"/>
          </w:tcPr>
          <w:p w14:paraId="626F1E24" w14:textId="77777777" w:rsidR="00B34378" w:rsidRPr="003445FB" w:rsidRDefault="00B34378" w:rsidP="00137197">
            <w:pPr>
              <w:pStyle w:val="TAC"/>
              <w:rPr>
                <w:ins w:id="786" w:author="Imadur Rahman" w:date="2019-02-15T09:35:00Z"/>
              </w:rPr>
            </w:pPr>
            <w:ins w:id="787" w:author="Imadur Rahman" w:date="2019-02-15T09:35:00Z">
              <w:r w:rsidRPr="003445FB">
                <w:t>15</w:t>
              </w:r>
            </w:ins>
          </w:p>
        </w:tc>
        <w:tc>
          <w:tcPr>
            <w:tcW w:w="2693" w:type="dxa"/>
            <w:shd w:val="clear" w:color="auto" w:fill="auto"/>
          </w:tcPr>
          <w:p w14:paraId="5BE430C1" w14:textId="77777777" w:rsidR="00B34378" w:rsidRPr="003445FB" w:rsidRDefault="00B34378" w:rsidP="00137197">
            <w:pPr>
              <w:pStyle w:val="TAC"/>
              <w:rPr>
                <w:ins w:id="788" w:author="Imadur Rahman" w:date="2019-02-15T09:35:00Z"/>
              </w:rPr>
            </w:pPr>
            <w:ins w:id="789" w:author="Imadur Rahman" w:date="2019-02-15T09:35:00Z">
              <w:r w:rsidRPr="003445FB">
                <w:t>500</w:t>
              </w:r>
            </w:ins>
          </w:p>
        </w:tc>
      </w:tr>
      <w:tr w:rsidR="00B34378" w:rsidRPr="003445FB" w14:paraId="6C8601C7" w14:textId="77777777" w:rsidTr="00137197">
        <w:trPr>
          <w:ins w:id="790" w:author="Imadur Rahman" w:date="2019-02-15T09:35:00Z"/>
        </w:trPr>
        <w:tc>
          <w:tcPr>
            <w:tcW w:w="1984" w:type="dxa"/>
            <w:shd w:val="clear" w:color="auto" w:fill="auto"/>
          </w:tcPr>
          <w:p w14:paraId="1D01631D" w14:textId="77777777" w:rsidR="00B34378" w:rsidRPr="003445FB" w:rsidRDefault="00B34378" w:rsidP="00137197">
            <w:pPr>
              <w:pStyle w:val="TAC"/>
              <w:rPr>
                <w:ins w:id="791" w:author="Imadur Rahman" w:date="2019-02-15T09:35:00Z"/>
              </w:rPr>
            </w:pPr>
            <w:ins w:id="792" w:author="Imadur Rahman" w:date="2019-02-15T09:36:00Z">
              <w:r w:rsidRPr="003445FB">
                <w:t>30</w:t>
              </w:r>
            </w:ins>
          </w:p>
        </w:tc>
        <w:tc>
          <w:tcPr>
            <w:tcW w:w="1985" w:type="dxa"/>
            <w:shd w:val="clear" w:color="auto" w:fill="auto"/>
          </w:tcPr>
          <w:p w14:paraId="59440C3A" w14:textId="77777777" w:rsidR="00B34378" w:rsidRPr="003445FB" w:rsidRDefault="00B34378" w:rsidP="00137197">
            <w:pPr>
              <w:pStyle w:val="TAC"/>
              <w:rPr>
                <w:ins w:id="793" w:author="Imadur Rahman" w:date="2019-02-15T09:35:00Z"/>
              </w:rPr>
            </w:pPr>
            <w:ins w:id="794" w:author="Imadur Rahman" w:date="2019-02-15T09:36:00Z">
              <w:r>
                <w:t>15</w:t>
              </w:r>
            </w:ins>
          </w:p>
        </w:tc>
        <w:tc>
          <w:tcPr>
            <w:tcW w:w="2693" w:type="dxa"/>
            <w:shd w:val="clear" w:color="auto" w:fill="auto"/>
          </w:tcPr>
          <w:p w14:paraId="2295EBDB" w14:textId="77777777" w:rsidR="00B34378" w:rsidRPr="003445FB" w:rsidRDefault="00B34378" w:rsidP="00137197">
            <w:pPr>
              <w:pStyle w:val="TAC"/>
              <w:rPr>
                <w:ins w:id="795" w:author="Imadur Rahman" w:date="2019-02-15T09:35:00Z"/>
              </w:rPr>
            </w:pPr>
            <w:ins w:id="796" w:author="Imadur Rahman" w:date="2019-02-15T09:35:00Z">
              <w:r w:rsidRPr="003445FB">
                <w:t>250</w:t>
              </w:r>
            </w:ins>
          </w:p>
        </w:tc>
      </w:tr>
      <w:tr w:rsidR="00B34378" w:rsidRPr="003445FB" w14:paraId="2BBA604D" w14:textId="77777777" w:rsidTr="00137197">
        <w:trPr>
          <w:ins w:id="797" w:author="Imadur Rahman" w:date="2019-02-15T09:35:00Z"/>
        </w:trPr>
        <w:tc>
          <w:tcPr>
            <w:tcW w:w="1984" w:type="dxa"/>
            <w:shd w:val="clear" w:color="auto" w:fill="auto"/>
          </w:tcPr>
          <w:p w14:paraId="6BFF2B99" w14:textId="77777777" w:rsidR="00B34378" w:rsidRPr="003445FB" w:rsidRDefault="00B34378" w:rsidP="00137197">
            <w:pPr>
              <w:pStyle w:val="TAC"/>
              <w:rPr>
                <w:ins w:id="798" w:author="Imadur Rahman" w:date="2019-02-15T09:35:00Z"/>
              </w:rPr>
            </w:pPr>
            <w:ins w:id="799" w:author="Imadur Rahman" w:date="2019-02-15T09:36:00Z">
              <w:r w:rsidRPr="003445FB">
                <w:t>60</w:t>
              </w:r>
            </w:ins>
          </w:p>
        </w:tc>
        <w:tc>
          <w:tcPr>
            <w:tcW w:w="1985" w:type="dxa"/>
            <w:shd w:val="clear" w:color="auto" w:fill="auto"/>
          </w:tcPr>
          <w:p w14:paraId="3738739C" w14:textId="77777777" w:rsidR="00B34378" w:rsidRPr="003445FB" w:rsidRDefault="00B34378" w:rsidP="00137197">
            <w:pPr>
              <w:pStyle w:val="TAC"/>
              <w:rPr>
                <w:ins w:id="800" w:author="Imadur Rahman" w:date="2019-02-15T09:35:00Z"/>
              </w:rPr>
            </w:pPr>
            <w:ins w:id="801" w:author="Imadur Rahman" w:date="2019-02-15T09:36:00Z">
              <w:r>
                <w:t>15</w:t>
              </w:r>
            </w:ins>
          </w:p>
        </w:tc>
        <w:tc>
          <w:tcPr>
            <w:tcW w:w="2693" w:type="dxa"/>
            <w:shd w:val="clear" w:color="auto" w:fill="auto"/>
          </w:tcPr>
          <w:p w14:paraId="0BB7F839" w14:textId="77777777" w:rsidR="00B34378" w:rsidRPr="003445FB" w:rsidRDefault="00B34378" w:rsidP="00137197">
            <w:pPr>
              <w:pStyle w:val="TAC"/>
              <w:rPr>
                <w:ins w:id="802" w:author="Imadur Rahman" w:date="2019-02-15T09:35:00Z"/>
              </w:rPr>
            </w:pPr>
            <w:ins w:id="803" w:author="Imadur Rahman" w:date="2019-02-15T09:35:00Z">
              <w:r w:rsidRPr="003445FB">
                <w:t>125</w:t>
              </w:r>
            </w:ins>
          </w:p>
        </w:tc>
      </w:tr>
      <w:tr w:rsidR="00B34378" w:rsidRPr="003445FB" w14:paraId="105326E3" w14:textId="77777777" w:rsidTr="00137197">
        <w:trPr>
          <w:ins w:id="804" w:author="Imadur Rahman" w:date="2019-02-15T09:35:00Z"/>
        </w:trPr>
        <w:tc>
          <w:tcPr>
            <w:tcW w:w="1984" w:type="dxa"/>
            <w:shd w:val="clear" w:color="auto" w:fill="auto"/>
          </w:tcPr>
          <w:p w14:paraId="280D294A" w14:textId="77777777" w:rsidR="00B34378" w:rsidRPr="003445FB" w:rsidRDefault="00B34378" w:rsidP="00137197">
            <w:pPr>
              <w:pStyle w:val="TAC"/>
              <w:rPr>
                <w:ins w:id="805" w:author="Imadur Rahman" w:date="2019-02-15T09:35:00Z"/>
              </w:rPr>
            </w:pPr>
            <w:ins w:id="806" w:author="Imadur Rahman" w:date="2019-02-15T09:36:00Z">
              <w:r w:rsidRPr="003445FB">
                <w:t>120</w:t>
              </w:r>
              <w:r w:rsidRPr="003445FB">
                <w:rPr>
                  <w:vertAlign w:val="superscript"/>
                  <w:lang w:eastAsia="zh-CN"/>
                </w:rPr>
                <w:t>Note2</w:t>
              </w:r>
            </w:ins>
          </w:p>
        </w:tc>
        <w:tc>
          <w:tcPr>
            <w:tcW w:w="1985" w:type="dxa"/>
            <w:shd w:val="clear" w:color="auto" w:fill="auto"/>
          </w:tcPr>
          <w:p w14:paraId="1BF5C205" w14:textId="77777777" w:rsidR="00B34378" w:rsidRPr="003445FB" w:rsidRDefault="00B34378" w:rsidP="00137197">
            <w:pPr>
              <w:pStyle w:val="TAC"/>
              <w:rPr>
                <w:ins w:id="807" w:author="Imadur Rahman" w:date="2019-02-15T09:35:00Z"/>
                <w:vertAlign w:val="superscript"/>
                <w:lang w:eastAsia="zh-CN"/>
              </w:rPr>
            </w:pPr>
            <w:ins w:id="808" w:author="Imadur Rahman" w:date="2019-02-15T09:36:00Z">
              <w:r>
                <w:t>15</w:t>
              </w:r>
            </w:ins>
          </w:p>
        </w:tc>
        <w:tc>
          <w:tcPr>
            <w:tcW w:w="2693" w:type="dxa"/>
            <w:shd w:val="clear" w:color="auto" w:fill="auto"/>
          </w:tcPr>
          <w:p w14:paraId="3E20EDE4" w14:textId="77777777" w:rsidR="00B34378" w:rsidRPr="003445FB" w:rsidRDefault="00B34378" w:rsidP="00137197">
            <w:pPr>
              <w:pStyle w:val="TAC"/>
              <w:rPr>
                <w:ins w:id="809" w:author="Imadur Rahman" w:date="2019-02-15T09:35:00Z"/>
              </w:rPr>
            </w:pPr>
            <w:ins w:id="810" w:author="Imadur Rahman" w:date="2019-02-15T09:35:00Z">
              <w:r w:rsidRPr="003445FB">
                <w:t>62.5</w:t>
              </w:r>
            </w:ins>
          </w:p>
        </w:tc>
      </w:tr>
      <w:tr w:rsidR="00B34378" w:rsidRPr="003445FB" w14:paraId="2495F0E2" w14:textId="77777777" w:rsidTr="00137197">
        <w:trPr>
          <w:ins w:id="811" w:author="Imadur Rahman" w:date="2019-02-15T09:35:00Z"/>
        </w:trPr>
        <w:tc>
          <w:tcPr>
            <w:tcW w:w="6662" w:type="dxa"/>
            <w:gridSpan w:val="3"/>
            <w:shd w:val="clear" w:color="auto" w:fill="auto"/>
          </w:tcPr>
          <w:p w14:paraId="61078AE2" w14:textId="77777777" w:rsidR="00B34378" w:rsidRPr="003445FB" w:rsidRDefault="00B34378" w:rsidP="00137197">
            <w:pPr>
              <w:pStyle w:val="TAN"/>
              <w:rPr>
                <w:ins w:id="812" w:author="Imadur Rahman" w:date="2019-02-15T09:35:00Z"/>
                <w:rFonts w:cs="Arial"/>
              </w:rPr>
            </w:pPr>
            <w:ins w:id="813" w:author="Imadur Rahman" w:date="2019-02-15T09:35:00Z">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ins>
          </w:p>
          <w:p w14:paraId="7967F7AF" w14:textId="77777777" w:rsidR="00B34378" w:rsidRPr="003445FB" w:rsidRDefault="00B34378" w:rsidP="00137197">
            <w:pPr>
              <w:pStyle w:val="TAN"/>
              <w:rPr>
                <w:ins w:id="814" w:author="Imadur Rahman" w:date="2019-02-15T09:35:00Z"/>
              </w:rPr>
            </w:pPr>
            <w:ins w:id="815" w:author="Imadur Rahman" w:date="2019-02-15T09:35:00Z">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ins>
            <w:ins w:id="816" w:author="Imadur Rahman" w:date="2019-02-15T09:37:00Z">
              <w:r>
                <w:rPr>
                  <w:lang w:eastAsia="zh-CN"/>
                </w:rPr>
                <w:t>NR</w:t>
              </w:r>
            </w:ins>
            <w:ins w:id="817" w:author="Imadur Rahman" w:date="2019-02-15T09:35:00Z">
              <w:r w:rsidRPr="003445FB">
                <w:rPr>
                  <w:lang w:eastAsia="zh-CN"/>
                </w:rPr>
                <w:t xml:space="preserve"> </w:t>
              </w:r>
              <w:r w:rsidRPr="003445FB">
                <w:t>FDD-</w:t>
              </w:r>
            </w:ins>
            <w:ins w:id="818" w:author="Imadur Rahman" w:date="2019-02-15T09:37:00Z">
              <w:r w:rsidRPr="003445FB">
                <w:rPr>
                  <w:rFonts w:cs="v4.2.0"/>
                </w:rPr>
                <w:t xml:space="preserve"> E-UTRA</w:t>
              </w:r>
            </w:ins>
            <w:ins w:id="819" w:author="Imadur Rahman" w:date="2019-02-15T09:35:00Z">
              <w:r w:rsidRPr="003445FB">
                <w:rPr>
                  <w:lang w:eastAsia="zh-CN"/>
                </w:rPr>
                <w:t xml:space="preserve"> </w:t>
              </w:r>
              <w:r w:rsidRPr="003445FB">
                <w:t>FDD</w:t>
              </w:r>
              <w:r w:rsidRPr="003445FB">
                <w:rPr>
                  <w:lang w:eastAsia="zh-CN"/>
                </w:rPr>
                <w:t xml:space="preserve"> and </w:t>
              </w:r>
            </w:ins>
            <w:ins w:id="820" w:author="Imadur Rahman" w:date="2019-02-15T09:37:00Z">
              <w:r>
                <w:rPr>
                  <w:lang w:eastAsia="zh-CN"/>
                </w:rPr>
                <w:t>NR</w:t>
              </w:r>
            </w:ins>
            <w:ins w:id="821" w:author="Imadur Rahman" w:date="2019-02-15T09:35:00Z">
              <w:r w:rsidRPr="003445FB">
                <w:rPr>
                  <w:lang w:eastAsia="zh-CN"/>
                </w:rPr>
                <w:t xml:space="preserve"> T</w:t>
              </w:r>
              <w:r w:rsidRPr="003445FB">
                <w:t>DD-</w:t>
              </w:r>
            </w:ins>
            <w:ins w:id="822" w:author="Imadur Rahman" w:date="2019-02-15T09:37:00Z">
              <w:r w:rsidRPr="003445FB">
                <w:rPr>
                  <w:rFonts w:cs="v4.2.0"/>
                </w:rPr>
                <w:t xml:space="preserve"> E-UTRA</w:t>
              </w:r>
            </w:ins>
            <w:ins w:id="823" w:author="Imadur Rahman" w:date="2019-02-15T09:35:00Z">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ins>
            <w:ins w:id="824" w:author="Imadur Rahman" w:date="2019-02-15T09:37:00Z">
              <w:r>
                <w:rPr>
                  <w:rFonts w:cs="Arial"/>
                  <w:lang w:eastAsia="zh-CN"/>
                </w:rPr>
                <w:t>E</w:t>
              </w:r>
            </w:ins>
            <w:ins w:id="825" w:author="Imadur Rahman" w:date="2019-02-15T09:35:00Z">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ins>
            <w:ins w:id="826" w:author="Imadur Rahman" w:date="2019-02-15T09:38:00Z">
              <w:r>
                <w:rPr>
                  <w:rFonts w:cs="Arial"/>
                  <w:lang w:eastAsia="zh-CN"/>
                </w:rPr>
                <w:t>[</w:t>
              </w:r>
            </w:ins>
            <w:ins w:id="827" w:author="Imadur Rahman" w:date="2019-02-15T09:35:00Z">
              <w:r w:rsidRPr="003445FB">
                <w:rPr>
                  <w:rFonts w:cs="Arial"/>
                  <w:lang w:eastAsia="zh-CN"/>
                </w:rPr>
                <w:t>7.6.</w:t>
              </w:r>
            </w:ins>
            <w:ins w:id="828" w:author="Imadur Rahman" w:date="2019-02-15T09:38:00Z">
              <w:r>
                <w:rPr>
                  <w:rFonts w:cs="Arial"/>
                  <w:lang w:eastAsia="zh-CN"/>
                </w:rPr>
                <w:t>X]</w:t>
              </w:r>
            </w:ins>
            <w:ins w:id="829" w:author="Imadur Rahman" w:date="2019-02-15T09:35:00Z">
              <w:r w:rsidRPr="003445FB">
                <w:rPr>
                  <w:rFonts w:cs="Arial"/>
                  <w:lang w:eastAsia="zh-CN"/>
                </w:rPr>
                <w:t xml:space="preserve"> and this Table 7.6.</w:t>
              </w:r>
            </w:ins>
            <w:ins w:id="830" w:author="Imadur Rahman" w:date="2019-02-15T09:38:00Z">
              <w:r>
                <w:rPr>
                  <w:rFonts w:cs="Arial"/>
                  <w:lang w:eastAsia="zh-CN"/>
                </w:rPr>
                <w:t>5</w:t>
              </w:r>
            </w:ins>
            <w:ins w:id="831" w:author="Imadur Rahman" w:date="2019-02-15T09:35:00Z">
              <w:r w:rsidRPr="003445FB">
                <w:rPr>
                  <w:rFonts w:cs="Arial"/>
                  <w:lang w:eastAsia="zh-CN"/>
                </w:rPr>
                <w:t>-1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ins>
          </w:p>
        </w:tc>
      </w:tr>
    </w:tbl>
    <w:p w14:paraId="2746CEC4" w14:textId="77777777" w:rsidR="00B34378" w:rsidRPr="003445FB" w:rsidRDefault="00B34378" w:rsidP="00B34378">
      <w:pPr>
        <w:rPr>
          <w:ins w:id="832" w:author="Imadur Rahman" w:date="2019-02-15T09:35:00Z"/>
        </w:rPr>
      </w:pPr>
    </w:p>
    <w:p w14:paraId="627705AD" w14:textId="77777777" w:rsidR="00B34378" w:rsidRPr="003445FB" w:rsidRDefault="00B34378" w:rsidP="00B34378">
      <w:pPr>
        <w:rPr>
          <w:ins w:id="833" w:author="Imadur Rahman" w:date="2019-02-15T09:35:00Z"/>
          <w:rFonts w:cs="v4.2.0"/>
          <w:lang w:eastAsia="zh-CN"/>
        </w:rPr>
      </w:pPr>
      <w:ins w:id="834" w:author="Imadur Rahman" w:date="2019-02-15T09:35:00Z">
        <w:r w:rsidRPr="003445FB">
          <w:rPr>
            <w:rFonts w:cs="v4.2.0"/>
            <w:lang w:eastAsia="zh-CN"/>
          </w:rPr>
          <w:t>T</w:t>
        </w:r>
        <w:r w:rsidRPr="003445FB">
          <w:rPr>
            <w:rFonts w:cs="v4.2.0"/>
          </w:rPr>
          <w:t xml:space="preserve">he UE shall be capable of handling at least a relative receive timing difference between subframe timing of signal from </w:t>
        </w:r>
      </w:ins>
      <w:ins w:id="835" w:author="Imadur Rahman" w:date="2019-02-15T09:37:00Z">
        <w:r>
          <w:rPr>
            <w:rFonts w:cs="v4.2.0"/>
          </w:rPr>
          <w:t xml:space="preserve">NR </w:t>
        </w:r>
      </w:ins>
      <w:ins w:id="836" w:author="Imadur Rahman" w:date="2019-02-15T09:35:00Z">
        <w:r w:rsidRPr="003445FB">
          <w:rPr>
            <w:rFonts w:cs="v4.2.0"/>
          </w:rPr>
          <w:t>PCell and slot timing of signal from PSCell at the UE receiver as shown in Table 7.6.</w:t>
        </w:r>
      </w:ins>
      <w:ins w:id="837" w:author="Imadur Rahman" w:date="2019-02-15T09:37:00Z">
        <w:r>
          <w:rPr>
            <w:rFonts w:cs="v4.2.0"/>
          </w:rPr>
          <w:t>5</w:t>
        </w:r>
      </w:ins>
      <w:ins w:id="838" w:author="Imadur Rahman" w:date="2019-02-15T09:35:00Z">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ins>
      <w:ins w:id="839" w:author="Imadur Rahman" w:date="2019-02-15T09:38:00Z">
        <w:r>
          <w:rPr>
            <w:lang w:eastAsia="zh-CN"/>
          </w:rPr>
          <w:t>E</w:t>
        </w:r>
      </w:ins>
      <w:ins w:id="840" w:author="Imadur Rahman" w:date="2019-02-15T09:35:00Z">
        <w:r w:rsidRPr="003445FB">
          <w:rPr>
            <w:lang w:eastAsia="zh-CN"/>
          </w:rPr>
          <w:t>-DC</w:t>
        </w:r>
        <w:r w:rsidRPr="003445FB">
          <w:t xml:space="preserve"> are applicable for </w:t>
        </w:r>
      </w:ins>
      <w:ins w:id="841" w:author="Imadur Rahman" w:date="2019-02-15T09:38:00Z">
        <w:r>
          <w:rPr>
            <w:lang w:eastAsia="zh-CN"/>
          </w:rPr>
          <w:t>NR</w:t>
        </w:r>
      </w:ins>
      <w:ins w:id="842" w:author="Imadur Rahman" w:date="2019-02-15T09:35:00Z">
        <w:r w:rsidRPr="003445FB">
          <w:rPr>
            <w:lang w:eastAsia="zh-CN"/>
          </w:rPr>
          <w:t xml:space="preserve"> </w:t>
        </w:r>
        <w:r w:rsidRPr="003445FB">
          <w:t>TDD-</w:t>
        </w:r>
      </w:ins>
      <w:ins w:id="843" w:author="Imadur Rahman" w:date="2019-02-15T09:38:00Z">
        <w:r w:rsidRPr="00626516">
          <w:rPr>
            <w:rFonts w:cs="v4.2.0"/>
          </w:rPr>
          <w:t xml:space="preserve"> </w:t>
        </w:r>
        <w:r w:rsidRPr="003445FB">
          <w:rPr>
            <w:rFonts w:cs="v4.2.0"/>
          </w:rPr>
          <w:t>E-UTRA</w:t>
        </w:r>
      </w:ins>
      <w:ins w:id="844" w:author="Imadur Rahman" w:date="2019-02-15T09:35:00Z">
        <w:r w:rsidRPr="003445FB">
          <w:rPr>
            <w:lang w:eastAsia="zh-CN"/>
          </w:rPr>
          <w:t xml:space="preserve"> </w:t>
        </w:r>
        <w:r w:rsidRPr="003445FB">
          <w:t>TDD</w:t>
        </w:r>
        <w:r w:rsidRPr="003445FB">
          <w:rPr>
            <w:lang w:eastAsia="zh-CN"/>
          </w:rPr>
          <w:t xml:space="preserve">, </w:t>
        </w:r>
      </w:ins>
      <w:ins w:id="845" w:author="Imadur Rahman" w:date="2019-02-15T09:38:00Z">
        <w:r>
          <w:rPr>
            <w:lang w:eastAsia="zh-CN"/>
          </w:rPr>
          <w:t>NR</w:t>
        </w:r>
      </w:ins>
      <w:ins w:id="846" w:author="Imadur Rahman" w:date="2019-02-15T09:35:00Z">
        <w:r w:rsidRPr="003445FB">
          <w:rPr>
            <w:lang w:eastAsia="zh-CN"/>
          </w:rPr>
          <w:t xml:space="preserve"> </w:t>
        </w:r>
        <w:r w:rsidRPr="003445FB">
          <w:t>FDD-</w:t>
        </w:r>
      </w:ins>
      <w:ins w:id="847" w:author="Imadur Rahman" w:date="2019-02-15T09:38:00Z">
        <w:r w:rsidRPr="00626516">
          <w:rPr>
            <w:rFonts w:cs="v4.2.0"/>
          </w:rPr>
          <w:t xml:space="preserve"> </w:t>
        </w:r>
        <w:r w:rsidRPr="003445FB">
          <w:rPr>
            <w:rFonts w:cs="v4.2.0"/>
          </w:rPr>
          <w:t>E-UTRA</w:t>
        </w:r>
      </w:ins>
      <w:ins w:id="848" w:author="Imadur Rahman" w:date="2019-02-15T09:35:00Z">
        <w:r w:rsidRPr="003445FB">
          <w:rPr>
            <w:lang w:eastAsia="zh-CN"/>
          </w:rPr>
          <w:t xml:space="preserve"> </w:t>
        </w:r>
        <w:r w:rsidRPr="003445FB">
          <w:t>FDD</w:t>
        </w:r>
        <w:r w:rsidRPr="003445FB">
          <w:rPr>
            <w:lang w:eastAsia="zh-CN"/>
          </w:rPr>
          <w:t xml:space="preserve">, </w:t>
        </w:r>
      </w:ins>
      <w:ins w:id="849" w:author="Imadur Rahman" w:date="2019-02-15T09:38:00Z">
        <w:r>
          <w:rPr>
            <w:lang w:eastAsia="zh-CN"/>
          </w:rPr>
          <w:t>NR</w:t>
        </w:r>
      </w:ins>
      <w:ins w:id="850" w:author="Imadur Rahman" w:date="2019-02-15T09:35:00Z">
        <w:r w:rsidRPr="003445FB">
          <w:rPr>
            <w:lang w:eastAsia="zh-CN"/>
          </w:rPr>
          <w:t xml:space="preserve"> </w:t>
        </w:r>
        <w:r w:rsidRPr="003445FB">
          <w:t>TDD-</w:t>
        </w:r>
      </w:ins>
      <w:ins w:id="851" w:author="Imadur Rahman" w:date="2019-02-15T09:38:00Z">
        <w:r w:rsidRPr="00626516">
          <w:rPr>
            <w:rFonts w:cs="v4.2.0"/>
          </w:rPr>
          <w:t xml:space="preserve"> </w:t>
        </w:r>
        <w:r w:rsidRPr="003445FB">
          <w:rPr>
            <w:rFonts w:cs="v4.2.0"/>
          </w:rPr>
          <w:t>E-UTRA</w:t>
        </w:r>
      </w:ins>
      <w:ins w:id="852" w:author="Imadur Rahman" w:date="2019-02-15T09:35:00Z">
        <w:r w:rsidRPr="003445FB">
          <w:rPr>
            <w:lang w:eastAsia="zh-CN"/>
          </w:rPr>
          <w:t xml:space="preserve"> F</w:t>
        </w:r>
        <w:r w:rsidRPr="003445FB">
          <w:t>DD</w:t>
        </w:r>
        <w:r w:rsidRPr="003445FB">
          <w:rPr>
            <w:lang w:eastAsia="zh-CN"/>
          </w:rPr>
          <w:t xml:space="preserve"> </w:t>
        </w:r>
        <w:r w:rsidRPr="003445FB">
          <w:t xml:space="preserve">and </w:t>
        </w:r>
      </w:ins>
      <w:ins w:id="853" w:author="Imadur Rahman" w:date="2019-02-15T09:39:00Z">
        <w:r>
          <w:rPr>
            <w:lang w:eastAsia="zh-CN"/>
          </w:rPr>
          <w:t>NR</w:t>
        </w:r>
      </w:ins>
      <w:ins w:id="854" w:author="Imadur Rahman" w:date="2019-02-15T09:35:00Z">
        <w:r w:rsidRPr="003445FB">
          <w:rPr>
            <w:lang w:eastAsia="zh-CN"/>
          </w:rPr>
          <w:t xml:space="preserve"> F</w:t>
        </w:r>
        <w:r w:rsidRPr="003445FB">
          <w:t>DD-</w:t>
        </w:r>
      </w:ins>
      <w:ins w:id="855" w:author="Imadur Rahman" w:date="2019-02-15T09:39:00Z">
        <w:r w:rsidRPr="00626516">
          <w:rPr>
            <w:rFonts w:cs="v4.2.0"/>
          </w:rPr>
          <w:t xml:space="preserve"> </w:t>
        </w:r>
        <w:r w:rsidRPr="003445FB">
          <w:rPr>
            <w:rFonts w:cs="v4.2.0"/>
          </w:rPr>
          <w:t>E-UTRA</w:t>
        </w:r>
      </w:ins>
      <w:ins w:id="856" w:author="Imadur Rahman" w:date="2019-02-15T09:35:00Z">
        <w:r w:rsidRPr="003445FB">
          <w:rPr>
            <w:lang w:eastAsia="zh-CN"/>
          </w:rPr>
          <w:t xml:space="preserve"> T</w:t>
        </w:r>
        <w:r w:rsidRPr="003445FB">
          <w:t xml:space="preserve">DD inter-band </w:t>
        </w:r>
        <w:r w:rsidRPr="003445FB">
          <w:rPr>
            <w:lang w:eastAsia="zh-CN"/>
          </w:rPr>
          <w:t>N</w:t>
        </w:r>
      </w:ins>
      <w:ins w:id="857" w:author="Imadur Rahman" w:date="2019-02-15T09:39:00Z">
        <w:r>
          <w:rPr>
            <w:lang w:eastAsia="zh-CN"/>
          </w:rPr>
          <w:t>E</w:t>
        </w:r>
      </w:ins>
      <w:ins w:id="858" w:author="Imadur Rahman" w:date="2019-02-15T09:35:00Z">
        <w:r w:rsidRPr="003445FB">
          <w:rPr>
            <w:lang w:eastAsia="zh-CN"/>
          </w:rPr>
          <w:t>-DC</w:t>
        </w:r>
        <w:r w:rsidRPr="003445FB">
          <w:t>.</w:t>
        </w:r>
      </w:ins>
    </w:p>
    <w:p w14:paraId="0B219AD6" w14:textId="77777777" w:rsidR="00B34378" w:rsidRPr="003445FB" w:rsidRDefault="00B34378" w:rsidP="00B34378">
      <w:pPr>
        <w:pStyle w:val="TH"/>
        <w:rPr>
          <w:ins w:id="859" w:author="Imadur Rahman" w:date="2019-02-15T09:35:00Z"/>
          <w:snapToGrid w:val="0"/>
        </w:rPr>
      </w:pPr>
      <w:ins w:id="860" w:author="Imadur Rahman" w:date="2019-02-15T09:35:00Z">
        <w:r w:rsidRPr="003445FB">
          <w:rPr>
            <w:snapToGrid w:val="0"/>
          </w:rPr>
          <w:t>Table 7.6.</w:t>
        </w:r>
      </w:ins>
      <w:ins w:id="861" w:author="Imadur Rahman" w:date="2019-02-15T09:39:00Z">
        <w:r>
          <w:rPr>
            <w:snapToGrid w:val="0"/>
          </w:rPr>
          <w:t>5</w:t>
        </w:r>
      </w:ins>
      <w:ins w:id="862" w:author="Imadur Rahman" w:date="2019-02-15T09:35:00Z">
        <w:r w:rsidRPr="003445FB">
          <w:rPr>
            <w:snapToGrid w:val="0"/>
          </w:rPr>
          <w:t>-2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N</w:t>
        </w:r>
      </w:ins>
      <w:ins w:id="863" w:author="Imadur Rahman" w:date="2019-02-15T09:39:00Z">
        <w:r>
          <w:rPr>
            <w:snapToGrid w:val="0"/>
            <w:lang w:eastAsia="zh-CN"/>
          </w:rPr>
          <w:t>E</w:t>
        </w:r>
      </w:ins>
      <w:ins w:id="864" w:author="Imadur Rahman" w:date="2019-02-15T09:35: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F2C4AE3" w14:textId="77777777" w:rsidTr="00137197">
        <w:trPr>
          <w:ins w:id="865" w:author="Imadur Rahman" w:date="2019-02-15T09:35:00Z"/>
        </w:trPr>
        <w:tc>
          <w:tcPr>
            <w:tcW w:w="1984" w:type="dxa"/>
            <w:shd w:val="clear" w:color="auto" w:fill="auto"/>
          </w:tcPr>
          <w:p w14:paraId="233DC72E" w14:textId="77777777" w:rsidR="00B34378" w:rsidRPr="003445FB" w:rsidRDefault="00B34378" w:rsidP="00137197">
            <w:pPr>
              <w:pStyle w:val="TAH"/>
              <w:rPr>
                <w:ins w:id="866" w:author="Imadur Rahman" w:date="2019-02-15T09:35:00Z"/>
              </w:rPr>
            </w:pPr>
            <w:ins w:id="867" w:author="Imadur Rahman" w:date="2019-02-15T09:35:00Z">
              <w:r w:rsidRPr="003445FB">
                <w:t xml:space="preserve">Sub-carrier spacing in </w:t>
              </w:r>
            </w:ins>
            <w:ins w:id="868" w:author="Imadur Rahman" w:date="2019-02-15T09:39:00Z">
              <w:r>
                <w:t>NR</w:t>
              </w:r>
            </w:ins>
            <w:ins w:id="869" w:author="Imadur Rahman" w:date="2019-02-15T09:35:00Z">
              <w:r w:rsidRPr="003445FB">
                <w:t xml:space="preserve"> PCell (kHz)</w:t>
              </w:r>
            </w:ins>
          </w:p>
        </w:tc>
        <w:tc>
          <w:tcPr>
            <w:tcW w:w="1985" w:type="dxa"/>
            <w:shd w:val="clear" w:color="auto" w:fill="auto"/>
          </w:tcPr>
          <w:p w14:paraId="140EF579" w14:textId="77777777" w:rsidR="00B34378" w:rsidRPr="003445FB" w:rsidRDefault="00B34378" w:rsidP="00137197">
            <w:pPr>
              <w:pStyle w:val="TAH"/>
              <w:rPr>
                <w:ins w:id="870" w:author="Imadur Rahman" w:date="2019-02-15T09:35:00Z"/>
              </w:rPr>
            </w:pPr>
            <w:ins w:id="871" w:author="Imadur Rahman" w:date="2019-02-15T09:35:00Z">
              <w:r w:rsidRPr="003445FB">
                <w:t>DL Sub-carrier spacing in PSCell (kHz)</w:t>
              </w:r>
              <w:r w:rsidRPr="003445FB">
                <w:rPr>
                  <w:lang w:eastAsia="ko-KR"/>
                </w:rPr>
                <w:t xml:space="preserve"> (</w:t>
              </w:r>
              <w:r w:rsidRPr="003445FB">
                <w:t>Note1</w:t>
              </w:r>
              <w:r w:rsidRPr="003445FB">
                <w:rPr>
                  <w:lang w:eastAsia="ko-KR"/>
                </w:rPr>
                <w:t>)</w:t>
              </w:r>
            </w:ins>
          </w:p>
        </w:tc>
        <w:tc>
          <w:tcPr>
            <w:tcW w:w="2693" w:type="dxa"/>
            <w:shd w:val="clear" w:color="auto" w:fill="auto"/>
          </w:tcPr>
          <w:p w14:paraId="1CEBDA8E" w14:textId="77777777" w:rsidR="00B34378" w:rsidRPr="003445FB" w:rsidRDefault="00B34378" w:rsidP="00137197">
            <w:pPr>
              <w:pStyle w:val="TAH"/>
              <w:rPr>
                <w:ins w:id="872" w:author="Imadur Rahman" w:date="2019-02-15T09:35:00Z"/>
              </w:rPr>
            </w:pPr>
            <w:ins w:id="873" w:author="Imadur Rahman" w:date="2019-02-15T09:35:00Z">
              <w:r w:rsidRPr="003445FB">
                <w:t>Maximum receive timing difference (µs)</w:t>
              </w:r>
            </w:ins>
          </w:p>
        </w:tc>
      </w:tr>
      <w:tr w:rsidR="00B34378" w:rsidRPr="003445FB" w14:paraId="6BED3DF1" w14:textId="77777777" w:rsidTr="00137197">
        <w:trPr>
          <w:ins w:id="874" w:author="Imadur Rahman" w:date="2019-02-15T09:35:00Z"/>
        </w:trPr>
        <w:tc>
          <w:tcPr>
            <w:tcW w:w="1984" w:type="dxa"/>
            <w:shd w:val="clear" w:color="auto" w:fill="auto"/>
          </w:tcPr>
          <w:p w14:paraId="01419D04" w14:textId="77777777" w:rsidR="00B34378" w:rsidRPr="003445FB" w:rsidRDefault="00B34378" w:rsidP="00137197">
            <w:pPr>
              <w:pStyle w:val="TAC"/>
              <w:rPr>
                <w:ins w:id="875" w:author="Imadur Rahman" w:date="2019-02-15T09:35:00Z"/>
              </w:rPr>
            </w:pPr>
            <w:ins w:id="876" w:author="Imadur Rahman" w:date="2019-02-15T09:39:00Z">
              <w:r w:rsidRPr="003445FB">
                <w:t>15</w:t>
              </w:r>
            </w:ins>
          </w:p>
        </w:tc>
        <w:tc>
          <w:tcPr>
            <w:tcW w:w="1985" w:type="dxa"/>
            <w:shd w:val="clear" w:color="auto" w:fill="auto"/>
          </w:tcPr>
          <w:p w14:paraId="4D315EEB" w14:textId="77777777" w:rsidR="00B34378" w:rsidRPr="003445FB" w:rsidRDefault="00B34378" w:rsidP="00137197">
            <w:pPr>
              <w:pStyle w:val="TAC"/>
              <w:rPr>
                <w:ins w:id="877" w:author="Imadur Rahman" w:date="2019-02-15T09:35:00Z"/>
              </w:rPr>
            </w:pPr>
            <w:ins w:id="878" w:author="Imadur Rahman" w:date="2019-02-15T09:39:00Z">
              <w:r>
                <w:t>15</w:t>
              </w:r>
            </w:ins>
          </w:p>
        </w:tc>
        <w:tc>
          <w:tcPr>
            <w:tcW w:w="2693" w:type="dxa"/>
            <w:vMerge w:val="restart"/>
            <w:shd w:val="clear" w:color="auto" w:fill="auto"/>
          </w:tcPr>
          <w:p w14:paraId="7A134D9D" w14:textId="77777777" w:rsidR="00B34378" w:rsidRPr="003445FB" w:rsidRDefault="00B34378" w:rsidP="00137197">
            <w:pPr>
              <w:jc w:val="center"/>
              <w:rPr>
                <w:ins w:id="879" w:author="Imadur Rahman" w:date="2019-02-15T09:35:00Z"/>
              </w:rPr>
            </w:pPr>
          </w:p>
          <w:p w14:paraId="51956915" w14:textId="77777777" w:rsidR="00B34378" w:rsidRPr="003445FB" w:rsidRDefault="00B34378" w:rsidP="00137197">
            <w:pPr>
              <w:jc w:val="center"/>
              <w:rPr>
                <w:ins w:id="880" w:author="Imadur Rahman" w:date="2019-02-15T09:35:00Z"/>
                <w:lang w:eastAsia="zh-CN"/>
              </w:rPr>
            </w:pPr>
            <w:ins w:id="881" w:author="Imadur Rahman" w:date="2019-02-15T09:35:00Z">
              <w:r w:rsidRPr="003445FB">
                <w:rPr>
                  <w:rFonts w:ascii="Arial" w:eastAsia="Malgun Gothic" w:hAnsi="Arial"/>
                  <w:sz w:val="18"/>
                </w:rPr>
                <w:t>33</w:t>
              </w:r>
            </w:ins>
          </w:p>
        </w:tc>
      </w:tr>
      <w:tr w:rsidR="00B34378" w:rsidRPr="003445FB" w14:paraId="5BC639E8" w14:textId="77777777" w:rsidTr="00137197">
        <w:trPr>
          <w:ins w:id="882" w:author="Imadur Rahman" w:date="2019-02-15T09:35:00Z"/>
        </w:trPr>
        <w:tc>
          <w:tcPr>
            <w:tcW w:w="1984" w:type="dxa"/>
            <w:shd w:val="clear" w:color="auto" w:fill="auto"/>
          </w:tcPr>
          <w:p w14:paraId="076E354C" w14:textId="77777777" w:rsidR="00B34378" w:rsidRPr="003445FB" w:rsidRDefault="00B34378" w:rsidP="00137197">
            <w:pPr>
              <w:pStyle w:val="TAC"/>
              <w:rPr>
                <w:ins w:id="883" w:author="Imadur Rahman" w:date="2019-02-15T09:35:00Z"/>
              </w:rPr>
            </w:pPr>
            <w:ins w:id="884" w:author="Imadur Rahman" w:date="2019-02-15T09:39:00Z">
              <w:r w:rsidRPr="003445FB">
                <w:t>30</w:t>
              </w:r>
            </w:ins>
          </w:p>
        </w:tc>
        <w:tc>
          <w:tcPr>
            <w:tcW w:w="1985" w:type="dxa"/>
            <w:shd w:val="clear" w:color="auto" w:fill="auto"/>
          </w:tcPr>
          <w:p w14:paraId="29FF6A12" w14:textId="77777777" w:rsidR="00B34378" w:rsidRPr="003445FB" w:rsidRDefault="00B34378" w:rsidP="00137197">
            <w:pPr>
              <w:pStyle w:val="TAC"/>
              <w:rPr>
                <w:ins w:id="885" w:author="Imadur Rahman" w:date="2019-02-15T09:35:00Z"/>
              </w:rPr>
            </w:pPr>
            <w:ins w:id="886" w:author="Imadur Rahman" w:date="2019-02-15T09:39:00Z">
              <w:r>
                <w:t>15</w:t>
              </w:r>
            </w:ins>
          </w:p>
        </w:tc>
        <w:tc>
          <w:tcPr>
            <w:tcW w:w="2693" w:type="dxa"/>
            <w:vMerge/>
            <w:shd w:val="clear" w:color="auto" w:fill="auto"/>
          </w:tcPr>
          <w:p w14:paraId="4694F6A0" w14:textId="77777777" w:rsidR="00B34378" w:rsidRPr="003445FB" w:rsidRDefault="00B34378" w:rsidP="00137197">
            <w:pPr>
              <w:jc w:val="center"/>
              <w:rPr>
                <w:ins w:id="887" w:author="Imadur Rahman" w:date="2019-02-15T09:35:00Z"/>
              </w:rPr>
            </w:pPr>
          </w:p>
        </w:tc>
      </w:tr>
      <w:tr w:rsidR="00B34378" w:rsidRPr="003445FB" w14:paraId="6C36A79C" w14:textId="77777777" w:rsidTr="00137197">
        <w:trPr>
          <w:ins w:id="888" w:author="Imadur Rahman" w:date="2019-02-15T09:35:00Z"/>
        </w:trPr>
        <w:tc>
          <w:tcPr>
            <w:tcW w:w="1984" w:type="dxa"/>
            <w:shd w:val="clear" w:color="auto" w:fill="auto"/>
          </w:tcPr>
          <w:p w14:paraId="5EA854B1" w14:textId="77777777" w:rsidR="00B34378" w:rsidRPr="003445FB" w:rsidRDefault="00B34378" w:rsidP="00137197">
            <w:pPr>
              <w:pStyle w:val="TAC"/>
              <w:rPr>
                <w:ins w:id="889" w:author="Imadur Rahman" w:date="2019-02-15T09:35:00Z"/>
              </w:rPr>
            </w:pPr>
            <w:ins w:id="890" w:author="Imadur Rahman" w:date="2019-02-15T09:39:00Z">
              <w:r w:rsidRPr="003445FB">
                <w:t>60</w:t>
              </w:r>
            </w:ins>
          </w:p>
        </w:tc>
        <w:tc>
          <w:tcPr>
            <w:tcW w:w="1985" w:type="dxa"/>
            <w:shd w:val="clear" w:color="auto" w:fill="auto"/>
          </w:tcPr>
          <w:p w14:paraId="7AC5FB37" w14:textId="77777777" w:rsidR="00B34378" w:rsidRPr="003445FB" w:rsidRDefault="00B34378" w:rsidP="00137197">
            <w:pPr>
              <w:pStyle w:val="TAC"/>
              <w:rPr>
                <w:ins w:id="891" w:author="Imadur Rahman" w:date="2019-02-15T09:35:00Z"/>
              </w:rPr>
            </w:pPr>
            <w:ins w:id="892" w:author="Imadur Rahman" w:date="2019-02-15T09:39:00Z">
              <w:r>
                <w:t>15</w:t>
              </w:r>
            </w:ins>
          </w:p>
        </w:tc>
        <w:tc>
          <w:tcPr>
            <w:tcW w:w="2693" w:type="dxa"/>
            <w:vMerge/>
            <w:shd w:val="clear" w:color="auto" w:fill="auto"/>
          </w:tcPr>
          <w:p w14:paraId="184362EC" w14:textId="77777777" w:rsidR="00B34378" w:rsidRPr="003445FB" w:rsidRDefault="00B34378" w:rsidP="00137197">
            <w:pPr>
              <w:jc w:val="center"/>
              <w:rPr>
                <w:ins w:id="893" w:author="Imadur Rahman" w:date="2019-02-15T09:35:00Z"/>
              </w:rPr>
            </w:pPr>
          </w:p>
        </w:tc>
      </w:tr>
      <w:tr w:rsidR="00B34378" w:rsidRPr="003445FB" w14:paraId="27FD41DB" w14:textId="77777777" w:rsidTr="00137197">
        <w:trPr>
          <w:ins w:id="894" w:author="Imadur Rahman" w:date="2019-02-15T09:35:00Z"/>
        </w:trPr>
        <w:tc>
          <w:tcPr>
            <w:tcW w:w="1984" w:type="dxa"/>
            <w:shd w:val="clear" w:color="auto" w:fill="auto"/>
          </w:tcPr>
          <w:p w14:paraId="07C90E80" w14:textId="77777777" w:rsidR="00B34378" w:rsidRPr="003445FB" w:rsidRDefault="00B34378" w:rsidP="00137197">
            <w:pPr>
              <w:pStyle w:val="TAC"/>
              <w:rPr>
                <w:ins w:id="895" w:author="Imadur Rahman" w:date="2019-02-15T09:35:00Z"/>
              </w:rPr>
            </w:pPr>
            <w:ins w:id="896" w:author="Imadur Rahman" w:date="2019-02-15T09:39:00Z">
              <w:r w:rsidRPr="003445FB">
                <w:t>120</w:t>
              </w:r>
            </w:ins>
          </w:p>
        </w:tc>
        <w:tc>
          <w:tcPr>
            <w:tcW w:w="1985" w:type="dxa"/>
            <w:shd w:val="clear" w:color="auto" w:fill="auto"/>
          </w:tcPr>
          <w:p w14:paraId="473DFDAC" w14:textId="77777777" w:rsidR="00B34378" w:rsidRPr="003445FB" w:rsidRDefault="00B34378" w:rsidP="00137197">
            <w:pPr>
              <w:pStyle w:val="TAC"/>
              <w:rPr>
                <w:ins w:id="897" w:author="Imadur Rahman" w:date="2019-02-15T09:35:00Z"/>
              </w:rPr>
            </w:pPr>
            <w:ins w:id="898" w:author="Imadur Rahman" w:date="2019-02-15T09:39:00Z">
              <w:r>
                <w:t>15</w:t>
              </w:r>
            </w:ins>
          </w:p>
        </w:tc>
        <w:tc>
          <w:tcPr>
            <w:tcW w:w="2693" w:type="dxa"/>
            <w:vMerge/>
            <w:shd w:val="clear" w:color="auto" w:fill="auto"/>
          </w:tcPr>
          <w:p w14:paraId="303979AA" w14:textId="77777777" w:rsidR="00B34378" w:rsidRPr="003445FB" w:rsidRDefault="00B34378" w:rsidP="00137197">
            <w:pPr>
              <w:jc w:val="center"/>
              <w:rPr>
                <w:ins w:id="899" w:author="Imadur Rahman" w:date="2019-02-15T09:35:00Z"/>
              </w:rPr>
            </w:pPr>
          </w:p>
        </w:tc>
      </w:tr>
      <w:tr w:rsidR="00B34378" w:rsidRPr="003445FB" w14:paraId="581DFC57" w14:textId="77777777" w:rsidTr="00137197">
        <w:trPr>
          <w:ins w:id="900" w:author="Imadur Rahman" w:date="2019-02-15T09:35:00Z"/>
        </w:trPr>
        <w:tc>
          <w:tcPr>
            <w:tcW w:w="6662" w:type="dxa"/>
            <w:gridSpan w:val="3"/>
            <w:shd w:val="clear" w:color="auto" w:fill="auto"/>
          </w:tcPr>
          <w:p w14:paraId="39D432E5" w14:textId="77777777" w:rsidR="00B34378" w:rsidRPr="003445FB" w:rsidRDefault="00B34378" w:rsidP="00137197">
            <w:pPr>
              <w:pStyle w:val="TAN"/>
              <w:rPr>
                <w:ins w:id="901" w:author="Imadur Rahman" w:date="2019-02-15T09:35:00Z"/>
                <w:lang w:eastAsia="zh-CN"/>
              </w:rPr>
            </w:pPr>
            <w:ins w:id="902" w:author="Imadur Rahman" w:date="2019-02-15T09:35:00Z">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ins>
          </w:p>
          <w:p w14:paraId="1CB147D8" w14:textId="77777777" w:rsidR="00B34378" w:rsidRPr="003445FB" w:rsidRDefault="00B34378" w:rsidP="00137197">
            <w:pPr>
              <w:pStyle w:val="TAN"/>
              <w:rPr>
                <w:ins w:id="903" w:author="Imadur Rahman" w:date="2019-02-15T09:35:00Z"/>
                <w:lang w:eastAsia="zh-CN"/>
              </w:rPr>
            </w:pPr>
            <w:ins w:id="904" w:author="Imadur Rahman" w:date="2019-02-15T09:35:00Z">
              <w:r w:rsidRPr="003445FB">
                <w:rPr>
                  <w:lang w:eastAsia="zh-CN"/>
                </w:rPr>
                <w:t>N</w:t>
              </w:r>
              <w:r w:rsidRPr="003445FB">
                <w:rPr>
                  <w:lang w:eastAsia="ko-KR"/>
                </w:rPr>
                <w:t xml:space="preserve">OTE </w:t>
              </w:r>
              <w:r w:rsidRPr="003445FB">
                <w:rPr>
                  <w:lang w:eastAsia="zh-CN"/>
                </w:rPr>
                <w:t>2:</w:t>
              </w:r>
              <w:r w:rsidRPr="003445FB">
                <w:tab/>
                <w:t>Void</w:t>
              </w:r>
            </w:ins>
          </w:p>
        </w:tc>
      </w:tr>
    </w:tbl>
    <w:p w14:paraId="11666B67" w14:textId="77777777" w:rsidR="00B34378" w:rsidRPr="003445FB" w:rsidRDefault="00B34378" w:rsidP="00B34378">
      <w:pPr>
        <w:rPr>
          <w:ins w:id="905" w:author="Imadur Rahman" w:date="2019-02-15T09:35:00Z"/>
          <w:lang w:eastAsia="zh-CN"/>
        </w:rPr>
      </w:pPr>
    </w:p>
    <w:p w14:paraId="21330112" w14:textId="77777777" w:rsidR="00B34378" w:rsidRPr="003445FB" w:rsidRDefault="00B34378" w:rsidP="00B34378">
      <w:pPr>
        <w:rPr>
          <w:ins w:id="906" w:author="Imadur Rahman" w:date="2019-02-15T09:35:00Z"/>
          <w:i/>
          <w:lang w:eastAsia="zh-CN"/>
        </w:rPr>
      </w:pPr>
      <w:ins w:id="907" w:author="Imadur Rahman" w:date="2019-02-15T09:35:00Z">
        <w:r w:rsidRPr="003445FB">
          <w:rPr>
            <w:i/>
            <w:lang w:eastAsia="zh-CN"/>
          </w:rPr>
          <w:t>Editor Note: It is FFS the necessity of inter-band N</w:t>
        </w:r>
      </w:ins>
      <w:ins w:id="908" w:author="Imadur Rahman" w:date="2019-02-15T09:39:00Z">
        <w:r>
          <w:rPr>
            <w:i/>
            <w:lang w:eastAsia="zh-CN"/>
          </w:rPr>
          <w:t>E</w:t>
        </w:r>
      </w:ins>
      <w:ins w:id="909" w:author="Imadur Rahman" w:date="2019-02-15T09:35:00Z">
        <w:r w:rsidRPr="003445FB">
          <w:rPr>
            <w:i/>
            <w:lang w:eastAsia="zh-CN"/>
          </w:rPr>
          <w:t>-DC synchronous requirement for MRTD.</w:t>
        </w:r>
      </w:ins>
    </w:p>
    <w:p w14:paraId="3CBCE149" w14:textId="77777777" w:rsidR="00B34378" w:rsidRPr="00697E83" w:rsidRDefault="00B34378" w:rsidP="00B34378">
      <w:pPr>
        <w:pStyle w:val="Heading3"/>
        <w:spacing w:before="360"/>
        <w:rPr>
          <w:ins w:id="910" w:author="Imadur Rahman" w:date="2019-02-15T10:28:00Z"/>
          <w:lang w:eastAsia="ko-KR"/>
        </w:rPr>
      </w:pPr>
      <w:ins w:id="911" w:author="Imadur Rahman" w:date="2019-02-15T10:28:00Z">
        <w:r w:rsidRPr="00697E83">
          <w:rPr>
            <w:lang w:eastAsia="ko-KR"/>
          </w:rPr>
          <w:t>7.</w:t>
        </w:r>
        <w:r w:rsidRPr="00697E83">
          <w:rPr>
            <w:rFonts w:hint="eastAsia"/>
            <w:lang w:eastAsia="ko-KR"/>
          </w:rPr>
          <w:t>6</w:t>
        </w:r>
        <w:r w:rsidRPr="00697E83">
          <w:rPr>
            <w:lang w:eastAsia="ko-KR"/>
          </w:rPr>
          <w:t>.</w:t>
        </w:r>
        <w:del w:id="912" w:author="yoonoh" w:date="2019-03-05T15:51:00Z">
          <w:r w:rsidRPr="00697E83" w:rsidDel="004B4A0F">
            <w:rPr>
              <w:rFonts w:eastAsia="Malgun Gothic"/>
              <w:lang w:eastAsia="ko-KR"/>
            </w:rPr>
            <w:delText>X</w:delText>
          </w:r>
        </w:del>
      </w:ins>
      <w:ins w:id="913" w:author="yoonoh" w:date="2019-03-05T15:51:00Z">
        <w:r>
          <w:rPr>
            <w:rFonts w:eastAsia="Malgun Gothic" w:hint="eastAsia"/>
            <w:lang w:eastAsia="ko-KR"/>
          </w:rPr>
          <w:t>6</w:t>
        </w:r>
      </w:ins>
      <w:ins w:id="914" w:author="Imadur Rahman" w:date="2019-02-15T10:28:00Z">
        <w:r w:rsidRPr="00697E83">
          <w:rPr>
            <w:lang w:eastAsia="ko-KR"/>
          </w:rPr>
          <w:tab/>
          <w:t xml:space="preserve">Minimum Requirements for inter-band NR-NR </w:t>
        </w:r>
      </w:ins>
      <w:ins w:id="915" w:author="yoonoh" w:date="2019-03-05T15:51:00Z">
        <w:r>
          <w:rPr>
            <w:rFonts w:eastAsia="Malgun Gothic" w:hint="eastAsia"/>
            <w:lang w:eastAsia="ko-KR"/>
          </w:rPr>
          <w:t>DC</w:t>
        </w:r>
      </w:ins>
      <w:ins w:id="916" w:author="Imadur Rahman" w:date="2019-02-15T10:28:00Z">
        <w:del w:id="917" w:author="yoonoh" w:date="2019-03-05T15:51:00Z">
          <w:r w:rsidRPr="00697E83" w:rsidDel="004B4A0F">
            <w:rPr>
              <w:lang w:eastAsia="ko-KR"/>
            </w:rPr>
            <w:delText>Dual Connectivit</w:delText>
          </w:r>
        </w:del>
        <w:del w:id="918" w:author="yoonoh" w:date="2019-03-05T15:52:00Z">
          <w:r w:rsidRPr="00697E83" w:rsidDel="004B4A0F">
            <w:rPr>
              <w:lang w:eastAsia="ko-KR"/>
            </w:rPr>
            <w:delText>y</w:delText>
          </w:r>
        </w:del>
      </w:ins>
    </w:p>
    <w:p w14:paraId="351B8DE1" w14:textId="77777777" w:rsidR="00B34378" w:rsidRPr="00697E83" w:rsidRDefault="00B34378" w:rsidP="00B34378">
      <w:pPr>
        <w:rPr>
          <w:ins w:id="919" w:author="Imadur Rahman" w:date="2019-02-15T10:28:00Z"/>
        </w:rPr>
      </w:pPr>
      <w:ins w:id="920" w:author="Imadur Rahman" w:date="2019-02-15T10:28:00Z">
        <w:r w:rsidRPr="00697E83">
          <w:rPr>
            <w:rFonts w:cs="v4.2.0" w:hint="eastAsia"/>
            <w:lang w:eastAsia="zh-CN"/>
          </w:rPr>
          <w:t>T</w:t>
        </w:r>
        <w:r w:rsidRPr="00697E83">
          <w:rPr>
            <w:rFonts w:cs="v4.2.0"/>
          </w:rPr>
          <w:t xml:space="preserve">he UE shall be capable of handling at least a relative receive timing difference between subframe timing of signal from PCell and </w:t>
        </w:r>
        <w:r w:rsidRPr="00697E83">
          <w:rPr>
            <w:rFonts w:cs="v4.2.0" w:hint="eastAsia"/>
          </w:rPr>
          <w:t>slot</w:t>
        </w:r>
        <w:r w:rsidRPr="00697E83">
          <w:rPr>
            <w:rFonts w:cs="v4.2.0"/>
          </w:rPr>
          <w:t xml:space="preserve"> timing of signal from PSCell at the UE receiver as shown in Table 7.6.</w:t>
        </w:r>
        <w:del w:id="921" w:author="yoonoh" w:date="2019-03-05T15:51:00Z">
          <w:r w:rsidRPr="00697E83" w:rsidDel="004B4A0F">
            <w:rPr>
              <w:rFonts w:cs="v4.2.0"/>
            </w:rPr>
            <w:delText>X</w:delText>
          </w:r>
        </w:del>
      </w:ins>
      <w:ins w:id="922" w:author="yoonoh" w:date="2019-03-05T15:51:00Z">
        <w:r>
          <w:rPr>
            <w:rFonts w:eastAsia="Malgun Gothic" w:cs="v4.2.0" w:hint="eastAsia"/>
            <w:lang w:eastAsia="ko-KR"/>
          </w:rPr>
          <w:t>6</w:t>
        </w:r>
      </w:ins>
      <w:ins w:id="923" w:author="Imadur Rahman" w:date="2019-02-15T10:28:00Z">
        <w:r w:rsidRPr="00697E83">
          <w:rPr>
            <w:rFonts w:cs="v4.2.0"/>
          </w:rPr>
          <w:t>-</w:t>
        </w:r>
        <w:r w:rsidRPr="00697E83">
          <w:rPr>
            <w:rFonts w:cs="v4.2.0"/>
            <w:lang w:eastAsia="zh-CN"/>
          </w:rPr>
          <w:t>1</w:t>
        </w:r>
        <w:r w:rsidRPr="00697E83">
          <w:rPr>
            <w:rFonts w:cs="v4.2.0"/>
          </w:rPr>
          <w:t xml:space="preserve"> provided that the UE indicates that it is capable of synchronous NR-NR </w:t>
        </w:r>
        <w:r w:rsidRPr="00697E83">
          <w:rPr>
            <w:rFonts w:cs="v4.2.0" w:hint="eastAsia"/>
            <w:lang w:eastAsia="zh-CN"/>
          </w:rPr>
          <w:t>DC</w:t>
        </w:r>
        <w:r w:rsidRPr="00697E83">
          <w:rPr>
            <w:rFonts w:cs="v4.2.0"/>
            <w:lang w:eastAsia="zh-CN"/>
          </w:rPr>
          <w:t xml:space="preserve"> </w:t>
        </w:r>
        <w:r w:rsidRPr="00697E83">
          <w:rPr>
            <w:rFonts w:cs="v4.2.0"/>
          </w:rPr>
          <w:t>[16].</w:t>
        </w:r>
      </w:ins>
    </w:p>
    <w:p w14:paraId="7D1EBAD7" w14:textId="6AC0E0E6" w:rsidR="00B34378" w:rsidRPr="00697E83" w:rsidRDefault="00B34378" w:rsidP="00B34378">
      <w:pPr>
        <w:pStyle w:val="TH"/>
        <w:rPr>
          <w:ins w:id="924" w:author="Imadur Rahman" w:date="2019-02-15T10:28:00Z"/>
          <w:rFonts w:eastAsia="Malgun Gothic"/>
          <w:lang w:eastAsia="ko-KR"/>
        </w:rPr>
      </w:pPr>
      <w:ins w:id="925" w:author="Imadur Rahman" w:date="2019-02-15T10:28:00Z">
        <w:r w:rsidRPr="00697E83">
          <w:t>Table 7.6.</w:t>
        </w:r>
        <w:del w:id="926" w:author="yoonoh" w:date="2019-03-05T15:51:00Z">
          <w:r w:rsidRPr="00697E83" w:rsidDel="004B4A0F">
            <w:rPr>
              <w:rFonts w:eastAsia="Malgun Gothic"/>
            </w:rPr>
            <w:delText>X</w:delText>
          </w:r>
        </w:del>
      </w:ins>
      <w:ins w:id="927" w:author="yoonoh" w:date="2019-03-05T15:51:00Z">
        <w:r>
          <w:rPr>
            <w:rFonts w:eastAsia="Malgun Gothic" w:hint="eastAsia"/>
            <w:lang w:eastAsia="ko-KR"/>
          </w:rPr>
          <w:t>6</w:t>
        </w:r>
      </w:ins>
      <w:ins w:id="928" w:author="Imadur Rahman" w:date="2019-02-15T10:28:00Z">
        <w:r w:rsidRPr="00697E83">
          <w:t>-1</w:t>
        </w:r>
      </w:ins>
      <w:ins w:id="929" w:author="MCC" w:date="2019-03-25T14:01:00Z">
        <w:r w:rsidR="00865B8C">
          <w:t>:</w:t>
        </w:r>
      </w:ins>
      <w:ins w:id="930" w:author="Imadur Rahman" w:date="2019-02-15T10:28:00Z">
        <w:r w:rsidRPr="00697E83">
          <w:t xml:space="preserve"> Maximum receive timing difference requirement for inter-band NR-NR synchronous dual 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697E83" w14:paraId="096D05EA" w14:textId="77777777" w:rsidTr="00137197">
        <w:trPr>
          <w:jc w:val="center"/>
          <w:ins w:id="931" w:author="Imadur Rahman" w:date="2019-02-15T10:28:00Z"/>
        </w:trPr>
        <w:tc>
          <w:tcPr>
            <w:tcW w:w="2251" w:type="dxa"/>
            <w:gridSpan w:val="2"/>
            <w:shd w:val="clear" w:color="auto" w:fill="auto"/>
          </w:tcPr>
          <w:p w14:paraId="1EF2BC99" w14:textId="77777777" w:rsidR="00B34378" w:rsidRPr="00697E83" w:rsidRDefault="00B34378" w:rsidP="00137197">
            <w:pPr>
              <w:pStyle w:val="TAH"/>
              <w:rPr>
                <w:ins w:id="932" w:author="Imadur Rahman" w:date="2019-02-15T10:28:00Z"/>
                <w:lang w:eastAsia="zh-CN"/>
              </w:rPr>
            </w:pPr>
            <w:ins w:id="933" w:author="Imadur Rahman" w:date="2019-02-15T10:28:00Z">
              <w:r w:rsidRPr="00697E83">
                <w:rPr>
                  <w:rFonts w:hint="eastAsia"/>
                  <w:lang w:eastAsia="zh-CN"/>
                </w:rPr>
                <w:t>Frequency Range</w:t>
              </w:r>
            </w:ins>
          </w:p>
        </w:tc>
        <w:tc>
          <w:tcPr>
            <w:tcW w:w="3003" w:type="dxa"/>
            <w:vMerge w:val="restart"/>
            <w:shd w:val="clear" w:color="auto" w:fill="auto"/>
          </w:tcPr>
          <w:p w14:paraId="613A0209" w14:textId="77777777" w:rsidR="00B34378" w:rsidRPr="00697E83" w:rsidRDefault="00B34378" w:rsidP="00137197">
            <w:pPr>
              <w:pStyle w:val="TAH"/>
              <w:rPr>
                <w:ins w:id="934" w:author="Imadur Rahman" w:date="2019-02-15T10:28:00Z"/>
              </w:rPr>
            </w:pPr>
            <w:ins w:id="935" w:author="Imadur Rahman" w:date="2019-02-15T10:28:00Z">
              <w:r w:rsidRPr="00697E83">
                <w:t xml:space="preserve">Maximum receive timing difference (µs) </w:t>
              </w:r>
            </w:ins>
          </w:p>
        </w:tc>
      </w:tr>
      <w:tr w:rsidR="00B34378" w:rsidRPr="00697E83" w14:paraId="091E9DB3" w14:textId="77777777" w:rsidTr="00137197">
        <w:trPr>
          <w:jc w:val="center"/>
          <w:ins w:id="936" w:author="Imadur Rahman" w:date="2019-02-15T10:28:00Z"/>
        </w:trPr>
        <w:tc>
          <w:tcPr>
            <w:tcW w:w="1125" w:type="dxa"/>
            <w:shd w:val="clear" w:color="auto" w:fill="auto"/>
          </w:tcPr>
          <w:p w14:paraId="3688920A" w14:textId="77777777" w:rsidR="00B34378" w:rsidRPr="00697E83" w:rsidRDefault="00B34378" w:rsidP="00137197">
            <w:pPr>
              <w:pStyle w:val="TAC"/>
              <w:rPr>
                <w:ins w:id="937" w:author="Imadur Rahman" w:date="2019-02-15T10:28:00Z"/>
                <w:lang w:eastAsia="zh-CN"/>
              </w:rPr>
            </w:pPr>
            <w:ins w:id="938" w:author="Imadur Rahman" w:date="2019-02-15T10:28:00Z">
              <w:r w:rsidRPr="00697E83">
                <w:rPr>
                  <w:lang w:eastAsia="zh-CN"/>
                </w:rPr>
                <w:t>PCell</w:t>
              </w:r>
            </w:ins>
          </w:p>
        </w:tc>
        <w:tc>
          <w:tcPr>
            <w:tcW w:w="1126" w:type="dxa"/>
            <w:shd w:val="clear" w:color="auto" w:fill="auto"/>
          </w:tcPr>
          <w:p w14:paraId="30574DAB" w14:textId="77777777" w:rsidR="00B34378" w:rsidRPr="00697E83" w:rsidRDefault="00B34378" w:rsidP="00137197">
            <w:pPr>
              <w:pStyle w:val="TAC"/>
              <w:rPr>
                <w:ins w:id="939" w:author="Imadur Rahman" w:date="2019-02-15T10:28:00Z"/>
                <w:lang w:eastAsia="zh-CN"/>
              </w:rPr>
            </w:pPr>
            <w:ins w:id="940" w:author="Imadur Rahman" w:date="2019-02-15T10:28:00Z">
              <w:r w:rsidRPr="00697E83">
                <w:rPr>
                  <w:lang w:eastAsia="zh-CN"/>
                </w:rPr>
                <w:t>PSCell</w:t>
              </w:r>
            </w:ins>
          </w:p>
        </w:tc>
        <w:tc>
          <w:tcPr>
            <w:tcW w:w="3003" w:type="dxa"/>
            <w:vMerge/>
            <w:shd w:val="clear" w:color="auto" w:fill="auto"/>
          </w:tcPr>
          <w:p w14:paraId="204B7044" w14:textId="77777777" w:rsidR="00B34378" w:rsidRPr="00697E83" w:rsidRDefault="00B34378" w:rsidP="00137197">
            <w:pPr>
              <w:pStyle w:val="TAC"/>
              <w:rPr>
                <w:ins w:id="941" w:author="Imadur Rahman" w:date="2019-02-15T10:28:00Z"/>
                <w:lang w:eastAsia="zh-CN"/>
              </w:rPr>
            </w:pPr>
          </w:p>
        </w:tc>
      </w:tr>
      <w:tr w:rsidR="00B34378" w:rsidRPr="00775019" w14:paraId="1674A21E" w14:textId="77777777" w:rsidTr="00137197">
        <w:trPr>
          <w:jc w:val="center"/>
          <w:ins w:id="942" w:author="Imadur Rahman" w:date="2019-02-15T10:28:00Z"/>
        </w:trPr>
        <w:tc>
          <w:tcPr>
            <w:tcW w:w="1125" w:type="dxa"/>
            <w:shd w:val="clear" w:color="auto" w:fill="auto"/>
          </w:tcPr>
          <w:p w14:paraId="769489F5" w14:textId="77777777" w:rsidR="00B34378" w:rsidRPr="00697E83" w:rsidRDefault="00B34378" w:rsidP="00137197">
            <w:pPr>
              <w:pStyle w:val="TAC"/>
              <w:rPr>
                <w:ins w:id="943" w:author="Imadur Rahman" w:date="2019-02-15T10:28:00Z"/>
                <w:lang w:eastAsia="zh-CN"/>
              </w:rPr>
            </w:pPr>
            <w:ins w:id="944" w:author="Imadur Rahman" w:date="2019-02-15T10:28:00Z">
              <w:r w:rsidRPr="00697E83">
                <w:rPr>
                  <w:lang w:eastAsia="zh-CN"/>
                </w:rPr>
                <w:t>FR1</w:t>
              </w:r>
            </w:ins>
          </w:p>
        </w:tc>
        <w:tc>
          <w:tcPr>
            <w:tcW w:w="1126" w:type="dxa"/>
            <w:shd w:val="clear" w:color="auto" w:fill="auto"/>
          </w:tcPr>
          <w:p w14:paraId="3B7D631B" w14:textId="77777777" w:rsidR="00B34378" w:rsidRPr="00697E83" w:rsidRDefault="00B34378" w:rsidP="00137197">
            <w:pPr>
              <w:pStyle w:val="TAC"/>
              <w:rPr>
                <w:ins w:id="945" w:author="Imadur Rahman" w:date="2019-02-15T10:28:00Z"/>
                <w:lang w:eastAsia="zh-CN"/>
              </w:rPr>
            </w:pPr>
            <w:ins w:id="946" w:author="Imadur Rahman" w:date="2019-02-15T10:28:00Z">
              <w:r w:rsidRPr="00697E83">
                <w:rPr>
                  <w:lang w:eastAsia="zh-CN"/>
                </w:rPr>
                <w:t>FR2</w:t>
              </w:r>
            </w:ins>
          </w:p>
        </w:tc>
        <w:tc>
          <w:tcPr>
            <w:tcW w:w="3003" w:type="dxa"/>
            <w:shd w:val="clear" w:color="auto" w:fill="auto"/>
          </w:tcPr>
          <w:p w14:paraId="544FDA40" w14:textId="77777777" w:rsidR="00B34378" w:rsidRDefault="00B34378" w:rsidP="00137197">
            <w:pPr>
              <w:pStyle w:val="TAC"/>
              <w:rPr>
                <w:ins w:id="947" w:author="Imadur Rahman" w:date="2019-02-15T10:28:00Z"/>
                <w:lang w:eastAsia="zh-CN"/>
              </w:rPr>
            </w:pPr>
            <w:ins w:id="948" w:author="Imadur Rahman" w:date="2019-02-15T10:28:00Z">
              <w:r w:rsidRPr="00697E83">
                <w:rPr>
                  <w:lang w:eastAsia="zh-CN"/>
                </w:rPr>
                <w:t>33</w:t>
              </w:r>
            </w:ins>
          </w:p>
        </w:tc>
      </w:tr>
    </w:tbl>
    <w:p w14:paraId="137C1CB6" w14:textId="1B26C6B8" w:rsidR="00B34378" w:rsidDel="00865B8C" w:rsidRDefault="00B34378" w:rsidP="00B34378">
      <w:pPr>
        <w:rPr>
          <w:del w:id="949" w:author="MCC" w:date="2019-03-25T14:01:00Z"/>
          <w:noProof/>
        </w:rPr>
      </w:pPr>
    </w:p>
    <w:p w14:paraId="068B9BA8" w14:textId="77777777" w:rsidR="00303117" w:rsidRDefault="00303117" w:rsidP="00303117"/>
    <w:p w14:paraId="7566055C" w14:textId="5E914832" w:rsidR="00D87103" w:rsidRPr="003445FB" w:rsidRDefault="00D87103">
      <w:pPr>
        <w:pStyle w:val="Heading2"/>
      </w:pPr>
      <w:bookmarkStart w:id="950" w:name="_Toc535475951"/>
      <w:r w:rsidRPr="003445FB">
        <w:t>7.7</w:t>
      </w:r>
      <w:r w:rsidR="003070C6" w:rsidRPr="003445FB">
        <w:tab/>
      </w:r>
      <w:r w:rsidRPr="003445FB">
        <w:rPr>
          <w:lang w:val="en-US"/>
        </w:rPr>
        <w:t>deriveSSB-IndexFromCell</w:t>
      </w:r>
      <w:r w:rsidRPr="003445FB">
        <w:t xml:space="preserve"> tolerance</w:t>
      </w:r>
      <w:bookmarkEnd w:id="950"/>
    </w:p>
    <w:p w14:paraId="7566055D" w14:textId="77777777" w:rsidR="00D87103" w:rsidRPr="003445FB" w:rsidRDefault="00D87103">
      <w:pPr>
        <w:pStyle w:val="Heading3"/>
      </w:pPr>
      <w:bookmarkStart w:id="951" w:name="_Toc535475952"/>
      <w:r w:rsidRPr="003445FB">
        <w:t>7.</w:t>
      </w:r>
      <w:r w:rsidRPr="003445FB">
        <w:rPr>
          <w:lang w:eastAsia="zh-CN"/>
        </w:rPr>
        <w:t>7</w:t>
      </w:r>
      <w:r w:rsidRPr="003445FB">
        <w:t>.1</w:t>
      </w:r>
      <w:r w:rsidRPr="003445FB">
        <w:tab/>
        <w:t>Minimum requirements</w:t>
      </w:r>
      <w:bookmarkEnd w:id="951"/>
    </w:p>
    <w:p w14:paraId="7566055E" w14:textId="77777777" w:rsidR="00D87103" w:rsidRPr="003445FB" w:rsidRDefault="00D87103" w:rsidP="00D87103">
      <w:pPr>
        <w:rPr>
          <w:lang w:eastAsia="zh-CN"/>
        </w:rPr>
      </w:pPr>
      <w:r w:rsidRPr="003445FB">
        <w:t xml:space="preserve">When </w:t>
      </w:r>
      <w:r w:rsidRPr="003445FB">
        <w:rPr>
          <w:i/>
          <w:iCs/>
          <w:lang w:val="en-US"/>
        </w:rPr>
        <w:t>deriveSSB-IndexFromCell</w:t>
      </w:r>
      <w:r w:rsidRPr="003445FB">
        <w:t xml:space="preserve"> is enabled, the UE assume</w:t>
      </w:r>
      <w:r w:rsidRPr="003445FB">
        <w:rPr>
          <w:lang w:eastAsia="zh-CN"/>
        </w:rPr>
        <w:t xml:space="preserve">s </w:t>
      </w:r>
      <w:r w:rsidRPr="003445FB">
        <w:t>frame boundary alignment (including half frame</w:t>
      </w:r>
      <w:r w:rsidRPr="003445FB">
        <w:rPr>
          <w:lang w:eastAsia="zh-CN"/>
        </w:rPr>
        <w:t xml:space="preserve">, </w:t>
      </w:r>
      <w:r w:rsidRPr="003445FB">
        <w:t>subframe</w:t>
      </w:r>
      <w:r w:rsidRPr="003445FB">
        <w:rPr>
          <w:lang w:eastAsia="zh-CN"/>
        </w:rPr>
        <w:t xml:space="preserve"> and </w:t>
      </w:r>
      <w:r w:rsidRPr="003445FB">
        <w:t>slot boundary alignment) across cells on the same frequency carrier</w:t>
      </w:r>
      <w:r w:rsidRPr="003445FB">
        <w:rPr>
          <w:lang w:eastAsia="zh-CN"/>
        </w:rPr>
        <w:t xml:space="preserve"> is</w:t>
      </w:r>
      <w:r w:rsidRPr="003445FB">
        <w:t xml:space="preserve"> within a tolerance not worse than min(2 SSB symbols, 1 PDSCH symbol) and the SFN of all cells on the same frequency carrier are the same</w:t>
      </w:r>
      <w:r w:rsidRPr="003445FB">
        <w:rPr>
          <w:lang w:eastAsia="zh-CN"/>
        </w:rPr>
        <w:t>.</w:t>
      </w:r>
    </w:p>
    <w:p w14:paraId="7A381754" w14:textId="77777777" w:rsidR="006518CF" w:rsidRPr="003445FB" w:rsidRDefault="006518CF" w:rsidP="006518CF">
      <w:pPr>
        <w:pStyle w:val="Heading2"/>
      </w:pPr>
      <w:bookmarkStart w:id="952" w:name="_Toc535475953"/>
      <w:r w:rsidRPr="003445FB">
        <w:lastRenderedPageBreak/>
        <w:t>7.8</w:t>
      </w:r>
      <w:r w:rsidRPr="003445FB">
        <w:tab/>
      </w:r>
      <w:r w:rsidRPr="003445FB">
        <w:rPr>
          <w:rFonts w:cs="Arial"/>
          <w:lang w:eastAsia="ja-JP"/>
        </w:rPr>
        <w:t>Maximum Allowed UE Transition Times for TDD Intra-band Carrier Aggregation</w:t>
      </w:r>
      <w:bookmarkEnd w:id="952"/>
    </w:p>
    <w:p w14:paraId="54E3F876" w14:textId="77777777" w:rsidR="006518CF" w:rsidRPr="003445FB" w:rsidRDefault="006518CF" w:rsidP="006518CF">
      <w:pPr>
        <w:pStyle w:val="Heading3"/>
      </w:pPr>
      <w:bookmarkStart w:id="953" w:name="_Toc535475954"/>
      <w:r w:rsidRPr="003445FB">
        <w:t>7.</w:t>
      </w:r>
      <w:r w:rsidRPr="003445FB">
        <w:rPr>
          <w:lang w:eastAsia="zh-CN"/>
        </w:rPr>
        <w:t>8</w:t>
      </w:r>
      <w:r w:rsidRPr="003445FB">
        <w:t>.1</w:t>
      </w:r>
      <w:r w:rsidRPr="003445FB">
        <w:tab/>
        <w:t>Requirements</w:t>
      </w:r>
      <w:bookmarkEnd w:id="953"/>
    </w:p>
    <w:p w14:paraId="48BFA5F3" w14:textId="77777777" w:rsidR="006518CF" w:rsidRPr="003445FB" w:rsidRDefault="006518CF" w:rsidP="006518CF">
      <w:r w:rsidRPr="003445FB">
        <w:t xml:space="preserve">A UE is not expected to transmit in the uplink to a cell earlier than </w:t>
      </w:r>
      <w:ins w:id="954" w:author="Huawei" w:date="2019-02-15T21:50:00Z">
        <w:r w:rsidRPr="000D746F">
          <w:rPr>
            <w:position w:val="-12"/>
          </w:rPr>
          <w:object w:dxaOrig="840" w:dyaOrig="360" w14:anchorId="5105F11D">
            <v:shape id="_x0000_i1162" type="#_x0000_t75" style="width:42.1pt;height:18.25pt" o:ole="">
              <v:imagedata r:id="rId16" o:title=""/>
            </v:shape>
            <o:OLEObject Type="Embed" ProgID="Equation.DSMT4" ShapeID="_x0000_i1162" DrawAspect="Content" ObjectID="_1615142862" r:id="rId17"/>
          </w:object>
        </w:r>
      </w:ins>
      <w:r w:rsidRPr="003445FB">
        <w:t xml:space="preserve"> after the end of the last received downlink symbol from the any cell in the same TDD band where </w:t>
      </w:r>
      <w:ins w:id="955" w:author="Huawei" w:date="2019-02-15T21:51:00Z">
        <w:r w:rsidRPr="00C7772C">
          <w:rPr>
            <w:position w:val="-12"/>
          </w:rPr>
          <w:object w:dxaOrig="639" w:dyaOrig="360" w14:anchorId="6BFFD699">
            <v:shape id="_x0000_i1163" type="#_x0000_t75" style="width:29.9pt;height:18.25pt" o:ole="">
              <v:imagedata r:id="rId18" o:title=""/>
            </v:shape>
            <o:OLEObject Type="Embed" ProgID="Equation.DSMT4" ShapeID="_x0000_i1163" DrawAspect="Content" ObjectID="_1615142863" r:id="rId19"/>
          </w:object>
        </w:r>
      </w:ins>
      <w:r w:rsidRPr="003445FB">
        <w:t xml:space="preserve"> is given by Table 4.3.2-3 in TS 38.211 [6].</w:t>
      </w:r>
    </w:p>
    <w:p w14:paraId="7B4E485F" w14:textId="59EDCBC7" w:rsidR="006518CF" w:rsidRPr="003445FB" w:rsidDel="00865B8C" w:rsidRDefault="006518CF" w:rsidP="006518CF">
      <w:pPr>
        <w:rPr>
          <w:del w:id="956" w:author="MCC" w:date="2019-03-25T14:01:00Z"/>
        </w:rPr>
      </w:pPr>
      <w:r w:rsidRPr="003445FB">
        <w:t xml:space="preserve">A UE is not expected to receive in the downlink from a cell earlier than </w:t>
      </w:r>
      <w:ins w:id="957" w:author="Huawei" w:date="2019-02-15T21:51:00Z">
        <w:r w:rsidRPr="00C7772C">
          <w:rPr>
            <w:position w:val="-12"/>
          </w:rPr>
          <w:object w:dxaOrig="840" w:dyaOrig="360" w14:anchorId="50D8AF75">
            <v:shape id="_x0000_i1164" type="#_x0000_t75" style="width:42.1pt;height:18.25pt" o:ole="">
              <v:imagedata r:id="rId20" o:title=""/>
            </v:shape>
            <o:OLEObject Type="Embed" ProgID="Equation.DSMT4" ShapeID="_x0000_i1164" DrawAspect="Content" ObjectID="_1615142864" r:id="rId21"/>
          </w:object>
        </w:r>
      </w:ins>
      <w:r w:rsidRPr="003445FB">
        <w:t xml:space="preserve"> after the end of the last transmitted uplink symbol toward any cell in the same TDD band where </w:t>
      </w:r>
      <w:ins w:id="958" w:author="Huawei" w:date="2019-02-15T21:52:00Z">
        <w:r w:rsidRPr="00C7772C">
          <w:rPr>
            <w:position w:val="-12"/>
          </w:rPr>
          <w:object w:dxaOrig="620" w:dyaOrig="360" w14:anchorId="23CFE95B">
            <v:shape id="_x0000_i1165" type="#_x0000_t75" style="width:29.9pt;height:18.25pt" o:ole="">
              <v:imagedata r:id="rId22" o:title=""/>
            </v:shape>
            <o:OLEObject Type="Embed" ProgID="Equation.DSMT4" ShapeID="_x0000_i1165" DrawAspect="Content" ObjectID="_1615142865" r:id="rId23"/>
          </w:object>
        </w:r>
      </w:ins>
      <w:r w:rsidRPr="003445FB">
        <w:t xml:space="preserve"> is given by Table 4.3.2-3 in TS 38.211 [6].</w:t>
      </w:r>
    </w:p>
    <w:p w14:paraId="75660563" w14:textId="77777777" w:rsidR="00876A4E" w:rsidRPr="003445FB" w:rsidRDefault="00876A4E" w:rsidP="00D87103">
      <w:pPr>
        <w:rPr>
          <w:lang w:eastAsia="zh-CN"/>
        </w:rPr>
      </w:pPr>
    </w:p>
    <w:p w14:paraId="75660564" w14:textId="77777777" w:rsidR="00936A12" w:rsidRPr="003445FB" w:rsidRDefault="00936A12" w:rsidP="0062703B">
      <w:pPr>
        <w:pStyle w:val="Heading1"/>
      </w:pPr>
      <w:bookmarkStart w:id="959" w:name="_Toc535475955"/>
      <w:r w:rsidRPr="003445FB">
        <w:t>8</w:t>
      </w:r>
      <w:r w:rsidRPr="003445FB">
        <w:tab/>
        <w:t>Signalling characteristics</w:t>
      </w:r>
      <w:bookmarkEnd w:id="959"/>
    </w:p>
    <w:p w14:paraId="1B7989CB" w14:textId="77777777" w:rsidR="00A13F4A" w:rsidRPr="00912B2D" w:rsidRDefault="00A13F4A">
      <w:pPr>
        <w:pStyle w:val="Heading2"/>
        <w:pPrChange w:id="960" w:author="Nurminen, Riikka (Nokia - FI/Espoo)" w:date="2019-03-05T10:45:00Z">
          <w:pPr/>
        </w:pPrChange>
      </w:pPr>
      <w:bookmarkStart w:id="961" w:name="_Toc535475963"/>
      <w:r w:rsidRPr="00912B2D">
        <w:t>8.1</w:t>
      </w:r>
      <w:r w:rsidRPr="00912B2D">
        <w:tab/>
        <w:t>Radio Link Monitoring</w:t>
      </w:r>
    </w:p>
    <w:p w14:paraId="20A7FDB3"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14:paraId="67BC8468" w14:textId="77777777" w:rsidR="00A13F4A" w:rsidRDefault="00A13F4A" w:rsidP="00865B8C">
      <w:pPr>
        <w:rPr>
          <w:ins w:id="962" w:author="Nurminen, Riikka (Nokia - FI/Espoo)" w:date="2019-03-05T11:00:00Z"/>
        </w:rPr>
      </w:pPr>
      <w:ins w:id="963" w:author="Nurminen, Riikka (Nokia - FI/Espoo)" w:date="2019-03-05T11:00:00Z">
        <w:r w:rsidRPr="002226E6">
          <w:t>The requirements in section 8.1 apply for radio link monitoring on</w:t>
        </w:r>
        <w:r>
          <w:t xml:space="preserve"> any of:</w:t>
        </w:r>
      </w:ins>
    </w:p>
    <w:p w14:paraId="46307574" w14:textId="507E303D" w:rsidR="00A13F4A" w:rsidRPr="003D6534" w:rsidRDefault="00865B8C">
      <w:pPr>
        <w:pStyle w:val="B10"/>
        <w:rPr>
          <w:ins w:id="964" w:author="Nurminen, Riikka (Nokia - FI/Espoo)" w:date="2019-03-05T11:00:00Z"/>
        </w:rPr>
        <w:pPrChange w:id="965" w:author="MCC" w:date="2019-03-25T14:02:00Z">
          <w:pPr>
            <w:pStyle w:val="ListParagraph"/>
            <w:numPr>
              <w:numId w:val="229"/>
            </w:numPr>
            <w:spacing w:after="180"/>
            <w:ind w:hanging="360"/>
          </w:pPr>
        </w:pPrChange>
      </w:pPr>
      <w:ins w:id="966" w:author="MCC" w:date="2019-03-25T14:02:00Z">
        <w:r>
          <w:t>-</w:t>
        </w:r>
        <w:r>
          <w:tab/>
        </w:r>
      </w:ins>
      <w:ins w:id="967" w:author="Nurminen, Riikka (Nokia - FI/Espoo)" w:date="2019-03-05T11:00:00Z">
        <w:r w:rsidR="00A13F4A" w:rsidRPr="003D6534">
          <w:t>PCell in SA NR, NR-DC and NE-DC operation mode,</w:t>
        </w:r>
      </w:ins>
    </w:p>
    <w:p w14:paraId="4C16BDA7" w14:textId="3B3FABE0" w:rsidR="00A13F4A" w:rsidRPr="003D6534" w:rsidRDefault="00865B8C">
      <w:pPr>
        <w:pStyle w:val="B10"/>
        <w:rPr>
          <w:ins w:id="968" w:author="Nurminen, Riikka (Nokia - FI/Espoo)" w:date="2019-03-05T11:00:00Z"/>
        </w:rPr>
        <w:pPrChange w:id="969" w:author="MCC" w:date="2019-03-25T14:02:00Z">
          <w:pPr>
            <w:pStyle w:val="ListParagraph"/>
            <w:numPr>
              <w:numId w:val="229"/>
            </w:numPr>
            <w:spacing w:after="180"/>
            <w:ind w:hanging="360"/>
          </w:pPr>
        </w:pPrChange>
      </w:pPr>
      <w:ins w:id="970" w:author="MCC" w:date="2019-03-25T14:02:00Z">
        <w:r>
          <w:t>-</w:t>
        </w:r>
        <w:r>
          <w:tab/>
        </w:r>
      </w:ins>
      <w:ins w:id="971" w:author="Nurminen, Riikka (Nokia - FI/Espoo)" w:date="2019-03-05T11:00:00Z">
        <w:r w:rsidR="00A13F4A" w:rsidRPr="003D6534">
          <w:t>PSCell in NR-DC and EN-DC operation mode.</w:t>
        </w:r>
      </w:ins>
    </w:p>
    <w:p w14:paraId="1F7699B2" w14:textId="77777777" w:rsidR="00A13F4A" w:rsidRPr="00912B2D" w:rsidRDefault="00A13F4A" w:rsidP="00A13F4A">
      <w:pPr>
        <w:rPr>
          <w:rFonts w:cs="v5.0.0"/>
        </w:rPr>
      </w:pPr>
      <w:r w:rsidRPr="00912B2D">
        <w:rPr>
          <w:rFonts w:cs="v5.0.0"/>
        </w:rPr>
        <w:t xml:space="preserve">The UE shall monitor the downlink link quality based on the reference signal in the configured RLM-RS resource(s) in order to detect the </w:t>
      </w:r>
      <w:r w:rsidRPr="00912B2D">
        <w:t>downlink radio link quality of the PCell and PSCell</w:t>
      </w:r>
      <w:r w:rsidRPr="00912B2D">
        <w:rPr>
          <w:rFonts w:cs="v5.0.0"/>
        </w:rPr>
        <w:t xml:space="preserve"> as specified in [3]. The configured RLM-RS resources can be all SSBs, or all CSI-RSs, or a mix of SSBs and CSI-RSs. UE is not required to perform RLM outside the active DL BWP.</w:t>
      </w:r>
    </w:p>
    <w:p w14:paraId="23F2F5F7" w14:textId="77777777" w:rsidR="00A13F4A" w:rsidRPr="00912B2D" w:rsidRDefault="00A13F4A" w:rsidP="00A13F4A">
      <w:r w:rsidRPr="00912B2D">
        <w:rPr>
          <w:rFonts w:eastAsia="?? ??" w:cs="v5.0.0"/>
        </w:rPr>
        <w:t xml:space="preserve">On each RLM-RS resource, the UE shall estimate the downlink radio link quality and compare it to the thresholds </w:t>
      </w:r>
      <w:r w:rsidRPr="00912B2D">
        <w:rPr>
          <w:rFonts w:cs="v5.0.0"/>
        </w:rPr>
        <w:t>Q</w:t>
      </w:r>
      <w:r w:rsidRPr="00912B2D">
        <w:rPr>
          <w:rFonts w:cs="v5.0.0"/>
          <w:vertAlign w:val="subscript"/>
        </w:rPr>
        <w:t>out</w:t>
      </w:r>
      <w:r w:rsidRPr="00912B2D">
        <w:rPr>
          <w:rFonts w:eastAsia="?? ??" w:cs="v5.0.0"/>
        </w:rPr>
        <w:t xml:space="preserve"> and </w:t>
      </w:r>
      <w:r w:rsidRPr="00912B2D">
        <w:rPr>
          <w:rFonts w:cs="v5.0.0"/>
        </w:rPr>
        <w:t>Q</w:t>
      </w:r>
      <w:r w:rsidRPr="00912B2D">
        <w:rPr>
          <w:rFonts w:cs="v5.0.0"/>
          <w:vertAlign w:val="subscript"/>
        </w:rPr>
        <w:t>in</w:t>
      </w:r>
      <w:r w:rsidRPr="00912B2D">
        <w:rPr>
          <w:rFonts w:eastAsia="?? ??" w:cs="v5.0.0"/>
        </w:rPr>
        <w:t xml:space="preserve"> for the purpose of monitoring </w:t>
      </w:r>
      <w:r w:rsidRPr="00912B2D">
        <w:t>downlink radio link quality of the cell</w:t>
      </w:r>
      <w:r w:rsidRPr="00912B2D">
        <w:rPr>
          <w:rFonts w:eastAsia="?? ??" w:cs="v5.0.0"/>
        </w:rPr>
        <w:t>.</w:t>
      </w:r>
    </w:p>
    <w:p w14:paraId="3AD2D654"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out</w:t>
      </w:r>
      <w:r w:rsidRPr="00912B2D">
        <w:rPr>
          <w:rFonts w:eastAsia="?? ??" w:cs="v5.0.0"/>
        </w:rPr>
        <w:t xml:space="preserve"> is defined as the level at which the downlink radio link cannot be reliably received and shall correspond to the out-of-sync block error rate (BLER</w:t>
      </w:r>
      <w:r w:rsidRPr="00912B2D">
        <w:rPr>
          <w:rFonts w:eastAsia="?? ??" w:cs="v5.0.0"/>
          <w:vertAlign w:val="subscript"/>
        </w:rPr>
        <w:t>out</w:t>
      </w:r>
      <w:r w:rsidRPr="00912B2D">
        <w:rPr>
          <w:rFonts w:eastAsia="?? ??" w:cs="v5.0.0"/>
        </w:rPr>
        <w:t xml:space="preserve">) as defined in Table 8.1.1-1. For SSB based radio link monitoring, </w:t>
      </w:r>
      <w:r w:rsidRPr="00912B2D">
        <w:rPr>
          <w:rFonts w:cs="v5.0.0"/>
        </w:rPr>
        <w:t>Q</w:t>
      </w:r>
      <w:r w:rsidRPr="00912B2D">
        <w:rPr>
          <w:rFonts w:cs="v5.0.0"/>
          <w:vertAlign w:val="subscript"/>
        </w:rPr>
        <w:t>out_SSB</w:t>
      </w:r>
      <w:r w:rsidRPr="00912B2D">
        <w:rPr>
          <w:rFonts w:eastAsia="?? ??" w:cs="v5.0.0"/>
        </w:rPr>
        <w:t xml:space="preserve"> is derived based on the hypothetical PDCCH transmission parameters listed in Table 8.1.2.1-1. For CSI-RS based radio link monitoring, </w:t>
      </w:r>
      <w:r w:rsidRPr="00912B2D">
        <w:rPr>
          <w:rFonts w:cs="v5.0.0"/>
        </w:rPr>
        <w:t>Q</w:t>
      </w:r>
      <w:r w:rsidRPr="00912B2D">
        <w:rPr>
          <w:rFonts w:cs="v5.0.0"/>
          <w:vertAlign w:val="subscript"/>
        </w:rPr>
        <w:t>out_CSI-RS</w:t>
      </w:r>
      <w:r w:rsidRPr="00912B2D">
        <w:rPr>
          <w:rFonts w:eastAsia="?? ??" w:cs="v5.0.0"/>
        </w:rPr>
        <w:t xml:space="preserve"> is derived based on the hypothetical PDCCH transmission parameters listed in Table 8.1.3.1-1.</w:t>
      </w:r>
    </w:p>
    <w:p w14:paraId="457526F0"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in</w:t>
      </w:r>
      <w:r w:rsidRPr="00912B2D">
        <w:rPr>
          <w:rFonts w:eastAsia="?? ??" w:cs="v5.0.0"/>
        </w:rPr>
        <w:t xml:space="preserve"> is defined as the level at which the downlink radio link quality can be significantly more reliably received than at </w:t>
      </w:r>
      <w:r w:rsidRPr="00912B2D">
        <w:rPr>
          <w:rFonts w:cs="v5.0.0"/>
        </w:rPr>
        <w:t>Q</w:t>
      </w:r>
      <w:r w:rsidRPr="00912B2D">
        <w:rPr>
          <w:rFonts w:cs="v5.0.0"/>
          <w:vertAlign w:val="subscript"/>
        </w:rPr>
        <w:t>out</w:t>
      </w:r>
      <w:r w:rsidRPr="00912B2D">
        <w:rPr>
          <w:rFonts w:eastAsia="?? ??" w:cs="v5.0.0"/>
        </w:rPr>
        <w:t xml:space="preserve"> and shall correspond to the in-sync block error rate (BLER</w:t>
      </w:r>
      <w:r w:rsidRPr="00912B2D">
        <w:rPr>
          <w:rFonts w:eastAsia="?? ??" w:cs="v5.0.0"/>
          <w:vertAlign w:val="subscript"/>
        </w:rPr>
        <w:t>in</w:t>
      </w:r>
      <w:r w:rsidRPr="00912B2D">
        <w:rPr>
          <w:rFonts w:eastAsia="?? ??" w:cs="v5.0.0"/>
        </w:rPr>
        <w:t xml:space="preserve">) as defined in Table 8.1.1-1. For SSB based radio link monitoring, </w:t>
      </w:r>
      <w:r w:rsidRPr="00912B2D">
        <w:rPr>
          <w:rFonts w:cs="v5.0.0"/>
        </w:rPr>
        <w:t>Q</w:t>
      </w:r>
      <w:r w:rsidRPr="00912B2D">
        <w:rPr>
          <w:rFonts w:cs="v5.0.0"/>
          <w:vertAlign w:val="subscript"/>
        </w:rPr>
        <w:t>in_SSB</w:t>
      </w:r>
      <w:r w:rsidRPr="00912B2D">
        <w:rPr>
          <w:rFonts w:eastAsia="?? ??" w:cs="v5.0.0"/>
        </w:rPr>
        <w:t xml:space="preserve"> is derived based on the hypothetical PDCCH transmission parameters listed in Table 8.1.2.1-2. For CSI-RS based radio link monitoring, </w:t>
      </w:r>
      <w:r w:rsidRPr="00912B2D">
        <w:rPr>
          <w:rFonts w:cs="v5.0.0"/>
        </w:rPr>
        <w:t>Q</w:t>
      </w:r>
      <w:r w:rsidRPr="00912B2D">
        <w:rPr>
          <w:rFonts w:cs="v5.0.0"/>
          <w:vertAlign w:val="subscript"/>
        </w:rPr>
        <w:t>in_CSI-RS</w:t>
      </w:r>
      <w:r w:rsidRPr="00912B2D">
        <w:rPr>
          <w:rFonts w:eastAsia="?? ??" w:cs="v5.0.0"/>
        </w:rPr>
        <w:t xml:space="preserve"> is derived based on the hypothetical PDCCH transmission parameters listed in Table 8.1.3.1-2.</w:t>
      </w:r>
    </w:p>
    <w:p w14:paraId="3A639789" w14:textId="77777777" w:rsidR="00A13F4A" w:rsidRPr="00912B2D" w:rsidRDefault="00A13F4A" w:rsidP="00A13F4A">
      <w:r w:rsidRPr="00912B2D">
        <w:rPr>
          <w:rFonts w:eastAsia="?? ??" w:cs="v5.0.0"/>
        </w:rPr>
        <w:t>The out-of-sync block error rate (BLER</w:t>
      </w:r>
      <w:r w:rsidRPr="00912B2D">
        <w:rPr>
          <w:rFonts w:eastAsia="?? ??" w:cs="v5.0.0"/>
          <w:vertAlign w:val="subscript"/>
        </w:rPr>
        <w:t>out</w:t>
      </w:r>
      <w:r w:rsidRPr="00912B2D">
        <w:rPr>
          <w:rFonts w:eastAsia="?? ??" w:cs="v5.0.0"/>
        </w:rPr>
        <w:t>) and in-sync block error rate (BLER</w:t>
      </w:r>
      <w:r w:rsidRPr="00912B2D">
        <w:rPr>
          <w:rFonts w:eastAsia="?? ??" w:cs="v5.0.0"/>
          <w:vertAlign w:val="subscript"/>
        </w:rPr>
        <w:t>in</w:t>
      </w:r>
      <w:r w:rsidRPr="00912B2D">
        <w:rPr>
          <w:rFonts w:eastAsia="?? ??" w:cs="v5.0.0"/>
        </w:rPr>
        <w:t xml:space="preserve">) are determined from the network configuration via parameter </w:t>
      </w:r>
      <w:r w:rsidRPr="00912B2D">
        <w:rPr>
          <w:i/>
          <w:iCs/>
          <w:sz w:val="21"/>
          <w:szCs w:val="21"/>
        </w:rPr>
        <w:t>rlmInSyncOutOfSyncThreshold</w:t>
      </w:r>
      <w:r w:rsidRPr="00912B2D">
        <w:rPr>
          <w:rFonts w:eastAsia="?? ??" w:cs="v5.0.0"/>
        </w:rPr>
        <w:t xml:space="preserve"> signalled by higher layers. When UE is not configured with </w:t>
      </w:r>
      <w:r w:rsidRPr="00912B2D">
        <w:rPr>
          <w:rFonts w:eastAsia="?? ??" w:cs="v5.0.0"/>
          <w:i/>
        </w:rPr>
        <w:t>RLM-IS-OOS-thresholdConfig</w:t>
      </w:r>
      <w:r w:rsidRPr="00912B2D">
        <w:rPr>
          <w:rFonts w:eastAsia="?? ??" w:cs="v5.0.0"/>
        </w:rPr>
        <w:t xml:space="preserve"> from the network, UE determines out-of-sync and in-sync block error rates from Configuration #0 in Table 8.1.1-1 as default. All requirements in Section 8.1 are applicable for BLER Configuration #0 in Table 8.1.1-1.</w:t>
      </w:r>
    </w:p>
    <w:p w14:paraId="19B92E26"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13F4A" w:rsidRPr="00912B2D" w14:paraId="2A2F2FEB" w14:textId="77777777" w:rsidTr="00137197">
        <w:trPr>
          <w:jc w:val="center"/>
        </w:trPr>
        <w:tc>
          <w:tcPr>
            <w:tcW w:w="3684" w:type="dxa"/>
            <w:shd w:val="clear" w:color="auto" w:fill="auto"/>
          </w:tcPr>
          <w:p w14:paraId="702C374D"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1531" w:type="dxa"/>
            <w:shd w:val="clear" w:color="auto" w:fill="auto"/>
          </w:tcPr>
          <w:p w14:paraId="6B527A75" w14:textId="77777777" w:rsidR="00A13F4A" w:rsidRPr="00912B2D" w:rsidRDefault="00A13F4A" w:rsidP="00137197">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out</w:t>
            </w:r>
          </w:p>
        </w:tc>
        <w:tc>
          <w:tcPr>
            <w:tcW w:w="1525" w:type="dxa"/>
            <w:shd w:val="clear" w:color="auto" w:fill="auto"/>
          </w:tcPr>
          <w:p w14:paraId="5630D383" w14:textId="77777777" w:rsidR="00A13F4A" w:rsidRPr="00912B2D" w:rsidRDefault="00A13F4A" w:rsidP="00137197">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in</w:t>
            </w:r>
          </w:p>
        </w:tc>
      </w:tr>
      <w:tr w:rsidR="00A13F4A" w:rsidRPr="00912B2D" w14:paraId="0583FACC" w14:textId="77777777" w:rsidTr="00137197">
        <w:trPr>
          <w:jc w:val="center"/>
        </w:trPr>
        <w:tc>
          <w:tcPr>
            <w:tcW w:w="3684" w:type="dxa"/>
            <w:shd w:val="clear" w:color="auto" w:fill="auto"/>
          </w:tcPr>
          <w:p w14:paraId="6F4E105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0</w:t>
            </w:r>
          </w:p>
        </w:tc>
        <w:tc>
          <w:tcPr>
            <w:tcW w:w="1531" w:type="dxa"/>
            <w:shd w:val="clear" w:color="auto" w:fill="auto"/>
          </w:tcPr>
          <w:p w14:paraId="20D63F90" w14:textId="77777777" w:rsidR="00A13F4A" w:rsidRPr="00912B2D" w:rsidRDefault="00A13F4A" w:rsidP="00137197">
            <w:pPr>
              <w:keepNext/>
              <w:keepLines/>
              <w:spacing w:after="0"/>
              <w:jc w:val="center"/>
              <w:rPr>
                <w:rFonts w:ascii="Arial" w:hAnsi="Arial"/>
                <w:sz w:val="18"/>
              </w:rPr>
            </w:pPr>
            <w:r w:rsidRPr="00912B2D">
              <w:rPr>
                <w:rFonts w:ascii="Arial" w:hAnsi="Arial"/>
                <w:sz w:val="18"/>
              </w:rPr>
              <w:t>10%</w:t>
            </w:r>
          </w:p>
        </w:tc>
        <w:tc>
          <w:tcPr>
            <w:tcW w:w="1525" w:type="dxa"/>
            <w:shd w:val="clear" w:color="auto" w:fill="auto"/>
          </w:tcPr>
          <w:p w14:paraId="56513C5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2%</w:t>
            </w:r>
          </w:p>
        </w:tc>
      </w:tr>
    </w:tbl>
    <w:p w14:paraId="333911E4" w14:textId="77777777" w:rsidR="00A13F4A" w:rsidRPr="00912B2D" w:rsidRDefault="00A13F4A" w:rsidP="00A13F4A">
      <w:pPr>
        <w:rPr>
          <w:rFonts w:cs="v4.2.0"/>
        </w:rPr>
      </w:pPr>
    </w:p>
    <w:p w14:paraId="2F7030FE" w14:textId="77777777" w:rsidR="00A13F4A" w:rsidRPr="00A97051" w:rsidRDefault="00A13F4A" w:rsidP="00A13F4A">
      <w:pPr>
        <w:rPr>
          <w:rFonts w:cs="v5.0.0"/>
        </w:rPr>
      </w:pPr>
      <w:r w:rsidRPr="00A97051">
        <w:rPr>
          <w:rFonts w:cs="v5.0.0"/>
        </w:rPr>
        <w:t xml:space="preserve">UE shall be able to monitor up to </w:t>
      </w:r>
      <w:del w:id="972" w:author="cmcc" w:date="2019-02-27T04:21:00Z">
        <w:r w:rsidRPr="00A97051" w:rsidDel="00CD18B0">
          <w:rPr>
            <w:rFonts w:cs="v5.0.0"/>
          </w:rPr>
          <w:delText>X</w:delText>
        </w:r>
        <w:r w:rsidRPr="00A97051" w:rsidDel="00CD18B0">
          <w:rPr>
            <w:rFonts w:cs="v5.0.0"/>
            <w:vertAlign w:val="subscript"/>
          </w:rPr>
          <w:delText>RLM</w:delText>
        </w:r>
      </w:del>
      <w:ins w:id="973" w:author="cmcc" w:date="2019-02-27T04:21:00Z">
        <w:r>
          <w:rPr>
            <w:rFonts w:cs="v5.0.0" w:hint="eastAsia"/>
            <w:lang w:eastAsia="zh-CN"/>
          </w:rPr>
          <w:t>N</w:t>
        </w:r>
        <w:r w:rsidRPr="00A97051">
          <w:rPr>
            <w:rFonts w:cs="v5.0.0"/>
            <w:vertAlign w:val="subscript"/>
          </w:rPr>
          <w:t>RLM</w:t>
        </w:r>
      </w:ins>
      <w:del w:id="974" w:author="cmcc" w:date="2019-02-27T04:21:00Z">
        <w:r w:rsidRPr="00A97051" w:rsidDel="00CD18B0">
          <w:rPr>
            <w:rFonts w:cs="v5.0.0"/>
            <w:vertAlign w:val="subscript"/>
          </w:rPr>
          <w:delText>-RS</w:delText>
        </w:r>
      </w:del>
      <w:r w:rsidRPr="00A97051">
        <w:rPr>
          <w:rFonts w:cs="v5.0.0"/>
          <w:vertAlign w:val="subscript"/>
        </w:rPr>
        <w:t xml:space="preserve"> </w:t>
      </w:r>
      <w:r w:rsidRPr="00A97051">
        <w:rPr>
          <w:rFonts w:cs="v5.0.0"/>
        </w:rPr>
        <w:t xml:space="preserve">RLM-RS resources of the same or different types in each corresponding carrier frequency range, </w:t>
      </w:r>
      <w:ins w:id="975" w:author="cmcc" w:date="2019-02-27T04:23:00Z">
        <w:r w:rsidRPr="00CD18B0">
          <w:t xml:space="preserve">depending on a maximum number </w:t>
        </w:r>
      </w:ins>
      <w:ins w:id="976" w:author="cmcc" w:date="2019-02-27T04:23:00Z">
        <w:r w:rsidRPr="00CD18B0">
          <w:rPr>
            <w:iCs/>
            <w:position w:val="-10"/>
          </w:rPr>
          <w:object w:dxaOrig="400" w:dyaOrig="300" w14:anchorId="4265CA39">
            <v:shape id="_x0000_i1166" type="#_x0000_t75" style="width:23.85pt;height:12.15pt" o:ole="">
              <v:imagedata r:id="rId24" o:title=""/>
            </v:shape>
            <o:OLEObject Type="Embed" ProgID="Equation.3" ShapeID="_x0000_i1166" DrawAspect="Content" ObjectID="_1615142866" r:id="rId25"/>
          </w:object>
        </w:r>
      </w:ins>
      <w:ins w:id="977" w:author="cmcc" w:date="2019-02-27T04:23:00Z">
        <w:r w:rsidRPr="00CD18B0">
          <w:rPr>
            <w:iCs/>
          </w:rPr>
          <w:t xml:space="preserve"> </w:t>
        </w:r>
        <w:r w:rsidRPr="00CD18B0">
          <w:t>of candidate SS</w:t>
        </w:r>
      </w:ins>
      <w:ins w:id="978" w:author="cmcc" w:date="2019-02-28T20:42:00Z">
        <w:r>
          <w:rPr>
            <w:rFonts w:hint="eastAsia"/>
            <w:lang w:eastAsia="zh-CN"/>
          </w:rPr>
          <w:t>B</w:t>
        </w:r>
      </w:ins>
      <w:ins w:id="979" w:author="cmcc" w:date="2019-02-28T20:46:00Z">
        <w:r>
          <w:rPr>
            <w:rFonts w:hint="eastAsia"/>
            <w:lang w:eastAsia="zh-CN"/>
          </w:rPr>
          <w:t>s</w:t>
        </w:r>
      </w:ins>
      <w:ins w:id="980" w:author="cmcc" w:date="2019-02-27T04:23:00Z">
        <w:r w:rsidRPr="00CD18B0">
          <w:t xml:space="preserve"> per half frame</w:t>
        </w:r>
        <w:r>
          <w:rPr>
            <w:rFonts w:hint="eastAsia"/>
            <w:lang w:eastAsia="zh-CN"/>
          </w:rPr>
          <w:t xml:space="preserve"> </w:t>
        </w:r>
        <w:r>
          <w:rPr>
            <w:rFonts w:cs="v5.0.0"/>
          </w:rPr>
          <w:t>according to TS 38.213</w:t>
        </w:r>
      </w:ins>
      <w:ins w:id="981" w:author="cmcc" w:date="2019-02-28T20:43:00Z">
        <w:r>
          <w:rPr>
            <w:rFonts w:cs="v5.0.0" w:hint="eastAsia"/>
            <w:lang w:eastAsia="zh-CN"/>
          </w:rPr>
          <w:t xml:space="preserve"> [3]</w:t>
        </w:r>
      </w:ins>
      <w:ins w:id="982" w:author="cmcc" w:date="2019-02-27T04:23:00Z">
        <w:r>
          <w:rPr>
            <w:rFonts w:cs="v5.0.0" w:hint="eastAsia"/>
            <w:lang w:eastAsia="zh-CN"/>
          </w:rPr>
          <w:t>,</w:t>
        </w:r>
      </w:ins>
      <w:ins w:id="983" w:author="cmcc" w:date="2019-02-27T04:22:00Z">
        <w:r>
          <w:rPr>
            <w:rFonts w:cs="v5.0.0" w:hint="eastAsia"/>
            <w:lang w:eastAsia="zh-CN"/>
          </w:rPr>
          <w:t xml:space="preserve"> </w:t>
        </w:r>
      </w:ins>
      <w:r w:rsidRPr="00A97051">
        <w:rPr>
          <w:rFonts w:cs="v5.0.0"/>
        </w:rPr>
        <w:t xml:space="preserve">where </w:t>
      </w:r>
      <w:del w:id="984" w:author="cmcc" w:date="2019-02-27T04:23:00Z">
        <w:r w:rsidRPr="00A97051" w:rsidDel="00CD18B0">
          <w:rPr>
            <w:rFonts w:cs="v5.0.0"/>
          </w:rPr>
          <w:delText>X</w:delText>
        </w:r>
        <w:r w:rsidRPr="00A97051" w:rsidDel="00CD18B0">
          <w:rPr>
            <w:rFonts w:cs="v5.0.0"/>
            <w:vertAlign w:val="subscript"/>
          </w:rPr>
          <w:delText>RLM</w:delText>
        </w:r>
      </w:del>
      <w:ins w:id="985" w:author="cmcc" w:date="2019-02-27T04:23:00Z">
        <w:r>
          <w:rPr>
            <w:rFonts w:cs="v5.0.0" w:hint="eastAsia"/>
            <w:lang w:eastAsia="zh-CN"/>
          </w:rPr>
          <w:t>N</w:t>
        </w:r>
        <w:r w:rsidRPr="00A97051">
          <w:rPr>
            <w:rFonts w:cs="v5.0.0"/>
            <w:vertAlign w:val="subscript"/>
          </w:rPr>
          <w:t>RLM</w:t>
        </w:r>
      </w:ins>
      <w:del w:id="986" w:author="cmcc" w:date="2019-02-27T04:23:00Z">
        <w:r w:rsidRPr="00A97051" w:rsidDel="00CD18B0">
          <w:rPr>
            <w:rFonts w:cs="v5.0.0"/>
            <w:vertAlign w:val="subscript"/>
          </w:rPr>
          <w:delText>-RS</w:delText>
        </w:r>
      </w:del>
      <w:r w:rsidRPr="00A97051">
        <w:rPr>
          <w:rFonts w:cs="v5.0.0"/>
        </w:rPr>
        <w:t xml:space="preserve"> is specified in Table 8.1.1-2, and meet the requirements as specified in section 8.1.</w:t>
      </w:r>
    </w:p>
    <w:p w14:paraId="7E145FF4" w14:textId="77777777" w:rsidR="00A13F4A" w:rsidRPr="00A97051" w:rsidRDefault="00A13F4A" w:rsidP="00A13F4A">
      <w:pPr>
        <w:keepNext/>
        <w:keepLines/>
        <w:spacing w:before="60"/>
        <w:jc w:val="center"/>
        <w:rPr>
          <w:rFonts w:ascii="Arial" w:hAnsi="Arial"/>
          <w:b/>
        </w:rPr>
      </w:pPr>
      <w:bookmarkStart w:id="987" w:name="_Hlk506716765"/>
      <w:r w:rsidRPr="00A97051">
        <w:rPr>
          <w:rFonts w:ascii="Arial" w:hAnsi="Arial"/>
          <w:b/>
        </w:rPr>
        <w:t xml:space="preserve">Table 8.1.1-2: </w:t>
      </w:r>
      <w:bookmarkEnd w:id="987"/>
      <w:r w:rsidRPr="00A97051">
        <w:rPr>
          <w:rFonts w:ascii="Arial" w:hAnsi="Arial"/>
          <w:b/>
        </w:rPr>
        <w:t xml:space="preserve">Maximum number of RLM-RS resources </w:t>
      </w:r>
      <w:del w:id="988" w:author="cmcc" w:date="2019-02-28T20:43:00Z">
        <w:r w:rsidRPr="00A97051" w:rsidDel="00E9606D">
          <w:rPr>
            <w:rFonts w:ascii="Arial" w:hAnsi="Arial"/>
            <w:b/>
          </w:rPr>
          <w:delText>X</w:delText>
        </w:r>
        <w:r w:rsidRPr="00A97051" w:rsidDel="00E9606D">
          <w:rPr>
            <w:rFonts w:ascii="Arial" w:hAnsi="Arial"/>
            <w:b/>
            <w:vertAlign w:val="subscript"/>
          </w:rPr>
          <w:delText>RLM</w:delText>
        </w:r>
      </w:del>
      <w:ins w:id="989" w:author="cmcc" w:date="2019-02-28T20:43:00Z">
        <w:r>
          <w:rPr>
            <w:rFonts w:ascii="Arial" w:hAnsi="Arial" w:hint="eastAsia"/>
            <w:b/>
            <w:lang w:eastAsia="zh-CN"/>
          </w:rPr>
          <w:t>N</w:t>
        </w:r>
        <w:r w:rsidRPr="00A97051">
          <w:rPr>
            <w:rFonts w:ascii="Arial" w:hAnsi="Arial"/>
            <w:b/>
            <w:vertAlign w:val="subscript"/>
          </w:rPr>
          <w:t>RLM</w:t>
        </w:r>
      </w:ins>
      <w:del w:id="990" w:author="cmcc" w:date="2019-02-28T20:43:00Z">
        <w:r w:rsidRPr="00A97051" w:rsidDel="00E9606D">
          <w:rPr>
            <w:rFonts w:ascii="Arial" w:hAnsi="Arial"/>
            <w:b/>
            <w:vertAlign w:val="subscript"/>
          </w:rPr>
          <w:delText>-RS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77"/>
        <w:gridCol w:w="3460"/>
      </w:tblGrid>
      <w:tr w:rsidR="00A13F4A" w:rsidRPr="00A97051" w14:paraId="4E580A06" w14:textId="77777777" w:rsidTr="00137197">
        <w:trPr>
          <w:jc w:val="center"/>
        </w:trPr>
        <w:tc>
          <w:tcPr>
            <w:tcW w:w="3055" w:type="dxa"/>
            <w:shd w:val="clear" w:color="auto" w:fill="auto"/>
          </w:tcPr>
          <w:p w14:paraId="6EB2121E" w14:textId="77777777" w:rsidR="00A13F4A" w:rsidRPr="00A97051" w:rsidRDefault="00A13F4A" w:rsidP="00137197">
            <w:pPr>
              <w:keepNext/>
              <w:keepLines/>
              <w:spacing w:after="0"/>
              <w:jc w:val="center"/>
              <w:rPr>
                <w:rFonts w:ascii="Arial" w:hAnsi="Arial"/>
                <w:b/>
                <w:sz w:val="18"/>
              </w:rPr>
            </w:pPr>
            <w:r w:rsidRPr="00A97051">
              <w:rPr>
                <w:rFonts w:ascii="Arial" w:eastAsia="?? ??" w:hAnsi="Arial"/>
                <w:b/>
              </w:rPr>
              <w:t xml:space="preserve">Maximum number of RLM-RS resources, </w:t>
            </w:r>
            <w:del w:id="991" w:author="cmcc" w:date="2019-02-27T04:25:00Z">
              <w:r w:rsidRPr="00A97051" w:rsidDel="00AC0214">
                <w:rPr>
                  <w:rFonts w:ascii="Arial" w:eastAsia="?? ??" w:hAnsi="Arial"/>
                  <w:b/>
                </w:rPr>
                <w:delText>X</w:delText>
              </w:r>
              <w:r w:rsidRPr="00A97051" w:rsidDel="00AC0214">
                <w:rPr>
                  <w:rFonts w:ascii="Arial" w:eastAsia="?? ??" w:hAnsi="Arial"/>
                  <w:b/>
                  <w:vertAlign w:val="subscript"/>
                </w:rPr>
                <w:delText>RLM</w:delText>
              </w:r>
            </w:del>
            <w:ins w:id="992" w:author="cmcc" w:date="2019-02-27T04:25:00Z">
              <w:r>
                <w:rPr>
                  <w:rFonts w:ascii="Arial" w:hAnsi="Arial" w:hint="eastAsia"/>
                  <w:b/>
                  <w:lang w:eastAsia="zh-CN"/>
                </w:rPr>
                <w:t>N</w:t>
              </w:r>
              <w:r w:rsidRPr="00A97051">
                <w:rPr>
                  <w:rFonts w:ascii="Arial" w:eastAsia="?? ??" w:hAnsi="Arial"/>
                  <w:b/>
                  <w:vertAlign w:val="subscript"/>
                </w:rPr>
                <w:t>RLM</w:t>
              </w:r>
            </w:ins>
            <w:del w:id="993" w:author="cmcc" w:date="2019-02-27T04:26:00Z">
              <w:r w:rsidRPr="00A97051" w:rsidDel="00AC0214">
                <w:rPr>
                  <w:rFonts w:ascii="Arial" w:eastAsia="?? ??" w:hAnsi="Arial"/>
                  <w:b/>
                  <w:vertAlign w:val="subscript"/>
                </w:rPr>
                <w:delText>-RS</w:delText>
              </w:r>
            </w:del>
          </w:p>
        </w:tc>
        <w:tc>
          <w:tcPr>
            <w:tcW w:w="3264" w:type="dxa"/>
          </w:tcPr>
          <w:p w14:paraId="406DFA1E" w14:textId="77777777" w:rsidR="00A13F4A" w:rsidRPr="00A97051" w:rsidRDefault="00A13F4A" w:rsidP="00137197">
            <w:pPr>
              <w:keepNext/>
              <w:keepLines/>
              <w:spacing w:after="0"/>
              <w:jc w:val="center"/>
              <w:rPr>
                <w:ins w:id="994" w:author="cmcc" w:date="2019-02-27T04:26:00Z"/>
                <w:rFonts w:ascii="Arial" w:eastAsia="?? ??" w:hAnsi="Arial" w:cs="v5.0.0"/>
                <w:b/>
                <w:sz w:val="18"/>
              </w:rPr>
            </w:pPr>
            <w:ins w:id="995" w:author="cmcc" w:date="2019-02-27T04:27:00Z">
              <w:r w:rsidRPr="00CD18B0">
                <w:rPr>
                  <w:iCs/>
                  <w:position w:val="-10"/>
                </w:rPr>
                <w:object w:dxaOrig="400" w:dyaOrig="300" w14:anchorId="560BBDB4">
                  <v:shape id="_x0000_i1167" type="#_x0000_t75" style="width:23.85pt;height:12.15pt" o:ole="">
                    <v:imagedata r:id="rId24" o:title=""/>
                  </v:shape>
                  <o:OLEObject Type="Embed" ProgID="Equation.3" ShapeID="_x0000_i1167" DrawAspect="Content" ObjectID="_1615142867" r:id="rId26"/>
                </w:object>
              </w:r>
            </w:ins>
          </w:p>
        </w:tc>
        <w:tc>
          <w:tcPr>
            <w:tcW w:w="3536" w:type="dxa"/>
            <w:shd w:val="clear" w:color="auto" w:fill="auto"/>
          </w:tcPr>
          <w:p w14:paraId="5621160E" w14:textId="77777777" w:rsidR="00A13F4A" w:rsidRPr="00A97051" w:rsidRDefault="00A13F4A" w:rsidP="00137197">
            <w:pPr>
              <w:keepNext/>
              <w:keepLines/>
              <w:spacing w:after="0"/>
              <w:jc w:val="center"/>
              <w:rPr>
                <w:rFonts w:ascii="Arial" w:hAnsi="Arial"/>
                <w:b/>
                <w:sz w:val="18"/>
              </w:rPr>
            </w:pPr>
            <w:r w:rsidRPr="00A97051">
              <w:rPr>
                <w:rFonts w:ascii="Arial" w:eastAsia="?? ??" w:hAnsi="Arial" w:cs="v5.0.0"/>
                <w:b/>
                <w:sz w:val="18"/>
              </w:rPr>
              <w:t>Carrier frequency range of PCell/PSCell</w:t>
            </w:r>
          </w:p>
        </w:tc>
      </w:tr>
      <w:tr w:rsidR="00A13F4A" w:rsidRPr="00A97051" w14:paraId="70A92FDF" w14:textId="77777777" w:rsidTr="00137197">
        <w:trPr>
          <w:jc w:val="center"/>
        </w:trPr>
        <w:tc>
          <w:tcPr>
            <w:tcW w:w="3055" w:type="dxa"/>
            <w:shd w:val="clear" w:color="auto" w:fill="auto"/>
          </w:tcPr>
          <w:p w14:paraId="22857A73" w14:textId="77777777" w:rsidR="00A13F4A" w:rsidRPr="00A97051" w:rsidRDefault="00A13F4A" w:rsidP="00137197">
            <w:pPr>
              <w:keepNext/>
              <w:keepLines/>
              <w:spacing w:after="0"/>
              <w:jc w:val="center"/>
              <w:rPr>
                <w:rFonts w:ascii="Arial" w:hAnsi="Arial"/>
                <w:sz w:val="18"/>
              </w:rPr>
            </w:pPr>
            <w:r w:rsidRPr="00A97051">
              <w:rPr>
                <w:rFonts w:ascii="Arial" w:hAnsi="Arial"/>
                <w:sz w:val="18"/>
              </w:rPr>
              <w:t>2</w:t>
            </w:r>
          </w:p>
        </w:tc>
        <w:tc>
          <w:tcPr>
            <w:tcW w:w="3264" w:type="dxa"/>
            <w:vAlign w:val="center"/>
          </w:tcPr>
          <w:p w14:paraId="75B74153" w14:textId="77777777" w:rsidR="00A13F4A" w:rsidRPr="00A97051" w:rsidRDefault="00A13F4A" w:rsidP="00137197">
            <w:pPr>
              <w:keepNext/>
              <w:keepLines/>
              <w:spacing w:after="0"/>
              <w:jc w:val="center"/>
              <w:rPr>
                <w:ins w:id="996" w:author="cmcc" w:date="2019-02-27T04:26:00Z"/>
                <w:rFonts w:ascii="Arial" w:hAnsi="Arial"/>
                <w:sz w:val="18"/>
              </w:rPr>
            </w:pPr>
            <w:ins w:id="997" w:author="cmcc" w:date="2019-02-27T04:26:00Z">
              <w:r>
                <w:t>4</w:t>
              </w:r>
            </w:ins>
          </w:p>
        </w:tc>
        <w:tc>
          <w:tcPr>
            <w:tcW w:w="3536" w:type="dxa"/>
            <w:shd w:val="clear" w:color="auto" w:fill="auto"/>
          </w:tcPr>
          <w:p w14:paraId="12520C29" w14:textId="77777777" w:rsidR="00A13F4A" w:rsidRPr="00A97051" w:rsidRDefault="00A13F4A" w:rsidP="00137197">
            <w:pPr>
              <w:keepNext/>
              <w:keepLines/>
              <w:spacing w:after="0"/>
              <w:jc w:val="center"/>
              <w:rPr>
                <w:rFonts w:ascii="Arial" w:hAnsi="Arial"/>
                <w:sz w:val="18"/>
                <w:lang w:eastAsia="zh-CN"/>
              </w:rPr>
            </w:pPr>
            <w:r w:rsidRPr="00A97051">
              <w:rPr>
                <w:rFonts w:ascii="Arial" w:hAnsi="Arial"/>
                <w:sz w:val="18"/>
              </w:rPr>
              <w:t xml:space="preserve">FR1, </w:t>
            </w:r>
            <w:r w:rsidRPr="00A97051">
              <w:rPr>
                <w:rFonts w:ascii="Arial" w:hAnsi="Arial" w:hint="eastAsia"/>
                <w:sz w:val="18"/>
              </w:rPr>
              <w:t>≤</w:t>
            </w:r>
            <w:r w:rsidRPr="00A97051">
              <w:rPr>
                <w:rFonts w:ascii="Arial" w:hAnsi="Arial"/>
                <w:sz w:val="18"/>
              </w:rPr>
              <w:t xml:space="preserve"> 3 GHz</w:t>
            </w:r>
            <w:ins w:id="998" w:author="cmcc" w:date="2019-02-27T04:28:00Z">
              <w:r>
                <w:rPr>
                  <w:rFonts w:ascii="Arial" w:hAnsi="Arial" w:hint="eastAsia"/>
                  <w:sz w:val="18"/>
                  <w:vertAlign w:val="superscript"/>
                  <w:lang w:eastAsia="zh-CN"/>
                </w:rPr>
                <w:t>N</w:t>
              </w:r>
            </w:ins>
            <w:ins w:id="999" w:author="cmcc" w:date="2019-02-27T04:27:00Z">
              <w:r w:rsidRPr="00AC0214">
                <w:rPr>
                  <w:rFonts w:ascii="Arial" w:hAnsi="Arial" w:hint="eastAsia"/>
                  <w:sz w:val="18"/>
                  <w:vertAlign w:val="superscript"/>
                  <w:lang w:eastAsia="zh-CN"/>
                </w:rPr>
                <w:t>ote</w:t>
              </w:r>
            </w:ins>
          </w:p>
        </w:tc>
      </w:tr>
      <w:tr w:rsidR="00A13F4A" w:rsidRPr="00A97051" w14:paraId="20C4A2E6" w14:textId="77777777" w:rsidTr="00137197">
        <w:trPr>
          <w:jc w:val="center"/>
        </w:trPr>
        <w:tc>
          <w:tcPr>
            <w:tcW w:w="3055" w:type="dxa"/>
            <w:shd w:val="clear" w:color="auto" w:fill="auto"/>
          </w:tcPr>
          <w:p w14:paraId="259E79F2" w14:textId="77777777" w:rsidR="00A13F4A" w:rsidRPr="00A97051" w:rsidRDefault="00A13F4A" w:rsidP="00137197">
            <w:pPr>
              <w:keepNext/>
              <w:keepLines/>
              <w:spacing w:after="0"/>
              <w:jc w:val="center"/>
              <w:rPr>
                <w:rFonts w:ascii="Arial" w:hAnsi="Arial"/>
                <w:sz w:val="18"/>
              </w:rPr>
            </w:pPr>
            <w:r w:rsidRPr="00A97051">
              <w:rPr>
                <w:rFonts w:ascii="Arial" w:hAnsi="Arial"/>
                <w:sz w:val="18"/>
              </w:rPr>
              <w:t>4</w:t>
            </w:r>
          </w:p>
        </w:tc>
        <w:tc>
          <w:tcPr>
            <w:tcW w:w="3264" w:type="dxa"/>
            <w:vAlign w:val="center"/>
          </w:tcPr>
          <w:p w14:paraId="4BB8FD2C" w14:textId="77777777" w:rsidR="00A13F4A" w:rsidRPr="00A97051" w:rsidRDefault="00A13F4A" w:rsidP="00137197">
            <w:pPr>
              <w:keepNext/>
              <w:keepLines/>
              <w:spacing w:after="0"/>
              <w:jc w:val="center"/>
              <w:rPr>
                <w:ins w:id="1000" w:author="cmcc" w:date="2019-02-27T04:26:00Z"/>
                <w:rFonts w:ascii="Arial" w:hAnsi="Arial"/>
                <w:sz w:val="18"/>
              </w:rPr>
            </w:pPr>
            <w:ins w:id="1001" w:author="cmcc" w:date="2019-02-27T04:26:00Z">
              <w:r>
                <w:t>8</w:t>
              </w:r>
            </w:ins>
          </w:p>
        </w:tc>
        <w:tc>
          <w:tcPr>
            <w:tcW w:w="3536" w:type="dxa"/>
            <w:shd w:val="clear" w:color="auto" w:fill="auto"/>
          </w:tcPr>
          <w:p w14:paraId="12D56D09" w14:textId="77777777" w:rsidR="00A13F4A" w:rsidRPr="00A97051" w:rsidRDefault="00A13F4A" w:rsidP="00137197">
            <w:pPr>
              <w:keepNext/>
              <w:keepLines/>
              <w:spacing w:after="0"/>
              <w:jc w:val="center"/>
              <w:rPr>
                <w:rFonts w:ascii="Arial" w:hAnsi="Arial"/>
                <w:sz w:val="18"/>
              </w:rPr>
            </w:pPr>
            <w:r w:rsidRPr="00A97051">
              <w:rPr>
                <w:rFonts w:ascii="Arial" w:hAnsi="Arial"/>
                <w:sz w:val="18"/>
              </w:rPr>
              <w:t>FR1, &gt; 3 GHz</w:t>
            </w:r>
            <w:ins w:id="1002" w:author="cmcc" w:date="2019-02-27T04:28:00Z">
              <w:r>
                <w:rPr>
                  <w:rFonts w:ascii="Arial" w:hAnsi="Arial" w:hint="eastAsia"/>
                  <w:sz w:val="18"/>
                  <w:vertAlign w:val="superscript"/>
                  <w:lang w:eastAsia="zh-CN"/>
                </w:rPr>
                <w:t>N</w:t>
              </w:r>
              <w:r w:rsidRPr="00AC0214">
                <w:rPr>
                  <w:rFonts w:ascii="Arial" w:hAnsi="Arial" w:hint="eastAsia"/>
                  <w:sz w:val="18"/>
                  <w:vertAlign w:val="superscript"/>
                  <w:lang w:eastAsia="zh-CN"/>
                </w:rPr>
                <w:t>ote</w:t>
              </w:r>
            </w:ins>
          </w:p>
        </w:tc>
      </w:tr>
      <w:tr w:rsidR="00A13F4A" w:rsidRPr="00A97051" w14:paraId="030F809D" w14:textId="77777777" w:rsidTr="00137197">
        <w:trPr>
          <w:jc w:val="center"/>
        </w:trPr>
        <w:tc>
          <w:tcPr>
            <w:tcW w:w="3055" w:type="dxa"/>
            <w:shd w:val="clear" w:color="auto" w:fill="auto"/>
          </w:tcPr>
          <w:p w14:paraId="32AA26F9" w14:textId="77777777" w:rsidR="00A13F4A" w:rsidRPr="00A97051" w:rsidRDefault="00A13F4A" w:rsidP="00137197">
            <w:pPr>
              <w:keepNext/>
              <w:keepLines/>
              <w:spacing w:after="0"/>
              <w:jc w:val="center"/>
              <w:rPr>
                <w:rFonts w:ascii="Arial" w:hAnsi="Arial"/>
                <w:sz w:val="18"/>
              </w:rPr>
            </w:pPr>
            <w:r w:rsidRPr="00A97051">
              <w:rPr>
                <w:rFonts w:ascii="Arial" w:hAnsi="Arial"/>
                <w:sz w:val="18"/>
              </w:rPr>
              <w:t>8</w:t>
            </w:r>
          </w:p>
        </w:tc>
        <w:tc>
          <w:tcPr>
            <w:tcW w:w="3264" w:type="dxa"/>
            <w:vAlign w:val="center"/>
          </w:tcPr>
          <w:p w14:paraId="44A5FAFE" w14:textId="77777777" w:rsidR="00A13F4A" w:rsidRPr="00A97051" w:rsidRDefault="00A13F4A" w:rsidP="00137197">
            <w:pPr>
              <w:keepNext/>
              <w:keepLines/>
              <w:spacing w:after="0"/>
              <w:jc w:val="center"/>
              <w:rPr>
                <w:ins w:id="1003" w:author="cmcc" w:date="2019-02-27T04:26:00Z"/>
                <w:rFonts w:ascii="Arial" w:hAnsi="Arial"/>
                <w:sz w:val="18"/>
              </w:rPr>
            </w:pPr>
            <w:ins w:id="1004" w:author="cmcc" w:date="2019-02-27T04:26:00Z">
              <w:r>
                <w:t>64</w:t>
              </w:r>
            </w:ins>
          </w:p>
        </w:tc>
        <w:tc>
          <w:tcPr>
            <w:tcW w:w="3536" w:type="dxa"/>
            <w:shd w:val="clear" w:color="auto" w:fill="auto"/>
          </w:tcPr>
          <w:p w14:paraId="2E9AC8A0" w14:textId="77777777" w:rsidR="00A13F4A" w:rsidRPr="00A97051" w:rsidRDefault="00A13F4A" w:rsidP="00137197">
            <w:pPr>
              <w:keepNext/>
              <w:keepLines/>
              <w:spacing w:after="0"/>
              <w:jc w:val="center"/>
              <w:rPr>
                <w:rFonts w:ascii="Arial" w:hAnsi="Arial"/>
                <w:sz w:val="18"/>
              </w:rPr>
            </w:pPr>
            <w:r w:rsidRPr="00A97051">
              <w:rPr>
                <w:rFonts w:ascii="Arial" w:hAnsi="Arial"/>
                <w:sz w:val="18"/>
              </w:rPr>
              <w:t>FR2</w:t>
            </w:r>
          </w:p>
        </w:tc>
      </w:tr>
      <w:tr w:rsidR="00A13F4A" w:rsidRPr="00A97051" w14:paraId="30D8E208" w14:textId="77777777" w:rsidTr="00137197">
        <w:trPr>
          <w:jc w:val="center"/>
        </w:trPr>
        <w:tc>
          <w:tcPr>
            <w:tcW w:w="9855" w:type="dxa"/>
            <w:gridSpan w:val="3"/>
          </w:tcPr>
          <w:p w14:paraId="04C5BC63" w14:textId="08C4287F" w:rsidR="00A13F4A" w:rsidRPr="00AF476C" w:rsidRDefault="00A13F4A">
            <w:pPr>
              <w:pStyle w:val="TAN"/>
              <w:rPr>
                <w:lang w:eastAsia="zh-CN"/>
              </w:rPr>
              <w:pPrChange w:id="1005" w:author="MCC" w:date="2019-03-25T14:02:00Z">
                <w:pPr>
                  <w:keepNext/>
                  <w:keepLines/>
                  <w:spacing w:after="0"/>
                </w:pPr>
              </w:pPrChange>
            </w:pPr>
            <w:ins w:id="1006" w:author="cmcc" w:date="2019-02-27T04:28:00Z">
              <w:r>
                <w:rPr>
                  <w:lang w:eastAsia="zh-CN"/>
                </w:rPr>
                <w:t>N</w:t>
              </w:r>
            </w:ins>
            <w:ins w:id="1007" w:author="cmcc" w:date="2019-02-28T20:44:00Z">
              <w:r>
                <w:rPr>
                  <w:rFonts w:hint="eastAsia"/>
                  <w:lang w:eastAsia="zh-CN"/>
                </w:rPr>
                <w:t>OTE</w:t>
              </w:r>
            </w:ins>
            <w:ins w:id="1008" w:author="cmcc" w:date="2019-02-27T04:28:00Z">
              <w:r>
                <w:rPr>
                  <w:rFonts w:hint="eastAsia"/>
                  <w:lang w:eastAsia="zh-CN"/>
                </w:rPr>
                <w:t>:</w:t>
              </w:r>
              <w:del w:id="1009" w:author="MCC" w:date="2019-03-26T15:12:00Z">
                <w:r w:rsidDel="00863958">
                  <w:rPr>
                    <w:rFonts w:hint="eastAsia"/>
                    <w:lang w:eastAsia="zh-CN"/>
                  </w:rPr>
                  <w:delText xml:space="preserve"> </w:delText>
                </w:r>
              </w:del>
            </w:ins>
            <w:ins w:id="1010" w:author="MCC" w:date="2019-03-26T15:12:00Z">
              <w:r w:rsidR="00863958" w:rsidRPr="00912B2D">
                <w:rPr>
                  <w:sz w:val="24"/>
                </w:rPr>
                <w:tab/>
              </w:r>
            </w:ins>
            <w:ins w:id="1011" w:author="cmcc" w:date="2019-02-27T04:29:00Z">
              <w:r w:rsidRPr="00AF476C">
                <w:rPr>
                  <w:rFonts w:hint="eastAsia"/>
                  <w:lang w:eastAsia="zh-CN"/>
                </w:rPr>
                <w:t xml:space="preserve">for unpaired </w:t>
              </w:r>
              <w:r w:rsidRPr="00AF476C">
                <w:rPr>
                  <w:lang w:eastAsia="zh-CN"/>
                </w:rPr>
                <w:t>spectrum</w:t>
              </w:r>
              <w:r w:rsidRPr="00AF476C">
                <w:rPr>
                  <w:rFonts w:hint="eastAsia"/>
                  <w:lang w:eastAsia="zh-CN"/>
                </w:rPr>
                <w:t xml:space="preserve"> operation with </w:t>
              </w:r>
              <w:r w:rsidRPr="00AF476C">
                <w:rPr>
                  <w:lang w:eastAsia="zh-CN"/>
                </w:rPr>
                <w:t>Case C - 30 kHz SCS</w:t>
              </w:r>
              <w:r>
                <w:rPr>
                  <w:rFonts w:hint="eastAsia"/>
                  <w:lang w:eastAsia="zh-CN"/>
                </w:rPr>
                <w:t>, 3GHz is replaced by 2.4GHz, as specified in section 4.1 in TS 38.213</w:t>
              </w:r>
            </w:ins>
            <w:ins w:id="1012" w:author="cmcc" w:date="2019-02-28T20:43:00Z">
              <w:r>
                <w:rPr>
                  <w:rFonts w:hint="eastAsia"/>
                  <w:lang w:eastAsia="zh-CN"/>
                </w:rPr>
                <w:t xml:space="preserve"> [3]</w:t>
              </w:r>
            </w:ins>
            <w:ins w:id="1013" w:author="cmcc" w:date="2019-02-27T04:29:00Z">
              <w:r>
                <w:rPr>
                  <w:rFonts w:hint="eastAsia"/>
                  <w:lang w:eastAsia="zh-CN"/>
                </w:rPr>
                <w:t>.</w:t>
              </w:r>
            </w:ins>
          </w:p>
        </w:tc>
      </w:tr>
    </w:tbl>
    <w:p w14:paraId="0B6422FE" w14:textId="77777777" w:rsidR="00A13F4A" w:rsidRPr="00912B2D" w:rsidRDefault="00A13F4A" w:rsidP="00A13F4A"/>
    <w:p w14:paraId="1B9F298E" w14:textId="77777777" w:rsidR="00A13F4A" w:rsidRPr="00912B2D" w:rsidRDefault="00A13F4A" w:rsidP="00A13F4A">
      <w:r w:rsidRPr="00912B2D">
        <w:t>If different SCS is used for CSI-RS based RLM-RS and SSB, then CSI-RS based RLM-RS and SSB shall be TDMed. If same SCS is used for CSI-RS based RLM-RS and SSB, then CSI-RS based RLM-RS and SSB can be FDMed or TDMed.</w:t>
      </w:r>
    </w:p>
    <w:p w14:paraId="4409DC0E" w14:textId="77777777" w:rsidR="00A13F4A" w:rsidRPr="00912B2D" w:rsidRDefault="00A13F4A" w:rsidP="00A13F4A">
      <w:pPr>
        <w:keepNext/>
        <w:keepLines/>
        <w:spacing w:before="120"/>
        <w:ind w:left="1134" w:hanging="1134"/>
        <w:outlineLvl w:val="2"/>
        <w:rPr>
          <w:rFonts w:ascii="Arial" w:hAnsi="Arial"/>
          <w:sz w:val="28"/>
        </w:rPr>
      </w:pPr>
      <w:bookmarkStart w:id="1014" w:name="_Toc535475956"/>
      <w:r w:rsidRPr="00912B2D">
        <w:rPr>
          <w:rFonts w:ascii="Arial" w:hAnsi="Arial"/>
          <w:sz w:val="28"/>
        </w:rPr>
        <w:t>8.1.2</w:t>
      </w:r>
      <w:r w:rsidRPr="00912B2D">
        <w:rPr>
          <w:rFonts w:ascii="Arial" w:hAnsi="Arial"/>
          <w:sz w:val="28"/>
        </w:rPr>
        <w:tab/>
        <w:t>Requirements for SSB based radio link monitoring</w:t>
      </w:r>
      <w:bookmarkEnd w:id="1014"/>
    </w:p>
    <w:p w14:paraId="494BCE67" w14:textId="77777777" w:rsidR="00A13F4A" w:rsidRPr="00912B2D" w:rsidRDefault="00A13F4A" w:rsidP="00A13F4A">
      <w:pPr>
        <w:keepNext/>
        <w:keepLines/>
        <w:spacing w:before="120"/>
        <w:ind w:left="1418" w:hanging="1418"/>
        <w:outlineLvl w:val="3"/>
        <w:rPr>
          <w:rFonts w:ascii="Arial" w:hAnsi="Arial"/>
          <w:sz w:val="24"/>
        </w:rPr>
      </w:pPr>
      <w:bookmarkStart w:id="1015" w:name="_Toc535475957"/>
      <w:r w:rsidRPr="00912B2D">
        <w:rPr>
          <w:rFonts w:ascii="Arial" w:hAnsi="Arial"/>
          <w:sz w:val="24"/>
        </w:rPr>
        <w:t>8.1.2.1</w:t>
      </w:r>
      <w:r w:rsidRPr="00912B2D">
        <w:rPr>
          <w:rFonts w:ascii="Arial" w:hAnsi="Arial"/>
          <w:sz w:val="24"/>
        </w:rPr>
        <w:tab/>
        <w:t>Introduction</w:t>
      </w:r>
      <w:bookmarkEnd w:id="1015"/>
    </w:p>
    <w:p w14:paraId="7C3A2852" w14:textId="77777777" w:rsidR="00A13F4A" w:rsidRPr="00912B2D" w:rsidRDefault="00A13F4A" w:rsidP="00A13F4A">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14:paraId="5E29C900" w14:textId="77777777" w:rsidR="00A13F4A" w:rsidRPr="00912B2D" w:rsidRDefault="00A13F4A" w:rsidP="00A13F4A">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37E7971F" w14:textId="77777777" w:rsidTr="00137197">
        <w:trPr>
          <w:jc w:val="center"/>
        </w:trPr>
        <w:tc>
          <w:tcPr>
            <w:tcW w:w="2649" w:type="dxa"/>
            <w:shd w:val="clear" w:color="auto" w:fill="auto"/>
            <w:vAlign w:val="center"/>
          </w:tcPr>
          <w:p w14:paraId="0410DE8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636304C"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70291A6B" w14:textId="77777777" w:rsidTr="00137197">
        <w:trPr>
          <w:trHeight w:val="201"/>
          <w:jc w:val="center"/>
        </w:trPr>
        <w:tc>
          <w:tcPr>
            <w:tcW w:w="2649" w:type="dxa"/>
            <w:shd w:val="clear" w:color="auto" w:fill="auto"/>
            <w:vAlign w:val="center"/>
          </w:tcPr>
          <w:p w14:paraId="4A9D4CFD"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0F9F5FC1"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58FA9A64" w14:textId="77777777" w:rsidTr="00137197">
        <w:trPr>
          <w:jc w:val="center"/>
        </w:trPr>
        <w:tc>
          <w:tcPr>
            <w:tcW w:w="2649" w:type="dxa"/>
            <w:shd w:val="clear" w:color="auto" w:fill="auto"/>
            <w:vAlign w:val="center"/>
          </w:tcPr>
          <w:p w14:paraId="73E77A9F"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12581A6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7A7C6FB9" w14:textId="77777777" w:rsidTr="00137197">
        <w:trPr>
          <w:jc w:val="center"/>
        </w:trPr>
        <w:tc>
          <w:tcPr>
            <w:tcW w:w="2649" w:type="dxa"/>
            <w:shd w:val="clear" w:color="auto" w:fill="auto"/>
            <w:vAlign w:val="center"/>
          </w:tcPr>
          <w:p w14:paraId="2101E385"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60821C1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6D0C1D88" w14:textId="77777777" w:rsidTr="00137197">
        <w:trPr>
          <w:jc w:val="center"/>
        </w:trPr>
        <w:tc>
          <w:tcPr>
            <w:tcW w:w="2649" w:type="dxa"/>
            <w:shd w:val="clear" w:color="auto" w:fill="auto"/>
            <w:vAlign w:val="center"/>
          </w:tcPr>
          <w:p w14:paraId="12D7167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6085188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40184AEA" w14:textId="77777777" w:rsidTr="00137197">
        <w:trPr>
          <w:jc w:val="center"/>
        </w:trPr>
        <w:tc>
          <w:tcPr>
            <w:tcW w:w="2649" w:type="dxa"/>
            <w:shd w:val="clear" w:color="auto" w:fill="auto"/>
            <w:vAlign w:val="center"/>
          </w:tcPr>
          <w:p w14:paraId="04D5E6B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1D00BB2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5393F7A9" w14:textId="77777777" w:rsidTr="00137197">
        <w:trPr>
          <w:jc w:val="center"/>
        </w:trPr>
        <w:tc>
          <w:tcPr>
            <w:tcW w:w="2649" w:type="dxa"/>
            <w:shd w:val="clear" w:color="auto" w:fill="auto"/>
            <w:vAlign w:val="center"/>
          </w:tcPr>
          <w:p w14:paraId="7EFECFF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107E2D1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2F3F00B" w14:textId="77777777" w:rsidTr="00137197">
        <w:trPr>
          <w:jc w:val="center"/>
        </w:trPr>
        <w:tc>
          <w:tcPr>
            <w:tcW w:w="2649" w:type="dxa"/>
            <w:shd w:val="clear" w:color="auto" w:fill="auto"/>
            <w:vAlign w:val="center"/>
          </w:tcPr>
          <w:p w14:paraId="6E90EC5A"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8C8305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A1BB49C" w14:textId="77777777" w:rsidTr="00137197">
        <w:trPr>
          <w:jc w:val="center"/>
        </w:trPr>
        <w:tc>
          <w:tcPr>
            <w:tcW w:w="2649" w:type="dxa"/>
            <w:shd w:val="clear" w:color="auto" w:fill="auto"/>
            <w:vAlign w:val="center"/>
          </w:tcPr>
          <w:p w14:paraId="234CBFC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266BAD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73059131" w14:textId="77777777" w:rsidTr="00137197">
        <w:trPr>
          <w:jc w:val="center"/>
        </w:trPr>
        <w:tc>
          <w:tcPr>
            <w:tcW w:w="2649" w:type="dxa"/>
            <w:shd w:val="clear" w:color="auto" w:fill="auto"/>
            <w:vAlign w:val="center"/>
          </w:tcPr>
          <w:p w14:paraId="23EC95F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46422801"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2658DCB1" w14:textId="77777777" w:rsidTr="00137197">
        <w:trPr>
          <w:jc w:val="center"/>
        </w:trPr>
        <w:tc>
          <w:tcPr>
            <w:tcW w:w="2649" w:type="dxa"/>
            <w:shd w:val="clear" w:color="auto" w:fill="auto"/>
            <w:vAlign w:val="center"/>
          </w:tcPr>
          <w:p w14:paraId="379FF50B"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0E8884BC"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8075698" w14:textId="77777777" w:rsidTr="00137197">
        <w:trPr>
          <w:jc w:val="center"/>
        </w:trPr>
        <w:tc>
          <w:tcPr>
            <w:tcW w:w="2649" w:type="dxa"/>
            <w:shd w:val="clear" w:color="auto" w:fill="auto"/>
            <w:vAlign w:val="center"/>
          </w:tcPr>
          <w:p w14:paraId="3A17353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7613A5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C91FA42" w14:textId="77777777" w:rsidR="00A13F4A" w:rsidRPr="00912B2D" w:rsidRDefault="00A13F4A" w:rsidP="00A13F4A">
      <w:pPr>
        <w:rPr>
          <w:rFonts w:eastAsia="?? ??"/>
        </w:rPr>
      </w:pPr>
    </w:p>
    <w:p w14:paraId="773A852C"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6B9BD5E3" w14:textId="77777777" w:rsidTr="00137197">
        <w:trPr>
          <w:jc w:val="center"/>
        </w:trPr>
        <w:tc>
          <w:tcPr>
            <w:tcW w:w="2649" w:type="dxa"/>
            <w:shd w:val="clear" w:color="auto" w:fill="auto"/>
            <w:vAlign w:val="center"/>
          </w:tcPr>
          <w:p w14:paraId="1B13E8F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65DD087F"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637A2D97" w14:textId="77777777" w:rsidTr="00137197">
        <w:trPr>
          <w:trHeight w:val="201"/>
          <w:jc w:val="center"/>
        </w:trPr>
        <w:tc>
          <w:tcPr>
            <w:tcW w:w="2649" w:type="dxa"/>
            <w:shd w:val="clear" w:color="auto" w:fill="auto"/>
            <w:vAlign w:val="center"/>
          </w:tcPr>
          <w:p w14:paraId="546958E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688578D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618B1196" w14:textId="77777777" w:rsidTr="00137197">
        <w:trPr>
          <w:jc w:val="center"/>
        </w:trPr>
        <w:tc>
          <w:tcPr>
            <w:tcW w:w="2649" w:type="dxa"/>
            <w:shd w:val="clear" w:color="auto" w:fill="auto"/>
            <w:vAlign w:val="center"/>
          </w:tcPr>
          <w:p w14:paraId="6133F75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21A567C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1CEE1043" w14:textId="77777777" w:rsidTr="00137197">
        <w:trPr>
          <w:jc w:val="center"/>
        </w:trPr>
        <w:tc>
          <w:tcPr>
            <w:tcW w:w="2649" w:type="dxa"/>
            <w:shd w:val="clear" w:color="auto" w:fill="auto"/>
            <w:vAlign w:val="center"/>
          </w:tcPr>
          <w:p w14:paraId="2F2E8E9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82134A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DDE5F23" w14:textId="77777777" w:rsidTr="00137197">
        <w:trPr>
          <w:jc w:val="center"/>
        </w:trPr>
        <w:tc>
          <w:tcPr>
            <w:tcW w:w="2649" w:type="dxa"/>
            <w:shd w:val="clear" w:color="auto" w:fill="auto"/>
            <w:vAlign w:val="center"/>
          </w:tcPr>
          <w:p w14:paraId="73F29E2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3DAA006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7131B518" w14:textId="77777777" w:rsidTr="00137197">
        <w:trPr>
          <w:jc w:val="center"/>
        </w:trPr>
        <w:tc>
          <w:tcPr>
            <w:tcW w:w="2649" w:type="dxa"/>
            <w:shd w:val="clear" w:color="auto" w:fill="auto"/>
            <w:vAlign w:val="center"/>
          </w:tcPr>
          <w:p w14:paraId="16F494E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400093C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D05DCA9" w14:textId="77777777" w:rsidTr="00137197">
        <w:trPr>
          <w:jc w:val="center"/>
        </w:trPr>
        <w:tc>
          <w:tcPr>
            <w:tcW w:w="2649" w:type="dxa"/>
            <w:shd w:val="clear" w:color="auto" w:fill="auto"/>
            <w:vAlign w:val="center"/>
          </w:tcPr>
          <w:p w14:paraId="1AFD535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03728FD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35C18" w14:textId="77777777" w:rsidTr="00137197">
        <w:trPr>
          <w:jc w:val="center"/>
        </w:trPr>
        <w:tc>
          <w:tcPr>
            <w:tcW w:w="2649" w:type="dxa"/>
            <w:shd w:val="clear" w:color="auto" w:fill="auto"/>
            <w:vAlign w:val="center"/>
          </w:tcPr>
          <w:p w14:paraId="44EF3542"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7DAF41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6D6C208F" w14:textId="77777777" w:rsidTr="00137197">
        <w:trPr>
          <w:jc w:val="center"/>
        </w:trPr>
        <w:tc>
          <w:tcPr>
            <w:tcW w:w="2649" w:type="dxa"/>
            <w:shd w:val="clear" w:color="auto" w:fill="auto"/>
            <w:vAlign w:val="center"/>
          </w:tcPr>
          <w:p w14:paraId="6880C59B"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2F29B0B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274ADB6B" w14:textId="77777777" w:rsidTr="00137197">
        <w:trPr>
          <w:jc w:val="center"/>
        </w:trPr>
        <w:tc>
          <w:tcPr>
            <w:tcW w:w="2649" w:type="dxa"/>
            <w:shd w:val="clear" w:color="auto" w:fill="auto"/>
            <w:vAlign w:val="center"/>
          </w:tcPr>
          <w:p w14:paraId="6829F8DF"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2D3D64A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6960510C" w14:textId="77777777" w:rsidTr="00137197">
        <w:trPr>
          <w:jc w:val="center"/>
        </w:trPr>
        <w:tc>
          <w:tcPr>
            <w:tcW w:w="2649" w:type="dxa"/>
            <w:shd w:val="clear" w:color="auto" w:fill="auto"/>
            <w:vAlign w:val="center"/>
          </w:tcPr>
          <w:p w14:paraId="7DD06AAA"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3F98F0F2"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4FE514A" w14:textId="77777777" w:rsidTr="00137197">
        <w:trPr>
          <w:jc w:val="center"/>
        </w:trPr>
        <w:tc>
          <w:tcPr>
            <w:tcW w:w="2649" w:type="dxa"/>
            <w:shd w:val="clear" w:color="auto" w:fill="auto"/>
            <w:vAlign w:val="center"/>
          </w:tcPr>
          <w:p w14:paraId="2F12311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67F2499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3B817480" w14:textId="77777777" w:rsidR="00A13F4A" w:rsidRPr="00912B2D" w:rsidRDefault="00A13F4A" w:rsidP="00A13F4A"/>
    <w:p w14:paraId="705F2C90" w14:textId="77777777" w:rsidR="00A13F4A" w:rsidRPr="00912B2D" w:rsidRDefault="00A13F4A" w:rsidP="00A13F4A">
      <w:pPr>
        <w:keepNext/>
        <w:keepLines/>
        <w:spacing w:before="120"/>
        <w:ind w:left="1418" w:hanging="1418"/>
        <w:outlineLvl w:val="3"/>
        <w:rPr>
          <w:rFonts w:ascii="Arial" w:hAnsi="Arial"/>
          <w:sz w:val="24"/>
        </w:rPr>
      </w:pPr>
      <w:bookmarkStart w:id="1016" w:name="_Toc535475958"/>
      <w:r w:rsidRPr="00912B2D">
        <w:rPr>
          <w:rFonts w:ascii="Arial" w:hAnsi="Arial"/>
          <w:sz w:val="24"/>
        </w:rPr>
        <w:t>8.1.2.2</w:t>
      </w:r>
      <w:r w:rsidRPr="00912B2D">
        <w:rPr>
          <w:rFonts w:ascii="Arial" w:hAnsi="Arial"/>
          <w:sz w:val="24"/>
        </w:rPr>
        <w:tab/>
        <w:t>Minimum requirement</w:t>
      </w:r>
      <w:bookmarkEnd w:id="1016"/>
    </w:p>
    <w:p w14:paraId="0E3D76E5"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14:paraId="6706D5ED"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14:paraId="0C49E1C8"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14:paraId="096772BA"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8.1.2.2-2 for FR2 with</w:t>
      </w:r>
    </w:p>
    <w:p w14:paraId="60A8FE78" w14:textId="77777777" w:rsidR="00A13F4A" w:rsidRPr="00912B2D" w:rsidRDefault="00A13F4A" w:rsidP="00A13F4A">
      <w:pPr>
        <w:ind w:left="568" w:hanging="284"/>
      </w:pPr>
      <w:r w:rsidRPr="00912B2D">
        <w:t>-</w:t>
      </w:r>
      <w:r w:rsidRPr="00912B2D">
        <w:tab/>
        <w:t>N=1,</w:t>
      </w:r>
    </w:p>
    <w:p w14:paraId="4E372493" w14:textId="77777777" w:rsidR="00A13F4A" w:rsidRPr="00912B2D" w:rsidRDefault="00A13F4A" w:rsidP="00A13F4A">
      <w:pPr>
        <w:ind w:left="568"/>
      </w:pPr>
      <w:r w:rsidRPr="00912B2D">
        <w:t>if the SSB configured for RLM is QCL-Type D and TDMed to CSI-RS resources configured for L1-RSRP reporting, and the QCL association is known to UE;</w:t>
      </w:r>
    </w:p>
    <w:p w14:paraId="3482F338" w14:textId="77777777" w:rsidR="00A13F4A" w:rsidRPr="00912B2D" w:rsidRDefault="00A13F4A" w:rsidP="00A13F4A">
      <w:pPr>
        <w:ind w:left="568" w:hanging="284"/>
      </w:pPr>
      <w:r w:rsidRPr="00912B2D">
        <w:t>-</w:t>
      </w:r>
      <w:r w:rsidRPr="00912B2D">
        <w:tab/>
        <w:t>N=8, otherwise.</w:t>
      </w:r>
    </w:p>
    <w:p w14:paraId="1EB980B0" w14:textId="77777777" w:rsidR="00A13F4A" w:rsidRPr="00912B2D" w:rsidRDefault="00A13F4A" w:rsidP="00A13F4A">
      <w:pPr>
        <w:rPr>
          <w:rFonts w:eastAsia="?? ??"/>
        </w:rPr>
      </w:pPr>
      <w:bookmarkStart w:id="1017" w:name="_Hlk513850659"/>
      <w:r w:rsidRPr="00912B2D">
        <w:rPr>
          <w:rFonts w:eastAsia="?? ??"/>
        </w:rPr>
        <w:t>For FR1,</w:t>
      </w:r>
    </w:p>
    <w:p w14:paraId="4D8AB581" w14:textId="77777777" w:rsidR="00A13F4A" w:rsidRPr="00912B2D" w:rsidRDefault="00A13F4A" w:rsidP="00A13F4A">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5D620056" w14:textId="77777777" w:rsidR="00A13F4A" w:rsidRPr="00912B2D" w:rsidRDefault="00A13F4A" w:rsidP="00A13F4A">
      <w:pPr>
        <w:ind w:left="568" w:hanging="284"/>
      </w:pPr>
      <w:r w:rsidRPr="00912B2D">
        <w:t>-</w:t>
      </w:r>
      <w:r w:rsidRPr="00912B2D">
        <w:tab/>
        <w:t>P=1 when in the monitored cell there are no measurement gaps overlapping with any occasion of the SSB.</w:t>
      </w:r>
    </w:p>
    <w:p w14:paraId="13B3C15B" w14:textId="77777777" w:rsidR="00A13F4A" w:rsidRPr="00912B2D" w:rsidRDefault="00A13F4A" w:rsidP="00A13F4A">
      <w:pPr>
        <w:rPr>
          <w:rFonts w:eastAsia="?? ??"/>
        </w:rPr>
      </w:pPr>
      <w:r w:rsidRPr="00912B2D">
        <w:rPr>
          <w:rFonts w:eastAsia="?? ??"/>
        </w:rPr>
        <w:t>For FR2,</w:t>
      </w:r>
    </w:p>
    <w:p w14:paraId="720D78ED" w14:textId="77777777" w:rsidR="00A13F4A" w:rsidRPr="00912B2D" w:rsidRDefault="00A13F4A" w:rsidP="00A13F4A">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14:paraId="09E51722" w14:textId="77777777" w:rsidR="00A13F4A" w:rsidRPr="00912B2D" w:rsidRDefault="00A13F4A" w:rsidP="00A13F4A">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14:paraId="34B530B8"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14:paraId="261AD39E"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6E3526E4"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14:paraId="0821F882" w14:textId="77777777" w:rsidR="00A13F4A" w:rsidRPr="00912B2D" w:rsidRDefault="00A13F4A" w:rsidP="00A13F4A">
      <w:pPr>
        <w:ind w:left="568" w:hanging="284"/>
      </w:pPr>
      <w:r w:rsidRPr="00912B2D">
        <w:lastRenderedPageBreak/>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14:paraId="1A475A7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14:paraId="3E6716E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13E72757" w14:textId="77777777" w:rsidR="00A13F4A" w:rsidRPr="00912B2D" w:rsidRDefault="00A13F4A" w:rsidP="00A13F4A">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25DCF2A6" w14:textId="77777777" w:rsidR="00A13F4A" w:rsidRPr="00912B2D" w:rsidRDefault="00A13F4A" w:rsidP="00A13F4A">
      <w:pPr>
        <w:rPr>
          <w:rFonts w:eastAsia="?? ??"/>
        </w:rPr>
      </w:pPr>
      <w:r w:rsidRPr="00912B2D">
        <w:t>Longer evaluation period would be expected if the combination of RLM-RS, SMTC occasion and measurement gap configurations does not meet pervious conditions.</w:t>
      </w:r>
    </w:p>
    <w:bookmarkEnd w:id="1017"/>
    <w:p w14:paraId="28558D11" w14:textId="77777777" w:rsidR="00A13F4A" w:rsidRPr="00912B2D" w:rsidRDefault="00A13F4A" w:rsidP="00A13F4A">
      <w:pPr>
        <w:keepNext/>
        <w:keepLines/>
        <w:spacing w:before="60"/>
        <w:jc w:val="center"/>
        <w:rPr>
          <w:rFonts w:ascii="Arial" w:hAnsi="Arial"/>
          <w:b/>
        </w:rPr>
      </w:pPr>
      <w:r w:rsidRPr="00912B2D">
        <w:rPr>
          <w:rFonts w:ascii="Arial" w:hAnsi="Arial"/>
          <w:b/>
        </w:rPr>
        <w:t>Table 8.1.2.2-1: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13F4A" w:rsidRPr="00912B2D" w14:paraId="18E9F621" w14:textId="77777777" w:rsidTr="00137197">
        <w:trPr>
          <w:jc w:val="center"/>
        </w:trPr>
        <w:tc>
          <w:tcPr>
            <w:tcW w:w="2035" w:type="dxa"/>
            <w:shd w:val="clear" w:color="auto" w:fill="auto"/>
          </w:tcPr>
          <w:p w14:paraId="751198F1" w14:textId="77777777" w:rsidR="00A13F4A" w:rsidRPr="00912B2D" w:rsidRDefault="00A13F4A" w:rsidP="00137197">
            <w:pPr>
              <w:keepNext/>
              <w:keepLines/>
              <w:spacing w:after="0"/>
              <w:jc w:val="center"/>
              <w:rPr>
                <w:rFonts w:ascii="Arial" w:hAnsi="Arial"/>
                <w:b/>
                <w:sz w:val="18"/>
              </w:rPr>
            </w:pPr>
            <w:bookmarkStart w:id="1018" w:name="_Hlk513850563"/>
            <w:r w:rsidRPr="00912B2D">
              <w:rPr>
                <w:rFonts w:ascii="Arial" w:hAnsi="Arial"/>
                <w:b/>
                <w:sz w:val="18"/>
              </w:rPr>
              <w:t>Configuration</w:t>
            </w:r>
          </w:p>
        </w:tc>
        <w:tc>
          <w:tcPr>
            <w:tcW w:w="3260" w:type="dxa"/>
            <w:shd w:val="clear" w:color="auto" w:fill="auto"/>
          </w:tcPr>
          <w:p w14:paraId="3F25589A"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16C4D9F3"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12E500DF" w14:textId="77777777" w:rsidTr="00137197">
        <w:trPr>
          <w:jc w:val="center"/>
        </w:trPr>
        <w:tc>
          <w:tcPr>
            <w:tcW w:w="2035" w:type="dxa"/>
            <w:shd w:val="clear" w:color="auto" w:fill="auto"/>
          </w:tcPr>
          <w:p w14:paraId="629401F7"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31C407D"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max(200,ceil(10*P)*T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E2DA7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max(100,ceil(5*P)*T</w:t>
            </w:r>
            <w:r w:rsidRPr="00912B2D">
              <w:rPr>
                <w:rFonts w:ascii="Arial" w:hAnsi="Arial"/>
                <w:sz w:val="18"/>
                <w:vertAlign w:val="subscript"/>
              </w:rPr>
              <w:t>SSB</w:t>
            </w:r>
            <w:r w:rsidRPr="00912B2D">
              <w:rPr>
                <w:rFonts w:ascii="Arial" w:hAnsi="Arial"/>
                <w:sz w:val="18"/>
              </w:rPr>
              <w:t>)</w:t>
            </w:r>
          </w:p>
        </w:tc>
      </w:tr>
      <w:tr w:rsidR="00A13F4A" w:rsidRPr="00912B2D" w14:paraId="0A726C73" w14:textId="77777777" w:rsidTr="00137197">
        <w:trPr>
          <w:jc w:val="center"/>
        </w:trPr>
        <w:tc>
          <w:tcPr>
            <w:tcW w:w="2035" w:type="dxa"/>
            <w:shd w:val="clear" w:color="auto" w:fill="auto"/>
          </w:tcPr>
          <w:p w14:paraId="765F3078"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3CD3540B"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124C0BE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max(100,ceil(7.5*P)*max(T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1D24E405" w14:textId="77777777" w:rsidTr="00137197">
        <w:trPr>
          <w:jc w:val="center"/>
        </w:trPr>
        <w:tc>
          <w:tcPr>
            <w:tcW w:w="2035" w:type="dxa"/>
            <w:shd w:val="clear" w:color="auto" w:fill="auto"/>
          </w:tcPr>
          <w:p w14:paraId="62B73A16"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2A3C54A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ceil(10*P)*T</w:t>
            </w:r>
            <w:r w:rsidRPr="00912B2D">
              <w:rPr>
                <w:rFonts w:ascii="Arial" w:hAnsi="Arial"/>
                <w:sz w:val="18"/>
                <w:vertAlign w:val="subscript"/>
              </w:rPr>
              <w:t>DRX</w:t>
            </w:r>
          </w:p>
        </w:tc>
        <w:tc>
          <w:tcPr>
            <w:tcW w:w="3309" w:type="dxa"/>
            <w:shd w:val="clear" w:color="auto" w:fill="auto"/>
          </w:tcPr>
          <w:p w14:paraId="6789664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ceil(5*P)*T</w:t>
            </w:r>
            <w:r w:rsidRPr="00912B2D">
              <w:rPr>
                <w:rFonts w:ascii="Arial" w:hAnsi="Arial"/>
                <w:sz w:val="18"/>
                <w:vertAlign w:val="subscript"/>
              </w:rPr>
              <w:t>DRX</w:t>
            </w:r>
          </w:p>
        </w:tc>
      </w:tr>
      <w:tr w:rsidR="00A13F4A" w:rsidRPr="00912B2D" w14:paraId="2AF87BA8" w14:textId="77777777" w:rsidTr="00137197">
        <w:trPr>
          <w:jc w:val="center"/>
        </w:trPr>
        <w:tc>
          <w:tcPr>
            <w:tcW w:w="8604" w:type="dxa"/>
            <w:gridSpan w:val="3"/>
            <w:shd w:val="clear" w:color="auto" w:fill="auto"/>
          </w:tcPr>
          <w:p w14:paraId="2B4C58D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1018"/>
    </w:tbl>
    <w:p w14:paraId="19ACB02E" w14:textId="77777777" w:rsidR="00A13F4A" w:rsidRPr="00912B2D" w:rsidRDefault="00A13F4A" w:rsidP="00A13F4A">
      <w:pPr>
        <w:rPr>
          <w:rFonts w:eastAsia="?? ??"/>
        </w:rPr>
      </w:pPr>
    </w:p>
    <w:p w14:paraId="10EF8784" w14:textId="77777777" w:rsidR="00A13F4A" w:rsidRPr="00912B2D" w:rsidRDefault="00A13F4A" w:rsidP="00A13F4A">
      <w:pPr>
        <w:keepNext/>
        <w:keepLines/>
        <w:spacing w:before="60"/>
        <w:jc w:val="center"/>
        <w:rPr>
          <w:rFonts w:ascii="Arial" w:hAnsi="Arial"/>
          <w:b/>
        </w:rPr>
      </w:pPr>
      <w:r w:rsidRPr="00912B2D">
        <w:rPr>
          <w:rFonts w:ascii="Arial" w:hAnsi="Arial"/>
          <w:b/>
        </w:rPr>
        <w:t>Table 8.1.2.2-2: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A13F4A" w:rsidRPr="00912B2D" w14:paraId="36063B91" w14:textId="77777777" w:rsidTr="00137197">
        <w:trPr>
          <w:jc w:val="center"/>
        </w:trPr>
        <w:tc>
          <w:tcPr>
            <w:tcW w:w="2035" w:type="dxa"/>
            <w:shd w:val="clear" w:color="auto" w:fill="auto"/>
          </w:tcPr>
          <w:p w14:paraId="502E8C46" w14:textId="77777777" w:rsidR="00A13F4A" w:rsidRPr="00912B2D" w:rsidRDefault="00A13F4A" w:rsidP="00137197">
            <w:pPr>
              <w:keepNext/>
              <w:keepLines/>
              <w:spacing w:after="0"/>
              <w:jc w:val="center"/>
              <w:rPr>
                <w:rFonts w:ascii="Arial" w:hAnsi="Arial"/>
                <w:b/>
                <w:sz w:val="18"/>
              </w:rPr>
            </w:pPr>
            <w:bookmarkStart w:id="1019" w:name="_Hlk513850590"/>
            <w:r w:rsidRPr="00912B2D">
              <w:rPr>
                <w:rFonts w:ascii="Arial" w:hAnsi="Arial"/>
                <w:b/>
                <w:sz w:val="18"/>
              </w:rPr>
              <w:t>Configuration</w:t>
            </w:r>
          </w:p>
        </w:tc>
        <w:tc>
          <w:tcPr>
            <w:tcW w:w="3260" w:type="dxa"/>
            <w:shd w:val="clear" w:color="auto" w:fill="auto"/>
          </w:tcPr>
          <w:p w14:paraId="24C8318C"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2F2192B7"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7D03D66E" w14:textId="77777777" w:rsidTr="00137197">
        <w:trPr>
          <w:jc w:val="center"/>
        </w:trPr>
        <w:tc>
          <w:tcPr>
            <w:tcW w:w="2035" w:type="dxa"/>
            <w:shd w:val="clear" w:color="auto" w:fill="auto"/>
          </w:tcPr>
          <w:p w14:paraId="2827EF49"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1F13938C"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max(200,ceil(10*P*N)*T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101509"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max(100,ceil(5*P*N)*T</w:t>
            </w:r>
            <w:r w:rsidRPr="00912B2D">
              <w:rPr>
                <w:rFonts w:ascii="Arial" w:hAnsi="Arial"/>
                <w:sz w:val="18"/>
                <w:vertAlign w:val="subscript"/>
              </w:rPr>
              <w:t>SSB</w:t>
            </w:r>
            <w:r w:rsidRPr="00912B2D">
              <w:rPr>
                <w:rFonts w:ascii="Arial" w:hAnsi="Arial"/>
                <w:sz w:val="18"/>
              </w:rPr>
              <w:t>)</w:t>
            </w:r>
          </w:p>
        </w:tc>
      </w:tr>
      <w:tr w:rsidR="00A13F4A" w:rsidRPr="00912B2D" w14:paraId="280C3BE3" w14:textId="77777777" w:rsidTr="00137197">
        <w:trPr>
          <w:jc w:val="center"/>
        </w:trPr>
        <w:tc>
          <w:tcPr>
            <w:tcW w:w="2035" w:type="dxa"/>
            <w:shd w:val="clear" w:color="auto" w:fill="auto"/>
          </w:tcPr>
          <w:p w14:paraId="174623D6"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78D9958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E4AD64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max(100,ceil(7.5*P*N)*max(T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587E3DDE" w14:textId="77777777" w:rsidTr="00137197">
        <w:trPr>
          <w:jc w:val="center"/>
        </w:trPr>
        <w:tc>
          <w:tcPr>
            <w:tcW w:w="2035" w:type="dxa"/>
            <w:shd w:val="clear" w:color="auto" w:fill="auto"/>
          </w:tcPr>
          <w:p w14:paraId="78624D3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6E399B2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ceil(10*P*N)*T</w:t>
            </w:r>
            <w:r w:rsidRPr="00912B2D">
              <w:rPr>
                <w:rFonts w:ascii="Arial" w:hAnsi="Arial"/>
                <w:sz w:val="18"/>
                <w:vertAlign w:val="subscript"/>
              </w:rPr>
              <w:t>DRX</w:t>
            </w:r>
          </w:p>
        </w:tc>
        <w:tc>
          <w:tcPr>
            <w:tcW w:w="3309" w:type="dxa"/>
            <w:shd w:val="clear" w:color="auto" w:fill="auto"/>
          </w:tcPr>
          <w:p w14:paraId="33016B4D"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ceil(5*P*N)*T</w:t>
            </w:r>
            <w:r w:rsidRPr="00912B2D">
              <w:rPr>
                <w:rFonts w:ascii="Arial" w:hAnsi="Arial"/>
                <w:sz w:val="18"/>
                <w:vertAlign w:val="subscript"/>
              </w:rPr>
              <w:t>DRX</w:t>
            </w:r>
          </w:p>
        </w:tc>
      </w:tr>
      <w:tr w:rsidR="00A13F4A" w:rsidRPr="00912B2D" w14:paraId="03534568" w14:textId="77777777" w:rsidTr="00137197">
        <w:trPr>
          <w:jc w:val="center"/>
        </w:trPr>
        <w:tc>
          <w:tcPr>
            <w:tcW w:w="8604" w:type="dxa"/>
            <w:gridSpan w:val="3"/>
            <w:shd w:val="clear" w:color="auto" w:fill="auto"/>
          </w:tcPr>
          <w:p w14:paraId="7E183FC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1019"/>
    </w:tbl>
    <w:p w14:paraId="2C9A5C5B" w14:textId="77777777" w:rsidR="00A13F4A" w:rsidRPr="00912B2D" w:rsidRDefault="00A13F4A" w:rsidP="00A13F4A"/>
    <w:p w14:paraId="38D5E408" w14:textId="77777777" w:rsidR="00A13F4A" w:rsidRPr="00912B2D" w:rsidRDefault="00A13F4A" w:rsidP="00A13F4A">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0099D0A4" w14:textId="77777777" w:rsidR="00A13F4A" w:rsidRPr="00912B2D" w:rsidRDefault="00A13F4A" w:rsidP="00A13F4A">
      <w:pPr>
        <w:keepNext/>
        <w:keepLines/>
        <w:spacing w:before="120"/>
        <w:ind w:left="1418" w:hanging="1418"/>
        <w:outlineLvl w:val="3"/>
        <w:rPr>
          <w:rFonts w:ascii="Arial" w:hAnsi="Arial"/>
          <w:sz w:val="24"/>
        </w:rPr>
      </w:pPr>
      <w:bookmarkStart w:id="1020" w:name="_Toc535475959"/>
      <w:r w:rsidRPr="00912B2D">
        <w:rPr>
          <w:rFonts w:ascii="Arial" w:hAnsi="Arial"/>
          <w:sz w:val="24"/>
        </w:rPr>
        <w:t>8.1.3.1</w:t>
      </w:r>
      <w:r w:rsidRPr="00912B2D">
        <w:rPr>
          <w:rFonts w:ascii="Arial" w:hAnsi="Arial"/>
          <w:sz w:val="24"/>
        </w:rPr>
        <w:tab/>
        <w:t>Introduction</w:t>
      </w:r>
      <w:bookmarkEnd w:id="1020"/>
    </w:p>
    <w:p w14:paraId="27E5CCDE" w14:textId="77777777" w:rsidR="00A13F4A" w:rsidRPr="00912B2D" w:rsidRDefault="00A13F4A" w:rsidP="00A13F4A">
      <w:r w:rsidRPr="00912B2D">
        <w:t>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not QCL-ed with any CORESET configured in the UE active BWP.</w:t>
      </w:r>
    </w:p>
    <w:p w14:paraId="35F11759" w14:textId="77777777" w:rsidR="00A13F4A" w:rsidRPr="003F02B4" w:rsidRDefault="00A13F4A" w:rsidP="00A13F4A">
      <w:pPr>
        <w:rPr>
          <w:i/>
          <w:rPrChange w:id="1021" w:author="Nurminen, Riikka (Nokia - FI/Espoo)" w:date="2019-03-05T11:07:00Z">
            <w:rPr/>
          </w:rPrChange>
        </w:rPr>
      </w:pPr>
      <w:r w:rsidRPr="003F02B4">
        <w:rPr>
          <w:i/>
          <w:rPrChange w:id="1022" w:author="Nurminen, Riikka (Nokia - FI/Espoo)" w:date="2019-03-05T11:07:00Z">
            <w:rPr/>
          </w:rPrChange>
        </w:rPr>
        <w:t>Editor’s Note: FFS if the configured TCI state or the active TCI state of the CORESET should be considered.</w:t>
      </w:r>
    </w:p>
    <w:p w14:paraId="7D19873C"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BA815C2" w14:textId="77777777" w:rsidTr="00137197">
        <w:trPr>
          <w:jc w:val="center"/>
        </w:trPr>
        <w:tc>
          <w:tcPr>
            <w:tcW w:w="2649" w:type="dxa"/>
            <w:shd w:val="clear" w:color="auto" w:fill="auto"/>
            <w:vAlign w:val="center"/>
          </w:tcPr>
          <w:p w14:paraId="5765FF7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7F070718"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53FECAB" w14:textId="77777777" w:rsidTr="00137197">
        <w:trPr>
          <w:trHeight w:val="201"/>
          <w:jc w:val="center"/>
        </w:trPr>
        <w:tc>
          <w:tcPr>
            <w:tcW w:w="2649" w:type="dxa"/>
            <w:shd w:val="clear" w:color="auto" w:fill="auto"/>
            <w:vAlign w:val="center"/>
          </w:tcPr>
          <w:p w14:paraId="0A579F01"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5E7B8F9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1884F2EA" w14:textId="77777777" w:rsidTr="00137197">
        <w:trPr>
          <w:jc w:val="center"/>
        </w:trPr>
        <w:tc>
          <w:tcPr>
            <w:tcW w:w="2649" w:type="dxa"/>
            <w:shd w:val="clear" w:color="auto" w:fill="auto"/>
            <w:vAlign w:val="center"/>
          </w:tcPr>
          <w:p w14:paraId="4067360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5290CFE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3423D4A8" w14:textId="77777777" w:rsidTr="00137197">
        <w:trPr>
          <w:jc w:val="center"/>
        </w:trPr>
        <w:tc>
          <w:tcPr>
            <w:tcW w:w="2649" w:type="dxa"/>
            <w:shd w:val="clear" w:color="auto" w:fill="auto"/>
            <w:vAlign w:val="center"/>
          </w:tcPr>
          <w:p w14:paraId="3F67C99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0BAE2DE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295E29EF" w14:textId="77777777" w:rsidTr="00137197">
        <w:trPr>
          <w:jc w:val="center"/>
        </w:trPr>
        <w:tc>
          <w:tcPr>
            <w:tcW w:w="2649" w:type="dxa"/>
            <w:shd w:val="clear" w:color="auto" w:fill="auto"/>
            <w:vAlign w:val="center"/>
          </w:tcPr>
          <w:p w14:paraId="5DA1ED6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81E318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9F11338" w14:textId="77777777" w:rsidTr="00137197">
        <w:trPr>
          <w:jc w:val="center"/>
        </w:trPr>
        <w:tc>
          <w:tcPr>
            <w:tcW w:w="2649" w:type="dxa"/>
            <w:shd w:val="clear" w:color="auto" w:fill="auto"/>
            <w:vAlign w:val="center"/>
          </w:tcPr>
          <w:p w14:paraId="1C7B8A45"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7447B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C09FC1F" w14:textId="77777777" w:rsidTr="00137197">
        <w:trPr>
          <w:jc w:val="center"/>
        </w:trPr>
        <w:tc>
          <w:tcPr>
            <w:tcW w:w="2649" w:type="dxa"/>
            <w:shd w:val="clear" w:color="auto" w:fill="auto"/>
            <w:vAlign w:val="center"/>
          </w:tcPr>
          <w:p w14:paraId="607B4B52"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5056BE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380A08C" w14:textId="77777777" w:rsidTr="00137197">
        <w:trPr>
          <w:jc w:val="center"/>
        </w:trPr>
        <w:tc>
          <w:tcPr>
            <w:tcW w:w="2649" w:type="dxa"/>
            <w:shd w:val="clear" w:color="auto" w:fill="auto"/>
            <w:vAlign w:val="center"/>
          </w:tcPr>
          <w:p w14:paraId="561A24E0"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40589B4"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9561343" w14:textId="77777777" w:rsidTr="00137197">
        <w:trPr>
          <w:jc w:val="center"/>
        </w:trPr>
        <w:tc>
          <w:tcPr>
            <w:tcW w:w="2649" w:type="dxa"/>
            <w:shd w:val="clear" w:color="auto" w:fill="auto"/>
            <w:vAlign w:val="center"/>
          </w:tcPr>
          <w:p w14:paraId="189BF2C1"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31BC8C1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17B82728" w14:textId="77777777" w:rsidTr="00137197">
        <w:trPr>
          <w:jc w:val="center"/>
        </w:trPr>
        <w:tc>
          <w:tcPr>
            <w:tcW w:w="2649" w:type="dxa"/>
            <w:shd w:val="clear" w:color="auto" w:fill="auto"/>
            <w:vAlign w:val="center"/>
          </w:tcPr>
          <w:p w14:paraId="662DB5D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02A53A3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47D4D28D" w14:textId="77777777" w:rsidTr="00137197">
        <w:trPr>
          <w:jc w:val="center"/>
        </w:trPr>
        <w:tc>
          <w:tcPr>
            <w:tcW w:w="2649" w:type="dxa"/>
            <w:shd w:val="clear" w:color="auto" w:fill="auto"/>
            <w:vAlign w:val="center"/>
          </w:tcPr>
          <w:p w14:paraId="0EC2D9B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6427041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CBACE41" w14:textId="77777777" w:rsidTr="00137197">
        <w:trPr>
          <w:jc w:val="center"/>
        </w:trPr>
        <w:tc>
          <w:tcPr>
            <w:tcW w:w="2649" w:type="dxa"/>
            <w:shd w:val="clear" w:color="auto" w:fill="auto"/>
            <w:vAlign w:val="center"/>
          </w:tcPr>
          <w:p w14:paraId="4A9E502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3675B55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058772ED" w14:textId="77777777" w:rsidR="00A13F4A" w:rsidRPr="00912B2D" w:rsidRDefault="00A13F4A" w:rsidP="00A13F4A"/>
    <w:p w14:paraId="3850A35F" w14:textId="77777777" w:rsidR="00A13F4A" w:rsidRPr="00912B2D" w:rsidRDefault="00A13F4A" w:rsidP="00A13F4A">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D4BC056" w14:textId="77777777" w:rsidTr="00137197">
        <w:trPr>
          <w:jc w:val="center"/>
        </w:trPr>
        <w:tc>
          <w:tcPr>
            <w:tcW w:w="2649" w:type="dxa"/>
            <w:shd w:val="clear" w:color="auto" w:fill="auto"/>
            <w:vAlign w:val="center"/>
          </w:tcPr>
          <w:p w14:paraId="089852F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56B3DDAB"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E4B4375" w14:textId="77777777" w:rsidTr="00137197">
        <w:trPr>
          <w:trHeight w:val="201"/>
          <w:jc w:val="center"/>
        </w:trPr>
        <w:tc>
          <w:tcPr>
            <w:tcW w:w="2649" w:type="dxa"/>
            <w:shd w:val="clear" w:color="auto" w:fill="auto"/>
            <w:vAlign w:val="center"/>
          </w:tcPr>
          <w:p w14:paraId="6E1E8D90"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2529C3D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4B314D45" w14:textId="77777777" w:rsidTr="00137197">
        <w:trPr>
          <w:jc w:val="center"/>
        </w:trPr>
        <w:tc>
          <w:tcPr>
            <w:tcW w:w="2649" w:type="dxa"/>
            <w:shd w:val="clear" w:color="auto" w:fill="auto"/>
            <w:vAlign w:val="center"/>
          </w:tcPr>
          <w:p w14:paraId="3867C15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7F71C8CD"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560D2276" w14:textId="77777777" w:rsidTr="00137197">
        <w:trPr>
          <w:jc w:val="center"/>
        </w:trPr>
        <w:tc>
          <w:tcPr>
            <w:tcW w:w="2649" w:type="dxa"/>
            <w:shd w:val="clear" w:color="auto" w:fill="auto"/>
            <w:vAlign w:val="center"/>
          </w:tcPr>
          <w:p w14:paraId="3D6E200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44CF0C0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214A123" w14:textId="77777777" w:rsidTr="00137197">
        <w:trPr>
          <w:jc w:val="center"/>
        </w:trPr>
        <w:tc>
          <w:tcPr>
            <w:tcW w:w="2649" w:type="dxa"/>
            <w:shd w:val="clear" w:color="auto" w:fill="auto"/>
            <w:vAlign w:val="center"/>
          </w:tcPr>
          <w:p w14:paraId="50EFF25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031D06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1D706205" w14:textId="77777777" w:rsidTr="00137197">
        <w:trPr>
          <w:jc w:val="center"/>
        </w:trPr>
        <w:tc>
          <w:tcPr>
            <w:tcW w:w="2649" w:type="dxa"/>
            <w:shd w:val="clear" w:color="auto" w:fill="auto"/>
            <w:vAlign w:val="center"/>
          </w:tcPr>
          <w:p w14:paraId="5C768B8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D30B9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BF5AC13" w14:textId="77777777" w:rsidTr="00137197">
        <w:trPr>
          <w:jc w:val="center"/>
        </w:trPr>
        <w:tc>
          <w:tcPr>
            <w:tcW w:w="2649" w:type="dxa"/>
            <w:shd w:val="clear" w:color="auto" w:fill="auto"/>
            <w:vAlign w:val="center"/>
          </w:tcPr>
          <w:p w14:paraId="7B6D1C3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23DFCE2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8AA1A" w14:textId="77777777" w:rsidTr="00137197">
        <w:trPr>
          <w:jc w:val="center"/>
        </w:trPr>
        <w:tc>
          <w:tcPr>
            <w:tcW w:w="2649" w:type="dxa"/>
            <w:shd w:val="clear" w:color="auto" w:fill="auto"/>
            <w:vAlign w:val="center"/>
          </w:tcPr>
          <w:p w14:paraId="7AD74E4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30E32A4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33821AB8" w14:textId="77777777" w:rsidTr="00137197">
        <w:trPr>
          <w:jc w:val="center"/>
        </w:trPr>
        <w:tc>
          <w:tcPr>
            <w:tcW w:w="2649" w:type="dxa"/>
            <w:shd w:val="clear" w:color="auto" w:fill="auto"/>
            <w:vAlign w:val="center"/>
          </w:tcPr>
          <w:p w14:paraId="34025A8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958820D"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0CB822F6" w14:textId="77777777" w:rsidTr="00137197">
        <w:trPr>
          <w:jc w:val="center"/>
        </w:trPr>
        <w:tc>
          <w:tcPr>
            <w:tcW w:w="2649" w:type="dxa"/>
            <w:shd w:val="clear" w:color="auto" w:fill="auto"/>
            <w:vAlign w:val="center"/>
          </w:tcPr>
          <w:p w14:paraId="2147D13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B31488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567895DB" w14:textId="77777777" w:rsidTr="00137197">
        <w:trPr>
          <w:jc w:val="center"/>
        </w:trPr>
        <w:tc>
          <w:tcPr>
            <w:tcW w:w="2649" w:type="dxa"/>
            <w:shd w:val="clear" w:color="auto" w:fill="auto"/>
            <w:vAlign w:val="center"/>
          </w:tcPr>
          <w:p w14:paraId="0F21E88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22E2162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7AA6E4DF" w14:textId="77777777" w:rsidTr="00137197">
        <w:trPr>
          <w:jc w:val="center"/>
        </w:trPr>
        <w:tc>
          <w:tcPr>
            <w:tcW w:w="2649" w:type="dxa"/>
            <w:shd w:val="clear" w:color="auto" w:fill="auto"/>
            <w:vAlign w:val="center"/>
          </w:tcPr>
          <w:p w14:paraId="6B19DB8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5A07DC9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6FA7328C" w14:textId="77777777" w:rsidR="00A13F4A" w:rsidRPr="00912B2D" w:rsidRDefault="00A13F4A" w:rsidP="00A13F4A"/>
    <w:p w14:paraId="7C4B28A8" w14:textId="77777777" w:rsidR="00A13F4A" w:rsidRPr="00912B2D" w:rsidRDefault="00A13F4A" w:rsidP="00A13F4A">
      <w:pPr>
        <w:keepNext/>
        <w:keepLines/>
        <w:spacing w:before="120"/>
        <w:ind w:left="1418" w:hanging="1418"/>
        <w:outlineLvl w:val="3"/>
        <w:rPr>
          <w:rFonts w:ascii="Arial" w:hAnsi="Arial"/>
          <w:sz w:val="24"/>
        </w:rPr>
      </w:pPr>
      <w:bookmarkStart w:id="1023" w:name="_Hlk521596955"/>
      <w:bookmarkStart w:id="1024" w:name="_Toc535475960"/>
      <w:r w:rsidRPr="00912B2D">
        <w:rPr>
          <w:rFonts w:ascii="Arial" w:hAnsi="Arial"/>
          <w:sz w:val="24"/>
        </w:rPr>
        <w:t>8.1.3.2</w:t>
      </w:r>
      <w:bookmarkEnd w:id="1023"/>
      <w:r w:rsidRPr="00912B2D">
        <w:rPr>
          <w:rFonts w:ascii="Arial" w:hAnsi="Arial"/>
          <w:sz w:val="24"/>
        </w:rPr>
        <w:tab/>
        <w:t>Minimum requirement</w:t>
      </w:r>
      <w:bookmarkEnd w:id="1024"/>
    </w:p>
    <w:p w14:paraId="6A63A259"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0B583123"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5161C868"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2F521C91"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8.1.3.2-2 for FR2, where</w:t>
      </w:r>
    </w:p>
    <w:p w14:paraId="7C1EB7E5" w14:textId="77777777" w:rsidR="00A13F4A" w:rsidRPr="00912B2D" w:rsidRDefault="00A13F4A" w:rsidP="00A13F4A">
      <w:pPr>
        <w:ind w:left="851" w:hanging="284"/>
      </w:pPr>
      <w:r w:rsidRPr="00912B2D">
        <w:t>-</w:t>
      </w:r>
      <w:r w:rsidRPr="00912B2D">
        <w:tab/>
        <w:t>N=1,</w:t>
      </w:r>
    </w:p>
    <w:p w14:paraId="4181C87F" w14:textId="77777777" w:rsidR="00A13F4A" w:rsidRPr="00912B2D" w:rsidRDefault="00A13F4A" w:rsidP="00A13F4A">
      <w:pPr>
        <w:ind w:left="851"/>
      </w:pPr>
      <w:r w:rsidRPr="00912B2D">
        <w:t>if the CSI-RS resource configured for RLM is QCL-Type D and TDMed to CSI-RS resources configured for L1-RSRP reporting or SSBs configured for L1-RSRP reporting, all CSI-RS resources configured for RLM are mutually TDMed, and the QCL association is known to UE;</w:t>
      </w:r>
    </w:p>
    <w:p w14:paraId="2AF5972A" w14:textId="77777777" w:rsidR="00A13F4A" w:rsidRPr="00912B2D" w:rsidRDefault="00A13F4A" w:rsidP="00A13F4A">
      <w:pPr>
        <w:ind w:left="851" w:hanging="284"/>
      </w:pPr>
      <w:r w:rsidRPr="00912B2D">
        <w:t>-</w:t>
      </w:r>
      <w:r w:rsidRPr="00912B2D">
        <w:tab/>
        <w:t>N=8, otherwise.</w:t>
      </w:r>
    </w:p>
    <w:p w14:paraId="2AB4F6BC" w14:textId="77777777" w:rsidR="00A13F4A" w:rsidRPr="00912B2D" w:rsidRDefault="00A13F4A" w:rsidP="00A13F4A">
      <w:pPr>
        <w:rPr>
          <w:rFonts w:eastAsia="?? ??"/>
        </w:rPr>
      </w:pPr>
      <w:r w:rsidRPr="00912B2D">
        <w:rPr>
          <w:rFonts w:eastAsia="?? ??"/>
        </w:rPr>
        <w:lastRenderedPageBreak/>
        <w:t>For FR1,</w:t>
      </w:r>
    </w:p>
    <w:p w14:paraId="7B6A40EB" w14:textId="77777777" w:rsidR="00A13F4A" w:rsidRPr="00912B2D" w:rsidRDefault="00A13F4A" w:rsidP="00A13F4A">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3649612C" w14:textId="77777777" w:rsidR="00A13F4A" w:rsidRPr="00912B2D" w:rsidRDefault="00A13F4A" w:rsidP="00A13F4A">
      <w:pPr>
        <w:ind w:left="568" w:hanging="284"/>
      </w:pPr>
      <w:r w:rsidRPr="00912B2D">
        <w:t>-</w:t>
      </w:r>
      <w:r w:rsidRPr="00912B2D">
        <w:tab/>
        <w:t>P=1 when in the monitored cell there are no measurement gaps overlapping with any occasion of the CSI-RS.</w:t>
      </w:r>
    </w:p>
    <w:p w14:paraId="38219ABE" w14:textId="77777777" w:rsidR="00A13F4A" w:rsidRPr="00912B2D" w:rsidRDefault="00A13F4A" w:rsidP="00A13F4A">
      <w:pPr>
        <w:rPr>
          <w:rFonts w:eastAsia="?? ??"/>
        </w:rPr>
      </w:pPr>
      <w:r w:rsidRPr="00912B2D">
        <w:rPr>
          <w:rFonts w:eastAsia="?? ??"/>
        </w:rPr>
        <w:t>For FR2,</w:t>
      </w:r>
    </w:p>
    <w:p w14:paraId="7C3A48FB" w14:textId="77777777" w:rsidR="00A13F4A" w:rsidRPr="00912B2D" w:rsidRDefault="00A13F4A" w:rsidP="00A13F4A">
      <w:pPr>
        <w:ind w:left="568" w:hanging="284"/>
      </w:pPr>
      <w:r w:rsidRPr="00912B2D">
        <w:t>-</w:t>
      </w:r>
      <w:r w:rsidRPr="00912B2D">
        <w:tab/>
        <w:t>P=1, when RLM-RS is not overlapped with measurement gap and also not overlapped with SMTC occasion.</w:t>
      </w:r>
    </w:p>
    <w:p w14:paraId="630EBCD8" w14:textId="77777777" w:rsidR="00A13F4A" w:rsidRPr="00912B2D" w:rsidRDefault="00A13F4A" w:rsidP="00A13F4A">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476F8774" w14:textId="77777777" w:rsidR="00A13F4A" w:rsidRPr="00912B2D" w:rsidRDefault="00A13F4A" w:rsidP="00A13F4A">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1CAC56F1" w14:textId="77777777" w:rsidR="00A13F4A" w:rsidRPr="00912B2D" w:rsidRDefault="00A13F4A" w:rsidP="00A13F4A">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1A902150"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265AB1A9"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005E71B2"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423C7036"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23A9AA73"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3EFCD60B" w14:textId="77777777" w:rsidR="00A13F4A" w:rsidRPr="00912B2D" w:rsidRDefault="00A13F4A" w:rsidP="00A13F4A">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04AC3CCA" w14:textId="77777777" w:rsidR="00A13F4A" w:rsidRPr="00912B2D" w:rsidRDefault="00A13F4A" w:rsidP="00A13F4A">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5EA4CE39" w14:textId="7D6A1C9D" w:rsidR="00A13F4A" w:rsidRPr="00912B2D" w:rsidDel="00863958" w:rsidRDefault="00A13F4A" w:rsidP="00A13F4A">
      <w:pPr>
        <w:rPr>
          <w:del w:id="1025" w:author="MCC" w:date="2019-03-26T15:12:00Z"/>
        </w:rPr>
      </w:pPr>
    </w:p>
    <w:p w14:paraId="73884D6D" w14:textId="20D4B332" w:rsidR="00A13F4A" w:rsidRPr="00912B2D" w:rsidRDefault="00A13F4A" w:rsidP="00863958">
      <w:pPr>
        <w:pStyle w:val="NO"/>
        <w:rPr>
          <w:rFonts w:eastAsia="?? ??"/>
        </w:rPr>
        <w:pPrChange w:id="1026" w:author="MCC" w:date="2019-03-26T15:12:00Z">
          <w:pPr/>
        </w:pPrChange>
      </w:pPr>
      <w:bookmarkStart w:id="1027" w:name="_Hlk521596941"/>
      <w:r w:rsidRPr="00912B2D">
        <w:t>Note:</w:t>
      </w:r>
      <w:ins w:id="1028" w:author="MCC" w:date="2019-03-26T15:12:00Z">
        <w:r w:rsidR="00863958">
          <w:tab/>
        </w:r>
      </w:ins>
      <w:del w:id="1029" w:author="MCC" w:date="2019-03-26T15:12:00Z">
        <w:r w:rsidRPr="00912B2D" w:rsidDel="00863958">
          <w:delText xml:space="preserve"> </w:delText>
        </w:r>
      </w:del>
      <w:r w:rsidRPr="00912B2D">
        <w:t>The overlap between CSI-RS RLM and SMTC means that CSI-RS based RLM is within the SMTC window duration</w:t>
      </w:r>
      <w:bookmarkEnd w:id="1027"/>
      <w:r w:rsidRPr="00912B2D">
        <w:t>.Longer evaluation period would be expected if the combination of RLM-RS, SMTC occasion and measurement gap configurations does not meet pervious conditions.</w:t>
      </w:r>
    </w:p>
    <w:p w14:paraId="4F0F3DF1" w14:textId="77777777" w:rsidR="00A13F4A" w:rsidRPr="00912B2D" w:rsidRDefault="00A13F4A" w:rsidP="00A13F4A">
      <w:pPr>
        <w:rPr>
          <w:rFonts w:eastAsia="?? ??"/>
        </w:rPr>
      </w:pPr>
      <w:r w:rsidRPr="00912B2D">
        <w:rPr>
          <w:rFonts w:eastAsia="?? ??"/>
        </w:rPr>
        <w:t xml:space="preserve">The values of </w:t>
      </w:r>
      <w:r w:rsidRPr="00912B2D">
        <w:rPr>
          <w:lang w:eastAsia="zh-CN"/>
        </w:rPr>
        <w:t>M</w:t>
      </w:r>
      <w:r w:rsidRPr="00912B2D">
        <w:rPr>
          <w:vertAlign w:val="subscript"/>
          <w:lang w:eastAsia="zh-CN"/>
        </w:rPr>
        <w:t>out</w:t>
      </w:r>
      <w:r w:rsidRPr="00912B2D">
        <w:rPr>
          <w:rFonts w:eastAsia="?? ??"/>
        </w:rPr>
        <w:t xml:space="preserve"> and </w:t>
      </w:r>
      <w:r w:rsidRPr="00912B2D">
        <w:rPr>
          <w:lang w:eastAsia="zh-CN"/>
        </w:rPr>
        <w:t>M</w:t>
      </w:r>
      <w:r w:rsidRPr="00912B2D">
        <w:rPr>
          <w:vertAlign w:val="subscript"/>
          <w:lang w:eastAsia="zh-CN"/>
        </w:rPr>
        <w:t>in</w:t>
      </w:r>
      <w:r w:rsidRPr="00912B2D">
        <w:rPr>
          <w:rFonts w:eastAsia="?? ??"/>
        </w:rPr>
        <w:t xml:space="preserve"> used in Table 8.1.3.2-1 and Table 8.1.3.2-2 are defined as:</w:t>
      </w:r>
    </w:p>
    <w:p w14:paraId="16C81D65" w14:textId="77777777" w:rsidR="00A13F4A" w:rsidRPr="00912B2D" w:rsidRDefault="00A13F4A" w:rsidP="00A13F4A">
      <w:pPr>
        <w:ind w:left="568" w:hanging="284"/>
        <w:rPr>
          <w:lang w:eastAsia="zh-CN"/>
        </w:rPr>
      </w:pPr>
      <w:r w:rsidRPr="00912B2D">
        <w:t>-</w:t>
      </w:r>
      <w:r w:rsidRPr="00912B2D">
        <w:tab/>
      </w:r>
      <w:r w:rsidRPr="00912B2D">
        <w:rPr>
          <w:lang w:eastAsia="zh-CN"/>
        </w:rPr>
        <w:t>M</w:t>
      </w:r>
      <w:r w:rsidRPr="00912B2D">
        <w:rPr>
          <w:vertAlign w:val="subscript"/>
          <w:lang w:eastAsia="zh-CN"/>
        </w:rPr>
        <w:t>out</w:t>
      </w:r>
      <w:r w:rsidRPr="00912B2D">
        <w:rPr>
          <w:lang w:eastAsia="zh-CN"/>
        </w:rPr>
        <w:t xml:space="preserve"> = 20 and M</w:t>
      </w:r>
      <w:r w:rsidRPr="00912B2D">
        <w:rPr>
          <w:vertAlign w:val="subscript"/>
          <w:lang w:eastAsia="zh-CN"/>
        </w:rPr>
        <w:t>in</w:t>
      </w:r>
      <w:r w:rsidRPr="00912B2D">
        <w:rPr>
          <w:lang w:eastAsia="zh-CN"/>
        </w:rPr>
        <w:t xml:space="preserve"> = 10, if the </w:t>
      </w:r>
      <w:r w:rsidRPr="00912B2D">
        <w:rPr>
          <w:rFonts w:eastAsia="?? ??"/>
        </w:rPr>
        <w:t xml:space="preserve">CSI-RS </w:t>
      </w:r>
      <w:r w:rsidRPr="00912B2D">
        <w:rPr>
          <w:rFonts w:cs="Arial"/>
        </w:rPr>
        <w:t>resource</w:t>
      </w:r>
      <w:r w:rsidRPr="00912B2D">
        <w:rPr>
          <w:lang w:eastAsia="zh-CN"/>
        </w:rPr>
        <w:t xml:space="preserve"> configured for RLM is transmitted with Density =3.</w:t>
      </w:r>
    </w:p>
    <w:p w14:paraId="161C732D" w14:textId="77777777" w:rsidR="00A13F4A" w:rsidRPr="00912B2D" w:rsidRDefault="00A13F4A" w:rsidP="00A13F4A">
      <w:pPr>
        <w:keepNext/>
        <w:keepLines/>
        <w:spacing w:before="60"/>
        <w:jc w:val="center"/>
        <w:rPr>
          <w:rFonts w:ascii="Arial" w:hAnsi="Arial"/>
          <w:b/>
        </w:rPr>
      </w:pPr>
      <w:r w:rsidRPr="00912B2D">
        <w:rPr>
          <w:rFonts w:ascii="Arial" w:hAnsi="Arial"/>
          <w:b/>
        </w:rPr>
        <w:t>Table 8.1.3.2-1: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13F4A" w:rsidRPr="00912B2D" w14:paraId="0468ED67" w14:textId="77777777" w:rsidTr="00137197">
        <w:trPr>
          <w:jc w:val="center"/>
        </w:trPr>
        <w:tc>
          <w:tcPr>
            <w:tcW w:w="2375" w:type="dxa"/>
            <w:shd w:val="clear" w:color="auto" w:fill="auto"/>
          </w:tcPr>
          <w:p w14:paraId="5C7B43C3"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3260" w:type="dxa"/>
            <w:shd w:val="clear" w:color="auto" w:fill="auto"/>
          </w:tcPr>
          <w:p w14:paraId="7FE37570"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649" w:type="dxa"/>
            <w:shd w:val="clear" w:color="auto" w:fill="auto"/>
          </w:tcPr>
          <w:p w14:paraId="541D5594"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A669DC" w14:textId="77777777" w:rsidTr="00137197">
        <w:trPr>
          <w:jc w:val="center"/>
        </w:trPr>
        <w:tc>
          <w:tcPr>
            <w:tcW w:w="2375" w:type="dxa"/>
            <w:shd w:val="clear" w:color="auto" w:fill="auto"/>
          </w:tcPr>
          <w:p w14:paraId="48684BB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42D1693"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30C7EB9B" w14:textId="77777777" w:rsidR="00A13F4A" w:rsidRPr="00912B2D" w:rsidRDefault="00A13F4A" w:rsidP="00137197">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741D8526" w14:textId="77777777" w:rsidTr="00137197">
        <w:trPr>
          <w:jc w:val="center"/>
        </w:trPr>
        <w:tc>
          <w:tcPr>
            <w:tcW w:w="2375" w:type="dxa"/>
            <w:shd w:val="clear" w:color="auto" w:fill="auto"/>
          </w:tcPr>
          <w:p w14:paraId="0B37DA8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260" w:type="dxa"/>
            <w:shd w:val="clear" w:color="auto" w:fill="auto"/>
          </w:tcPr>
          <w:p w14:paraId="78C6B944"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7ABE5DB3"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7B4C344E" w14:textId="77777777" w:rsidTr="00137197">
        <w:trPr>
          <w:jc w:val="center"/>
        </w:trPr>
        <w:tc>
          <w:tcPr>
            <w:tcW w:w="2375" w:type="dxa"/>
            <w:shd w:val="clear" w:color="auto" w:fill="auto"/>
          </w:tcPr>
          <w:p w14:paraId="2B89FD0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260" w:type="dxa"/>
            <w:shd w:val="clear" w:color="auto" w:fill="auto"/>
          </w:tcPr>
          <w:p w14:paraId="67BC3FD1"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649" w:type="dxa"/>
            <w:shd w:val="clear" w:color="auto" w:fill="auto"/>
          </w:tcPr>
          <w:p w14:paraId="3BE92C10"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r>
      <w:tr w:rsidR="00A13F4A" w:rsidRPr="00912B2D" w14:paraId="7A5E24B5" w14:textId="77777777" w:rsidTr="00137197">
        <w:trPr>
          <w:jc w:val="center"/>
        </w:trPr>
        <w:tc>
          <w:tcPr>
            <w:tcW w:w="9284" w:type="dxa"/>
            <w:gridSpan w:val="3"/>
            <w:shd w:val="clear" w:color="auto" w:fill="auto"/>
          </w:tcPr>
          <w:p w14:paraId="357F940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cs="v4.2.0"/>
                <w:sz w:val="18"/>
              </w:rPr>
              <w:t>T</w:t>
            </w:r>
            <w:r w:rsidRPr="00912B2D">
              <w:rPr>
                <w:rFonts w:ascii="Arial" w:hAnsi="Arial" w:cs="v4.2.0"/>
                <w:sz w:val="18"/>
                <w:vertAlign w:val="subscript"/>
              </w:rPr>
              <w:t>CSI-RS</w:t>
            </w:r>
            <w:r w:rsidRPr="00912B2D">
              <w:rPr>
                <w:rFonts w:ascii="Arial" w:hAnsi="Arial"/>
                <w:sz w:val="18"/>
              </w:rPr>
              <w:t xml:space="preserve"> is the periodicity of CSI-RS resource configured for RLM.</w:t>
            </w:r>
            <w:r w:rsidRPr="00912B2D">
              <w:rPr>
                <w:rFonts w:ascii="Arial" w:hAnsi="Arial" w:cs="v4.2.0"/>
                <w:sz w:val="18"/>
              </w:rPr>
              <w:t xml:space="preserve"> T</w:t>
            </w:r>
            <w:r w:rsidRPr="00912B2D">
              <w:rPr>
                <w:rFonts w:ascii="Arial" w:hAnsi="Arial" w:cs="v4.2.0"/>
                <w:sz w:val="18"/>
                <w:vertAlign w:val="subscript"/>
              </w:rPr>
              <w:t>DRX</w:t>
            </w:r>
            <w:r w:rsidRPr="00912B2D">
              <w:rPr>
                <w:rFonts w:ascii="Arial" w:hAnsi="Arial"/>
                <w:sz w:val="18"/>
              </w:rPr>
              <w:t xml:space="preserve"> is the DRX cycle length.</w:t>
            </w:r>
          </w:p>
        </w:tc>
      </w:tr>
    </w:tbl>
    <w:p w14:paraId="08B329FF" w14:textId="77777777" w:rsidR="00A13F4A" w:rsidRPr="00912B2D" w:rsidRDefault="00A13F4A" w:rsidP="00A13F4A">
      <w:pPr>
        <w:rPr>
          <w:rFonts w:eastAsia="?? ??"/>
        </w:rPr>
      </w:pPr>
    </w:p>
    <w:p w14:paraId="5C5EC106"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8.1.3.2-2: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A13F4A" w:rsidRPr="00912B2D" w14:paraId="7B11E700" w14:textId="77777777" w:rsidTr="00137197">
        <w:trPr>
          <w:jc w:val="center"/>
        </w:trPr>
        <w:tc>
          <w:tcPr>
            <w:tcW w:w="3684" w:type="dxa"/>
            <w:shd w:val="clear" w:color="auto" w:fill="auto"/>
          </w:tcPr>
          <w:p w14:paraId="3A1FF585"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3100" w:type="dxa"/>
            <w:shd w:val="clear" w:color="auto" w:fill="auto"/>
          </w:tcPr>
          <w:p w14:paraId="771AD032"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000" w:type="dxa"/>
            <w:shd w:val="clear" w:color="auto" w:fill="auto"/>
          </w:tcPr>
          <w:p w14:paraId="5AB2090C"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D76F54" w14:textId="77777777" w:rsidTr="00137197">
        <w:trPr>
          <w:jc w:val="center"/>
        </w:trPr>
        <w:tc>
          <w:tcPr>
            <w:tcW w:w="3684" w:type="dxa"/>
            <w:shd w:val="clear" w:color="auto" w:fill="auto"/>
          </w:tcPr>
          <w:p w14:paraId="78D7DC70"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100" w:type="dxa"/>
            <w:shd w:val="clear" w:color="auto" w:fill="auto"/>
          </w:tcPr>
          <w:p w14:paraId="0C30B531"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43A3E00F" w14:textId="77777777" w:rsidR="00A13F4A" w:rsidRPr="00912B2D" w:rsidRDefault="00A13F4A" w:rsidP="00137197">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5073023F" w14:textId="77777777" w:rsidTr="00137197">
        <w:trPr>
          <w:jc w:val="center"/>
        </w:trPr>
        <w:tc>
          <w:tcPr>
            <w:tcW w:w="3684" w:type="dxa"/>
            <w:shd w:val="clear" w:color="auto" w:fill="auto"/>
          </w:tcPr>
          <w:p w14:paraId="63D68EC1"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100" w:type="dxa"/>
            <w:shd w:val="clear" w:color="auto" w:fill="auto"/>
          </w:tcPr>
          <w:p w14:paraId="392F6685"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6A7CCA8A"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0179158B" w14:textId="77777777" w:rsidTr="00137197">
        <w:trPr>
          <w:jc w:val="center"/>
        </w:trPr>
        <w:tc>
          <w:tcPr>
            <w:tcW w:w="3684" w:type="dxa"/>
            <w:shd w:val="clear" w:color="auto" w:fill="auto"/>
          </w:tcPr>
          <w:p w14:paraId="672A1D3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100" w:type="dxa"/>
            <w:shd w:val="clear" w:color="auto" w:fill="auto"/>
          </w:tcPr>
          <w:p w14:paraId="55B01AF4"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000" w:type="dxa"/>
            <w:shd w:val="clear" w:color="auto" w:fill="auto"/>
          </w:tcPr>
          <w:p w14:paraId="6006D728" w14:textId="77777777" w:rsidR="00A13F4A" w:rsidRPr="00912B2D" w:rsidRDefault="00A13F4A" w:rsidP="00137197">
            <w:pPr>
              <w:keepNext/>
              <w:keepLines/>
              <w:spacing w:after="0"/>
              <w:jc w:val="center"/>
              <w:rPr>
                <w:rFonts w:ascii="Arial" w:hAnsi="Arial"/>
                <w:sz w:val="18"/>
                <w:lang w:val="sv-SE"/>
              </w:rPr>
            </w:pP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 xml:space="preserve">) </w:t>
            </w:r>
            <w:r w:rsidRPr="00912B2D">
              <w:rPr>
                <w:rFonts w:ascii="Arial" w:hAnsi="Arial" w:cs="Arial"/>
                <w:sz w:val="18"/>
                <w:lang w:val="sv-SE"/>
              </w:rPr>
              <w:t xml:space="preserve">× </w:t>
            </w:r>
            <w:r w:rsidRPr="00912B2D">
              <w:rPr>
                <w:rFonts w:ascii="Arial" w:hAnsi="Arial" w:cs="v4.2.0"/>
                <w:sz w:val="18"/>
                <w:lang w:val="sv-SE"/>
              </w:rPr>
              <w:t>T</w:t>
            </w:r>
            <w:r w:rsidRPr="00912B2D">
              <w:rPr>
                <w:rFonts w:ascii="Arial" w:hAnsi="Arial" w:cs="v4.2.0"/>
                <w:sz w:val="18"/>
                <w:vertAlign w:val="subscript"/>
                <w:lang w:val="sv-SE"/>
              </w:rPr>
              <w:t>DRX</w:t>
            </w:r>
          </w:p>
        </w:tc>
      </w:tr>
      <w:tr w:rsidR="00A13F4A" w:rsidRPr="00912B2D" w14:paraId="25C6639C" w14:textId="77777777" w:rsidTr="00137197">
        <w:trPr>
          <w:jc w:val="center"/>
        </w:trPr>
        <w:tc>
          <w:tcPr>
            <w:tcW w:w="9784" w:type="dxa"/>
            <w:gridSpan w:val="3"/>
            <w:shd w:val="clear" w:color="auto" w:fill="auto"/>
          </w:tcPr>
          <w:p w14:paraId="1D3C1A37"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CSI-RS</w:t>
            </w:r>
            <w:r w:rsidRPr="00912B2D">
              <w:rPr>
                <w:rFonts w:ascii="Arial" w:hAnsi="Arial"/>
                <w:sz w:val="18"/>
              </w:rPr>
              <w:t xml:space="preserve"> is the periodicity of CSI-RS resource configured for RLM. T</w:t>
            </w:r>
            <w:r w:rsidRPr="00912B2D">
              <w:rPr>
                <w:rFonts w:ascii="Arial" w:hAnsi="Arial"/>
                <w:sz w:val="18"/>
                <w:vertAlign w:val="subscript"/>
              </w:rPr>
              <w:t>DRX</w:t>
            </w:r>
            <w:r w:rsidRPr="00912B2D">
              <w:rPr>
                <w:rFonts w:ascii="Arial" w:hAnsi="Arial"/>
                <w:sz w:val="18"/>
              </w:rPr>
              <w:t xml:space="preserve"> is the DRX cycle length.</w:t>
            </w:r>
          </w:p>
        </w:tc>
      </w:tr>
    </w:tbl>
    <w:p w14:paraId="46E81C6B" w14:textId="77777777" w:rsidR="00A13F4A" w:rsidRPr="00912B2D" w:rsidRDefault="00A13F4A" w:rsidP="00A13F4A"/>
    <w:p w14:paraId="519714AB" w14:textId="77777777" w:rsidR="00A13F4A" w:rsidRPr="00912B2D" w:rsidRDefault="00A13F4A" w:rsidP="00A13F4A">
      <w:pPr>
        <w:keepNext/>
        <w:keepLines/>
        <w:spacing w:before="120"/>
        <w:ind w:left="1134" w:hanging="1134"/>
        <w:outlineLvl w:val="2"/>
        <w:rPr>
          <w:rFonts w:ascii="Arial" w:hAnsi="Arial"/>
          <w:sz w:val="28"/>
        </w:rPr>
      </w:pPr>
      <w:bookmarkStart w:id="1030" w:name="_Toc535475961"/>
      <w:r w:rsidRPr="00912B2D">
        <w:rPr>
          <w:rFonts w:ascii="Arial" w:hAnsi="Arial"/>
          <w:sz w:val="28"/>
        </w:rPr>
        <w:t>8.1.4</w:t>
      </w:r>
      <w:r w:rsidRPr="00912B2D">
        <w:rPr>
          <w:rFonts w:ascii="Arial" w:hAnsi="Arial"/>
          <w:sz w:val="28"/>
        </w:rPr>
        <w:tab/>
        <w:t>Minimum requirement at transitions</w:t>
      </w:r>
      <w:bookmarkEnd w:id="1030"/>
    </w:p>
    <w:p w14:paraId="2C00B38C" w14:textId="77777777" w:rsidR="00A13F4A" w:rsidRPr="00912B2D" w:rsidRDefault="00A13F4A" w:rsidP="00A13F4A">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r w:rsidRPr="00912B2D">
        <w:t>monitored cell.</w:t>
      </w:r>
    </w:p>
    <w:p w14:paraId="31F4CA04" w14:textId="77777777" w:rsidR="00A13F4A" w:rsidRPr="00912B2D" w:rsidRDefault="00A13F4A" w:rsidP="00A13F4A">
      <w:pPr>
        <w:rPr>
          <w:rFonts w:ascii="Arial" w:hAnsi="Arial"/>
          <w:sz w:val="28"/>
        </w:rPr>
      </w:pPr>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16F6D239"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8.1.5</w:t>
      </w:r>
      <w:r w:rsidRPr="00912B2D">
        <w:rPr>
          <w:rFonts w:ascii="Arial" w:hAnsi="Arial"/>
          <w:sz w:val="28"/>
        </w:rPr>
        <w:tab/>
        <w:t>Minimum requirement for UE turning off the transmitter</w:t>
      </w:r>
    </w:p>
    <w:p w14:paraId="15EB9539" w14:textId="77777777" w:rsidR="00A13F4A" w:rsidRPr="00912B2D" w:rsidRDefault="00A13F4A" w:rsidP="00A13F4A">
      <w:r w:rsidRPr="00912B2D">
        <w:rPr>
          <w:rFonts w:eastAsia="?? ??"/>
        </w:rPr>
        <w:t xml:space="preserve">The transmitter power </w:t>
      </w:r>
      <w:r w:rsidRPr="00912B2D">
        <w:rPr>
          <w:lang w:eastAsia="zh-CN"/>
        </w:rPr>
        <w:t xml:space="preserve">of the UE </w:t>
      </w:r>
      <w:r w:rsidRPr="00912B2D">
        <w:rPr>
          <w:rFonts w:eastAsia="?? ??"/>
        </w:rPr>
        <w:t xml:space="preserve">in the monitored cell shall be turned off within 40ms after expiry of T310 timer </w:t>
      </w:r>
      <w:r w:rsidRPr="00912B2D">
        <w:t>as specified in TS 38.331</w:t>
      </w:r>
      <w:r w:rsidRPr="00912B2D">
        <w:rPr>
          <w:rFonts w:eastAsia="?? ??"/>
        </w:rPr>
        <w:t xml:space="preserve"> [2]</w:t>
      </w:r>
      <w:r w:rsidRPr="00912B2D">
        <w:t>.</w:t>
      </w:r>
    </w:p>
    <w:p w14:paraId="09C86E3F"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8.1.6</w:t>
      </w:r>
      <w:r w:rsidRPr="00912B2D">
        <w:rPr>
          <w:rFonts w:ascii="Arial" w:hAnsi="Arial"/>
          <w:sz w:val="28"/>
        </w:rPr>
        <w:tab/>
        <w:t>Minimum requirement for L1 indication</w:t>
      </w:r>
    </w:p>
    <w:p w14:paraId="693A25C0" w14:textId="77777777" w:rsidR="00A13F4A" w:rsidRPr="00912B2D" w:rsidRDefault="00A13F4A" w:rsidP="00A13F4A">
      <w:pPr>
        <w:rPr>
          <w:rFonts w:cs="v4.2.0"/>
        </w:rPr>
      </w:pPr>
      <w:r w:rsidRPr="00912B2D">
        <w:rPr>
          <w:rFonts w:cs="v4.2.0"/>
        </w:rPr>
        <w:t>When the downlink radio link quality on all the configured RLM-RS resources is worse than Q</w:t>
      </w:r>
      <w:r w:rsidRPr="00912B2D">
        <w:rPr>
          <w:rFonts w:cs="v4.2.0"/>
          <w:vertAlign w:val="subscript"/>
        </w:rPr>
        <w:t>out</w:t>
      </w:r>
      <w:r w:rsidRPr="00912B2D">
        <w:rPr>
          <w:rFonts w:cs="v4.2.0"/>
        </w:rPr>
        <w:t xml:space="preserve">, Layer 1 of the UE shall send an out-of-sync indication for the cell to the higher layers. A Layer 3 filter shall be applied to the out-of-sync indications as specified in </w:t>
      </w:r>
      <w:r w:rsidRPr="00912B2D">
        <w:t>TS 38.331 </w:t>
      </w:r>
      <w:r w:rsidRPr="00912B2D">
        <w:rPr>
          <w:rFonts w:cs="v4.2.0"/>
        </w:rPr>
        <w:t>[2].</w:t>
      </w:r>
    </w:p>
    <w:p w14:paraId="76C71FCC" w14:textId="77777777" w:rsidR="00A13F4A" w:rsidRPr="00912B2D" w:rsidRDefault="00A13F4A" w:rsidP="00A13F4A">
      <w:pPr>
        <w:rPr>
          <w:rFonts w:eastAsia="?? ??"/>
        </w:rPr>
      </w:pPr>
      <w:r w:rsidRPr="00912B2D">
        <w:rPr>
          <w:rFonts w:cs="v4.2.0"/>
        </w:rPr>
        <w:t>When the downlink radio link quality on at least one of the configured RLM-RS resources is better than Q</w:t>
      </w:r>
      <w:r w:rsidRPr="00912B2D">
        <w:rPr>
          <w:rFonts w:cs="v4.2.0"/>
          <w:vertAlign w:val="subscript"/>
        </w:rPr>
        <w:t>in</w:t>
      </w:r>
      <w:r w:rsidRPr="00912B2D">
        <w:rPr>
          <w:rFonts w:cs="v4.2.0"/>
        </w:rPr>
        <w:t xml:space="preserve">, Layer 1 of the UE shall send an in-sync indication for the cell to the higher layers. A Layer 3 filter shall be applied to the in-sync indications as specified in </w:t>
      </w:r>
      <w:r w:rsidRPr="00912B2D">
        <w:t>TS 38.331 </w:t>
      </w:r>
      <w:r w:rsidRPr="00912B2D">
        <w:rPr>
          <w:rFonts w:cs="v4.2.0"/>
        </w:rPr>
        <w:t>[2].</w:t>
      </w:r>
    </w:p>
    <w:p w14:paraId="501BC846" w14:textId="77777777" w:rsidR="00A13F4A" w:rsidRPr="00912B2D" w:rsidRDefault="00A13F4A" w:rsidP="00A13F4A">
      <w:pPr>
        <w:rPr>
          <w:rFonts w:cs="v4.2.0"/>
        </w:rPr>
      </w:pPr>
      <w:r w:rsidRPr="00912B2D">
        <w:rPr>
          <w:rFonts w:cs="v4.2.0"/>
        </w:rPr>
        <w:t xml:space="preserve">The out-of-sync and in-sync evaluations for the configured RLM-RS resources shall be performed as specified in clause 5 in </w:t>
      </w:r>
      <w:r w:rsidRPr="00912B2D">
        <w:t>TS 38.213 </w:t>
      </w:r>
      <w:r w:rsidRPr="00912B2D">
        <w:rPr>
          <w:rFonts w:cs="v4.2.0"/>
        </w:rPr>
        <w:t>[3]. Two successive indications from Layer 1 shall be separated by at least T</w:t>
      </w:r>
      <w:r w:rsidRPr="00912B2D">
        <w:rPr>
          <w:rFonts w:cs="v4.2.0"/>
          <w:vertAlign w:val="subscript"/>
        </w:rPr>
        <w:t>Indication_interval</w:t>
      </w:r>
      <w:r w:rsidRPr="00912B2D">
        <w:rPr>
          <w:rFonts w:cs="v4.2.0"/>
        </w:rPr>
        <w:t>.</w:t>
      </w:r>
    </w:p>
    <w:p w14:paraId="54DF0650" w14:textId="77777777" w:rsidR="00A13F4A" w:rsidRPr="00912B2D" w:rsidRDefault="00A13F4A" w:rsidP="00A13F4A">
      <w:pPr>
        <w:rPr>
          <w:rFonts w:cs="v4.2.0"/>
        </w:rPr>
      </w:pPr>
      <w:r w:rsidRPr="00912B2D">
        <w:rPr>
          <w:rFonts w:cs="v4.2.0"/>
        </w:rPr>
        <w:t>When DRX is not used T</w:t>
      </w:r>
      <w:r w:rsidRPr="00912B2D">
        <w:rPr>
          <w:rFonts w:cs="v4.2.0"/>
          <w:vertAlign w:val="subscript"/>
        </w:rPr>
        <w:t>Indication_interval</w:t>
      </w:r>
      <w:r w:rsidRPr="00912B2D">
        <w:rPr>
          <w:rFonts w:cs="v4.2.0"/>
        </w:rPr>
        <w:t xml:space="preserve"> is max(10ms, T</w:t>
      </w:r>
      <w:r w:rsidRPr="00912B2D">
        <w:rPr>
          <w:rFonts w:cs="v4.2.0"/>
          <w:vertAlign w:val="subscript"/>
        </w:rPr>
        <w:t>RLM-RS,M</w:t>
      </w:r>
      <w:r w:rsidRPr="00912B2D">
        <w:rPr>
          <w:rFonts w:cs="v4.2.0"/>
        </w:rPr>
        <w:t>), where T</w:t>
      </w:r>
      <w:r w:rsidRPr="00912B2D">
        <w:rPr>
          <w:rFonts w:cs="v4.2.0"/>
          <w:vertAlign w:val="subscript"/>
        </w:rPr>
        <w:t>RLM,M</w:t>
      </w:r>
      <w:r w:rsidRPr="00912B2D">
        <w:rPr>
          <w:rFonts w:cs="v4.2.0"/>
        </w:rPr>
        <w:t xml:space="preserve"> is the shortest periodicity of all configured RLM-RS resources for the monitored cell, which corresponds to T</w:t>
      </w:r>
      <w:r w:rsidRPr="00912B2D">
        <w:rPr>
          <w:rFonts w:cs="v4.2.0"/>
          <w:vertAlign w:val="subscript"/>
        </w:rPr>
        <w:t>SSB</w:t>
      </w:r>
      <w:r w:rsidRPr="00912B2D">
        <w:rPr>
          <w:rFonts w:cs="v4.2.0"/>
        </w:rPr>
        <w:t xml:space="preserve"> specified in section 8.1.2 if the RLM-RS resource is SSB, or T</w:t>
      </w:r>
      <w:r w:rsidRPr="00912B2D">
        <w:rPr>
          <w:rFonts w:cs="v4.2.0"/>
          <w:vertAlign w:val="subscript"/>
        </w:rPr>
        <w:t>CSI-RS</w:t>
      </w:r>
      <w:r w:rsidRPr="00912B2D">
        <w:rPr>
          <w:rFonts w:cs="v4.2.0"/>
        </w:rPr>
        <w:t xml:space="preserve"> specified in section 8.1.3 if the RLM-RS resource is CSI-RS.</w:t>
      </w:r>
    </w:p>
    <w:p w14:paraId="0B01FF96" w14:textId="77777777" w:rsidR="00A13F4A" w:rsidRPr="00912B2D" w:rsidRDefault="00A13F4A" w:rsidP="00A13F4A">
      <w:pPr>
        <w:rPr>
          <w:rFonts w:eastAsia="MS Mincho"/>
        </w:rPr>
      </w:pPr>
      <w:r w:rsidRPr="00912B2D">
        <w:rPr>
          <w:rFonts w:cs="v4.2.0"/>
        </w:rPr>
        <w:t>In case DRX is used, T</w:t>
      </w:r>
      <w:r w:rsidRPr="00912B2D">
        <w:rPr>
          <w:rFonts w:cs="v4.2.0"/>
          <w:vertAlign w:val="subscript"/>
        </w:rPr>
        <w:t>Indication_interval</w:t>
      </w:r>
      <w:r w:rsidRPr="00912B2D">
        <w:rPr>
          <w:rFonts w:cs="v4.2.0"/>
        </w:rPr>
        <w:t xml:space="preserve"> is max(10ms, 1.5*DRX_cycle_length, 1.5*T</w:t>
      </w:r>
      <w:r w:rsidRPr="00912B2D">
        <w:rPr>
          <w:rFonts w:cs="v4.2.0"/>
          <w:vertAlign w:val="subscript"/>
        </w:rPr>
        <w:t>RLM-RS,M</w:t>
      </w:r>
      <w:r w:rsidRPr="00912B2D">
        <w:rPr>
          <w:rFonts w:cs="v4.2.0"/>
        </w:rPr>
        <w:t>) if DRX cycle_length is less than or equal to 320ms, and T</w:t>
      </w:r>
      <w:r w:rsidRPr="00912B2D">
        <w:rPr>
          <w:rFonts w:cs="v4.2.0"/>
          <w:vertAlign w:val="subscript"/>
        </w:rPr>
        <w:t>Indication_interval</w:t>
      </w:r>
      <w:r w:rsidRPr="00912B2D">
        <w:rPr>
          <w:rFonts w:cs="v4.2.0"/>
        </w:rPr>
        <w:t xml:space="preserve"> is DRX_cycle_length if DRX cycle_length is greater than 320ms. Upon start of T310 timer as specified in </w:t>
      </w:r>
      <w:r w:rsidRPr="00912B2D">
        <w:t>TS 38.331 </w:t>
      </w:r>
      <w:r w:rsidRPr="00912B2D">
        <w:rPr>
          <w:rFonts w:cs="v4.2.0"/>
        </w:rPr>
        <w:t>[2], the UE shall monitor the configured RLM-RS resources for recovery using the evaluation period and Layer 1 indication interval corresponding to the no DRX mode until the expiry or stop of T310 timer.</w:t>
      </w:r>
    </w:p>
    <w:p w14:paraId="66B6CCC5" w14:textId="77777777" w:rsidR="00A13F4A" w:rsidRPr="00912B2D" w:rsidDel="00495FF2" w:rsidRDefault="00A13F4A" w:rsidP="00A13F4A">
      <w:pPr>
        <w:keepNext/>
        <w:keepLines/>
        <w:spacing w:before="120"/>
        <w:ind w:left="1134" w:hanging="1134"/>
        <w:outlineLvl w:val="2"/>
        <w:rPr>
          <w:del w:id="1031" w:author="Nurminen, Riikka (Nokia - FI/Espoo)" w:date="2019-03-05T10:53:00Z"/>
        </w:rPr>
      </w:pPr>
      <w:del w:id="1032" w:author="Nurminen, Riikka (Nokia - FI/Espoo)" w:date="2019-03-05T10:53:00Z">
        <w:r w:rsidRPr="00912B2D" w:rsidDel="00495FF2">
          <w:rPr>
            <w:rFonts w:ascii="Arial" w:hAnsi="Arial"/>
            <w:sz w:val="28"/>
          </w:rPr>
          <w:delText>8.1.7</w:delText>
        </w:r>
        <w:r w:rsidRPr="00912B2D" w:rsidDel="00495FF2">
          <w:rPr>
            <w:rFonts w:ascii="Arial" w:hAnsi="Arial"/>
            <w:sz w:val="28"/>
          </w:rPr>
          <w:tab/>
          <w:delText>Scheduling availability of UE during radio link monitoring</w:delText>
        </w:r>
      </w:del>
    </w:p>
    <w:p w14:paraId="0DDA9303" w14:textId="77777777" w:rsidR="00A13F4A" w:rsidRPr="00912B2D" w:rsidDel="00495FF2" w:rsidRDefault="00A13F4A" w:rsidP="00A13F4A">
      <w:pPr>
        <w:rPr>
          <w:del w:id="1033" w:author="Nurminen, Riikka (Nokia - FI/Espoo)" w:date="2019-03-05T10:53:00Z"/>
          <w:lang w:eastAsia="zh-CN"/>
        </w:rPr>
      </w:pPr>
      <w:del w:id="1034" w:author="Nurminen, Riikka (Nokia - FI/Espoo)" w:date="2019-03-05T10:53:00Z">
        <w:r w:rsidRPr="00912B2D" w:rsidDel="00495FF2">
          <w:rPr>
            <w:lang w:eastAsia="zh-CN"/>
          </w:rPr>
          <w:delText xml:space="preserve">When the </w:delText>
        </w:r>
        <w:r w:rsidRPr="00912B2D" w:rsidDel="00495FF2">
          <w:rPr>
            <w:rFonts w:eastAsia="MS Mincho"/>
            <w:lang w:eastAsia="ja-JP"/>
          </w:rPr>
          <w:delText>reference</w:delText>
        </w:r>
        <w:r w:rsidRPr="00912B2D" w:rsidDel="00495FF2">
          <w:rPr>
            <w:lang w:eastAsia="zh-CN"/>
          </w:rPr>
          <w:delText xml:space="preserve"> signal </w:delText>
        </w:r>
        <w:r w:rsidRPr="00912B2D" w:rsidDel="00495FF2">
          <w:rPr>
            <w:rFonts w:eastAsia="MS Mincho"/>
            <w:lang w:eastAsia="ja-JP"/>
          </w:rPr>
          <w:delText xml:space="preserve">to be measured for RLM </w:delText>
        </w:r>
        <w:r w:rsidRPr="00912B2D" w:rsidDel="00495FF2">
          <w:rPr>
            <w:lang w:eastAsia="zh-CN"/>
          </w:rPr>
          <w:delText xml:space="preserve">has </w:delText>
        </w:r>
        <w:r w:rsidRPr="00912B2D" w:rsidDel="00495FF2">
          <w:delText>different subcarrier spacing than PDSCH/PDCCH and on frequency range FR2, there are restrictions on the scheduling availability as described in the following clauses.</w:delText>
        </w:r>
      </w:del>
    </w:p>
    <w:p w14:paraId="15468DB8" w14:textId="77777777" w:rsidR="00A13F4A" w:rsidRPr="00912B2D" w:rsidDel="00495FF2" w:rsidRDefault="00A13F4A" w:rsidP="00A13F4A">
      <w:pPr>
        <w:keepNext/>
        <w:keepLines/>
        <w:spacing w:before="120"/>
        <w:ind w:left="1418" w:hanging="1418"/>
        <w:outlineLvl w:val="3"/>
        <w:rPr>
          <w:del w:id="1035" w:author="Nurminen, Riikka (Nokia - FI/Espoo)" w:date="2019-03-05T10:53:00Z"/>
        </w:rPr>
      </w:pPr>
      <w:del w:id="1036" w:author="Nurminen, Riikka (Nokia - FI/Espoo)" w:date="2019-03-05T10:53:00Z">
        <w:r w:rsidRPr="00912B2D" w:rsidDel="00495FF2">
          <w:rPr>
            <w:rFonts w:ascii="Arial" w:hAnsi="Arial"/>
            <w:sz w:val="24"/>
          </w:rPr>
          <w:lastRenderedPageBreak/>
          <w:delText>8.1.7.1</w:delText>
        </w:r>
        <w:r w:rsidRPr="00912B2D" w:rsidDel="00495FF2">
          <w:rPr>
            <w:rFonts w:ascii="Arial" w:hAnsi="Arial"/>
            <w:sz w:val="24"/>
          </w:rPr>
          <w:tab/>
          <w:delText>Scheduling availability of UE performing radio link monitoring with a same subcarrier spacing as PDSCH/PDCCH on FR1</w:delText>
        </w:r>
      </w:del>
    </w:p>
    <w:p w14:paraId="4EB78517" w14:textId="77777777" w:rsidR="00A13F4A" w:rsidRPr="00912B2D" w:rsidDel="00495FF2" w:rsidRDefault="00A13F4A" w:rsidP="00A13F4A">
      <w:pPr>
        <w:rPr>
          <w:del w:id="1037" w:author="Nurminen, Riikka (Nokia - FI/Espoo)" w:date="2019-03-05T10:53:00Z"/>
        </w:rPr>
      </w:pPr>
      <w:del w:id="1038" w:author="Nurminen, Riikka (Nokia - FI/Espoo)" w:date="2019-03-05T10:53:00Z">
        <w:r w:rsidRPr="00912B2D" w:rsidDel="00495FF2">
          <w:delText xml:space="preserve">There are no scheduling restrictions due to </w:delText>
        </w:r>
        <w:r w:rsidRPr="00912B2D" w:rsidDel="00495FF2">
          <w:rPr>
            <w:rFonts w:eastAsia="MS Mincho"/>
            <w:lang w:eastAsia="ja-JP"/>
          </w:rPr>
          <w:delText>radio link monitoring</w:delText>
        </w:r>
        <w:r w:rsidRPr="00912B2D" w:rsidDel="00495FF2">
          <w:delText xml:space="preserve"> performed with a same subcarrier spacing as PDSCH/PDCCH on FR1.</w:delText>
        </w:r>
      </w:del>
    </w:p>
    <w:p w14:paraId="71799480" w14:textId="77777777" w:rsidR="00A13F4A" w:rsidRPr="00912B2D" w:rsidDel="00495FF2" w:rsidRDefault="00A13F4A" w:rsidP="00A13F4A">
      <w:pPr>
        <w:keepNext/>
        <w:keepLines/>
        <w:spacing w:before="120"/>
        <w:ind w:left="1418" w:hanging="1418"/>
        <w:outlineLvl w:val="3"/>
        <w:rPr>
          <w:del w:id="1039" w:author="Nurminen, Riikka (Nokia - FI/Espoo)" w:date="2019-03-05T10:53:00Z"/>
        </w:rPr>
      </w:pPr>
      <w:del w:id="1040" w:author="Nurminen, Riikka (Nokia - FI/Espoo)" w:date="2019-03-05T10:53:00Z">
        <w:r w:rsidRPr="00912B2D" w:rsidDel="00495FF2">
          <w:rPr>
            <w:rFonts w:ascii="Arial" w:hAnsi="Arial"/>
            <w:sz w:val="24"/>
          </w:rPr>
          <w:delText>8.1.7.2</w:delText>
        </w:r>
        <w:r w:rsidRPr="00912B2D" w:rsidDel="00495FF2">
          <w:rPr>
            <w:rFonts w:ascii="Arial" w:hAnsi="Arial"/>
            <w:sz w:val="24"/>
          </w:rPr>
          <w:tab/>
          <w:delText>Scheduling availability of UE performing radio link monitoring with a different subcarrier spacing than PDSCH/PDCCH on FR1</w:delText>
        </w:r>
      </w:del>
    </w:p>
    <w:p w14:paraId="6042E7D6" w14:textId="77777777" w:rsidR="00A13F4A" w:rsidRPr="00912B2D" w:rsidDel="00495FF2" w:rsidRDefault="00A13F4A" w:rsidP="00A13F4A">
      <w:pPr>
        <w:rPr>
          <w:del w:id="1041" w:author="Nurminen, Riikka (Nokia - FI/Espoo)" w:date="2019-03-05T10:53:00Z"/>
          <w:rFonts w:eastAsia="MS Mincho"/>
          <w:lang w:eastAsia="ja-JP"/>
        </w:rPr>
      </w:pPr>
      <w:del w:id="1042" w:author="Nurminen, Riikka (Nokia - FI/Espoo)" w:date="2019-03-05T10:53:00Z">
        <w:r w:rsidRPr="00912B2D" w:rsidDel="00495FF2">
          <w:delText>For UE which support</w:delText>
        </w:r>
        <w:r w:rsidRPr="00912B2D" w:rsidDel="00495FF2">
          <w:rPr>
            <w:i/>
          </w:rPr>
          <w:delText xml:space="preserve"> simultaneousRxDataSSB-DiffNumerology</w:delText>
        </w:r>
        <w:r w:rsidRPr="00912B2D" w:rsidDel="00495FF2">
          <w:rPr>
            <w:rFonts w:eastAsia="MS Mincho"/>
            <w:i/>
            <w:lang w:eastAsia="ja-JP"/>
          </w:rPr>
          <w:delText xml:space="preserve"> </w:delText>
        </w:r>
        <w:r w:rsidRPr="00912B2D" w:rsidDel="00495FF2">
          <w:delText xml:space="preserve">[14] there are no restrictions on scheduling availability due to </w:delText>
        </w:r>
        <w:r w:rsidRPr="00912B2D" w:rsidDel="00495FF2">
          <w:rPr>
            <w:rFonts w:eastAsia="MS Mincho"/>
            <w:lang w:eastAsia="ja-JP"/>
          </w:rPr>
          <w:delText>radio link monitoring based on SSB as RLM-RS</w:delText>
        </w:r>
        <w:r w:rsidRPr="00912B2D" w:rsidDel="00495FF2">
          <w:delText xml:space="preserve">. For UE which do not support </w:delText>
        </w:r>
        <w:r w:rsidRPr="00912B2D" w:rsidDel="00495FF2">
          <w:rPr>
            <w:i/>
          </w:rPr>
          <w:delText xml:space="preserve">simultaneousRxDataSSB-DiffNumerology </w:delText>
        </w:r>
        <w:r w:rsidRPr="00912B2D" w:rsidDel="00495FF2">
          <w:delText xml:space="preserve">[14] the following restrictions apply due to </w:delText>
        </w:r>
        <w:r w:rsidRPr="00912B2D" w:rsidDel="00495FF2">
          <w:rPr>
            <w:rFonts w:eastAsia="MS Mincho"/>
            <w:lang w:eastAsia="ja-JP"/>
          </w:rPr>
          <w:delText>radio link monitoring based on SSB as RLM-RS.</w:delText>
        </w:r>
      </w:del>
    </w:p>
    <w:p w14:paraId="01C4E7F8" w14:textId="77777777" w:rsidR="00A13F4A" w:rsidRPr="00912B2D" w:rsidDel="00495FF2" w:rsidRDefault="00A13F4A" w:rsidP="00A13F4A">
      <w:pPr>
        <w:ind w:left="568" w:hanging="284"/>
        <w:rPr>
          <w:del w:id="1043" w:author="Nurminen, Riikka (Nokia - FI/Espoo)" w:date="2019-03-05T10:53:00Z"/>
        </w:rPr>
      </w:pPr>
      <w:del w:id="1044" w:author="Nurminen, Riikka (Nokia - FI/Espoo)" w:date="2019-03-05T10:53:00Z">
        <w:r w:rsidRPr="00912B2D" w:rsidDel="00495FF2">
          <w:delText>-</w:delText>
        </w:r>
        <w:r w:rsidRPr="00912B2D" w:rsidDel="00495FF2">
          <w:tab/>
          <w:delText>The UE is not expected to transmit PUCCH/PUSCH or receive PDCCH/PDSCH on SSB symbols to be measured for radio link monitoring.</w:delText>
        </w:r>
      </w:del>
    </w:p>
    <w:p w14:paraId="7A03C5CB" w14:textId="77777777" w:rsidR="00A13F4A" w:rsidRPr="00912B2D" w:rsidDel="00495FF2" w:rsidRDefault="00A13F4A" w:rsidP="00A13F4A">
      <w:pPr>
        <w:rPr>
          <w:del w:id="1045" w:author="Nurminen, Riikka (Nokia - FI/Espoo)" w:date="2019-03-05T10:53:00Z"/>
          <w:lang w:eastAsia="zh-CN"/>
        </w:rPr>
      </w:pPr>
      <w:del w:id="1046" w:author="Nurminen, Riikka (Nokia - FI/Espoo)" w:date="2019-03-05T10:53:00Z">
        <w:r w:rsidRPr="00912B2D" w:rsidDel="00495FF2">
          <w:rPr>
            <w:lang w:eastAsia="zh-CN"/>
          </w:rPr>
          <w:delTex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delText>
        </w:r>
      </w:del>
    </w:p>
    <w:p w14:paraId="7DC7FF7F" w14:textId="77777777" w:rsidR="00A13F4A" w:rsidRPr="00912B2D" w:rsidRDefault="00A13F4A" w:rsidP="00A13F4A">
      <w:pPr>
        <w:keepNext/>
        <w:keepLines/>
        <w:spacing w:before="120"/>
        <w:ind w:left="1134" w:hanging="1134"/>
        <w:outlineLvl w:val="2"/>
      </w:pPr>
      <w:r w:rsidRPr="00912B2D">
        <w:rPr>
          <w:rFonts w:ascii="Arial" w:hAnsi="Arial"/>
          <w:sz w:val="28"/>
        </w:rPr>
        <w:t>8.1.7</w:t>
      </w:r>
      <w:r w:rsidRPr="00912B2D">
        <w:rPr>
          <w:rFonts w:ascii="Arial" w:hAnsi="Arial"/>
          <w:sz w:val="28"/>
        </w:rPr>
        <w:tab/>
        <w:t>Scheduling availability of UE during radio link monitoring</w:t>
      </w:r>
    </w:p>
    <w:p w14:paraId="7CA19A8D" w14:textId="77777777" w:rsidR="00A13F4A" w:rsidRPr="00912B2D" w:rsidRDefault="00A13F4A" w:rsidP="00A13F4A">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different subcarrier spacing than PDSCH/PDCCH and on frequency range FR2, there are restrictions on the scheduling availability as described in the following clauses.</w:t>
      </w:r>
    </w:p>
    <w:p w14:paraId="5EB31752" w14:textId="77777777" w:rsidR="00A13F4A" w:rsidRPr="00912B2D" w:rsidRDefault="00A13F4A" w:rsidP="00A13F4A">
      <w:pPr>
        <w:keepNext/>
        <w:keepLines/>
        <w:spacing w:before="120"/>
        <w:ind w:left="1418" w:hanging="1418"/>
        <w:outlineLvl w:val="3"/>
      </w:pPr>
      <w:r w:rsidRPr="00912B2D">
        <w:rPr>
          <w:rFonts w:ascii="Arial" w:hAnsi="Arial"/>
          <w:sz w:val="24"/>
        </w:rPr>
        <w:t>8.1.7.1</w:t>
      </w:r>
      <w:r w:rsidRPr="00912B2D">
        <w:rPr>
          <w:rFonts w:ascii="Arial" w:hAnsi="Arial"/>
          <w:sz w:val="24"/>
        </w:rPr>
        <w:tab/>
        <w:t>Scheduling availability of UE performing radio link monitoring with a same subcarrier spacing as PDSCH/PDCCH on FR1</w:t>
      </w:r>
    </w:p>
    <w:p w14:paraId="1792879F" w14:textId="77777777" w:rsidR="00A13F4A" w:rsidRPr="00912B2D" w:rsidRDefault="00A13F4A" w:rsidP="00A13F4A">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14:paraId="6B69A8A4" w14:textId="77777777" w:rsidR="00A13F4A" w:rsidRPr="00912B2D" w:rsidRDefault="00A13F4A" w:rsidP="00A13F4A">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14:paraId="4F77792A" w14:textId="77777777" w:rsidR="00A13F4A" w:rsidRPr="00912B2D" w:rsidRDefault="00A13F4A" w:rsidP="00A13F4A">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14:paraId="35701527" w14:textId="77777777" w:rsidR="00A13F4A" w:rsidRPr="00912B2D" w:rsidRDefault="00A13F4A" w:rsidP="00A13F4A">
      <w:pPr>
        <w:ind w:left="568" w:hanging="284"/>
      </w:pPr>
      <w:r w:rsidRPr="00912B2D">
        <w:t>-</w:t>
      </w:r>
      <w:r w:rsidRPr="00912B2D">
        <w:tab/>
        <w:t>The UE is not expected to transmit PUCCH/PUSCH or receive PDCCH/PDSCH on SSB symbols to be measured for radio link monitoring.</w:t>
      </w:r>
    </w:p>
    <w:p w14:paraId="27E84B4B" w14:textId="77777777" w:rsidR="00A13F4A" w:rsidRPr="00912B2D" w:rsidRDefault="00A13F4A" w:rsidP="00A13F4A">
      <w:pPr>
        <w:rPr>
          <w:lang w:eastAsia="zh-CN"/>
        </w:rPr>
      </w:pPr>
      <w:r w:rsidRPr="00912B2D">
        <w:rPr>
          <w:lang w:eastAsia="zh-CN"/>
        </w:rPr>
        <w: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t>
      </w:r>
    </w:p>
    <w:p w14:paraId="159D32B9" w14:textId="77777777" w:rsidR="00A13F4A" w:rsidRPr="00912B2D" w:rsidRDefault="00A13F4A" w:rsidP="00A13F4A">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14:paraId="4AAF98B5" w14:textId="77777777" w:rsidR="00A13F4A" w:rsidRPr="00912B2D" w:rsidRDefault="00A13F4A" w:rsidP="00A13F4A">
      <w:pPr>
        <w:rPr>
          <w:lang w:eastAsia="zh-CN"/>
        </w:rPr>
      </w:pPr>
      <w:r w:rsidRPr="00912B2D">
        <w:rPr>
          <w:lang w:eastAsia="zh-CN"/>
        </w:rPr>
        <w:t>The following scheduling restriction applies due to radio link monitoring on an FR2 serving PCell and/or PSCell.</w:t>
      </w:r>
    </w:p>
    <w:p w14:paraId="4D8225C1" w14:textId="77777777" w:rsidR="00A13F4A" w:rsidRPr="00912B2D" w:rsidRDefault="00A13F4A" w:rsidP="00A13F4A">
      <w:pPr>
        <w:ind w:left="568" w:hanging="284"/>
        <w:rPr>
          <w:lang w:eastAsia="zh-CN"/>
        </w:rPr>
      </w:pPr>
      <w:r w:rsidRPr="00912B2D">
        <w:rPr>
          <w:lang w:eastAsia="zh-CN"/>
        </w:rPr>
        <w:t>-</w:t>
      </w:r>
      <w:r w:rsidRPr="00912B2D">
        <w:rPr>
          <w:lang w:eastAsia="zh-CN"/>
        </w:rPr>
        <w:tab/>
        <w:t>If the RLM-RS is type-D QCLed with active TCI state for PDCCH/PDSCH, and N=1 applies for the RLM-RS as specified in section 8.1.2.2 if the RLM-RS is SSB and in section 8.1.3.2 if the RLM-RS is CSI-RS</w:t>
      </w:r>
    </w:p>
    <w:p w14:paraId="14EF3A54" w14:textId="77777777" w:rsidR="00A13F4A" w:rsidRPr="00912B2D" w:rsidRDefault="00A13F4A" w:rsidP="00A13F4A">
      <w:pPr>
        <w:ind w:left="851" w:hanging="284"/>
        <w:rPr>
          <w:lang w:eastAsia="zh-CN"/>
        </w:rPr>
      </w:pPr>
      <w:r w:rsidRPr="00912B2D">
        <w:rPr>
          <w:lang w:eastAsia="zh-CN"/>
        </w:rPr>
        <w:t>-</w:t>
      </w:r>
      <w:r w:rsidRPr="00912B2D">
        <w:rPr>
          <w:lang w:eastAsia="zh-CN"/>
        </w:rPr>
        <w:tab/>
      </w:r>
      <w:r w:rsidRPr="00912B2D">
        <w:rPr>
          <w:lang w:eastAsia="ja-JP"/>
        </w:rPr>
        <w:t>There are no scheduling restrictions due to radio link monitoring based on SSB or CSI-RS with a same subcarrier spacing as PDSCH/PDCCH.</w:t>
      </w:r>
    </w:p>
    <w:p w14:paraId="389D5A7E" w14:textId="77777777" w:rsidR="00A13F4A" w:rsidRPr="00912B2D" w:rsidRDefault="00A13F4A" w:rsidP="00A13F4A">
      <w:pPr>
        <w:ind w:left="851" w:hanging="284"/>
        <w:rPr>
          <w:lang w:eastAsia="ja-JP"/>
        </w:rPr>
      </w:pPr>
      <w:r w:rsidRPr="00912B2D">
        <w:rPr>
          <w:lang w:eastAsia="zh-CN"/>
        </w:rPr>
        <w:t>-</w:t>
      </w:r>
      <w:r w:rsidRPr="00912B2D">
        <w:rPr>
          <w:lang w:eastAsia="zh-CN"/>
        </w:rPr>
        <w:tab/>
        <w:t xml:space="preserve">When performing radio link monitoring based on SSB with a different subcarrier spacing than PDSCH/PDCCH, for </w:t>
      </w:r>
      <w:r w:rsidRPr="00912B2D">
        <w:rPr>
          <w:lang w:eastAsia="ja-JP"/>
        </w:rPr>
        <w:t xml:space="preserve">UE which support </w:t>
      </w:r>
      <w:r w:rsidRPr="00912B2D">
        <w:rPr>
          <w:i/>
          <w:lang w:eastAsia="ja-JP"/>
        </w:rPr>
        <w:t>simultaneousRxDataSSB-DiffNumerology</w:t>
      </w:r>
      <w:r w:rsidRPr="00912B2D">
        <w:rPr>
          <w:lang w:eastAsia="ja-JP"/>
        </w:rPr>
        <w:t xml:space="preserve"> [14] there are no restrictions on scheduling availability due to radio link monitoring. For UE which do not support </w:t>
      </w:r>
      <w:r w:rsidRPr="00912B2D">
        <w:rPr>
          <w:i/>
          <w:lang w:eastAsia="ja-JP"/>
        </w:rPr>
        <w:lastRenderedPageBreak/>
        <w:t>simultaneousRxDataSSB-DiffNumerology</w:t>
      </w:r>
      <w:r w:rsidRPr="00912B2D">
        <w:rPr>
          <w:lang w:eastAsia="ja-JP"/>
        </w:rPr>
        <w:t xml:space="preserve"> [14] the UE is not expected to transmit PUCCH/PUSCH or receive PDCCH/PDSCH on SSB symbols to be measured for radio link monitoring.</w:t>
      </w:r>
    </w:p>
    <w:p w14:paraId="07A57389" w14:textId="77777777" w:rsidR="00A13F4A" w:rsidRPr="00912B2D" w:rsidRDefault="00A13F4A" w:rsidP="00A13F4A">
      <w:pPr>
        <w:ind w:left="568" w:hanging="284"/>
        <w:rPr>
          <w:lang w:eastAsia="zh-CN"/>
        </w:rPr>
      </w:pPr>
      <w:r w:rsidRPr="00912B2D">
        <w:rPr>
          <w:lang w:eastAsia="zh-CN"/>
        </w:rPr>
        <w:t>-</w:t>
      </w:r>
      <w:r w:rsidRPr="00912B2D">
        <w:rPr>
          <w:lang w:eastAsia="zh-CN"/>
        </w:rPr>
        <w:tab/>
        <w:t>Otherwise</w:t>
      </w:r>
    </w:p>
    <w:p w14:paraId="714E077D" w14:textId="77777777" w:rsidR="00A13F4A" w:rsidRPr="00912B2D" w:rsidRDefault="00A13F4A" w:rsidP="00A13F4A">
      <w:pPr>
        <w:ind w:left="851" w:hanging="284"/>
        <w:rPr>
          <w:rFonts w:eastAsia="Malgun Gothic"/>
          <w:lang w:eastAsia="ja-JP"/>
        </w:rPr>
      </w:pPr>
      <w:r w:rsidRPr="00912B2D">
        <w:t>-</w:t>
      </w:r>
      <w:r w:rsidRPr="00912B2D">
        <w:tab/>
        <w:t>The UE is not expected to transmit PUCCH/PUSCH or receive PDCCH/PDSCH on RLM-RS symbols to be measured for radio link monitoring.</w:t>
      </w:r>
    </w:p>
    <w:p w14:paraId="59823381" w14:textId="77777777" w:rsidR="00A13F4A" w:rsidRPr="00912B2D" w:rsidRDefault="00A13F4A" w:rsidP="00A13F4A">
      <w:pPr>
        <w:rPr>
          <w:rFonts w:eastAsia="Malgun Gothic"/>
          <w:lang w:eastAsia="ja-JP"/>
        </w:rPr>
      </w:pPr>
      <w:r w:rsidRPr="00912B2D">
        <w:rPr>
          <w:rFonts w:eastAsia="Malgun Gothic"/>
          <w:lang w:eastAsia="ja-JP"/>
        </w:rPr>
        <w:t>When intra-band carrier aggregation is performed, the scheduling restrictions apply to all serving cells on the band due to radio link monitoring performed on FR2 serving PCell or PSCell in the same band.</w:t>
      </w:r>
    </w:p>
    <w:p w14:paraId="72FEC7AF" w14:textId="77777777" w:rsidR="00A13F4A" w:rsidRPr="003F02B4" w:rsidRDefault="00A13F4A" w:rsidP="00A13F4A">
      <w:pPr>
        <w:rPr>
          <w:i/>
          <w:rPrChange w:id="1047" w:author="Nurminen, Riikka (Nokia - FI/Espoo)" w:date="2019-03-05T11:07:00Z">
            <w:rPr/>
          </w:rPrChange>
        </w:rPr>
      </w:pPr>
      <w:r w:rsidRPr="003F02B4">
        <w:rPr>
          <w:i/>
          <w:rPrChange w:id="1048" w:author="Nurminen, Riikka (Nokia - FI/Espoo)" w:date="2019-03-05T11:07:00Z">
            <w:rPr/>
          </w:rPrChange>
        </w:rPr>
        <w:t>Editor’s Note: FFS scheduling restrictions for inter-band carrier aggregation will be defined depending on band combination in future.</w:t>
      </w:r>
    </w:p>
    <w:p w14:paraId="333F6D06" w14:textId="77777777" w:rsidR="00A13F4A" w:rsidRPr="00495FF2" w:rsidRDefault="00A13F4A" w:rsidP="00A13F4A">
      <w:pPr>
        <w:keepNext/>
        <w:keepLines/>
        <w:spacing w:before="120"/>
        <w:ind w:left="1418" w:hanging="1418"/>
        <w:outlineLvl w:val="3"/>
        <w:rPr>
          <w:rFonts w:ascii="Arial" w:hAnsi="Arial"/>
          <w:sz w:val="24"/>
          <w:lang w:eastAsia="zh-CN"/>
        </w:rPr>
      </w:pPr>
      <w:bookmarkStart w:id="1049" w:name="_Toc535475962"/>
      <w:r w:rsidRPr="00495FF2">
        <w:rPr>
          <w:rFonts w:ascii="Arial" w:hAnsi="Arial"/>
          <w:sz w:val="24"/>
        </w:rPr>
        <w:t>8.1.7.4</w:t>
      </w:r>
      <w:r w:rsidRPr="00495FF2">
        <w:rPr>
          <w:rFonts w:ascii="Arial" w:hAnsi="Arial"/>
          <w:sz w:val="24"/>
        </w:rPr>
        <w:tab/>
        <w:t>Scheduling availability of UE performing radio link monitoring on FR1 or FR2 in case of FR1-FR2 inter-band CA</w:t>
      </w:r>
      <w:bookmarkEnd w:id="1049"/>
      <w:ins w:id="1050" w:author="Jackson Wang (Samsung)" w:date="2019-02-15T13:24:00Z">
        <w:r w:rsidRPr="00495FF2">
          <w:rPr>
            <w:rFonts w:ascii="Arial" w:hAnsi="Arial" w:hint="eastAsia"/>
            <w:sz w:val="24"/>
            <w:lang w:eastAsia="zh-CN"/>
          </w:rPr>
          <w:t xml:space="preserve"> and NR-DC</w:t>
        </w:r>
      </w:ins>
    </w:p>
    <w:p w14:paraId="2346611D" w14:textId="77777777" w:rsidR="00A13F4A" w:rsidRPr="00495FF2" w:rsidRDefault="00A13F4A" w:rsidP="00A13F4A">
      <w:pPr>
        <w:rPr>
          <w:lang w:eastAsia="zh-CN"/>
        </w:rPr>
      </w:pPr>
      <w:r w:rsidRPr="00495FF2">
        <w:rPr>
          <w:lang w:eastAsia="zh-CN"/>
        </w:rPr>
        <w:t>There are no scheduling restrictions on FR1 serving cell(s) due to radio link monitoring performed on FR2 serving PCell and/or PSCell.</w:t>
      </w:r>
    </w:p>
    <w:p w14:paraId="5E085885" w14:textId="77777777" w:rsidR="00A13F4A" w:rsidRPr="00495FF2" w:rsidRDefault="00A13F4A" w:rsidP="00A13F4A">
      <w:pPr>
        <w:rPr>
          <w:ins w:id="1051" w:author="Jackson Wang (Samsung)" w:date="2019-02-15T13:39:00Z"/>
          <w:lang w:eastAsia="zh-CN"/>
        </w:rPr>
      </w:pPr>
      <w:r w:rsidRPr="00495FF2">
        <w:rPr>
          <w:lang w:eastAsia="zh-CN"/>
        </w:rPr>
        <w:t>There are no scheduling restrictions on FR2 serving cell(s) due to radio link monitoring performed on FR1 serving PCell and/or PSCell.</w:t>
      </w:r>
    </w:p>
    <w:p w14:paraId="0138CEFF" w14:textId="77777777" w:rsidR="00A13F4A" w:rsidRPr="003F02B4" w:rsidRDefault="00A13F4A" w:rsidP="00A13F4A">
      <w:pPr>
        <w:rPr>
          <w:i/>
          <w:lang w:eastAsia="zh-CN"/>
          <w:rPrChange w:id="1052" w:author="Nurminen, Riikka (Nokia - FI/Espoo)" w:date="2019-03-05T11:08:00Z">
            <w:rPr>
              <w:lang w:eastAsia="zh-CN"/>
            </w:rPr>
          </w:rPrChange>
        </w:rPr>
      </w:pPr>
      <w:ins w:id="1053" w:author="Jackson Wang (Samsung)" w:date="2019-02-15T13:39:00Z">
        <w:r w:rsidRPr="003F02B4">
          <w:rPr>
            <w:i/>
            <w:rPrChange w:id="1054" w:author="Nurminen, Riikka (Nokia - FI/Espoo)" w:date="2019-03-05T11:08:00Z">
              <w:rPr/>
            </w:rPrChange>
          </w:rPr>
          <w:t xml:space="preserve">Editor’s Note: </w:t>
        </w:r>
      </w:ins>
      <w:ins w:id="1055" w:author="Jackson Wang (Samsung)" w:date="2019-02-15T13:40:00Z">
        <w:r w:rsidRPr="003F02B4">
          <w:rPr>
            <w:i/>
            <w:lang w:eastAsia="zh-CN"/>
            <w:rPrChange w:id="1056" w:author="Nurminen, Riikka (Nokia - FI/Espoo)" w:date="2019-03-05T11:08:00Z">
              <w:rPr>
                <w:lang w:eastAsia="zh-CN"/>
              </w:rPr>
            </w:rPrChange>
          </w:rPr>
          <w:t xml:space="preserve">NR-DC in Rel-15 only includes the scenarios where </w:t>
        </w:r>
      </w:ins>
      <w:ins w:id="1057" w:author="Jackson Wang (Samsung)" w:date="2019-02-15T13:41:00Z">
        <w:r w:rsidRPr="003F02B4">
          <w:rPr>
            <w:i/>
            <w:lang w:eastAsia="zh-CN"/>
            <w:rPrChange w:id="1058" w:author="Nurminen, Riikka (Nokia - FI/Espoo)" w:date="2019-03-05T11:08:00Z">
              <w:rPr>
                <w:lang w:eastAsia="zh-CN"/>
              </w:rPr>
            </w:rPrChange>
          </w:rPr>
          <w:t xml:space="preserve">all serving cells in </w:t>
        </w:r>
      </w:ins>
      <w:ins w:id="1059" w:author="Jackson Wang (Samsung)" w:date="2019-02-15T13:40:00Z">
        <w:r w:rsidRPr="003F02B4">
          <w:rPr>
            <w:i/>
            <w:lang w:eastAsia="zh-CN"/>
            <w:rPrChange w:id="1060" w:author="Nurminen, Riikka (Nokia - FI/Espoo)" w:date="2019-03-05T11:08:00Z">
              <w:rPr>
                <w:lang w:eastAsia="zh-CN"/>
              </w:rPr>
            </w:rPrChange>
          </w:rPr>
          <w:t xml:space="preserve">MCG in FR1 and </w:t>
        </w:r>
      </w:ins>
      <w:ins w:id="1061" w:author="Jackson Wang (Samsung)" w:date="2019-02-15T13:41:00Z">
        <w:r w:rsidRPr="003F02B4">
          <w:rPr>
            <w:i/>
            <w:lang w:eastAsia="zh-CN"/>
            <w:rPrChange w:id="1062" w:author="Nurminen, Riikka (Nokia - FI/Espoo)" w:date="2019-03-05T11:08:00Z">
              <w:rPr>
                <w:lang w:eastAsia="zh-CN"/>
              </w:rPr>
            </w:rPrChange>
          </w:rPr>
          <w:t>all serving cells in SCG in FR2</w:t>
        </w:r>
      </w:ins>
      <w:ins w:id="1063" w:author="Jackson Wang (Samsung)" w:date="2019-02-15T13:39:00Z">
        <w:r w:rsidRPr="003F02B4">
          <w:rPr>
            <w:i/>
            <w:rPrChange w:id="1064" w:author="Nurminen, Riikka (Nokia - FI/Espoo)" w:date="2019-03-05T11:08:00Z">
              <w:rPr/>
            </w:rPrChange>
          </w:rPr>
          <w:t>.</w:t>
        </w:r>
      </w:ins>
    </w:p>
    <w:p w14:paraId="75660710" w14:textId="77777777" w:rsidR="003278A4" w:rsidRPr="003445FB" w:rsidRDefault="003278A4" w:rsidP="004A15BC">
      <w:pPr>
        <w:pStyle w:val="Heading2"/>
      </w:pPr>
      <w:r w:rsidRPr="003445FB">
        <w:t>8.2</w:t>
      </w:r>
      <w:r w:rsidR="00936A12" w:rsidRPr="003445FB">
        <w:tab/>
      </w:r>
      <w:r w:rsidRPr="003445FB">
        <w:t>Interruption</w:t>
      </w:r>
      <w:bookmarkEnd w:id="961"/>
    </w:p>
    <w:p w14:paraId="75660711" w14:textId="77777777" w:rsidR="003278A4" w:rsidRPr="003445FB" w:rsidRDefault="003278A4" w:rsidP="004A15BC">
      <w:pPr>
        <w:keepNext/>
        <w:keepLines/>
        <w:spacing w:before="120"/>
        <w:ind w:left="1134" w:hanging="1134"/>
        <w:outlineLvl w:val="2"/>
      </w:pPr>
      <w:r w:rsidRPr="003445FB">
        <w:rPr>
          <w:rFonts w:ascii="Arial" w:hAnsi="Arial"/>
          <w:sz w:val="28"/>
        </w:rPr>
        <w:t>8.2.1</w:t>
      </w:r>
      <w:r w:rsidRPr="003445FB">
        <w:rPr>
          <w:rFonts w:ascii="Arial" w:hAnsi="Arial"/>
          <w:sz w:val="28"/>
        </w:rPr>
        <w:tab/>
        <w:t>NSA: Interruptions with EN-DC</w:t>
      </w:r>
    </w:p>
    <w:p w14:paraId="75660712" w14:textId="77777777" w:rsidR="003278A4" w:rsidRPr="003445FB" w:rsidRDefault="003278A4" w:rsidP="004A15BC">
      <w:pPr>
        <w:keepNext/>
        <w:keepLines/>
        <w:spacing w:before="120"/>
        <w:ind w:left="1418" w:hanging="1418"/>
        <w:outlineLvl w:val="3"/>
      </w:pPr>
      <w:r w:rsidRPr="003445FB">
        <w:rPr>
          <w:rFonts w:ascii="Arial" w:hAnsi="Arial"/>
          <w:sz w:val="24"/>
        </w:rPr>
        <w:t>8.2.1.1</w:t>
      </w:r>
      <w:r w:rsidRPr="003445FB">
        <w:rPr>
          <w:rFonts w:ascii="Arial" w:hAnsi="Arial"/>
          <w:sz w:val="24"/>
        </w:rPr>
        <w:tab/>
        <w:t>Introduction</w:t>
      </w:r>
    </w:p>
    <w:p w14:paraId="75660713" w14:textId="77777777" w:rsidR="003278A4" w:rsidRPr="003445FB" w:rsidRDefault="003278A4" w:rsidP="003278A4">
      <w:pPr>
        <w:rPr>
          <w:rFonts w:eastAsia="MS Mincho"/>
          <w:lang w:eastAsia="zh-CN"/>
        </w:rPr>
      </w:pPr>
      <w:r w:rsidRPr="003445FB">
        <w:rPr>
          <w:rFonts w:eastAsia="MS Mincho"/>
        </w:rPr>
        <w:t xml:space="preserve">This section contains the requirements related to the interruptions on </w:t>
      </w:r>
      <w:r w:rsidRPr="003445FB">
        <w:rPr>
          <w:rFonts w:eastAsia="MS Mincho"/>
          <w:lang w:eastAsia="zh-CN"/>
        </w:rPr>
        <w:t>P</w:t>
      </w:r>
      <w:r w:rsidRPr="003445FB">
        <w:rPr>
          <w:rFonts w:eastAsia="MS Mincho"/>
        </w:rPr>
        <w:t>SCell, and SCell, when</w:t>
      </w:r>
    </w:p>
    <w:p w14:paraId="75660714" w14:textId="77777777" w:rsidR="003278A4" w:rsidRPr="003445FB" w:rsidRDefault="003278A4" w:rsidP="003278A4">
      <w:pPr>
        <w:ind w:left="568" w:hanging="284"/>
        <w:rPr>
          <w:rFonts w:ascii="Tms Rmn" w:eastAsia="MS Mincho" w:hAnsi="Tms Rmn"/>
        </w:rPr>
      </w:pPr>
      <w:r w:rsidRPr="003445FB">
        <w:rPr>
          <w:rFonts w:ascii="Tms Rmn" w:eastAsia="MS Mincho" w:hAnsi="Tms Rmn"/>
          <w:lang w:eastAsia="zh-CN"/>
        </w:rPr>
        <w:t>E-UTRA PCell transitions between active and non-active during DRX, or</w:t>
      </w:r>
    </w:p>
    <w:p w14:paraId="75660715"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E-UTRA PCell transitions from non-DRX to DRX, or</w:t>
      </w:r>
    </w:p>
    <w:p w14:paraId="75660716"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added or released, or</w:t>
      </w:r>
    </w:p>
    <w:p w14:paraId="75660717"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activated or deactivated, or</w:t>
      </w:r>
    </w:p>
    <w:p w14:paraId="75660718"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measurements on SCC with deactivated SCell in either E-UTRA MCG or NR SCG</w:t>
      </w:r>
    </w:p>
    <w:p w14:paraId="75660719" w14:textId="77777777" w:rsidR="00ED2404" w:rsidRPr="003445FB" w:rsidRDefault="00ED2404" w:rsidP="004A15BC">
      <w:pPr>
        <w:rPr>
          <w:rFonts w:ascii="Tms Rmn" w:hAnsi="Tms Rmn"/>
          <w:lang w:eastAsia="zh-CN"/>
        </w:rPr>
      </w:pPr>
      <w:r w:rsidRPr="003445FB">
        <w:rPr>
          <w:rFonts w:ascii="Tms Rmn" w:eastAsia="MS Mincho" w:hAnsi="Tms Rmn"/>
          <w:lang w:eastAsia="zh-CN"/>
        </w:rPr>
        <w:t xml:space="preserve">This section 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7566071A" w14:textId="77777777" w:rsidR="003278A4" w:rsidRPr="003445FB" w:rsidRDefault="003278A4" w:rsidP="003278A4">
      <w:pPr>
        <w:rPr>
          <w:lang w:eastAsia="zh-CN"/>
        </w:rPr>
      </w:pPr>
      <w:r w:rsidRPr="003445FB">
        <w:rPr>
          <w:rFonts w:eastAsia="MS Mincho"/>
        </w:rPr>
        <w:t xml:space="preserve">The requirements shall apply for E-UTRA-NR DC </w:t>
      </w:r>
      <w:r w:rsidRPr="003445FB">
        <w:rPr>
          <w:lang w:eastAsia="zh-CN"/>
        </w:rPr>
        <w:t>with an</w:t>
      </w:r>
      <w:r w:rsidRPr="003445FB">
        <w:rPr>
          <w:rFonts w:eastAsia="MS Mincho"/>
        </w:rPr>
        <w:t xml:space="preserve"> E-UTRA </w:t>
      </w:r>
      <w:r w:rsidRPr="003445FB">
        <w:rPr>
          <w:lang w:eastAsia="zh-CN"/>
        </w:rPr>
        <w:t>PCell</w:t>
      </w:r>
      <w:r w:rsidRPr="003445FB">
        <w:rPr>
          <w:rFonts w:eastAsia="MS Mincho"/>
        </w:rPr>
        <w:t>.</w:t>
      </w:r>
    </w:p>
    <w:p w14:paraId="7566071B" w14:textId="77777777" w:rsidR="003278A4" w:rsidRPr="003445FB" w:rsidRDefault="003278A4" w:rsidP="003278A4">
      <w:pPr>
        <w:rPr>
          <w:lang w:val="en-US"/>
        </w:rPr>
      </w:pPr>
      <w:r w:rsidRPr="003445FB">
        <w:rPr>
          <w:lang w:val="en-US" w:eastAsia="zh-CN"/>
        </w:rPr>
        <w:t xml:space="preserve">This section contains interruptions where victim cell is PSCell or SCell belonging to SCG. Requirements for interruptions requirements when the victim cell is </w:t>
      </w:r>
      <w:r w:rsidRPr="003445FB">
        <w:rPr>
          <w:lang w:eastAsia="ko-KR"/>
        </w:rPr>
        <w:t>E-UTRA</w:t>
      </w:r>
      <w:r w:rsidRPr="003445FB">
        <w:rPr>
          <w:lang w:val="en-US" w:eastAsia="zh-CN"/>
        </w:rPr>
        <w:t xml:space="preserve"> PCell or </w:t>
      </w:r>
      <w:r w:rsidRPr="003445FB">
        <w:rPr>
          <w:lang w:eastAsia="ko-KR"/>
        </w:rPr>
        <w:t>E-UTRA</w:t>
      </w:r>
      <w:r w:rsidRPr="003445FB">
        <w:rPr>
          <w:lang w:val="en-US" w:eastAsia="zh-CN"/>
        </w:rPr>
        <w:t xml:space="preserve"> SCell belonging to MCG are specified in [</w:t>
      </w:r>
      <w:r w:rsidRPr="003445FB">
        <w:t>15</w:t>
      </w:r>
      <w:r w:rsidRPr="003445FB">
        <w:rPr>
          <w:lang w:val="en-US" w:eastAsia="zh-CN"/>
        </w:rPr>
        <w:t>].</w:t>
      </w:r>
    </w:p>
    <w:p w14:paraId="7566071C" w14:textId="77777777" w:rsidR="003278A4" w:rsidRPr="003445FB" w:rsidRDefault="003278A4" w:rsidP="003278A4">
      <w:pPr>
        <w:rPr>
          <w:rFonts w:eastAsia="MS Mincho"/>
        </w:rPr>
      </w:pPr>
      <w:r w:rsidRPr="003445FB">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7566071D" w14:textId="77777777" w:rsidR="003278A4" w:rsidRPr="003445FB" w:rsidRDefault="003278A4" w:rsidP="004A15BC">
      <w:pPr>
        <w:pStyle w:val="Heading4"/>
      </w:pPr>
      <w:bookmarkStart w:id="1065" w:name="_Toc535475964"/>
      <w:r w:rsidRPr="003445FB">
        <w:lastRenderedPageBreak/>
        <w:t>8.2.1.2</w:t>
      </w:r>
      <w:r w:rsidRPr="003445FB">
        <w:tab/>
        <w:t>Requirements</w:t>
      </w:r>
      <w:bookmarkEnd w:id="1065"/>
    </w:p>
    <w:p w14:paraId="7566071E" w14:textId="77777777" w:rsidR="003278A4" w:rsidRPr="003445FB" w:rsidRDefault="003278A4" w:rsidP="004A15BC">
      <w:pPr>
        <w:pStyle w:val="Heading5"/>
      </w:pPr>
      <w:bookmarkStart w:id="1066" w:name="_Toc535475965"/>
      <w:r w:rsidRPr="003445FB">
        <w:t>8.2.1.2.1</w:t>
      </w:r>
      <w:r w:rsidRPr="003445FB">
        <w:tab/>
        <w:t>Interruptions at transitions between active and non-active during DRX</w:t>
      </w:r>
      <w:bookmarkEnd w:id="1066"/>
    </w:p>
    <w:p w14:paraId="7566071F" w14:textId="77777777" w:rsidR="003278A4" w:rsidRPr="003445FB" w:rsidRDefault="003278A4" w:rsidP="003278A4">
      <w:pPr>
        <w:rPr>
          <w:rFonts w:eastAsia="MS Mincho"/>
          <w:lang w:eastAsia="zh-CN"/>
        </w:rPr>
      </w:pPr>
      <w:r w:rsidRPr="003445FB">
        <w:rPr>
          <w:rFonts w:eastAsia="MS Mincho"/>
          <w:lang w:eastAsia="zh-CN"/>
        </w:rPr>
        <w:t xml:space="preserve">Interruption on PSCell and the activated SCell if configured due to </w:t>
      </w:r>
      <w:r w:rsidRPr="003445FB">
        <w:rPr>
          <w:lang w:eastAsia="zh-CN"/>
        </w:rPr>
        <w:t xml:space="preserve">E-UTRA </w:t>
      </w:r>
      <w:r w:rsidRPr="003445FB">
        <w:rPr>
          <w:rFonts w:eastAsia="MS Mincho"/>
          <w:lang w:eastAsia="zh-CN"/>
        </w:rPr>
        <w:t xml:space="preserve">PCell transitions between active and non-active druing DRX when PSCell or SCell is in non-DRX </w:t>
      </w:r>
      <w:r w:rsidRPr="003445FB">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3445FB">
        <w:rPr>
          <w:rFonts w:eastAsia="MS Mincho"/>
          <w:lang w:eastAsia="zh-CN"/>
        </w:rPr>
        <w:t>shall not exceed X slot as defined in table 8.2.1.2.</w:t>
      </w:r>
      <w:r w:rsidRPr="003445FB">
        <w:rPr>
          <w:lang w:eastAsia="zh-CN"/>
        </w:rPr>
        <w:t>1</w:t>
      </w:r>
      <w:r w:rsidRPr="003445FB">
        <w:rPr>
          <w:rFonts w:eastAsia="MS Mincho"/>
          <w:lang w:eastAsia="zh-CN"/>
        </w:rPr>
        <w:t>-1.</w:t>
      </w:r>
    </w:p>
    <w:p w14:paraId="75660720" w14:textId="77777777" w:rsidR="003278A4" w:rsidRPr="003445FB" w:rsidRDefault="003278A4" w:rsidP="003278A4">
      <w:pPr>
        <w:rPr>
          <w:rFonts w:eastAsia="MS Mincho"/>
          <w:lang w:eastAsia="zh-CN"/>
        </w:rPr>
      </w:pPr>
      <w:r w:rsidRPr="003445FB">
        <w:rPr>
          <w:rFonts w:eastAsia="MS Mincho"/>
          <w:lang w:eastAsia="zh-CN"/>
        </w:rPr>
        <w:t>Each interruption shall not exceed X slot as defined in table 8.2.1.2.</w:t>
      </w:r>
      <w:r w:rsidRPr="003445FB">
        <w:rPr>
          <w:lang w:eastAsia="zh-CN"/>
        </w:rPr>
        <w:t>1</w:t>
      </w:r>
      <w:r w:rsidRPr="003445FB">
        <w:rPr>
          <w:rFonts w:eastAsia="MS Mincho"/>
          <w:lang w:eastAsia="zh-CN"/>
        </w:rPr>
        <w:t>-1.</w:t>
      </w:r>
    </w:p>
    <w:p w14:paraId="75660721" w14:textId="65951580" w:rsidR="003278A4" w:rsidRPr="003445FB" w:rsidRDefault="003278A4" w:rsidP="004A15BC">
      <w:pPr>
        <w:pStyle w:val="TH"/>
      </w:pPr>
      <w:r w:rsidRPr="003445FB">
        <w:t>Table 8.2.1.2.1-1</w:t>
      </w:r>
      <w:r w:rsidR="00E47878" w:rsidRPr="003445FB">
        <w:t>:</w:t>
      </w:r>
      <w:r w:rsidRPr="003445FB">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725" w14:textId="77777777" w:rsidTr="00813383">
        <w:trPr>
          <w:trHeight w:val="140"/>
          <w:jc w:val="center"/>
        </w:trPr>
        <w:tc>
          <w:tcPr>
            <w:tcW w:w="852" w:type="dxa"/>
            <w:vMerge w:val="restart"/>
            <w:shd w:val="clear" w:color="auto" w:fill="auto"/>
            <w:vAlign w:val="center"/>
          </w:tcPr>
          <w:p w14:paraId="75660722" w14:textId="77777777" w:rsidR="003278A4" w:rsidRPr="003445FB" w:rsidRDefault="006D1207" w:rsidP="004A15BC">
            <w:pPr>
              <w:pStyle w:val="TAH"/>
            </w:pPr>
            <w:r w:rsidRPr="003445FB">
              <w:rPr>
                <w:noProof/>
                <w:lang w:val="en-US" w:eastAsia="zh-CN"/>
              </w:rPr>
              <w:drawing>
                <wp:inline distT="0" distB="0" distL="0" distR="0" wp14:anchorId="75675A2D" wp14:editId="75675A2E">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723" w14:textId="77777777" w:rsidR="003278A4" w:rsidRPr="003445FB" w:rsidRDefault="003278A4" w:rsidP="004A15BC">
            <w:pPr>
              <w:pStyle w:val="TAH"/>
            </w:pPr>
            <w:r w:rsidRPr="003445FB">
              <w:t>NR Slot length (ms)</w:t>
            </w:r>
          </w:p>
        </w:tc>
        <w:tc>
          <w:tcPr>
            <w:tcW w:w="2552" w:type="dxa"/>
            <w:gridSpan w:val="2"/>
          </w:tcPr>
          <w:p w14:paraId="75660724" w14:textId="77777777" w:rsidR="003278A4" w:rsidRPr="003445FB" w:rsidRDefault="003278A4" w:rsidP="004A15BC">
            <w:pPr>
              <w:pStyle w:val="TAH"/>
            </w:pPr>
            <w:r w:rsidRPr="003445FB">
              <w:t xml:space="preserve">Interruption length X </w:t>
            </w:r>
          </w:p>
        </w:tc>
      </w:tr>
      <w:tr w:rsidR="00303117" w:rsidRPr="003445FB" w14:paraId="7566072A" w14:textId="77777777" w:rsidTr="00813383">
        <w:trPr>
          <w:trHeight w:val="140"/>
          <w:jc w:val="center"/>
        </w:trPr>
        <w:tc>
          <w:tcPr>
            <w:tcW w:w="852" w:type="dxa"/>
            <w:vMerge/>
            <w:shd w:val="clear" w:color="auto" w:fill="auto"/>
            <w:vAlign w:val="center"/>
          </w:tcPr>
          <w:p w14:paraId="75660726" w14:textId="77777777" w:rsidR="003278A4" w:rsidRPr="003445FB" w:rsidRDefault="003278A4" w:rsidP="004A15BC">
            <w:pPr>
              <w:pStyle w:val="TAH"/>
            </w:pPr>
          </w:p>
        </w:tc>
        <w:tc>
          <w:tcPr>
            <w:tcW w:w="1276" w:type="dxa"/>
            <w:vMerge/>
          </w:tcPr>
          <w:p w14:paraId="75660727" w14:textId="77777777" w:rsidR="003278A4" w:rsidRPr="003445FB" w:rsidRDefault="003278A4" w:rsidP="004A15BC">
            <w:pPr>
              <w:pStyle w:val="TAH"/>
            </w:pPr>
          </w:p>
        </w:tc>
        <w:tc>
          <w:tcPr>
            <w:tcW w:w="1276" w:type="dxa"/>
          </w:tcPr>
          <w:p w14:paraId="75660728" w14:textId="77777777" w:rsidR="003278A4" w:rsidRPr="003445FB" w:rsidRDefault="003278A4" w:rsidP="004A15BC">
            <w:pPr>
              <w:pStyle w:val="TAH"/>
            </w:pPr>
            <w:r w:rsidRPr="003445FB">
              <w:t>Sync</w:t>
            </w:r>
          </w:p>
        </w:tc>
        <w:tc>
          <w:tcPr>
            <w:tcW w:w="1276" w:type="dxa"/>
          </w:tcPr>
          <w:p w14:paraId="75660729" w14:textId="77777777" w:rsidR="003278A4" w:rsidRPr="003445FB" w:rsidRDefault="003278A4" w:rsidP="004A15BC">
            <w:pPr>
              <w:pStyle w:val="TAH"/>
            </w:pPr>
            <w:r w:rsidRPr="003445FB">
              <w:t>Async</w:t>
            </w:r>
          </w:p>
        </w:tc>
      </w:tr>
      <w:tr w:rsidR="00303117" w:rsidRPr="003445FB" w14:paraId="7566072F" w14:textId="77777777" w:rsidTr="00813383">
        <w:trPr>
          <w:jc w:val="center"/>
        </w:trPr>
        <w:tc>
          <w:tcPr>
            <w:tcW w:w="852" w:type="dxa"/>
            <w:shd w:val="clear" w:color="auto" w:fill="auto"/>
          </w:tcPr>
          <w:p w14:paraId="7566072B" w14:textId="77777777" w:rsidR="003278A4" w:rsidRPr="003445FB" w:rsidRDefault="003278A4" w:rsidP="004A15BC">
            <w:pPr>
              <w:keepNext/>
              <w:keepLines/>
              <w:spacing w:after="0"/>
              <w:jc w:val="center"/>
            </w:pPr>
            <w:r w:rsidRPr="003445FB">
              <w:rPr>
                <w:rFonts w:ascii="Arial" w:hAnsi="Arial"/>
                <w:sz w:val="18"/>
              </w:rPr>
              <w:t>0</w:t>
            </w:r>
          </w:p>
        </w:tc>
        <w:tc>
          <w:tcPr>
            <w:tcW w:w="1276" w:type="dxa"/>
          </w:tcPr>
          <w:p w14:paraId="7566072C"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2D"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2E" w14:textId="77777777" w:rsidR="003278A4" w:rsidRPr="003445FB" w:rsidRDefault="003278A4" w:rsidP="004A15BC">
            <w:pPr>
              <w:keepNext/>
              <w:keepLines/>
              <w:spacing w:after="0"/>
              <w:jc w:val="center"/>
            </w:pPr>
            <w:r w:rsidRPr="003445FB">
              <w:rPr>
                <w:rFonts w:ascii="Arial" w:hAnsi="Arial"/>
                <w:sz w:val="18"/>
              </w:rPr>
              <w:t>2</w:t>
            </w:r>
          </w:p>
        </w:tc>
      </w:tr>
      <w:tr w:rsidR="00303117" w:rsidRPr="003445FB" w14:paraId="75660734" w14:textId="77777777" w:rsidTr="00813383">
        <w:trPr>
          <w:jc w:val="center"/>
        </w:trPr>
        <w:tc>
          <w:tcPr>
            <w:tcW w:w="852" w:type="dxa"/>
            <w:shd w:val="clear" w:color="auto" w:fill="auto"/>
          </w:tcPr>
          <w:p w14:paraId="75660730"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31" w14:textId="77777777" w:rsidR="003278A4" w:rsidRPr="003445FB" w:rsidRDefault="003278A4" w:rsidP="004A15BC">
            <w:pPr>
              <w:keepNext/>
              <w:keepLines/>
              <w:spacing w:after="0"/>
              <w:jc w:val="center"/>
            </w:pPr>
            <w:r w:rsidRPr="003445FB">
              <w:rPr>
                <w:rFonts w:ascii="Arial" w:hAnsi="Arial"/>
                <w:sz w:val="18"/>
              </w:rPr>
              <w:t>0.5</w:t>
            </w:r>
          </w:p>
        </w:tc>
        <w:tc>
          <w:tcPr>
            <w:tcW w:w="1276" w:type="dxa"/>
          </w:tcPr>
          <w:p w14:paraId="75660732"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33" w14:textId="77777777" w:rsidR="003278A4" w:rsidRPr="003445FB" w:rsidRDefault="003278A4" w:rsidP="004A15BC">
            <w:pPr>
              <w:keepNext/>
              <w:keepLines/>
              <w:spacing w:after="0"/>
              <w:jc w:val="center"/>
            </w:pPr>
            <w:r w:rsidRPr="003445FB">
              <w:rPr>
                <w:rFonts w:ascii="Arial" w:hAnsi="Arial"/>
                <w:sz w:val="18"/>
              </w:rPr>
              <w:t>2</w:t>
            </w:r>
          </w:p>
        </w:tc>
      </w:tr>
      <w:tr w:rsidR="00303117" w:rsidRPr="003445FB" w14:paraId="75660738" w14:textId="77777777" w:rsidTr="00813383">
        <w:trPr>
          <w:jc w:val="center"/>
        </w:trPr>
        <w:tc>
          <w:tcPr>
            <w:tcW w:w="852" w:type="dxa"/>
            <w:shd w:val="clear" w:color="auto" w:fill="auto"/>
          </w:tcPr>
          <w:p w14:paraId="75660735" w14:textId="77777777" w:rsidR="003278A4" w:rsidRPr="003445FB" w:rsidRDefault="003278A4" w:rsidP="004A15BC">
            <w:pPr>
              <w:keepNext/>
              <w:keepLines/>
              <w:spacing w:after="0"/>
              <w:jc w:val="center"/>
            </w:pPr>
            <w:r w:rsidRPr="003445FB">
              <w:rPr>
                <w:rFonts w:ascii="Arial" w:hAnsi="Arial"/>
                <w:sz w:val="18"/>
              </w:rPr>
              <w:t>2</w:t>
            </w:r>
          </w:p>
        </w:tc>
        <w:tc>
          <w:tcPr>
            <w:tcW w:w="1276" w:type="dxa"/>
          </w:tcPr>
          <w:p w14:paraId="75660736" w14:textId="77777777" w:rsidR="003278A4" w:rsidRPr="003445FB" w:rsidRDefault="003278A4" w:rsidP="004A15BC">
            <w:pPr>
              <w:keepNext/>
              <w:keepLines/>
              <w:spacing w:after="0"/>
              <w:jc w:val="center"/>
            </w:pPr>
            <w:r w:rsidRPr="003445FB">
              <w:rPr>
                <w:rFonts w:ascii="Arial" w:hAnsi="Arial"/>
                <w:sz w:val="18"/>
              </w:rPr>
              <w:t>0.25</w:t>
            </w:r>
          </w:p>
        </w:tc>
        <w:tc>
          <w:tcPr>
            <w:tcW w:w="2552" w:type="dxa"/>
            <w:gridSpan w:val="2"/>
          </w:tcPr>
          <w:p w14:paraId="75660737" w14:textId="77777777" w:rsidR="003278A4" w:rsidRPr="003445FB" w:rsidRDefault="003278A4" w:rsidP="004A15BC">
            <w:pPr>
              <w:keepNext/>
              <w:keepLines/>
              <w:spacing w:after="0"/>
              <w:jc w:val="center"/>
            </w:pPr>
            <w:r w:rsidRPr="003445FB">
              <w:rPr>
                <w:rFonts w:ascii="Arial" w:hAnsi="Arial"/>
                <w:sz w:val="18"/>
              </w:rPr>
              <w:t>3</w:t>
            </w:r>
          </w:p>
        </w:tc>
      </w:tr>
      <w:tr w:rsidR="003278A4" w:rsidRPr="003445FB" w14:paraId="7566073C" w14:textId="77777777" w:rsidTr="00813383">
        <w:trPr>
          <w:jc w:val="center"/>
        </w:trPr>
        <w:tc>
          <w:tcPr>
            <w:tcW w:w="852" w:type="dxa"/>
            <w:shd w:val="clear" w:color="auto" w:fill="auto"/>
          </w:tcPr>
          <w:p w14:paraId="75660739" w14:textId="77777777" w:rsidR="003278A4" w:rsidRPr="003445FB" w:rsidRDefault="003278A4" w:rsidP="004A15BC">
            <w:pPr>
              <w:keepNext/>
              <w:keepLines/>
              <w:spacing w:after="0"/>
              <w:jc w:val="center"/>
            </w:pPr>
            <w:r w:rsidRPr="003445FB">
              <w:rPr>
                <w:rFonts w:ascii="Arial" w:hAnsi="Arial"/>
                <w:sz w:val="18"/>
              </w:rPr>
              <w:t>3</w:t>
            </w:r>
          </w:p>
        </w:tc>
        <w:tc>
          <w:tcPr>
            <w:tcW w:w="1276" w:type="dxa"/>
          </w:tcPr>
          <w:p w14:paraId="7566073A" w14:textId="77777777" w:rsidR="003278A4" w:rsidRPr="003445FB" w:rsidRDefault="003278A4" w:rsidP="004A15BC">
            <w:pPr>
              <w:keepNext/>
              <w:keepLines/>
              <w:spacing w:after="0"/>
              <w:jc w:val="center"/>
            </w:pPr>
            <w:r w:rsidRPr="003445FB">
              <w:rPr>
                <w:rFonts w:ascii="Arial" w:hAnsi="Arial"/>
                <w:sz w:val="18"/>
              </w:rPr>
              <w:t>0.125</w:t>
            </w:r>
          </w:p>
        </w:tc>
        <w:tc>
          <w:tcPr>
            <w:tcW w:w="2552" w:type="dxa"/>
            <w:gridSpan w:val="2"/>
          </w:tcPr>
          <w:p w14:paraId="7566073B" w14:textId="77777777" w:rsidR="003278A4" w:rsidRPr="003445FB" w:rsidRDefault="003278A4" w:rsidP="004A15BC">
            <w:pPr>
              <w:keepNext/>
              <w:keepLines/>
              <w:spacing w:after="0"/>
              <w:jc w:val="center"/>
            </w:pPr>
            <w:r w:rsidRPr="003445FB">
              <w:rPr>
                <w:rFonts w:ascii="Arial" w:hAnsi="Arial"/>
                <w:sz w:val="18"/>
              </w:rPr>
              <w:t>5</w:t>
            </w:r>
          </w:p>
        </w:tc>
      </w:tr>
    </w:tbl>
    <w:p w14:paraId="7566073D" w14:textId="77777777" w:rsidR="003278A4" w:rsidRPr="003445FB" w:rsidRDefault="003278A4" w:rsidP="003278A4">
      <w:pPr>
        <w:rPr>
          <w:lang w:eastAsia="zh-CN"/>
        </w:rPr>
      </w:pPr>
    </w:p>
    <w:p w14:paraId="7566073E" w14:textId="77777777" w:rsidR="003278A4" w:rsidRPr="003445FB" w:rsidRDefault="003278A4" w:rsidP="003278A4">
      <w:pPr>
        <w:rPr>
          <w:lang w:eastAsia="zh-CN"/>
        </w:rPr>
      </w:pPr>
      <w:r w:rsidRPr="003445FB">
        <w:rPr>
          <w:lang w:eastAsia="zh-CN"/>
        </w:rPr>
        <w:t>When both E-UTRA PCell and PSCell are in DRX, no interruption is allowed.</w:t>
      </w:r>
    </w:p>
    <w:p w14:paraId="11BCC050" w14:textId="77777777" w:rsidR="000A7234" w:rsidRPr="00540AD0" w:rsidRDefault="000A7234" w:rsidP="000A7234">
      <w:pPr>
        <w:keepNext/>
        <w:keepLines/>
        <w:spacing w:before="120"/>
        <w:ind w:left="1701" w:hanging="1701"/>
        <w:outlineLvl w:val="4"/>
      </w:pPr>
      <w:bookmarkStart w:id="1067" w:name="_Toc535475966"/>
      <w:r w:rsidRPr="00540AD0">
        <w:rPr>
          <w:rFonts w:ascii="Arial" w:hAnsi="Arial"/>
          <w:sz w:val="22"/>
        </w:rPr>
        <w:t>8.2.1.2.2</w:t>
      </w:r>
      <w:r w:rsidRPr="00540AD0">
        <w:rPr>
          <w:rFonts w:ascii="Arial" w:hAnsi="Arial"/>
          <w:sz w:val="22"/>
        </w:rPr>
        <w:tab/>
        <w:t>Interruptions at transitions from non-DRX to DRX</w:t>
      </w:r>
    </w:p>
    <w:p w14:paraId="112A849F" w14:textId="77777777" w:rsidR="000A7234" w:rsidRDefault="000A7234" w:rsidP="000A7234">
      <w:pPr>
        <w:rPr>
          <w:rFonts w:eastAsia="MS Mincho"/>
          <w:lang w:eastAsia="zh-CN"/>
        </w:rPr>
      </w:pPr>
      <w:r w:rsidRPr="00540AD0">
        <w:rPr>
          <w:rFonts w:eastAsia="MS Mincho"/>
          <w:lang w:eastAsia="zh-CN"/>
        </w:rPr>
        <w:t xml:space="preserve">Interruption on PSCell and the activated SCell if configured due to </w:t>
      </w:r>
      <w:r w:rsidRPr="00540AD0">
        <w:rPr>
          <w:lang w:eastAsia="zh-CN"/>
        </w:rPr>
        <w:t xml:space="preserve">E-UTRA </w:t>
      </w:r>
      <w:r w:rsidRPr="00540AD0">
        <w:rPr>
          <w:rFonts w:eastAsia="MS Mincho"/>
          <w:lang w:eastAsia="zh-CN"/>
        </w:rPr>
        <w:t>PCell transitions from non-DRX to DRX when PSCell or SCell is in non-DRX shall not exceed X slot as defined in table 8.2.1.2.</w:t>
      </w:r>
      <w:r w:rsidRPr="00540AD0">
        <w:rPr>
          <w:lang w:eastAsia="zh-CN"/>
        </w:rPr>
        <w:t>1</w:t>
      </w:r>
      <w:r w:rsidRPr="00540AD0">
        <w:rPr>
          <w:rFonts w:eastAsia="MS Mincho"/>
          <w:lang w:eastAsia="zh-CN"/>
        </w:rPr>
        <w:t>-1.</w:t>
      </w:r>
    </w:p>
    <w:p w14:paraId="272E8D26" w14:textId="77777777" w:rsidR="000A7234" w:rsidRPr="00540AD0" w:rsidRDefault="000A7234" w:rsidP="000A7234">
      <w:pPr>
        <w:rPr>
          <w:ins w:id="1068" w:author="Huawei" w:date="2019-01-15T16:23:00Z"/>
          <w:lang w:eastAsia="zh-CN"/>
        </w:rPr>
      </w:pPr>
      <w:ins w:id="1069" w:author="Huawei" w:date="2019-01-15T16:23:00Z">
        <w:r w:rsidRPr="00540AD0">
          <w:rPr>
            <w:lang w:eastAsia="zh-CN"/>
          </w:rPr>
          <w:t xml:space="preserve">When </w:t>
        </w:r>
      </w:ins>
      <w:ins w:id="1070" w:author="Huawei" w:date="2019-01-15T16:24:00Z">
        <w:r w:rsidRPr="00540AD0">
          <w:rPr>
            <w:rFonts w:eastAsia="MS Mincho"/>
            <w:lang w:eastAsia="zh-CN"/>
          </w:rPr>
          <w:t>PSCell and the activated SCell</w:t>
        </w:r>
        <w:r w:rsidRPr="00540AD0">
          <w:rPr>
            <w:lang w:eastAsia="zh-CN"/>
          </w:rPr>
          <w:t xml:space="preserve"> </w:t>
        </w:r>
      </w:ins>
      <w:ins w:id="1071" w:author="Huawei" w:date="2019-01-15T16:23:00Z">
        <w:r w:rsidRPr="00540AD0">
          <w:rPr>
            <w:lang w:eastAsia="zh-CN"/>
          </w:rPr>
          <w:t>are in DRX, no interruption</w:t>
        </w:r>
      </w:ins>
      <w:ins w:id="1072" w:author="Huawei" w:date="2019-01-15T16:24:00Z">
        <w:r>
          <w:rPr>
            <w:lang w:eastAsia="zh-CN"/>
          </w:rPr>
          <w:t xml:space="preserve"> due to </w:t>
        </w:r>
        <w:r w:rsidRPr="00540AD0">
          <w:rPr>
            <w:lang w:eastAsia="zh-CN"/>
          </w:rPr>
          <w:t xml:space="preserve">E-UTRA </w:t>
        </w:r>
        <w:r w:rsidRPr="00540AD0">
          <w:rPr>
            <w:rFonts w:eastAsia="MS Mincho"/>
            <w:lang w:eastAsia="zh-CN"/>
          </w:rPr>
          <w:t>PCell transitions from non-DRX to DRX</w:t>
        </w:r>
      </w:ins>
      <w:ins w:id="1073" w:author="Huawei" w:date="2019-01-15T16:23:00Z">
        <w:r w:rsidRPr="00540AD0">
          <w:rPr>
            <w:lang w:eastAsia="zh-CN"/>
          </w:rPr>
          <w:t xml:space="preserve"> is allowed.</w:t>
        </w:r>
      </w:ins>
    </w:p>
    <w:p w14:paraId="424FA5D3" w14:textId="77777777" w:rsidR="000A7234" w:rsidRPr="00540AD0" w:rsidRDefault="000A7234" w:rsidP="000A7234">
      <w:pPr>
        <w:pStyle w:val="Heading5"/>
      </w:pPr>
      <w:bookmarkStart w:id="1074" w:name="_Toc526331678"/>
      <w:bookmarkStart w:id="1075" w:name="_Toc535475967"/>
      <w:bookmarkEnd w:id="1067"/>
      <w:r w:rsidRPr="00540AD0">
        <w:t>8.2.1.2.3</w:t>
      </w:r>
      <w:r w:rsidRPr="00540AD0">
        <w:tab/>
        <w:t>Interruptions at SCell addition/release</w:t>
      </w:r>
      <w:bookmarkEnd w:id="1074"/>
    </w:p>
    <w:p w14:paraId="04996F31"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w:t>
      </w:r>
    </w:p>
    <w:p w14:paraId="0D4B4E9F"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1D13D67F"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1D188A79"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added or released, or</w:t>
      </w:r>
    </w:p>
    <w:p w14:paraId="5185109C" w14:textId="77777777" w:rsidR="000A7234" w:rsidRPr="00540AD0" w:rsidRDefault="000A7234" w:rsidP="000A7234">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E-UTRA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 in SCG;</w:t>
      </w:r>
    </w:p>
    <w:p w14:paraId="78DB038A" w14:textId="77777777" w:rsidR="000A7234" w:rsidRPr="00540AD0" w:rsidRDefault="000A7234" w:rsidP="000A7234">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8.2.1.2.3-1.</w:t>
      </w:r>
    </w:p>
    <w:p w14:paraId="0523C14B"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47BB0CF9"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6DED852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4C1AC538"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3A0CE643" w14:textId="77777777" w:rsidR="000A7234" w:rsidRPr="006270A9" w:rsidRDefault="000A7234" w:rsidP="000A7234">
      <w:pPr>
        <w:pStyle w:val="B3"/>
        <w:rPr>
          <w:lang w:eastAsia="zh-CN"/>
        </w:rPr>
      </w:pPr>
      <w:r w:rsidRPr="00D02CB7">
        <w:rPr>
          <w:lang w:eastAsia="zh-CN"/>
        </w:rPr>
        <w:t>-</w:t>
      </w:r>
      <w:r w:rsidRPr="00D02CB7">
        <w:rPr>
          <w:lang w:eastAsia="zh-CN"/>
        </w:rPr>
        <w:tab/>
      </w:r>
      <w:r w:rsidRPr="00686877">
        <w:rPr>
          <w:lang w:eastAsia="zh-CN"/>
        </w:rPr>
        <w:t xml:space="preserve">the </w:t>
      </w:r>
      <w:r w:rsidRPr="00926A90">
        <w:rPr>
          <w:lang w:eastAsia="zh-CN"/>
        </w:rPr>
        <w:t xml:space="preserve">longest </w:t>
      </w:r>
      <w:r w:rsidRPr="00C51EE8">
        <w:rPr>
          <w:lang w:eastAsia="zh-CN"/>
        </w:rPr>
        <w:t xml:space="preserve">SMTC duration </w:t>
      </w:r>
      <w:r w:rsidRPr="004667EF">
        <w:rPr>
          <w:lang w:eastAsia="zh-CN"/>
        </w:rPr>
        <w:t xml:space="preserve">among all above activated serving cells in SCG and the </w:t>
      </w:r>
      <w:r w:rsidRPr="005E7BC0">
        <w:rPr>
          <w:lang w:eastAsia="zh-CN"/>
        </w:rPr>
        <w:t xml:space="preserve">SCell being </w:t>
      </w:r>
      <w:r w:rsidRPr="0065397B">
        <w:rPr>
          <w:lang w:eastAsia="zh-CN"/>
        </w:rPr>
        <w:t>added</w:t>
      </w:r>
      <w:r w:rsidRPr="00BE2C56">
        <w:rPr>
          <w:lang w:eastAsia="zh-CN"/>
        </w:rPr>
        <w:t xml:space="preserve"> when </w:t>
      </w:r>
      <w:r w:rsidRPr="000B7979">
        <w:rPr>
          <w:lang w:eastAsia="zh-CN"/>
        </w:rPr>
        <w:t>one</w:t>
      </w:r>
      <w:r w:rsidRPr="006270A9">
        <w:rPr>
          <w:lang w:eastAsia="zh-CN"/>
        </w:rPr>
        <w:t xml:space="preserve"> SCell is added;</w:t>
      </w:r>
    </w:p>
    <w:p w14:paraId="1BEA67EB" w14:textId="77777777" w:rsidR="000A7234" w:rsidRPr="00540AD0" w:rsidRDefault="000A7234" w:rsidP="000A7234">
      <w:pPr>
        <w:pStyle w:val="B3"/>
        <w:rPr>
          <w:rFonts w:ascii="Tms Rmn" w:eastAsia="DengXian" w:hAnsi="Tms Rmn"/>
          <w:lang w:eastAsia="zh-CN"/>
        </w:rPr>
      </w:pPr>
      <w:r w:rsidRPr="00540AD0">
        <w:rPr>
          <w:lang w:eastAsia="zh-CN"/>
        </w:rPr>
        <w:lastRenderedPageBreak/>
        <w:t>-</w:t>
      </w:r>
      <w:r w:rsidRPr="00540AD0">
        <w:rPr>
          <w:lang w:eastAsia="zh-CN"/>
        </w:rPr>
        <w:tab/>
        <w:t>the longest SMTC duration among all above activated serving cells in SCG when one SCell is released.</w:t>
      </w:r>
    </w:p>
    <w:p w14:paraId="0AA1521B"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8.2.1.2.3-2.</w:t>
      </w:r>
    </w:p>
    <w:p w14:paraId="69D77DF8" w14:textId="77777777" w:rsidR="000A7234" w:rsidRPr="00540AD0" w:rsidRDefault="000A7234" w:rsidP="000A7234">
      <w:pPr>
        <w:keepNext/>
        <w:keepLines/>
        <w:spacing w:before="60"/>
        <w:jc w:val="center"/>
      </w:pPr>
      <w:r w:rsidRPr="00540AD0">
        <w:rPr>
          <w:rFonts w:ascii="Arial" w:hAnsi="Arial"/>
          <w:b/>
        </w:rPr>
        <w:t>Table 8.2.1.2.3-1: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0A7234" w:rsidRPr="00540AD0" w:rsidDel="006168C2" w14:paraId="470432B7" w14:textId="77777777" w:rsidTr="00137197">
        <w:trPr>
          <w:gridAfter w:val="1"/>
          <w:wAfter w:w="473" w:type="dxa"/>
          <w:trHeight w:val="205"/>
          <w:jc w:val="center"/>
          <w:del w:id="1076" w:author="Huawei" w:date="2019-01-17T16:44:00Z"/>
        </w:trPr>
        <w:tc>
          <w:tcPr>
            <w:tcW w:w="852" w:type="dxa"/>
            <w:gridSpan w:val="2"/>
            <w:vMerge w:val="restart"/>
            <w:shd w:val="clear" w:color="auto" w:fill="auto"/>
            <w:vAlign w:val="center"/>
          </w:tcPr>
          <w:p w14:paraId="0B087AB9" w14:textId="77777777" w:rsidR="000A7234" w:rsidRPr="00686877" w:rsidDel="006168C2" w:rsidRDefault="000A7234" w:rsidP="00137197">
            <w:pPr>
              <w:pStyle w:val="TAH"/>
              <w:rPr>
                <w:del w:id="1077" w:author="Huawei" w:date="2019-01-17T16:44:00Z"/>
              </w:rPr>
            </w:pPr>
            <w:del w:id="1078" w:author="Huawei" w:date="2019-01-17T16:44:00Z">
              <w:r w:rsidRPr="006168C2" w:rsidDel="006168C2">
                <w:rPr>
                  <w:noProof/>
                  <w:lang w:val="en-US" w:eastAsia="zh-CN"/>
                </w:rPr>
                <w:drawing>
                  <wp:inline distT="0" distB="0" distL="0" distR="0" wp14:anchorId="71A1C66C" wp14:editId="66461E69">
                    <wp:extent cx="154305" cy="154305"/>
                    <wp:effectExtent l="0" t="0" r="0" b="0"/>
                    <wp:docPr id="9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5F58C6B3" w14:textId="77777777" w:rsidR="000A7234" w:rsidRPr="00C51EE8" w:rsidDel="006168C2" w:rsidRDefault="000A7234" w:rsidP="00137197">
            <w:pPr>
              <w:pStyle w:val="TAH"/>
              <w:rPr>
                <w:del w:id="1079" w:author="Huawei" w:date="2019-01-17T16:44:00Z"/>
              </w:rPr>
            </w:pPr>
            <w:del w:id="1080" w:author="Huawei" w:date="2019-01-17T16:44:00Z">
              <w:r w:rsidRPr="00926A90" w:rsidDel="006168C2">
                <w:delText>NR Slot length (ms)</w:delText>
              </w:r>
            </w:del>
          </w:p>
        </w:tc>
        <w:tc>
          <w:tcPr>
            <w:tcW w:w="2552" w:type="dxa"/>
            <w:gridSpan w:val="4"/>
          </w:tcPr>
          <w:p w14:paraId="6BCBA368" w14:textId="77777777" w:rsidR="000A7234" w:rsidRPr="004667EF" w:rsidDel="006168C2" w:rsidRDefault="000A7234" w:rsidP="00137197">
            <w:pPr>
              <w:pStyle w:val="TAH"/>
              <w:rPr>
                <w:del w:id="1081" w:author="Huawei" w:date="2019-01-17T16:44:00Z"/>
              </w:rPr>
            </w:pPr>
            <w:del w:id="1082" w:author="Huawei" w:date="2019-01-17T16:44:00Z">
              <w:r w:rsidRPr="004667EF" w:rsidDel="006168C2">
                <w:delText>Interruption length X1 slot</w:delText>
              </w:r>
            </w:del>
          </w:p>
        </w:tc>
        <w:tc>
          <w:tcPr>
            <w:tcW w:w="2552" w:type="dxa"/>
            <w:gridSpan w:val="2"/>
            <w:vMerge w:val="restart"/>
          </w:tcPr>
          <w:p w14:paraId="7E48B993" w14:textId="77777777" w:rsidR="000A7234" w:rsidRPr="000B7979" w:rsidDel="006168C2" w:rsidRDefault="000A7234" w:rsidP="00137197">
            <w:pPr>
              <w:pStyle w:val="TAH"/>
              <w:rPr>
                <w:del w:id="1083" w:author="Huawei" w:date="2019-01-17T16:44:00Z"/>
                <w:vertAlign w:val="superscript"/>
              </w:rPr>
            </w:pPr>
            <w:del w:id="1084" w:author="Huawei" w:date="2019-01-17T16:44:00Z">
              <w:r w:rsidRPr="005E7BC0" w:rsidDel="006168C2">
                <w:delText>Interrup</w:delText>
              </w:r>
              <w:r w:rsidRPr="0065397B" w:rsidDel="006168C2">
                <w:delText>tion length Y1 slot</w:delText>
              </w:r>
              <w:r w:rsidRPr="00BE2C56" w:rsidDel="006168C2">
                <w:rPr>
                  <w:vertAlign w:val="superscript"/>
                </w:rPr>
                <w:delText>Note 1</w:delText>
              </w:r>
            </w:del>
          </w:p>
        </w:tc>
      </w:tr>
      <w:tr w:rsidR="000A7234" w:rsidRPr="00540AD0" w:rsidDel="006168C2" w14:paraId="5EB511E6" w14:textId="77777777" w:rsidTr="00137197">
        <w:trPr>
          <w:gridAfter w:val="1"/>
          <w:wAfter w:w="473" w:type="dxa"/>
          <w:trHeight w:val="205"/>
          <w:jc w:val="center"/>
          <w:del w:id="1085" w:author="Huawei" w:date="2019-01-17T16:44:00Z"/>
        </w:trPr>
        <w:tc>
          <w:tcPr>
            <w:tcW w:w="852" w:type="dxa"/>
            <w:gridSpan w:val="2"/>
            <w:vMerge/>
            <w:shd w:val="clear" w:color="auto" w:fill="auto"/>
            <w:vAlign w:val="center"/>
          </w:tcPr>
          <w:p w14:paraId="071A6921" w14:textId="77777777" w:rsidR="000A7234" w:rsidRPr="00EE30DC" w:rsidDel="006168C2" w:rsidRDefault="000A7234" w:rsidP="00137197">
            <w:pPr>
              <w:pStyle w:val="TAH"/>
              <w:rPr>
                <w:del w:id="1086" w:author="Huawei" w:date="2019-01-17T16:44:00Z"/>
              </w:rPr>
            </w:pPr>
          </w:p>
        </w:tc>
        <w:tc>
          <w:tcPr>
            <w:tcW w:w="1276" w:type="dxa"/>
            <w:gridSpan w:val="2"/>
            <w:vMerge/>
          </w:tcPr>
          <w:p w14:paraId="1B3FD7E1" w14:textId="77777777" w:rsidR="000A7234" w:rsidRPr="00EE30DC" w:rsidDel="006168C2" w:rsidRDefault="000A7234" w:rsidP="00137197">
            <w:pPr>
              <w:pStyle w:val="TAH"/>
              <w:rPr>
                <w:del w:id="1087" w:author="Huawei" w:date="2019-01-17T16:44:00Z"/>
              </w:rPr>
            </w:pPr>
          </w:p>
        </w:tc>
        <w:tc>
          <w:tcPr>
            <w:tcW w:w="1276" w:type="dxa"/>
            <w:gridSpan w:val="2"/>
          </w:tcPr>
          <w:p w14:paraId="7B4991C0" w14:textId="77777777" w:rsidR="000A7234" w:rsidRPr="00EE30DC" w:rsidDel="006168C2" w:rsidRDefault="000A7234" w:rsidP="00137197">
            <w:pPr>
              <w:pStyle w:val="TAH"/>
              <w:rPr>
                <w:del w:id="1088" w:author="Huawei" w:date="2019-01-17T16:44:00Z"/>
              </w:rPr>
            </w:pPr>
            <w:del w:id="1089" w:author="Huawei" w:date="2019-01-17T16:44:00Z">
              <w:r w:rsidRPr="00EE30DC" w:rsidDel="006168C2">
                <w:delText>Sync</w:delText>
              </w:r>
            </w:del>
          </w:p>
        </w:tc>
        <w:tc>
          <w:tcPr>
            <w:tcW w:w="1276" w:type="dxa"/>
            <w:gridSpan w:val="2"/>
          </w:tcPr>
          <w:p w14:paraId="506969BC" w14:textId="77777777" w:rsidR="000A7234" w:rsidRPr="00EE30DC" w:rsidDel="006168C2" w:rsidRDefault="000A7234" w:rsidP="00137197">
            <w:pPr>
              <w:pStyle w:val="TAH"/>
              <w:rPr>
                <w:del w:id="1090" w:author="Huawei" w:date="2019-01-17T16:44:00Z"/>
              </w:rPr>
            </w:pPr>
            <w:del w:id="1091" w:author="Huawei" w:date="2019-01-17T16:44:00Z">
              <w:r w:rsidRPr="00EE30DC" w:rsidDel="006168C2">
                <w:delText>Async</w:delText>
              </w:r>
            </w:del>
          </w:p>
        </w:tc>
        <w:tc>
          <w:tcPr>
            <w:tcW w:w="2552" w:type="dxa"/>
            <w:gridSpan w:val="2"/>
            <w:vMerge/>
          </w:tcPr>
          <w:p w14:paraId="770A3C37" w14:textId="77777777" w:rsidR="000A7234" w:rsidRPr="00EE30DC" w:rsidDel="006168C2" w:rsidRDefault="000A7234" w:rsidP="00137197">
            <w:pPr>
              <w:pStyle w:val="TAH"/>
              <w:rPr>
                <w:del w:id="1092" w:author="Huawei" w:date="2019-01-17T16:44:00Z"/>
              </w:rPr>
            </w:pPr>
          </w:p>
        </w:tc>
      </w:tr>
      <w:tr w:rsidR="000A7234" w:rsidRPr="00540AD0" w:rsidDel="006168C2" w14:paraId="58580C8E" w14:textId="77777777" w:rsidTr="00137197">
        <w:trPr>
          <w:gridAfter w:val="1"/>
          <w:wAfter w:w="473" w:type="dxa"/>
          <w:jc w:val="center"/>
          <w:del w:id="1093" w:author="Huawei" w:date="2019-01-17T16:44:00Z"/>
        </w:trPr>
        <w:tc>
          <w:tcPr>
            <w:tcW w:w="852" w:type="dxa"/>
            <w:gridSpan w:val="2"/>
            <w:shd w:val="clear" w:color="auto" w:fill="auto"/>
          </w:tcPr>
          <w:p w14:paraId="637C9193" w14:textId="77777777" w:rsidR="000A7234" w:rsidRPr="00686877" w:rsidDel="006168C2" w:rsidRDefault="000A7234" w:rsidP="00137197">
            <w:pPr>
              <w:pStyle w:val="TAC"/>
              <w:rPr>
                <w:del w:id="1094" w:author="Huawei" w:date="2019-01-17T16:44:00Z"/>
              </w:rPr>
            </w:pPr>
            <w:del w:id="1095" w:author="Huawei" w:date="2019-01-17T16:44:00Z">
              <w:r w:rsidRPr="00D02CB7" w:rsidDel="006168C2">
                <w:delText>0</w:delText>
              </w:r>
            </w:del>
          </w:p>
        </w:tc>
        <w:tc>
          <w:tcPr>
            <w:tcW w:w="1276" w:type="dxa"/>
            <w:gridSpan w:val="2"/>
          </w:tcPr>
          <w:p w14:paraId="3CE99942" w14:textId="77777777" w:rsidR="000A7234" w:rsidRPr="00926A90" w:rsidDel="006168C2" w:rsidRDefault="000A7234" w:rsidP="00137197">
            <w:pPr>
              <w:pStyle w:val="TAC"/>
              <w:rPr>
                <w:del w:id="1096" w:author="Huawei" w:date="2019-01-17T16:44:00Z"/>
              </w:rPr>
            </w:pPr>
            <w:del w:id="1097" w:author="Huawei" w:date="2019-01-17T16:44:00Z">
              <w:r w:rsidRPr="00926A90" w:rsidDel="006168C2">
                <w:delText>1</w:delText>
              </w:r>
            </w:del>
          </w:p>
        </w:tc>
        <w:tc>
          <w:tcPr>
            <w:tcW w:w="1276" w:type="dxa"/>
            <w:gridSpan w:val="2"/>
          </w:tcPr>
          <w:p w14:paraId="68A93F2F" w14:textId="77777777" w:rsidR="000A7234" w:rsidRPr="00C51EE8" w:rsidDel="006168C2" w:rsidRDefault="000A7234" w:rsidP="00137197">
            <w:pPr>
              <w:pStyle w:val="TAC"/>
              <w:rPr>
                <w:del w:id="1098" w:author="Huawei" w:date="2019-01-17T16:44:00Z"/>
              </w:rPr>
            </w:pPr>
            <w:del w:id="1099" w:author="Huawei" w:date="2019-01-17T16:44:00Z">
              <w:r w:rsidRPr="00C51EE8" w:rsidDel="006168C2">
                <w:delText>1</w:delText>
              </w:r>
            </w:del>
          </w:p>
        </w:tc>
        <w:tc>
          <w:tcPr>
            <w:tcW w:w="1276" w:type="dxa"/>
            <w:gridSpan w:val="2"/>
          </w:tcPr>
          <w:p w14:paraId="3FE9CF7B" w14:textId="77777777" w:rsidR="000A7234" w:rsidRPr="004667EF" w:rsidDel="006168C2" w:rsidRDefault="000A7234" w:rsidP="00137197">
            <w:pPr>
              <w:pStyle w:val="TAC"/>
              <w:rPr>
                <w:del w:id="1100" w:author="Huawei" w:date="2019-01-17T16:44:00Z"/>
              </w:rPr>
            </w:pPr>
            <w:del w:id="1101" w:author="Huawei" w:date="2019-01-17T16:44:00Z">
              <w:r w:rsidRPr="004667EF" w:rsidDel="006168C2">
                <w:delText>2</w:delText>
              </w:r>
            </w:del>
          </w:p>
        </w:tc>
        <w:tc>
          <w:tcPr>
            <w:tcW w:w="2552" w:type="dxa"/>
            <w:gridSpan w:val="2"/>
          </w:tcPr>
          <w:p w14:paraId="07C9809F" w14:textId="77777777" w:rsidR="000A7234" w:rsidRPr="004667EF" w:rsidDel="006168C2" w:rsidRDefault="000A7234" w:rsidP="00137197">
            <w:pPr>
              <w:pStyle w:val="TAC"/>
              <w:rPr>
                <w:del w:id="1102" w:author="Huawei" w:date="2019-01-17T16:44:00Z"/>
              </w:rPr>
            </w:pPr>
            <w:del w:id="1103" w:author="Huawei" w:date="2019-01-17T16:44:00Z">
              <w:r w:rsidRPr="004667EF" w:rsidDel="006168C2">
                <w:delText>1</w:delText>
              </w:r>
            </w:del>
          </w:p>
        </w:tc>
      </w:tr>
      <w:tr w:rsidR="000A7234" w:rsidRPr="00540AD0" w:rsidDel="006168C2" w14:paraId="53BF982B" w14:textId="77777777" w:rsidTr="00137197">
        <w:trPr>
          <w:gridAfter w:val="1"/>
          <w:wAfter w:w="473" w:type="dxa"/>
          <w:jc w:val="center"/>
          <w:del w:id="1104" w:author="Huawei" w:date="2019-01-17T16:44:00Z"/>
        </w:trPr>
        <w:tc>
          <w:tcPr>
            <w:tcW w:w="852" w:type="dxa"/>
            <w:gridSpan w:val="2"/>
            <w:shd w:val="clear" w:color="auto" w:fill="auto"/>
          </w:tcPr>
          <w:p w14:paraId="44E697A6" w14:textId="77777777" w:rsidR="000A7234" w:rsidRPr="00686877" w:rsidDel="006168C2" w:rsidRDefault="000A7234" w:rsidP="00137197">
            <w:pPr>
              <w:pStyle w:val="TAC"/>
              <w:rPr>
                <w:del w:id="1105" w:author="Huawei" w:date="2019-01-17T16:44:00Z"/>
              </w:rPr>
            </w:pPr>
            <w:del w:id="1106" w:author="Huawei" w:date="2019-01-17T16:44:00Z">
              <w:r w:rsidRPr="00D02CB7" w:rsidDel="006168C2">
                <w:delText>1</w:delText>
              </w:r>
            </w:del>
          </w:p>
        </w:tc>
        <w:tc>
          <w:tcPr>
            <w:tcW w:w="1276" w:type="dxa"/>
            <w:gridSpan w:val="2"/>
          </w:tcPr>
          <w:p w14:paraId="5D54A301" w14:textId="77777777" w:rsidR="000A7234" w:rsidRPr="00926A90" w:rsidDel="006168C2" w:rsidRDefault="000A7234" w:rsidP="00137197">
            <w:pPr>
              <w:pStyle w:val="TAC"/>
              <w:rPr>
                <w:del w:id="1107" w:author="Huawei" w:date="2019-01-17T16:44:00Z"/>
              </w:rPr>
            </w:pPr>
            <w:del w:id="1108" w:author="Huawei" w:date="2019-01-17T16:44:00Z">
              <w:r w:rsidRPr="00926A90" w:rsidDel="006168C2">
                <w:delText>0.5</w:delText>
              </w:r>
            </w:del>
          </w:p>
        </w:tc>
        <w:tc>
          <w:tcPr>
            <w:tcW w:w="1276" w:type="dxa"/>
            <w:gridSpan w:val="2"/>
          </w:tcPr>
          <w:p w14:paraId="12FE4631" w14:textId="77777777" w:rsidR="000A7234" w:rsidRPr="00C51EE8" w:rsidDel="006168C2" w:rsidRDefault="000A7234" w:rsidP="00137197">
            <w:pPr>
              <w:pStyle w:val="TAC"/>
              <w:rPr>
                <w:del w:id="1109" w:author="Huawei" w:date="2019-01-17T16:44:00Z"/>
              </w:rPr>
            </w:pPr>
            <w:del w:id="1110" w:author="Huawei" w:date="2019-01-17T16:44:00Z">
              <w:r w:rsidRPr="00C51EE8" w:rsidDel="006168C2">
                <w:delText>2</w:delText>
              </w:r>
            </w:del>
          </w:p>
        </w:tc>
        <w:tc>
          <w:tcPr>
            <w:tcW w:w="1276" w:type="dxa"/>
            <w:gridSpan w:val="2"/>
          </w:tcPr>
          <w:p w14:paraId="3FD77DB3" w14:textId="77777777" w:rsidR="000A7234" w:rsidRPr="004667EF" w:rsidDel="006168C2" w:rsidRDefault="000A7234" w:rsidP="00137197">
            <w:pPr>
              <w:pStyle w:val="TAC"/>
              <w:rPr>
                <w:del w:id="1111" w:author="Huawei" w:date="2019-01-17T16:44:00Z"/>
              </w:rPr>
            </w:pPr>
            <w:del w:id="1112" w:author="Huawei" w:date="2019-01-17T16:44:00Z">
              <w:r w:rsidRPr="004667EF" w:rsidDel="006168C2">
                <w:delText>3</w:delText>
              </w:r>
            </w:del>
          </w:p>
        </w:tc>
        <w:tc>
          <w:tcPr>
            <w:tcW w:w="2552" w:type="dxa"/>
            <w:gridSpan w:val="2"/>
          </w:tcPr>
          <w:p w14:paraId="48FE02D6" w14:textId="77777777" w:rsidR="000A7234" w:rsidRPr="004667EF" w:rsidDel="006168C2" w:rsidRDefault="000A7234" w:rsidP="00137197">
            <w:pPr>
              <w:pStyle w:val="TAC"/>
              <w:rPr>
                <w:del w:id="1113" w:author="Huawei" w:date="2019-01-17T16:44:00Z"/>
              </w:rPr>
            </w:pPr>
            <w:del w:id="1114" w:author="Huawei" w:date="2019-01-17T16:44:00Z">
              <w:r w:rsidRPr="004667EF" w:rsidDel="006168C2">
                <w:delText>2</w:delText>
              </w:r>
            </w:del>
          </w:p>
        </w:tc>
      </w:tr>
      <w:tr w:rsidR="000A7234" w:rsidRPr="00540AD0" w:rsidDel="006168C2" w14:paraId="40B69758" w14:textId="77777777" w:rsidTr="00137197">
        <w:trPr>
          <w:gridAfter w:val="1"/>
          <w:wAfter w:w="473" w:type="dxa"/>
          <w:jc w:val="center"/>
          <w:del w:id="1115" w:author="Huawei" w:date="2019-01-17T16:44:00Z"/>
        </w:trPr>
        <w:tc>
          <w:tcPr>
            <w:tcW w:w="852" w:type="dxa"/>
            <w:gridSpan w:val="2"/>
            <w:shd w:val="clear" w:color="auto" w:fill="auto"/>
          </w:tcPr>
          <w:p w14:paraId="783D8DF2" w14:textId="77777777" w:rsidR="000A7234" w:rsidRPr="00686877" w:rsidDel="006168C2" w:rsidRDefault="000A7234" w:rsidP="00137197">
            <w:pPr>
              <w:pStyle w:val="TAC"/>
              <w:rPr>
                <w:del w:id="1116" w:author="Huawei" w:date="2019-01-17T16:44:00Z"/>
              </w:rPr>
            </w:pPr>
            <w:del w:id="1117" w:author="Huawei" w:date="2019-01-17T16:44:00Z">
              <w:r w:rsidRPr="00D02CB7" w:rsidDel="006168C2">
                <w:delText>2</w:delText>
              </w:r>
            </w:del>
          </w:p>
        </w:tc>
        <w:tc>
          <w:tcPr>
            <w:tcW w:w="1276" w:type="dxa"/>
            <w:gridSpan w:val="2"/>
          </w:tcPr>
          <w:p w14:paraId="6C7B856E" w14:textId="77777777" w:rsidR="000A7234" w:rsidRPr="00926A90" w:rsidDel="006168C2" w:rsidRDefault="000A7234" w:rsidP="00137197">
            <w:pPr>
              <w:pStyle w:val="TAC"/>
              <w:rPr>
                <w:del w:id="1118" w:author="Huawei" w:date="2019-01-17T16:44:00Z"/>
              </w:rPr>
            </w:pPr>
            <w:del w:id="1119" w:author="Huawei" w:date="2019-01-17T16:44:00Z">
              <w:r w:rsidRPr="00926A90" w:rsidDel="006168C2">
                <w:delText>0.25</w:delText>
              </w:r>
            </w:del>
          </w:p>
        </w:tc>
        <w:tc>
          <w:tcPr>
            <w:tcW w:w="2552" w:type="dxa"/>
            <w:gridSpan w:val="4"/>
          </w:tcPr>
          <w:p w14:paraId="59BACB5D" w14:textId="77777777" w:rsidR="000A7234" w:rsidRPr="00C51EE8" w:rsidDel="006168C2" w:rsidRDefault="000A7234" w:rsidP="00137197">
            <w:pPr>
              <w:pStyle w:val="TAC"/>
              <w:rPr>
                <w:del w:id="1120" w:author="Huawei" w:date="2019-01-17T16:44:00Z"/>
              </w:rPr>
            </w:pPr>
            <w:del w:id="1121" w:author="Huawei" w:date="2019-01-17T16:44:00Z">
              <w:r w:rsidRPr="00C51EE8" w:rsidDel="006168C2">
                <w:delText>5</w:delText>
              </w:r>
            </w:del>
          </w:p>
        </w:tc>
        <w:tc>
          <w:tcPr>
            <w:tcW w:w="2552" w:type="dxa"/>
            <w:gridSpan w:val="2"/>
          </w:tcPr>
          <w:p w14:paraId="6E18991B" w14:textId="77777777" w:rsidR="000A7234" w:rsidRPr="004667EF" w:rsidDel="006168C2" w:rsidRDefault="000A7234" w:rsidP="00137197">
            <w:pPr>
              <w:pStyle w:val="TAC"/>
              <w:rPr>
                <w:del w:id="1122" w:author="Huawei" w:date="2019-01-17T16:44:00Z"/>
              </w:rPr>
            </w:pPr>
            <w:del w:id="1123" w:author="Huawei" w:date="2019-01-17T16:44:00Z">
              <w:r w:rsidRPr="004667EF" w:rsidDel="006168C2">
                <w:delText>4</w:delText>
              </w:r>
            </w:del>
          </w:p>
        </w:tc>
      </w:tr>
      <w:tr w:rsidR="000A7234" w:rsidRPr="00540AD0" w:rsidDel="006168C2" w14:paraId="29713097" w14:textId="77777777" w:rsidTr="00137197">
        <w:trPr>
          <w:gridAfter w:val="1"/>
          <w:wAfter w:w="473" w:type="dxa"/>
          <w:jc w:val="center"/>
          <w:del w:id="1124" w:author="Huawei" w:date="2019-01-17T16:44:00Z"/>
        </w:trPr>
        <w:tc>
          <w:tcPr>
            <w:tcW w:w="852" w:type="dxa"/>
            <w:gridSpan w:val="2"/>
            <w:shd w:val="clear" w:color="auto" w:fill="auto"/>
          </w:tcPr>
          <w:p w14:paraId="37D8F298" w14:textId="77777777" w:rsidR="000A7234" w:rsidRPr="00686877" w:rsidDel="006168C2" w:rsidRDefault="000A7234" w:rsidP="00137197">
            <w:pPr>
              <w:pStyle w:val="TAC"/>
              <w:rPr>
                <w:del w:id="1125" w:author="Huawei" w:date="2019-01-17T16:44:00Z"/>
              </w:rPr>
            </w:pPr>
            <w:del w:id="1126" w:author="Huawei" w:date="2019-01-17T16:44:00Z">
              <w:r w:rsidRPr="00D02CB7" w:rsidDel="006168C2">
                <w:delText>3</w:delText>
              </w:r>
            </w:del>
          </w:p>
        </w:tc>
        <w:tc>
          <w:tcPr>
            <w:tcW w:w="1276" w:type="dxa"/>
            <w:gridSpan w:val="2"/>
          </w:tcPr>
          <w:p w14:paraId="18DF9314" w14:textId="77777777" w:rsidR="000A7234" w:rsidRPr="00926A90" w:rsidDel="006168C2" w:rsidRDefault="000A7234" w:rsidP="00137197">
            <w:pPr>
              <w:pStyle w:val="TAC"/>
              <w:rPr>
                <w:del w:id="1127" w:author="Huawei" w:date="2019-01-17T16:44:00Z"/>
              </w:rPr>
            </w:pPr>
            <w:del w:id="1128" w:author="Huawei" w:date="2019-01-17T16:44:00Z">
              <w:r w:rsidRPr="00926A90" w:rsidDel="006168C2">
                <w:delText>0.125</w:delText>
              </w:r>
            </w:del>
          </w:p>
        </w:tc>
        <w:tc>
          <w:tcPr>
            <w:tcW w:w="2552" w:type="dxa"/>
            <w:gridSpan w:val="4"/>
          </w:tcPr>
          <w:p w14:paraId="541A2248" w14:textId="77777777" w:rsidR="000A7234" w:rsidRPr="00C51EE8" w:rsidDel="006168C2" w:rsidRDefault="000A7234" w:rsidP="00137197">
            <w:pPr>
              <w:pStyle w:val="TAC"/>
              <w:rPr>
                <w:del w:id="1129" w:author="Huawei" w:date="2019-01-17T16:44:00Z"/>
              </w:rPr>
            </w:pPr>
            <w:del w:id="1130" w:author="Huawei" w:date="2019-01-17T16:44:00Z">
              <w:r w:rsidRPr="00C51EE8" w:rsidDel="006168C2">
                <w:delText>9</w:delText>
              </w:r>
            </w:del>
          </w:p>
        </w:tc>
        <w:tc>
          <w:tcPr>
            <w:tcW w:w="2552" w:type="dxa"/>
            <w:gridSpan w:val="2"/>
          </w:tcPr>
          <w:p w14:paraId="09A210F5" w14:textId="77777777" w:rsidR="000A7234" w:rsidRPr="004667EF" w:rsidDel="006168C2" w:rsidRDefault="000A7234" w:rsidP="00137197">
            <w:pPr>
              <w:pStyle w:val="TAC"/>
              <w:rPr>
                <w:del w:id="1131" w:author="Huawei" w:date="2019-01-17T16:44:00Z"/>
              </w:rPr>
            </w:pPr>
            <w:del w:id="1132" w:author="Huawei" w:date="2019-01-17T16:44:00Z">
              <w:r w:rsidRPr="004667EF" w:rsidDel="006168C2">
                <w:delText>8</w:delText>
              </w:r>
            </w:del>
          </w:p>
        </w:tc>
      </w:tr>
      <w:tr w:rsidR="000A7234" w:rsidRPr="00540AD0" w14:paraId="7647571D" w14:textId="77777777" w:rsidTr="00137197">
        <w:trPr>
          <w:trHeight w:val="205"/>
          <w:jc w:val="center"/>
          <w:ins w:id="1133" w:author="Huawei" w:date="2019-01-17T16:41:00Z"/>
        </w:trPr>
        <w:tc>
          <w:tcPr>
            <w:tcW w:w="733" w:type="dxa"/>
            <w:vMerge w:val="restart"/>
            <w:shd w:val="clear" w:color="auto" w:fill="auto"/>
            <w:vAlign w:val="center"/>
          </w:tcPr>
          <w:p w14:paraId="7661E36C" w14:textId="77777777" w:rsidR="000A7234" w:rsidRPr="00686877" w:rsidRDefault="000A7234" w:rsidP="00137197">
            <w:pPr>
              <w:pStyle w:val="TAH"/>
              <w:rPr>
                <w:ins w:id="1134" w:author="Huawei" w:date="2019-01-17T16:41:00Z"/>
              </w:rPr>
            </w:pPr>
            <w:ins w:id="1135" w:author="Huawei" w:date="2019-01-17T16:41:00Z">
              <w:r w:rsidRPr="00790DE1">
                <w:rPr>
                  <w:noProof/>
                  <w:lang w:val="en-US" w:eastAsia="zh-CN"/>
                </w:rPr>
                <w:drawing>
                  <wp:inline distT="0" distB="0" distL="0" distR="0" wp14:anchorId="2B0981AE" wp14:editId="26C0BA64">
                    <wp:extent cx="154305" cy="154305"/>
                    <wp:effectExtent l="0" t="0" r="0" b="0"/>
                    <wp:docPr id="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245EACE2" w14:textId="77777777" w:rsidR="000A7234" w:rsidRPr="00C51EE8" w:rsidRDefault="000A7234" w:rsidP="00137197">
            <w:pPr>
              <w:pStyle w:val="TAH"/>
              <w:rPr>
                <w:ins w:id="1136" w:author="Huawei" w:date="2019-01-17T16:41:00Z"/>
              </w:rPr>
            </w:pPr>
            <w:ins w:id="1137" w:author="Huawei" w:date="2019-01-17T16:41:00Z">
              <w:r w:rsidRPr="00926A90">
                <w:t>NR Slot length (ms)</w:t>
              </w:r>
            </w:ins>
          </w:p>
        </w:tc>
        <w:tc>
          <w:tcPr>
            <w:tcW w:w="2168" w:type="dxa"/>
            <w:gridSpan w:val="4"/>
          </w:tcPr>
          <w:p w14:paraId="5F1B1D50" w14:textId="77777777" w:rsidR="000A7234" w:rsidRPr="004667EF" w:rsidRDefault="000A7234" w:rsidP="00137197">
            <w:pPr>
              <w:pStyle w:val="TAH"/>
              <w:rPr>
                <w:ins w:id="1138" w:author="Huawei" w:date="2019-01-17T16:41:00Z"/>
              </w:rPr>
            </w:pPr>
            <w:ins w:id="1139" w:author="Huawei" w:date="2019-01-17T16:41:00Z">
              <w:r w:rsidRPr="004667EF">
                <w:t>Interruption length X1 slot</w:t>
              </w:r>
            </w:ins>
          </w:p>
        </w:tc>
        <w:tc>
          <w:tcPr>
            <w:tcW w:w="3702" w:type="dxa"/>
            <w:gridSpan w:val="4"/>
          </w:tcPr>
          <w:p w14:paraId="2E405D48" w14:textId="77777777" w:rsidR="000A7234" w:rsidRPr="005E7BC0" w:rsidRDefault="000A7234" w:rsidP="00137197">
            <w:pPr>
              <w:pStyle w:val="TAH"/>
              <w:rPr>
                <w:ins w:id="1140" w:author="Huawei" w:date="2019-01-17T16:41:00Z"/>
              </w:rPr>
            </w:pPr>
            <w:ins w:id="1141" w:author="Huawei" w:date="2019-01-17T16:41:00Z">
              <w:r w:rsidRPr="005E7BC0">
                <w:t>Interrup</w:t>
              </w:r>
              <w:r w:rsidRPr="0065397B">
                <w:t>tion length Y1 slot</w:t>
              </w:r>
              <w:r w:rsidRPr="00BE2C56">
                <w:rPr>
                  <w:vertAlign w:val="superscript"/>
                </w:rPr>
                <w:t>Note 1</w:t>
              </w:r>
            </w:ins>
          </w:p>
        </w:tc>
      </w:tr>
      <w:tr w:rsidR="000A7234" w:rsidRPr="00540AD0" w14:paraId="56B921E3" w14:textId="77777777" w:rsidTr="00137197">
        <w:trPr>
          <w:trHeight w:val="205"/>
          <w:jc w:val="center"/>
          <w:ins w:id="1142" w:author="Huawei" w:date="2019-01-17T16:41:00Z"/>
        </w:trPr>
        <w:tc>
          <w:tcPr>
            <w:tcW w:w="733" w:type="dxa"/>
            <w:vMerge/>
            <w:shd w:val="clear" w:color="auto" w:fill="auto"/>
            <w:vAlign w:val="center"/>
          </w:tcPr>
          <w:p w14:paraId="29E5EA13" w14:textId="77777777" w:rsidR="000A7234" w:rsidRPr="00EE30DC" w:rsidRDefault="000A7234" w:rsidP="00137197">
            <w:pPr>
              <w:pStyle w:val="TAH"/>
              <w:rPr>
                <w:ins w:id="1143" w:author="Huawei" w:date="2019-01-17T16:41:00Z"/>
              </w:rPr>
            </w:pPr>
          </w:p>
        </w:tc>
        <w:tc>
          <w:tcPr>
            <w:tcW w:w="1102" w:type="dxa"/>
            <w:gridSpan w:val="2"/>
            <w:vMerge/>
          </w:tcPr>
          <w:p w14:paraId="74519C29" w14:textId="77777777" w:rsidR="000A7234" w:rsidRPr="00EE30DC" w:rsidRDefault="000A7234" w:rsidP="00137197">
            <w:pPr>
              <w:pStyle w:val="TAH"/>
              <w:rPr>
                <w:ins w:id="1144" w:author="Huawei" w:date="2019-01-17T16:41:00Z"/>
              </w:rPr>
            </w:pPr>
          </w:p>
        </w:tc>
        <w:tc>
          <w:tcPr>
            <w:tcW w:w="1069" w:type="dxa"/>
            <w:gridSpan w:val="2"/>
          </w:tcPr>
          <w:p w14:paraId="79E0D91C" w14:textId="77777777" w:rsidR="000A7234" w:rsidRPr="00EE30DC" w:rsidRDefault="000A7234" w:rsidP="00137197">
            <w:pPr>
              <w:pStyle w:val="TAH"/>
              <w:rPr>
                <w:ins w:id="1145" w:author="Huawei" w:date="2019-01-17T16:41:00Z"/>
              </w:rPr>
            </w:pPr>
            <w:ins w:id="1146" w:author="Huawei" w:date="2019-01-17T16:41:00Z">
              <w:r w:rsidRPr="00EE30DC">
                <w:t>Sync</w:t>
              </w:r>
            </w:ins>
          </w:p>
        </w:tc>
        <w:tc>
          <w:tcPr>
            <w:tcW w:w="1099" w:type="dxa"/>
            <w:gridSpan w:val="2"/>
          </w:tcPr>
          <w:p w14:paraId="41F61011" w14:textId="77777777" w:rsidR="000A7234" w:rsidRPr="00EE30DC" w:rsidRDefault="000A7234" w:rsidP="00137197">
            <w:pPr>
              <w:pStyle w:val="TAH"/>
              <w:rPr>
                <w:ins w:id="1147" w:author="Huawei" w:date="2019-01-17T16:41:00Z"/>
              </w:rPr>
            </w:pPr>
            <w:ins w:id="1148" w:author="Huawei" w:date="2019-01-17T16:41:00Z">
              <w:r w:rsidRPr="00EE30DC">
                <w:t>Async</w:t>
              </w:r>
            </w:ins>
          </w:p>
        </w:tc>
        <w:tc>
          <w:tcPr>
            <w:tcW w:w="1851" w:type="dxa"/>
            <w:gridSpan w:val="2"/>
          </w:tcPr>
          <w:p w14:paraId="17D3309F" w14:textId="77777777" w:rsidR="000A7234" w:rsidRPr="00EE30DC" w:rsidRDefault="000A7234" w:rsidP="00137197">
            <w:pPr>
              <w:pStyle w:val="TAH"/>
              <w:rPr>
                <w:ins w:id="1149" w:author="Huawei" w:date="2019-01-17T16:41:00Z"/>
              </w:rPr>
            </w:pPr>
            <w:ins w:id="1150" w:author="Huawei" w:date="2019-01-17T16:41:00Z">
              <w:r w:rsidRPr="00EE30DC">
                <w:t>Sync</w:t>
              </w:r>
            </w:ins>
          </w:p>
        </w:tc>
        <w:tc>
          <w:tcPr>
            <w:tcW w:w="1851" w:type="dxa"/>
            <w:gridSpan w:val="2"/>
          </w:tcPr>
          <w:p w14:paraId="1BFD1270" w14:textId="77777777" w:rsidR="000A7234" w:rsidRPr="006168C2" w:rsidRDefault="000A7234" w:rsidP="00137197">
            <w:pPr>
              <w:pStyle w:val="TAH"/>
              <w:rPr>
                <w:ins w:id="1151" w:author="Huawei" w:date="2019-01-17T16:41:00Z"/>
                <w:lang w:eastAsia="zh-CN"/>
              </w:rPr>
            </w:pPr>
            <w:ins w:id="1152" w:author="Huawei" w:date="2019-01-17T16:41:00Z">
              <w:r w:rsidRPr="006168C2">
                <w:rPr>
                  <w:rFonts w:hint="eastAsia"/>
                  <w:lang w:eastAsia="zh-CN"/>
                </w:rPr>
                <w:t>Async</w:t>
              </w:r>
            </w:ins>
          </w:p>
        </w:tc>
      </w:tr>
      <w:tr w:rsidR="000A7234" w:rsidRPr="00540AD0" w14:paraId="5BAC9266" w14:textId="77777777" w:rsidTr="00137197">
        <w:trPr>
          <w:jc w:val="center"/>
          <w:ins w:id="1153" w:author="Huawei" w:date="2019-01-17T16:41:00Z"/>
        </w:trPr>
        <w:tc>
          <w:tcPr>
            <w:tcW w:w="733" w:type="dxa"/>
            <w:shd w:val="clear" w:color="auto" w:fill="auto"/>
          </w:tcPr>
          <w:p w14:paraId="1755DB15" w14:textId="77777777" w:rsidR="000A7234" w:rsidRPr="00686877" w:rsidRDefault="000A7234" w:rsidP="00137197">
            <w:pPr>
              <w:pStyle w:val="TAC"/>
              <w:rPr>
                <w:ins w:id="1154" w:author="Huawei" w:date="2019-01-17T16:41:00Z"/>
              </w:rPr>
            </w:pPr>
            <w:ins w:id="1155" w:author="Huawei" w:date="2019-01-17T16:41:00Z">
              <w:r w:rsidRPr="00D02CB7">
                <w:t>0</w:t>
              </w:r>
            </w:ins>
          </w:p>
        </w:tc>
        <w:tc>
          <w:tcPr>
            <w:tcW w:w="1102" w:type="dxa"/>
            <w:gridSpan w:val="2"/>
          </w:tcPr>
          <w:p w14:paraId="53C27165" w14:textId="77777777" w:rsidR="000A7234" w:rsidRPr="00926A90" w:rsidRDefault="000A7234" w:rsidP="00137197">
            <w:pPr>
              <w:pStyle w:val="TAC"/>
              <w:rPr>
                <w:ins w:id="1156" w:author="Huawei" w:date="2019-01-17T16:41:00Z"/>
              </w:rPr>
            </w:pPr>
            <w:ins w:id="1157" w:author="Huawei" w:date="2019-01-17T16:41:00Z">
              <w:r w:rsidRPr="00926A90">
                <w:t>1</w:t>
              </w:r>
            </w:ins>
          </w:p>
        </w:tc>
        <w:tc>
          <w:tcPr>
            <w:tcW w:w="1069" w:type="dxa"/>
            <w:gridSpan w:val="2"/>
          </w:tcPr>
          <w:p w14:paraId="65851571" w14:textId="77777777" w:rsidR="000A7234" w:rsidRPr="00C51EE8" w:rsidRDefault="000A7234" w:rsidP="00137197">
            <w:pPr>
              <w:pStyle w:val="TAC"/>
              <w:rPr>
                <w:ins w:id="1158" w:author="Huawei" w:date="2019-01-17T16:41:00Z"/>
              </w:rPr>
            </w:pPr>
            <w:ins w:id="1159" w:author="Huawei" w:date="2019-01-17T16:41:00Z">
              <w:r w:rsidRPr="00C51EE8">
                <w:t>1</w:t>
              </w:r>
            </w:ins>
          </w:p>
        </w:tc>
        <w:tc>
          <w:tcPr>
            <w:tcW w:w="1099" w:type="dxa"/>
            <w:gridSpan w:val="2"/>
          </w:tcPr>
          <w:p w14:paraId="3D948384" w14:textId="77777777" w:rsidR="000A7234" w:rsidRPr="004667EF" w:rsidRDefault="000A7234" w:rsidP="00137197">
            <w:pPr>
              <w:pStyle w:val="TAC"/>
              <w:rPr>
                <w:ins w:id="1160" w:author="Huawei" w:date="2019-01-17T16:41:00Z"/>
              </w:rPr>
            </w:pPr>
            <w:ins w:id="1161" w:author="Huawei" w:date="2019-01-17T16:41:00Z">
              <w:r w:rsidRPr="004667EF">
                <w:t>2</w:t>
              </w:r>
            </w:ins>
          </w:p>
        </w:tc>
        <w:tc>
          <w:tcPr>
            <w:tcW w:w="1851" w:type="dxa"/>
            <w:gridSpan w:val="2"/>
          </w:tcPr>
          <w:p w14:paraId="05863546" w14:textId="77777777" w:rsidR="000A7234" w:rsidRPr="004667EF" w:rsidRDefault="000A7234" w:rsidP="00137197">
            <w:pPr>
              <w:pStyle w:val="TAC"/>
              <w:rPr>
                <w:ins w:id="1162" w:author="Huawei" w:date="2019-01-17T16:41:00Z"/>
              </w:rPr>
            </w:pPr>
            <w:ins w:id="1163" w:author="Huawei" w:date="2019-01-17T16:41:00Z">
              <w:r w:rsidRPr="004667EF">
                <w:t>1</w:t>
              </w:r>
            </w:ins>
          </w:p>
        </w:tc>
        <w:tc>
          <w:tcPr>
            <w:tcW w:w="1851" w:type="dxa"/>
            <w:gridSpan w:val="2"/>
          </w:tcPr>
          <w:p w14:paraId="08B67B80" w14:textId="77777777" w:rsidR="000A7234" w:rsidRPr="006168C2" w:rsidRDefault="000A7234" w:rsidP="00137197">
            <w:pPr>
              <w:pStyle w:val="TAC"/>
              <w:rPr>
                <w:ins w:id="1164" w:author="Huawei" w:date="2019-01-17T16:41:00Z"/>
                <w:lang w:eastAsia="zh-CN"/>
              </w:rPr>
            </w:pPr>
            <w:ins w:id="1165" w:author="Huawei" w:date="2019-01-17T16:41:00Z">
              <w:r w:rsidRPr="006168C2">
                <w:rPr>
                  <w:rFonts w:hint="eastAsia"/>
                  <w:lang w:eastAsia="zh-CN"/>
                </w:rPr>
                <w:t>2</w:t>
              </w:r>
            </w:ins>
          </w:p>
        </w:tc>
      </w:tr>
      <w:tr w:rsidR="000A7234" w:rsidRPr="00540AD0" w14:paraId="3C511D66" w14:textId="77777777" w:rsidTr="00137197">
        <w:trPr>
          <w:jc w:val="center"/>
          <w:ins w:id="1166" w:author="Huawei" w:date="2019-01-17T16:41:00Z"/>
        </w:trPr>
        <w:tc>
          <w:tcPr>
            <w:tcW w:w="733" w:type="dxa"/>
            <w:shd w:val="clear" w:color="auto" w:fill="auto"/>
          </w:tcPr>
          <w:p w14:paraId="0679360A" w14:textId="77777777" w:rsidR="000A7234" w:rsidRPr="00686877" w:rsidRDefault="000A7234" w:rsidP="00137197">
            <w:pPr>
              <w:pStyle w:val="TAC"/>
              <w:rPr>
                <w:ins w:id="1167" w:author="Huawei" w:date="2019-01-17T16:41:00Z"/>
              </w:rPr>
            </w:pPr>
            <w:ins w:id="1168" w:author="Huawei" w:date="2019-01-17T16:41:00Z">
              <w:r w:rsidRPr="00D02CB7">
                <w:t>1</w:t>
              </w:r>
            </w:ins>
          </w:p>
        </w:tc>
        <w:tc>
          <w:tcPr>
            <w:tcW w:w="1102" w:type="dxa"/>
            <w:gridSpan w:val="2"/>
          </w:tcPr>
          <w:p w14:paraId="731ACF15" w14:textId="77777777" w:rsidR="000A7234" w:rsidRPr="00926A90" w:rsidRDefault="000A7234" w:rsidP="00137197">
            <w:pPr>
              <w:pStyle w:val="TAC"/>
              <w:rPr>
                <w:ins w:id="1169" w:author="Huawei" w:date="2019-01-17T16:41:00Z"/>
              </w:rPr>
            </w:pPr>
            <w:ins w:id="1170" w:author="Huawei" w:date="2019-01-17T16:41:00Z">
              <w:r w:rsidRPr="00926A90">
                <w:t>0.5</w:t>
              </w:r>
            </w:ins>
          </w:p>
        </w:tc>
        <w:tc>
          <w:tcPr>
            <w:tcW w:w="1069" w:type="dxa"/>
            <w:gridSpan w:val="2"/>
          </w:tcPr>
          <w:p w14:paraId="66875455" w14:textId="77777777" w:rsidR="000A7234" w:rsidRPr="00C51EE8" w:rsidRDefault="000A7234" w:rsidP="00137197">
            <w:pPr>
              <w:pStyle w:val="TAC"/>
              <w:rPr>
                <w:ins w:id="1171" w:author="Huawei" w:date="2019-01-17T16:41:00Z"/>
              </w:rPr>
            </w:pPr>
            <w:ins w:id="1172" w:author="Huawei" w:date="2019-01-17T16:41:00Z">
              <w:r w:rsidRPr="00C51EE8">
                <w:t>2</w:t>
              </w:r>
            </w:ins>
          </w:p>
        </w:tc>
        <w:tc>
          <w:tcPr>
            <w:tcW w:w="1099" w:type="dxa"/>
            <w:gridSpan w:val="2"/>
          </w:tcPr>
          <w:p w14:paraId="70BB3CE2" w14:textId="77777777" w:rsidR="000A7234" w:rsidRPr="004667EF" w:rsidRDefault="000A7234" w:rsidP="00137197">
            <w:pPr>
              <w:pStyle w:val="TAC"/>
              <w:rPr>
                <w:ins w:id="1173" w:author="Huawei" w:date="2019-01-17T16:41:00Z"/>
              </w:rPr>
            </w:pPr>
            <w:ins w:id="1174" w:author="Huawei" w:date="2019-01-17T16:41:00Z">
              <w:r w:rsidRPr="004667EF">
                <w:t>3</w:t>
              </w:r>
            </w:ins>
          </w:p>
        </w:tc>
        <w:tc>
          <w:tcPr>
            <w:tcW w:w="1851" w:type="dxa"/>
            <w:gridSpan w:val="2"/>
          </w:tcPr>
          <w:p w14:paraId="5A1B9B8B" w14:textId="77777777" w:rsidR="000A7234" w:rsidRPr="004667EF" w:rsidRDefault="000A7234" w:rsidP="00137197">
            <w:pPr>
              <w:pStyle w:val="TAC"/>
              <w:rPr>
                <w:ins w:id="1175" w:author="Huawei" w:date="2019-01-17T16:41:00Z"/>
              </w:rPr>
            </w:pPr>
            <w:ins w:id="1176" w:author="Huawei" w:date="2019-01-17T16:41:00Z">
              <w:r w:rsidRPr="004667EF">
                <w:t>2</w:t>
              </w:r>
            </w:ins>
          </w:p>
        </w:tc>
        <w:tc>
          <w:tcPr>
            <w:tcW w:w="1851" w:type="dxa"/>
            <w:gridSpan w:val="2"/>
          </w:tcPr>
          <w:p w14:paraId="702AFDA2" w14:textId="77777777" w:rsidR="000A7234" w:rsidRPr="006168C2" w:rsidRDefault="000A7234" w:rsidP="00137197">
            <w:pPr>
              <w:pStyle w:val="TAC"/>
              <w:rPr>
                <w:ins w:id="1177" w:author="Huawei" w:date="2019-01-17T16:41:00Z"/>
                <w:lang w:eastAsia="zh-CN"/>
              </w:rPr>
            </w:pPr>
            <w:ins w:id="1178" w:author="Huawei" w:date="2019-01-17T16:41:00Z">
              <w:r w:rsidRPr="006168C2">
                <w:rPr>
                  <w:rFonts w:hint="eastAsia"/>
                  <w:lang w:eastAsia="zh-CN"/>
                </w:rPr>
                <w:t>3</w:t>
              </w:r>
            </w:ins>
          </w:p>
        </w:tc>
      </w:tr>
      <w:tr w:rsidR="000A7234" w:rsidRPr="00540AD0" w14:paraId="01BAE182" w14:textId="77777777" w:rsidTr="00137197">
        <w:trPr>
          <w:jc w:val="center"/>
          <w:ins w:id="1179" w:author="Huawei" w:date="2019-01-17T16:41:00Z"/>
        </w:trPr>
        <w:tc>
          <w:tcPr>
            <w:tcW w:w="733" w:type="dxa"/>
            <w:shd w:val="clear" w:color="auto" w:fill="auto"/>
          </w:tcPr>
          <w:p w14:paraId="0EE19B1D" w14:textId="77777777" w:rsidR="000A7234" w:rsidRPr="00686877" w:rsidRDefault="000A7234" w:rsidP="00137197">
            <w:pPr>
              <w:pStyle w:val="TAC"/>
              <w:rPr>
                <w:ins w:id="1180" w:author="Huawei" w:date="2019-01-17T16:41:00Z"/>
              </w:rPr>
            </w:pPr>
            <w:ins w:id="1181" w:author="Huawei" w:date="2019-01-17T16:41:00Z">
              <w:r w:rsidRPr="00D02CB7">
                <w:t>2</w:t>
              </w:r>
            </w:ins>
          </w:p>
        </w:tc>
        <w:tc>
          <w:tcPr>
            <w:tcW w:w="1102" w:type="dxa"/>
            <w:gridSpan w:val="2"/>
          </w:tcPr>
          <w:p w14:paraId="00085ED6" w14:textId="77777777" w:rsidR="000A7234" w:rsidRPr="00926A90" w:rsidRDefault="000A7234" w:rsidP="00137197">
            <w:pPr>
              <w:pStyle w:val="TAC"/>
              <w:rPr>
                <w:ins w:id="1182" w:author="Huawei" w:date="2019-01-17T16:41:00Z"/>
              </w:rPr>
            </w:pPr>
            <w:ins w:id="1183" w:author="Huawei" w:date="2019-01-17T16:41:00Z">
              <w:r w:rsidRPr="00926A90">
                <w:t>0.25</w:t>
              </w:r>
            </w:ins>
          </w:p>
        </w:tc>
        <w:tc>
          <w:tcPr>
            <w:tcW w:w="2168" w:type="dxa"/>
            <w:gridSpan w:val="4"/>
          </w:tcPr>
          <w:p w14:paraId="5C2AED2A" w14:textId="77777777" w:rsidR="000A7234" w:rsidRPr="00C51EE8" w:rsidRDefault="000A7234" w:rsidP="00137197">
            <w:pPr>
              <w:pStyle w:val="TAC"/>
              <w:rPr>
                <w:ins w:id="1184" w:author="Huawei" w:date="2019-01-17T16:41:00Z"/>
              </w:rPr>
            </w:pPr>
            <w:ins w:id="1185" w:author="Huawei" w:date="2019-01-17T16:41:00Z">
              <w:r w:rsidRPr="00C51EE8">
                <w:t>5</w:t>
              </w:r>
            </w:ins>
          </w:p>
        </w:tc>
        <w:tc>
          <w:tcPr>
            <w:tcW w:w="1851" w:type="dxa"/>
            <w:gridSpan w:val="2"/>
          </w:tcPr>
          <w:p w14:paraId="75D951A7" w14:textId="77777777" w:rsidR="000A7234" w:rsidRPr="004667EF" w:rsidRDefault="000A7234" w:rsidP="00137197">
            <w:pPr>
              <w:pStyle w:val="TAC"/>
              <w:rPr>
                <w:ins w:id="1186" w:author="Huawei" w:date="2019-01-17T16:41:00Z"/>
              </w:rPr>
            </w:pPr>
            <w:ins w:id="1187" w:author="Huawei" w:date="2019-01-17T16:41:00Z">
              <w:r w:rsidRPr="004667EF">
                <w:t>4</w:t>
              </w:r>
            </w:ins>
          </w:p>
        </w:tc>
        <w:tc>
          <w:tcPr>
            <w:tcW w:w="1851" w:type="dxa"/>
            <w:gridSpan w:val="2"/>
          </w:tcPr>
          <w:p w14:paraId="2D1E62A3" w14:textId="77777777" w:rsidR="000A7234" w:rsidRPr="006168C2" w:rsidRDefault="000A7234" w:rsidP="00137197">
            <w:pPr>
              <w:pStyle w:val="TAC"/>
              <w:rPr>
                <w:ins w:id="1188" w:author="Huawei" w:date="2019-01-17T16:41:00Z"/>
                <w:lang w:eastAsia="zh-CN"/>
              </w:rPr>
            </w:pPr>
            <w:ins w:id="1189" w:author="Huawei" w:date="2019-01-17T16:41:00Z">
              <w:r w:rsidRPr="006168C2">
                <w:rPr>
                  <w:rFonts w:hint="eastAsia"/>
                  <w:lang w:eastAsia="zh-CN"/>
                </w:rPr>
                <w:t>5</w:t>
              </w:r>
            </w:ins>
          </w:p>
        </w:tc>
      </w:tr>
      <w:tr w:rsidR="000A7234" w:rsidRPr="00540AD0" w14:paraId="077B7BAF" w14:textId="77777777" w:rsidTr="00137197">
        <w:trPr>
          <w:jc w:val="center"/>
          <w:ins w:id="1190" w:author="Huawei" w:date="2019-01-17T16:41:00Z"/>
        </w:trPr>
        <w:tc>
          <w:tcPr>
            <w:tcW w:w="733" w:type="dxa"/>
            <w:shd w:val="clear" w:color="auto" w:fill="auto"/>
          </w:tcPr>
          <w:p w14:paraId="7969E6FB" w14:textId="77777777" w:rsidR="000A7234" w:rsidRPr="00686877" w:rsidRDefault="000A7234" w:rsidP="00137197">
            <w:pPr>
              <w:pStyle w:val="TAC"/>
              <w:rPr>
                <w:ins w:id="1191" w:author="Huawei" w:date="2019-01-17T16:41:00Z"/>
              </w:rPr>
            </w:pPr>
            <w:ins w:id="1192" w:author="Huawei" w:date="2019-01-17T16:41:00Z">
              <w:r w:rsidRPr="00D02CB7">
                <w:t>3</w:t>
              </w:r>
            </w:ins>
          </w:p>
        </w:tc>
        <w:tc>
          <w:tcPr>
            <w:tcW w:w="1102" w:type="dxa"/>
            <w:gridSpan w:val="2"/>
          </w:tcPr>
          <w:p w14:paraId="6ECF1236" w14:textId="77777777" w:rsidR="000A7234" w:rsidRPr="00926A90" w:rsidRDefault="000A7234" w:rsidP="00137197">
            <w:pPr>
              <w:pStyle w:val="TAC"/>
              <w:rPr>
                <w:ins w:id="1193" w:author="Huawei" w:date="2019-01-17T16:41:00Z"/>
              </w:rPr>
            </w:pPr>
            <w:ins w:id="1194" w:author="Huawei" w:date="2019-01-17T16:41:00Z">
              <w:r w:rsidRPr="00926A90">
                <w:t>0.125</w:t>
              </w:r>
            </w:ins>
          </w:p>
        </w:tc>
        <w:tc>
          <w:tcPr>
            <w:tcW w:w="2168" w:type="dxa"/>
            <w:gridSpan w:val="4"/>
          </w:tcPr>
          <w:p w14:paraId="18FA8919" w14:textId="77777777" w:rsidR="000A7234" w:rsidRPr="00C51EE8" w:rsidRDefault="000A7234" w:rsidP="00137197">
            <w:pPr>
              <w:pStyle w:val="TAC"/>
              <w:rPr>
                <w:ins w:id="1195" w:author="Huawei" w:date="2019-01-17T16:41:00Z"/>
              </w:rPr>
            </w:pPr>
            <w:ins w:id="1196" w:author="Huawei" w:date="2019-01-17T16:41:00Z">
              <w:r w:rsidRPr="00C51EE8">
                <w:t>9</w:t>
              </w:r>
            </w:ins>
          </w:p>
        </w:tc>
        <w:tc>
          <w:tcPr>
            <w:tcW w:w="1851" w:type="dxa"/>
            <w:gridSpan w:val="2"/>
          </w:tcPr>
          <w:p w14:paraId="5E6A31B6" w14:textId="77777777" w:rsidR="000A7234" w:rsidRPr="004667EF" w:rsidRDefault="000A7234" w:rsidP="00137197">
            <w:pPr>
              <w:pStyle w:val="TAC"/>
              <w:rPr>
                <w:ins w:id="1197" w:author="Huawei" w:date="2019-01-17T16:41:00Z"/>
              </w:rPr>
            </w:pPr>
            <w:ins w:id="1198" w:author="Huawei" w:date="2019-01-17T16:41:00Z">
              <w:r w:rsidRPr="004667EF">
                <w:t>8</w:t>
              </w:r>
            </w:ins>
          </w:p>
        </w:tc>
        <w:tc>
          <w:tcPr>
            <w:tcW w:w="1851" w:type="dxa"/>
            <w:gridSpan w:val="2"/>
          </w:tcPr>
          <w:p w14:paraId="2B0204B6" w14:textId="77777777" w:rsidR="000A7234" w:rsidRPr="006168C2" w:rsidRDefault="000A7234" w:rsidP="00137197">
            <w:pPr>
              <w:pStyle w:val="TAC"/>
              <w:rPr>
                <w:ins w:id="1199" w:author="Huawei" w:date="2019-01-17T16:41:00Z"/>
                <w:lang w:eastAsia="zh-CN"/>
              </w:rPr>
            </w:pPr>
            <w:ins w:id="1200" w:author="Huawei" w:date="2019-01-17T16:41:00Z">
              <w:r w:rsidRPr="006168C2">
                <w:rPr>
                  <w:rFonts w:hint="eastAsia"/>
                  <w:lang w:eastAsia="zh-CN"/>
                </w:rPr>
                <w:t>9</w:t>
              </w:r>
            </w:ins>
          </w:p>
        </w:tc>
      </w:tr>
    </w:tbl>
    <w:p w14:paraId="27449994" w14:textId="77777777" w:rsidR="000A7234" w:rsidRPr="00540AD0" w:rsidRDefault="000A7234" w:rsidP="000A7234"/>
    <w:p w14:paraId="0DC494AA" w14:textId="77777777" w:rsidR="000A7234" w:rsidRPr="00926A90" w:rsidRDefault="000A7234" w:rsidP="000A7234">
      <w:pPr>
        <w:pStyle w:val="TH"/>
      </w:pPr>
      <w:r w:rsidRPr="00D02CB7">
        <w:t>Table 8.2.1.2.3-2:</w:t>
      </w:r>
      <w:r w:rsidRPr="00686877">
        <w:t xml:space="preserve">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6168C2" w14:paraId="5165276C" w14:textId="77777777" w:rsidTr="00137197">
        <w:trPr>
          <w:trHeight w:val="424"/>
          <w:jc w:val="center"/>
          <w:del w:id="1201" w:author="Huawei" w:date="2019-01-17T16:45:00Z"/>
        </w:trPr>
        <w:tc>
          <w:tcPr>
            <w:tcW w:w="852" w:type="dxa"/>
            <w:shd w:val="clear" w:color="auto" w:fill="auto"/>
            <w:vAlign w:val="center"/>
          </w:tcPr>
          <w:p w14:paraId="498805B0" w14:textId="77777777" w:rsidR="000A7234" w:rsidRPr="004667EF" w:rsidDel="006168C2" w:rsidRDefault="000A7234" w:rsidP="00137197">
            <w:pPr>
              <w:pStyle w:val="TAH"/>
              <w:rPr>
                <w:del w:id="1202" w:author="Huawei" w:date="2019-01-17T16:45:00Z"/>
              </w:rPr>
            </w:pPr>
            <w:del w:id="1203" w:author="Huawei" w:date="2019-01-17T16:45:00Z">
              <w:r w:rsidRPr="006168C2" w:rsidDel="006168C2">
                <w:rPr>
                  <w:noProof/>
                  <w:lang w:val="en-US" w:eastAsia="zh-CN"/>
                </w:rPr>
                <w:drawing>
                  <wp:inline distT="0" distB="0" distL="0" distR="0" wp14:anchorId="4ABB616C" wp14:editId="119556EF">
                    <wp:extent cx="154305" cy="154305"/>
                    <wp:effectExtent l="0" t="0" r="0" b="0"/>
                    <wp:docPr id="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024F192B" w14:textId="77777777" w:rsidR="000A7234" w:rsidRPr="005E7BC0" w:rsidDel="006168C2" w:rsidRDefault="000A7234" w:rsidP="00137197">
            <w:pPr>
              <w:pStyle w:val="TAH"/>
              <w:rPr>
                <w:del w:id="1204" w:author="Huawei" w:date="2019-01-17T16:45:00Z"/>
              </w:rPr>
            </w:pPr>
            <w:del w:id="1205" w:author="Huawei" w:date="2019-01-17T16:45:00Z">
              <w:r w:rsidRPr="004667EF" w:rsidDel="006168C2">
                <w:delText>NR Slot length (ms)</w:delText>
              </w:r>
            </w:del>
          </w:p>
        </w:tc>
        <w:tc>
          <w:tcPr>
            <w:tcW w:w="2552" w:type="dxa"/>
          </w:tcPr>
          <w:p w14:paraId="2F852D23" w14:textId="77777777" w:rsidR="000A7234" w:rsidRPr="000B7979" w:rsidDel="006168C2" w:rsidRDefault="000A7234" w:rsidP="00137197">
            <w:pPr>
              <w:pStyle w:val="TAH"/>
              <w:rPr>
                <w:del w:id="1206" w:author="Huawei" w:date="2019-01-17T16:45:00Z"/>
                <w:lang w:eastAsia="zh-CN"/>
              </w:rPr>
            </w:pPr>
            <w:del w:id="1207" w:author="Huawei" w:date="2019-01-17T16:45:00Z">
              <w:r w:rsidRPr="0065397B" w:rsidDel="006168C2">
                <w:delText>Interruption length X1 slot</w:delText>
              </w:r>
              <w:r w:rsidRPr="00BE2C56" w:rsidDel="006168C2">
                <w:rPr>
                  <w:lang w:eastAsia="zh-CN"/>
                </w:rPr>
                <w:delText xml:space="preserve"> </w:delText>
              </w:r>
            </w:del>
          </w:p>
        </w:tc>
        <w:tc>
          <w:tcPr>
            <w:tcW w:w="2552" w:type="dxa"/>
          </w:tcPr>
          <w:p w14:paraId="23215922" w14:textId="77777777" w:rsidR="000A7234" w:rsidRPr="006270A9" w:rsidDel="006168C2" w:rsidRDefault="000A7234" w:rsidP="00137197">
            <w:pPr>
              <w:pStyle w:val="TAH"/>
              <w:rPr>
                <w:del w:id="1208" w:author="Huawei" w:date="2019-01-17T16:45:00Z"/>
                <w:vertAlign w:val="superscript"/>
                <w:lang w:eastAsia="zh-CN"/>
              </w:rPr>
            </w:pPr>
            <w:del w:id="1209" w:author="Huawei" w:date="2019-01-17T16:45:00Z">
              <w:r w:rsidRPr="006270A9" w:rsidDel="006168C2">
                <w:delText>Interruption length Y1 slot</w:delText>
              </w:r>
              <w:r w:rsidRPr="006270A9" w:rsidDel="006168C2">
                <w:rPr>
                  <w:vertAlign w:val="superscript"/>
                </w:rPr>
                <w:delText xml:space="preserve">Note </w:delText>
              </w:r>
            </w:del>
          </w:p>
        </w:tc>
      </w:tr>
      <w:tr w:rsidR="000A7234" w:rsidRPr="00540AD0" w:rsidDel="006168C2" w14:paraId="0356090B" w14:textId="77777777" w:rsidTr="00137197">
        <w:trPr>
          <w:jc w:val="center"/>
          <w:del w:id="1210" w:author="Huawei" w:date="2019-01-17T16:45:00Z"/>
        </w:trPr>
        <w:tc>
          <w:tcPr>
            <w:tcW w:w="852" w:type="dxa"/>
            <w:shd w:val="clear" w:color="auto" w:fill="auto"/>
          </w:tcPr>
          <w:p w14:paraId="30A62B4F" w14:textId="77777777" w:rsidR="000A7234" w:rsidRPr="00540AD0" w:rsidDel="006168C2" w:rsidRDefault="000A7234" w:rsidP="00137197">
            <w:pPr>
              <w:keepNext/>
              <w:keepLines/>
              <w:spacing w:after="0"/>
              <w:jc w:val="center"/>
              <w:rPr>
                <w:del w:id="1211" w:author="Huawei" w:date="2019-01-17T16:45:00Z"/>
              </w:rPr>
            </w:pPr>
            <w:del w:id="1212" w:author="Huawei" w:date="2019-01-17T16:45:00Z">
              <w:r w:rsidRPr="00540AD0" w:rsidDel="006168C2">
                <w:rPr>
                  <w:rFonts w:ascii="Arial" w:hAnsi="Arial"/>
                  <w:sz w:val="18"/>
                </w:rPr>
                <w:delText>0</w:delText>
              </w:r>
            </w:del>
          </w:p>
        </w:tc>
        <w:tc>
          <w:tcPr>
            <w:tcW w:w="1276" w:type="dxa"/>
          </w:tcPr>
          <w:p w14:paraId="71D83DB4" w14:textId="77777777" w:rsidR="000A7234" w:rsidRPr="00540AD0" w:rsidDel="006168C2" w:rsidRDefault="000A7234" w:rsidP="00137197">
            <w:pPr>
              <w:keepNext/>
              <w:keepLines/>
              <w:spacing w:after="0"/>
              <w:jc w:val="center"/>
              <w:rPr>
                <w:del w:id="1213" w:author="Huawei" w:date="2019-01-17T16:45:00Z"/>
              </w:rPr>
            </w:pPr>
            <w:del w:id="1214" w:author="Huawei" w:date="2019-01-17T16:45:00Z">
              <w:r w:rsidRPr="00540AD0" w:rsidDel="006168C2">
                <w:rPr>
                  <w:rFonts w:ascii="Arial" w:hAnsi="Arial"/>
                  <w:sz w:val="18"/>
                </w:rPr>
                <w:delText>1</w:delText>
              </w:r>
            </w:del>
          </w:p>
        </w:tc>
        <w:tc>
          <w:tcPr>
            <w:tcW w:w="2552" w:type="dxa"/>
          </w:tcPr>
          <w:p w14:paraId="0FC41196" w14:textId="77777777" w:rsidR="000A7234" w:rsidRPr="00540AD0" w:rsidDel="006168C2" w:rsidRDefault="000A7234" w:rsidP="00137197">
            <w:pPr>
              <w:keepNext/>
              <w:keepLines/>
              <w:spacing w:after="0"/>
              <w:jc w:val="center"/>
              <w:rPr>
                <w:del w:id="1215" w:author="Huawei" w:date="2019-01-17T16:45:00Z"/>
              </w:rPr>
            </w:pPr>
            <w:del w:id="1216" w:author="Huawei" w:date="2019-01-17T16:45:00Z">
              <w:r w:rsidRPr="00540AD0" w:rsidDel="006168C2">
                <w:rPr>
                  <w:rFonts w:ascii="Arial" w:hAnsi="Arial"/>
                  <w:sz w:val="18"/>
                </w:rPr>
                <w:delText>1</w:delText>
              </w:r>
            </w:del>
          </w:p>
        </w:tc>
        <w:tc>
          <w:tcPr>
            <w:tcW w:w="2552" w:type="dxa"/>
          </w:tcPr>
          <w:p w14:paraId="6FE3703F" w14:textId="77777777" w:rsidR="000A7234" w:rsidRPr="00540AD0" w:rsidDel="006168C2" w:rsidRDefault="000A7234" w:rsidP="00137197">
            <w:pPr>
              <w:keepNext/>
              <w:keepLines/>
              <w:spacing w:after="0"/>
              <w:jc w:val="center"/>
              <w:rPr>
                <w:del w:id="1217" w:author="Huawei" w:date="2019-01-17T16:45:00Z"/>
              </w:rPr>
            </w:pPr>
            <w:del w:id="1218" w:author="Huawei" w:date="2019-01-17T16:45:00Z">
              <w:r w:rsidRPr="00540AD0" w:rsidDel="006168C2">
                <w:rPr>
                  <w:rFonts w:ascii="Arial" w:hAnsi="Arial"/>
                  <w:sz w:val="18"/>
                </w:rPr>
                <w:delText>1</w:delText>
              </w:r>
            </w:del>
          </w:p>
        </w:tc>
      </w:tr>
      <w:tr w:rsidR="000A7234" w:rsidRPr="00540AD0" w:rsidDel="006168C2" w14:paraId="4E0F4511" w14:textId="77777777" w:rsidTr="00137197">
        <w:trPr>
          <w:jc w:val="center"/>
          <w:del w:id="1219" w:author="Huawei" w:date="2019-01-17T16:45:00Z"/>
        </w:trPr>
        <w:tc>
          <w:tcPr>
            <w:tcW w:w="852" w:type="dxa"/>
            <w:shd w:val="clear" w:color="auto" w:fill="auto"/>
          </w:tcPr>
          <w:p w14:paraId="16A58AB2" w14:textId="77777777" w:rsidR="000A7234" w:rsidRPr="00540AD0" w:rsidDel="006168C2" w:rsidRDefault="000A7234" w:rsidP="00137197">
            <w:pPr>
              <w:keepNext/>
              <w:keepLines/>
              <w:spacing w:after="0"/>
              <w:jc w:val="center"/>
              <w:rPr>
                <w:del w:id="1220" w:author="Huawei" w:date="2019-01-17T16:45:00Z"/>
              </w:rPr>
            </w:pPr>
            <w:del w:id="1221" w:author="Huawei" w:date="2019-01-17T16:45:00Z">
              <w:r w:rsidRPr="00540AD0" w:rsidDel="006168C2">
                <w:rPr>
                  <w:rFonts w:ascii="Arial" w:hAnsi="Arial"/>
                  <w:sz w:val="18"/>
                </w:rPr>
                <w:delText>1</w:delText>
              </w:r>
            </w:del>
          </w:p>
        </w:tc>
        <w:tc>
          <w:tcPr>
            <w:tcW w:w="1276" w:type="dxa"/>
          </w:tcPr>
          <w:p w14:paraId="67C67BC5" w14:textId="77777777" w:rsidR="000A7234" w:rsidRPr="00540AD0" w:rsidDel="006168C2" w:rsidRDefault="000A7234" w:rsidP="00137197">
            <w:pPr>
              <w:keepNext/>
              <w:keepLines/>
              <w:spacing w:after="0"/>
              <w:jc w:val="center"/>
              <w:rPr>
                <w:del w:id="1222" w:author="Huawei" w:date="2019-01-17T16:45:00Z"/>
              </w:rPr>
            </w:pPr>
            <w:del w:id="1223" w:author="Huawei" w:date="2019-01-17T16:45:00Z">
              <w:r w:rsidRPr="00540AD0" w:rsidDel="006168C2">
                <w:rPr>
                  <w:rFonts w:ascii="Arial" w:hAnsi="Arial"/>
                  <w:sz w:val="18"/>
                </w:rPr>
                <w:delText>0.5</w:delText>
              </w:r>
            </w:del>
          </w:p>
        </w:tc>
        <w:tc>
          <w:tcPr>
            <w:tcW w:w="2552" w:type="dxa"/>
          </w:tcPr>
          <w:p w14:paraId="44871BBE" w14:textId="77777777" w:rsidR="000A7234" w:rsidRPr="00540AD0" w:rsidDel="006168C2" w:rsidRDefault="000A7234" w:rsidP="00137197">
            <w:pPr>
              <w:keepNext/>
              <w:keepLines/>
              <w:spacing w:after="0"/>
              <w:jc w:val="center"/>
              <w:rPr>
                <w:del w:id="1224" w:author="Huawei" w:date="2019-01-17T16:45:00Z"/>
              </w:rPr>
            </w:pPr>
            <w:del w:id="1225" w:author="Huawei" w:date="2019-01-17T16:45:00Z">
              <w:r w:rsidRPr="00540AD0" w:rsidDel="006168C2">
                <w:rPr>
                  <w:rFonts w:ascii="Arial" w:hAnsi="Arial"/>
                  <w:sz w:val="18"/>
                </w:rPr>
                <w:delText>2</w:delText>
              </w:r>
            </w:del>
          </w:p>
        </w:tc>
        <w:tc>
          <w:tcPr>
            <w:tcW w:w="2552" w:type="dxa"/>
          </w:tcPr>
          <w:p w14:paraId="0E402670" w14:textId="77777777" w:rsidR="000A7234" w:rsidRPr="00540AD0" w:rsidDel="006168C2" w:rsidRDefault="000A7234" w:rsidP="00137197">
            <w:pPr>
              <w:keepNext/>
              <w:keepLines/>
              <w:spacing w:after="0"/>
              <w:jc w:val="center"/>
              <w:rPr>
                <w:del w:id="1226" w:author="Huawei" w:date="2019-01-17T16:45:00Z"/>
              </w:rPr>
            </w:pPr>
            <w:del w:id="1227" w:author="Huawei" w:date="2019-01-17T16:45:00Z">
              <w:r w:rsidRPr="00540AD0" w:rsidDel="006168C2">
                <w:rPr>
                  <w:rFonts w:ascii="Arial" w:hAnsi="Arial"/>
                  <w:sz w:val="18"/>
                </w:rPr>
                <w:delText>2</w:delText>
              </w:r>
            </w:del>
          </w:p>
        </w:tc>
      </w:tr>
      <w:tr w:rsidR="000A7234" w:rsidRPr="00540AD0" w:rsidDel="006168C2" w14:paraId="335CB040" w14:textId="77777777" w:rsidTr="00137197">
        <w:trPr>
          <w:jc w:val="center"/>
          <w:del w:id="1228" w:author="Huawei" w:date="2019-01-17T16:45:00Z"/>
        </w:trPr>
        <w:tc>
          <w:tcPr>
            <w:tcW w:w="852" w:type="dxa"/>
            <w:shd w:val="clear" w:color="auto" w:fill="auto"/>
          </w:tcPr>
          <w:p w14:paraId="3AD987B9" w14:textId="77777777" w:rsidR="000A7234" w:rsidRPr="00540AD0" w:rsidDel="006168C2" w:rsidRDefault="000A7234" w:rsidP="00137197">
            <w:pPr>
              <w:keepNext/>
              <w:keepLines/>
              <w:spacing w:after="0"/>
              <w:jc w:val="center"/>
              <w:rPr>
                <w:del w:id="1229" w:author="Huawei" w:date="2019-01-17T16:45:00Z"/>
              </w:rPr>
            </w:pPr>
            <w:del w:id="1230" w:author="Huawei" w:date="2019-01-17T16:45:00Z">
              <w:r w:rsidRPr="00540AD0" w:rsidDel="006168C2">
                <w:rPr>
                  <w:rFonts w:ascii="Arial" w:hAnsi="Arial"/>
                  <w:sz w:val="18"/>
                </w:rPr>
                <w:delText>2</w:delText>
              </w:r>
            </w:del>
          </w:p>
        </w:tc>
        <w:tc>
          <w:tcPr>
            <w:tcW w:w="1276" w:type="dxa"/>
          </w:tcPr>
          <w:p w14:paraId="4638A949" w14:textId="77777777" w:rsidR="000A7234" w:rsidRPr="00540AD0" w:rsidDel="006168C2" w:rsidRDefault="000A7234" w:rsidP="00137197">
            <w:pPr>
              <w:keepNext/>
              <w:keepLines/>
              <w:spacing w:after="0"/>
              <w:jc w:val="center"/>
              <w:rPr>
                <w:del w:id="1231" w:author="Huawei" w:date="2019-01-17T16:45:00Z"/>
              </w:rPr>
            </w:pPr>
            <w:del w:id="1232" w:author="Huawei" w:date="2019-01-17T16:45:00Z">
              <w:r w:rsidRPr="00540AD0" w:rsidDel="006168C2">
                <w:rPr>
                  <w:rFonts w:ascii="Arial" w:hAnsi="Arial"/>
                  <w:sz w:val="18"/>
                </w:rPr>
                <w:delText>0.25</w:delText>
              </w:r>
            </w:del>
          </w:p>
        </w:tc>
        <w:tc>
          <w:tcPr>
            <w:tcW w:w="2552" w:type="dxa"/>
          </w:tcPr>
          <w:p w14:paraId="06C330A3" w14:textId="77777777" w:rsidR="000A7234" w:rsidRPr="00540AD0" w:rsidDel="006168C2" w:rsidRDefault="000A7234" w:rsidP="00137197">
            <w:pPr>
              <w:keepNext/>
              <w:keepLines/>
              <w:spacing w:after="0"/>
              <w:jc w:val="center"/>
              <w:rPr>
                <w:del w:id="1233" w:author="Huawei" w:date="2019-01-17T16:45:00Z"/>
                <w:lang w:eastAsia="zh-CN"/>
              </w:rPr>
            </w:pPr>
            <w:del w:id="1234" w:author="Huawei" w:date="2019-01-17T16:45:00Z">
              <w:r w:rsidRPr="00540AD0" w:rsidDel="006168C2">
                <w:rPr>
                  <w:rFonts w:ascii="Arial" w:hAnsi="Arial"/>
                  <w:sz w:val="18"/>
                  <w:lang w:eastAsia="zh-CN"/>
                </w:rPr>
                <w:delText>4</w:delText>
              </w:r>
            </w:del>
          </w:p>
        </w:tc>
        <w:tc>
          <w:tcPr>
            <w:tcW w:w="2552" w:type="dxa"/>
          </w:tcPr>
          <w:p w14:paraId="092D8BE6" w14:textId="77777777" w:rsidR="000A7234" w:rsidRPr="00540AD0" w:rsidDel="006168C2" w:rsidRDefault="000A7234" w:rsidP="00137197">
            <w:pPr>
              <w:keepNext/>
              <w:keepLines/>
              <w:spacing w:after="0"/>
              <w:jc w:val="center"/>
              <w:rPr>
                <w:del w:id="1235" w:author="Huawei" w:date="2019-01-17T16:45:00Z"/>
                <w:lang w:eastAsia="zh-CN"/>
              </w:rPr>
            </w:pPr>
            <w:del w:id="1236" w:author="Huawei" w:date="2019-01-17T16:45:00Z">
              <w:r w:rsidRPr="00540AD0" w:rsidDel="006168C2">
                <w:rPr>
                  <w:rFonts w:ascii="Arial" w:hAnsi="Arial"/>
                  <w:sz w:val="18"/>
                  <w:lang w:eastAsia="zh-CN"/>
                </w:rPr>
                <w:delText>4</w:delText>
              </w:r>
            </w:del>
          </w:p>
        </w:tc>
      </w:tr>
      <w:tr w:rsidR="000A7234" w:rsidRPr="00540AD0" w:rsidDel="006168C2" w14:paraId="099AEFA6" w14:textId="77777777" w:rsidTr="00137197">
        <w:trPr>
          <w:jc w:val="center"/>
          <w:del w:id="1237" w:author="Huawei" w:date="2019-01-17T16:45:00Z"/>
        </w:trPr>
        <w:tc>
          <w:tcPr>
            <w:tcW w:w="852" w:type="dxa"/>
            <w:shd w:val="clear" w:color="auto" w:fill="auto"/>
          </w:tcPr>
          <w:p w14:paraId="05E25BD9" w14:textId="77777777" w:rsidR="000A7234" w:rsidRPr="00540AD0" w:rsidDel="006168C2" w:rsidRDefault="000A7234" w:rsidP="00137197">
            <w:pPr>
              <w:keepNext/>
              <w:keepLines/>
              <w:spacing w:after="0"/>
              <w:jc w:val="center"/>
              <w:rPr>
                <w:del w:id="1238" w:author="Huawei" w:date="2019-01-17T16:45:00Z"/>
              </w:rPr>
            </w:pPr>
            <w:del w:id="1239" w:author="Huawei" w:date="2019-01-17T16:45:00Z">
              <w:r w:rsidRPr="00540AD0" w:rsidDel="006168C2">
                <w:rPr>
                  <w:rFonts w:ascii="Arial" w:hAnsi="Arial"/>
                  <w:sz w:val="18"/>
                </w:rPr>
                <w:delText>3</w:delText>
              </w:r>
            </w:del>
          </w:p>
        </w:tc>
        <w:tc>
          <w:tcPr>
            <w:tcW w:w="1276" w:type="dxa"/>
          </w:tcPr>
          <w:p w14:paraId="57EA4A14" w14:textId="77777777" w:rsidR="000A7234" w:rsidRPr="00540AD0" w:rsidDel="006168C2" w:rsidRDefault="000A7234" w:rsidP="00137197">
            <w:pPr>
              <w:keepNext/>
              <w:keepLines/>
              <w:spacing w:after="0"/>
              <w:jc w:val="center"/>
              <w:rPr>
                <w:del w:id="1240" w:author="Huawei" w:date="2019-01-17T16:45:00Z"/>
              </w:rPr>
            </w:pPr>
            <w:del w:id="1241" w:author="Huawei" w:date="2019-01-17T16:45:00Z">
              <w:r w:rsidRPr="00540AD0" w:rsidDel="006168C2">
                <w:rPr>
                  <w:rFonts w:ascii="Arial" w:hAnsi="Arial"/>
                  <w:sz w:val="18"/>
                </w:rPr>
                <w:delText>0.125</w:delText>
              </w:r>
            </w:del>
          </w:p>
        </w:tc>
        <w:tc>
          <w:tcPr>
            <w:tcW w:w="2552" w:type="dxa"/>
          </w:tcPr>
          <w:p w14:paraId="5228CE96" w14:textId="77777777" w:rsidR="000A7234" w:rsidRPr="00540AD0" w:rsidDel="006168C2" w:rsidRDefault="000A7234" w:rsidP="00137197">
            <w:pPr>
              <w:keepNext/>
              <w:keepLines/>
              <w:spacing w:after="0"/>
              <w:jc w:val="center"/>
              <w:rPr>
                <w:del w:id="1242" w:author="Huawei" w:date="2019-01-17T16:45:00Z"/>
                <w:lang w:eastAsia="zh-CN"/>
              </w:rPr>
            </w:pPr>
            <w:del w:id="1243" w:author="Huawei" w:date="2019-01-17T16:45:00Z">
              <w:r w:rsidRPr="00540AD0" w:rsidDel="006168C2">
                <w:rPr>
                  <w:rFonts w:ascii="Arial" w:hAnsi="Arial"/>
                  <w:sz w:val="18"/>
                  <w:lang w:eastAsia="zh-CN"/>
                </w:rPr>
                <w:delText>8</w:delText>
              </w:r>
            </w:del>
          </w:p>
        </w:tc>
        <w:tc>
          <w:tcPr>
            <w:tcW w:w="2552" w:type="dxa"/>
          </w:tcPr>
          <w:p w14:paraId="028A2ADC" w14:textId="77777777" w:rsidR="000A7234" w:rsidRPr="00540AD0" w:rsidDel="006168C2" w:rsidRDefault="000A7234" w:rsidP="00137197">
            <w:pPr>
              <w:keepNext/>
              <w:keepLines/>
              <w:spacing w:after="0"/>
              <w:jc w:val="center"/>
              <w:rPr>
                <w:del w:id="1244" w:author="Huawei" w:date="2019-01-17T16:45:00Z"/>
                <w:lang w:eastAsia="zh-CN"/>
              </w:rPr>
            </w:pPr>
            <w:del w:id="1245" w:author="Huawei" w:date="2019-01-17T16:45:00Z">
              <w:r w:rsidRPr="00540AD0" w:rsidDel="006168C2">
                <w:rPr>
                  <w:rFonts w:ascii="Arial" w:hAnsi="Arial"/>
                  <w:sz w:val="18"/>
                  <w:lang w:eastAsia="zh-CN"/>
                </w:rPr>
                <w:delText>8</w:delText>
              </w:r>
            </w:del>
          </w:p>
        </w:tc>
      </w:tr>
    </w:tbl>
    <w:p w14:paraId="17E86FDA" w14:textId="3A44048E" w:rsidR="000A7234" w:rsidDel="00865B8C" w:rsidRDefault="000A7234" w:rsidP="000A7234">
      <w:pPr>
        <w:ind w:left="851" w:hanging="284"/>
        <w:rPr>
          <w:del w:id="1246" w:author="MCC" w:date="2019-03-25T14: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A7234" w:rsidRPr="006270A9" w14:paraId="32981C48" w14:textId="77777777" w:rsidTr="00137197">
        <w:trPr>
          <w:trHeight w:val="424"/>
          <w:jc w:val="center"/>
          <w:ins w:id="1247" w:author="Huawei" w:date="2019-02-28T03:34:00Z"/>
        </w:trPr>
        <w:tc>
          <w:tcPr>
            <w:tcW w:w="591" w:type="dxa"/>
            <w:shd w:val="clear" w:color="auto" w:fill="auto"/>
            <w:vAlign w:val="center"/>
          </w:tcPr>
          <w:p w14:paraId="4B17BFAC" w14:textId="77777777" w:rsidR="000A7234" w:rsidRPr="004667EF" w:rsidRDefault="000A7234" w:rsidP="00137197">
            <w:pPr>
              <w:pStyle w:val="TAH"/>
              <w:rPr>
                <w:ins w:id="1248" w:author="Huawei" w:date="2019-02-28T03:34:00Z"/>
              </w:rPr>
            </w:pPr>
            <w:ins w:id="1249" w:author="Huawei" w:date="2019-02-28T03:34:00Z">
              <w:r w:rsidRPr="007538E4">
                <w:rPr>
                  <w:noProof/>
                  <w:lang w:val="en-US" w:eastAsia="zh-CN"/>
                </w:rPr>
                <w:drawing>
                  <wp:inline distT="0" distB="0" distL="0" distR="0" wp14:anchorId="2934DB7A" wp14:editId="6BD4AA30">
                    <wp:extent cx="154305" cy="154305"/>
                    <wp:effectExtent l="0" t="0" r="0" b="0"/>
                    <wp:docPr id="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Pr>
          <w:p w14:paraId="692110FF" w14:textId="77777777" w:rsidR="000A7234" w:rsidRPr="005E7BC0" w:rsidRDefault="000A7234" w:rsidP="00137197">
            <w:pPr>
              <w:pStyle w:val="TAH"/>
              <w:rPr>
                <w:ins w:id="1250" w:author="Huawei" w:date="2019-02-28T03:34:00Z"/>
              </w:rPr>
            </w:pPr>
            <w:ins w:id="1251" w:author="Huawei" w:date="2019-02-28T03:34:00Z">
              <w:r w:rsidRPr="004667EF">
                <w:t>NR Slot length (ms)</w:t>
              </w:r>
              <w:r>
                <w:t xml:space="preserve"> of victim cell</w:t>
              </w:r>
            </w:ins>
          </w:p>
        </w:tc>
        <w:tc>
          <w:tcPr>
            <w:tcW w:w="2997" w:type="dxa"/>
            <w:gridSpan w:val="2"/>
          </w:tcPr>
          <w:p w14:paraId="3495F130" w14:textId="77777777" w:rsidR="000A7234" w:rsidRPr="006270A9" w:rsidRDefault="000A7234" w:rsidP="00137197">
            <w:pPr>
              <w:pStyle w:val="TAH"/>
              <w:rPr>
                <w:ins w:id="1252" w:author="Huawei" w:date="2019-02-28T03:34:00Z"/>
              </w:rPr>
            </w:pPr>
            <w:ins w:id="1253" w:author="Huawei" w:date="2019-02-28T03:34:00Z">
              <w:r w:rsidRPr="0065397B">
                <w:t>Interruption length X1 slot</w:t>
              </w:r>
            </w:ins>
          </w:p>
        </w:tc>
        <w:tc>
          <w:tcPr>
            <w:tcW w:w="3666" w:type="dxa"/>
          </w:tcPr>
          <w:p w14:paraId="77527D26" w14:textId="77777777" w:rsidR="000A7234" w:rsidRPr="006270A9" w:rsidRDefault="000A7234" w:rsidP="00137197">
            <w:pPr>
              <w:pStyle w:val="TAH"/>
              <w:rPr>
                <w:ins w:id="1254" w:author="Huawei" w:date="2019-02-28T03:34:00Z"/>
                <w:vertAlign w:val="superscript"/>
                <w:lang w:eastAsia="zh-CN"/>
              </w:rPr>
            </w:pPr>
            <w:ins w:id="1255" w:author="Huawei" w:date="2019-02-28T03:34:00Z">
              <w:r w:rsidRPr="006270A9">
                <w:t>Interruption length Y1 slot</w:t>
              </w:r>
              <w:r w:rsidRPr="006270A9">
                <w:rPr>
                  <w:vertAlign w:val="superscript"/>
                </w:rPr>
                <w:t xml:space="preserve">Note </w:t>
              </w:r>
            </w:ins>
          </w:p>
        </w:tc>
      </w:tr>
      <w:tr w:rsidR="000A7234" w:rsidRPr="00540AD0" w14:paraId="1428DF45" w14:textId="77777777" w:rsidTr="00137197">
        <w:trPr>
          <w:jc w:val="center"/>
          <w:ins w:id="1256" w:author="Huawei" w:date="2019-02-28T03:34:00Z"/>
        </w:trPr>
        <w:tc>
          <w:tcPr>
            <w:tcW w:w="591" w:type="dxa"/>
            <w:shd w:val="clear" w:color="auto" w:fill="auto"/>
          </w:tcPr>
          <w:p w14:paraId="1081CB34" w14:textId="77777777" w:rsidR="000A7234" w:rsidRPr="00540AD0" w:rsidRDefault="000A7234">
            <w:pPr>
              <w:pStyle w:val="TAC"/>
              <w:rPr>
                <w:ins w:id="1257" w:author="Huawei" w:date="2019-02-28T03:34:00Z"/>
              </w:rPr>
              <w:pPrChange w:id="1258" w:author="MCC" w:date="2019-03-25T14:04:00Z">
                <w:pPr>
                  <w:keepNext/>
                  <w:keepLines/>
                  <w:spacing w:after="0"/>
                  <w:jc w:val="center"/>
                </w:pPr>
              </w:pPrChange>
            </w:pPr>
            <w:ins w:id="1259" w:author="Huawei" w:date="2019-02-28T03:34:00Z">
              <w:r w:rsidRPr="00540AD0">
                <w:t>0</w:t>
              </w:r>
            </w:ins>
          </w:p>
        </w:tc>
        <w:tc>
          <w:tcPr>
            <w:tcW w:w="930" w:type="dxa"/>
          </w:tcPr>
          <w:p w14:paraId="5E5D4395" w14:textId="77777777" w:rsidR="000A7234" w:rsidRPr="00540AD0" w:rsidRDefault="000A7234">
            <w:pPr>
              <w:pStyle w:val="TAC"/>
              <w:rPr>
                <w:ins w:id="1260" w:author="Huawei" w:date="2019-02-28T03:34:00Z"/>
              </w:rPr>
              <w:pPrChange w:id="1261" w:author="MCC" w:date="2019-03-25T14:04:00Z">
                <w:pPr>
                  <w:keepNext/>
                  <w:keepLines/>
                  <w:spacing w:after="0"/>
                  <w:jc w:val="center"/>
                </w:pPr>
              </w:pPrChange>
            </w:pPr>
            <w:ins w:id="1262" w:author="Huawei" w:date="2019-02-28T03:34:00Z">
              <w:r w:rsidRPr="00540AD0">
                <w:t>1</w:t>
              </w:r>
            </w:ins>
          </w:p>
        </w:tc>
        <w:tc>
          <w:tcPr>
            <w:tcW w:w="2997" w:type="dxa"/>
            <w:gridSpan w:val="2"/>
          </w:tcPr>
          <w:p w14:paraId="3AF6A616" w14:textId="77777777" w:rsidR="000A7234" w:rsidRPr="00540AD0" w:rsidRDefault="000A7234">
            <w:pPr>
              <w:pStyle w:val="TAC"/>
              <w:rPr>
                <w:ins w:id="1263" w:author="Huawei" w:date="2019-02-28T03:34:00Z"/>
              </w:rPr>
              <w:pPrChange w:id="1264" w:author="MCC" w:date="2019-03-25T14:04:00Z">
                <w:pPr>
                  <w:keepNext/>
                  <w:keepLines/>
                  <w:spacing w:after="0"/>
                  <w:jc w:val="center"/>
                </w:pPr>
              </w:pPrChange>
            </w:pPr>
            <w:ins w:id="1265" w:author="Huawei" w:date="2019-02-28T03:34:00Z">
              <w:r>
                <w:rPr>
                  <w:rFonts w:hint="eastAsia"/>
                  <w:lang w:eastAsia="zh-CN"/>
                </w:rPr>
                <w:t>1</w:t>
              </w:r>
            </w:ins>
          </w:p>
        </w:tc>
        <w:tc>
          <w:tcPr>
            <w:tcW w:w="3666" w:type="dxa"/>
          </w:tcPr>
          <w:p w14:paraId="234E769B" w14:textId="77777777" w:rsidR="000A7234" w:rsidRPr="00540AD0" w:rsidRDefault="000A7234">
            <w:pPr>
              <w:pStyle w:val="TAC"/>
              <w:rPr>
                <w:ins w:id="1266" w:author="Huawei" w:date="2019-02-28T03:34:00Z"/>
              </w:rPr>
              <w:pPrChange w:id="1267" w:author="MCC" w:date="2019-03-25T14:04:00Z">
                <w:pPr>
                  <w:keepNext/>
                  <w:keepLines/>
                  <w:spacing w:after="0"/>
                  <w:jc w:val="center"/>
                </w:pPr>
              </w:pPrChange>
            </w:pPr>
            <w:ins w:id="1268" w:author="Huawei" w:date="2019-02-28T03:34:00Z">
              <w:r w:rsidRPr="00540AD0">
                <w:t>1</w:t>
              </w:r>
            </w:ins>
          </w:p>
        </w:tc>
      </w:tr>
      <w:tr w:rsidR="000A7234" w:rsidRPr="00540AD0" w14:paraId="7E8897A6" w14:textId="77777777" w:rsidTr="00137197">
        <w:trPr>
          <w:jc w:val="center"/>
          <w:ins w:id="1269" w:author="Huawei" w:date="2019-02-28T03:34:00Z"/>
        </w:trPr>
        <w:tc>
          <w:tcPr>
            <w:tcW w:w="591" w:type="dxa"/>
            <w:shd w:val="clear" w:color="auto" w:fill="auto"/>
          </w:tcPr>
          <w:p w14:paraId="7F0A0E10" w14:textId="77777777" w:rsidR="000A7234" w:rsidRPr="00540AD0" w:rsidRDefault="000A7234">
            <w:pPr>
              <w:pStyle w:val="TAC"/>
              <w:rPr>
                <w:ins w:id="1270" w:author="Huawei" w:date="2019-02-28T03:34:00Z"/>
              </w:rPr>
              <w:pPrChange w:id="1271" w:author="MCC" w:date="2019-03-25T14:04:00Z">
                <w:pPr>
                  <w:keepNext/>
                  <w:keepLines/>
                  <w:spacing w:after="0"/>
                  <w:jc w:val="center"/>
                </w:pPr>
              </w:pPrChange>
            </w:pPr>
            <w:ins w:id="1272" w:author="Huawei" w:date="2019-02-28T03:34:00Z">
              <w:r w:rsidRPr="00540AD0">
                <w:t>1</w:t>
              </w:r>
            </w:ins>
          </w:p>
        </w:tc>
        <w:tc>
          <w:tcPr>
            <w:tcW w:w="930" w:type="dxa"/>
          </w:tcPr>
          <w:p w14:paraId="3FCA7E43" w14:textId="77777777" w:rsidR="000A7234" w:rsidRPr="00540AD0" w:rsidRDefault="000A7234">
            <w:pPr>
              <w:pStyle w:val="TAC"/>
              <w:rPr>
                <w:ins w:id="1273" w:author="Huawei" w:date="2019-02-28T03:34:00Z"/>
              </w:rPr>
              <w:pPrChange w:id="1274" w:author="MCC" w:date="2019-03-25T14:04:00Z">
                <w:pPr>
                  <w:keepNext/>
                  <w:keepLines/>
                  <w:spacing w:after="0"/>
                  <w:jc w:val="center"/>
                </w:pPr>
              </w:pPrChange>
            </w:pPr>
            <w:ins w:id="1275" w:author="Huawei" w:date="2019-02-28T03:34:00Z">
              <w:r w:rsidRPr="00540AD0">
                <w:t>0.5</w:t>
              </w:r>
            </w:ins>
          </w:p>
        </w:tc>
        <w:tc>
          <w:tcPr>
            <w:tcW w:w="2997" w:type="dxa"/>
            <w:gridSpan w:val="2"/>
          </w:tcPr>
          <w:p w14:paraId="565AB352" w14:textId="77777777" w:rsidR="000A7234" w:rsidRPr="00540AD0" w:rsidRDefault="000A7234">
            <w:pPr>
              <w:pStyle w:val="TAC"/>
              <w:rPr>
                <w:ins w:id="1276" w:author="Huawei" w:date="2019-02-28T03:34:00Z"/>
              </w:rPr>
              <w:pPrChange w:id="1277" w:author="MCC" w:date="2019-03-25T14:04:00Z">
                <w:pPr>
                  <w:keepNext/>
                  <w:keepLines/>
                  <w:spacing w:after="0"/>
                  <w:jc w:val="center"/>
                </w:pPr>
              </w:pPrChange>
            </w:pPr>
            <w:ins w:id="1278" w:author="Huawei" w:date="2019-02-28T03:34:00Z">
              <w:r>
                <w:rPr>
                  <w:rFonts w:hint="eastAsia"/>
                  <w:lang w:eastAsia="zh-CN"/>
                </w:rPr>
                <w:t>2</w:t>
              </w:r>
            </w:ins>
          </w:p>
        </w:tc>
        <w:tc>
          <w:tcPr>
            <w:tcW w:w="3666" w:type="dxa"/>
          </w:tcPr>
          <w:p w14:paraId="709E289A" w14:textId="77777777" w:rsidR="000A7234" w:rsidRPr="00540AD0" w:rsidRDefault="000A7234">
            <w:pPr>
              <w:pStyle w:val="TAC"/>
              <w:rPr>
                <w:ins w:id="1279" w:author="Huawei" w:date="2019-02-28T03:34:00Z"/>
              </w:rPr>
              <w:pPrChange w:id="1280" w:author="MCC" w:date="2019-03-25T14:04:00Z">
                <w:pPr>
                  <w:keepNext/>
                  <w:keepLines/>
                  <w:spacing w:after="0"/>
                  <w:jc w:val="center"/>
                </w:pPr>
              </w:pPrChange>
            </w:pPr>
            <w:ins w:id="1281" w:author="Huawei" w:date="2019-02-28T03:34:00Z">
              <w:r w:rsidRPr="00540AD0">
                <w:t>2</w:t>
              </w:r>
            </w:ins>
          </w:p>
        </w:tc>
      </w:tr>
      <w:tr w:rsidR="000A7234" w:rsidRPr="00540AD0" w14:paraId="407E0CE5" w14:textId="77777777" w:rsidTr="00137197">
        <w:trPr>
          <w:jc w:val="center"/>
          <w:ins w:id="1282" w:author="Huawei" w:date="2019-02-28T03:34:00Z"/>
        </w:trPr>
        <w:tc>
          <w:tcPr>
            <w:tcW w:w="591" w:type="dxa"/>
            <w:vMerge w:val="restart"/>
            <w:shd w:val="clear" w:color="auto" w:fill="auto"/>
          </w:tcPr>
          <w:p w14:paraId="592EB74F" w14:textId="77777777" w:rsidR="000A7234" w:rsidRPr="00540AD0" w:rsidRDefault="000A7234">
            <w:pPr>
              <w:pStyle w:val="TAC"/>
              <w:rPr>
                <w:ins w:id="1283" w:author="Huawei" w:date="2019-02-28T03:34:00Z"/>
              </w:rPr>
              <w:pPrChange w:id="1284" w:author="MCC" w:date="2019-03-25T14:04:00Z">
                <w:pPr>
                  <w:keepNext/>
                  <w:keepLines/>
                  <w:spacing w:after="0"/>
                  <w:jc w:val="center"/>
                </w:pPr>
              </w:pPrChange>
            </w:pPr>
            <w:ins w:id="1285" w:author="Huawei" w:date="2019-02-28T03:34:00Z">
              <w:r w:rsidRPr="00540AD0">
                <w:t>2</w:t>
              </w:r>
            </w:ins>
          </w:p>
        </w:tc>
        <w:tc>
          <w:tcPr>
            <w:tcW w:w="930" w:type="dxa"/>
            <w:vMerge w:val="restart"/>
          </w:tcPr>
          <w:p w14:paraId="703B4337" w14:textId="77777777" w:rsidR="000A7234" w:rsidRPr="00540AD0" w:rsidRDefault="000A7234">
            <w:pPr>
              <w:pStyle w:val="TAC"/>
              <w:rPr>
                <w:ins w:id="1286" w:author="Huawei" w:date="2019-02-28T03:34:00Z"/>
              </w:rPr>
              <w:pPrChange w:id="1287" w:author="MCC" w:date="2019-03-25T14:04:00Z">
                <w:pPr>
                  <w:keepNext/>
                  <w:keepLines/>
                  <w:spacing w:after="0"/>
                  <w:jc w:val="center"/>
                </w:pPr>
              </w:pPrChange>
            </w:pPr>
            <w:ins w:id="1288" w:author="Huawei" w:date="2019-02-28T03:34:00Z">
              <w:r w:rsidRPr="00540AD0">
                <w:t>0.25</w:t>
              </w:r>
            </w:ins>
          </w:p>
        </w:tc>
        <w:tc>
          <w:tcPr>
            <w:tcW w:w="2288" w:type="dxa"/>
          </w:tcPr>
          <w:p w14:paraId="2C8E75F0" w14:textId="77777777" w:rsidR="000A7234" w:rsidRPr="006168C2" w:rsidRDefault="000A7234">
            <w:pPr>
              <w:pStyle w:val="TAC"/>
              <w:rPr>
                <w:ins w:id="1289" w:author="Huawei" w:date="2019-02-28T03:34:00Z"/>
                <w:lang w:eastAsia="zh-CN"/>
              </w:rPr>
              <w:pPrChange w:id="1290" w:author="MCC" w:date="2019-03-25T14:04:00Z">
                <w:pPr>
                  <w:keepNext/>
                  <w:keepLines/>
                  <w:spacing w:after="0"/>
                  <w:jc w:val="center"/>
                </w:pPr>
              </w:pPrChange>
            </w:pPr>
            <w:ins w:id="1291" w:author="Huawei" w:date="2019-02-28T03:34:00Z">
              <w:r>
                <w:rPr>
                  <w:lang w:eastAsia="zh-CN"/>
                </w:rPr>
                <w:t>Aggressor</w:t>
              </w:r>
              <w:r w:rsidRPr="006168C2">
                <w:rPr>
                  <w:lang w:eastAsia="zh-CN"/>
                </w:rPr>
                <w:t xml:space="preserve"> cell is on FR2</w:t>
              </w:r>
            </w:ins>
          </w:p>
        </w:tc>
        <w:tc>
          <w:tcPr>
            <w:tcW w:w="709" w:type="dxa"/>
          </w:tcPr>
          <w:p w14:paraId="704F53D2" w14:textId="77777777" w:rsidR="000A7234" w:rsidRPr="00540AD0" w:rsidRDefault="000A7234">
            <w:pPr>
              <w:pStyle w:val="TAC"/>
              <w:rPr>
                <w:ins w:id="1292" w:author="Huawei" w:date="2019-02-28T03:34:00Z"/>
                <w:lang w:eastAsia="zh-CN"/>
              </w:rPr>
              <w:pPrChange w:id="1293" w:author="MCC" w:date="2019-03-25T14:04:00Z">
                <w:pPr>
                  <w:keepNext/>
                  <w:keepLines/>
                  <w:spacing w:after="0"/>
                  <w:jc w:val="center"/>
                </w:pPr>
              </w:pPrChange>
            </w:pPr>
            <w:ins w:id="1294" w:author="Huawei" w:date="2019-02-28T03:34:00Z">
              <w:r w:rsidRPr="00540AD0">
                <w:rPr>
                  <w:lang w:eastAsia="zh-CN"/>
                </w:rPr>
                <w:t>4</w:t>
              </w:r>
            </w:ins>
          </w:p>
        </w:tc>
        <w:tc>
          <w:tcPr>
            <w:tcW w:w="3666" w:type="dxa"/>
            <w:vMerge w:val="restart"/>
          </w:tcPr>
          <w:p w14:paraId="2E4FA51D" w14:textId="77777777" w:rsidR="000A7234" w:rsidRPr="00540AD0" w:rsidRDefault="000A7234">
            <w:pPr>
              <w:pStyle w:val="TAC"/>
              <w:rPr>
                <w:ins w:id="1295" w:author="Huawei" w:date="2019-02-28T03:34:00Z"/>
                <w:lang w:eastAsia="zh-CN"/>
              </w:rPr>
              <w:pPrChange w:id="1296" w:author="MCC" w:date="2019-03-25T14:04:00Z">
                <w:pPr>
                  <w:keepNext/>
                  <w:keepLines/>
                  <w:spacing w:after="0"/>
                  <w:jc w:val="center"/>
                </w:pPr>
              </w:pPrChange>
            </w:pPr>
            <w:ins w:id="1297" w:author="Huawei" w:date="2019-02-28T03:34:00Z">
              <w:r>
                <w:rPr>
                  <w:rFonts w:hint="eastAsia"/>
                  <w:lang w:eastAsia="zh-CN"/>
                </w:rPr>
                <w:t>4</w:t>
              </w:r>
            </w:ins>
          </w:p>
        </w:tc>
      </w:tr>
      <w:tr w:rsidR="000A7234" w:rsidRPr="006168C2" w14:paraId="19742E28" w14:textId="77777777" w:rsidTr="00137197">
        <w:trPr>
          <w:jc w:val="center"/>
          <w:ins w:id="1298" w:author="Huawei" w:date="2019-02-28T03:34:00Z"/>
        </w:trPr>
        <w:tc>
          <w:tcPr>
            <w:tcW w:w="591" w:type="dxa"/>
            <w:vMerge/>
            <w:shd w:val="clear" w:color="auto" w:fill="auto"/>
          </w:tcPr>
          <w:p w14:paraId="3EC19258" w14:textId="77777777" w:rsidR="000A7234" w:rsidRPr="00540AD0" w:rsidRDefault="000A7234">
            <w:pPr>
              <w:pStyle w:val="TAC"/>
              <w:rPr>
                <w:ins w:id="1299" w:author="Huawei" w:date="2019-02-28T03:34:00Z"/>
              </w:rPr>
              <w:pPrChange w:id="1300" w:author="MCC" w:date="2019-03-25T14:04:00Z">
                <w:pPr>
                  <w:keepNext/>
                  <w:keepLines/>
                  <w:spacing w:after="0"/>
                  <w:jc w:val="center"/>
                </w:pPr>
              </w:pPrChange>
            </w:pPr>
          </w:p>
        </w:tc>
        <w:tc>
          <w:tcPr>
            <w:tcW w:w="930" w:type="dxa"/>
            <w:vMerge/>
          </w:tcPr>
          <w:p w14:paraId="23181C0D" w14:textId="77777777" w:rsidR="000A7234" w:rsidRPr="00540AD0" w:rsidRDefault="000A7234">
            <w:pPr>
              <w:pStyle w:val="TAC"/>
              <w:rPr>
                <w:ins w:id="1301" w:author="Huawei" w:date="2019-02-28T03:34:00Z"/>
              </w:rPr>
              <w:pPrChange w:id="1302" w:author="MCC" w:date="2019-03-25T14:04:00Z">
                <w:pPr>
                  <w:keepNext/>
                  <w:keepLines/>
                  <w:spacing w:after="0"/>
                  <w:jc w:val="center"/>
                </w:pPr>
              </w:pPrChange>
            </w:pPr>
          </w:p>
        </w:tc>
        <w:tc>
          <w:tcPr>
            <w:tcW w:w="2288" w:type="dxa"/>
          </w:tcPr>
          <w:p w14:paraId="6EF8EFA5" w14:textId="77777777" w:rsidR="000A7234" w:rsidRPr="00540AD0" w:rsidRDefault="000A7234">
            <w:pPr>
              <w:pStyle w:val="TAC"/>
              <w:rPr>
                <w:ins w:id="1303" w:author="Huawei" w:date="2019-02-28T03:34:00Z"/>
                <w:lang w:eastAsia="zh-CN"/>
              </w:rPr>
              <w:pPrChange w:id="1304" w:author="MCC" w:date="2019-03-25T14:04:00Z">
                <w:pPr>
                  <w:keepNext/>
                  <w:keepLines/>
                  <w:spacing w:after="0"/>
                  <w:jc w:val="center"/>
                </w:pPr>
              </w:pPrChange>
            </w:pPr>
            <w:ins w:id="1305" w:author="Huawei" w:date="2019-02-28T03:34:00Z">
              <w:r>
                <w:rPr>
                  <w:lang w:eastAsia="zh-CN"/>
                </w:rPr>
                <w:t>Aggressor</w:t>
              </w:r>
              <w:r w:rsidRPr="00535BFB">
                <w:rPr>
                  <w:lang w:eastAsia="zh-CN"/>
                </w:rPr>
                <w:t xml:space="preserve"> cell is on FR</w:t>
              </w:r>
              <w:r>
                <w:rPr>
                  <w:lang w:eastAsia="zh-CN"/>
                </w:rPr>
                <w:t>1</w:t>
              </w:r>
            </w:ins>
          </w:p>
        </w:tc>
        <w:tc>
          <w:tcPr>
            <w:tcW w:w="709" w:type="dxa"/>
          </w:tcPr>
          <w:p w14:paraId="5F0E6D5F" w14:textId="77777777" w:rsidR="000A7234" w:rsidRPr="006168C2" w:rsidRDefault="000A7234">
            <w:pPr>
              <w:pStyle w:val="TAC"/>
              <w:rPr>
                <w:ins w:id="1306" w:author="Huawei" w:date="2019-02-28T03:34:00Z"/>
                <w:lang w:eastAsia="zh-CN"/>
              </w:rPr>
              <w:pPrChange w:id="1307" w:author="MCC" w:date="2019-03-25T14:04:00Z">
                <w:pPr>
                  <w:keepNext/>
                  <w:keepLines/>
                  <w:spacing w:after="0"/>
                  <w:jc w:val="center"/>
                </w:pPr>
              </w:pPrChange>
            </w:pPr>
            <w:ins w:id="1308" w:author="Huawei" w:date="2019-02-28T03:34:00Z">
              <w:r w:rsidRPr="006168C2">
                <w:rPr>
                  <w:rFonts w:hint="eastAsia"/>
                  <w:lang w:eastAsia="zh-CN"/>
                </w:rPr>
                <w:t>5</w:t>
              </w:r>
            </w:ins>
          </w:p>
        </w:tc>
        <w:tc>
          <w:tcPr>
            <w:tcW w:w="3666" w:type="dxa"/>
            <w:vMerge/>
          </w:tcPr>
          <w:p w14:paraId="4786CD06" w14:textId="77777777" w:rsidR="000A7234" w:rsidRPr="006168C2" w:rsidRDefault="000A7234">
            <w:pPr>
              <w:pStyle w:val="TAC"/>
              <w:rPr>
                <w:ins w:id="1309" w:author="Huawei" w:date="2019-02-28T03:34:00Z"/>
                <w:lang w:eastAsia="zh-CN"/>
              </w:rPr>
              <w:pPrChange w:id="1310" w:author="MCC" w:date="2019-03-25T14:04:00Z">
                <w:pPr>
                  <w:keepNext/>
                  <w:keepLines/>
                  <w:spacing w:after="0"/>
                  <w:jc w:val="center"/>
                </w:pPr>
              </w:pPrChange>
            </w:pPr>
          </w:p>
        </w:tc>
      </w:tr>
      <w:tr w:rsidR="000A7234" w:rsidRPr="00540AD0" w14:paraId="7B5E9313" w14:textId="77777777" w:rsidTr="00137197">
        <w:trPr>
          <w:jc w:val="center"/>
          <w:ins w:id="1311" w:author="Huawei" w:date="2019-02-28T03:34:00Z"/>
        </w:trPr>
        <w:tc>
          <w:tcPr>
            <w:tcW w:w="591" w:type="dxa"/>
            <w:vMerge w:val="restart"/>
            <w:shd w:val="clear" w:color="auto" w:fill="auto"/>
          </w:tcPr>
          <w:p w14:paraId="191B793E" w14:textId="77777777" w:rsidR="000A7234" w:rsidRPr="00540AD0" w:rsidRDefault="000A7234">
            <w:pPr>
              <w:pStyle w:val="TAC"/>
              <w:rPr>
                <w:ins w:id="1312" w:author="Huawei" w:date="2019-02-28T03:34:00Z"/>
              </w:rPr>
              <w:pPrChange w:id="1313" w:author="MCC" w:date="2019-03-25T14:04:00Z">
                <w:pPr>
                  <w:keepNext/>
                  <w:keepLines/>
                  <w:spacing w:after="0"/>
                  <w:jc w:val="center"/>
                </w:pPr>
              </w:pPrChange>
            </w:pPr>
            <w:ins w:id="1314" w:author="Huawei" w:date="2019-02-28T03:34:00Z">
              <w:r w:rsidRPr="00540AD0">
                <w:t>3</w:t>
              </w:r>
            </w:ins>
          </w:p>
        </w:tc>
        <w:tc>
          <w:tcPr>
            <w:tcW w:w="930" w:type="dxa"/>
            <w:vMerge w:val="restart"/>
          </w:tcPr>
          <w:p w14:paraId="4E0708A7" w14:textId="77777777" w:rsidR="000A7234" w:rsidRPr="00540AD0" w:rsidRDefault="000A7234">
            <w:pPr>
              <w:pStyle w:val="TAC"/>
              <w:rPr>
                <w:ins w:id="1315" w:author="Huawei" w:date="2019-02-28T03:34:00Z"/>
              </w:rPr>
              <w:pPrChange w:id="1316" w:author="MCC" w:date="2019-03-25T14:04:00Z">
                <w:pPr>
                  <w:keepNext/>
                  <w:keepLines/>
                  <w:spacing w:after="0"/>
                  <w:jc w:val="center"/>
                </w:pPr>
              </w:pPrChange>
            </w:pPr>
            <w:ins w:id="1317" w:author="Huawei" w:date="2019-02-28T03:34:00Z">
              <w:r w:rsidRPr="00540AD0">
                <w:t>0.125</w:t>
              </w:r>
            </w:ins>
          </w:p>
        </w:tc>
        <w:tc>
          <w:tcPr>
            <w:tcW w:w="2288" w:type="dxa"/>
          </w:tcPr>
          <w:p w14:paraId="7EE3D34B" w14:textId="77777777" w:rsidR="000A7234" w:rsidRPr="00540AD0" w:rsidRDefault="000A7234">
            <w:pPr>
              <w:pStyle w:val="TAC"/>
              <w:rPr>
                <w:ins w:id="1318" w:author="Huawei" w:date="2019-02-28T03:34:00Z"/>
                <w:lang w:eastAsia="zh-CN"/>
              </w:rPr>
              <w:pPrChange w:id="1319" w:author="MCC" w:date="2019-03-25T14:04:00Z">
                <w:pPr>
                  <w:keepNext/>
                  <w:keepLines/>
                  <w:spacing w:after="0"/>
                  <w:jc w:val="center"/>
                </w:pPr>
              </w:pPrChange>
            </w:pPr>
            <w:ins w:id="1320" w:author="Huawei" w:date="2019-02-28T03:34:00Z">
              <w:r>
                <w:rPr>
                  <w:lang w:eastAsia="zh-CN"/>
                </w:rPr>
                <w:t>Aggressor</w:t>
              </w:r>
              <w:r w:rsidRPr="006168C2">
                <w:rPr>
                  <w:lang w:eastAsia="zh-CN"/>
                </w:rPr>
                <w:t xml:space="preserve"> cell is on FR2</w:t>
              </w:r>
            </w:ins>
          </w:p>
        </w:tc>
        <w:tc>
          <w:tcPr>
            <w:tcW w:w="709" w:type="dxa"/>
          </w:tcPr>
          <w:p w14:paraId="052DE248" w14:textId="77777777" w:rsidR="000A7234" w:rsidRPr="00540AD0" w:rsidRDefault="000A7234">
            <w:pPr>
              <w:pStyle w:val="TAC"/>
              <w:rPr>
                <w:ins w:id="1321" w:author="Huawei" w:date="2019-02-28T03:34:00Z"/>
                <w:lang w:eastAsia="zh-CN"/>
              </w:rPr>
              <w:pPrChange w:id="1322" w:author="MCC" w:date="2019-03-25T14:04:00Z">
                <w:pPr>
                  <w:keepNext/>
                  <w:keepLines/>
                  <w:spacing w:after="0"/>
                  <w:jc w:val="center"/>
                </w:pPr>
              </w:pPrChange>
            </w:pPr>
            <w:ins w:id="1323" w:author="Huawei" w:date="2019-02-28T03:34:00Z">
              <w:r w:rsidRPr="00540AD0">
                <w:rPr>
                  <w:lang w:eastAsia="zh-CN"/>
                </w:rPr>
                <w:t>8</w:t>
              </w:r>
            </w:ins>
          </w:p>
        </w:tc>
        <w:tc>
          <w:tcPr>
            <w:tcW w:w="3666" w:type="dxa"/>
            <w:vMerge w:val="restart"/>
          </w:tcPr>
          <w:p w14:paraId="4C4E8559" w14:textId="77777777" w:rsidR="000A7234" w:rsidRPr="00540AD0" w:rsidRDefault="000A7234">
            <w:pPr>
              <w:pStyle w:val="TAC"/>
              <w:rPr>
                <w:ins w:id="1324" w:author="Huawei" w:date="2019-02-28T03:34:00Z"/>
                <w:lang w:eastAsia="zh-CN"/>
              </w:rPr>
              <w:pPrChange w:id="1325" w:author="MCC" w:date="2019-03-25T14:04:00Z">
                <w:pPr>
                  <w:keepNext/>
                  <w:keepLines/>
                  <w:spacing w:after="0"/>
                  <w:jc w:val="center"/>
                </w:pPr>
              </w:pPrChange>
            </w:pPr>
            <w:ins w:id="1326" w:author="Huawei" w:date="2019-02-28T03:34:00Z">
              <w:r>
                <w:rPr>
                  <w:rFonts w:hint="eastAsia"/>
                  <w:lang w:eastAsia="zh-CN"/>
                </w:rPr>
                <w:t>8</w:t>
              </w:r>
            </w:ins>
          </w:p>
        </w:tc>
      </w:tr>
      <w:tr w:rsidR="000A7234" w:rsidRPr="006168C2" w14:paraId="1F29F208" w14:textId="77777777" w:rsidTr="00137197">
        <w:trPr>
          <w:jc w:val="center"/>
          <w:ins w:id="1327" w:author="Huawei" w:date="2019-02-28T03:34:00Z"/>
        </w:trPr>
        <w:tc>
          <w:tcPr>
            <w:tcW w:w="591" w:type="dxa"/>
            <w:vMerge/>
            <w:shd w:val="clear" w:color="auto" w:fill="auto"/>
          </w:tcPr>
          <w:p w14:paraId="763D47BF" w14:textId="77777777" w:rsidR="000A7234" w:rsidRPr="00540AD0" w:rsidRDefault="000A7234">
            <w:pPr>
              <w:pStyle w:val="TAC"/>
              <w:rPr>
                <w:ins w:id="1328" w:author="Huawei" w:date="2019-02-28T03:34:00Z"/>
              </w:rPr>
              <w:pPrChange w:id="1329" w:author="MCC" w:date="2019-03-25T14:04:00Z">
                <w:pPr>
                  <w:keepNext/>
                  <w:keepLines/>
                  <w:spacing w:after="0"/>
                  <w:jc w:val="center"/>
                </w:pPr>
              </w:pPrChange>
            </w:pPr>
          </w:p>
        </w:tc>
        <w:tc>
          <w:tcPr>
            <w:tcW w:w="930" w:type="dxa"/>
            <w:vMerge/>
          </w:tcPr>
          <w:p w14:paraId="27F6505E" w14:textId="77777777" w:rsidR="000A7234" w:rsidRPr="00540AD0" w:rsidRDefault="000A7234">
            <w:pPr>
              <w:pStyle w:val="TAC"/>
              <w:rPr>
                <w:ins w:id="1330" w:author="Huawei" w:date="2019-02-28T03:34:00Z"/>
              </w:rPr>
              <w:pPrChange w:id="1331" w:author="MCC" w:date="2019-03-25T14:04:00Z">
                <w:pPr>
                  <w:keepNext/>
                  <w:keepLines/>
                  <w:spacing w:after="0"/>
                  <w:jc w:val="center"/>
                </w:pPr>
              </w:pPrChange>
            </w:pPr>
          </w:p>
        </w:tc>
        <w:tc>
          <w:tcPr>
            <w:tcW w:w="2288" w:type="dxa"/>
          </w:tcPr>
          <w:p w14:paraId="2F75E1DE" w14:textId="77777777" w:rsidR="000A7234" w:rsidRPr="00540AD0" w:rsidRDefault="000A7234">
            <w:pPr>
              <w:pStyle w:val="TAC"/>
              <w:rPr>
                <w:ins w:id="1332" w:author="Huawei" w:date="2019-02-28T03:34:00Z"/>
                <w:lang w:eastAsia="zh-CN"/>
              </w:rPr>
              <w:pPrChange w:id="1333" w:author="MCC" w:date="2019-03-25T14:04:00Z">
                <w:pPr>
                  <w:keepNext/>
                  <w:keepLines/>
                  <w:spacing w:after="0"/>
                  <w:jc w:val="center"/>
                </w:pPr>
              </w:pPrChange>
            </w:pPr>
            <w:ins w:id="1334" w:author="Huawei" w:date="2019-02-28T03:34:00Z">
              <w:r w:rsidRPr="00535BFB">
                <w:rPr>
                  <w:lang w:eastAsia="zh-CN"/>
                </w:rPr>
                <w:t>Aggress</w:t>
              </w:r>
              <w:r>
                <w:rPr>
                  <w:lang w:eastAsia="zh-CN"/>
                </w:rPr>
                <w:t>or</w:t>
              </w:r>
              <w:r w:rsidRPr="00535BFB">
                <w:rPr>
                  <w:lang w:eastAsia="zh-CN"/>
                </w:rPr>
                <w:t xml:space="preserve"> cell is on FR</w:t>
              </w:r>
              <w:r>
                <w:rPr>
                  <w:lang w:eastAsia="zh-CN"/>
                </w:rPr>
                <w:t>1</w:t>
              </w:r>
            </w:ins>
          </w:p>
        </w:tc>
        <w:tc>
          <w:tcPr>
            <w:tcW w:w="709" w:type="dxa"/>
          </w:tcPr>
          <w:p w14:paraId="5866D292" w14:textId="77777777" w:rsidR="000A7234" w:rsidRPr="006168C2" w:rsidRDefault="000A7234">
            <w:pPr>
              <w:pStyle w:val="TAC"/>
              <w:rPr>
                <w:ins w:id="1335" w:author="Huawei" w:date="2019-02-28T03:34:00Z"/>
                <w:lang w:eastAsia="zh-CN"/>
              </w:rPr>
              <w:pPrChange w:id="1336" w:author="MCC" w:date="2019-03-25T14:04:00Z">
                <w:pPr>
                  <w:keepNext/>
                  <w:keepLines/>
                  <w:spacing w:after="0"/>
                  <w:jc w:val="center"/>
                </w:pPr>
              </w:pPrChange>
            </w:pPr>
            <w:ins w:id="1337" w:author="Huawei" w:date="2019-02-28T03:34:00Z">
              <w:r w:rsidRPr="006168C2">
                <w:rPr>
                  <w:rFonts w:hint="eastAsia"/>
                  <w:lang w:eastAsia="zh-CN"/>
                </w:rPr>
                <w:t>9</w:t>
              </w:r>
            </w:ins>
          </w:p>
        </w:tc>
        <w:tc>
          <w:tcPr>
            <w:tcW w:w="3666" w:type="dxa"/>
            <w:vMerge/>
          </w:tcPr>
          <w:p w14:paraId="7BA90B78" w14:textId="77777777" w:rsidR="000A7234" w:rsidRPr="006168C2" w:rsidRDefault="000A7234">
            <w:pPr>
              <w:pStyle w:val="TAC"/>
              <w:rPr>
                <w:ins w:id="1338" w:author="Huawei" w:date="2019-02-28T03:34:00Z"/>
                <w:lang w:eastAsia="zh-CN"/>
              </w:rPr>
              <w:pPrChange w:id="1339" w:author="MCC" w:date="2019-03-25T14:04:00Z">
                <w:pPr>
                  <w:keepNext/>
                  <w:keepLines/>
                  <w:spacing w:after="0"/>
                  <w:jc w:val="center"/>
                </w:pPr>
              </w:pPrChange>
            </w:pPr>
          </w:p>
        </w:tc>
      </w:tr>
    </w:tbl>
    <w:p w14:paraId="73FF3E81" w14:textId="77777777" w:rsidR="00865B8C" w:rsidRDefault="00865B8C">
      <w:pPr>
        <w:rPr>
          <w:ins w:id="1340" w:author="MCC" w:date="2019-03-25T14:03:00Z"/>
        </w:rPr>
        <w:pPrChange w:id="1341" w:author="MCC" w:date="2019-03-25T14:03:00Z">
          <w:pPr>
            <w:keepNext/>
            <w:keepLines/>
            <w:spacing w:before="120"/>
            <w:ind w:left="1701" w:hanging="1701"/>
            <w:outlineLvl w:val="4"/>
          </w:pPr>
        </w:pPrChange>
      </w:pPr>
    </w:p>
    <w:p w14:paraId="2736E510" w14:textId="77A79B57" w:rsidR="000A7234" w:rsidRPr="00540AD0" w:rsidRDefault="000A7234" w:rsidP="000A7234">
      <w:pPr>
        <w:keepNext/>
        <w:keepLines/>
        <w:spacing w:before="120"/>
        <w:ind w:left="1701" w:hanging="1701"/>
        <w:outlineLvl w:val="4"/>
      </w:pPr>
      <w:r w:rsidRPr="00540AD0">
        <w:rPr>
          <w:rFonts w:ascii="Arial" w:hAnsi="Arial"/>
          <w:sz w:val="22"/>
        </w:rPr>
        <w:t>8.2.1.2.4</w:t>
      </w:r>
      <w:r w:rsidRPr="00540AD0">
        <w:rPr>
          <w:rFonts w:ascii="Arial" w:hAnsi="Arial"/>
          <w:sz w:val="22"/>
        </w:rPr>
        <w:tab/>
        <w:t>Interruptions at SCell activation/deactivation</w:t>
      </w:r>
    </w:p>
    <w:p w14:paraId="7FFE6D93"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 and one SCell.</w:t>
      </w:r>
    </w:p>
    <w:p w14:paraId="5EBEADA4"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5418558D"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SCG</w:t>
      </w:r>
      <w:r w:rsidRPr="00540AD0">
        <w:rPr>
          <w:rFonts w:ascii="Tms Rmn" w:eastAsia="MS Mincho" w:hAnsi="Tms Rmn"/>
        </w:rPr>
        <w:t>:</w:t>
      </w:r>
    </w:p>
    <w:p w14:paraId="4496EE6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6D4563CC" w14:textId="77777777" w:rsidR="000A7234" w:rsidRPr="00540AD0" w:rsidRDefault="000A7234" w:rsidP="000A7234">
      <w:pPr>
        <w:ind w:left="568"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SCG.</w:t>
      </w:r>
    </w:p>
    <w:p w14:paraId="1A127CA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8.2.1.2.4-1.</w:t>
      </w:r>
    </w:p>
    <w:p w14:paraId="5244C9BD"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33FC44E8"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serving cell in SCG</w:t>
      </w:r>
      <w:r w:rsidRPr="00540AD0">
        <w:rPr>
          <w:rFonts w:ascii="Tms Rmn" w:eastAsia="MS Mincho" w:hAnsi="Tms Rmn"/>
        </w:rPr>
        <w:t>:</w:t>
      </w:r>
    </w:p>
    <w:p w14:paraId="6FEC4BAD" w14:textId="77777777" w:rsidR="000A7234" w:rsidRPr="00540AD0" w:rsidRDefault="000A7234" w:rsidP="000A7234">
      <w:pPr>
        <w:ind w:left="851" w:hanging="284"/>
        <w:rPr>
          <w:rFonts w:ascii="Tms Rmn" w:eastAsia="MS Mincho" w:hAnsi="Tms Rmn"/>
        </w:rPr>
      </w:pPr>
      <w:r w:rsidRPr="00540AD0">
        <w:rPr>
          <w:rFonts w:ascii="Tms Rmn" w:eastAsia="MS Mincho" w:hAnsi="Tms Rmn"/>
        </w:rPr>
        <w:lastRenderedPageBreak/>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57200C0E"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037B579F" w14:textId="77777777" w:rsidR="000A7234" w:rsidRPr="004667EF" w:rsidRDefault="000A7234" w:rsidP="000A7234">
      <w:pPr>
        <w:pStyle w:val="B3"/>
        <w:rPr>
          <w:lang w:eastAsia="zh-CN"/>
        </w:rPr>
      </w:pPr>
      <w:r w:rsidRPr="00D02CB7">
        <w:rPr>
          <w:lang w:eastAsia="zh-CN"/>
        </w:rPr>
        <w:t>-</w:t>
      </w:r>
      <w:r w:rsidRPr="00D02CB7">
        <w:rPr>
          <w:lang w:eastAsia="zh-CN"/>
        </w:rPr>
        <w:tab/>
        <w:t>the longest SMTC duration among all above activated serving cells in SCG and the SCell</w:t>
      </w:r>
      <w:r w:rsidRPr="00686877">
        <w:rPr>
          <w:lang w:eastAsia="zh-CN"/>
        </w:rPr>
        <w:t xml:space="preserve"> being activated when </w:t>
      </w:r>
      <w:r w:rsidRPr="00926A90">
        <w:rPr>
          <w:lang w:eastAsia="zh-CN"/>
        </w:rPr>
        <w:t xml:space="preserve">one SCell </w:t>
      </w:r>
      <w:r w:rsidRPr="00C51EE8">
        <w:rPr>
          <w:lang w:eastAsia="zh-CN"/>
        </w:rPr>
        <w:t>is activated;</w:t>
      </w:r>
    </w:p>
    <w:p w14:paraId="2DDD1CC5" w14:textId="77777777" w:rsidR="000A7234" w:rsidRPr="00D235BB" w:rsidRDefault="000A7234" w:rsidP="000A7234">
      <w:pPr>
        <w:pStyle w:val="B3"/>
        <w:rPr>
          <w:lang w:eastAsia="zh-CN"/>
        </w:rPr>
      </w:pPr>
      <w:r w:rsidRPr="004667EF">
        <w:rPr>
          <w:lang w:eastAsia="zh-CN"/>
        </w:rPr>
        <w:t>-</w:t>
      </w:r>
      <w:r w:rsidRPr="004667EF">
        <w:rPr>
          <w:lang w:eastAsia="zh-CN"/>
        </w:rPr>
        <w:tab/>
      </w:r>
      <w:r w:rsidRPr="005E7BC0">
        <w:rPr>
          <w:lang w:eastAsia="zh-CN"/>
        </w:rPr>
        <w:t xml:space="preserve">the longest </w:t>
      </w:r>
      <w:r w:rsidRPr="0065397B">
        <w:rPr>
          <w:lang w:eastAsia="zh-CN"/>
        </w:rPr>
        <w:t xml:space="preserve">SMTC duration </w:t>
      </w:r>
      <w:r w:rsidRPr="00BE2C56">
        <w:rPr>
          <w:lang w:eastAsia="zh-CN"/>
        </w:rPr>
        <w:t xml:space="preserve">among all </w:t>
      </w:r>
      <w:r w:rsidRPr="000B7979">
        <w:rPr>
          <w:lang w:eastAsia="zh-CN"/>
        </w:rPr>
        <w:t xml:space="preserve">above </w:t>
      </w:r>
      <w:r w:rsidRPr="006270A9">
        <w:rPr>
          <w:lang w:eastAsia="zh-CN"/>
        </w:rPr>
        <w:t xml:space="preserve">activated serving cells in SCG when </w:t>
      </w:r>
      <w:r w:rsidRPr="00FD3211">
        <w:rPr>
          <w:lang w:eastAsia="zh-CN"/>
        </w:rPr>
        <w:t xml:space="preserve">one SCell </w:t>
      </w:r>
      <w:r w:rsidRPr="00DC4FBC">
        <w:rPr>
          <w:lang w:eastAsia="zh-CN"/>
        </w:rPr>
        <w:t>is deactivated</w:t>
      </w:r>
      <w:r w:rsidRPr="00BE7A82">
        <w:rPr>
          <w:lang w:eastAsia="zh-CN"/>
        </w:rPr>
        <w:t>.</w:t>
      </w:r>
    </w:p>
    <w:p w14:paraId="16A5794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8.2.1.2.4-2.</w:t>
      </w:r>
    </w:p>
    <w:p w14:paraId="652A45BF" w14:textId="77777777" w:rsidR="000A7234" w:rsidRPr="00C51EE8" w:rsidRDefault="000A7234" w:rsidP="000A7234">
      <w:pPr>
        <w:pStyle w:val="TH"/>
      </w:pPr>
      <w:r w:rsidRPr="00D02CB7">
        <w:t>Table 8.2.1.2.4-1</w:t>
      </w:r>
      <w:r w:rsidRPr="00686877">
        <w:t>:</w:t>
      </w:r>
      <w:r w:rsidRPr="00926A90">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0A7234" w:rsidRPr="00540AD0" w:rsidDel="003F22C2" w14:paraId="56AC8006" w14:textId="77777777" w:rsidTr="00137197">
        <w:trPr>
          <w:gridAfter w:val="1"/>
          <w:wAfter w:w="473" w:type="dxa"/>
          <w:trHeight w:val="205"/>
          <w:jc w:val="center"/>
          <w:del w:id="1342" w:author="Huawei" w:date="2019-01-17T17:24:00Z"/>
        </w:trPr>
        <w:tc>
          <w:tcPr>
            <w:tcW w:w="852" w:type="dxa"/>
            <w:gridSpan w:val="2"/>
            <w:vMerge w:val="restart"/>
            <w:shd w:val="clear" w:color="auto" w:fill="auto"/>
            <w:vAlign w:val="center"/>
          </w:tcPr>
          <w:p w14:paraId="21C2AFFE" w14:textId="77777777" w:rsidR="000A7234" w:rsidRPr="004667EF" w:rsidDel="003F22C2" w:rsidRDefault="000A7234" w:rsidP="00137197">
            <w:pPr>
              <w:pStyle w:val="TAH"/>
              <w:rPr>
                <w:del w:id="1343" w:author="Huawei" w:date="2019-01-17T17:24:00Z"/>
              </w:rPr>
            </w:pPr>
            <w:del w:id="1344" w:author="Huawei" w:date="2019-01-17T17:24:00Z">
              <w:r w:rsidRPr="009D1565" w:rsidDel="003F22C2">
                <w:rPr>
                  <w:noProof/>
                  <w:lang w:val="en-US" w:eastAsia="zh-CN"/>
                </w:rPr>
                <w:drawing>
                  <wp:inline distT="0" distB="0" distL="0" distR="0" wp14:anchorId="5891EF98" wp14:editId="71A1734E">
                    <wp:extent cx="154305" cy="1543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44E66390" w14:textId="77777777" w:rsidR="000A7234" w:rsidRPr="0065397B" w:rsidDel="003F22C2" w:rsidRDefault="000A7234" w:rsidP="00137197">
            <w:pPr>
              <w:pStyle w:val="TAH"/>
              <w:rPr>
                <w:del w:id="1345" w:author="Huawei" w:date="2019-01-17T17:24:00Z"/>
              </w:rPr>
            </w:pPr>
            <w:del w:id="1346" w:author="Huawei" w:date="2019-01-17T17:24:00Z">
              <w:r w:rsidRPr="005E7BC0" w:rsidDel="003F22C2">
                <w:delText>NR Slot length (ms)</w:delText>
              </w:r>
            </w:del>
          </w:p>
        </w:tc>
        <w:tc>
          <w:tcPr>
            <w:tcW w:w="2552" w:type="dxa"/>
            <w:gridSpan w:val="4"/>
          </w:tcPr>
          <w:p w14:paraId="55865F4E" w14:textId="77777777" w:rsidR="000A7234" w:rsidRPr="000B7979" w:rsidDel="003F22C2" w:rsidRDefault="000A7234" w:rsidP="00137197">
            <w:pPr>
              <w:pStyle w:val="TAH"/>
              <w:rPr>
                <w:del w:id="1347" w:author="Huawei" w:date="2019-01-17T17:24:00Z"/>
              </w:rPr>
            </w:pPr>
            <w:del w:id="1348" w:author="Huawei" w:date="2019-01-17T17:24:00Z">
              <w:r w:rsidRPr="00BE2C56" w:rsidDel="003F22C2">
                <w:delText>Interruption length X2 slot</w:delText>
              </w:r>
            </w:del>
          </w:p>
        </w:tc>
        <w:tc>
          <w:tcPr>
            <w:tcW w:w="2552" w:type="dxa"/>
            <w:gridSpan w:val="2"/>
            <w:vMerge w:val="restart"/>
          </w:tcPr>
          <w:p w14:paraId="1F0324EE" w14:textId="77777777" w:rsidR="000A7234" w:rsidRPr="006270A9" w:rsidDel="003F22C2" w:rsidRDefault="000A7234" w:rsidP="00137197">
            <w:pPr>
              <w:pStyle w:val="TAH"/>
              <w:rPr>
                <w:del w:id="1349" w:author="Huawei" w:date="2019-01-17T17:24:00Z"/>
              </w:rPr>
            </w:pPr>
            <w:del w:id="1350" w:author="Huawei" w:date="2019-01-17T17:24:00Z">
              <w:r w:rsidRPr="006270A9" w:rsidDel="003F22C2">
                <w:delText>Interruption length Y2 slot</w:delText>
              </w:r>
            </w:del>
          </w:p>
        </w:tc>
      </w:tr>
      <w:tr w:rsidR="000A7234" w:rsidRPr="00540AD0" w:rsidDel="003F22C2" w14:paraId="142A45B9" w14:textId="77777777" w:rsidTr="00137197">
        <w:trPr>
          <w:gridAfter w:val="1"/>
          <w:wAfter w:w="473" w:type="dxa"/>
          <w:trHeight w:val="205"/>
          <w:jc w:val="center"/>
          <w:del w:id="1351" w:author="Huawei" w:date="2019-01-17T17:24:00Z"/>
        </w:trPr>
        <w:tc>
          <w:tcPr>
            <w:tcW w:w="852" w:type="dxa"/>
            <w:gridSpan w:val="2"/>
            <w:vMerge/>
            <w:shd w:val="clear" w:color="auto" w:fill="auto"/>
            <w:vAlign w:val="center"/>
          </w:tcPr>
          <w:p w14:paraId="32B83D8C" w14:textId="77777777" w:rsidR="000A7234" w:rsidRPr="00540AD0" w:rsidDel="003F22C2" w:rsidRDefault="000A7234" w:rsidP="00137197">
            <w:pPr>
              <w:keepNext/>
              <w:keepLines/>
              <w:spacing w:after="0"/>
              <w:jc w:val="center"/>
              <w:rPr>
                <w:del w:id="1352" w:author="Huawei" w:date="2019-01-17T17:24:00Z"/>
              </w:rPr>
            </w:pPr>
          </w:p>
        </w:tc>
        <w:tc>
          <w:tcPr>
            <w:tcW w:w="1276" w:type="dxa"/>
            <w:gridSpan w:val="2"/>
            <w:vMerge/>
          </w:tcPr>
          <w:p w14:paraId="611DF5C1" w14:textId="77777777" w:rsidR="000A7234" w:rsidRPr="00540AD0" w:rsidDel="003F22C2" w:rsidRDefault="000A7234" w:rsidP="00137197">
            <w:pPr>
              <w:keepNext/>
              <w:keepLines/>
              <w:spacing w:after="0"/>
              <w:jc w:val="center"/>
              <w:rPr>
                <w:del w:id="1353" w:author="Huawei" w:date="2019-01-17T17:24:00Z"/>
              </w:rPr>
            </w:pPr>
          </w:p>
        </w:tc>
        <w:tc>
          <w:tcPr>
            <w:tcW w:w="1276" w:type="dxa"/>
            <w:gridSpan w:val="2"/>
          </w:tcPr>
          <w:p w14:paraId="5569DB68" w14:textId="77777777" w:rsidR="000A7234" w:rsidRPr="00540AD0" w:rsidDel="003F22C2" w:rsidRDefault="000A7234" w:rsidP="00137197">
            <w:pPr>
              <w:keepNext/>
              <w:keepLines/>
              <w:spacing w:after="0"/>
              <w:jc w:val="center"/>
              <w:rPr>
                <w:del w:id="1354" w:author="Huawei" w:date="2019-01-17T17:24:00Z"/>
              </w:rPr>
            </w:pPr>
            <w:del w:id="1355" w:author="Huawei" w:date="2019-01-17T17:24:00Z">
              <w:r w:rsidRPr="00540AD0" w:rsidDel="003F22C2">
                <w:rPr>
                  <w:rFonts w:ascii="Arial" w:hAnsi="Arial"/>
                  <w:b/>
                  <w:sz w:val="18"/>
                </w:rPr>
                <w:delText>Sync</w:delText>
              </w:r>
            </w:del>
          </w:p>
        </w:tc>
        <w:tc>
          <w:tcPr>
            <w:tcW w:w="1276" w:type="dxa"/>
            <w:gridSpan w:val="2"/>
          </w:tcPr>
          <w:p w14:paraId="59130D01" w14:textId="77777777" w:rsidR="000A7234" w:rsidRPr="00540AD0" w:rsidDel="003F22C2" w:rsidRDefault="000A7234" w:rsidP="00137197">
            <w:pPr>
              <w:keepNext/>
              <w:keepLines/>
              <w:spacing w:after="0"/>
              <w:jc w:val="center"/>
              <w:rPr>
                <w:del w:id="1356" w:author="Huawei" w:date="2019-01-17T17:24:00Z"/>
              </w:rPr>
            </w:pPr>
            <w:del w:id="1357" w:author="Huawei" w:date="2019-01-17T17:24:00Z">
              <w:r w:rsidRPr="00540AD0" w:rsidDel="003F22C2">
                <w:rPr>
                  <w:rFonts w:ascii="Arial" w:hAnsi="Arial"/>
                  <w:b/>
                  <w:sz w:val="18"/>
                </w:rPr>
                <w:delText>Async</w:delText>
              </w:r>
            </w:del>
          </w:p>
        </w:tc>
        <w:tc>
          <w:tcPr>
            <w:tcW w:w="2552" w:type="dxa"/>
            <w:gridSpan w:val="2"/>
            <w:vMerge/>
          </w:tcPr>
          <w:p w14:paraId="4AE6D29A" w14:textId="77777777" w:rsidR="000A7234" w:rsidRPr="00540AD0" w:rsidDel="003F22C2" w:rsidRDefault="000A7234" w:rsidP="00137197">
            <w:pPr>
              <w:keepNext/>
              <w:keepLines/>
              <w:spacing w:after="0"/>
              <w:jc w:val="center"/>
              <w:rPr>
                <w:del w:id="1358" w:author="Huawei" w:date="2019-01-17T17:24:00Z"/>
              </w:rPr>
            </w:pPr>
          </w:p>
        </w:tc>
      </w:tr>
      <w:tr w:rsidR="000A7234" w:rsidRPr="00540AD0" w:rsidDel="003F22C2" w14:paraId="077F8CC1" w14:textId="77777777" w:rsidTr="00137197">
        <w:trPr>
          <w:gridAfter w:val="1"/>
          <w:wAfter w:w="473" w:type="dxa"/>
          <w:jc w:val="center"/>
          <w:del w:id="1359" w:author="Huawei" w:date="2019-01-17T17:24:00Z"/>
        </w:trPr>
        <w:tc>
          <w:tcPr>
            <w:tcW w:w="852" w:type="dxa"/>
            <w:gridSpan w:val="2"/>
            <w:shd w:val="clear" w:color="auto" w:fill="auto"/>
          </w:tcPr>
          <w:p w14:paraId="34C193A3" w14:textId="77777777" w:rsidR="000A7234" w:rsidRPr="00686877" w:rsidDel="003F22C2" w:rsidRDefault="000A7234" w:rsidP="00137197">
            <w:pPr>
              <w:pStyle w:val="TAC"/>
              <w:rPr>
                <w:del w:id="1360" w:author="Huawei" w:date="2019-01-17T17:24:00Z"/>
              </w:rPr>
            </w:pPr>
            <w:del w:id="1361" w:author="Huawei" w:date="2019-01-17T17:24:00Z">
              <w:r w:rsidRPr="00D02CB7" w:rsidDel="003F22C2">
                <w:delText>0</w:delText>
              </w:r>
            </w:del>
          </w:p>
        </w:tc>
        <w:tc>
          <w:tcPr>
            <w:tcW w:w="1276" w:type="dxa"/>
            <w:gridSpan w:val="2"/>
          </w:tcPr>
          <w:p w14:paraId="0149AE5C" w14:textId="77777777" w:rsidR="000A7234" w:rsidRPr="00926A90" w:rsidDel="003F22C2" w:rsidRDefault="000A7234" w:rsidP="00137197">
            <w:pPr>
              <w:pStyle w:val="TAC"/>
              <w:rPr>
                <w:del w:id="1362" w:author="Huawei" w:date="2019-01-17T17:24:00Z"/>
              </w:rPr>
            </w:pPr>
            <w:del w:id="1363" w:author="Huawei" w:date="2019-01-17T17:24:00Z">
              <w:r w:rsidRPr="00926A90" w:rsidDel="003F22C2">
                <w:delText>1</w:delText>
              </w:r>
            </w:del>
          </w:p>
        </w:tc>
        <w:tc>
          <w:tcPr>
            <w:tcW w:w="1276" w:type="dxa"/>
            <w:gridSpan w:val="2"/>
          </w:tcPr>
          <w:p w14:paraId="02B2A03F" w14:textId="77777777" w:rsidR="000A7234" w:rsidRPr="00C51EE8" w:rsidDel="003F22C2" w:rsidRDefault="000A7234" w:rsidP="00137197">
            <w:pPr>
              <w:pStyle w:val="TAC"/>
              <w:rPr>
                <w:del w:id="1364" w:author="Huawei" w:date="2019-01-17T17:24:00Z"/>
              </w:rPr>
            </w:pPr>
            <w:del w:id="1365" w:author="Huawei" w:date="2019-01-17T17:24:00Z">
              <w:r w:rsidRPr="00C51EE8" w:rsidDel="003F22C2">
                <w:delText>1</w:delText>
              </w:r>
            </w:del>
          </w:p>
        </w:tc>
        <w:tc>
          <w:tcPr>
            <w:tcW w:w="1276" w:type="dxa"/>
            <w:gridSpan w:val="2"/>
          </w:tcPr>
          <w:p w14:paraId="19BA336F" w14:textId="77777777" w:rsidR="000A7234" w:rsidRPr="004667EF" w:rsidDel="003F22C2" w:rsidRDefault="000A7234" w:rsidP="00137197">
            <w:pPr>
              <w:pStyle w:val="TAC"/>
              <w:rPr>
                <w:del w:id="1366" w:author="Huawei" w:date="2019-01-17T17:24:00Z"/>
              </w:rPr>
            </w:pPr>
            <w:del w:id="1367" w:author="Huawei" w:date="2019-01-17T17:24:00Z">
              <w:r w:rsidRPr="004667EF" w:rsidDel="003F22C2">
                <w:delText>2</w:delText>
              </w:r>
            </w:del>
          </w:p>
        </w:tc>
        <w:tc>
          <w:tcPr>
            <w:tcW w:w="2552" w:type="dxa"/>
            <w:gridSpan w:val="2"/>
          </w:tcPr>
          <w:p w14:paraId="1753DE30" w14:textId="77777777" w:rsidR="000A7234" w:rsidRPr="004667EF" w:rsidDel="003F22C2" w:rsidRDefault="000A7234" w:rsidP="00137197">
            <w:pPr>
              <w:pStyle w:val="TAC"/>
              <w:rPr>
                <w:del w:id="1368" w:author="Huawei" w:date="2019-01-17T17:24:00Z"/>
              </w:rPr>
            </w:pPr>
            <w:del w:id="1369" w:author="Huawei" w:date="2019-01-17T17:24:00Z">
              <w:r w:rsidRPr="004667EF" w:rsidDel="003F22C2">
                <w:delText>1</w:delText>
              </w:r>
            </w:del>
          </w:p>
        </w:tc>
      </w:tr>
      <w:tr w:rsidR="000A7234" w:rsidRPr="00540AD0" w:rsidDel="003F22C2" w14:paraId="318DF4C8" w14:textId="77777777" w:rsidTr="00137197">
        <w:trPr>
          <w:gridAfter w:val="1"/>
          <w:wAfter w:w="473" w:type="dxa"/>
          <w:jc w:val="center"/>
          <w:del w:id="1370" w:author="Huawei" w:date="2019-01-17T17:24:00Z"/>
        </w:trPr>
        <w:tc>
          <w:tcPr>
            <w:tcW w:w="852" w:type="dxa"/>
            <w:gridSpan w:val="2"/>
            <w:shd w:val="clear" w:color="auto" w:fill="auto"/>
          </w:tcPr>
          <w:p w14:paraId="43477183" w14:textId="77777777" w:rsidR="000A7234" w:rsidRPr="00686877" w:rsidDel="003F22C2" w:rsidRDefault="000A7234" w:rsidP="00137197">
            <w:pPr>
              <w:pStyle w:val="TAC"/>
              <w:rPr>
                <w:del w:id="1371" w:author="Huawei" w:date="2019-01-17T17:24:00Z"/>
              </w:rPr>
            </w:pPr>
            <w:del w:id="1372" w:author="Huawei" w:date="2019-01-17T17:24:00Z">
              <w:r w:rsidRPr="00D02CB7" w:rsidDel="003F22C2">
                <w:delText>1</w:delText>
              </w:r>
            </w:del>
          </w:p>
        </w:tc>
        <w:tc>
          <w:tcPr>
            <w:tcW w:w="1276" w:type="dxa"/>
            <w:gridSpan w:val="2"/>
          </w:tcPr>
          <w:p w14:paraId="26DA82EC" w14:textId="77777777" w:rsidR="000A7234" w:rsidRPr="00926A90" w:rsidDel="003F22C2" w:rsidRDefault="000A7234" w:rsidP="00137197">
            <w:pPr>
              <w:pStyle w:val="TAC"/>
              <w:rPr>
                <w:del w:id="1373" w:author="Huawei" w:date="2019-01-17T17:24:00Z"/>
              </w:rPr>
            </w:pPr>
            <w:del w:id="1374" w:author="Huawei" w:date="2019-01-17T17:24:00Z">
              <w:r w:rsidRPr="00926A90" w:rsidDel="003F22C2">
                <w:delText>0.5</w:delText>
              </w:r>
            </w:del>
          </w:p>
        </w:tc>
        <w:tc>
          <w:tcPr>
            <w:tcW w:w="1276" w:type="dxa"/>
            <w:gridSpan w:val="2"/>
          </w:tcPr>
          <w:p w14:paraId="27DD6F1A" w14:textId="77777777" w:rsidR="000A7234" w:rsidRPr="00C51EE8" w:rsidDel="003F22C2" w:rsidRDefault="000A7234" w:rsidP="00137197">
            <w:pPr>
              <w:pStyle w:val="TAC"/>
              <w:rPr>
                <w:del w:id="1375" w:author="Huawei" w:date="2019-01-17T17:24:00Z"/>
              </w:rPr>
            </w:pPr>
            <w:del w:id="1376" w:author="Huawei" w:date="2019-01-17T17:24:00Z">
              <w:r w:rsidRPr="00C51EE8" w:rsidDel="003F22C2">
                <w:delText>1</w:delText>
              </w:r>
            </w:del>
          </w:p>
        </w:tc>
        <w:tc>
          <w:tcPr>
            <w:tcW w:w="1276" w:type="dxa"/>
            <w:gridSpan w:val="2"/>
          </w:tcPr>
          <w:p w14:paraId="74FC0A57" w14:textId="77777777" w:rsidR="000A7234" w:rsidRPr="004667EF" w:rsidDel="003F22C2" w:rsidRDefault="000A7234" w:rsidP="00137197">
            <w:pPr>
              <w:pStyle w:val="TAC"/>
              <w:rPr>
                <w:del w:id="1377" w:author="Huawei" w:date="2019-01-17T17:24:00Z"/>
              </w:rPr>
            </w:pPr>
            <w:del w:id="1378" w:author="Huawei" w:date="2019-01-17T17:24:00Z">
              <w:r w:rsidRPr="004667EF" w:rsidDel="003F22C2">
                <w:delText>2</w:delText>
              </w:r>
            </w:del>
          </w:p>
        </w:tc>
        <w:tc>
          <w:tcPr>
            <w:tcW w:w="2552" w:type="dxa"/>
            <w:gridSpan w:val="2"/>
          </w:tcPr>
          <w:p w14:paraId="042599E7" w14:textId="77777777" w:rsidR="000A7234" w:rsidRPr="004667EF" w:rsidDel="003F22C2" w:rsidRDefault="000A7234" w:rsidP="00137197">
            <w:pPr>
              <w:pStyle w:val="TAC"/>
              <w:rPr>
                <w:del w:id="1379" w:author="Huawei" w:date="2019-01-17T17:24:00Z"/>
              </w:rPr>
            </w:pPr>
            <w:del w:id="1380" w:author="Huawei" w:date="2019-01-17T17:24:00Z">
              <w:r w:rsidRPr="004667EF" w:rsidDel="003F22C2">
                <w:delText>1</w:delText>
              </w:r>
            </w:del>
          </w:p>
        </w:tc>
      </w:tr>
      <w:tr w:rsidR="000A7234" w:rsidRPr="00540AD0" w:rsidDel="003F22C2" w14:paraId="7D449A8B" w14:textId="77777777" w:rsidTr="00137197">
        <w:trPr>
          <w:gridAfter w:val="1"/>
          <w:wAfter w:w="473" w:type="dxa"/>
          <w:jc w:val="center"/>
          <w:del w:id="1381" w:author="Huawei" w:date="2019-01-17T17:24:00Z"/>
        </w:trPr>
        <w:tc>
          <w:tcPr>
            <w:tcW w:w="852" w:type="dxa"/>
            <w:gridSpan w:val="2"/>
            <w:shd w:val="clear" w:color="auto" w:fill="auto"/>
          </w:tcPr>
          <w:p w14:paraId="2DF46989" w14:textId="77777777" w:rsidR="000A7234" w:rsidRPr="00686877" w:rsidDel="003F22C2" w:rsidRDefault="000A7234" w:rsidP="00137197">
            <w:pPr>
              <w:pStyle w:val="TAC"/>
              <w:rPr>
                <w:del w:id="1382" w:author="Huawei" w:date="2019-01-17T17:24:00Z"/>
              </w:rPr>
            </w:pPr>
            <w:del w:id="1383" w:author="Huawei" w:date="2019-01-17T17:24:00Z">
              <w:r w:rsidRPr="00D02CB7" w:rsidDel="003F22C2">
                <w:delText>2</w:delText>
              </w:r>
            </w:del>
          </w:p>
        </w:tc>
        <w:tc>
          <w:tcPr>
            <w:tcW w:w="1276" w:type="dxa"/>
            <w:gridSpan w:val="2"/>
          </w:tcPr>
          <w:p w14:paraId="14816E2F" w14:textId="77777777" w:rsidR="000A7234" w:rsidRPr="00926A90" w:rsidDel="003F22C2" w:rsidRDefault="000A7234" w:rsidP="00137197">
            <w:pPr>
              <w:pStyle w:val="TAC"/>
              <w:rPr>
                <w:del w:id="1384" w:author="Huawei" w:date="2019-01-17T17:24:00Z"/>
              </w:rPr>
            </w:pPr>
            <w:del w:id="1385" w:author="Huawei" w:date="2019-01-17T17:24:00Z">
              <w:r w:rsidRPr="00926A90" w:rsidDel="003F22C2">
                <w:delText>0.25</w:delText>
              </w:r>
            </w:del>
          </w:p>
        </w:tc>
        <w:tc>
          <w:tcPr>
            <w:tcW w:w="2552" w:type="dxa"/>
            <w:gridSpan w:val="4"/>
          </w:tcPr>
          <w:p w14:paraId="446CCA81" w14:textId="77777777" w:rsidR="000A7234" w:rsidRPr="00C51EE8" w:rsidDel="003F22C2" w:rsidRDefault="000A7234" w:rsidP="00137197">
            <w:pPr>
              <w:pStyle w:val="TAC"/>
              <w:rPr>
                <w:del w:id="1386" w:author="Huawei" w:date="2019-01-17T17:24:00Z"/>
              </w:rPr>
            </w:pPr>
            <w:del w:id="1387" w:author="Huawei" w:date="2019-01-17T17:24:00Z">
              <w:r w:rsidRPr="00C51EE8" w:rsidDel="003F22C2">
                <w:delText>3</w:delText>
              </w:r>
            </w:del>
          </w:p>
        </w:tc>
        <w:tc>
          <w:tcPr>
            <w:tcW w:w="2552" w:type="dxa"/>
            <w:gridSpan w:val="2"/>
          </w:tcPr>
          <w:p w14:paraId="1CA19101" w14:textId="77777777" w:rsidR="000A7234" w:rsidRPr="004667EF" w:rsidDel="003F22C2" w:rsidRDefault="000A7234" w:rsidP="00137197">
            <w:pPr>
              <w:pStyle w:val="TAC"/>
              <w:rPr>
                <w:del w:id="1388" w:author="Huawei" w:date="2019-01-17T17:24:00Z"/>
              </w:rPr>
            </w:pPr>
            <w:del w:id="1389" w:author="Huawei" w:date="2019-01-17T17:24:00Z">
              <w:r w:rsidRPr="004667EF" w:rsidDel="003F22C2">
                <w:delText>2</w:delText>
              </w:r>
            </w:del>
          </w:p>
        </w:tc>
      </w:tr>
      <w:tr w:rsidR="000A7234" w:rsidRPr="00540AD0" w:rsidDel="003F22C2" w14:paraId="4A4FBAB8" w14:textId="77777777" w:rsidTr="00137197">
        <w:trPr>
          <w:gridAfter w:val="1"/>
          <w:wAfter w:w="473" w:type="dxa"/>
          <w:jc w:val="center"/>
          <w:del w:id="1390" w:author="Huawei" w:date="2019-01-17T17:24:00Z"/>
        </w:trPr>
        <w:tc>
          <w:tcPr>
            <w:tcW w:w="852" w:type="dxa"/>
            <w:gridSpan w:val="2"/>
            <w:shd w:val="clear" w:color="auto" w:fill="auto"/>
          </w:tcPr>
          <w:p w14:paraId="4BE9B5C4" w14:textId="77777777" w:rsidR="000A7234" w:rsidRPr="00686877" w:rsidDel="003F22C2" w:rsidRDefault="000A7234" w:rsidP="00137197">
            <w:pPr>
              <w:pStyle w:val="TAC"/>
              <w:rPr>
                <w:del w:id="1391" w:author="Huawei" w:date="2019-01-17T17:24:00Z"/>
              </w:rPr>
            </w:pPr>
            <w:del w:id="1392" w:author="Huawei" w:date="2019-01-17T17:24:00Z">
              <w:r w:rsidRPr="00D02CB7" w:rsidDel="003F22C2">
                <w:delText>3</w:delText>
              </w:r>
            </w:del>
          </w:p>
        </w:tc>
        <w:tc>
          <w:tcPr>
            <w:tcW w:w="1276" w:type="dxa"/>
            <w:gridSpan w:val="2"/>
          </w:tcPr>
          <w:p w14:paraId="5FEEF000" w14:textId="77777777" w:rsidR="000A7234" w:rsidRPr="00926A90" w:rsidDel="003F22C2" w:rsidRDefault="000A7234" w:rsidP="00137197">
            <w:pPr>
              <w:pStyle w:val="TAC"/>
              <w:rPr>
                <w:del w:id="1393" w:author="Huawei" w:date="2019-01-17T17:24:00Z"/>
              </w:rPr>
            </w:pPr>
            <w:del w:id="1394" w:author="Huawei" w:date="2019-01-17T17:24:00Z">
              <w:r w:rsidRPr="00926A90" w:rsidDel="003F22C2">
                <w:delText>0.125</w:delText>
              </w:r>
            </w:del>
          </w:p>
        </w:tc>
        <w:tc>
          <w:tcPr>
            <w:tcW w:w="2552" w:type="dxa"/>
            <w:gridSpan w:val="4"/>
          </w:tcPr>
          <w:p w14:paraId="6C7A1AFF" w14:textId="77777777" w:rsidR="000A7234" w:rsidRPr="004667EF" w:rsidDel="003F22C2" w:rsidRDefault="000A7234" w:rsidP="00137197">
            <w:pPr>
              <w:pStyle w:val="TAC"/>
              <w:rPr>
                <w:del w:id="1395" w:author="Huawei" w:date="2019-01-17T17:24:00Z"/>
                <w:lang w:val="en-US"/>
              </w:rPr>
            </w:pPr>
            <w:del w:id="1396" w:author="Huawei" w:date="2019-01-17T17:24:00Z">
              <w:r w:rsidRPr="00C51EE8" w:rsidDel="003F22C2">
                <w:delText>5</w:delText>
              </w:r>
            </w:del>
          </w:p>
        </w:tc>
        <w:tc>
          <w:tcPr>
            <w:tcW w:w="2552" w:type="dxa"/>
            <w:gridSpan w:val="2"/>
          </w:tcPr>
          <w:p w14:paraId="236A912A" w14:textId="77777777" w:rsidR="000A7234" w:rsidRPr="004667EF" w:rsidDel="003F22C2" w:rsidRDefault="000A7234" w:rsidP="00137197">
            <w:pPr>
              <w:pStyle w:val="TAC"/>
              <w:rPr>
                <w:del w:id="1397" w:author="Huawei" w:date="2019-01-17T17:24:00Z"/>
              </w:rPr>
            </w:pPr>
            <w:del w:id="1398" w:author="Huawei" w:date="2019-01-17T17:24:00Z">
              <w:r w:rsidRPr="004667EF" w:rsidDel="003F22C2">
                <w:delText>4</w:delText>
              </w:r>
            </w:del>
          </w:p>
        </w:tc>
      </w:tr>
      <w:tr w:rsidR="000A7234" w:rsidRPr="005E7BC0" w14:paraId="1F31912E" w14:textId="77777777" w:rsidTr="00137197">
        <w:trPr>
          <w:trHeight w:val="205"/>
          <w:jc w:val="center"/>
          <w:ins w:id="1399" w:author="Huawei" w:date="2019-01-17T17:21:00Z"/>
        </w:trPr>
        <w:tc>
          <w:tcPr>
            <w:tcW w:w="733" w:type="dxa"/>
            <w:vMerge w:val="restart"/>
            <w:shd w:val="clear" w:color="auto" w:fill="auto"/>
            <w:vAlign w:val="center"/>
          </w:tcPr>
          <w:p w14:paraId="6FBB031A" w14:textId="77777777" w:rsidR="000A7234" w:rsidRPr="00686877" w:rsidRDefault="000A7234" w:rsidP="00137197">
            <w:pPr>
              <w:pStyle w:val="TAH"/>
              <w:rPr>
                <w:ins w:id="1400" w:author="Huawei" w:date="2019-01-17T17:21:00Z"/>
              </w:rPr>
            </w:pPr>
            <w:ins w:id="1401" w:author="Huawei" w:date="2019-01-17T17:21:00Z">
              <w:r w:rsidRPr="00790DE1">
                <w:rPr>
                  <w:noProof/>
                  <w:lang w:val="en-US" w:eastAsia="zh-CN"/>
                </w:rPr>
                <w:drawing>
                  <wp:inline distT="0" distB="0" distL="0" distR="0" wp14:anchorId="59D1766A" wp14:editId="53B89CBE">
                    <wp:extent cx="154305" cy="1543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7472E99D" w14:textId="77777777" w:rsidR="000A7234" w:rsidRPr="00C51EE8" w:rsidRDefault="000A7234" w:rsidP="00137197">
            <w:pPr>
              <w:pStyle w:val="TAH"/>
              <w:rPr>
                <w:ins w:id="1402" w:author="Huawei" w:date="2019-01-17T17:21:00Z"/>
              </w:rPr>
            </w:pPr>
            <w:ins w:id="1403" w:author="Huawei" w:date="2019-01-17T17:21:00Z">
              <w:r w:rsidRPr="00926A90">
                <w:t>NR Slot length (ms)</w:t>
              </w:r>
            </w:ins>
          </w:p>
        </w:tc>
        <w:tc>
          <w:tcPr>
            <w:tcW w:w="2168" w:type="dxa"/>
            <w:gridSpan w:val="4"/>
          </w:tcPr>
          <w:p w14:paraId="77791EE6" w14:textId="77777777" w:rsidR="000A7234" w:rsidRPr="004667EF" w:rsidRDefault="000A7234" w:rsidP="00137197">
            <w:pPr>
              <w:pStyle w:val="TAH"/>
              <w:rPr>
                <w:ins w:id="1404" w:author="Huawei" w:date="2019-01-17T17:21:00Z"/>
              </w:rPr>
            </w:pPr>
            <w:ins w:id="1405" w:author="Huawei" w:date="2019-01-17T17:21:00Z">
              <w:r w:rsidRPr="004667EF">
                <w:t>Interruption length X</w:t>
              </w:r>
              <w:r>
                <w:t>2</w:t>
              </w:r>
              <w:r w:rsidRPr="004667EF">
                <w:t xml:space="preserve"> slot</w:t>
              </w:r>
            </w:ins>
          </w:p>
        </w:tc>
        <w:tc>
          <w:tcPr>
            <w:tcW w:w="3702" w:type="dxa"/>
            <w:gridSpan w:val="4"/>
          </w:tcPr>
          <w:p w14:paraId="7CA348EC" w14:textId="77777777" w:rsidR="000A7234" w:rsidRPr="005E7BC0" w:rsidRDefault="000A7234" w:rsidP="00137197">
            <w:pPr>
              <w:pStyle w:val="TAH"/>
              <w:rPr>
                <w:ins w:id="1406" w:author="Huawei" w:date="2019-01-17T17:21:00Z"/>
              </w:rPr>
            </w:pPr>
            <w:ins w:id="1407" w:author="Huawei" w:date="2019-01-17T17:21:00Z">
              <w:r w:rsidRPr="005E7BC0">
                <w:t>Interrup</w:t>
              </w:r>
              <w:r w:rsidRPr="0065397B">
                <w:t>tion length Y</w:t>
              </w:r>
              <w:r>
                <w:t>2</w:t>
              </w:r>
              <w:r w:rsidRPr="0065397B">
                <w:t xml:space="preserve"> slot</w:t>
              </w:r>
              <w:r w:rsidRPr="00BE2C56">
                <w:rPr>
                  <w:vertAlign w:val="superscript"/>
                </w:rPr>
                <w:t>Note 1</w:t>
              </w:r>
            </w:ins>
          </w:p>
        </w:tc>
      </w:tr>
      <w:tr w:rsidR="000A7234" w:rsidRPr="006168C2" w14:paraId="0F994CB7" w14:textId="77777777" w:rsidTr="00137197">
        <w:trPr>
          <w:trHeight w:val="205"/>
          <w:jc w:val="center"/>
          <w:ins w:id="1408" w:author="Huawei" w:date="2019-01-17T17:21:00Z"/>
        </w:trPr>
        <w:tc>
          <w:tcPr>
            <w:tcW w:w="733" w:type="dxa"/>
            <w:vMerge/>
            <w:shd w:val="clear" w:color="auto" w:fill="auto"/>
            <w:vAlign w:val="center"/>
          </w:tcPr>
          <w:p w14:paraId="4B9B4689" w14:textId="77777777" w:rsidR="000A7234" w:rsidRPr="00EE30DC" w:rsidRDefault="000A7234" w:rsidP="00137197">
            <w:pPr>
              <w:pStyle w:val="TAH"/>
              <w:rPr>
                <w:ins w:id="1409" w:author="Huawei" w:date="2019-01-17T17:21:00Z"/>
              </w:rPr>
            </w:pPr>
          </w:p>
        </w:tc>
        <w:tc>
          <w:tcPr>
            <w:tcW w:w="1102" w:type="dxa"/>
            <w:gridSpan w:val="2"/>
            <w:vMerge/>
          </w:tcPr>
          <w:p w14:paraId="1EEDD1C9" w14:textId="77777777" w:rsidR="000A7234" w:rsidRPr="00EE30DC" w:rsidRDefault="000A7234" w:rsidP="00137197">
            <w:pPr>
              <w:pStyle w:val="TAH"/>
              <w:rPr>
                <w:ins w:id="1410" w:author="Huawei" w:date="2019-01-17T17:21:00Z"/>
              </w:rPr>
            </w:pPr>
          </w:p>
        </w:tc>
        <w:tc>
          <w:tcPr>
            <w:tcW w:w="1069" w:type="dxa"/>
            <w:gridSpan w:val="2"/>
          </w:tcPr>
          <w:p w14:paraId="2495C198" w14:textId="77777777" w:rsidR="000A7234" w:rsidRPr="00EE30DC" w:rsidRDefault="000A7234" w:rsidP="00137197">
            <w:pPr>
              <w:pStyle w:val="TAH"/>
              <w:rPr>
                <w:ins w:id="1411" w:author="Huawei" w:date="2019-01-17T17:21:00Z"/>
              </w:rPr>
            </w:pPr>
            <w:ins w:id="1412" w:author="Huawei" w:date="2019-01-17T17:21:00Z">
              <w:r w:rsidRPr="00EE30DC">
                <w:t>Sync</w:t>
              </w:r>
            </w:ins>
          </w:p>
        </w:tc>
        <w:tc>
          <w:tcPr>
            <w:tcW w:w="1099" w:type="dxa"/>
            <w:gridSpan w:val="2"/>
          </w:tcPr>
          <w:p w14:paraId="2030B931" w14:textId="77777777" w:rsidR="000A7234" w:rsidRPr="00EE30DC" w:rsidRDefault="000A7234" w:rsidP="00137197">
            <w:pPr>
              <w:pStyle w:val="TAH"/>
              <w:rPr>
                <w:ins w:id="1413" w:author="Huawei" w:date="2019-01-17T17:21:00Z"/>
              </w:rPr>
            </w:pPr>
            <w:ins w:id="1414" w:author="Huawei" w:date="2019-01-17T17:21:00Z">
              <w:r w:rsidRPr="00EE30DC">
                <w:t>Async</w:t>
              </w:r>
            </w:ins>
          </w:p>
        </w:tc>
        <w:tc>
          <w:tcPr>
            <w:tcW w:w="1851" w:type="dxa"/>
            <w:gridSpan w:val="2"/>
          </w:tcPr>
          <w:p w14:paraId="083D3F88" w14:textId="77777777" w:rsidR="000A7234" w:rsidRPr="00EE30DC" w:rsidRDefault="000A7234" w:rsidP="00137197">
            <w:pPr>
              <w:pStyle w:val="TAH"/>
              <w:rPr>
                <w:ins w:id="1415" w:author="Huawei" w:date="2019-01-17T17:21:00Z"/>
              </w:rPr>
            </w:pPr>
            <w:ins w:id="1416" w:author="Huawei" w:date="2019-01-17T17:21:00Z">
              <w:r w:rsidRPr="00EE30DC">
                <w:t>Sync</w:t>
              </w:r>
            </w:ins>
          </w:p>
        </w:tc>
        <w:tc>
          <w:tcPr>
            <w:tcW w:w="1851" w:type="dxa"/>
            <w:gridSpan w:val="2"/>
          </w:tcPr>
          <w:p w14:paraId="30BAF6C2" w14:textId="77777777" w:rsidR="000A7234" w:rsidRPr="006168C2" w:rsidRDefault="000A7234" w:rsidP="00137197">
            <w:pPr>
              <w:pStyle w:val="TAH"/>
              <w:rPr>
                <w:ins w:id="1417" w:author="Huawei" w:date="2019-01-17T17:21:00Z"/>
                <w:lang w:eastAsia="zh-CN"/>
              </w:rPr>
            </w:pPr>
            <w:ins w:id="1418" w:author="Huawei" w:date="2019-01-17T17:21:00Z">
              <w:r w:rsidRPr="006168C2">
                <w:rPr>
                  <w:rFonts w:hint="eastAsia"/>
                  <w:lang w:eastAsia="zh-CN"/>
                </w:rPr>
                <w:t>Async</w:t>
              </w:r>
            </w:ins>
          </w:p>
        </w:tc>
      </w:tr>
      <w:tr w:rsidR="000A7234" w:rsidRPr="006168C2" w14:paraId="72E7E297" w14:textId="77777777" w:rsidTr="00137197">
        <w:trPr>
          <w:jc w:val="center"/>
          <w:ins w:id="1419" w:author="Huawei" w:date="2019-01-17T17:21:00Z"/>
        </w:trPr>
        <w:tc>
          <w:tcPr>
            <w:tcW w:w="733" w:type="dxa"/>
            <w:shd w:val="clear" w:color="auto" w:fill="auto"/>
          </w:tcPr>
          <w:p w14:paraId="0720D2F7" w14:textId="77777777" w:rsidR="000A7234" w:rsidRPr="00686877" w:rsidRDefault="000A7234" w:rsidP="00137197">
            <w:pPr>
              <w:pStyle w:val="TAC"/>
              <w:rPr>
                <w:ins w:id="1420" w:author="Huawei" w:date="2019-01-17T17:21:00Z"/>
              </w:rPr>
            </w:pPr>
            <w:ins w:id="1421" w:author="Huawei" w:date="2019-01-17T17:21:00Z">
              <w:r w:rsidRPr="00D02CB7">
                <w:t>0</w:t>
              </w:r>
            </w:ins>
          </w:p>
        </w:tc>
        <w:tc>
          <w:tcPr>
            <w:tcW w:w="1102" w:type="dxa"/>
            <w:gridSpan w:val="2"/>
          </w:tcPr>
          <w:p w14:paraId="1149EFFA" w14:textId="77777777" w:rsidR="000A7234" w:rsidRPr="00926A90" w:rsidRDefault="000A7234" w:rsidP="00137197">
            <w:pPr>
              <w:pStyle w:val="TAC"/>
              <w:rPr>
                <w:ins w:id="1422" w:author="Huawei" w:date="2019-01-17T17:21:00Z"/>
              </w:rPr>
            </w:pPr>
            <w:ins w:id="1423" w:author="Huawei" w:date="2019-01-17T17:21:00Z">
              <w:r w:rsidRPr="00926A90">
                <w:t>1</w:t>
              </w:r>
            </w:ins>
          </w:p>
        </w:tc>
        <w:tc>
          <w:tcPr>
            <w:tcW w:w="1069" w:type="dxa"/>
            <w:gridSpan w:val="2"/>
          </w:tcPr>
          <w:p w14:paraId="5C87FDAB" w14:textId="77777777" w:rsidR="000A7234" w:rsidRPr="00C51EE8" w:rsidRDefault="000A7234" w:rsidP="00137197">
            <w:pPr>
              <w:pStyle w:val="TAC"/>
              <w:rPr>
                <w:ins w:id="1424" w:author="Huawei" w:date="2019-01-17T17:21:00Z"/>
              </w:rPr>
            </w:pPr>
            <w:ins w:id="1425" w:author="Huawei" w:date="2019-01-17T17:21:00Z">
              <w:r w:rsidRPr="00C51EE8">
                <w:t>1</w:t>
              </w:r>
            </w:ins>
          </w:p>
        </w:tc>
        <w:tc>
          <w:tcPr>
            <w:tcW w:w="1099" w:type="dxa"/>
            <w:gridSpan w:val="2"/>
          </w:tcPr>
          <w:p w14:paraId="681B7DA2" w14:textId="77777777" w:rsidR="000A7234" w:rsidRPr="004667EF" w:rsidRDefault="000A7234" w:rsidP="00137197">
            <w:pPr>
              <w:pStyle w:val="TAC"/>
              <w:rPr>
                <w:ins w:id="1426" w:author="Huawei" w:date="2019-01-17T17:21:00Z"/>
              </w:rPr>
            </w:pPr>
            <w:ins w:id="1427" w:author="Huawei" w:date="2019-01-17T17:21:00Z">
              <w:r w:rsidRPr="004667EF">
                <w:t>2</w:t>
              </w:r>
            </w:ins>
          </w:p>
        </w:tc>
        <w:tc>
          <w:tcPr>
            <w:tcW w:w="1851" w:type="dxa"/>
            <w:gridSpan w:val="2"/>
          </w:tcPr>
          <w:p w14:paraId="01AF9B01" w14:textId="77777777" w:rsidR="000A7234" w:rsidRPr="004667EF" w:rsidRDefault="000A7234" w:rsidP="00137197">
            <w:pPr>
              <w:pStyle w:val="TAC"/>
              <w:rPr>
                <w:ins w:id="1428" w:author="Huawei" w:date="2019-01-17T17:21:00Z"/>
              </w:rPr>
            </w:pPr>
            <w:ins w:id="1429" w:author="Huawei" w:date="2019-01-17T17:21:00Z">
              <w:r w:rsidRPr="004667EF">
                <w:t>1</w:t>
              </w:r>
            </w:ins>
          </w:p>
        </w:tc>
        <w:tc>
          <w:tcPr>
            <w:tcW w:w="1851" w:type="dxa"/>
            <w:gridSpan w:val="2"/>
          </w:tcPr>
          <w:p w14:paraId="48DA1F19" w14:textId="77777777" w:rsidR="000A7234" w:rsidRPr="006168C2" w:rsidRDefault="000A7234" w:rsidP="00137197">
            <w:pPr>
              <w:pStyle w:val="TAC"/>
              <w:rPr>
                <w:ins w:id="1430" w:author="Huawei" w:date="2019-01-17T17:21:00Z"/>
                <w:lang w:eastAsia="zh-CN"/>
              </w:rPr>
            </w:pPr>
            <w:ins w:id="1431" w:author="Huawei" w:date="2019-01-17T17:21:00Z">
              <w:r w:rsidRPr="006168C2">
                <w:rPr>
                  <w:rFonts w:hint="eastAsia"/>
                  <w:lang w:eastAsia="zh-CN"/>
                </w:rPr>
                <w:t>2</w:t>
              </w:r>
            </w:ins>
          </w:p>
        </w:tc>
      </w:tr>
      <w:tr w:rsidR="000A7234" w:rsidRPr="006168C2" w14:paraId="473E68EA" w14:textId="77777777" w:rsidTr="00137197">
        <w:trPr>
          <w:jc w:val="center"/>
          <w:ins w:id="1432" w:author="Huawei" w:date="2019-01-17T17:21:00Z"/>
        </w:trPr>
        <w:tc>
          <w:tcPr>
            <w:tcW w:w="733" w:type="dxa"/>
            <w:shd w:val="clear" w:color="auto" w:fill="auto"/>
          </w:tcPr>
          <w:p w14:paraId="44ECA9E6" w14:textId="77777777" w:rsidR="000A7234" w:rsidRPr="00686877" w:rsidRDefault="000A7234" w:rsidP="00137197">
            <w:pPr>
              <w:pStyle w:val="TAC"/>
              <w:rPr>
                <w:ins w:id="1433" w:author="Huawei" w:date="2019-01-17T17:21:00Z"/>
              </w:rPr>
            </w:pPr>
            <w:ins w:id="1434" w:author="Huawei" w:date="2019-01-17T17:21:00Z">
              <w:r w:rsidRPr="00D02CB7">
                <w:t>1</w:t>
              </w:r>
            </w:ins>
          </w:p>
        </w:tc>
        <w:tc>
          <w:tcPr>
            <w:tcW w:w="1102" w:type="dxa"/>
            <w:gridSpan w:val="2"/>
          </w:tcPr>
          <w:p w14:paraId="463EBDE3" w14:textId="77777777" w:rsidR="000A7234" w:rsidRPr="00926A90" w:rsidRDefault="000A7234" w:rsidP="00137197">
            <w:pPr>
              <w:pStyle w:val="TAC"/>
              <w:rPr>
                <w:ins w:id="1435" w:author="Huawei" w:date="2019-01-17T17:21:00Z"/>
              </w:rPr>
            </w:pPr>
            <w:ins w:id="1436" w:author="Huawei" w:date="2019-01-17T17:21:00Z">
              <w:r w:rsidRPr="00926A90">
                <w:t>0.5</w:t>
              </w:r>
            </w:ins>
          </w:p>
        </w:tc>
        <w:tc>
          <w:tcPr>
            <w:tcW w:w="1069" w:type="dxa"/>
            <w:gridSpan w:val="2"/>
          </w:tcPr>
          <w:p w14:paraId="7007856E" w14:textId="77777777" w:rsidR="000A7234" w:rsidRPr="00C51EE8" w:rsidRDefault="000A7234" w:rsidP="00137197">
            <w:pPr>
              <w:pStyle w:val="TAC"/>
              <w:rPr>
                <w:ins w:id="1437" w:author="Huawei" w:date="2019-01-17T17:21:00Z"/>
              </w:rPr>
            </w:pPr>
            <w:ins w:id="1438" w:author="Huawei" w:date="2019-01-17T17:23:00Z">
              <w:r>
                <w:t>1</w:t>
              </w:r>
            </w:ins>
          </w:p>
        </w:tc>
        <w:tc>
          <w:tcPr>
            <w:tcW w:w="1099" w:type="dxa"/>
            <w:gridSpan w:val="2"/>
          </w:tcPr>
          <w:p w14:paraId="6B96B03D" w14:textId="77777777" w:rsidR="000A7234" w:rsidRPr="004667EF" w:rsidRDefault="000A7234" w:rsidP="00137197">
            <w:pPr>
              <w:pStyle w:val="TAC"/>
              <w:rPr>
                <w:ins w:id="1439" w:author="Huawei" w:date="2019-01-17T17:21:00Z"/>
              </w:rPr>
            </w:pPr>
            <w:ins w:id="1440" w:author="Huawei" w:date="2019-01-17T17:21:00Z">
              <w:r>
                <w:t>2</w:t>
              </w:r>
            </w:ins>
          </w:p>
        </w:tc>
        <w:tc>
          <w:tcPr>
            <w:tcW w:w="1851" w:type="dxa"/>
            <w:gridSpan w:val="2"/>
          </w:tcPr>
          <w:p w14:paraId="0EF407ED" w14:textId="77777777" w:rsidR="000A7234" w:rsidRPr="004667EF" w:rsidRDefault="000A7234" w:rsidP="00137197">
            <w:pPr>
              <w:pStyle w:val="TAC"/>
              <w:rPr>
                <w:ins w:id="1441" w:author="Huawei" w:date="2019-01-17T17:21:00Z"/>
              </w:rPr>
            </w:pPr>
            <w:ins w:id="1442" w:author="Huawei" w:date="2019-01-17T17:23:00Z">
              <w:r>
                <w:t>1</w:t>
              </w:r>
            </w:ins>
          </w:p>
        </w:tc>
        <w:tc>
          <w:tcPr>
            <w:tcW w:w="1851" w:type="dxa"/>
            <w:gridSpan w:val="2"/>
          </w:tcPr>
          <w:p w14:paraId="42E0DB00" w14:textId="77777777" w:rsidR="000A7234" w:rsidRPr="006168C2" w:rsidRDefault="000A7234" w:rsidP="00137197">
            <w:pPr>
              <w:pStyle w:val="TAC"/>
              <w:rPr>
                <w:ins w:id="1443" w:author="Huawei" w:date="2019-01-17T17:21:00Z"/>
                <w:lang w:eastAsia="zh-CN"/>
              </w:rPr>
            </w:pPr>
            <w:ins w:id="1444" w:author="Huawei" w:date="2019-01-17T17:21:00Z">
              <w:r>
                <w:rPr>
                  <w:lang w:eastAsia="zh-CN"/>
                </w:rPr>
                <w:t>2</w:t>
              </w:r>
            </w:ins>
          </w:p>
        </w:tc>
      </w:tr>
      <w:tr w:rsidR="000A7234" w:rsidRPr="006168C2" w14:paraId="1CE1B566" w14:textId="77777777" w:rsidTr="00137197">
        <w:trPr>
          <w:jc w:val="center"/>
          <w:ins w:id="1445" w:author="Huawei" w:date="2019-01-17T17:21:00Z"/>
        </w:trPr>
        <w:tc>
          <w:tcPr>
            <w:tcW w:w="733" w:type="dxa"/>
            <w:shd w:val="clear" w:color="auto" w:fill="auto"/>
          </w:tcPr>
          <w:p w14:paraId="404BB1A6" w14:textId="77777777" w:rsidR="000A7234" w:rsidRPr="00686877" w:rsidRDefault="000A7234" w:rsidP="00137197">
            <w:pPr>
              <w:pStyle w:val="TAC"/>
              <w:rPr>
                <w:ins w:id="1446" w:author="Huawei" w:date="2019-01-17T17:21:00Z"/>
              </w:rPr>
            </w:pPr>
            <w:ins w:id="1447" w:author="Huawei" w:date="2019-01-17T17:21:00Z">
              <w:r w:rsidRPr="00D02CB7">
                <w:t>2</w:t>
              </w:r>
            </w:ins>
          </w:p>
        </w:tc>
        <w:tc>
          <w:tcPr>
            <w:tcW w:w="1102" w:type="dxa"/>
            <w:gridSpan w:val="2"/>
          </w:tcPr>
          <w:p w14:paraId="32EB0293" w14:textId="77777777" w:rsidR="000A7234" w:rsidRPr="00926A90" w:rsidRDefault="000A7234" w:rsidP="00137197">
            <w:pPr>
              <w:pStyle w:val="TAC"/>
              <w:rPr>
                <w:ins w:id="1448" w:author="Huawei" w:date="2019-01-17T17:21:00Z"/>
              </w:rPr>
            </w:pPr>
            <w:ins w:id="1449" w:author="Huawei" w:date="2019-01-17T17:21:00Z">
              <w:r w:rsidRPr="00926A90">
                <w:t>0.25</w:t>
              </w:r>
            </w:ins>
          </w:p>
        </w:tc>
        <w:tc>
          <w:tcPr>
            <w:tcW w:w="2168" w:type="dxa"/>
            <w:gridSpan w:val="4"/>
          </w:tcPr>
          <w:p w14:paraId="7CCE9000" w14:textId="77777777" w:rsidR="000A7234" w:rsidRPr="00C51EE8" w:rsidRDefault="000A7234" w:rsidP="00137197">
            <w:pPr>
              <w:pStyle w:val="TAC"/>
              <w:rPr>
                <w:ins w:id="1450" w:author="Huawei" w:date="2019-01-17T17:21:00Z"/>
              </w:rPr>
            </w:pPr>
            <w:ins w:id="1451" w:author="Huawei" w:date="2019-01-17T17:21:00Z">
              <w:r>
                <w:t>3</w:t>
              </w:r>
            </w:ins>
          </w:p>
        </w:tc>
        <w:tc>
          <w:tcPr>
            <w:tcW w:w="1851" w:type="dxa"/>
            <w:gridSpan w:val="2"/>
          </w:tcPr>
          <w:p w14:paraId="1B773E99" w14:textId="77777777" w:rsidR="000A7234" w:rsidRPr="004667EF" w:rsidRDefault="000A7234" w:rsidP="00137197">
            <w:pPr>
              <w:pStyle w:val="TAC"/>
              <w:rPr>
                <w:ins w:id="1452" w:author="Huawei" w:date="2019-01-17T17:21:00Z"/>
              </w:rPr>
            </w:pPr>
            <w:ins w:id="1453" w:author="Huawei" w:date="2019-01-17T17:23:00Z">
              <w:r>
                <w:t>2</w:t>
              </w:r>
            </w:ins>
          </w:p>
        </w:tc>
        <w:tc>
          <w:tcPr>
            <w:tcW w:w="1851" w:type="dxa"/>
            <w:gridSpan w:val="2"/>
          </w:tcPr>
          <w:p w14:paraId="48A92AF4" w14:textId="77777777" w:rsidR="000A7234" w:rsidRPr="006168C2" w:rsidRDefault="000A7234" w:rsidP="00137197">
            <w:pPr>
              <w:pStyle w:val="TAC"/>
              <w:rPr>
                <w:ins w:id="1454" w:author="Huawei" w:date="2019-01-17T17:21:00Z"/>
                <w:lang w:eastAsia="zh-CN"/>
              </w:rPr>
            </w:pPr>
            <w:ins w:id="1455" w:author="Huawei" w:date="2019-01-17T17:21:00Z">
              <w:r>
                <w:rPr>
                  <w:lang w:eastAsia="zh-CN"/>
                </w:rPr>
                <w:t>3</w:t>
              </w:r>
            </w:ins>
          </w:p>
        </w:tc>
      </w:tr>
      <w:tr w:rsidR="000A7234" w:rsidRPr="006168C2" w14:paraId="1ED38C88" w14:textId="77777777" w:rsidTr="00137197">
        <w:trPr>
          <w:jc w:val="center"/>
          <w:ins w:id="1456" w:author="Huawei" w:date="2019-01-17T17:21:00Z"/>
        </w:trPr>
        <w:tc>
          <w:tcPr>
            <w:tcW w:w="733" w:type="dxa"/>
            <w:shd w:val="clear" w:color="auto" w:fill="auto"/>
          </w:tcPr>
          <w:p w14:paraId="19F8CCF8" w14:textId="77777777" w:rsidR="000A7234" w:rsidRPr="00686877" w:rsidRDefault="000A7234" w:rsidP="00137197">
            <w:pPr>
              <w:pStyle w:val="TAC"/>
              <w:rPr>
                <w:ins w:id="1457" w:author="Huawei" w:date="2019-01-17T17:21:00Z"/>
              </w:rPr>
            </w:pPr>
            <w:ins w:id="1458" w:author="Huawei" w:date="2019-01-17T17:21:00Z">
              <w:r w:rsidRPr="00D02CB7">
                <w:t>3</w:t>
              </w:r>
            </w:ins>
          </w:p>
        </w:tc>
        <w:tc>
          <w:tcPr>
            <w:tcW w:w="1102" w:type="dxa"/>
            <w:gridSpan w:val="2"/>
          </w:tcPr>
          <w:p w14:paraId="78DC016F" w14:textId="77777777" w:rsidR="000A7234" w:rsidRPr="00926A90" w:rsidRDefault="000A7234" w:rsidP="00137197">
            <w:pPr>
              <w:pStyle w:val="TAC"/>
              <w:rPr>
                <w:ins w:id="1459" w:author="Huawei" w:date="2019-01-17T17:21:00Z"/>
              </w:rPr>
            </w:pPr>
            <w:ins w:id="1460" w:author="Huawei" w:date="2019-01-17T17:21:00Z">
              <w:r w:rsidRPr="00926A90">
                <w:t>0.125</w:t>
              </w:r>
            </w:ins>
          </w:p>
        </w:tc>
        <w:tc>
          <w:tcPr>
            <w:tcW w:w="2168" w:type="dxa"/>
            <w:gridSpan w:val="4"/>
          </w:tcPr>
          <w:p w14:paraId="2B2FFA22" w14:textId="77777777" w:rsidR="000A7234" w:rsidRPr="00C51EE8" w:rsidRDefault="000A7234" w:rsidP="00137197">
            <w:pPr>
              <w:pStyle w:val="TAC"/>
              <w:rPr>
                <w:ins w:id="1461" w:author="Huawei" w:date="2019-01-17T17:21:00Z"/>
              </w:rPr>
            </w:pPr>
            <w:ins w:id="1462" w:author="Huawei" w:date="2019-01-17T17:21:00Z">
              <w:r>
                <w:t>5</w:t>
              </w:r>
            </w:ins>
          </w:p>
        </w:tc>
        <w:tc>
          <w:tcPr>
            <w:tcW w:w="1851" w:type="dxa"/>
            <w:gridSpan w:val="2"/>
          </w:tcPr>
          <w:p w14:paraId="6A9BB919" w14:textId="77777777" w:rsidR="000A7234" w:rsidRPr="004667EF" w:rsidRDefault="000A7234" w:rsidP="00137197">
            <w:pPr>
              <w:pStyle w:val="TAC"/>
              <w:rPr>
                <w:ins w:id="1463" w:author="Huawei" w:date="2019-01-17T17:21:00Z"/>
              </w:rPr>
            </w:pPr>
            <w:ins w:id="1464" w:author="Huawei" w:date="2019-01-17T17:23:00Z">
              <w:r>
                <w:t>4</w:t>
              </w:r>
            </w:ins>
          </w:p>
        </w:tc>
        <w:tc>
          <w:tcPr>
            <w:tcW w:w="1851" w:type="dxa"/>
            <w:gridSpan w:val="2"/>
          </w:tcPr>
          <w:p w14:paraId="7318F09C" w14:textId="77777777" w:rsidR="000A7234" w:rsidRPr="006168C2" w:rsidRDefault="000A7234" w:rsidP="00137197">
            <w:pPr>
              <w:pStyle w:val="TAC"/>
              <w:rPr>
                <w:ins w:id="1465" w:author="Huawei" w:date="2019-01-17T17:21:00Z"/>
                <w:lang w:eastAsia="zh-CN"/>
              </w:rPr>
            </w:pPr>
            <w:ins w:id="1466" w:author="Huawei" w:date="2019-01-17T17:22:00Z">
              <w:r>
                <w:rPr>
                  <w:lang w:eastAsia="zh-CN"/>
                </w:rPr>
                <w:t>5</w:t>
              </w:r>
            </w:ins>
          </w:p>
        </w:tc>
      </w:tr>
    </w:tbl>
    <w:p w14:paraId="34C2FAA0" w14:textId="77777777" w:rsidR="000A7234" w:rsidRPr="00540AD0" w:rsidRDefault="000A7234" w:rsidP="000A7234"/>
    <w:p w14:paraId="37158EF6" w14:textId="77777777" w:rsidR="000A7234" w:rsidRPr="004667EF" w:rsidRDefault="000A7234" w:rsidP="000A7234">
      <w:pPr>
        <w:pStyle w:val="TH"/>
      </w:pPr>
      <w:r w:rsidRPr="00D02CB7">
        <w:t>Table 8.2.1.2.4-2</w:t>
      </w:r>
      <w:r w:rsidRPr="00686877">
        <w:t>:</w:t>
      </w:r>
      <w:r w:rsidRPr="00926A90">
        <w:t xml:space="preserve"> Interruption lengt</w:t>
      </w:r>
      <w:r w:rsidRPr="00C51EE8">
        <w: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7432A3" w14:paraId="748AA243" w14:textId="77777777" w:rsidTr="00137197">
        <w:trPr>
          <w:trHeight w:val="424"/>
          <w:jc w:val="center"/>
          <w:del w:id="1467" w:author="Huawei" w:date="2019-01-17T17:25:00Z"/>
        </w:trPr>
        <w:tc>
          <w:tcPr>
            <w:tcW w:w="852" w:type="dxa"/>
            <w:shd w:val="clear" w:color="auto" w:fill="auto"/>
            <w:vAlign w:val="center"/>
          </w:tcPr>
          <w:p w14:paraId="511A4E1B" w14:textId="77777777" w:rsidR="000A7234" w:rsidRPr="005E7BC0" w:rsidDel="007432A3" w:rsidRDefault="000A7234" w:rsidP="00137197">
            <w:pPr>
              <w:pStyle w:val="TAH"/>
              <w:rPr>
                <w:del w:id="1468" w:author="Huawei" w:date="2019-01-17T17:25:00Z"/>
              </w:rPr>
            </w:pPr>
            <w:del w:id="1469" w:author="Huawei" w:date="2019-01-17T17:25:00Z">
              <w:r w:rsidRPr="009D1565" w:rsidDel="007432A3">
                <w:rPr>
                  <w:noProof/>
                  <w:lang w:val="en-US" w:eastAsia="zh-CN"/>
                </w:rPr>
                <w:drawing>
                  <wp:inline distT="0" distB="0" distL="0" distR="0" wp14:anchorId="6C6215DD" wp14:editId="09EDAE42">
                    <wp:extent cx="154305" cy="1543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79333A5F" w14:textId="77777777" w:rsidR="000A7234" w:rsidRPr="00BE2C56" w:rsidDel="007432A3" w:rsidRDefault="000A7234" w:rsidP="00137197">
            <w:pPr>
              <w:pStyle w:val="TAH"/>
              <w:rPr>
                <w:del w:id="1470" w:author="Huawei" w:date="2019-01-17T17:25:00Z"/>
              </w:rPr>
            </w:pPr>
            <w:del w:id="1471" w:author="Huawei" w:date="2019-01-17T17:25:00Z">
              <w:r w:rsidRPr="0065397B" w:rsidDel="007432A3">
                <w:delText>NR Slot length (ms)</w:delText>
              </w:r>
            </w:del>
          </w:p>
        </w:tc>
        <w:tc>
          <w:tcPr>
            <w:tcW w:w="2552" w:type="dxa"/>
          </w:tcPr>
          <w:p w14:paraId="3D53432D" w14:textId="77777777" w:rsidR="000A7234" w:rsidRPr="006270A9" w:rsidDel="007432A3" w:rsidRDefault="000A7234" w:rsidP="00137197">
            <w:pPr>
              <w:pStyle w:val="TAH"/>
              <w:rPr>
                <w:del w:id="1472" w:author="Huawei" w:date="2019-01-17T17:25:00Z"/>
              </w:rPr>
            </w:pPr>
            <w:del w:id="1473" w:author="Huawei" w:date="2019-01-17T17:25:00Z">
              <w:r w:rsidRPr="000B7979" w:rsidDel="007432A3">
                <w:delText>Interruption length X</w:delText>
              </w:r>
              <w:r w:rsidRPr="006270A9" w:rsidDel="007432A3">
                <w:delText>2 slot</w:delText>
              </w:r>
            </w:del>
          </w:p>
        </w:tc>
        <w:tc>
          <w:tcPr>
            <w:tcW w:w="2552" w:type="dxa"/>
          </w:tcPr>
          <w:p w14:paraId="3E44E825" w14:textId="77777777" w:rsidR="000A7234" w:rsidRPr="00D235BB" w:rsidDel="007432A3" w:rsidRDefault="000A7234" w:rsidP="00137197">
            <w:pPr>
              <w:pStyle w:val="TAH"/>
              <w:rPr>
                <w:del w:id="1474" w:author="Huawei" w:date="2019-01-17T17:25:00Z"/>
                <w:vertAlign w:val="superscript"/>
              </w:rPr>
            </w:pPr>
            <w:del w:id="1475" w:author="Huawei" w:date="2019-01-17T17:25:00Z">
              <w:r w:rsidRPr="00FD3211" w:rsidDel="007432A3">
                <w:delText>Interruption length Y</w:delText>
              </w:r>
              <w:r w:rsidRPr="00DC4FBC" w:rsidDel="007432A3">
                <w:delText xml:space="preserve">2 </w:delText>
              </w:r>
              <w:r w:rsidRPr="00BE7A82" w:rsidDel="007432A3">
                <w:delText>slot</w:delText>
              </w:r>
            </w:del>
          </w:p>
        </w:tc>
      </w:tr>
      <w:tr w:rsidR="000A7234" w:rsidRPr="00540AD0" w:rsidDel="007432A3" w14:paraId="1883259F" w14:textId="77777777" w:rsidTr="00137197">
        <w:trPr>
          <w:jc w:val="center"/>
          <w:del w:id="1476" w:author="Huawei" w:date="2019-01-17T17:25:00Z"/>
        </w:trPr>
        <w:tc>
          <w:tcPr>
            <w:tcW w:w="852" w:type="dxa"/>
            <w:shd w:val="clear" w:color="auto" w:fill="auto"/>
          </w:tcPr>
          <w:p w14:paraId="057FE7D8" w14:textId="77777777" w:rsidR="000A7234" w:rsidRPr="00686877" w:rsidDel="007432A3" w:rsidRDefault="000A7234" w:rsidP="00137197">
            <w:pPr>
              <w:pStyle w:val="TAC"/>
              <w:rPr>
                <w:del w:id="1477" w:author="Huawei" w:date="2019-01-17T17:25:00Z"/>
              </w:rPr>
            </w:pPr>
            <w:del w:id="1478" w:author="Huawei" w:date="2019-01-17T17:25:00Z">
              <w:r w:rsidRPr="00D02CB7" w:rsidDel="007432A3">
                <w:delText>0</w:delText>
              </w:r>
            </w:del>
          </w:p>
        </w:tc>
        <w:tc>
          <w:tcPr>
            <w:tcW w:w="1276" w:type="dxa"/>
          </w:tcPr>
          <w:p w14:paraId="16EDF48E" w14:textId="77777777" w:rsidR="000A7234" w:rsidRPr="00926A90" w:rsidDel="007432A3" w:rsidRDefault="000A7234" w:rsidP="00137197">
            <w:pPr>
              <w:pStyle w:val="TAC"/>
              <w:rPr>
                <w:del w:id="1479" w:author="Huawei" w:date="2019-01-17T17:25:00Z"/>
              </w:rPr>
            </w:pPr>
            <w:del w:id="1480" w:author="Huawei" w:date="2019-01-17T17:25:00Z">
              <w:r w:rsidRPr="00926A90" w:rsidDel="007432A3">
                <w:delText>1</w:delText>
              </w:r>
            </w:del>
          </w:p>
        </w:tc>
        <w:tc>
          <w:tcPr>
            <w:tcW w:w="2552" w:type="dxa"/>
          </w:tcPr>
          <w:p w14:paraId="41CBB012" w14:textId="77777777" w:rsidR="000A7234" w:rsidRPr="00C51EE8" w:rsidDel="007432A3" w:rsidRDefault="000A7234" w:rsidP="00137197">
            <w:pPr>
              <w:pStyle w:val="TAC"/>
              <w:rPr>
                <w:del w:id="1481" w:author="Huawei" w:date="2019-01-17T17:25:00Z"/>
              </w:rPr>
            </w:pPr>
            <w:del w:id="1482" w:author="Huawei" w:date="2019-01-17T17:25:00Z">
              <w:r w:rsidRPr="00C51EE8" w:rsidDel="007432A3">
                <w:delText>1</w:delText>
              </w:r>
            </w:del>
          </w:p>
        </w:tc>
        <w:tc>
          <w:tcPr>
            <w:tcW w:w="2552" w:type="dxa"/>
          </w:tcPr>
          <w:p w14:paraId="3E2E7D21" w14:textId="77777777" w:rsidR="000A7234" w:rsidRPr="004667EF" w:rsidDel="007432A3" w:rsidRDefault="000A7234" w:rsidP="00137197">
            <w:pPr>
              <w:pStyle w:val="TAC"/>
              <w:rPr>
                <w:del w:id="1483" w:author="Huawei" w:date="2019-01-17T17:25:00Z"/>
              </w:rPr>
            </w:pPr>
            <w:del w:id="1484" w:author="Huawei" w:date="2019-01-17T17:25:00Z">
              <w:r w:rsidRPr="004667EF" w:rsidDel="007432A3">
                <w:delText>1</w:delText>
              </w:r>
            </w:del>
          </w:p>
        </w:tc>
      </w:tr>
      <w:tr w:rsidR="000A7234" w:rsidRPr="00540AD0" w:rsidDel="007432A3" w14:paraId="192D530C" w14:textId="77777777" w:rsidTr="00137197">
        <w:trPr>
          <w:jc w:val="center"/>
          <w:del w:id="1485" w:author="Huawei" w:date="2019-01-17T17:25:00Z"/>
        </w:trPr>
        <w:tc>
          <w:tcPr>
            <w:tcW w:w="852" w:type="dxa"/>
            <w:shd w:val="clear" w:color="auto" w:fill="auto"/>
          </w:tcPr>
          <w:p w14:paraId="7A46F4F0" w14:textId="77777777" w:rsidR="000A7234" w:rsidRPr="00686877" w:rsidDel="007432A3" w:rsidRDefault="000A7234" w:rsidP="00137197">
            <w:pPr>
              <w:pStyle w:val="TAC"/>
              <w:rPr>
                <w:del w:id="1486" w:author="Huawei" w:date="2019-01-17T17:25:00Z"/>
              </w:rPr>
            </w:pPr>
            <w:del w:id="1487" w:author="Huawei" w:date="2019-01-17T17:25:00Z">
              <w:r w:rsidRPr="00D02CB7" w:rsidDel="007432A3">
                <w:delText>1</w:delText>
              </w:r>
            </w:del>
          </w:p>
        </w:tc>
        <w:tc>
          <w:tcPr>
            <w:tcW w:w="1276" w:type="dxa"/>
          </w:tcPr>
          <w:p w14:paraId="0F2F9387" w14:textId="77777777" w:rsidR="000A7234" w:rsidRPr="00926A90" w:rsidDel="007432A3" w:rsidRDefault="000A7234" w:rsidP="00137197">
            <w:pPr>
              <w:pStyle w:val="TAC"/>
              <w:rPr>
                <w:del w:id="1488" w:author="Huawei" w:date="2019-01-17T17:25:00Z"/>
              </w:rPr>
            </w:pPr>
            <w:del w:id="1489" w:author="Huawei" w:date="2019-01-17T17:25:00Z">
              <w:r w:rsidRPr="00926A90" w:rsidDel="007432A3">
                <w:delText>0.5</w:delText>
              </w:r>
            </w:del>
          </w:p>
        </w:tc>
        <w:tc>
          <w:tcPr>
            <w:tcW w:w="2552" w:type="dxa"/>
          </w:tcPr>
          <w:p w14:paraId="2F3B4ABB" w14:textId="77777777" w:rsidR="000A7234" w:rsidRPr="004667EF" w:rsidDel="007432A3" w:rsidRDefault="000A7234" w:rsidP="00137197">
            <w:pPr>
              <w:pStyle w:val="TAC"/>
              <w:rPr>
                <w:del w:id="1490" w:author="Huawei" w:date="2019-01-17T17:25:00Z"/>
                <w:lang w:eastAsia="zh-CN"/>
              </w:rPr>
            </w:pPr>
            <w:del w:id="1491" w:author="Huawei" w:date="2019-01-17T17:25:00Z">
              <w:r w:rsidRPr="00C51EE8" w:rsidDel="007432A3">
                <w:rPr>
                  <w:lang w:eastAsia="zh-CN"/>
                </w:rPr>
                <w:delText>1</w:delText>
              </w:r>
            </w:del>
          </w:p>
        </w:tc>
        <w:tc>
          <w:tcPr>
            <w:tcW w:w="2552" w:type="dxa"/>
          </w:tcPr>
          <w:p w14:paraId="10AEB39D" w14:textId="77777777" w:rsidR="000A7234" w:rsidRPr="0065397B" w:rsidDel="007432A3" w:rsidRDefault="000A7234" w:rsidP="00137197">
            <w:pPr>
              <w:pStyle w:val="TAC"/>
              <w:rPr>
                <w:del w:id="1492" w:author="Huawei" w:date="2019-01-17T17:25:00Z"/>
                <w:lang w:eastAsia="zh-CN"/>
              </w:rPr>
            </w:pPr>
            <w:del w:id="1493" w:author="Huawei" w:date="2019-01-17T17:25:00Z">
              <w:r w:rsidRPr="004667EF" w:rsidDel="007432A3">
                <w:rPr>
                  <w:lang w:eastAsia="zh-CN"/>
                </w:rPr>
                <w:delText>1</w:delText>
              </w:r>
            </w:del>
          </w:p>
        </w:tc>
      </w:tr>
      <w:tr w:rsidR="000A7234" w:rsidRPr="00540AD0" w:rsidDel="007432A3" w14:paraId="4E276147" w14:textId="77777777" w:rsidTr="00137197">
        <w:trPr>
          <w:jc w:val="center"/>
          <w:del w:id="1494" w:author="Huawei" w:date="2019-01-17T17:25:00Z"/>
        </w:trPr>
        <w:tc>
          <w:tcPr>
            <w:tcW w:w="852" w:type="dxa"/>
            <w:shd w:val="clear" w:color="auto" w:fill="auto"/>
          </w:tcPr>
          <w:p w14:paraId="7AD7B1FF" w14:textId="77777777" w:rsidR="000A7234" w:rsidRPr="00686877" w:rsidDel="007432A3" w:rsidRDefault="000A7234" w:rsidP="00137197">
            <w:pPr>
              <w:pStyle w:val="TAC"/>
              <w:rPr>
                <w:del w:id="1495" w:author="Huawei" w:date="2019-01-17T17:25:00Z"/>
              </w:rPr>
            </w:pPr>
            <w:del w:id="1496" w:author="Huawei" w:date="2019-01-17T17:25:00Z">
              <w:r w:rsidRPr="00D02CB7" w:rsidDel="007432A3">
                <w:delText>2</w:delText>
              </w:r>
            </w:del>
          </w:p>
        </w:tc>
        <w:tc>
          <w:tcPr>
            <w:tcW w:w="1276" w:type="dxa"/>
          </w:tcPr>
          <w:p w14:paraId="3FD47E25" w14:textId="77777777" w:rsidR="000A7234" w:rsidRPr="00926A90" w:rsidDel="007432A3" w:rsidRDefault="000A7234" w:rsidP="00137197">
            <w:pPr>
              <w:pStyle w:val="TAC"/>
              <w:rPr>
                <w:del w:id="1497" w:author="Huawei" w:date="2019-01-17T17:25:00Z"/>
              </w:rPr>
            </w:pPr>
            <w:del w:id="1498" w:author="Huawei" w:date="2019-01-17T17:25:00Z">
              <w:r w:rsidRPr="00926A90" w:rsidDel="007432A3">
                <w:delText>0.25</w:delText>
              </w:r>
            </w:del>
          </w:p>
        </w:tc>
        <w:tc>
          <w:tcPr>
            <w:tcW w:w="2552" w:type="dxa"/>
          </w:tcPr>
          <w:p w14:paraId="55F82AAE" w14:textId="77777777" w:rsidR="000A7234" w:rsidRPr="004667EF" w:rsidDel="007432A3" w:rsidRDefault="000A7234" w:rsidP="00137197">
            <w:pPr>
              <w:pStyle w:val="TAC"/>
              <w:rPr>
                <w:del w:id="1499" w:author="Huawei" w:date="2019-01-17T17:25:00Z"/>
                <w:lang w:eastAsia="zh-CN"/>
              </w:rPr>
            </w:pPr>
            <w:del w:id="1500" w:author="Huawei" w:date="2019-01-17T17:25:00Z">
              <w:r w:rsidRPr="00C51EE8" w:rsidDel="007432A3">
                <w:rPr>
                  <w:lang w:eastAsia="zh-CN"/>
                </w:rPr>
                <w:delText>2</w:delText>
              </w:r>
            </w:del>
          </w:p>
        </w:tc>
        <w:tc>
          <w:tcPr>
            <w:tcW w:w="2552" w:type="dxa"/>
          </w:tcPr>
          <w:p w14:paraId="2C8A3BDD" w14:textId="77777777" w:rsidR="000A7234" w:rsidRPr="005E7BC0" w:rsidDel="007432A3" w:rsidRDefault="000A7234" w:rsidP="00137197">
            <w:pPr>
              <w:pStyle w:val="TAC"/>
              <w:rPr>
                <w:del w:id="1501" w:author="Huawei" w:date="2019-01-17T17:25:00Z"/>
                <w:lang w:eastAsia="zh-CN"/>
              </w:rPr>
            </w:pPr>
            <w:del w:id="1502" w:author="Huawei" w:date="2019-01-17T17:25:00Z">
              <w:r w:rsidRPr="004667EF" w:rsidDel="007432A3">
                <w:rPr>
                  <w:lang w:eastAsia="zh-CN"/>
                </w:rPr>
                <w:delText>2</w:delText>
              </w:r>
            </w:del>
          </w:p>
        </w:tc>
      </w:tr>
      <w:tr w:rsidR="000A7234" w:rsidRPr="00540AD0" w:rsidDel="007432A3" w14:paraId="50298AED" w14:textId="77777777" w:rsidTr="00137197">
        <w:trPr>
          <w:jc w:val="center"/>
          <w:del w:id="1503" w:author="Huawei" w:date="2019-01-17T17:25:00Z"/>
        </w:trPr>
        <w:tc>
          <w:tcPr>
            <w:tcW w:w="852" w:type="dxa"/>
            <w:shd w:val="clear" w:color="auto" w:fill="auto"/>
          </w:tcPr>
          <w:p w14:paraId="57CBD262" w14:textId="77777777" w:rsidR="000A7234" w:rsidRPr="00686877" w:rsidDel="007432A3" w:rsidRDefault="000A7234" w:rsidP="00137197">
            <w:pPr>
              <w:pStyle w:val="TAC"/>
              <w:rPr>
                <w:del w:id="1504" w:author="Huawei" w:date="2019-01-17T17:25:00Z"/>
              </w:rPr>
            </w:pPr>
            <w:del w:id="1505" w:author="Huawei" w:date="2019-01-17T17:25:00Z">
              <w:r w:rsidRPr="00D02CB7" w:rsidDel="007432A3">
                <w:delText>3</w:delText>
              </w:r>
            </w:del>
          </w:p>
        </w:tc>
        <w:tc>
          <w:tcPr>
            <w:tcW w:w="1276" w:type="dxa"/>
          </w:tcPr>
          <w:p w14:paraId="4152E187" w14:textId="77777777" w:rsidR="000A7234" w:rsidRPr="00926A90" w:rsidDel="007432A3" w:rsidRDefault="000A7234" w:rsidP="00137197">
            <w:pPr>
              <w:pStyle w:val="TAC"/>
              <w:rPr>
                <w:del w:id="1506" w:author="Huawei" w:date="2019-01-17T17:25:00Z"/>
              </w:rPr>
            </w:pPr>
            <w:del w:id="1507" w:author="Huawei" w:date="2019-01-17T17:25:00Z">
              <w:r w:rsidRPr="00926A90" w:rsidDel="007432A3">
                <w:delText>0.125</w:delText>
              </w:r>
            </w:del>
          </w:p>
        </w:tc>
        <w:tc>
          <w:tcPr>
            <w:tcW w:w="2552" w:type="dxa"/>
          </w:tcPr>
          <w:p w14:paraId="23A2CF69" w14:textId="77777777" w:rsidR="000A7234" w:rsidRPr="004667EF" w:rsidDel="007432A3" w:rsidRDefault="000A7234" w:rsidP="00137197">
            <w:pPr>
              <w:pStyle w:val="TAC"/>
              <w:rPr>
                <w:del w:id="1508" w:author="Huawei" w:date="2019-01-17T17:25:00Z"/>
                <w:lang w:eastAsia="zh-CN"/>
              </w:rPr>
            </w:pPr>
            <w:del w:id="1509" w:author="Huawei" w:date="2019-01-17T17:25:00Z">
              <w:r w:rsidRPr="00C51EE8" w:rsidDel="007432A3">
                <w:rPr>
                  <w:lang w:eastAsia="zh-CN"/>
                </w:rPr>
                <w:delText>4</w:delText>
              </w:r>
            </w:del>
          </w:p>
        </w:tc>
        <w:tc>
          <w:tcPr>
            <w:tcW w:w="2552" w:type="dxa"/>
          </w:tcPr>
          <w:p w14:paraId="37FBC10B" w14:textId="77777777" w:rsidR="000A7234" w:rsidRPr="0065397B" w:rsidDel="007432A3" w:rsidRDefault="000A7234" w:rsidP="00137197">
            <w:pPr>
              <w:pStyle w:val="TAC"/>
              <w:rPr>
                <w:del w:id="1510" w:author="Huawei" w:date="2019-01-17T17:25:00Z"/>
                <w:lang w:eastAsia="zh-CN"/>
              </w:rPr>
            </w:pPr>
            <w:del w:id="1511" w:author="Huawei" w:date="2019-01-17T17:25:00Z">
              <w:r w:rsidRPr="004667EF" w:rsidDel="007432A3">
                <w:rPr>
                  <w:lang w:eastAsia="zh-CN"/>
                </w:rPr>
                <w:delText>4</w:delText>
              </w:r>
              <w:r w:rsidRPr="005E7BC0" w:rsidDel="007432A3">
                <w:rPr>
                  <w:lang w:eastAsia="zh-CN"/>
                </w:rPr>
                <w:delText xml:space="preserve"> </w:delText>
              </w:r>
            </w:del>
          </w:p>
        </w:tc>
      </w:tr>
    </w:tbl>
    <w:p w14:paraId="64C38E52" w14:textId="5AC22D4D" w:rsidR="000A7234" w:rsidDel="00865B8C" w:rsidRDefault="000A7234" w:rsidP="000A7234">
      <w:pPr>
        <w:rPr>
          <w:ins w:id="1512" w:author="Huawei" w:date="2019-02-28T03:38:00Z"/>
          <w:del w:id="1513" w:author="MCC" w:date="2019-03-25T14: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A7234" w:rsidRPr="006270A9" w14:paraId="6A1FD43A" w14:textId="77777777" w:rsidTr="00137197">
        <w:trPr>
          <w:trHeight w:val="424"/>
          <w:jc w:val="center"/>
          <w:ins w:id="1514" w:author="Huawei" w:date="2019-02-28T03:38:00Z"/>
        </w:trPr>
        <w:tc>
          <w:tcPr>
            <w:tcW w:w="591" w:type="dxa"/>
            <w:shd w:val="clear" w:color="auto" w:fill="auto"/>
            <w:vAlign w:val="center"/>
          </w:tcPr>
          <w:p w14:paraId="3D37D307" w14:textId="77777777" w:rsidR="000A7234" w:rsidRPr="004667EF" w:rsidRDefault="000A7234" w:rsidP="00137197">
            <w:pPr>
              <w:pStyle w:val="TAH"/>
              <w:rPr>
                <w:ins w:id="1515" w:author="Huawei" w:date="2019-02-28T03:38:00Z"/>
              </w:rPr>
            </w:pPr>
            <w:ins w:id="1516" w:author="Huawei" w:date="2019-02-28T03:38:00Z">
              <w:r w:rsidRPr="007538E4">
                <w:rPr>
                  <w:noProof/>
                  <w:lang w:val="en-US" w:eastAsia="zh-CN"/>
                </w:rPr>
                <w:drawing>
                  <wp:inline distT="0" distB="0" distL="0" distR="0" wp14:anchorId="7E42CDE6" wp14:editId="63E1EC09">
                    <wp:extent cx="154305" cy="1543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Pr>
          <w:p w14:paraId="21A79B52" w14:textId="77777777" w:rsidR="000A7234" w:rsidRPr="005E7BC0" w:rsidRDefault="000A7234" w:rsidP="00137197">
            <w:pPr>
              <w:pStyle w:val="TAH"/>
              <w:rPr>
                <w:ins w:id="1517" w:author="Huawei" w:date="2019-02-28T03:38:00Z"/>
              </w:rPr>
            </w:pPr>
            <w:ins w:id="1518" w:author="Huawei" w:date="2019-02-28T03:38:00Z">
              <w:r w:rsidRPr="004667EF">
                <w:t>NR Slot length (ms)</w:t>
              </w:r>
              <w:r>
                <w:t xml:space="preserve"> of victim cell</w:t>
              </w:r>
            </w:ins>
          </w:p>
        </w:tc>
        <w:tc>
          <w:tcPr>
            <w:tcW w:w="4273" w:type="dxa"/>
            <w:gridSpan w:val="2"/>
          </w:tcPr>
          <w:p w14:paraId="35FE6238" w14:textId="77777777" w:rsidR="000A7234" w:rsidRPr="006270A9" w:rsidRDefault="000A7234" w:rsidP="00137197">
            <w:pPr>
              <w:pStyle w:val="TAH"/>
              <w:rPr>
                <w:ins w:id="1519" w:author="Huawei" w:date="2019-02-28T03:38:00Z"/>
              </w:rPr>
            </w:pPr>
            <w:ins w:id="1520" w:author="Huawei" w:date="2019-02-28T03:38:00Z">
              <w:r w:rsidRPr="0065397B">
                <w:t>Interruption length X</w:t>
              </w:r>
            </w:ins>
            <w:ins w:id="1521" w:author="Huawei" w:date="2019-02-28T03:41:00Z">
              <w:r>
                <w:t>2</w:t>
              </w:r>
            </w:ins>
            <w:ins w:id="1522" w:author="Huawei" w:date="2019-02-28T03:38:00Z">
              <w:r w:rsidRPr="0065397B">
                <w:t xml:space="preserve"> slot</w:t>
              </w:r>
            </w:ins>
          </w:p>
        </w:tc>
        <w:tc>
          <w:tcPr>
            <w:tcW w:w="2390" w:type="dxa"/>
          </w:tcPr>
          <w:p w14:paraId="7B0AD87B" w14:textId="77777777" w:rsidR="000A7234" w:rsidRPr="006270A9" w:rsidRDefault="000A7234" w:rsidP="00137197">
            <w:pPr>
              <w:pStyle w:val="TAH"/>
              <w:rPr>
                <w:ins w:id="1523" w:author="Huawei" w:date="2019-02-28T03:38:00Z"/>
                <w:vertAlign w:val="superscript"/>
                <w:lang w:eastAsia="zh-CN"/>
              </w:rPr>
            </w:pPr>
            <w:ins w:id="1524" w:author="Huawei" w:date="2019-02-28T03:38:00Z">
              <w:r w:rsidRPr="006270A9">
                <w:t>Interruption length Y</w:t>
              </w:r>
            </w:ins>
            <w:ins w:id="1525" w:author="Huawei" w:date="2019-02-28T03:41:00Z">
              <w:r>
                <w:t>2</w:t>
              </w:r>
            </w:ins>
            <w:ins w:id="1526" w:author="Huawei" w:date="2019-02-28T03:38:00Z">
              <w:r w:rsidRPr="006270A9">
                <w:t xml:space="preserve"> slot</w:t>
              </w:r>
              <w:r w:rsidRPr="006270A9">
                <w:rPr>
                  <w:vertAlign w:val="superscript"/>
                </w:rPr>
                <w:t xml:space="preserve">Note </w:t>
              </w:r>
            </w:ins>
          </w:p>
        </w:tc>
      </w:tr>
      <w:tr w:rsidR="000A7234" w:rsidRPr="00540AD0" w14:paraId="3D880431" w14:textId="77777777" w:rsidTr="00137197">
        <w:trPr>
          <w:jc w:val="center"/>
          <w:ins w:id="1527" w:author="Huawei" w:date="2019-02-28T03:38:00Z"/>
        </w:trPr>
        <w:tc>
          <w:tcPr>
            <w:tcW w:w="591" w:type="dxa"/>
            <w:shd w:val="clear" w:color="auto" w:fill="auto"/>
          </w:tcPr>
          <w:p w14:paraId="621DA47D" w14:textId="77777777" w:rsidR="000A7234" w:rsidRPr="00540AD0" w:rsidRDefault="000A7234">
            <w:pPr>
              <w:pStyle w:val="TAC"/>
              <w:rPr>
                <w:ins w:id="1528" w:author="Huawei" w:date="2019-02-28T03:38:00Z"/>
              </w:rPr>
              <w:pPrChange w:id="1529" w:author="MCC" w:date="2019-03-25T14:04:00Z">
                <w:pPr>
                  <w:keepNext/>
                  <w:keepLines/>
                  <w:spacing w:after="0"/>
                  <w:jc w:val="center"/>
                </w:pPr>
              </w:pPrChange>
            </w:pPr>
            <w:ins w:id="1530" w:author="Huawei" w:date="2019-02-28T03:38:00Z">
              <w:r w:rsidRPr="00540AD0">
                <w:t>0</w:t>
              </w:r>
            </w:ins>
          </w:p>
        </w:tc>
        <w:tc>
          <w:tcPr>
            <w:tcW w:w="930" w:type="dxa"/>
          </w:tcPr>
          <w:p w14:paraId="263C2D13" w14:textId="77777777" w:rsidR="000A7234" w:rsidRPr="00540AD0" w:rsidRDefault="000A7234">
            <w:pPr>
              <w:pStyle w:val="TAC"/>
              <w:rPr>
                <w:ins w:id="1531" w:author="Huawei" w:date="2019-02-28T03:38:00Z"/>
              </w:rPr>
              <w:pPrChange w:id="1532" w:author="MCC" w:date="2019-03-25T14:04:00Z">
                <w:pPr>
                  <w:keepNext/>
                  <w:keepLines/>
                  <w:spacing w:after="0"/>
                  <w:jc w:val="center"/>
                </w:pPr>
              </w:pPrChange>
            </w:pPr>
            <w:ins w:id="1533" w:author="Huawei" w:date="2019-02-28T03:38:00Z">
              <w:r w:rsidRPr="00540AD0">
                <w:t>1</w:t>
              </w:r>
            </w:ins>
          </w:p>
        </w:tc>
        <w:tc>
          <w:tcPr>
            <w:tcW w:w="4273" w:type="dxa"/>
            <w:gridSpan w:val="2"/>
          </w:tcPr>
          <w:p w14:paraId="6D99E753" w14:textId="77777777" w:rsidR="000A7234" w:rsidRPr="00540AD0" w:rsidRDefault="000A7234">
            <w:pPr>
              <w:pStyle w:val="TAC"/>
              <w:rPr>
                <w:ins w:id="1534" w:author="Huawei" w:date="2019-02-28T03:38:00Z"/>
              </w:rPr>
              <w:pPrChange w:id="1535" w:author="MCC" w:date="2019-03-25T14:04:00Z">
                <w:pPr>
                  <w:keepNext/>
                  <w:keepLines/>
                  <w:spacing w:after="0"/>
                  <w:jc w:val="center"/>
                </w:pPr>
              </w:pPrChange>
            </w:pPr>
            <w:ins w:id="1536" w:author="Huawei" w:date="2019-02-28T03:38:00Z">
              <w:r>
                <w:rPr>
                  <w:rFonts w:hint="eastAsia"/>
                  <w:lang w:eastAsia="zh-CN"/>
                </w:rPr>
                <w:t>1</w:t>
              </w:r>
            </w:ins>
          </w:p>
        </w:tc>
        <w:tc>
          <w:tcPr>
            <w:tcW w:w="2390" w:type="dxa"/>
          </w:tcPr>
          <w:p w14:paraId="444C488C" w14:textId="77777777" w:rsidR="000A7234" w:rsidRPr="00540AD0" w:rsidRDefault="000A7234">
            <w:pPr>
              <w:pStyle w:val="TAC"/>
              <w:rPr>
                <w:ins w:id="1537" w:author="Huawei" w:date="2019-02-28T03:38:00Z"/>
              </w:rPr>
              <w:pPrChange w:id="1538" w:author="MCC" w:date="2019-03-25T14:04:00Z">
                <w:pPr>
                  <w:keepNext/>
                  <w:keepLines/>
                  <w:spacing w:after="0"/>
                  <w:jc w:val="center"/>
                </w:pPr>
              </w:pPrChange>
            </w:pPr>
            <w:ins w:id="1539" w:author="Huawei" w:date="2019-02-28T03:38:00Z">
              <w:r w:rsidRPr="00540AD0">
                <w:t>1</w:t>
              </w:r>
            </w:ins>
          </w:p>
        </w:tc>
      </w:tr>
      <w:tr w:rsidR="000A7234" w:rsidRPr="00540AD0" w14:paraId="2E707D5D" w14:textId="77777777" w:rsidTr="00137197">
        <w:trPr>
          <w:jc w:val="center"/>
          <w:ins w:id="1540" w:author="Huawei" w:date="2019-02-28T03:38:00Z"/>
        </w:trPr>
        <w:tc>
          <w:tcPr>
            <w:tcW w:w="591" w:type="dxa"/>
            <w:shd w:val="clear" w:color="auto" w:fill="auto"/>
          </w:tcPr>
          <w:p w14:paraId="2615A3C5" w14:textId="77777777" w:rsidR="000A7234" w:rsidRPr="00540AD0" w:rsidRDefault="000A7234">
            <w:pPr>
              <w:pStyle w:val="TAC"/>
              <w:rPr>
                <w:ins w:id="1541" w:author="Huawei" w:date="2019-02-28T03:38:00Z"/>
              </w:rPr>
              <w:pPrChange w:id="1542" w:author="MCC" w:date="2019-03-25T14:04:00Z">
                <w:pPr>
                  <w:keepNext/>
                  <w:keepLines/>
                  <w:spacing w:after="0"/>
                  <w:jc w:val="center"/>
                </w:pPr>
              </w:pPrChange>
            </w:pPr>
            <w:ins w:id="1543" w:author="Huawei" w:date="2019-02-28T03:38:00Z">
              <w:r w:rsidRPr="00540AD0">
                <w:t>1</w:t>
              </w:r>
            </w:ins>
          </w:p>
        </w:tc>
        <w:tc>
          <w:tcPr>
            <w:tcW w:w="930" w:type="dxa"/>
          </w:tcPr>
          <w:p w14:paraId="2738797C" w14:textId="77777777" w:rsidR="000A7234" w:rsidRPr="00540AD0" w:rsidRDefault="000A7234">
            <w:pPr>
              <w:pStyle w:val="TAC"/>
              <w:rPr>
                <w:ins w:id="1544" w:author="Huawei" w:date="2019-02-28T03:38:00Z"/>
              </w:rPr>
              <w:pPrChange w:id="1545" w:author="MCC" w:date="2019-03-25T14:04:00Z">
                <w:pPr>
                  <w:keepNext/>
                  <w:keepLines/>
                  <w:spacing w:after="0"/>
                  <w:jc w:val="center"/>
                </w:pPr>
              </w:pPrChange>
            </w:pPr>
            <w:ins w:id="1546" w:author="Huawei" w:date="2019-02-28T03:38:00Z">
              <w:r w:rsidRPr="00540AD0">
                <w:t>0.5</w:t>
              </w:r>
            </w:ins>
          </w:p>
        </w:tc>
        <w:tc>
          <w:tcPr>
            <w:tcW w:w="4273" w:type="dxa"/>
            <w:gridSpan w:val="2"/>
          </w:tcPr>
          <w:p w14:paraId="3C995760" w14:textId="77777777" w:rsidR="000A7234" w:rsidRPr="00540AD0" w:rsidRDefault="000A7234">
            <w:pPr>
              <w:pStyle w:val="TAC"/>
              <w:rPr>
                <w:ins w:id="1547" w:author="Huawei" w:date="2019-02-28T03:38:00Z"/>
              </w:rPr>
              <w:pPrChange w:id="1548" w:author="MCC" w:date="2019-03-25T14:04:00Z">
                <w:pPr>
                  <w:keepNext/>
                  <w:keepLines/>
                  <w:spacing w:after="0"/>
                  <w:jc w:val="center"/>
                </w:pPr>
              </w:pPrChange>
            </w:pPr>
            <w:ins w:id="1549" w:author="Huawei" w:date="2019-02-28T03:39:00Z">
              <w:r>
                <w:rPr>
                  <w:lang w:eastAsia="zh-CN"/>
                </w:rPr>
                <w:t>1</w:t>
              </w:r>
            </w:ins>
          </w:p>
        </w:tc>
        <w:tc>
          <w:tcPr>
            <w:tcW w:w="2390" w:type="dxa"/>
          </w:tcPr>
          <w:p w14:paraId="61B9C2BB" w14:textId="77777777" w:rsidR="000A7234" w:rsidRPr="00540AD0" w:rsidRDefault="000A7234">
            <w:pPr>
              <w:pStyle w:val="TAC"/>
              <w:rPr>
                <w:ins w:id="1550" w:author="Huawei" w:date="2019-02-28T03:38:00Z"/>
              </w:rPr>
              <w:pPrChange w:id="1551" w:author="MCC" w:date="2019-03-25T14:04:00Z">
                <w:pPr>
                  <w:keepNext/>
                  <w:keepLines/>
                  <w:spacing w:after="0"/>
                  <w:jc w:val="center"/>
                </w:pPr>
              </w:pPrChange>
            </w:pPr>
            <w:ins w:id="1552" w:author="Huawei" w:date="2019-02-28T03:39:00Z">
              <w:r>
                <w:t>1</w:t>
              </w:r>
            </w:ins>
          </w:p>
        </w:tc>
      </w:tr>
      <w:tr w:rsidR="000A7234" w:rsidRPr="00540AD0" w14:paraId="491B35F3" w14:textId="77777777" w:rsidTr="00137197">
        <w:trPr>
          <w:jc w:val="center"/>
          <w:ins w:id="1553" w:author="Huawei" w:date="2019-02-28T03:38:00Z"/>
        </w:trPr>
        <w:tc>
          <w:tcPr>
            <w:tcW w:w="591" w:type="dxa"/>
            <w:vMerge w:val="restart"/>
            <w:shd w:val="clear" w:color="auto" w:fill="auto"/>
          </w:tcPr>
          <w:p w14:paraId="2C86352C" w14:textId="77777777" w:rsidR="000A7234" w:rsidRPr="00540AD0" w:rsidRDefault="000A7234">
            <w:pPr>
              <w:pStyle w:val="TAC"/>
              <w:rPr>
                <w:ins w:id="1554" w:author="Huawei" w:date="2019-02-28T03:38:00Z"/>
              </w:rPr>
              <w:pPrChange w:id="1555" w:author="MCC" w:date="2019-03-25T14:04:00Z">
                <w:pPr>
                  <w:keepNext/>
                  <w:keepLines/>
                  <w:spacing w:after="0"/>
                  <w:jc w:val="center"/>
                </w:pPr>
              </w:pPrChange>
            </w:pPr>
            <w:ins w:id="1556" w:author="Huawei" w:date="2019-02-28T03:38:00Z">
              <w:r w:rsidRPr="00540AD0">
                <w:t>2</w:t>
              </w:r>
            </w:ins>
          </w:p>
        </w:tc>
        <w:tc>
          <w:tcPr>
            <w:tcW w:w="930" w:type="dxa"/>
            <w:vMerge w:val="restart"/>
          </w:tcPr>
          <w:p w14:paraId="33B2B167" w14:textId="77777777" w:rsidR="000A7234" w:rsidRPr="00540AD0" w:rsidRDefault="000A7234">
            <w:pPr>
              <w:pStyle w:val="TAC"/>
              <w:rPr>
                <w:ins w:id="1557" w:author="Huawei" w:date="2019-02-28T03:38:00Z"/>
              </w:rPr>
              <w:pPrChange w:id="1558" w:author="MCC" w:date="2019-03-25T14:04:00Z">
                <w:pPr>
                  <w:keepNext/>
                  <w:keepLines/>
                  <w:spacing w:after="0"/>
                  <w:jc w:val="center"/>
                </w:pPr>
              </w:pPrChange>
            </w:pPr>
            <w:ins w:id="1559" w:author="Huawei" w:date="2019-02-28T03:38:00Z">
              <w:r w:rsidRPr="00540AD0">
                <w:t>0.25</w:t>
              </w:r>
            </w:ins>
          </w:p>
        </w:tc>
        <w:tc>
          <w:tcPr>
            <w:tcW w:w="2288" w:type="dxa"/>
          </w:tcPr>
          <w:p w14:paraId="694C7CC7" w14:textId="77777777" w:rsidR="000A7234" w:rsidRPr="006168C2" w:rsidRDefault="000A7234">
            <w:pPr>
              <w:pStyle w:val="TAC"/>
              <w:rPr>
                <w:ins w:id="1560" w:author="Huawei" w:date="2019-02-28T03:38:00Z"/>
                <w:lang w:eastAsia="zh-CN"/>
              </w:rPr>
              <w:pPrChange w:id="1561" w:author="MCC" w:date="2019-03-25T14:04:00Z">
                <w:pPr>
                  <w:keepNext/>
                  <w:keepLines/>
                  <w:spacing w:after="0"/>
                  <w:jc w:val="center"/>
                </w:pPr>
              </w:pPrChange>
            </w:pPr>
            <w:ins w:id="1562" w:author="Huawei" w:date="2019-02-28T03:38:00Z">
              <w:r>
                <w:rPr>
                  <w:lang w:eastAsia="zh-CN"/>
                </w:rPr>
                <w:t>Aggressor</w:t>
              </w:r>
              <w:r w:rsidRPr="006168C2">
                <w:rPr>
                  <w:lang w:eastAsia="zh-CN"/>
                </w:rPr>
                <w:t xml:space="preserve"> cell is on FR2</w:t>
              </w:r>
            </w:ins>
          </w:p>
        </w:tc>
        <w:tc>
          <w:tcPr>
            <w:tcW w:w="1985" w:type="dxa"/>
          </w:tcPr>
          <w:p w14:paraId="365BDF9F" w14:textId="77777777" w:rsidR="000A7234" w:rsidRPr="00540AD0" w:rsidRDefault="000A7234">
            <w:pPr>
              <w:pStyle w:val="TAC"/>
              <w:rPr>
                <w:ins w:id="1563" w:author="Huawei" w:date="2019-02-28T03:38:00Z"/>
                <w:lang w:eastAsia="zh-CN"/>
              </w:rPr>
              <w:pPrChange w:id="1564" w:author="MCC" w:date="2019-03-25T14:04:00Z">
                <w:pPr>
                  <w:keepNext/>
                  <w:keepLines/>
                  <w:spacing w:after="0"/>
                  <w:jc w:val="center"/>
                </w:pPr>
              </w:pPrChange>
            </w:pPr>
            <w:ins w:id="1565" w:author="Huawei" w:date="2019-02-28T03:39:00Z">
              <w:r>
                <w:rPr>
                  <w:lang w:eastAsia="zh-CN"/>
                </w:rPr>
                <w:t>2</w:t>
              </w:r>
            </w:ins>
          </w:p>
        </w:tc>
        <w:tc>
          <w:tcPr>
            <w:tcW w:w="2390" w:type="dxa"/>
            <w:vMerge w:val="restart"/>
          </w:tcPr>
          <w:p w14:paraId="7D9E9DDE" w14:textId="77777777" w:rsidR="000A7234" w:rsidRPr="00540AD0" w:rsidRDefault="000A7234">
            <w:pPr>
              <w:pStyle w:val="TAC"/>
              <w:rPr>
                <w:ins w:id="1566" w:author="Huawei" w:date="2019-02-28T03:38:00Z"/>
                <w:lang w:eastAsia="zh-CN"/>
              </w:rPr>
              <w:pPrChange w:id="1567" w:author="MCC" w:date="2019-03-25T14:04:00Z">
                <w:pPr>
                  <w:keepNext/>
                  <w:keepLines/>
                  <w:spacing w:after="0"/>
                  <w:jc w:val="center"/>
                </w:pPr>
              </w:pPrChange>
            </w:pPr>
            <w:ins w:id="1568" w:author="Huawei" w:date="2019-02-28T03:39:00Z">
              <w:r>
                <w:rPr>
                  <w:lang w:eastAsia="zh-CN"/>
                </w:rPr>
                <w:t>2</w:t>
              </w:r>
            </w:ins>
          </w:p>
        </w:tc>
      </w:tr>
      <w:tr w:rsidR="000A7234" w:rsidRPr="006168C2" w14:paraId="4A255143" w14:textId="77777777" w:rsidTr="00137197">
        <w:trPr>
          <w:jc w:val="center"/>
          <w:ins w:id="1569" w:author="Huawei" w:date="2019-02-28T03:38:00Z"/>
        </w:trPr>
        <w:tc>
          <w:tcPr>
            <w:tcW w:w="591" w:type="dxa"/>
            <w:vMerge/>
            <w:shd w:val="clear" w:color="auto" w:fill="auto"/>
          </w:tcPr>
          <w:p w14:paraId="33F17F20" w14:textId="77777777" w:rsidR="000A7234" w:rsidRPr="00540AD0" w:rsidRDefault="000A7234">
            <w:pPr>
              <w:pStyle w:val="TAC"/>
              <w:rPr>
                <w:ins w:id="1570" w:author="Huawei" w:date="2019-02-28T03:38:00Z"/>
              </w:rPr>
              <w:pPrChange w:id="1571" w:author="MCC" w:date="2019-03-25T14:04:00Z">
                <w:pPr>
                  <w:keepNext/>
                  <w:keepLines/>
                  <w:spacing w:after="0"/>
                  <w:jc w:val="center"/>
                </w:pPr>
              </w:pPrChange>
            </w:pPr>
          </w:p>
        </w:tc>
        <w:tc>
          <w:tcPr>
            <w:tcW w:w="930" w:type="dxa"/>
            <w:vMerge/>
          </w:tcPr>
          <w:p w14:paraId="52A6ABEA" w14:textId="77777777" w:rsidR="000A7234" w:rsidRPr="00540AD0" w:rsidRDefault="000A7234">
            <w:pPr>
              <w:pStyle w:val="TAC"/>
              <w:rPr>
                <w:ins w:id="1572" w:author="Huawei" w:date="2019-02-28T03:38:00Z"/>
              </w:rPr>
              <w:pPrChange w:id="1573" w:author="MCC" w:date="2019-03-25T14:04:00Z">
                <w:pPr>
                  <w:keepNext/>
                  <w:keepLines/>
                  <w:spacing w:after="0"/>
                  <w:jc w:val="center"/>
                </w:pPr>
              </w:pPrChange>
            </w:pPr>
          </w:p>
        </w:tc>
        <w:tc>
          <w:tcPr>
            <w:tcW w:w="2288" w:type="dxa"/>
          </w:tcPr>
          <w:p w14:paraId="5F1E202D" w14:textId="77777777" w:rsidR="000A7234" w:rsidRPr="00540AD0" w:rsidRDefault="000A7234">
            <w:pPr>
              <w:pStyle w:val="TAC"/>
              <w:rPr>
                <w:ins w:id="1574" w:author="Huawei" w:date="2019-02-28T03:38:00Z"/>
                <w:lang w:eastAsia="zh-CN"/>
              </w:rPr>
              <w:pPrChange w:id="1575" w:author="MCC" w:date="2019-03-25T14:04:00Z">
                <w:pPr>
                  <w:keepNext/>
                  <w:keepLines/>
                  <w:spacing w:after="0"/>
                  <w:jc w:val="center"/>
                </w:pPr>
              </w:pPrChange>
            </w:pPr>
            <w:ins w:id="1576" w:author="Huawei" w:date="2019-02-28T03:38:00Z">
              <w:r>
                <w:rPr>
                  <w:lang w:eastAsia="zh-CN"/>
                </w:rPr>
                <w:t>Aggressor</w:t>
              </w:r>
              <w:r w:rsidRPr="00535BFB">
                <w:rPr>
                  <w:lang w:eastAsia="zh-CN"/>
                </w:rPr>
                <w:t xml:space="preserve"> cell is on FR</w:t>
              </w:r>
              <w:r>
                <w:rPr>
                  <w:lang w:eastAsia="zh-CN"/>
                </w:rPr>
                <w:t>1</w:t>
              </w:r>
            </w:ins>
          </w:p>
        </w:tc>
        <w:tc>
          <w:tcPr>
            <w:tcW w:w="1985" w:type="dxa"/>
          </w:tcPr>
          <w:p w14:paraId="21C534F8" w14:textId="77777777" w:rsidR="000A7234" w:rsidRPr="006168C2" w:rsidRDefault="000A7234">
            <w:pPr>
              <w:pStyle w:val="TAC"/>
              <w:rPr>
                <w:ins w:id="1577" w:author="Huawei" w:date="2019-02-28T03:38:00Z"/>
                <w:lang w:eastAsia="zh-CN"/>
              </w:rPr>
              <w:pPrChange w:id="1578" w:author="MCC" w:date="2019-03-25T14:04:00Z">
                <w:pPr>
                  <w:keepNext/>
                  <w:keepLines/>
                  <w:spacing w:after="0"/>
                  <w:jc w:val="center"/>
                </w:pPr>
              </w:pPrChange>
            </w:pPr>
            <w:ins w:id="1579" w:author="Huawei" w:date="2019-02-28T03:40:00Z">
              <w:r>
                <w:rPr>
                  <w:lang w:eastAsia="zh-CN"/>
                </w:rPr>
                <w:t>3</w:t>
              </w:r>
            </w:ins>
          </w:p>
        </w:tc>
        <w:tc>
          <w:tcPr>
            <w:tcW w:w="2390" w:type="dxa"/>
            <w:vMerge/>
          </w:tcPr>
          <w:p w14:paraId="258DC0AC" w14:textId="77777777" w:rsidR="000A7234" w:rsidRPr="006168C2" w:rsidRDefault="000A7234">
            <w:pPr>
              <w:pStyle w:val="TAC"/>
              <w:rPr>
                <w:ins w:id="1580" w:author="Huawei" w:date="2019-02-28T03:38:00Z"/>
                <w:lang w:eastAsia="zh-CN"/>
              </w:rPr>
              <w:pPrChange w:id="1581" w:author="MCC" w:date="2019-03-25T14:04:00Z">
                <w:pPr>
                  <w:keepNext/>
                  <w:keepLines/>
                  <w:spacing w:after="0"/>
                  <w:jc w:val="center"/>
                </w:pPr>
              </w:pPrChange>
            </w:pPr>
          </w:p>
        </w:tc>
      </w:tr>
      <w:tr w:rsidR="000A7234" w:rsidRPr="00540AD0" w14:paraId="53910161" w14:textId="77777777" w:rsidTr="00137197">
        <w:trPr>
          <w:jc w:val="center"/>
          <w:ins w:id="1582" w:author="Huawei" w:date="2019-02-28T03:38:00Z"/>
        </w:trPr>
        <w:tc>
          <w:tcPr>
            <w:tcW w:w="591" w:type="dxa"/>
            <w:vMerge w:val="restart"/>
            <w:shd w:val="clear" w:color="auto" w:fill="auto"/>
          </w:tcPr>
          <w:p w14:paraId="14AB5BD2" w14:textId="77777777" w:rsidR="000A7234" w:rsidRPr="00540AD0" w:rsidRDefault="000A7234">
            <w:pPr>
              <w:pStyle w:val="TAC"/>
              <w:rPr>
                <w:ins w:id="1583" w:author="Huawei" w:date="2019-02-28T03:38:00Z"/>
              </w:rPr>
              <w:pPrChange w:id="1584" w:author="MCC" w:date="2019-03-25T14:04:00Z">
                <w:pPr>
                  <w:keepNext/>
                  <w:keepLines/>
                  <w:spacing w:after="0"/>
                  <w:jc w:val="center"/>
                </w:pPr>
              </w:pPrChange>
            </w:pPr>
            <w:ins w:id="1585" w:author="Huawei" w:date="2019-02-28T03:38:00Z">
              <w:r w:rsidRPr="00540AD0">
                <w:t>3</w:t>
              </w:r>
            </w:ins>
          </w:p>
        </w:tc>
        <w:tc>
          <w:tcPr>
            <w:tcW w:w="930" w:type="dxa"/>
            <w:vMerge w:val="restart"/>
          </w:tcPr>
          <w:p w14:paraId="0CEE5106" w14:textId="77777777" w:rsidR="000A7234" w:rsidRPr="00540AD0" w:rsidRDefault="000A7234">
            <w:pPr>
              <w:pStyle w:val="TAC"/>
              <w:rPr>
                <w:ins w:id="1586" w:author="Huawei" w:date="2019-02-28T03:38:00Z"/>
              </w:rPr>
              <w:pPrChange w:id="1587" w:author="MCC" w:date="2019-03-25T14:04:00Z">
                <w:pPr>
                  <w:keepNext/>
                  <w:keepLines/>
                  <w:spacing w:after="0"/>
                  <w:jc w:val="center"/>
                </w:pPr>
              </w:pPrChange>
            </w:pPr>
            <w:ins w:id="1588" w:author="Huawei" w:date="2019-02-28T03:38:00Z">
              <w:r w:rsidRPr="00540AD0">
                <w:t>0.125</w:t>
              </w:r>
            </w:ins>
          </w:p>
        </w:tc>
        <w:tc>
          <w:tcPr>
            <w:tcW w:w="2288" w:type="dxa"/>
          </w:tcPr>
          <w:p w14:paraId="2DA6FC77" w14:textId="77777777" w:rsidR="000A7234" w:rsidRPr="00540AD0" w:rsidRDefault="000A7234">
            <w:pPr>
              <w:pStyle w:val="TAC"/>
              <w:rPr>
                <w:ins w:id="1589" w:author="Huawei" w:date="2019-02-28T03:38:00Z"/>
                <w:lang w:eastAsia="zh-CN"/>
              </w:rPr>
              <w:pPrChange w:id="1590" w:author="MCC" w:date="2019-03-25T14:04:00Z">
                <w:pPr>
                  <w:keepNext/>
                  <w:keepLines/>
                  <w:spacing w:after="0"/>
                  <w:jc w:val="center"/>
                </w:pPr>
              </w:pPrChange>
            </w:pPr>
            <w:ins w:id="1591" w:author="Huawei" w:date="2019-02-28T03:38:00Z">
              <w:r>
                <w:rPr>
                  <w:lang w:eastAsia="zh-CN"/>
                </w:rPr>
                <w:t>Aggressor</w:t>
              </w:r>
              <w:r w:rsidRPr="006168C2">
                <w:rPr>
                  <w:lang w:eastAsia="zh-CN"/>
                </w:rPr>
                <w:t xml:space="preserve"> cell is on FR2</w:t>
              </w:r>
            </w:ins>
          </w:p>
        </w:tc>
        <w:tc>
          <w:tcPr>
            <w:tcW w:w="1985" w:type="dxa"/>
          </w:tcPr>
          <w:p w14:paraId="7A303E4A" w14:textId="77777777" w:rsidR="000A7234" w:rsidRPr="00540AD0" w:rsidRDefault="000A7234">
            <w:pPr>
              <w:pStyle w:val="TAC"/>
              <w:rPr>
                <w:ins w:id="1592" w:author="Huawei" w:date="2019-02-28T03:38:00Z"/>
                <w:lang w:eastAsia="zh-CN"/>
              </w:rPr>
              <w:pPrChange w:id="1593" w:author="MCC" w:date="2019-03-25T14:04:00Z">
                <w:pPr>
                  <w:keepNext/>
                  <w:keepLines/>
                  <w:spacing w:after="0"/>
                  <w:jc w:val="center"/>
                </w:pPr>
              </w:pPrChange>
            </w:pPr>
            <w:ins w:id="1594" w:author="Huawei" w:date="2019-02-28T03:39:00Z">
              <w:r>
                <w:rPr>
                  <w:lang w:eastAsia="zh-CN"/>
                </w:rPr>
                <w:t>4</w:t>
              </w:r>
            </w:ins>
          </w:p>
        </w:tc>
        <w:tc>
          <w:tcPr>
            <w:tcW w:w="2390" w:type="dxa"/>
            <w:vMerge w:val="restart"/>
          </w:tcPr>
          <w:p w14:paraId="27D28DA7" w14:textId="77777777" w:rsidR="000A7234" w:rsidRPr="00540AD0" w:rsidRDefault="000A7234">
            <w:pPr>
              <w:pStyle w:val="TAC"/>
              <w:rPr>
                <w:ins w:id="1595" w:author="Huawei" w:date="2019-02-28T03:38:00Z"/>
                <w:lang w:eastAsia="zh-CN"/>
              </w:rPr>
              <w:pPrChange w:id="1596" w:author="MCC" w:date="2019-03-25T14:04:00Z">
                <w:pPr>
                  <w:keepNext/>
                  <w:keepLines/>
                  <w:spacing w:after="0"/>
                  <w:jc w:val="center"/>
                </w:pPr>
              </w:pPrChange>
            </w:pPr>
            <w:ins w:id="1597" w:author="Huawei" w:date="2019-02-28T03:39:00Z">
              <w:r>
                <w:rPr>
                  <w:lang w:eastAsia="zh-CN"/>
                </w:rPr>
                <w:t>4</w:t>
              </w:r>
            </w:ins>
          </w:p>
        </w:tc>
      </w:tr>
      <w:tr w:rsidR="000A7234" w:rsidRPr="006168C2" w14:paraId="33BB2E4D" w14:textId="77777777" w:rsidTr="00137197">
        <w:trPr>
          <w:jc w:val="center"/>
          <w:ins w:id="1598" w:author="Huawei" w:date="2019-02-28T03:38:00Z"/>
        </w:trPr>
        <w:tc>
          <w:tcPr>
            <w:tcW w:w="591" w:type="dxa"/>
            <w:vMerge/>
            <w:shd w:val="clear" w:color="auto" w:fill="auto"/>
          </w:tcPr>
          <w:p w14:paraId="7CEECB8A" w14:textId="77777777" w:rsidR="000A7234" w:rsidRPr="00540AD0" w:rsidRDefault="000A7234">
            <w:pPr>
              <w:pStyle w:val="TAC"/>
              <w:rPr>
                <w:ins w:id="1599" w:author="Huawei" w:date="2019-02-28T03:38:00Z"/>
              </w:rPr>
              <w:pPrChange w:id="1600" w:author="MCC" w:date="2019-03-25T14:04:00Z">
                <w:pPr>
                  <w:keepNext/>
                  <w:keepLines/>
                  <w:spacing w:after="0"/>
                  <w:jc w:val="center"/>
                </w:pPr>
              </w:pPrChange>
            </w:pPr>
          </w:p>
        </w:tc>
        <w:tc>
          <w:tcPr>
            <w:tcW w:w="930" w:type="dxa"/>
            <w:vMerge/>
          </w:tcPr>
          <w:p w14:paraId="70035D26" w14:textId="77777777" w:rsidR="000A7234" w:rsidRPr="00540AD0" w:rsidRDefault="000A7234">
            <w:pPr>
              <w:pStyle w:val="TAC"/>
              <w:rPr>
                <w:ins w:id="1601" w:author="Huawei" w:date="2019-02-28T03:38:00Z"/>
              </w:rPr>
              <w:pPrChange w:id="1602" w:author="MCC" w:date="2019-03-25T14:04:00Z">
                <w:pPr>
                  <w:keepNext/>
                  <w:keepLines/>
                  <w:spacing w:after="0"/>
                  <w:jc w:val="center"/>
                </w:pPr>
              </w:pPrChange>
            </w:pPr>
          </w:p>
        </w:tc>
        <w:tc>
          <w:tcPr>
            <w:tcW w:w="2288" w:type="dxa"/>
          </w:tcPr>
          <w:p w14:paraId="4C1969EC" w14:textId="77777777" w:rsidR="000A7234" w:rsidRPr="00540AD0" w:rsidRDefault="000A7234">
            <w:pPr>
              <w:pStyle w:val="TAC"/>
              <w:rPr>
                <w:ins w:id="1603" w:author="Huawei" w:date="2019-02-28T03:38:00Z"/>
                <w:lang w:eastAsia="zh-CN"/>
              </w:rPr>
              <w:pPrChange w:id="1604" w:author="MCC" w:date="2019-03-25T14:04:00Z">
                <w:pPr>
                  <w:keepNext/>
                  <w:keepLines/>
                  <w:spacing w:after="0"/>
                  <w:jc w:val="center"/>
                </w:pPr>
              </w:pPrChange>
            </w:pPr>
            <w:ins w:id="1605" w:author="Huawei" w:date="2019-02-28T03:38:00Z">
              <w:r w:rsidRPr="00535BFB">
                <w:rPr>
                  <w:lang w:eastAsia="zh-CN"/>
                </w:rPr>
                <w:t>Aggress</w:t>
              </w:r>
              <w:r>
                <w:rPr>
                  <w:lang w:eastAsia="zh-CN"/>
                </w:rPr>
                <w:t>or</w:t>
              </w:r>
              <w:r w:rsidRPr="00535BFB">
                <w:rPr>
                  <w:lang w:eastAsia="zh-CN"/>
                </w:rPr>
                <w:t xml:space="preserve"> cell is on FR</w:t>
              </w:r>
              <w:r>
                <w:rPr>
                  <w:lang w:eastAsia="zh-CN"/>
                </w:rPr>
                <w:t>1</w:t>
              </w:r>
            </w:ins>
          </w:p>
        </w:tc>
        <w:tc>
          <w:tcPr>
            <w:tcW w:w="1985" w:type="dxa"/>
          </w:tcPr>
          <w:p w14:paraId="06016AF7" w14:textId="77777777" w:rsidR="000A7234" w:rsidRPr="006168C2" w:rsidRDefault="000A7234">
            <w:pPr>
              <w:pStyle w:val="TAC"/>
              <w:rPr>
                <w:ins w:id="1606" w:author="Huawei" w:date="2019-02-28T03:38:00Z"/>
                <w:lang w:eastAsia="zh-CN"/>
              </w:rPr>
              <w:pPrChange w:id="1607" w:author="MCC" w:date="2019-03-25T14:04:00Z">
                <w:pPr>
                  <w:keepNext/>
                  <w:keepLines/>
                  <w:spacing w:after="0"/>
                  <w:jc w:val="center"/>
                </w:pPr>
              </w:pPrChange>
            </w:pPr>
            <w:ins w:id="1608" w:author="Huawei" w:date="2019-02-28T03:40:00Z">
              <w:r>
                <w:rPr>
                  <w:lang w:eastAsia="zh-CN"/>
                </w:rPr>
                <w:t>5</w:t>
              </w:r>
            </w:ins>
          </w:p>
        </w:tc>
        <w:tc>
          <w:tcPr>
            <w:tcW w:w="2390" w:type="dxa"/>
            <w:vMerge/>
          </w:tcPr>
          <w:p w14:paraId="7F712C3D" w14:textId="77777777" w:rsidR="000A7234" w:rsidRPr="006168C2" w:rsidRDefault="000A7234">
            <w:pPr>
              <w:pStyle w:val="TAC"/>
              <w:rPr>
                <w:ins w:id="1609" w:author="Huawei" w:date="2019-02-28T03:38:00Z"/>
                <w:lang w:eastAsia="zh-CN"/>
              </w:rPr>
              <w:pPrChange w:id="1610" w:author="MCC" w:date="2019-03-25T14:04:00Z">
                <w:pPr>
                  <w:keepNext/>
                  <w:keepLines/>
                  <w:spacing w:after="0"/>
                  <w:jc w:val="center"/>
                </w:pPr>
              </w:pPrChange>
            </w:pPr>
          </w:p>
        </w:tc>
      </w:tr>
    </w:tbl>
    <w:p w14:paraId="3688FB6F" w14:textId="77777777" w:rsidR="00865B8C" w:rsidRDefault="00865B8C">
      <w:pPr>
        <w:rPr>
          <w:ins w:id="1611" w:author="MCC" w:date="2019-03-25T14:04:00Z"/>
        </w:rPr>
        <w:pPrChange w:id="1612" w:author="MCC" w:date="2019-03-25T14:04:00Z">
          <w:pPr>
            <w:keepNext/>
            <w:keepLines/>
            <w:spacing w:before="120"/>
            <w:ind w:left="1701" w:hanging="1701"/>
            <w:outlineLvl w:val="4"/>
          </w:pPr>
        </w:pPrChange>
      </w:pPr>
    </w:p>
    <w:p w14:paraId="2EEC097B" w14:textId="66ED3EA4" w:rsidR="000A7234" w:rsidRPr="00540AD0" w:rsidRDefault="000A7234" w:rsidP="000A7234">
      <w:pPr>
        <w:keepNext/>
        <w:keepLines/>
        <w:spacing w:before="120"/>
        <w:ind w:left="1701" w:hanging="1701"/>
        <w:outlineLvl w:val="4"/>
      </w:pPr>
      <w:r w:rsidRPr="00540AD0">
        <w:rPr>
          <w:rFonts w:ascii="Arial" w:hAnsi="Arial"/>
          <w:sz w:val="22"/>
        </w:rPr>
        <w:t>8.2.1.2.5</w:t>
      </w:r>
      <w:r w:rsidRPr="00540AD0">
        <w:rPr>
          <w:rFonts w:ascii="Arial" w:hAnsi="Arial"/>
          <w:sz w:val="22"/>
        </w:rPr>
        <w:tab/>
        <w:t>Interruptions during measurements on SCC</w:t>
      </w:r>
    </w:p>
    <w:p w14:paraId="30346E6E" w14:textId="77777777" w:rsidR="000A7234" w:rsidRPr="00D02CB7" w:rsidRDefault="000A7234" w:rsidP="000A7234">
      <w:pPr>
        <w:pStyle w:val="H6"/>
        <w:rPr>
          <w:lang w:eastAsia="zh-CN"/>
        </w:rPr>
      </w:pPr>
      <w:r w:rsidRPr="00624C0F">
        <w:rPr>
          <w:lang w:eastAsia="zh-CN"/>
        </w:rPr>
        <w:t>8.2.1.2.5.1</w:t>
      </w:r>
      <w:r w:rsidRPr="00624C0F">
        <w:rPr>
          <w:lang w:eastAsia="zh-CN"/>
        </w:rPr>
        <w:tab/>
        <w:t>Interruptions during measurements on deactivated NR SCC</w:t>
      </w:r>
    </w:p>
    <w:p w14:paraId="667D3505" w14:textId="77777777" w:rsidR="000A7234" w:rsidRPr="00540AD0" w:rsidRDefault="000A7234" w:rsidP="000A7234">
      <w:r w:rsidRPr="00540AD0">
        <w:rPr>
          <w:lang w:eastAsia="zh-CN"/>
        </w:rPr>
        <w:t xml:space="preserve">Interruption on PSCell and other active NR SCell(s) during measurement on the deactivated NR SCC shall meet requirements in clause </w:t>
      </w:r>
      <w:r w:rsidRPr="00540AD0">
        <w:t>8.2.2.2.3, where the term PCell in clause 8.2.2.2.3 shall be deemed to be replaced with PSCell.</w:t>
      </w:r>
    </w:p>
    <w:p w14:paraId="6C67F075" w14:textId="77777777" w:rsidR="000A7234" w:rsidRPr="00D02CB7" w:rsidRDefault="000A7234" w:rsidP="000A7234">
      <w:pPr>
        <w:pStyle w:val="H6"/>
        <w:rPr>
          <w:lang w:eastAsia="zh-CN"/>
        </w:rPr>
      </w:pPr>
      <w:r w:rsidRPr="00624C0F">
        <w:rPr>
          <w:lang w:eastAsia="zh-CN"/>
        </w:rPr>
        <w:lastRenderedPageBreak/>
        <w:t>8.2.1.2.5.2</w:t>
      </w:r>
      <w:r w:rsidRPr="00624C0F">
        <w:rPr>
          <w:lang w:eastAsia="zh-CN"/>
        </w:rPr>
        <w:tab/>
      </w:r>
      <w:r w:rsidRPr="00100803">
        <w:rPr>
          <w:lang w:eastAsia="zh-CN"/>
        </w:rPr>
        <w:t>Interruptions during measurements on deactivated E-UTRAN SCC</w:t>
      </w:r>
    </w:p>
    <w:p w14:paraId="6A80AB11" w14:textId="77777777" w:rsidR="000A7234" w:rsidRPr="00540AD0" w:rsidRDefault="000A7234" w:rsidP="000A7234">
      <w:pPr>
        <w:rPr>
          <w:lang w:eastAsia="zh-CN"/>
        </w:rPr>
      </w:pPr>
      <w:r w:rsidRPr="00540AD0">
        <w:rPr>
          <w:lang w:eastAsia="zh-CN"/>
        </w:rPr>
        <w:t>When one E-UTRA SCell in MCG is deactivated, the UE is allowed due to measurements on the E-UTRA SCC with the deactivated E-UTRA SCell:</w:t>
      </w:r>
    </w:p>
    <w:p w14:paraId="652FA109"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6F41CBC1"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4A32A41F" w14:textId="77777777" w:rsidR="000A7234" w:rsidRPr="00540AD0" w:rsidRDefault="000A7234" w:rsidP="000A7234">
      <w:pPr>
        <w:ind w:left="284"/>
        <w:rPr>
          <w:lang w:eastAsia="zh-CN"/>
        </w:rPr>
      </w:pPr>
      <w:r w:rsidRPr="00540AD0">
        <w:rPr>
          <w:lang w:eastAsia="zh-CN"/>
        </w:rPr>
        <w:t>Each interruption shall not exceed</w:t>
      </w:r>
    </w:p>
    <w:p w14:paraId="13CF2097" w14:textId="77777777" w:rsidR="000A7234" w:rsidRPr="00540AD0" w:rsidRDefault="000A7234" w:rsidP="000A7234">
      <w:pPr>
        <w:ind w:left="851" w:hanging="284"/>
      </w:pPr>
      <w:r w:rsidRPr="00540AD0">
        <w:t>-</w:t>
      </w:r>
      <w:r w:rsidRPr="00540AD0">
        <w:tab/>
      </w:r>
      <w:r w:rsidRPr="00540AD0">
        <w:rPr>
          <w:lang w:eastAsia="zh-CN"/>
        </w:rPr>
        <w:t>X3 slot</w:t>
      </w:r>
      <w:r w:rsidRPr="00540AD0">
        <w:t>, if the PSCell or activated SCell is not in the same band as the E-UTRA deactivated SCC being measured, or</w:t>
      </w:r>
    </w:p>
    <w:p w14:paraId="0C2206D8" w14:textId="77777777" w:rsidR="000A7234" w:rsidRPr="00540AD0" w:rsidRDefault="000A7234" w:rsidP="000A7234">
      <w:pPr>
        <w:ind w:left="851" w:hanging="284"/>
        <w:rPr>
          <w:lang w:eastAsia="zh-CN"/>
        </w:rPr>
      </w:pPr>
      <w:r w:rsidRPr="00540AD0">
        <w:t>-</w:t>
      </w:r>
      <w:r w:rsidRPr="00540AD0">
        <w:tab/>
      </w:r>
      <w:r w:rsidRPr="00540AD0">
        <w:rPr>
          <w:lang w:eastAsia="zh-CN"/>
        </w:rPr>
        <w:t>Y3 slot + SMTC duration</w:t>
      </w:r>
      <w:r w:rsidRPr="00540AD0">
        <w:t xml:space="preserve">, if the PSCell or activated SCell is in the same band as the E-UTRA deactivated SCC being measured, provided </w:t>
      </w:r>
      <w:r w:rsidRPr="00540AD0">
        <w:rPr>
          <w:lang w:eastAsia="zh-CN"/>
        </w:rPr>
        <w:t>the cell specific reference signals from the PSCell or activated SCell and the E-UTRA deactivated SCC being measured are available in the same slot</w:t>
      </w:r>
      <w:r w:rsidRPr="00540AD0">
        <w:t>.</w:t>
      </w:r>
    </w:p>
    <w:p w14:paraId="106D329C" w14:textId="77777777" w:rsidR="000A7234" w:rsidRPr="00C51EE8" w:rsidRDefault="000A7234" w:rsidP="000A7234">
      <w:pPr>
        <w:pStyle w:val="TH"/>
      </w:pPr>
      <w:r w:rsidRPr="00D02CB7">
        <w:t>Table 8.2.1.2.5-1</w:t>
      </w:r>
      <w:r w:rsidRPr="00686877">
        <w:t>:</w:t>
      </w:r>
      <w:r w:rsidRPr="00926A90">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EB6F80" w14:paraId="5ED75AB2" w14:textId="77777777" w:rsidTr="00137197">
        <w:trPr>
          <w:trHeight w:val="424"/>
          <w:jc w:val="center"/>
          <w:del w:id="1613" w:author="Huawei" w:date="2019-01-17T18:57:00Z"/>
        </w:trPr>
        <w:tc>
          <w:tcPr>
            <w:tcW w:w="852" w:type="dxa"/>
            <w:shd w:val="clear" w:color="auto" w:fill="auto"/>
            <w:vAlign w:val="center"/>
          </w:tcPr>
          <w:p w14:paraId="483B4F9B" w14:textId="77777777" w:rsidR="000A7234" w:rsidRPr="00686877" w:rsidDel="00EB6F80" w:rsidRDefault="000A7234" w:rsidP="00137197">
            <w:pPr>
              <w:pStyle w:val="TAH"/>
              <w:rPr>
                <w:del w:id="1614" w:author="Huawei" w:date="2019-01-17T18:57:00Z"/>
              </w:rPr>
            </w:pPr>
            <w:del w:id="1615" w:author="Huawei" w:date="2019-01-17T18:57:00Z">
              <w:r w:rsidRPr="00EB6F80" w:rsidDel="00EB6F80">
                <w:rPr>
                  <w:noProof/>
                  <w:lang w:val="en-US" w:eastAsia="zh-CN"/>
                </w:rPr>
                <w:drawing>
                  <wp:inline distT="0" distB="0" distL="0" distR="0" wp14:anchorId="6D28FC4B" wp14:editId="5863C015">
                    <wp:extent cx="154305" cy="154305"/>
                    <wp:effectExtent l="0" t="0" r="0" b="0"/>
                    <wp:docPr id="10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2669CB58" w14:textId="77777777" w:rsidR="000A7234" w:rsidRPr="00C51EE8" w:rsidDel="00EB6F80" w:rsidRDefault="000A7234" w:rsidP="00137197">
            <w:pPr>
              <w:pStyle w:val="TAH"/>
              <w:rPr>
                <w:del w:id="1616" w:author="Huawei" w:date="2019-01-17T18:57:00Z"/>
              </w:rPr>
            </w:pPr>
            <w:del w:id="1617" w:author="Huawei" w:date="2019-01-17T18:57:00Z">
              <w:r w:rsidRPr="00926A90" w:rsidDel="00EB6F80">
                <w:delText>NR Slot length (ms)</w:delText>
              </w:r>
            </w:del>
          </w:p>
        </w:tc>
        <w:tc>
          <w:tcPr>
            <w:tcW w:w="2552" w:type="dxa"/>
          </w:tcPr>
          <w:p w14:paraId="43AAC73C" w14:textId="77777777" w:rsidR="000A7234" w:rsidRPr="0065397B" w:rsidDel="00EB6F80" w:rsidRDefault="000A7234" w:rsidP="00137197">
            <w:pPr>
              <w:pStyle w:val="TAH"/>
              <w:rPr>
                <w:del w:id="1618" w:author="Huawei" w:date="2019-01-17T18:57:00Z"/>
              </w:rPr>
            </w:pPr>
            <w:del w:id="1619" w:author="Huawei" w:date="2019-01-17T18:57:00Z">
              <w:r w:rsidRPr="004667EF" w:rsidDel="00EB6F80">
                <w:delText>Interruption length X3</w:delText>
              </w:r>
              <w:r w:rsidRPr="005E7BC0" w:rsidDel="00EB6F80">
                <w:delText xml:space="preserve"> slot</w:delText>
              </w:r>
            </w:del>
          </w:p>
        </w:tc>
        <w:tc>
          <w:tcPr>
            <w:tcW w:w="2552" w:type="dxa"/>
          </w:tcPr>
          <w:p w14:paraId="09AA2197" w14:textId="77777777" w:rsidR="000A7234" w:rsidRPr="006270A9" w:rsidDel="00EB6F80" w:rsidRDefault="000A7234" w:rsidP="00137197">
            <w:pPr>
              <w:pStyle w:val="TAH"/>
              <w:rPr>
                <w:del w:id="1620" w:author="Huawei" w:date="2019-01-17T18:57:00Z"/>
                <w:vertAlign w:val="superscript"/>
              </w:rPr>
            </w:pPr>
            <w:del w:id="1621" w:author="Huawei" w:date="2019-01-17T18:57:00Z">
              <w:r w:rsidRPr="00BE2C56" w:rsidDel="00EB6F80">
                <w:delText>Interruption length Y</w:delText>
              </w:r>
              <w:r w:rsidRPr="000B7979" w:rsidDel="00EB6F80">
                <w:delText>3</w:delText>
              </w:r>
              <w:r w:rsidRPr="006270A9" w:rsidDel="00EB6F80">
                <w:delText xml:space="preserve"> slot</w:delText>
              </w:r>
            </w:del>
          </w:p>
        </w:tc>
      </w:tr>
      <w:tr w:rsidR="000A7234" w:rsidRPr="00540AD0" w:rsidDel="00EB6F80" w14:paraId="012437E0" w14:textId="77777777" w:rsidTr="00137197">
        <w:trPr>
          <w:jc w:val="center"/>
          <w:del w:id="1622" w:author="Huawei" w:date="2019-01-17T18:57:00Z"/>
        </w:trPr>
        <w:tc>
          <w:tcPr>
            <w:tcW w:w="852" w:type="dxa"/>
            <w:shd w:val="clear" w:color="auto" w:fill="auto"/>
          </w:tcPr>
          <w:p w14:paraId="06BF4B64" w14:textId="77777777" w:rsidR="000A7234" w:rsidRPr="00686877" w:rsidDel="00EB6F80" w:rsidRDefault="000A7234" w:rsidP="00137197">
            <w:pPr>
              <w:pStyle w:val="TAC"/>
              <w:rPr>
                <w:del w:id="1623" w:author="Huawei" w:date="2019-01-17T18:57:00Z"/>
              </w:rPr>
            </w:pPr>
            <w:del w:id="1624" w:author="Huawei" w:date="2019-01-17T18:57:00Z">
              <w:r w:rsidRPr="00D02CB7" w:rsidDel="00EB6F80">
                <w:delText>0</w:delText>
              </w:r>
            </w:del>
          </w:p>
        </w:tc>
        <w:tc>
          <w:tcPr>
            <w:tcW w:w="1276" w:type="dxa"/>
          </w:tcPr>
          <w:p w14:paraId="73BBDDF1" w14:textId="77777777" w:rsidR="000A7234" w:rsidRPr="00926A90" w:rsidDel="00EB6F80" w:rsidRDefault="000A7234" w:rsidP="00137197">
            <w:pPr>
              <w:pStyle w:val="TAC"/>
              <w:rPr>
                <w:del w:id="1625" w:author="Huawei" w:date="2019-01-17T18:57:00Z"/>
              </w:rPr>
            </w:pPr>
            <w:del w:id="1626" w:author="Huawei" w:date="2019-01-17T18:57:00Z">
              <w:r w:rsidRPr="00926A90" w:rsidDel="00EB6F80">
                <w:delText>1</w:delText>
              </w:r>
            </w:del>
          </w:p>
        </w:tc>
        <w:tc>
          <w:tcPr>
            <w:tcW w:w="2552" w:type="dxa"/>
          </w:tcPr>
          <w:p w14:paraId="093E639C" w14:textId="77777777" w:rsidR="000A7234" w:rsidRPr="00C51EE8" w:rsidDel="00EB6F80" w:rsidRDefault="000A7234" w:rsidP="00137197">
            <w:pPr>
              <w:pStyle w:val="TAC"/>
              <w:rPr>
                <w:del w:id="1627" w:author="Huawei" w:date="2019-01-17T18:57:00Z"/>
              </w:rPr>
            </w:pPr>
            <w:del w:id="1628" w:author="Huawei" w:date="2019-01-17T18:57:00Z">
              <w:r w:rsidRPr="00C51EE8" w:rsidDel="00EB6F80">
                <w:delText>1</w:delText>
              </w:r>
            </w:del>
          </w:p>
        </w:tc>
        <w:tc>
          <w:tcPr>
            <w:tcW w:w="2552" w:type="dxa"/>
          </w:tcPr>
          <w:p w14:paraId="3980114B" w14:textId="77777777" w:rsidR="000A7234" w:rsidRPr="004667EF" w:rsidDel="00EB6F80" w:rsidRDefault="000A7234" w:rsidP="00137197">
            <w:pPr>
              <w:pStyle w:val="TAC"/>
              <w:rPr>
                <w:del w:id="1629" w:author="Huawei" w:date="2019-01-17T18:57:00Z"/>
              </w:rPr>
            </w:pPr>
            <w:del w:id="1630" w:author="Huawei" w:date="2019-01-17T18:57:00Z">
              <w:r w:rsidRPr="004667EF" w:rsidDel="00EB6F80">
                <w:delText>1</w:delText>
              </w:r>
            </w:del>
          </w:p>
        </w:tc>
      </w:tr>
      <w:tr w:rsidR="000A7234" w:rsidRPr="00540AD0" w:rsidDel="00EB6F80" w14:paraId="39DBD4E5" w14:textId="77777777" w:rsidTr="00137197">
        <w:trPr>
          <w:jc w:val="center"/>
          <w:del w:id="1631" w:author="Huawei" w:date="2019-01-17T18:57:00Z"/>
        </w:trPr>
        <w:tc>
          <w:tcPr>
            <w:tcW w:w="852" w:type="dxa"/>
            <w:shd w:val="clear" w:color="auto" w:fill="auto"/>
          </w:tcPr>
          <w:p w14:paraId="658046BE" w14:textId="77777777" w:rsidR="000A7234" w:rsidRPr="00686877" w:rsidDel="00EB6F80" w:rsidRDefault="000A7234" w:rsidP="00137197">
            <w:pPr>
              <w:pStyle w:val="TAC"/>
              <w:rPr>
                <w:del w:id="1632" w:author="Huawei" w:date="2019-01-17T18:57:00Z"/>
              </w:rPr>
            </w:pPr>
            <w:del w:id="1633" w:author="Huawei" w:date="2019-01-17T18:57:00Z">
              <w:r w:rsidRPr="00D02CB7" w:rsidDel="00EB6F80">
                <w:delText>1</w:delText>
              </w:r>
            </w:del>
          </w:p>
        </w:tc>
        <w:tc>
          <w:tcPr>
            <w:tcW w:w="1276" w:type="dxa"/>
          </w:tcPr>
          <w:p w14:paraId="0526D3F9" w14:textId="77777777" w:rsidR="000A7234" w:rsidRPr="00926A90" w:rsidDel="00EB6F80" w:rsidRDefault="000A7234" w:rsidP="00137197">
            <w:pPr>
              <w:pStyle w:val="TAC"/>
              <w:rPr>
                <w:del w:id="1634" w:author="Huawei" w:date="2019-01-17T18:57:00Z"/>
              </w:rPr>
            </w:pPr>
            <w:del w:id="1635" w:author="Huawei" w:date="2019-01-17T18:57:00Z">
              <w:r w:rsidRPr="00926A90" w:rsidDel="00EB6F80">
                <w:delText>0.5</w:delText>
              </w:r>
            </w:del>
          </w:p>
        </w:tc>
        <w:tc>
          <w:tcPr>
            <w:tcW w:w="2552" w:type="dxa"/>
          </w:tcPr>
          <w:p w14:paraId="3D9EBA72" w14:textId="77777777" w:rsidR="000A7234" w:rsidRPr="004667EF" w:rsidDel="00EB6F80" w:rsidRDefault="000A7234" w:rsidP="00137197">
            <w:pPr>
              <w:pStyle w:val="TAC"/>
              <w:rPr>
                <w:del w:id="1636" w:author="Huawei" w:date="2019-01-17T18:57:00Z"/>
                <w:lang w:eastAsia="zh-CN"/>
              </w:rPr>
            </w:pPr>
            <w:del w:id="1637" w:author="Huawei" w:date="2019-01-17T18:57:00Z">
              <w:r w:rsidRPr="00C51EE8" w:rsidDel="00EB6F80">
                <w:rPr>
                  <w:lang w:eastAsia="zh-CN"/>
                </w:rPr>
                <w:delText>1</w:delText>
              </w:r>
              <w:r w:rsidRPr="004667EF" w:rsidDel="00EB6F80">
                <w:rPr>
                  <w:lang w:eastAsia="zh-CN"/>
                </w:rPr>
                <w:delText xml:space="preserve"> </w:delText>
              </w:r>
            </w:del>
          </w:p>
        </w:tc>
        <w:tc>
          <w:tcPr>
            <w:tcW w:w="2552" w:type="dxa"/>
          </w:tcPr>
          <w:p w14:paraId="0D6369BB" w14:textId="77777777" w:rsidR="000A7234" w:rsidRPr="0065397B" w:rsidDel="00EB6F80" w:rsidRDefault="000A7234" w:rsidP="00137197">
            <w:pPr>
              <w:pStyle w:val="TAC"/>
              <w:rPr>
                <w:del w:id="1638" w:author="Huawei" w:date="2019-01-17T18:57:00Z"/>
                <w:lang w:eastAsia="zh-CN"/>
              </w:rPr>
            </w:pPr>
            <w:del w:id="1639" w:author="Huawei" w:date="2019-01-17T18:57:00Z">
              <w:r w:rsidRPr="005E7BC0" w:rsidDel="00EB6F80">
                <w:rPr>
                  <w:lang w:eastAsia="zh-CN"/>
                </w:rPr>
                <w:delText>1</w:delText>
              </w:r>
            </w:del>
          </w:p>
        </w:tc>
      </w:tr>
      <w:tr w:rsidR="000A7234" w:rsidRPr="00540AD0" w:rsidDel="00EB6F80" w14:paraId="4EE0C718" w14:textId="77777777" w:rsidTr="00137197">
        <w:trPr>
          <w:jc w:val="center"/>
          <w:del w:id="1640" w:author="Huawei" w:date="2019-01-17T18:57:00Z"/>
        </w:trPr>
        <w:tc>
          <w:tcPr>
            <w:tcW w:w="852" w:type="dxa"/>
            <w:shd w:val="clear" w:color="auto" w:fill="auto"/>
          </w:tcPr>
          <w:p w14:paraId="4183243E" w14:textId="77777777" w:rsidR="000A7234" w:rsidRPr="00686877" w:rsidDel="00EB6F80" w:rsidRDefault="000A7234" w:rsidP="00137197">
            <w:pPr>
              <w:pStyle w:val="TAC"/>
              <w:rPr>
                <w:del w:id="1641" w:author="Huawei" w:date="2019-01-17T18:57:00Z"/>
              </w:rPr>
            </w:pPr>
            <w:del w:id="1642" w:author="Huawei" w:date="2019-01-17T18:57:00Z">
              <w:r w:rsidRPr="00D02CB7" w:rsidDel="00EB6F80">
                <w:delText>2</w:delText>
              </w:r>
            </w:del>
          </w:p>
        </w:tc>
        <w:tc>
          <w:tcPr>
            <w:tcW w:w="1276" w:type="dxa"/>
          </w:tcPr>
          <w:p w14:paraId="5F122A33" w14:textId="77777777" w:rsidR="000A7234" w:rsidRPr="00926A90" w:rsidDel="00EB6F80" w:rsidRDefault="000A7234" w:rsidP="00137197">
            <w:pPr>
              <w:pStyle w:val="TAC"/>
              <w:rPr>
                <w:del w:id="1643" w:author="Huawei" w:date="2019-01-17T18:57:00Z"/>
              </w:rPr>
            </w:pPr>
            <w:del w:id="1644" w:author="Huawei" w:date="2019-01-17T18:57:00Z">
              <w:r w:rsidRPr="00926A90" w:rsidDel="00EB6F80">
                <w:delText>0.25</w:delText>
              </w:r>
            </w:del>
          </w:p>
        </w:tc>
        <w:tc>
          <w:tcPr>
            <w:tcW w:w="2552" w:type="dxa"/>
          </w:tcPr>
          <w:p w14:paraId="56E9D1E6" w14:textId="77777777" w:rsidR="000A7234" w:rsidRPr="004667EF" w:rsidDel="00EB6F80" w:rsidRDefault="000A7234" w:rsidP="00137197">
            <w:pPr>
              <w:pStyle w:val="TAC"/>
              <w:rPr>
                <w:del w:id="1645" w:author="Huawei" w:date="2019-01-17T18:57:00Z"/>
                <w:lang w:eastAsia="zh-CN"/>
              </w:rPr>
            </w:pPr>
            <w:del w:id="1646" w:author="Huawei" w:date="2019-01-17T18:57:00Z">
              <w:r w:rsidRPr="00C51EE8" w:rsidDel="00EB6F80">
                <w:rPr>
                  <w:lang w:eastAsia="zh-CN"/>
                </w:rPr>
                <w:delText>2</w:delText>
              </w:r>
            </w:del>
          </w:p>
        </w:tc>
        <w:tc>
          <w:tcPr>
            <w:tcW w:w="2552" w:type="dxa"/>
          </w:tcPr>
          <w:p w14:paraId="6326498E" w14:textId="77777777" w:rsidR="000A7234" w:rsidRPr="0065397B" w:rsidDel="00EB6F80" w:rsidRDefault="000A7234" w:rsidP="00137197">
            <w:pPr>
              <w:pStyle w:val="TAC"/>
              <w:rPr>
                <w:del w:id="1647" w:author="Huawei" w:date="2019-01-17T18:57:00Z"/>
                <w:lang w:eastAsia="zh-CN"/>
              </w:rPr>
            </w:pPr>
            <w:del w:id="1648" w:author="Huawei" w:date="2019-01-17T18:57:00Z">
              <w:r w:rsidRPr="004667EF" w:rsidDel="00EB6F80">
                <w:rPr>
                  <w:lang w:eastAsia="zh-CN"/>
                </w:rPr>
                <w:delText>2</w:delText>
              </w:r>
            </w:del>
          </w:p>
        </w:tc>
      </w:tr>
      <w:tr w:rsidR="000A7234" w:rsidRPr="00540AD0" w:rsidDel="00EB6F80" w14:paraId="76CE071F" w14:textId="77777777" w:rsidTr="00137197">
        <w:trPr>
          <w:jc w:val="center"/>
          <w:del w:id="1649" w:author="Huawei" w:date="2019-01-17T18:57:00Z"/>
        </w:trPr>
        <w:tc>
          <w:tcPr>
            <w:tcW w:w="852" w:type="dxa"/>
            <w:shd w:val="clear" w:color="auto" w:fill="auto"/>
          </w:tcPr>
          <w:p w14:paraId="2042BCE3" w14:textId="77777777" w:rsidR="000A7234" w:rsidRPr="00686877" w:rsidDel="00EB6F80" w:rsidRDefault="000A7234" w:rsidP="00137197">
            <w:pPr>
              <w:pStyle w:val="TAC"/>
              <w:rPr>
                <w:del w:id="1650" w:author="Huawei" w:date="2019-01-17T18:57:00Z"/>
              </w:rPr>
            </w:pPr>
            <w:del w:id="1651" w:author="Huawei" w:date="2019-01-17T18:57:00Z">
              <w:r w:rsidRPr="00D02CB7" w:rsidDel="00EB6F80">
                <w:delText>3</w:delText>
              </w:r>
            </w:del>
          </w:p>
        </w:tc>
        <w:tc>
          <w:tcPr>
            <w:tcW w:w="1276" w:type="dxa"/>
          </w:tcPr>
          <w:p w14:paraId="3B5509C9" w14:textId="77777777" w:rsidR="000A7234" w:rsidRPr="00926A90" w:rsidDel="00EB6F80" w:rsidRDefault="000A7234" w:rsidP="00137197">
            <w:pPr>
              <w:pStyle w:val="TAC"/>
              <w:rPr>
                <w:del w:id="1652" w:author="Huawei" w:date="2019-01-17T18:57:00Z"/>
              </w:rPr>
            </w:pPr>
            <w:del w:id="1653" w:author="Huawei" w:date="2019-01-17T18:57:00Z">
              <w:r w:rsidRPr="00926A90" w:rsidDel="00EB6F80">
                <w:delText>0.125</w:delText>
              </w:r>
            </w:del>
          </w:p>
        </w:tc>
        <w:tc>
          <w:tcPr>
            <w:tcW w:w="2552" w:type="dxa"/>
          </w:tcPr>
          <w:p w14:paraId="48653C23" w14:textId="77777777" w:rsidR="000A7234" w:rsidRPr="004667EF" w:rsidDel="00EB6F80" w:rsidRDefault="000A7234" w:rsidP="00137197">
            <w:pPr>
              <w:pStyle w:val="TAC"/>
              <w:rPr>
                <w:del w:id="1654" w:author="Huawei" w:date="2019-01-17T18:57:00Z"/>
                <w:lang w:eastAsia="zh-CN"/>
              </w:rPr>
            </w:pPr>
            <w:del w:id="1655" w:author="Huawei" w:date="2019-01-17T18:57:00Z">
              <w:r w:rsidRPr="00C51EE8" w:rsidDel="00EB6F80">
                <w:rPr>
                  <w:lang w:eastAsia="zh-CN"/>
                </w:rPr>
                <w:delText>4</w:delText>
              </w:r>
            </w:del>
          </w:p>
        </w:tc>
        <w:tc>
          <w:tcPr>
            <w:tcW w:w="2552" w:type="dxa"/>
          </w:tcPr>
          <w:p w14:paraId="6EC0D591" w14:textId="77777777" w:rsidR="000A7234" w:rsidRPr="0065397B" w:rsidDel="00EB6F80" w:rsidRDefault="000A7234" w:rsidP="00137197">
            <w:pPr>
              <w:pStyle w:val="TAC"/>
              <w:rPr>
                <w:del w:id="1656" w:author="Huawei" w:date="2019-01-17T18:57:00Z"/>
                <w:lang w:eastAsia="zh-CN"/>
              </w:rPr>
            </w:pPr>
            <w:del w:id="1657" w:author="Huawei" w:date="2019-01-17T18:57:00Z">
              <w:r w:rsidRPr="004667EF" w:rsidDel="00EB6F80">
                <w:rPr>
                  <w:lang w:eastAsia="zh-CN"/>
                </w:rPr>
                <w:delText>4</w:delText>
              </w:r>
            </w:del>
          </w:p>
        </w:tc>
      </w:tr>
    </w:tbl>
    <w:p w14:paraId="58F41C62" w14:textId="77777777" w:rsidR="000A7234" w:rsidDel="00EB6F80" w:rsidRDefault="000A7234" w:rsidP="000A7234">
      <w:pPr>
        <w:rPr>
          <w:del w:id="1658" w:author="Huawei" w:date="2019-01-17T18: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6E7BE37C" w14:textId="77777777" w:rsidTr="00137197">
        <w:trPr>
          <w:trHeight w:val="205"/>
          <w:jc w:val="center"/>
          <w:ins w:id="1659" w:author="Huawei" w:date="2019-01-17T18:56:00Z"/>
        </w:trPr>
        <w:tc>
          <w:tcPr>
            <w:tcW w:w="733" w:type="dxa"/>
            <w:vMerge w:val="restart"/>
            <w:shd w:val="clear" w:color="auto" w:fill="auto"/>
            <w:vAlign w:val="center"/>
          </w:tcPr>
          <w:p w14:paraId="27F1B9A3" w14:textId="77777777" w:rsidR="000A7234" w:rsidRPr="00686877" w:rsidRDefault="000A7234" w:rsidP="00137197">
            <w:pPr>
              <w:pStyle w:val="TAH"/>
              <w:rPr>
                <w:ins w:id="1660" w:author="Huawei" w:date="2019-01-17T18:56:00Z"/>
              </w:rPr>
            </w:pPr>
            <w:ins w:id="1661" w:author="Huawei" w:date="2019-01-17T18:56:00Z">
              <w:r w:rsidRPr="00790DE1">
                <w:rPr>
                  <w:noProof/>
                  <w:lang w:val="en-US" w:eastAsia="zh-CN"/>
                </w:rPr>
                <w:drawing>
                  <wp:inline distT="0" distB="0" distL="0" distR="0" wp14:anchorId="05CCC2C5" wp14:editId="1B58AA94">
                    <wp:extent cx="154305" cy="154305"/>
                    <wp:effectExtent l="0" t="0" r="0" b="0"/>
                    <wp:docPr id="10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vMerge w:val="restart"/>
          </w:tcPr>
          <w:p w14:paraId="7F6B7A7A" w14:textId="77777777" w:rsidR="000A7234" w:rsidRPr="00C51EE8" w:rsidRDefault="000A7234" w:rsidP="00137197">
            <w:pPr>
              <w:pStyle w:val="TAH"/>
              <w:rPr>
                <w:ins w:id="1662" w:author="Huawei" w:date="2019-01-17T18:56:00Z"/>
              </w:rPr>
            </w:pPr>
            <w:ins w:id="1663" w:author="Huawei" w:date="2019-01-17T18:56:00Z">
              <w:r w:rsidRPr="00926A90">
                <w:t>NR Slot length (ms)</w:t>
              </w:r>
            </w:ins>
          </w:p>
        </w:tc>
        <w:tc>
          <w:tcPr>
            <w:tcW w:w="2168" w:type="dxa"/>
            <w:gridSpan w:val="2"/>
          </w:tcPr>
          <w:p w14:paraId="59469979" w14:textId="77777777" w:rsidR="000A7234" w:rsidRPr="004667EF" w:rsidRDefault="000A7234" w:rsidP="00137197">
            <w:pPr>
              <w:pStyle w:val="TAH"/>
              <w:rPr>
                <w:ins w:id="1664" w:author="Huawei" w:date="2019-01-17T18:56:00Z"/>
              </w:rPr>
            </w:pPr>
            <w:ins w:id="1665" w:author="Huawei" w:date="2019-01-17T18:56:00Z">
              <w:r w:rsidRPr="004667EF">
                <w:t>Interruption length X</w:t>
              </w:r>
            </w:ins>
            <w:ins w:id="1666" w:author="Huawei" w:date="2019-01-17T18:57:00Z">
              <w:r>
                <w:t>3</w:t>
              </w:r>
            </w:ins>
            <w:ins w:id="1667" w:author="Huawei" w:date="2019-01-17T18:56:00Z">
              <w:r w:rsidRPr="004667EF">
                <w:t xml:space="preserve"> slot</w:t>
              </w:r>
            </w:ins>
          </w:p>
        </w:tc>
        <w:tc>
          <w:tcPr>
            <w:tcW w:w="3702" w:type="dxa"/>
            <w:gridSpan w:val="2"/>
          </w:tcPr>
          <w:p w14:paraId="047A9A3E" w14:textId="77777777" w:rsidR="000A7234" w:rsidRPr="005E7BC0" w:rsidRDefault="000A7234" w:rsidP="00137197">
            <w:pPr>
              <w:pStyle w:val="TAH"/>
              <w:rPr>
                <w:ins w:id="1668" w:author="Huawei" w:date="2019-01-17T18:56:00Z"/>
              </w:rPr>
            </w:pPr>
            <w:ins w:id="1669" w:author="Huawei" w:date="2019-01-17T18:56:00Z">
              <w:r w:rsidRPr="005E7BC0">
                <w:t>Interrup</w:t>
              </w:r>
              <w:r w:rsidRPr="0065397B">
                <w:t>tion length Y</w:t>
              </w:r>
            </w:ins>
            <w:ins w:id="1670" w:author="Huawei" w:date="2019-01-17T18:57:00Z">
              <w:r>
                <w:t>3</w:t>
              </w:r>
            </w:ins>
            <w:ins w:id="1671" w:author="Huawei" w:date="2019-01-17T18:56:00Z">
              <w:r w:rsidRPr="0065397B">
                <w:t xml:space="preserve"> slot</w:t>
              </w:r>
              <w:r w:rsidRPr="00BE2C56">
                <w:rPr>
                  <w:vertAlign w:val="superscript"/>
                </w:rPr>
                <w:t>Note 1</w:t>
              </w:r>
            </w:ins>
          </w:p>
        </w:tc>
      </w:tr>
      <w:tr w:rsidR="000A7234" w:rsidRPr="006168C2" w14:paraId="689DBC0B" w14:textId="77777777" w:rsidTr="00137197">
        <w:trPr>
          <w:trHeight w:val="205"/>
          <w:jc w:val="center"/>
          <w:ins w:id="1672" w:author="Huawei" w:date="2019-01-17T18:56:00Z"/>
        </w:trPr>
        <w:tc>
          <w:tcPr>
            <w:tcW w:w="733" w:type="dxa"/>
            <w:vMerge/>
            <w:shd w:val="clear" w:color="auto" w:fill="auto"/>
            <w:vAlign w:val="center"/>
          </w:tcPr>
          <w:p w14:paraId="21D2F745" w14:textId="77777777" w:rsidR="000A7234" w:rsidRPr="00EE30DC" w:rsidRDefault="000A7234" w:rsidP="00137197">
            <w:pPr>
              <w:pStyle w:val="TAH"/>
              <w:rPr>
                <w:ins w:id="1673" w:author="Huawei" w:date="2019-01-17T18:56:00Z"/>
              </w:rPr>
            </w:pPr>
          </w:p>
        </w:tc>
        <w:tc>
          <w:tcPr>
            <w:tcW w:w="1102" w:type="dxa"/>
            <w:vMerge/>
          </w:tcPr>
          <w:p w14:paraId="3564E935" w14:textId="77777777" w:rsidR="000A7234" w:rsidRPr="00EE30DC" w:rsidRDefault="000A7234" w:rsidP="00137197">
            <w:pPr>
              <w:pStyle w:val="TAH"/>
              <w:rPr>
                <w:ins w:id="1674" w:author="Huawei" w:date="2019-01-17T18:56:00Z"/>
              </w:rPr>
            </w:pPr>
          </w:p>
        </w:tc>
        <w:tc>
          <w:tcPr>
            <w:tcW w:w="1069" w:type="dxa"/>
          </w:tcPr>
          <w:p w14:paraId="7B53799B" w14:textId="77777777" w:rsidR="000A7234" w:rsidRPr="00EE30DC" w:rsidRDefault="000A7234" w:rsidP="00137197">
            <w:pPr>
              <w:pStyle w:val="TAH"/>
              <w:rPr>
                <w:ins w:id="1675" w:author="Huawei" w:date="2019-01-17T18:56:00Z"/>
              </w:rPr>
            </w:pPr>
            <w:ins w:id="1676" w:author="Huawei" w:date="2019-01-17T18:56:00Z">
              <w:r w:rsidRPr="00EE30DC">
                <w:t>Sync</w:t>
              </w:r>
            </w:ins>
          </w:p>
        </w:tc>
        <w:tc>
          <w:tcPr>
            <w:tcW w:w="1099" w:type="dxa"/>
          </w:tcPr>
          <w:p w14:paraId="4C6D29F7" w14:textId="77777777" w:rsidR="000A7234" w:rsidRPr="00EE30DC" w:rsidRDefault="000A7234" w:rsidP="00137197">
            <w:pPr>
              <w:pStyle w:val="TAH"/>
              <w:rPr>
                <w:ins w:id="1677" w:author="Huawei" w:date="2019-01-17T18:56:00Z"/>
              </w:rPr>
            </w:pPr>
            <w:ins w:id="1678" w:author="Huawei" w:date="2019-01-17T18:56:00Z">
              <w:r w:rsidRPr="00EE30DC">
                <w:t>Async</w:t>
              </w:r>
            </w:ins>
          </w:p>
        </w:tc>
        <w:tc>
          <w:tcPr>
            <w:tcW w:w="1851" w:type="dxa"/>
          </w:tcPr>
          <w:p w14:paraId="12EFCFE9" w14:textId="77777777" w:rsidR="000A7234" w:rsidRPr="00EE30DC" w:rsidRDefault="000A7234" w:rsidP="00137197">
            <w:pPr>
              <w:pStyle w:val="TAH"/>
              <w:rPr>
                <w:ins w:id="1679" w:author="Huawei" w:date="2019-01-17T18:56:00Z"/>
              </w:rPr>
            </w:pPr>
            <w:ins w:id="1680" w:author="Huawei" w:date="2019-01-17T18:56:00Z">
              <w:r w:rsidRPr="00EE30DC">
                <w:t>Sync</w:t>
              </w:r>
            </w:ins>
          </w:p>
        </w:tc>
        <w:tc>
          <w:tcPr>
            <w:tcW w:w="1851" w:type="dxa"/>
          </w:tcPr>
          <w:p w14:paraId="1507D5B2" w14:textId="77777777" w:rsidR="000A7234" w:rsidRPr="006168C2" w:rsidRDefault="000A7234" w:rsidP="00137197">
            <w:pPr>
              <w:pStyle w:val="TAH"/>
              <w:rPr>
                <w:ins w:id="1681" w:author="Huawei" w:date="2019-01-17T18:56:00Z"/>
                <w:lang w:eastAsia="zh-CN"/>
              </w:rPr>
            </w:pPr>
            <w:ins w:id="1682" w:author="Huawei" w:date="2019-01-17T18:56:00Z">
              <w:r w:rsidRPr="006168C2">
                <w:rPr>
                  <w:rFonts w:hint="eastAsia"/>
                  <w:lang w:eastAsia="zh-CN"/>
                </w:rPr>
                <w:t>Async</w:t>
              </w:r>
            </w:ins>
          </w:p>
        </w:tc>
      </w:tr>
      <w:tr w:rsidR="000A7234" w:rsidRPr="006168C2" w14:paraId="03513298" w14:textId="77777777" w:rsidTr="00137197">
        <w:trPr>
          <w:jc w:val="center"/>
          <w:ins w:id="1683" w:author="Huawei" w:date="2019-01-17T18:56:00Z"/>
        </w:trPr>
        <w:tc>
          <w:tcPr>
            <w:tcW w:w="733" w:type="dxa"/>
            <w:shd w:val="clear" w:color="auto" w:fill="auto"/>
          </w:tcPr>
          <w:p w14:paraId="0643DC8C" w14:textId="77777777" w:rsidR="000A7234" w:rsidRPr="00686877" w:rsidRDefault="000A7234" w:rsidP="00137197">
            <w:pPr>
              <w:pStyle w:val="TAC"/>
              <w:rPr>
                <w:ins w:id="1684" w:author="Huawei" w:date="2019-01-17T18:56:00Z"/>
              </w:rPr>
            </w:pPr>
            <w:ins w:id="1685" w:author="Huawei" w:date="2019-01-17T18:56:00Z">
              <w:r w:rsidRPr="00D02CB7">
                <w:t>0</w:t>
              </w:r>
            </w:ins>
          </w:p>
        </w:tc>
        <w:tc>
          <w:tcPr>
            <w:tcW w:w="1102" w:type="dxa"/>
          </w:tcPr>
          <w:p w14:paraId="7470A592" w14:textId="77777777" w:rsidR="000A7234" w:rsidRPr="00926A90" w:rsidRDefault="000A7234" w:rsidP="00137197">
            <w:pPr>
              <w:pStyle w:val="TAC"/>
              <w:rPr>
                <w:ins w:id="1686" w:author="Huawei" w:date="2019-01-17T18:56:00Z"/>
              </w:rPr>
            </w:pPr>
            <w:ins w:id="1687" w:author="Huawei" w:date="2019-01-17T18:56:00Z">
              <w:r w:rsidRPr="00926A90">
                <w:t>1</w:t>
              </w:r>
            </w:ins>
          </w:p>
        </w:tc>
        <w:tc>
          <w:tcPr>
            <w:tcW w:w="1069" w:type="dxa"/>
          </w:tcPr>
          <w:p w14:paraId="208CD384" w14:textId="77777777" w:rsidR="000A7234" w:rsidRPr="00C51EE8" w:rsidRDefault="000A7234" w:rsidP="00137197">
            <w:pPr>
              <w:pStyle w:val="TAC"/>
              <w:rPr>
                <w:ins w:id="1688" w:author="Huawei" w:date="2019-01-17T18:56:00Z"/>
              </w:rPr>
            </w:pPr>
            <w:ins w:id="1689" w:author="Huawei" w:date="2019-01-17T18:56:00Z">
              <w:r w:rsidRPr="00C51EE8">
                <w:t>1</w:t>
              </w:r>
            </w:ins>
          </w:p>
        </w:tc>
        <w:tc>
          <w:tcPr>
            <w:tcW w:w="1099" w:type="dxa"/>
          </w:tcPr>
          <w:p w14:paraId="559B43FF" w14:textId="77777777" w:rsidR="000A7234" w:rsidRPr="004667EF" w:rsidRDefault="000A7234" w:rsidP="00137197">
            <w:pPr>
              <w:pStyle w:val="TAC"/>
              <w:rPr>
                <w:ins w:id="1690" w:author="Huawei" w:date="2019-01-17T18:56:00Z"/>
              </w:rPr>
            </w:pPr>
            <w:ins w:id="1691" w:author="Huawei" w:date="2019-01-17T18:56:00Z">
              <w:r w:rsidRPr="004667EF">
                <w:t>2</w:t>
              </w:r>
            </w:ins>
          </w:p>
        </w:tc>
        <w:tc>
          <w:tcPr>
            <w:tcW w:w="1851" w:type="dxa"/>
          </w:tcPr>
          <w:p w14:paraId="408C6DB2" w14:textId="77777777" w:rsidR="000A7234" w:rsidRPr="004667EF" w:rsidRDefault="000A7234" w:rsidP="00137197">
            <w:pPr>
              <w:pStyle w:val="TAC"/>
              <w:rPr>
                <w:ins w:id="1692" w:author="Huawei" w:date="2019-01-17T18:56:00Z"/>
              </w:rPr>
            </w:pPr>
            <w:ins w:id="1693" w:author="Huawei" w:date="2019-01-17T18:56:00Z">
              <w:r w:rsidRPr="004667EF">
                <w:t>1</w:t>
              </w:r>
            </w:ins>
          </w:p>
        </w:tc>
        <w:tc>
          <w:tcPr>
            <w:tcW w:w="1851" w:type="dxa"/>
          </w:tcPr>
          <w:p w14:paraId="66591A42" w14:textId="77777777" w:rsidR="000A7234" w:rsidRPr="006168C2" w:rsidRDefault="000A7234" w:rsidP="00137197">
            <w:pPr>
              <w:pStyle w:val="TAC"/>
              <w:rPr>
                <w:ins w:id="1694" w:author="Huawei" w:date="2019-01-17T18:56:00Z"/>
                <w:lang w:eastAsia="zh-CN"/>
              </w:rPr>
            </w:pPr>
            <w:ins w:id="1695" w:author="Huawei" w:date="2019-01-17T18:56:00Z">
              <w:r w:rsidRPr="006168C2">
                <w:rPr>
                  <w:rFonts w:hint="eastAsia"/>
                  <w:lang w:eastAsia="zh-CN"/>
                </w:rPr>
                <w:t>2</w:t>
              </w:r>
            </w:ins>
          </w:p>
        </w:tc>
      </w:tr>
      <w:tr w:rsidR="000A7234" w:rsidRPr="006168C2" w14:paraId="5B069CBA" w14:textId="77777777" w:rsidTr="00137197">
        <w:trPr>
          <w:jc w:val="center"/>
          <w:ins w:id="1696" w:author="Huawei" w:date="2019-01-17T18:56:00Z"/>
        </w:trPr>
        <w:tc>
          <w:tcPr>
            <w:tcW w:w="733" w:type="dxa"/>
            <w:shd w:val="clear" w:color="auto" w:fill="auto"/>
          </w:tcPr>
          <w:p w14:paraId="5D0E91D0" w14:textId="77777777" w:rsidR="000A7234" w:rsidRPr="00686877" w:rsidRDefault="000A7234" w:rsidP="00137197">
            <w:pPr>
              <w:pStyle w:val="TAC"/>
              <w:rPr>
                <w:ins w:id="1697" w:author="Huawei" w:date="2019-01-17T18:56:00Z"/>
              </w:rPr>
            </w:pPr>
            <w:ins w:id="1698" w:author="Huawei" w:date="2019-01-17T18:56:00Z">
              <w:r w:rsidRPr="00D02CB7">
                <w:t>1</w:t>
              </w:r>
            </w:ins>
          </w:p>
        </w:tc>
        <w:tc>
          <w:tcPr>
            <w:tcW w:w="1102" w:type="dxa"/>
          </w:tcPr>
          <w:p w14:paraId="12FCB2EE" w14:textId="77777777" w:rsidR="000A7234" w:rsidRPr="00926A90" w:rsidRDefault="000A7234" w:rsidP="00137197">
            <w:pPr>
              <w:pStyle w:val="TAC"/>
              <w:rPr>
                <w:ins w:id="1699" w:author="Huawei" w:date="2019-01-17T18:56:00Z"/>
              </w:rPr>
            </w:pPr>
            <w:ins w:id="1700" w:author="Huawei" w:date="2019-01-17T18:56:00Z">
              <w:r w:rsidRPr="00926A90">
                <w:t>0.5</w:t>
              </w:r>
            </w:ins>
          </w:p>
        </w:tc>
        <w:tc>
          <w:tcPr>
            <w:tcW w:w="1069" w:type="dxa"/>
          </w:tcPr>
          <w:p w14:paraId="03692131" w14:textId="77777777" w:rsidR="000A7234" w:rsidRPr="00C51EE8" w:rsidRDefault="000A7234" w:rsidP="00137197">
            <w:pPr>
              <w:pStyle w:val="TAC"/>
              <w:rPr>
                <w:ins w:id="1701" w:author="Huawei" w:date="2019-01-17T18:56:00Z"/>
              </w:rPr>
            </w:pPr>
            <w:ins w:id="1702" w:author="Huawei" w:date="2019-01-17T18:56:00Z">
              <w:r>
                <w:t>1</w:t>
              </w:r>
            </w:ins>
          </w:p>
        </w:tc>
        <w:tc>
          <w:tcPr>
            <w:tcW w:w="1099" w:type="dxa"/>
          </w:tcPr>
          <w:p w14:paraId="732B0846" w14:textId="77777777" w:rsidR="000A7234" w:rsidRPr="004667EF" w:rsidRDefault="000A7234" w:rsidP="00137197">
            <w:pPr>
              <w:pStyle w:val="TAC"/>
              <w:rPr>
                <w:ins w:id="1703" w:author="Huawei" w:date="2019-01-17T18:56:00Z"/>
              </w:rPr>
            </w:pPr>
            <w:ins w:id="1704" w:author="Huawei" w:date="2019-01-17T18:56:00Z">
              <w:r>
                <w:t>2</w:t>
              </w:r>
            </w:ins>
          </w:p>
        </w:tc>
        <w:tc>
          <w:tcPr>
            <w:tcW w:w="1851" w:type="dxa"/>
          </w:tcPr>
          <w:p w14:paraId="54E95D77" w14:textId="77777777" w:rsidR="000A7234" w:rsidRPr="004667EF" w:rsidRDefault="000A7234" w:rsidP="00137197">
            <w:pPr>
              <w:pStyle w:val="TAC"/>
              <w:rPr>
                <w:ins w:id="1705" w:author="Huawei" w:date="2019-01-17T18:56:00Z"/>
              </w:rPr>
            </w:pPr>
            <w:ins w:id="1706" w:author="Huawei" w:date="2019-01-17T18:56:00Z">
              <w:r>
                <w:t>1</w:t>
              </w:r>
            </w:ins>
          </w:p>
        </w:tc>
        <w:tc>
          <w:tcPr>
            <w:tcW w:w="1851" w:type="dxa"/>
          </w:tcPr>
          <w:p w14:paraId="17B377C6" w14:textId="77777777" w:rsidR="000A7234" w:rsidRPr="006168C2" w:rsidRDefault="000A7234" w:rsidP="00137197">
            <w:pPr>
              <w:pStyle w:val="TAC"/>
              <w:rPr>
                <w:ins w:id="1707" w:author="Huawei" w:date="2019-01-17T18:56:00Z"/>
                <w:lang w:eastAsia="zh-CN"/>
              </w:rPr>
            </w:pPr>
            <w:ins w:id="1708" w:author="Huawei" w:date="2019-01-17T18:56:00Z">
              <w:r>
                <w:rPr>
                  <w:lang w:eastAsia="zh-CN"/>
                </w:rPr>
                <w:t>2</w:t>
              </w:r>
            </w:ins>
          </w:p>
        </w:tc>
      </w:tr>
      <w:tr w:rsidR="000A7234" w:rsidRPr="006168C2" w14:paraId="6C77E130" w14:textId="77777777" w:rsidTr="00137197">
        <w:trPr>
          <w:jc w:val="center"/>
          <w:ins w:id="1709" w:author="Huawei" w:date="2019-01-17T18:56:00Z"/>
        </w:trPr>
        <w:tc>
          <w:tcPr>
            <w:tcW w:w="733" w:type="dxa"/>
            <w:shd w:val="clear" w:color="auto" w:fill="auto"/>
          </w:tcPr>
          <w:p w14:paraId="27B77572" w14:textId="77777777" w:rsidR="000A7234" w:rsidRPr="00686877" w:rsidRDefault="000A7234" w:rsidP="00137197">
            <w:pPr>
              <w:pStyle w:val="TAC"/>
              <w:rPr>
                <w:ins w:id="1710" w:author="Huawei" w:date="2019-01-17T18:56:00Z"/>
              </w:rPr>
            </w:pPr>
            <w:ins w:id="1711" w:author="Huawei" w:date="2019-01-17T18:56:00Z">
              <w:r w:rsidRPr="00D02CB7">
                <w:t>2</w:t>
              </w:r>
            </w:ins>
          </w:p>
        </w:tc>
        <w:tc>
          <w:tcPr>
            <w:tcW w:w="1102" w:type="dxa"/>
          </w:tcPr>
          <w:p w14:paraId="44216324" w14:textId="77777777" w:rsidR="000A7234" w:rsidRPr="00926A90" w:rsidRDefault="000A7234" w:rsidP="00137197">
            <w:pPr>
              <w:pStyle w:val="TAC"/>
              <w:rPr>
                <w:ins w:id="1712" w:author="Huawei" w:date="2019-01-17T18:56:00Z"/>
              </w:rPr>
            </w:pPr>
            <w:ins w:id="1713" w:author="Huawei" w:date="2019-01-17T18:56:00Z">
              <w:r w:rsidRPr="00926A90">
                <w:t>0.25</w:t>
              </w:r>
            </w:ins>
          </w:p>
        </w:tc>
        <w:tc>
          <w:tcPr>
            <w:tcW w:w="2168" w:type="dxa"/>
            <w:gridSpan w:val="2"/>
          </w:tcPr>
          <w:p w14:paraId="4FE535EB" w14:textId="77777777" w:rsidR="000A7234" w:rsidRPr="00C51EE8" w:rsidRDefault="000A7234" w:rsidP="00137197">
            <w:pPr>
              <w:pStyle w:val="TAC"/>
              <w:rPr>
                <w:ins w:id="1714" w:author="Huawei" w:date="2019-01-17T18:56:00Z"/>
              </w:rPr>
            </w:pPr>
            <w:ins w:id="1715" w:author="Huawei" w:date="2019-01-17T18:56:00Z">
              <w:r>
                <w:t>3</w:t>
              </w:r>
            </w:ins>
          </w:p>
        </w:tc>
        <w:tc>
          <w:tcPr>
            <w:tcW w:w="1851" w:type="dxa"/>
          </w:tcPr>
          <w:p w14:paraId="27524A0B" w14:textId="77777777" w:rsidR="000A7234" w:rsidRPr="004667EF" w:rsidRDefault="000A7234" w:rsidP="00137197">
            <w:pPr>
              <w:pStyle w:val="TAC"/>
              <w:rPr>
                <w:ins w:id="1716" w:author="Huawei" w:date="2019-01-17T18:56:00Z"/>
              </w:rPr>
            </w:pPr>
            <w:ins w:id="1717" w:author="Huawei" w:date="2019-01-17T18:56:00Z">
              <w:r>
                <w:t>2</w:t>
              </w:r>
            </w:ins>
          </w:p>
        </w:tc>
        <w:tc>
          <w:tcPr>
            <w:tcW w:w="1851" w:type="dxa"/>
          </w:tcPr>
          <w:p w14:paraId="1AEF6163" w14:textId="77777777" w:rsidR="000A7234" w:rsidRPr="006168C2" w:rsidRDefault="000A7234" w:rsidP="00137197">
            <w:pPr>
              <w:pStyle w:val="TAC"/>
              <w:rPr>
                <w:ins w:id="1718" w:author="Huawei" w:date="2019-01-17T18:56:00Z"/>
                <w:lang w:eastAsia="zh-CN"/>
              </w:rPr>
            </w:pPr>
            <w:ins w:id="1719" w:author="Huawei" w:date="2019-01-17T18:56:00Z">
              <w:r>
                <w:rPr>
                  <w:lang w:eastAsia="zh-CN"/>
                </w:rPr>
                <w:t>3</w:t>
              </w:r>
            </w:ins>
          </w:p>
        </w:tc>
      </w:tr>
      <w:tr w:rsidR="000A7234" w:rsidRPr="006168C2" w14:paraId="4096BB71" w14:textId="77777777" w:rsidTr="00137197">
        <w:trPr>
          <w:jc w:val="center"/>
          <w:ins w:id="1720" w:author="Huawei" w:date="2019-01-17T18:56:00Z"/>
        </w:trPr>
        <w:tc>
          <w:tcPr>
            <w:tcW w:w="733" w:type="dxa"/>
            <w:shd w:val="clear" w:color="auto" w:fill="auto"/>
          </w:tcPr>
          <w:p w14:paraId="4E06E08E" w14:textId="77777777" w:rsidR="000A7234" w:rsidRPr="00686877" w:rsidRDefault="000A7234" w:rsidP="00137197">
            <w:pPr>
              <w:pStyle w:val="TAC"/>
              <w:rPr>
                <w:ins w:id="1721" w:author="Huawei" w:date="2019-01-17T18:56:00Z"/>
              </w:rPr>
            </w:pPr>
            <w:ins w:id="1722" w:author="Huawei" w:date="2019-01-17T18:56:00Z">
              <w:r w:rsidRPr="00D02CB7">
                <w:t>3</w:t>
              </w:r>
            </w:ins>
          </w:p>
        </w:tc>
        <w:tc>
          <w:tcPr>
            <w:tcW w:w="1102" w:type="dxa"/>
          </w:tcPr>
          <w:p w14:paraId="78E173A3" w14:textId="77777777" w:rsidR="000A7234" w:rsidRPr="00926A90" w:rsidRDefault="000A7234" w:rsidP="00137197">
            <w:pPr>
              <w:pStyle w:val="TAC"/>
              <w:rPr>
                <w:ins w:id="1723" w:author="Huawei" w:date="2019-01-17T18:56:00Z"/>
              </w:rPr>
            </w:pPr>
            <w:ins w:id="1724" w:author="Huawei" w:date="2019-01-17T18:56:00Z">
              <w:r w:rsidRPr="00926A90">
                <w:t>0.125</w:t>
              </w:r>
            </w:ins>
          </w:p>
        </w:tc>
        <w:tc>
          <w:tcPr>
            <w:tcW w:w="2168" w:type="dxa"/>
            <w:gridSpan w:val="2"/>
          </w:tcPr>
          <w:p w14:paraId="7C1E1C10" w14:textId="77777777" w:rsidR="000A7234" w:rsidRPr="00C51EE8" w:rsidRDefault="000A7234" w:rsidP="00137197">
            <w:pPr>
              <w:pStyle w:val="TAC"/>
              <w:rPr>
                <w:ins w:id="1725" w:author="Huawei" w:date="2019-01-17T18:56:00Z"/>
              </w:rPr>
            </w:pPr>
            <w:ins w:id="1726" w:author="Huawei" w:date="2019-01-17T18:56:00Z">
              <w:r>
                <w:t>5</w:t>
              </w:r>
            </w:ins>
          </w:p>
        </w:tc>
        <w:tc>
          <w:tcPr>
            <w:tcW w:w="1851" w:type="dxa"/>
          </w:tcPr>
          <w:p w14:paraId="2A2788BA" w14:textId="77777777" w:rsidR="000A7234" w:rsidRPr="004667EF" w:rsidRDefault="000A7234" w:rsidP="00137197">
            <w:pPr>
              <w:pStyle w:val="TAC"/>
              <w:rPr>
                <w:ins w:id="1727" w:author="Huawei" w:date="2019-01-17T18:56:00Z"/>
              </w:rPr>
            </w:pPr>
            <w:ins w:id="1728" w:author="Huawei" w:date="2019-01-17T18:56:00Z">
              <w:r>
                <w:t>4</w:t>
              </w:r>
            </w:ins>
          </w:p>
        </w:tc>
        <w:tc>
          <w:tcPr>
            <w:tcW w:w="1851" w:type="dxa"/>
          </w:tcPr>
          <w:p w14:paraId="49B5053C" w14:textId="77777777" w:rsidR="000A7234" w:rsidRPr="006168C2" w:rsidRDefault="000A7234" w:rsidP="00137197">
            <w:pPr>
              <w:pStyle w:val="TAC"/>
              <w:rPr>
                <w:ins w:id="1729" w:author="Huawei" w:date="2019-01-17T18:56:00Z"/>
                <w:lang w:eastAsia="zh-CN"/>
              </w:rPr>
            </w:pPr>
            <w:ins w:id="1730" w:author="Huawei" w:date="2019-01-17T18:56:00Z">
              <w:r>
                <w:rPr>
                  <w:lang w:eastAsia="zh-CN"/>
                </w:rPr>
                <w:t>5</w:t>
              </w:r>
            </w:ins>
          </w:p>
        </w:tc>
      </w:tr>
    </w:tbl>
    <w:p w14:paraId="49DECCCB" w14:textId="77777777" w:rsidR="00865B8C" w:rsidRDefault="00865B8C">
      <w:pPr>
        <w:rPr>
          <w:ins w:id="1731" w:author="MCC" w:date="2019-03-25T14:04:00Z"/>
        </w:rPr>
        <w:pPrChange w:id="1732" w:author="MCC" w:date="2019-03-25T14:04:00Z">
          <w:pPr>
            <w:pStyle w:val="Heading5"/>
          </w:pPr>
        </w:pPrChange>
      </w:pPr>
    </w:p>
    <w:p w14:paraId="7566082B" w14:textId="5DB02741" w:rsidR="003278A4" w:rsidRPr="003445FB" w:rsidRDefault="003278A4">
      <w:pPr>
        <w:pStyle w:val="Heading5"/>
      </w:pPr>
      <w:r w:rsidRPr="003445FB">
        <w:t>8.2.1.2.6</w:t>
      </w:r>
      <w:r w:rsidRPr="003445FB">
        <w:tab/>
        <w:t>Interruptions at UL carrier RRC reconfiguration</w:t>
      </w:r>
      <w:bookmarkEnd w:id="1075"/>
    </w:p>
    <w:p w14:paraId="7566082C" w14:textId="0E91121A" w:rsidR="00B50434" w:rsidRPr="003445FB" w:rsidRDefault="00B50434" w:rsidP="00B504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non-standalone operation as defined in [2]</w:t>
      </w:r>
      <w:r w:rsidRPr="003445FB">
        <w:t>.</w:t>
      </w:r>
    </w:p>
    <w:p w14:paraId="7566082D" w14:textId="6016D014" w:rsidR="00B50434" w:rsidRPr="003445FB" w:rsidRDefault="00B50434" w:rsidP="00B504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E-UTRA PCell, all activated E-UTRA SCells, PSCell and all activated SCells within the same FR as the reconfigured uplink carrier of up to X4 slot, is allowed during the RRC reconfiguration procedure [2]. </w:t>
      </w:r>
      <w:r w:rsidRPr="003445FB">
        <w:rPr>
          <w:rFonts w:eastAsia="MS Mincho"/>
        </w:rPr>
        <w:t>The interruption is for both uplink and downlink of E-UTRA PCell, all activated E-UTRA SCells, PSCell and all activated SCells within the same FR as the configured or de-configured UL.</w:t>
      </w:r>
    </w:p>
    <w:p w14:paraId="7566082E" w14:textId="08F764D5" w:rsidR="00B50434" w:rsidRPr="003445FB" w:rsidRDefault="00B50434" w:rsidP="00852AE5">
      <w:pPr>
        <w:pStyle w:val="TH"/>
        <w:rPr>
          <w:rFonts w:eastAsia="MS Mincho"/>
        </w:rPr>
      </w:pPr>
      <w:r w:rsidRPr="003445FB">
        <w:t>Table 8.2.1.2.6-1</w:t>
      </w:r>
      <w:r w:rsidR="00115F0F" w:rsidRPr="003445FB">
        <w:t>:</w:t>
      </w:r>
      <w:r w:rsidRPr="003445FB">
        <w:t xml:space="preserve">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832" w14:textId="77777777" w:rsidTr="00A747D5">
        <w:trPr>
          <w:trHeight w:val="140"/>
          <w:jc w:val="center"/>
        </w:trPr>
        <w:tc>
          <w:tcPr>
            <w:tcW w:w="852" w:type="dxa"/>
            <w:vMerge w:val="restart"/>
            <w:shd w:val="clear" w:color="auto" w:fill="auto"/>
            <w:vAlign w:val="center"/>
          </w:tcPr>
          <w:p w14:paraId="7566082F" w14:textId="77777777" w:rsidR="00B50434" w:rsidRPr="003445FB" w:rsidRDefault="00B50434" w:rsidP="00852AE5">
            <w:pPr>
              <w:pStyle w:val="TAH"/>
            </w:pPr>
            <w:r w:rsidRPr="003445FB">
              <w:rPr>
                <w:noProof/>
                <w:lang w:val="en-US" w:eastAsia="zh-CN"/>
              </w:rPr>
              <w:drawing>
                <wp:inline distT="0" distB="0" distL="0" distR="0" wp14:anchorId="75675A3B" wp14:editId="75675A3C">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830" w14:textId="77777777" w:rsidR="00B50434" w:rsidRPr="003445FB" w:rsidRDefault="00B50434" w:rsidP="00852AE5">
            <w:pPr>
              <w:pStyle w:val="TAH"/>
            </w:pPr>
            <w:r w:rsidRPr="003445FB">
              <w:t>NR Slot length (ms)</w:t>
            </w:r>
          </w:p>
        </w:tc>
        <w:tc>
          <w:tcPr>
            <w:tcW w:w="2552" w:type="dxa"/>
            <w:gridSpan w:val="2"/>
          </w:tcPr>
          <w:p w14:paraId="75660831" w14:textId="77777777" w:rsidR="00B50434" w:rsidRPr="003445FB" w:rsidRDefault="00B50434" w:rsidP="00852AE5">
            <w:pPr>
              <w:pStyle w:val="TAH"/>
            </w:pPr>
            <w:r w:rsidRPr="003445FB">
              <w:t xml:space="preserve">Interruption length X4 slot </w:t>
            </w:r>
          </w:p>
        </w:tc>
      </w:tr>
      <w:tr w:rsidR="00303117" w:rsidRPr="003445FB" w14:paraId="75660837" w14:textId="77777777" w:rsidTr="00A747D5">
        <w:trPr>
          <w:trHeight w:val="140"/>
          <w:jc w:val="center"/>
        </w:trPr>
        <w:tc>
          <w:tcPr>
            <w:tcW w:w="852" w:type="dxa"/>
            <w:vMerge/>
            <w:shd w:val="clear" w:color="auto" w:fill="auto"/>
            <w:vAlign w:val="center"/>
          </w:tcPr>
          <w:p w14:paraId="75660833" w14:textId="77777777" w:rsidR="00B50434" w:rsidRPr="003445FB" w:rsidRDefault="00B50434" w:rsidP="00852AE5">
            <w:pPr>
              <w:pStyle w:val="TAH"/>
            </w:pPr>
          </w:p>
        </w:tc>
        <w:tc>
          <w:tcPr>
            <w:tcW w:w="1276" w:type="dxa"/>
            <w:vMerge/>
          </w:tcPr>
          <w:p w14:paraId="75660834" w14:textId="77777777" w:rsidR="00B50434" w:rsidRPr="003445FB" w:rsidRDefault="00B50434" w:rsidP="00852AE5">
            <w:pPr>
              <w:pStyle w:val="TAH"/>
            </w:pPr>
          </w:p>
        </w:tc>
        <w:tc>
          <w:tcPr>
            <w:tcW w:w="1276" w:type="dxa"/>
          </w:tcPr>
          <w:p w14:paraId="75660835" w14:textId="77777777" w:rsidR="00B50434" w:rsidRPr="003445FB" w:rsidRDefault="00B50434" w:rsidP="00852AE5">
            <w:pPr>
              <w:pStyle w:val="TAH"/>
            </w:pPr>
            <w:r w:rsidRPr="003445FB">
              <w:t>Sync</w:t>
            </w:r>
          </w:p>
        </w:tc>
        <w:tc>
          <w:tcPr>
            <w:tcW w:w="1276" w:type="dxa"/>
          </w:tcPr>
          <w:p w14:paraId="75660836" w14:textId="77777777" w:rsidR="00B50434" w:rsidRPr="003445FB" w:rsidRDefault="00B50434" w:rsidP="00852AE5">
            <w:pPr>
              <w:pStyle w:val="TAH"/>
            </w:pPr>
            <w:r w:rsidRPr="003445FB">
              <w:t>Async</w:t>
            </w:r>
          </w:p>
        </w:tc>
      </w:tr>
      <w:tr w:rsidR="00303117" w:rsidRPr="003445FB" w14:paraId="7566083C" w14:textId="77777777" w:rsidTr="00A747D5">
        <w:trPr>
          <w:jc w:val="center"/>
        </w:trPr>
        <w:tc>
          <w:tcPr>
            <w:tcW w:w="852" w:type="dxa"/>
            <w:shd w:val="clear" w:color="auto" w:fill="auto"/>
          </w:tcPr>
          <w:p w14:paraId="75660838" w14:textId="77777777" w:rsidR="00B50434" w:rsidRPr="003445FB" w:rsidRDefault="00B50434" w:rsidP="00852AE5">
            <w:pPr>
              <w:pStyle w:val="TAC"/>
            </w:pPr>
            <w:r w:rsidRPr="003445FB">
              <w:t>0</w:t>
            </w:r>
          </w:p>
        </w:tc>
        <w:tc>
          <w:tcPr>
            <w:tcW w:w="1276" w:type="dxa"/>
          </w:tcPr>
          <w:p w14:paraId="75660839" w14:textId="77777777" w:rsidR="00B50434" w:rsidRPr="003445FB" w:rsidRDefault="00B50434" w:rsidP="00852AE5">
            <w:pPr>
              <w:pStyle w:val="TAC"/>
            </w:pPr>
            <w:r w:rsidRPr="003445FB">
              <w:t>1</w:t>
            </w:r>
          </w:p>
        </w:tc>
        <w:tc>
          <w:tcPr>
            <w:tcW w:w="1276" w:type="dxa"/>
          </w:tcPr>
          <w:p w14:paraId="7566083A" w14:textId="77777777" w:rsidR="00B50434" w:rsidRPr="003445FB" w:rsidRDefault="00B50434" w:rsidP="00852AE5">
            <w:pPr>
              <w:pStyle w:val="TAC"/>
            </w:pPr>
            <w:r w:rsidRPr="003445FB">
              <w:t>1</w:t>
            </w:r>
          </w:p>
        </w:tc>
        <w:tc>
          <w:tcPr>
            <w:tcW w:w="1276" w:type="dxa"/>
          </w:tcPr>
          <w:p w14:paraId="7566083B" w14:textId="77777777" w:rsidR="00B50434" w:rsidRPr="003445FB" w:rsidRDefault="00B50434" w:rsidP="00852AE5">
            <w:pPr>
              <w:pStyle w:val="TAC"/>
            </w:pPr>
            <w:r w:rsidRPr="003445FB">
              <w:t>2</w:t>
            </w:r>
          </w:p>
        </w:tc>
      </w:tr>
      <w:tr w:rsidR="00303117" w:rsidRPr="003445FB" w14:paraId="75660841" w14:textId="77777777" w:rsidTr="00A747D5">
        <w:trPr>
          <w:jc w:val="center"/>
        </w:trPr>
        <w:tc>
          <w:tcPr>
            <w:tcW w:w="852" w:type="dxa"/>
            <w:shd w:val="clear" w:color="auto" w:fill="auto"/>
          </w:tcPr>
          <w:p w14:paraId="7566083D" w14:textId="77777777" w:rsidR="00B50434" w:rsidRPr="003445FB" w:rsidRDefault="00B50434" w:rsidP="00852AE5">
            <w:pPr>
              <w:pStyle w:val="TAC"/>
            </w:pPr>
            <w:r w:rsidRPr="003445FB">
              <w:t>1</w:t>
            </w:r>
          </w:p>
        </w:tc>
        <w:tc>
          <w:tcPr>
            <w:tcW w:w="1276" w:type="dxa"/>
          </w:tcPr>
          <w:p w14:paraId="7566083E" w14:textId="77777777" w:rsidR="00B50434" w:rsidRPr="003445FB" w:rsidRDefault="00B50434" w:rsidP="00852AE5">
            <w:pPr>
              <w:pStyle w:val="TAC"/>
            </w:pPr>
            <w:r w:rsidRPr="003445FB">
              <w:t>0.5</w:t>
            </w:r>
          </w:p>
        </w:tc>
        <w:tc>
          <w:tcPr>
            <w:tcW w:w="1276" w:type="dxa"/>
          </w:tcPr>
          <w:p w14:paraId="7566083F" w14:textId="77777777" w:rsidR="00B50434" w:rsidRPr="003445FB" w:rsidRDefault="00B50434" w:rsidP="00852AE5">
            <w:pPr>
              <w:pStyle w:val="TAC"/>
            </w:pPr>
            <w:r w:rsidRPr="003445FB">
              <w:t>2</w:t>
            </w:r>
          </w:p>
        </w:tc>
        <w:tc>
          <w:tcPr>
            <w:tcW w:w="1276" w:type="dxa"/>
          </w:tcPr>
          <w:p w14:paraId="75660840" w14:textId="77777777" w:rsidR="00B50434" w:rsidRPr="003445FB" w:rsidRDefault="00B50434" w:rsidP="00852AE5">
            <w:pPr>
              <w:pStyle w:val="TAC"/>
            </w:pPr>
            <w:r w:rsidRPr="003445FB">
              <w:t>3</w:t>
            </w:r>
          </w:p>
        </w:tc>
      </w:tr>
      <w:tr w:rsidR="00303117" w:rsidRPr="003445FB" w14:paraId="75660845" w14:textId="77777777" w:rsidTr="00A747D5">
        <w:trPr>
          <w:jc w:val="center"/>
        </w:trPr>
        <w:tc>
          <w:tcPr>
            <w:tcW w:w="852" w:type="dxa"/>
            <w:shd w:val="clear" w:color="auto" w:fill="auto"/>
          </w:tcPr>
          <w:p w14:paraId="75660842" w14:textId="77777777" w:rsidR="00B50434" w:rsidRPr="003445FB" w:rsidRDefault="00B50434" w:rsidP="00852AE5">
            <w:pPr>
              <w:pStyle w:val="TAC"/>
            </w:pPr>
            <w:r w:rsidRPr="003445FB">
              <w:t>2</w:t>
            </w:r>
          </w:p>
        </w:tc>
        <w:tc>
          <w:tcPr>
            <w:tcW w:w="1276" w:type="dxa"/>
          </w:tcPr>
          <w:p w14:paraId="75660843" w14:textId="77777777" w:rsidR="00B50434" w:rsidRPr="003445FB" w:rsidRDefault="00B50434" w:rsidP="00852AE5">
            <w:pPr>
              <w:pStyle w:val="TAC"/>
            </w:pPr>
            <w:r w:rsidRPr="003445FB">
              <w:t>0.25</w:t>
            </w:r>
          </w:p>
        </w:tc>
        <w:tc>
          <w:tcPr>
            <w:tcW w:w="2552" w:type="dxa"/>
            <w:gridSpan w:val="2"/>
          </w:tcPr>
          <w:p w14:paraId="75660844" w14:textId="77777777" w:rsidR="00B50434" w:rsidRPr="003445FB" w:rsidRDefault="00B50434" w:rsidP="00852AE5">
            <w:pPr>
              <w:pStyle w:val="TAC"/>
            </w:pPr>
            <w:r w:rsidRPr="003445FB">
              <w:t>5</w:t>
            </w:r>
          </w:p>
        </w:tc>
      </w:tr>
      <w:tr w:rsidR="00B50434" w:rsidRPr="003445FB" w14:paraId="75660849" w14:textId="77777777" w:rsidTr="00A747D5">
        <w:trPr>
          <w:jc w:val="center"/>
        </w:trPr>
        <w:tc>
          <w:tcPr>
            <w:tcW w:w="852" w:type="dxa"/>
            <w:shd w:val="clear" w:color="auto" w:fill="auto"/>
          </w:tcPr>
          <w:p w14:paraId="75660846" w14:textId="77777777" w:rsidR="00B50434" w:rsidRPr="003445FB" w:rsidRDefault="00B50434" w:rsidP="00852AE5">
            <w:pPr>
              <w:pStyle w:val="TAC"/>
            </w:pPr>
            <w:r w:rsidRPr="003445FB">
              <w:t>3</w:t>
            </w:r>
          </w:p>
        </w:tc>
        <w:tc>
          <w:tcPr>
            <w:tcW w:w="1276" w:type="dxa"/>
          </w:tcPr>
          <w:p w14:paraId="75660847" w14:textId="77777777" w:rsidR="00B50434" w:rsidRPr="003445FB" w:rsidRDefault="00B50434" w:rsidP="00852AE5">
            <w:pPr>
              <w:pStyle w:val="TAC"/>
            </w:pPr>
            <w:r w:rsidRPr="003445FB">
              <w:t>0.125</w:t>
            </w:r>
          </w:p>
        </w:tc>
        <w:tc>
          <w:tcPr>
            <w:tcW w:w="2552" w:type="dxa"/>
            <w:gridSpan w:val="2"/>
          </w:tcPr>
          <w:p w14:paraId="75660848" w14:textId="77777777" w:rsidR="00B50434" w:rsidRPr="003445FB" w:rsidRDefault="00B50434" w:rsidP="00852AE5">
            <w:pPr>
              <w:pStyle w:val="TAC"/>
            </w:pPr>
            <w:r w:rsidRPr="003445FB">
              <w:t>9</w:t>
            </w:r>
          </w:p>
        </w:tc>
      </w:tr>
    </w:tbl>
    <w:p w14:paraId="7FB007DF" w14:textId="77777777" w:rsidR="00115F0F" w:rsidRPr="003445FB" w:rsidRDefault="00115F0F" w:rsidP="00B50434"/>
    <w:p w14:paraId="7CE3AED0" w14:textId="77777777" w:rsidR="000A7234" w:rsidRPr="003445FB" w:rsidRDefault="000A7234" w:rsidP="000A7234">
      <w:pPr>
        <w:pStyle w:val="Heading5"/>
        <w:rPr>
          <w:lang w:val="en-US" w:eastAsia="zh-CN"/>
        </w:rPr>
      </w:pPr>
      <w:bookmarkStart w:id="1733" w:name="_Toc535475968"/>
      <w:r w:rsidRPr="003445FB">
        <w:rPr>
          <w:lang w:val="en-US" w:eastAsia="zh-CN"/>
        </w:rPr>
        <w:lastRenderedPageBreak/>
        <w:t>8.2.1.2.7</w:t>
      </w:r>
      <w:r w:rsidRPr="003445FB">
        <w:rPr>
          <w:lang w:val="en-US" w:eastAsia="zh-CN"/>
        </w:rPr>
        <w:tab/>
        <w:t>Interruption due to Active BWP switching Requirement</w:t>
      </w:r>
      <w:bookmarkEnd w:id="1733"/>
    </w:p>
    <w:p w14:paraId="45B64B70" w14:textId="77777777" w:rsidR="000A7234" w:rsidRPr="003445FB" w:rsidRDefault="000A7234" w:rsidP="000A7234">
      <w:pPr>
        <w:rPr>
          <w:rFonts w:cs="v4.2.0"/>
        </w:rPr>
      </w:pPr>
      <w:r w:rsidRPr="003445FB">
        <w:rPr>
          <w:rFonts w:cs="v4.2.0"/>
          <w:lang w:eastAsia="zh-CN"/>
        </w:rPr>
        <w:t xml:space="preserve">When </w:t>
      </w:r>
      <w:r w:rsidRPr="003445FB">
        <w:rPr>
          <w:rFonts w:cs="v4.2.0"/>
        </w:rPr>
        <w:t>UE receives a</w:t>
      </w:r>
      <w:ins w:id="1734" w:author="Huawei" w:date="2019-01-24T10:35:00Z">
        <w:del w:id="1735" w:author="Huawei_RAN4#89" w:date="2019-02-28T18:52:00Z">
          <w:r w:rsidDel="005A6361">
            <w:rPr>
              <w:rFonts w:cs="v4.2.0"/>
            </w:rPr>
            <w:delText>n</w:delText>
          </w:r>
        </w:del>
      </w:ins>
      <w:del w:id="1736" w:author="Huawei_RAN4#89" w:date="2019-02-28T18:52:00Z">
        <w:r w:rsidRPr="003445FB" w:rsidDel="005A6361">
          <w:rPr>
            <w:rFonts w:cs="v4.2.0"/>
          </w:rPr>
          <w:delText xml:space="preserve"> </w:delText>
        </w:r>
      </w:del>
      <w:ins w:id="1737" w:author="Huawei" w:date="2019-01-24T10:34:00Z">
        <w:del w:id="1738" w:author="Huawei_RAN4#89" w:date="2019-02-28T18:52:00Z">
          <w:r w:rsidDel="005A6361">
            <w:rPr>
              <w:rFonts w:cs="v4.2.0"/>
            </w:rPr>
            <w:delText>RRC re-configuration or</w:delText>
          </w:r>
        </w:del>
        <w:r>
          <w:rPr>
            <w:rFonts w:cs="v4.2.0"/>
          </w:rPr>
          <w:t xml:space="preserve"> </w:t>
        </w:r>
      </w:ins>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ins w:id="1739" w:author="Huawei" w:date="2019-01-24T10:37:00Z">
        <w:r>
          <w:rPr>
            <w:rFonts w:cs="v4.2.0"/>
          </w:rPr>
          <w:t xml:space="preserve"> </w:t>
        </w:r>
      </w:ins>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D78D47C" w14:textId="77777777" w:rsidR="000A7234" w:rsidRPr="003445FB" w:rsidRDefault="000A7234" w:rsidP="000A7234">
      <w:pPr>
        <w:rPr>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1F7CA038" w14:textId="77777777" w:rsidR="000A7234" w:rsidRPr="005A6361" w:rsidRDefault="000A7234" w:rsidP="000A7234">
      <w:pPr>
        <w:rPr>
          <w:ins w:id="1740" w:author="Huawei_RAN4#89" w:date="2019-02-28T18:53:00Z"/>
          <w:rFonts w:cs="v4.2.0"/>
          <w:i/>
          <w:lang w:eastAsia="zh-CN"/>
          <w:rPrChange w:id="1741" w:author="Huawei_RAN4#89" w:date="2019-02-28T18:53:00Z">
            <w:rPr>
              <w:ins w:id="1742" w:author="Huawei_RAN4#89" w:date="2019-02-28T18:53:00Z"/>
              <w:rFonts w:cs="v4.2.0"/>
              <w:lang w:eastAsia="zh-CN"/>
            </w:rPr>
          </w:rPrChange>
        </w:rPr>
      </w:pPr>
      <w:ins w:id="1743" w:author="Huawei_RAN4#89" w:date="2019-02-28T18:53:00Z">
        <w:r w:rsidRPr="005A6361">
          <w:rPr>
            <w:rFonts w:cs="v4.2.0"/>
            <w:i/>
            <w:lang w:eastAsia="zh-CN"/>
            <w:rPrChange w:id="1744" w:author="Huawei_RAN4#89" w:date="2019-02-28T18:53:00Z">
              <w:rPr>
                <w:rFonts w:cs="v4.2.0"/>
                <w:lang w:eastAsia="zh-CN"/>
              </w:rPr>
            </w:rPrChange>
          </w:rPr>
          <w:t xml:space="preserve">Editor’s note: </w:t>
        </w:r>
        <w:r>
          <w:rPr>
            <w:rFonts w:cs="v4.2.0"/>
            <w:i/>
            <w:lang w:eastAsia="zh-CN"/>
          </w:rPr>
          <w:t>FFS if RAN4 will specify interruption r</w:t>
        </w:r>
      </w:ins>
      <w:ins w:id="1745" w:author="Huawei_RAN4#89" w:date="2019-02-28T18:54:00Z">
        <w:r>
          <w:rPr>
            <w:rFonts w:cs="v4.2.0"/>
            <w:i/>
            <w:lang w:eastAsia="zh-CN"/>
          </w:rPr>
          <w:t>equirements for RRC-based BWP switch.</w:t>
        </w:r>
      </w:ins>
    </w:p>
    <w:p w14:paraId="0B1B51E6" w14:textId="77777777" w:rsidR="000A7234" w:rsidRPr="003445FB" w:rsidDel="005A6361" w:rsidRDefault="000A7234" w:rsidP="000A7234">
      <w:pPr>
        <w:rPr>
          <w:ins w:id="1746" w:author="Huawei" w:date="2019-01-24T10:35:00Z"/>
          <w:del w:id="1747" w:author="Huawei_RAN4#89" w:date="2019-02-28T18:52:00Z"/>
          <w:rFonts w:cs="v4.2.0"/>
        </w:rPr>
      </w:pPr>
      <w:ins w:id="1748" w:author="Huawei" w:date="2019-01-24T10:35:00Z">
        <w:del w:id="1749" w:author="Huawei_RAN4#89" w:date="2019-02-28T18:52: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8.2.1.2.7-2, the UE is allowed to cause interruption of up to X slot to other active serving cells if the UE is not capable of per-FR gap</w:delText>
          </w:r>
          <w:r w:rsidRPr="003445FB" w:rsidDel="005A6361">
            <w:rPr>
              <w:rFonts w:cs="v4.2.0"/>
              <w:lang w:eastAsia="zh-CN"/>
            </w:rPr>
            <w:delText>, or if the BWP switching involves SCS changing</w:delText>
          </w:r>
          <w:r w:rsidRPr="003445FB" w:rsidDel="005A6361">
            <w:rPr>
              <w:rFonts w:cs="v4.2.0"/>
            </w:rPr>
            <w:delText>. When the BWP switch imposes changes in any of the parameters listed in Table 8.2.1.2.7-2</w:delText>
          </w:r>
        </w:del>
      </w:ins>
      <w:ins w:id="1750" w:author="Huawei" w:date="2019-01-24T10:37:00Z">
        <w:del w:id="1751" w:author="Huawei_RAN4#89" w:date="2019-02-28T18:52:00Z">
          <w:r w:rsidDel="005A6361">
            <w:rPr>
              <w:rFonts w:cs="v4.2.0"/>
            </w:rPr>
            <w:delText xml:space="preserve"> </w:delText>
          </w:r>
        </w:del>
      </w:ins>
      <w:ins w:id="1752" w:author="Huawei" w:date="2019-01-24T10:35:00Z">
        <w:del w:id="1753" w:author="Huawei_RAN4#89" w:date="2019-02-28T18:52:00Z">
          <w:r w:rsidRPr="003445FB" w:rsidDel="005A6361">
            <w:rPr>
              <w:rFonts w:cs="v4.2.0"/>
            </w:rPr>
            <w:delTex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14:paraId="322197F5" w14:textId="77777777" w:rsidR="000A7234" w:rsidRPr="003445FB" w:rsidDel="005E2B6C" w:rsidRDefault="000A7234" w:rsidP="000A7234">
      <w:pPr>
        <w:rPr>
          <w:del w:id="1754" w:author="Huawei" w:date="2019-01-24T10:37:00Z"/>
          <w:rFonts w:cs="v4.2.0"/>
        </w:rPr>
      </w:pPr>
      <w:del w:id="1755" w:author="Huawei" w:date="2019-01-24T10:37:00Z">
        <w:r w:rsidRPr="003445FB" w:rsidDel="005E2B6C">
          <w:rPr>
            <w:rFonts w:eastAsia="MS Mincho"/>
            <w:i/>
            <w:lang w:eastAsia="en-GB"/>
          </w:rPr>
          <w:delText xml:space="preserve">Editor’s note: FFS whether interruption core requirement for RRC re-configuration with BWP switch and/or MAC-based BWP switching (upon initiation of random access procedure in certain cases) is needed.Editor’s note: FFS whether </w:delText>
        </w:r>
        <w:r w:rsidRPr="003445FB" w:rsidDel="005E2B6C">
          <w:rPr>
            <w:rFonts w:cs="v4.2.0"/>
          </w:rPr>
          <w:delText>one more interrupted slot is allowed when the interrupted serving cells and the serving cell that UE is performing BWP switching are in the same band,</w:delText>
        </w:r>
      </w:del>
    </w:p>
    <w:p w14:paraId="4DCF5CB5" w14:textId="77777777" w:rsidR="000A7234" w:rsidRPr="003445FB" w:rsidRDefault="000A7234" w:rsidP="000A7234">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07255182" w14:textId="77777777" w:rsidTr="00137197">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246944" w14:textId="77777777" w:rsidR="000A7234" w:rsidRPr="003445FB" w:rsidRDefault="000A7234" w:rsidP="00137197">
            <w:pPr>
              <w:pStyle w:val="TAH"/>
            </w:pPr>
            <w:r w:rsidRPr="003445FB">
              <w:rPr>
                <w:noProof/>
                <w:lang w:val="en-US" w:eastAsia="zh-CN"/>
              </w:rPr>
              <w:drawing>
                <wp:inline distT="0" distB="0" distL="0" distR="0" wp14:anchorId="10ADDEC0" wp14:editId="79473028">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E7238E" w14:textId="77777777" w:rsidR="000A7234" w:rsidRPr="003445FB" w:rsidRDefault="000A7234" w:rsidP="00137197">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04BCDDC" w14:textId="77777777" w:rsidR="000A7234" w:rsidRPr="003445FB" w:rsidRDefault="000A7234" w:rsidP="00137197">
            <w:pPr>
              <w:pStyle w:val="TAH"/>
            </w:pPr>
            <w:r w:rsidRPr="003445FB">
              <w:t>Interruption length X (slots</w:t>
            </w:r>
            <w:r w:rsidRPr="003445FB">
              <w:rPr>
                <w:vertAlign w:val="superscript"/>
              </w:rPr>
              <w:t>note 1</w:t>
            </w:r>
            <w:r w:rsidRPr="003445FB">
              <w:t>)</w:t>
            </w:r>
          </w:p>
        </w:tc>
      </w:tr>
      <w:tr w:rsidR="000A7234" w:rsidRPr="003445FB" w14:paraId="4D46841B" w14:textId="77777777" w:rsidTr="0013719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4A0DF" w14:textId="77777777" w:rsidR="000A7234" w:rsidRPr="003445FB" w:rsidRDefault="000A7234" w:rsidP="001371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7123" w14:textId="77777777" w:rsidR="000A7234" w:rsidRPr="003445FB" w:rsidRDefault="000A7234" w:rsidP="001371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3BA9" w14:textId="77777777" w:rsidR="000A7234" w:rsidRPr="003445FB" w:rsidRDefault="000A7234" w:rsidP="00137197">
            <w:pPr>
              <w:spacing w:after="0"/>
              <w:rPr>
                <w:rFonts w:ascii="Arial" w:hAnsi="Arial"/>
                <w:b/>
                <w:sz w:val="18"/>
              </w:rPr>
            </w:pPr>
          </w:p>
        </w:tc>
      </w:tr>
      <w:tr w:rsidR="000A7234" w:rsidRPr="003445FB" w14:paraId="0F071ADE"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2546E51D" w14:textId="77777777" w:rsidR="000A7234" w:rsidRPr="003445FB" w:rsidRDefault="000A7234" w:rsidP="00137197">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14:paraId="2BD05331" w14:textId="77777777" w:rsidR="000A7234" w:rsidRPr="003445FB" w:rsidRDefault="000A7234" w:rsidP="00137197">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14:paraId="7214477A" w14:textId="77777777" w:rsidR="000A7234" w:rsidRPr="003445FB" w:rsidRDefault="000A7234" w:rsidP="00137197">
            <w:pPr>
              <w:pStyle w:val="TAC"/>
              <w:rPr>
                <w:lang w:eastAsia="zh-CN"/>
              </w:rPr>
            </w:pPr>
            <w:r w:rsidRPr="003445FB">
              <w:rPr>
                <w:lang w:eastAsia="zh-CN"/>
              </w:rPr>
              <w:t>1</w:t>
            </w:r>
          </w:p>
        </w:tc>
      </w:tr>
      <w:tr w:rsidR="000A7234" w:rsidRPr="003445FB" w14:paraId="0E94EB77"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1E9E80C1" w14:textId="77777777" w:rsidR="000A7234" w:rsidRPr="003445FB" w:rsidRDefault="000A7234" w:rsidP="00137197">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14:paraId="41BE383E" w14:textId="77777777" w:rsidR="000A7234" w:rsidRPr="003445FB" w:rsidRDefault="000A7234" w:rsidP="00137197">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14:paraId="39806AFB" w14:textId="77777777" w:rsidR="000A7234" w:rsidRPr="003445FB" w:rsidRDefault="000A7234" w:rsidP="00137197">
            <w:pPr>
              <w:pStyle w:val="TAC"/>
              <w:rPr>
                <w:lang w:eastAsia="zh-CN"/>
              </w:rPr>
            </w:pPr>
            <w:r w:rsidRPr="003445FB">
              <w:rPr>
                <w:lang w:eastAsia="zh-CN"/>
              </w:rPr>
              <w:t>1</w:t>
            </w:r>
          </w:p>
        </w:tc>
      </w:tr>
      <w:tr w:rsidR="000A7234" w:rsidRPr="003445FB" w14:paraId="7C2CD7CF"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0219E443" w14:textId="77777777" w:rsidR="000A7234" w:rsidRPr="003445FB" w:rsidRDefault="000A7234" w:rsidP="00137197">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14:paraId="3656A260" w14:textId="77777777" w:rsidR="000A7234" w:rsidRPr="003445FB" w:rsidRDefault="000A7234" w:rsidP="00137197">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14:paraId="34A01405" w14:textId="77777777" w:rsidR="000A7234" w:rsidRPr="003445FB" w:rsidRDefault="000A7234" w:rsidP="00137197">
            <w:pPr>
              <w:pStyle w:val="TAC"/>
              <w:rPr>
                <w:lang w:eastAsia="zh-CN"/>
              </w:rPr>
            </w:pPr>
            <w:r w:rsidRPr="003445FB">
              <w:rPr>
                <w:lang w:eastAsia="zh-CN"/>
              </w:rPr>
              <w:t>3</w:t>
            </w:r>
          </w:p>
        </w:tc>
      </w:tr>
      <w:tr w:rsidR="000A7234" w:rsidRPr="003445FB" w14:paraId="52223E12"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5F6011CA" w14:textId="77777777" w:rsidR="000A7234" w:rsidRPr="003445FB" w:rsidRDefault="000A7234" w:rsidP="00137197">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14:paraId="03975A50" w14:textId="77777777" w:rsidR="000A7234" w:rsidRPr="003445FB" w:rsidRDefault="000A7234" w:rsidP="00137197">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14:paraId="60706010" w14:textId="77777777" w:rsidR="000A7234" w:rsidRPr="003445FB" w:rsidRDefault="000A7234" w:rsidP="00137197">
            <w:pPr>
              <w:pStyle w:val="TAC"/>
              <w:rPr>
                <w:lang w:eastAsia="zh-CN"/>
              </w:rPr>
            </w:pPr>
            <w:r w:rsidRPr="003445FB">
              <w:rPr>
                <w:lang w:eastAsia="zh-CN"/>
              </w:rPr>
              <w:t>5</w:t>
            </w:r>
          </w:p>
        </w:tc>
      </w:tr>
      <w:tr w:rsidR="000A7234" w:rsidRPr="003445FB" w14:paraId="4842A19B" w14:textId="77777777" w:rsidTr="00137197">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6B426D6" w14:textId="77777777" w:rsidR="000A7234" w:rsidRPr="003445FB" w:rsidRDefault="000A7234" w:rsidP="00137197">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3F3E842F" w14:textId="77777777" w:rsidR="000A7234" w:rsidRPr="003445FB" w:rsidRDefault="000A7234" w:rsidP="000A7234">
      <w:pPr>
        <w:rPr>
          <w:rFonts w:ascii="Tms Rmn" w:hAnsi="Tms Rmn"/>
          <w:lang w:eastAsia="zh-CN"/>
        </w:rPr>
      </w:pPr>
    </w:p>
    <w:p w14:paraId="5C61E6D9" w14:textId="77777777" w:rsidR="000A7234" w:rsidRPr="003445FB" w:rsidRDefault="000A7234" w:rsidP="000A7234">
      <w:pPr>
        <w:pStyle w:val="TH"/>
      </w:pPr>
      <w:r w:rsidRPr="003445FB">
        <w:lastRenderedPageBreak/>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rsidDel="00E600C9" w14:paraId="3BDD8DE3" w14:textId="77777777" w:rsidTr="00137197">
        <w:trPr>
          <w:trHeight w:val="293"/>
          <w:jc w:val="center"/>
          <w:del w:id="1756"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32E202A0" w14:textId="77777777" w:rsidR="000A7234" w:rsidRPr="003445FB" w:rsidDel="00E600C9" w:rsidRDefault="000A7234" w:rsidP="00137197">
            <w:pPr>
              <w:pStyle w:val="TAH"/>
              <w:rPr>
                <w:del w:id="1757" w:author="Huawei_RAN4#89" w:date="2019-02-28T18:58:00Z"/>
              </w:rPr>
            </w:pPr>
            <w:del w:id="1758" w:author="Huawei_RAN4#89" w:date="2019-02-28T18:58:00Z">
              <w:r w:rsidRPr="003445FB" w:rsidDel="00E600C9">
                <w:delText>Parameters</w:delText>
              </w:r>
            </w:del>
          </w:p>
        </w:tc>
        <w:tc>
          <w:tcPr>
            <w:tcW w:w="2828" w:type="dxa"/>
            <w:tcBorders>
              <w:top w:val="single" w:sz="4" w:space="0" w:color="auto"/>
              <w:left w:val="single" w:sz="4" w:space="0" w:color="auto"/>
              <w:bottom w:val="single" w:sz="4" w:space="0" w:color="auto"/>
              <w:right w:val="single" w:sz="4" w:space="0" w:color="auto"/>
            </w:tcBorders>
            <w:hideMark/>
          </w:tcPr>
          <w:p w14:paraId="238B8E44" w14:textId="77777777" w:rsidR="000A7234" w:rsidRPr="003445FB" w:rsidDel="00E600C9" w:rsidRDefault="000A7234" w:rsidP="00137197">
            <w:pPr>
              <w:pStyle w:val="TAH"/>
              <w:rPr>
                <w:del w:id="1759" w:author="Huawei_RAN4#89" w:date="2019-02-28T18:58:00Z"/>
              </w:rPr>
            </w:pPr>
            <w:del w:id="1760" w:author="Huawei_RAN4#89" w:date="2019-02-28T18:58:00Z">
              <w:r w:rsidRPr="003445FB" w:rsidDel="00E600C9">
                <w:delText>Comment</w:delText>
              </w:r>
            </w:del>
          </w:p>
        </w:tc>
      </w:tr>
      <w:tr w:rsidR="000A7234" w:rsidRPr="003445FB" w:rsidDel="00E600C9" w14:paraId="4844F3D3" w14:textId="77777777" w:rsidTr="00137197">
        <w:trPr>
          <w:trHeight w:val="293"/>
          <w:jc w:val="center"/>
          <w:del w:id="1761"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3D99065F" w14:textId="77777777" w:rsidR="000A7234" w:rsidRPr="003445FB" w:rsidDel="00E600C9" w:rsidRDefault="000A7234" w:rsidP="00137197">
            <w:pPr>
              <w:pStyle w:val="TAH"/>
              <w:rPr>
                <w:del w:id="1762" w:author="Huawei_RAN4#89" w:date="2019-02-28T18:58:00Z"/>
                <w:rFonts w:ascii="Times New Roman" w:hAnsi="Times New Roman" w:cs="v4.2.0"/>
                <w:b w:val="0"/>
                <w:i/>
                <w:sz w:val="20"/>
                <w:lang w:eastAsia="zh-CN"/>
              </w:rPr>
            </w:pPr>
            <w:del w:id="1763" w:author="Huawei_RAN4#89" w:date="2019-02-28T18:58:00Z">
              <w:r w:rsidRPr="003445FB" w:rsidDel="00E600C9">
                <w:rPr>
                  <w:rFonts w:ascii="Times New Roman" w:hAnsi="Times New Roman" w:cs="v4.2.0"/>
                  <w:b w:val="0"/>
                  <w:i/>
                  <w:sz w:val="20"/>
                  <w:lang w:eastAsia="zh-CN"/>
                </w:rPr>
                <w:delText>locationAndBandwidth</w:delText>
              </w:r>
            </w:del>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2963A3D" w14:textId="77777777" w:rsidR="000A7234" w:rsidRPr="003445FB" w:rsidDel="00E600C9" w:rsidRDefault="000A7234" w:rsidP="00137197">
            <w:pPr>
              <w:pStyle w:val="TAH"/>
              <w:rPr>
                <w:del w:id="1764" w:author="Huawei_RAN4#89" w:date="2019-02-28T18:58:00Z"/>
                <w:rFonts w:ascii="Times New Roman" w:hAnsi="Times New Roman" w:cs="v4.2.0"/>
                <w:b w:val="0"/>
                <w:sz w:val="20"/>
                <w:lang w:eastAsia="zh-CN"/>
              </w:rPr>
            </w:pPr>
            <w:del w:id="1765" w:author="Huawei_RAN4#89" w:date="2019-02-28T18:58:00Z">
              <w:r w:rsidRPr="003445FB" w:rsidDel="00E600C9">
                <w:rPr>
                  <w:b w:val="0"/>
                  <w:lang w:eastAsia="zh-CN"/>
                </w:rPr>
                <w:delText>From TS 38.331 [2]</w:delText>
              </w:r>
            </w:del>
          </w:p>
        </w:tc>
      </w:tr>
      <w:tr w:rsidR="000A7234" w:rsidRPr="003445FB" w:rsidDel="00E600C9" w14:paraId="0BF0BF5D" w14:textId="77777777" w:rsidTr="00137197">
        <w:trPr>
          <w:trHeight w:val="293"/>
          <w:jc w:val="center"/>
          <w:del w:id="1766"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184AD24D" w14:textId="77777777" w:rsidR="000A7234" w:rsidRPr="003445FB" w:rsidDel="00E600C9" w:rsidRDefault="000A7234" w:rsidP="00137197">
            <w:pPr>
              <w:pStyle w:val="TAH"/>
              <w:rPr>
                <w:del w:id="1767" w:author="Huawei_RAN4#89" w:date="2019-02-28T18:58:00Z"/>
                <w:rFonts w:ascii="Times New Roman" w:hAnsi="Times New Roman" w:cs="v4.2.0"/>
                <w:b w:val="0"/>
                <w:i/>
                <w:sz w:val="20"/>
                <w:lang w:eastAsia="zh-CN"/>
              </w:rPr>
            </w:pPr>
            <w:del w:id="1768" w:author="Huawei_RAN4#89" w:date="2019-02-28T18:58:00Z">
              <w:r w:rsidRPr="003445FB" w:rsidDel="00E600C9">
                <w:rPr>
                  <w:rFonts w:ascii="Times New Roman" w:hAnsi="Times New Roman" w:cs="v4.2.0"/>
                  <w:b w:val="0"/>
                  <w:i/>
                  <w:sz w:val="20"/>
                  <w:lang w:eastAsia="zh-CN"/>
                </w:rPr>
                <w:delText>maxNrofCodeWordsScheduledByDCI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5FD" w14:textId="77777777" w:rsidR="000A7234" w:rsidRPr="003445FB" w:rsidDel="00E600C9" w:rsidRDefault="000A7234" w:rsidP="00137197">
            <w:pPr>
              <w:spacing w:after="0"/>
              <w:rPr>
                <w:del w:id="1769" w:author="Huawei_RAN4#89" w:date="2019-02-28T18:58:00Z"/>
                <w:rFonts w:cs="v4.2.0"/>
                <w:lang w:eastAsia="zh-CN"/>
              </w:rPr>
            </w:pPr>
          </w:p>
        </w:tc>
      </w:tr>
      <w:tr w:rsidR="000A7234" w:rsidRPr="003445FB" w:rsidDel="00E600C9" w14:paraId="61175E2B" w14:textId="77777777" w:rsidTr="00137197">
        <w:trPr>
          <w:trHeight w:val="293"/>
          <w:jc w:val="center"/>
          <w:del w:id="1770"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2DEA0BF5" w14:textId="77777777" w:rsidR="000A7234" w:rsidRPr="003445FB" w:rsidDel="00E600C9" w:rsidRDefault="000A7234" w:rsidP="00137197">
            <w:pPr>
              <w:pStyle w:val="TAH"/>
              <w:rPr>
                <w:del w:id="1771" w:author="Huawei_RAN4#89" w:date="2019-02-28T18:58:00Z"/>
                <w:rFonts w:ascii="Times New Roman" w:hAnsi="Times New Roman" w:cs="v4.2.0"/>
                <w:b w:val="0"/>
                <w:i/>
                <w:sz w:val="20"/>
                <w:lang w:eastAsia="zh-CN"/>
              </w:rPr>
            </w:pPr>
            <w:del w:id="1772" w:author="Huawei_RAN4#89" w:date="2019-02-28T18:58:00Z">
              <w:r w:rsidRPr="003445FB" w:rsidDel="00E600C9">
                <w:rPr>
                  <w:rFonts w:ascii="Times New Roman" w:hAnsi="Times New Roman" w:cs="v4.2.0"/>
                  <w:b w:val="0"/>
                  <w:i/>
                  <w:sz w:val="20"/>
                  <w:lang w:eastAsia="zh-CN"/>
                </w:rPr>
                <w:delText>nrofSRS-Ports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8030" w14:textId="77777777" w:rsidR="000A7234" w:rsidRPr="003445FB" w:rsidDel="00E600C9" w:rsidRDefault="000A7234" w:rsidP="00137197">
            <w:pPr>
              <w:spacing w:after="0"/>
              <w:rPr>
                <w:del w:id="1773" w:author="Huawei_RAN4#89" w:date="2019-02-28T18:58:00Z"/>
                <w:rFonts w:cs="v4.2.0"/>
                <w:lang w:eastAsia="zh-CN"/>
              </w:rPr>
            </w:pPr>
          </w:p>
        </w:tc>
      </w:tr>
      <w:tr w:rsidR="000A7234" w:rsidRPr="003445FB" w:rsidDel="00E600C9" w14:paraId="6E885070" w14:textId="77777777" w:rsidTr="00137197">
        <w:trPr>
          <w:trHeight w:val="293"/>
          <w:jc w:val="center"/>
          <w:del w:id="1774"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8848251" w14:textId="77777777" w:rsidR="000A7234" w:rsidRPr="003445FB" w:rsidDel="00E600C9" w:rsidRDefault="000A7234" w:rsidP="00137197">
            <w:pPr>
              <w:pStyle w:val="TAH"/>
              <w:jc w:val="left"/>
              <w:rPr>
                <w:del w:id="1775" w:author="Huawei_RAN4#89" w:date="2019-02-28T18:58:00Z"/>
                <w:rFonts w:ascii="Times New Roman" w:hAnsi="Times New Roman" w:cs="v4.2.0"/>
                <w:b w:val="0"/>
                <w:i/>
                <w:sz w:val="20"/>
                <w:lang w:eastAsia="zh-CN"/>
              </w:rPr>
            </w:pPr>
            <w:del w:id="1776" w:author="Huawei_RAN4#89" w:date="2019-02-28T18:58:00Z">
              <w:r w:rsidRPr="003445FB" w:rsidDel="00E600C9">
                <w:rPr>
                  <w:b w:val="0"/>
                  <w:i/>
                  <w:lang w:eastAsia="zh-CN"/>
                </w:rPr>
                <w:delText xml:space="preserve">Editor’s note: More parameters can be added if identified </w:delText>
              </w:r>
            </w:del>
          </w:p>
        </w:tc>
      </w:tr>
      <w:tr w:rsidR="000A7234" w:rsidRPr="003445FB" w14:paraId="7B3E73DF" w14:textId="77777777" w:rsidTr="00137197">
        <w:trPr>
          <w:trHeight w:val="293"/>
          <w:jc w:val="center"/>
          <w:ins w:id="1777"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7E82D1EB" w14:textId="77777777" w:rsidR="000A7234" w:rsidRPr="003445FB" w:rsidRDefault="000A7234" w:rsidP="00137197">
            <w:pPr>
              <w:pStyle w:val="TAH"/>
              <w:rPr>
                <w:ins w:id="1778" w:author="Huawei_RAN4#89" w:date="2019-02-28T18:58:00Z"/>
              </w:rPr>
            </w:pPr>
            <w:ins w:id="1779" w:author="Huawei_RAN4#89" w:date="2019-02-28T18:58:00Z">
              <w:r w:rsidRPr="003445FB">
                <w:t>Parameters</w:t>
              </w:r>
            </w:ins>
          </w:p>
        </w:tc>
        <w:tc>
          <w:tcPr>
            <w:tcW w:w="2828" w:type="dxa"/>
            <w:tcBorders>
              <w:top w:val="single" w:sz="4" w:space="0" w:color="auto"/>
              <w:left w:val="single" w:sz="4" w:space="0" w:color="auto"/>
              <w:bottom w:val="single" w:sz="4" w:space="0" w:color="auto"/>
              <w:right w:val="single" w:sz="4" w:space="0" w:color="auto"/>
            </w:tcBorders>
            <w:hideMark/>
          </w:tcPr>
          <w:p w14:paraId="7BBC20AC" w14:textId="77777777" w:rsidR="000A7234" w:rsidRPr="003445FB" w:rsidRDefault="000A7234" w:rsidP="00137197">
            <w:pPr>
              <w:pStyle w:val="TAH"/>
              <w:rPr>
                <w:ins w:id="1780" w:author="Huawei_RAN4#89" w:date="2019-02-28T18:58:00Z"/>
              </w:rPr>
            </w:pPr>
            <w:ins w:id="1781" w:author="Huawei_RAN4#89" w:date="2019-02-28T18:58:00Z">
              <w:r w:rsidRPr="003445FB">
                <w:t>Comment</w:t>
              </w:r>
            </w:ins>
          </w:p>
        </w:tc>
      </w:tr>
      <w:tr w:rsidR="000A7234" w:rsidRPr="003445FB" w14:paraId="146F2A7D" w14:textId="77777777" w:rsidTr="00137197">
        <w:trPr>
          <w:trHeight w:val="293"/>
          <w:jc w:val="center"/>
          <w:ins w:id="1782"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25F028ED" w14:textId="77777777" w:rsidR="000A7234" w:rsidRPr="003445FB" w:rsidRDefault="000A7234" w:rsidP="00137197">
            <w:pPr>
              <w:pStyle w:val="TAH"/>
              <w:rPr>
                <w:ins w:id="1783" w:author="Huawei_RAN4#89" w:date="2019-02-28T18:58:00Z"/>
                <w:rFonts w:ascii="Times New Roman" w:hAnsi="Times New Roman" w:cs="v4.2.0"/>
                <w:b w:val="0"/>
                <w:i/>
                <w:sz w:val="20"/>
                <w:lang w:eastAsia="zh-CN"/>
              </w:rPr>
            </w:pPr>
            <w:ins w:id="1784" w:author="Huawei_RAN4#89" w:date="2019-02-28T18:58:00Z">
              <w:r w:rsidRPr="003445FB">
                <w:rPr>
                  <w:rFonts w:ascii="Times New Roman" w:hAnsi="Times New Roman" w:cs="v4.2.0"/>
                  <w:b w:val="0"/>
                  <w:i/>
                  <w:sz w:val="20"/>
                  <w:lang w:eastAsia="zh-CN"/>
                </w:rPr>
                <w:t>locationAndBandwidth</w:t>
              </w:r>
            </w:ins>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95EC9C4" w14:textId="77777777" w:rsidR="000A7234" w:rsidRPr="003445FB" w:rsidRDefault="000A7234" w:rsidP="00137197">
            <w:pPr>
              <w:pStyle w:val="TAH"/>
              <w:rPr>
                <w:ins w:id="1785" w:author="Huawei_RAN4#89" w:date="2019-02-28T18:58:00Z"/>
                <w:rFonts w:ascii="Times New Roman" w:hAnsi="Times New Roman" w:cs="v4.2.0"/>
                <w:b w:val="0"/>
                <w:sz w:val="20"/>
                <w:lang w:eastAsia="zh-CN"/>
              </w:rPr>
            </w:pPr>
            <w:ins w:id="1786" w:author="Huawei_RAN4#89" w:date="2019-02-28T18:58:00Z">
              <w:r w:rsidRPr="003445FB">
                <w:rPr>
                  <w:b w:val="0"/>
                  <w:lang w:eastAsia="zh-CN"/>
                </w:rPr>
                <w:t>From TS 38.331 [2]</w:t>
              </w:r>
            </w:ins>
          </w:p>
        </w:tc>
      </w:tr>
      <w:tr w:rsidR="000A7234" w:rsidRPr="003445FB" w14:paraId="6F1544E4" w14:textId="77777777" w:rsidTr="00137197">
        <w:trPr>
          <w:trHeight w:val="293"/>
          <w:jc w:val="center"/>
          <w:ins w:id="1787"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07BDBF6D" w14:textId="77777777" w:rsidR="000A7234" w:rsidRPr="003445FB" w:rsidRDefault="000A7234" w:rsidP="00137197">
            <w:pPr>
              <w:pStyle w:val="TAH"/>
              <w:rPr>
                <w:ins w:id="1788" w:author="Huawei_RAN4#89" w:date="2019-02-28T18:58:00Z"/>
                <w:rFonts w:ascii="Times New Roman" w:hAnsi="Times New Roman" w:cs="v4.2.0"/>
                <w:b w:val="0"/>
                <w:i/>
                <w:sz w:val="20"/>
                <w:lang w:eastAsia="zh-CN"/>
              </w:rPr>
            </w:pPr>
            <w:ins w:id="1789" w:author="Huawei_RAN4#89" w:date="2019-02-28T18:58:00Z">
              <w:r w:rsidRPr="003445FB">
                <w:rPr>
                  <w:rFonts w:ascii="Times New Roman" w:hAnsi="Times New Roman" w:cs="v4.2.0"/>
                  <w:b w:val="0"/>
                  <w:i/>
                  <w:sz w:val="20"/>
                  <w:lang w:eastAsia="zh-CN"/>
                </w:rPr>
                <w:t>nrofSRS-Ports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6D0D" w14:textId="77777777" w:rsidR="000A7234" w:rsidRPr="003445FB" w:rsidRDefault="000A7234" w:rsidP="00137197">
            <w:pPr>
              <w:spacing w:after="0"/>
              <w:rPr>
                <w:ins w:id="1790" w:author="Huawei_RAN4#89" w:date="2019-02-28T18:58:00Z"/>
                <w:rFonts w:cs="v4.2.0"/>
                <w:lang w:eastAsia="zh-CN"/>
              </w:rPr>
            </w:pPr>
          </w:p>
        </w:tc>
      </w:tr>
      <w:tr w:rsidR="000A7234" w:rsidRPr="003445FB" w14:paraId="202042C2" w14:textId="77777777" w:rsidTr="00137197">
        <w:trPr>
          <w:trHeight w:val="293"/>
          <w:jc w:val="center"/>
          <w:ins w:id="1791"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E00CF5F" w14:textId="77777777" w:rsidR="000A7234" w:rsidRPr="003445FB" w:rsidRDefault="000A7234" w:rsidP="00137197">
            <w:pPr>
              <w:pStyle w:val="TAH"/>
              <w:jc w:val="left"/>
              <w:rPr>
                <w:ins w:id="1792" w:author="Huawei_RAN4#89" w:date="2019-02-28T18:58:00Z"/>
                <w:rFonts w:ascii="Times New Roman" w:hAnsi="Times New Roman" w:cs="v4.2.0"/>
                <w:b w:val="0"/>
                <w:i/>
                <w:sz w:val="20"/>
                <w:lang w:eastAsia="zh-CN"/>
              </w:rPr>
            </w:pPr>
            <w:ins w:id="1793" w:author="Huawei_RAN4#89" w:date="2019-02-28T18:58:00Z">
              <w:r w:rsidRPr="003445FB">
                <w:rPr>
                  <w:b w:val="0"/>
                  <w:i/>
                  <w:lang w:eastAsia="zh-CN"/>
                </w:rPr>
                <w:t xml:space="preserve">Editor’s note: More parameters can be added if identified </w:t>
              </w:r>
            </w:ins>
          </w:p>
        </w:tc>
      </w:tr>
    </w:tbl>
    <w:p w14:paraId="4273D1A2" w14:textId="77777777" w:rsidR="00865B8C" w:rsidRDefault="00865B8C">
      <w:pPr>
        <w:rPr>
          <w:ins w:id="1794" w:author="MCC" w:date="2019-03-25T14:06:00Z"/>
        </w:rPr>
        <w:pPrChange w:id="1795" w:author="MCC" w:date="2019-03-25T14:06:00Z">
          <w:pPr>
            <w:keepNext/>
            <w:keepLines/>
            <w:spacing w:before="120"/>
            <w:ind w:left="1134" w:hanging="1134"/>
            <w:outlineLvl w:val="2"/>
          </w:pPr>
        </w:pPrChange>
      </w:pPr>
    </w:p>
    <w:p w14:paraId="1C892594" w14:textId="2E45AFBE" w:rsidR="000A7234" w:rsidRPr="003445FB" w:rsidRDefault="000A7234" w:rsidP="000A7234">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54735576" w14:textId="77777777" w:rsidR="000A7234" w:rsidRPr="003445FB" w:rsidRDefault="000A7234" w:rsidP="000A7234">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7A280A2" w14:textId="77777777" w:rsidR="000A7234" w:rsidRPr="003445FB" w:rsidRDefault="000A7234" w:rsidP="000A7234">
      <w:r w:rsidRPr="003445FB">
        <w:t xml:space="preserve">This section contains the requirements related to the interruptions on PCell and activated SCell if configured, when up to </w:t>
      </w:r>
      <w:del w:id="1796" w:author="ericsson" w:date="2019-02-11T17:32:00Z">
        <w:r w:rsidRPr="003445FB" w:rsidDel="003A4450">
          <w:delText xml:space="preserve">TBD </w:delText>
        </w:r>
      </w:del>
      <w:ins w:id="1797" w:author="ericsson" w:date="2019-02-11T17:32:00Z">
        <w:r>
          <w:t>7</w:t>
        </w:r>
        <w:r w:rsidRPr="003445FB">
          <w:t xml:space="preserve"> </w:t>
        </w:r>
      </w:ins>
      <w:r w:rsidRPr="003445FB">
        <w:t>SCells are configured, deconfigured, activated or deactivated.</w:t>
      </w:r>
    </w:p>
    <w:p w14:paraId="602DAEDA" w14:textId="77777777" w:rsidR="000A7234" w:rsidRPr="003445FB" w:rsidRDefault="000A7234" w:rsidP="000A7234">
      <w:pPr>
        <w:pStyle w:val="NO"/>
        <w:rPr>
          <w:lang w:eastAsia="zh-CN"/>
        </w:rPr>
      </w:pPr>
      <w:r w:rsidRPr="003445FB">
        <w:t>Note:</w:t>
      </w:r>
      <w:r w:rsidRPr="003445FB">
        <w:tab/>
        <w:t>interruptions at SCell addition/release, activation/deactivation and during measurements on SCC may not be required by all UEs.</w:t>
      </w:r>
    </w:p>
    <w:p w14:paraId="5399BF87" w14:textId="77777777" w:rsidR="000A7234" w:rsidRPr="003445FB" w:rsidRDefault="000A7234" w:rsidP="000A7234">
      <w:pPr>
        <w:keepLines/>
        <w:ind w:left="1135" w:hanging="851"/>
      </w:pPr>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4C55922E" w14:textId="77777777" w:rsidR="000A7234" w:rsidRPr="003445FB" w:rsidRDefault="000A7234" w:rsidP="000A7234">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09D5DD62" w14:textId="77777777" w:rsidR="000A7234" w:rsidRDefault="000A7234" w:rsidP="000A7234">
      <w:pPr>
        <w:rPr>
          <w:rFonts w:ascii="Tms Rmn" w:eastAsia="MS Mincho" w:hAnsi="Tms Rmn"/>
          <w:lang w:eastAsia="zh-CN"/>
        </w:rPr>
      </w:pPr>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 and activated SCell</w:t>
      </w:r>
      <w:r w:rsidRPr="003445FB">
        <w:rPr>
          <w:rFonts w:ascii="Tms Rmn" w:eastAsia="MS Mincho" w:hAnsi="Tms Rmn"/>
          <w:lang w:eastAsia="zh-CN"/>
        </w:rPr>
        <w:t xml:space="preserve"> may be caused by SCells on the same frequency range as the victim cell.</w:t>
      </w:r>
    </w:p>
    <w:p w14:paraId="75660883" w14:textId="77777777" w:rsidR="003278A4" w:rsidRPr="003445FB" w:rsidRDefault="003278A4" w:rsidP="001F21E0">
      <w:pPr>
        <w:keepNext/>
        <w:keepLines/>
        <w:spacing w:before="120"/>
        <w:ind w:left="1418" w:hanging="1418"/>
        <w:outlineLvl w:val="3"/>
      </w:pPr>
      <w:r w:rsidRPr="003445FB">
        <w:rPr>
          <w:rFonts w:ascii="Arial" w:hAnsi="Arial"/>
          <w:sz w:val="24"/>
        </w:rPr>
        <w:t>8.2.2.2</w:t>
      </w:r>
      <w:r w:rsidRPr="003445FB">
        <w:rPr>
          <w:rFonts w:ascii="Arial" w:hAnsi="Arial"/>
          <w:sz w:val="24"/>
        </w:rPr>
        <w:tab/>
        <w:t>Requirements</w:t>
      </w:r>
    </w:p>
    <w:p w14:paraId="745D92C6" w14:textId="77777777" w:rsidR="000A7234" w:rsidRPr="003445FB" w:rsidRDefault="000A7234" w:rsidP="000A7234">
      <w:pPr>
        <w:pStyle w:val="Heading5"/>
      </w:pPr>
      <w:bookmarkStart w:id="1798" w:name="_Toc535475969"/>
      <w:r w:rsidRPr="003445FB">
        <w:t>8.2.2.2.1</w:t>
      </w:r>
      <w:r w:rsidRPr="003445FB">
        <w:tab/>
        <w:t>Interruptions at SCell addition/release</w:t>
      </w:r>
      <w:bookmarkEnd w:id="1798"/>
    </w:p>
    <w:p w14:paraId="44D49AB5" w14:textId="77777777" w:rsidR="000A7234" w:rsidRPr="003445FB" w:rsidRDefault="000A7234" w:rsidP="000A7234">
      <w:r w:rsidRPr="003445FB">
        <w:t xml:space="preserve">When any number of SCells between one and </w:t>
      </w:r>
      <w:ins w:id="1799" w:author="ericsson" w:date="2019-02-11T17:52:00Z">
        <w:r>
          <w:t>7</w:t>
        </w:r>
      </w:ins>
      <w:del w:id="1800" w:author="ericsson" w:date="2019-02-11T17:52:00Z">
        <w:r w:rsidRPr="003445FB" w:rsidDel="00FA7EE8">
          <w:delText>TBD</w:delText>
        </w:r>
      </w:del>
      <w:r w:rsidRPr="003445FB">
        <w:t xml:space="preserve">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2B3FF76F" w14:textId="77777777" w:rsidR="000A7234" w:rsidRPr="003445FB" w:rsidRDefault="000A7234" w:rsidP="000A7234">
      <w:pPr>
        <w:ind w:left="568" w:hanging="284"/>
      </w:pPr>
      <w:r w:rsidRPr="003445FB">
        <w:t>-</w:t>
      </w:r>
      <w:r w:rsidRPr="003445FB">
        <w:tab/>
        <w:t>an interruption on any activated serving cell:</w:t>
      </w:r>
    </w:p>
    <w:p w14:paraId="50042375" w14:textId="77777777" w:rsidR="000A7234" w:rsidRPr="003445FB" w:rsidRDefault="000A7234" w:rsidP="000A7234">
      <w:pPr>
        <w:ind w:left="851" w:hanging="284"/>
      </w:pPr>
      <w:r w:rsidRPr="003445FB">
        <w:t>-</w:t>
      </w:r>
      <w:r w:rsidRPr="003445FB">
        <w:tab/>
        <w:t xml:space="preserve">of up to the duration shown in table 8.2.2.2.1-1, if the activated </w:t>
      </w:r>
      <w:ins w:id="1801" w:author="ericsson" w:date="2019-02-12T00:21:00Z">
        <w:r>
          <w:t>serving cell</w:t>
        </w:r>
      </w:ins>
      <w:r w:rsidRPr="003445FB">
        <w:t xml:space="preserve"> is not in the same band as any of the SCells being added or released, or</w:t>
      </w:r>
    </w:p>
    <w:p w14:paraId="49D119F1" w14:textId="77777777" w:rsidR="000A7234" w:rsidRPr="003445FB" w:rsidRDefault="000A7234" w:rsidP="000A7234">
      <w:pPr>
        <w:ind w:left="851" w:hanging="284"/>
      </w:pPr>
      <w:r w:rsidRPr="003445FB">
        <w:t>-</w:t>
      </w:r>
      <w:r w:rsidRPr="003445FB">
        <w:tab/>
        <w:t>of up to the duration shown in table 8.2.2.2.1-2,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75DD159A" w14:textId="77777777" w:rsidR="000A7234" w:rsidRPr="003445FB" w:rsidRDefault="000A7234" w:rsidP="000A7234">
      <w:pPr>
        <w:pStyle w:val="TH"/>
      </w:pPr>
      <w:r w:rsidRPr="003445FB">
        <w:lastRenderedPageBreak/>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rsidDel="00F94DEF" w14:paraId="6C805346" w14:textId="77777777" w:rsidTr="00137197">
        <w:trPr>
          <w:trHeight w:val="631"/>
          <w:jc w:val="center"/>
          <w:del w:id="1802" w:author="Huawei" w:date="2019-03-05T15:13:00Z"/>
        </w:trPr>
        <w:tc>
          <w:tcPr>
            <w:tcW w:w="649" w:type="dxa"/>
            <w:shd w:val="clear" w:color="auto" w:fill="auto"/>
            <w:vAlign w:val="center"/>
          </w:tcPr>
          <w:p w14:paraId="3D92BA18" w14:textId="77777777" w:rsidR="000A7234" w:rsidRPr="003445FB" w:rsidDel="00F94DEF" w:rsidRDefault="000A7234" w:rsidP="00137197">
            <w:pPr>
              <w:pStyle w:val="TAH"/>
              <w:rPr>
                <w:del w:id="1803" w:author="Huawei" w:date="2019-03-05T15:13:00Z"/>
              </w:rPr>
            </w:pPr>
            <w:del w:id="1804" w:author="Huawei" w:date="2019-03-05T15:13:00Z">
              <w:r w:rsidRPr="003445FB" w:rsidDel="00F94DEF">
                <w:rPr>
                  <w:noProof/>
                  <w:lang w:val="en-US" w:eastAsia="zh-CN"/>
                </w:rPr>
                <w:drawing>
                  <wp:inline distT="0" distB="0" distL="0" distR="0" wp14:anchorId="3ED97B61" wp14:editId="385EFF6C">
                    <wp:extent cx="144780" cy="160020"/>
                    <wp:effectExtent l="0" t="0" r="762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del>
          </w:p>
        </w:tc>
        <w:tc>
          <w:tcPr>
            <w:tcW w:w="992" w:type="dxa"/>
          </w:tcPr>
          <w:p w14:paraId="40F9FC04" w14:textId="77777777" w:rsidR="000A7234" w:rsidRPr="003445FB" w:rsidDel="00F94DEF" w:rsidRDefault="000A7234" w:rsidP="00137197">
            <w:pPr>
              <w:pStyle w:val="TAH"/>
              <w:rPr>
                <w:del w:id="1805" w:author="Huawei" w:date="2019-03-05T15:13:00Z"/>
              </w:rPr>
            </w:pPr>
            <w:del w:id="1806" w:author="Huawei" w:date="2019-03-05T15:13:00Z">
              <w:r w:rsidRPr="003445FB" w:rsidDel="00F94DEF">
                <w:delText>NR Slot length (ms)</w:delText>
              </w:r>
            </w:del>
          </w:p>
        </w:tc>
        <w:tc>
          <w:tcPr>
            <w:tcW w:w="1969" w:type="dxa"/>
          </w:tcPr>
          <w:p w14:paraId="5146025D" w14:textId="77777777" w:rsidR="000A7234" w:rsidRPr="003445FB" w:rsidDel="00F94DEF" w:rsidRDefault="000A7234" w:rsidP="00137197">
            <w:pPr>
              <w:pStyle w:val="TAH"/>
              <w:rPr>
                <w:del w:id="1807" w:author="Huawei" w:date="2019-03-05T15:13:00Z"/>
              </w:rPr>
            </w:pPr>
            <w:del w:id="1808" w:author="Huawei" w:date="2019-03-05T15:13:00Z">
              <w:r w:rsidRPr="003445FB" w:rsidDel="00F94DEF">
                <w:delText>Interruption length</w:delText>
              </w:r>
            </w:del>
          </w:p>
          <w:p w14:paraId="05D58C9F" w14:textId="77777777" w:rsidR="000A7234" w:rsidRPr="003445FB" w:rsidDel="00F94DEF" w:rsidRDefault="000A7234" w:rsidP="00137197">
            <w:pPr>
              <w:pStyle w:val="TAH"/>
              <w:rPr>
                <w:del w:id="1809" w:author="Huawei" w:date="2019-03-05T15:13:00Z"/>
              </w:rPr>
            </w:pPr>
            <w:del w:id="1810" w:author="Huawei" w:date="2019-03-05T15:13:00Z">
              <w:r w:rsidRPr="003445FB" w:rsidDel="00F94DEF">
                <w:delText>(slot)</w:delText>
              </w:r>
            </w:del>
          </w:p>
        </w:tc>
      </w:tr>
      <w:tr w:rsidR="000A7234" w:rsidRPr="003445FB" w:rsidDel="00F94DEF" w14:paraId="05A616CC" w14:textId="77777777" w:rsidTr="00137197">
        <w:trPr>
          <w:jc w:val="center"/>
          <w:del w:id="1811" w:author="Huawei" w:date="2019-03-05T15:13:00Z"/>
        </w:trPr>
        <w:tc>
          <w:tcPr>
            <w:tcW w:w="649" w:type="dxa"/>
            <w:shd w:val="clear" w:color="auto" w:fill="auto"/>
          </w:tcPr>
          <w:p w14:paraId="1207A862" w14:textId="77777777" w:rsidR="000A7234" w:rsidRPr="003445FB" w:rsidDel="00F94DEF" w:rsidRDefault="000A7234" w:rsidP="00137197">
            <w:pPr>
              <w:pStyle w:val="TAC"/>
              <w:rPr>
                <w:del w:id="1812" w:author="Huawei" w:date="2019-03-05T15:13:00Z"/>
              </w:rPr>
            </w:pPr>
            <w:del w:id="1813" w:author="Huawei" w:date="2019-03-05T15:13:00Z">
              <w:r w:rsidRPr="003445FB" w:rsidDel="00F94DEF">
                <w:delText>0</w:delText>
              </w:r>
            </w:del>
          </w:p>
        </w:tc>
        <w:tc>
          <w:tcPr>
            <w:tcW w:w="992" w:type="dxa"/>
          </w:tcPr>
          <w:p w14:paraId="4AD36622" w14:textId="77777777" w:rsidR="000A7234" w:rsidRPr="003445FB" w:rsidDel="00F94DEF" w:rsidRDefault="000A7234" w:rsidP="00137197">
            <w:pPr>
              <w:pStyle w:val="TAC"/>
              <w:rPr>
                <w:del w:id="1814" w:author="Huawei" w:date="2019-03-05T15:13:00Z"/>
              </w:rPr>
            </w:pPr>
            <w:del w:id="1815" w:author="Huawei" w:date="2019-03-05T15:13:00Z">
              <w:r w:rsidRPr="003445FB" w:rsidDel="00F94DEF">
                <w:delText>1</w:delText>
              </w:r>
            </w:del>
          </w:p>
        </w:tc>
        <w:tc>
          <w:tcPr>
            <w:tcW w:w="1969" w:type="dxa"/>
            <w:shd w:val="clear" w:color="auto" w:fill="auto"/>
          </w:tcPr>
          <w:p w14:paraId="2B01F879" w14:textId="77777777" w:rsidR="000A7234" w:rsidRPr="003445FB" w:rsidDel="00F94DEF" w:rsidRDefault="000A7234" w:rsidP="00137197">
            <w:pPr>
              <w:pStyle w:val="TAC"/>
              <w:rPr>
                <w:del w:id="1816" w:author="Huawei" w:date="2019-03-05T15:13:00Z"/>
              </w:rPr>
            </w:pPr>
            <w:del w:id="1817" w:author="Huawei" w:date="2019-03-05T15:13:00Z">
              <w:r w:rsidRPr="003445FB" w:rsidDel="00F94DEF">
                <w:delText>1</w:delText>
              </w:r>
            </w:del>
          </w:p>
        </w:tc>
      </w:tr>
      <w:tr w:rsidR="000A7234" w:rsidRPr="003445FB" w:rsidDel="00F94DEF" w14:paraId="17833302" w14:textId="77777777" w:rsidTr="00137197">
        <w:trPr>
          <w:jc w:val="center"/>
          <w:del w:id="1818" w:author="Huawei" w:date="2019-03-05T15:13:00Z"/>
        </w:trPr>
        <w:tc>
          <w:tcPr>
            <w:tcW w:w="649" w:type="dxa"/>
            <w:shd w:val="clear" w:color="auto" w:fill="auto"/>
          </w:tcPr>
          <w:p w14:paraId="4FC5459C" w14:textId="77777777" w:rsidR="000A7234" w:rsidRPr="003445FB" w:rsidDel="00F94DEF" w:rsidRDefault="000A7234" w:rsidP="00137197">
            <w:pPr>
              <w:pStyle w:val="TAC"/>
              <w:rPr>
                <w:del w:id="1819" w:author="Huawei" w:date="2019-03-05T15:13:00Z"/>
              </w:rPr>
            </w:pPr>
            <w:del w:id="1820" w:author="Huawei" w:date="2019-03-05T15:13:00Z">
              <w:r w:rsidRPr="003445FB" w:rsidDel="00F94DEF">
                <w:delText>1</w:delText>
              </w:r>
            </w:del>
          </w:p>
        </w:tc>
        <w:tc>
          <w:tcPr>
            <w:tcW w:w="992" w:type="dxa"/>
          </w:tcPr>
          <w:p w14:paraId="5E0C3FAC" w14:textId="77777777" w:rsidR="000A7234" w:rsidRPr="003445FB" w:rsidDel="00F94DEF" w:rsidRDefault="000A7234" w:rsidP="00137197">
            <w:pPr>
              <w:pStyle w:val="TAC"/>
              <w:rPr>
                <w:del w:id="1821" w:author="Huawei" w:date="2019-03-05T15:13:00Z"/>
              </w:rPr>
            </w:pPr>
            <w:del w:id="1822" w:author="Huawei" w:date="2019-03-05T15:13:00Z">
              <w:r w:rsidRPr="003445FB" w:rsidDel="00F94DEF">
                <w:delText>0.5</w:delText>
              </w:r>
            </w:del>
          </w:p>
        </w:tc>
        <w:tc>
          <w:tcPr>
            <w:tcW w:w="1969" w:type="dxa"/>
            <w:shd w:val="clear" w:color="auto" w:fill="auto"/>
          </w:tcPr>
          <w:p w14:paraId="16F386B3" w14:textId="77777777" w:rsidR="000A7234" w:rsidRPr="003445FB" w:rsidDel="00F94DEF" w:rsidRDefault="000A7234" w:rsidP="00137197">
            <w:pPr>
              <w:pStyle w:val="TAC"/>
              <w:rPr>
                <w:del w:id="1823" w:author="Huawei" w:date="2019-03-05T15:13:00Z"/>
              </w:rPr>
            </w:pPr>
            <w:del w:id="1824" w:author="Huawei" w:date="2019-03-05T15:13:00Z">
              <w:r w:rsidRPr="003445FB" w:rsidDel="00F94DEF">
                <w:delText>2</w:delText>
              </w:r>
            </w:del>
          </w:p>
        </w:tc>
      </w:tr>
      <w:tr w:rsidR="000A7234" w:rsidRPr="003445FB" w:rsidDel="00F94DEF" w14:paraId="00A13FA3" w14:textId="77777777" w:rsidTr="00137197">
        <w:trPr>
          <w:jc w:val="center"/>
          <w:del w:id="1825" w:author="Huawei" w:date="2019-03-05T15:13:00Z"/>
        </w:trPr>
        <w:tc>
          <w:tcPr>
            <w:tcW w:w="649" w:type="dxa"/>
            <w:shd w:val="clear" w:color="auto" w:fill="auto"/>
          </w:tcPr>
          <w:p w14:paraId="1F488D20" w14:textId="77777777" w:rsidR="000A7234" w:rsidRPr="003445FB" w:rsidDel="00F94DEF" w:rsidRDefault="000A7234" w:rsidP="00137197">
            <w:pPr>
              <w:pStyle w:val="TAC"/>
              <w:rPr>
                <w:del w:id="1826" w:author="Huawei" w:date="2019-03-05T15:13:00Z"/>
              </w:rPr>
            </w:pPr>
            <w:del w:id="1827" w:author="Huawei" w:date="2019-03-05T15:13:00Z">
              <w:r w:rsidRPr="003445FB" w:rsidDel="00F94DEF">
                <w:delText>2</w:delText>
              </w:r>
            </w:del>
          </w:p>
        </w:tc>
        <w:tc>
          <w:tcPr>
            <w:tcW w:w="992" w:type="dxa"/>
          </w:tcPr>
          <w:p w14:paraId="3D5ABD59" w14:textId="77777777" w:rsidR="000A7234" w:rsidRPr="003445FB" w:rsidDel="00F94DEF" w:rsidRDefault="000A7234" w:rsidP="00137197">
            <w:pPr>
              <w:pStyle w:val="TAC"/>
              <w:rPr>
                <w:del w:id="1828" w:author="Huawei" w:date="2019-03-05T15:13:00Z"/>
              </w:rPr>
            </w:pPr>
            <w:del w:id="1829" w:author="Huawei" w:date="2019-03-05T15:13:00Z">
              <w:r w:rsidRPr="003445FB" w:rsidDel="00F94DEF">
                <w:delText>0.25</w:delText>
              </w:r>
            </w:del>
          </w:p>
        </w:tc>
        <w:tc>
          <w:tcPr>
            <w:tcW w:w="1969" w:type="dxa"/>
            <w:shd w:val="clear" w:color="auto" w:fill="auto"/>
          </w:tcPr>
          <w:p w14:paraId="5D1EC610" w14:textId="77777777" w:rsidR="000A7234" w:rsidRPr="003445FB" w:rsidDel="00F94DEF" w:rsidRDefault="000A7234" w:rsidP="00137197">
            <w:pPr>
              <w:pStyle w:val="TAC"/>
              <w:rPr>
                <w:del w:id="1830" w:author="Huawei" w:date="2019-03-05T15:13:00Z"/>
              </w:rPr>
            </w:pPr>
            <w:del w:id="1831" w:author="Huawei" w:date="2019-03-05T15:13:00Z">
              <w:r w:rsidRPr="003445FB" w:rsidDel="00F94DEF">
                <w:rPr>
                  <w:lang w:eastAsia="zh-CN"/>
                </w:rPr>
                <w:delText>4</w:delText>
              </w:r>
            </w:del>
          </w:p>
        </w:tc>
      </w:tr>
      <w:tr w:rsidR="000A7234" w:rsidRPr="003445FB" w:rsidDel="00F94DEF" w14:paraId="662A79CF" w14:textId="77777777" w:rsidTr="00137197">
        <w:trPr>
          <w:jc w:val="center"/>
          <w:del w:id="1832" w:author="Huawei" w:date="2019-03-05T15:13:00Z"/>
        </w:trPr>
        <w:tc>
          <w:tcPr>
            <w:tcW w:w="649" w:type="dxa"/>
            <w:shd w:val="clear" w:color="auto" w:fill="auto"/>
          </w:tcPr>
          <w:p w14:paraId="4513124D" w14:textId="77777777" w:rsidR="000A7234" w:rsidRPr="003445FB" w:rsidDel="00F94DEF" w:rsidRDefault="000A7234" w:rsidP="00137197">
            <w:pPr>
              <w:pStyle w:val="TAC"/>
              <w:rPr>
                <w:del w:id="1833" w:author="Huawei" w:date="2019-03-05T15:13:00Z"/>
              </w:rPr>
            </w:pPr>
            <w:del w:id="1834" w:author="Huawei" w:date="2019-03-05T15:13:00Z">
              <w:r w:rsidRPr="003445FB" w:rsidDel="00F94DEF">
                <w:delText>3</w:delText>
              </w:r>
            </w:del>
          </w:p>
        </w:tc>
        <w:tc>
          <w:tcPr>
            <w:tcW w:w="992" w:type="dxa"/>
          </w:tcPr>
          <w:p w14:paraId="07B1F5C2" w14:textId="77777777" w:rsidR="000A7234" w:rsidRPr="003445FB" w:rsidDel="00F94DEF" w:rsidRDefault="000A7234" w:rsidP="00137197">
            <w:pPr>
              <w:pStyle w:val="TAC"/>
              <w:rPr>
                <w:del w:id="1835" w:author="Huawei" w:date="2019-03-05T15:13:00Z"/>
              </w:rPr>
            </w:pPr>
            <w:del w:id="1836" w:author="Huawei" w:date="2019-03-05T15:13:00Z">
              <w:r w:rsidRPr="003445FB" w:rsidDel="00F94DEF">
                <w:delText>0.125</w:delText>
              </w:r>
            </w:del>
          </w:p>
        </w:tc>
        <w:tc>
          <w:tcPr>
            <w:tcW w:w="1969" w:type="dxa"/>
            <w:shd w:val="clear" w:color="auto" w:fill="auto"/>
          </w:tcPr>
          <w:p w14:paraId="512DD3FD" w14:textId="77777777" w:rsidR="000A7234" w:rsidRPr="003445FB" w:rsidDel="00F94DEF" w:rsidRDefault="000A7234" w:rsidP="00137197">
            <w:pPr>
              <w:pStyle w:val="TAC"/>
              <w:rPr>
                <w:del w:id="1837" w:author="Huawei" w:date="2019-03-05T15:13:00Z"/>
              </w:rPr>
            </w:pPr>
            <w:del w:id="1838" w:author="Huawei" w:date="2019-03-05T15:13:00Z">
              <w:r w:rsidRPr="003445FB" w:rsidDel="00F94DEF">
                <w:rPr>
                  <w:lang w:eastAsia="zh-CN"/>
                </w:rPr>
                <w:delText>8</w:delText>
              </w:r>
            </w:del>
          </w:p>
        </w:tc>
      </w:tr>
    </w:tbl>
    <w:p w14:paraId="068FDF6E" w14:textId="77777777" w:rsidR="000A7234" w:rsidRPr="003445FB" w:rsidDel="00F94DEF" w:rsidRDefault="000A7234" w:rsidP="000A7234">
      <w:pPr>
        <w:rPr>
          <w:del w:id="1839" w:author="Huawei" w:date="2019-03-05T15: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3FD050F3" w14:textId="77777777" w:rsidTr="00137197">
        <w:trPr>
          <w:trHeight w:val="631"/>
          <w:jc w:val="center"/>
          <w:ins w:id="1840" w:author="Huawei" w:date="2019-03-05T15:14:00Z"/>
        </w:trPr>
        <w:tc>
          <w:tcPr>
            <w:tcW w:w="649" w:type="dxa"/>
            <w:shd w:val="clear" w:color="auto" w:fill="auto"/>
            <w:vAlign w:val="center"/>
          </w:tcPr>
          <w:p w14:paraId="587B41A5" w14:textId="77777777" w:rsidR="000A7234" w:rsidRPr="00540AD0" w:rsidRDefault="000A7234" w:rsidP="00137197">
            <w:pPr>
              <w:keepNext/>
              <w:keepLines/>
              <w:spacing w:after="0"/>
              <w:jc w:val="center"/>
              <w:rPr>
                <w:ins w:id="1841" w:author="Huawei" w:date="2019-03-05T15:14:00Z"/>
              </w:rPr>
            </w:pPr>
            <w:ins w:id="1842" w:author="Huawei" w:date="2019-03-05T15:14:00Z">
              <w:r w:rsidRPr="006168C2">
                <w:rPr>
                  <w:rFonts w:ascii="Arial" w:hAnsi="Arial"/>
                  <w:b/>
                  <w:noProof/>
                  <w:sz w:val="18"/>
                  <w:lang w:val="en-US" w:eastAsia="zh-CN"/>
                </w:rPr>
                <w:drawing>
                  <wp:inline distT="0" distB="0" distL="0" distR="0" wp14:anchorId="2F799B24" wp14:editId="674183CD">
                    <wp:extent cx="142240" cy="160020"/>
                    <wp:effectExtent l="0" t="0" r="0" b="0"/>
                    <wp:docPr id="1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Pr>
          <w:p w14:paraId="0B924A1C" w14:textId="77777777" w:rsidR="000A7234" w:rsidRPr="00540AD0" w:rsidRDefault="000A7234" w:rsidP="00137197">
            <w:pPr>
              <w:keepNext/>
              <w:keepLines/>
              <w:spacing w:after="0"/>
              <w:jc w:val="center"/>
              <w:rPr>
                <w:ins w:id="1843" w:author="Huawei" w:date="2019-03-05T15:14:00Z"/>
              </w:rPr>
            </w:pPr>
            <w:ins w:id="1844" w:author="Huawei" w:date="2019-03-05T15:14:00Z">
              <w:r w:rsidRPr="00540AD0">
                <w:rPr>
                  <w:rFonts w:ascii="Arial" w:hAnsi="Arial"/>
                  <w:b/>
                  <w:sz w:val="18"/>
                </w:rPr>
                <w:t>NR Slot length (ms)</w:t>
              </w:r>
              <w:r>
                <w:rPr>
                  <w:rFonts w:ascii="Arial" w:hAnsi="Arial"/>
                  <w:b/>
                  <w:sz w:val="18"/>
                </w:rPr>
                <w:t xml:space="preserve"> of victim cell</w:t>
              </w:r>
            </w:ins>
          </w:p>
        </w:tc>
        <w:tc>
          <w:tcPr>
            <w:tcW w:w="5411" w:type="dxa"/>
            <w:gridSpan w:val="2"/>
          </w:tcPr>
          <w:p w14:paraId="0631CE9F" w14:textId="77777777" w:rsidR="000A7234" w:rsidRPr="00540AD0" w:rsidRDefault="000A7234" w:rsidP="00137197">
            <w:pPr>
              <w:keepNext/>
              <w:keepLines/>
              <w:spacing w:after="0"/>
              <w:jc w:val="center"/>
              <w:rPr>
                <w:ins w:id="1845" w:author="Huawei" w:date="2019-03-05T15:14:00Z"/>
              </w:rPr>
            </w:pPr>
            <w:ins w:id="1846" w:author="Huawei" w:date="2019-03-05T15:14:00Z">
              <w:r w:rsidRPr="00540AD0">
                <w:rPr>
                  <w:rFonts w:ascii="Arial" w:hAnsi="Arial"/>
                  <w:b/>
                  <w:sz w:val="18"/>
                </w:rPr>
                <w:t>Interruption length (slot)</w:t>
              </w:r>
            </w:ins>
          </w:p>
        </w:tc>
      </w:tr>
      <w:tr w:rsidR="000A7234" w:rsidRPr="00BE2C56" w14:paraId="4E09FFFC" w14:textId="77777777" w:rsidTr="00137197">
        <w:trPr>
          <w:jc w:val="center"/>
          <w:ins w:id="1847" w:author="Huawei" w:date="2019-03-05T15:14:00Z"/>
        </w:trPr>
        <w:tc>
          <w:tcPr>
            <w:tcW w:w="649" w:type="dxa"/>
            <w:shd w:val="clear" w:color="auto" w:fill="auto"/>
          </w:tcPr>
          <w:p w14:paraId="35BE540B" w14:textId="77777777" w:rsidR="000A7234" w:rsidRPr="00686877" w:rsidRDefault="000A7234" w:rsidP="00137197">
            <w:pPr>
              <w:pStyle w:val="TAC"/>
              <w:rPr>
                <w:ins w:id="1848" w:author="Huawei" w:date="2019-03-05T15:14:00Z"/>
              </w:rPr>
            </w:pPr>
            <w:ins w:id="1849" w:author="Huawei" w:date="2019-03-05T15:14:00Z">
              <w:r w:rsidRPr="00D02CB7">
                <w:t>0</w:t>
              </w:r>
            </w:ins>
          </w:p>
        </w:tc>
        <w:tc>
          <w:tcPr>
            <w:tcW w:w="1361" w:type="dxa"/>
          </w:tcPr>
          <w:p w14:paraId="61AAF4B3" w14:textId="77777777" w:rsidR="000A7234" w:rsidRPr="00926A90" w:rsidRDefault="000A7234" w:rsidP="00137197">
            <w:pPr>
              <w:pStyle w:val="TAC"/>
              <w:rPr>
                <w:ins w:id="1850" w:author="Huawei" w:date="2019-03-05T15:14:00Z"/>
              </w:rPr>
            </w:pPr>
            <w:ins w:id="1851" w:author="Huawei" w:date="2019-03-05T15:14:00Z">
              <w:r w:rsidRPr="00926A90">
                <w:t>1</w:t>
              </w:r>
            </w:ins>
          </w:p>
        </w:tc>
        <w:tc>
          <w:tcPr>
            <w:tcW w:w="5411" w:type="dxa"/>
            <w:gridSpan w:val="2"/>
          </w:tcPr>
          <w:p w14:paraId="767A5489" w14:textId="77777777" w:rsidR="000A7234" w:rsidRPr="00BE2C56" w:rsidRDefault="000A7234" w:rsidP="00137197">
            <w:pPr>
              <w:pStyle w:val="TAC"/>
              <w:rPr>
                <w:ins w:id="1852" w:author="Huawei" w:date="2019-03-05T15:14:00Z"/>
                <w:rFonts w:cs="Arial"/>
                <w:szCs w:val="18"/>
              </w:rPr>
            </w:pPr>
            <w:ins w:id="1853" w:author="Huawei" w:date="2019-03-05T15:14:00Z">
              <w:r w:rsidRPr="00C51EE8">
                <w:rPr>
                  <w:rFonts w:cs="Arial"/>
                  <w:szCs w:val="18"/>
                </w:rPr>
                <w:t>1</w:t>
              </w:r>
              <w:r w:rsidRPr="005E7BC0" w:rsidDel="00FE7AA6">
                <w:rPr>
                  <w:rFonts w:cs="Arial"/>
                  <w:szCs w:val="18"/>
                </w:rPr>
                <w:t xml:space="preserve"> </w:t>
              </w:r>
            </w:ins>
          </w:p>
        </w:tc>
      </w:tr>
      <w:tr w:rsidR="000A7234" w:rsidRPr="00BE2C56" w14:paraId="13C4B8E4" w14:textId="77777777" w:rsidTr="00137197">
        <w:trPr>
          <w:jc w:val="center"/>
          <w:ins w:id="1854" w:author="Huawei" w:date="2019-03-05T15:14:00Z"/>
        </w:trPr>
        <w:tc>
          <w:tcPr>
            <w:tcW w:w="649" w:type="dxa"/>
            <w:shd w:val="clear" w:color="auto" w:fill="auto"/>
          </w:tcPr>
          <w:p w14:paraId="70AE35E5" w14:textId="77777777" w:rsidR="000A7234" w:rsidRPr="00686877" w:rsidRDefault="000A7234" w:rsidP="00137197">
            <w:pPr>
              <w:pStyle w:val="TAC"/>
              <w:rPr>
                <w:ins w:id="1855" w:author="Huawei" w:date="2019-03-05T15:14:00Z"/>
              </w:rPr>
            </w:pPr>
            <w:ins w:id="1856" w:author="Huawei" w:date="2019-03-05T15:14:00Z">
              <w:r w:rsidRPr="00D02CB7">
                <w:t>1</w:t>
              </w:r>
            </w:ins>
          </w:p>
        </w:tc>
        <w:tc>
          <w:tcPr>
            <w:tcW w:w="1361" w:type="dxa"/>
          </w:tcPr>
          <w:p w14:paraId="665679BE" w14:textId="77777777" w:rsidR="000A7234" w:rsidRPr="00926A90" w:rsidRDefault="000A7234" w:rsidP="00137197">
            <w:pPr>
              <w:pStyle w:val="TAC"/>
              <w:rPr>
                <w:ins w:id="1857" w:author="Huawei" w:date="2019-03-05T15:14:00Z"/>
              </w:rPr>
            </w:pPr>
            <w:ins w:id="1858" w:author="Huawei" w:date="2019-03-05T15:14:00Z">
              <w:r w:rsidRPr="00926A90">
                <w:t>0.5</w:t>
              </w:r>
            </w:ins>
          </w:p>
        </w:tc>
        <w:tc>
          <w:tcPr>
            <w:tcW w:w="5411" w:type="dxa"/>
            <w:gridSpan w:val="2"/>
          </w:tcPr>
          <w:p w14:paraId="1E894910" w14:textId="77777777" w:rsidR="000A7234" w:rsidRPr="00BE2C56" w:rsidRDefault="000A7234" w:rsidP="00137197">
            <w:pPr>
              <w:pStyle w:val="TAC"/>
              <w:rPr>
                <w:ins w:id="1859" w:author="Huawei" w:date="2019-03-05T15:14:00Z"/>
                <w:rFonts w:cs="Arial"/>
                <w:szCs w:val="18"/>
              </w:rPr>
            </w:pPr>
            <w:ins w:id="1860" w:author="Huawei" w:date="2019-03-05T15:14:00Z">
              <w:r w:rsidRPr="00C51EE8">
                <w:rPr>
                  <w:rFonts w:cs="Arial"/>
                  <w:szCs w:val="18"/>
                </w:rPr>
                <w:t xml:space="preserve">2 </w:t>
              </w:r>
            </w:ins>
          </w:p>
        </w:tc>
      </w:tr>
      <w:tr w:rsidR="000A7234" w:rsidRPr="000B7979" w14:paraId="54BE7F2B" w14:textId="77777777" w:rsidTr="00137197">
        <w:trPr>
          <w:jc w:val="center"/>
          <w:ins w:id="1861" w:author="Huawei" w:date="2019-03-05T15:14:00Z"/>
        </w:trPr>
        <w:tc>
          <w:tcPr>
            <w:tcW w:w="649" w:type="dxa"/>
            <w:vMerge w:val="restart"/>
            <w:shd w:val="clear" w:color="auto" w:fill="auto"/>
          </w:tcPr>
          <w:p w14:paraId="7CF5C0A4" w14:textId="77777777" w:rsidR="000A7234" w:rsidRPr="00686877" w:rsidRDefault="000A7234" w:rsidP="00137197">
            <w:pPr>
              <w:pStyle w:val="TAC"/>
              <w:rPr>
                <w:ins w:id="1862" w:author="Huawei" w:date="2019-03-05T15:14:00Z"/>
              </w:rPr>
            </w:pPr>
            <w:ins w:id="1863" w:author="Huawei" w:date="2019-03-05T15:14:00Z">
              <w:r w:rsidRPr="00D02CB7">
                <w:t>2</w:t>
              </w:r>
            </w:ins>
          </w:p>
        </w:tc>
        <w:tc>
          <w:tcPr>
            <w:tcW w:w="1361" w:type="dxa"/>
            <w:vMerge w:val="restart"/>
          </w:tcPr>
          <w:p w14:paraId="7AEC4E28" w14:textId="77777777" w:rsidR="000A7234" w:rsidRPr="00926A90" w:rsidRDefault="000A7234" w:rsidP="00137197">
            <w:pPr>
              <w:pStyle w:val="TAC"/>
              <w:rPr>
                <w:ins w:id="1864" w:author="Huawei" w:date="2019-03-05T15:14:00Z"/>
              </w:rPr>
            </w:pPr>
            <w:ins w:id="1865" w:author="Huawei" w:date="2019-03-05T15:14:00Z">
              <w:r w:rsidRPr="00926A90">
                <w:t>0.25</w:t>
              </w:r>
            </w:ins>
          </w:p>
        </w:tc>
        <w:tc>
          <w:tcPr>
            <w:tcW w:w="2521" w:type="dxa"/>
          </w:tcPr>
          <w:p w14:paraId="567F5B07" w14:textId="77777777" w:rsidR="000A7234" w:rsidRPr="006168C2" w:rsidRDefault="000A7234" w:rsidP="00137197">
            <w:pPr>
              <w:keepNext/>
              <w:keepLines/>
              <w:spacing w:after="0"/>
              <w:jc w:val="center"/>
              <w:rPr>
                <w:ins w:id="1866" w:author="Huawei" w:date="2019-03-05T15:14:00Z"/>
                <w:rFonts w:ascii="Arial" w:hAnsi="Arial"/>
                <w:sz w:val="18"/>
                <w:lang w:eastAsia="zh-CN"/>
              </w:rPr>
            </w:pPr>
            <w:ins w:id="1867" w:author="Huawei" w:date="2019-03-05T15:14: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6ED3F72E" w14:textId="77777777" w:rsidR="000A7234" w:rsidRPr="000B7979" w:rsidRDefault="000A7234" w:rsidP="00137197">
            <w:pPr>
              <w:pStyle w:val="TAC"/>
              <w:rPr>
                <w:ins w:id="1868" w:author="Huawei" w:date="2019-03-05T15:14:00Z"/>
                <w:rFonts w:cs="Arial"/>
                <w:szCs w:val="18"/>
              </w:rPr>
            </w:pPr>
            <w:ins w:id="1869" w:author="Huawei" w:date="2019-03-05T15:14:00Z">
              <w:r w:rsidRPr="00C51EE8">
                <w:rPr>
                  <w:rFonts w:cs="Arial"/>
                  <w:szCs w:val="18"/>
                </w:rPr>
                <w:t xml:space="preserve">4 </w:t>
              </w:r>
            </w:ins>
          </w:p>
        </w:tc>
      </w:tr>
      <w:tr w:rsidR="000A7234" w:rsidRPr="00C51EE8" w14:paraId="61035142" w14:textId="77777777" w:rsidTr="00137197">
        <w:trPr>
          <w:jc w:val="center"/>
          <w:ins w:id="1870" w:author="Huawei" w:date="2019-03-05T15:14:00Z"/>
        </w:trPr>
        <w:tc>
          <w:tcPr>
            <w:tcW w:w="649" w:type="dxa"/>
            <w:vMerge/>
            <w:shd w:val="clear" w:color="auto" w:fill="auto"/>
          </w:tcPr>
          <w:p w14:paraId="2B217E59" w14:textId="77777777" w:rsidR="000A7234" w:rsidRPr="00D02CB7" w:rsidRDefault="000A7234" w:rsidP="00137197">
            <w:pPr>
              <w:pStyle w:val="TAC"/>
              <w:rPr>
                <w:ins w:id="1871" w:author="Huawei" w:date="2019-03-05T15:14:00Z"/>
              </w:rPr>
            </w:pPr>
          </w:p>
        </w:tc>
        <w:tc>
          <w:tcPr>
            <w:tcW w:w="1361" w:type="dxa"/>
            <w:vMerge/>
          </w:tcPr>
          <w:p w14:paraId="3EF8DB1F" w14:textId="77777777" w:rsidR="000A7234" w:rsidRPr="00926A90" w:rsidRDefault="000A7234" w:rsidP="00137197">
            <w:pPr>
              <w:pStyle w:val="TAC"/>
              <w:rPr>
                <w:ins w:id="1872" w:author="Huawei" w:date="2019-03-05T15:14:00Z"/>
              </w:rPr>
            </w:pPr>
          </w:p>
        </w:tc>
        <w:tc>
          <w:tcPr>
            <w:tcW w:w="2521" w:type="dxa"/>
          </w:tcPr>
          <w:p w14:paraId="6BFB1657" w14:textId="77777777" w:rsidR="000A7234" w:rsidRPr="00540AD0" w:rsidRDefault="000A7234" w:rsidP="00137197">
            <w:pPr>
              <w:keepNext/>
              <w:keepLines/>
              <w:spacing w:after="0"/>
              <w:jc w:val="center"/>
              <w:rPr>
                <w:ins w:id="1873" w:author="Huawei" w:date="2019-03-05T15:14:00Z"/>
                <w:rFonts w:ascii="Arial" w:hAnsi="Arial"/>
                <w:sz w:val="18"/>
                <w:lang w:eastAsia="zh-CN"/>
              </w:rPr>
            </w:pPr>
            <w:ins w:id="1874" w:author="Huawei" w:date="2019-03-05T15:14: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1A94FEE5" w14:textId="77777777" w:rsidR="000A7234" w:rsidRPr="00C51EE8" w:rsidRDefault="000A7234" w:rsidP="00137197">
            <w:pPr>
              <w:pStyle w:val="TAC"/>
              <w:rPr>
                <w:ins w:id="1875" w:author="Huawei" w:date="2019-03-05T15:14:00Z"/>
                <w:rFonts w:cs="Arial"/>
                <w:szCs w:val="18"/>
              </w:rPr>
            </w:pPr>
            <w:ins w:id="1876" w:author="Huawei" w:date="2019-03-05T15:14:00Z">
              <w:r>
                <w:rPr>
                  <w:rFonts w:cs="Arial"/>
                  <w:szCs w:val="18"/>
                </w:rPr>
                <w:t>5</w:t>
              </w:r>
            </w:ins>
          </w:p>
        </w:tc>
      </w:tr>
      <w:tr w:rsidR="000A7234" w:rsidRPr="00BE2C56" w14:paraId="269EA928" w14:textId="77777777" w:rsidTr="00137197">
        <w:trPr>
          <w:jc w:val="center"/>
          <w:ins w:id="1877" w:author="Huawei" w:date="2019-03-05T15:14:00Z"/>
        </w:trPr>
        <w:tc>
          <w:tcPr>
            <w:tcW w:w="649" w:type="dxa"/>
            <w:vMerge w:val="restart"/>
            <w:shd w:val="clear" w:color="auto" w:fill="auto"/>
          </w:tcPr>
          <w:p w14:paraId="57514869" w14:textId="77777777" w:rsidR="000A7234" w:rsidRPr="00686877" w:rsidRDefault="000A7234" w:rsidP="00137197">
            <w:pPr>
              <w:pStyle w:val="TAC"/>
              <w:rPr>
                <w:ins w:id="1878" w:author="Huawei" w:date="2019-03-05T15:14:00Z"/>
              </w:rPr>
            </w:pPr>
            <w:ins w:id="1879" w:author="Huawei" w:date="2019-03-05T15:14:00Z">
              <w:r w:rsidRPr="00D02CB7">
                <w:t>3</w:t>
              </w:r>
            </w:ins>
          </w:p>
        </w:tc>
        <w:tc>
          <w:tcPr>
            <w:tcW w:w="1361" w:type="dxa"/>
            <w:vMerge w:val="restart"/>
          </w:tcPr>
          <w:p w14:paraId="6453D283" w14:textId="77777777" w:rsidR="000A7234" w:rsidRPr="00926A90" w:rsidRDefault="000A7234" w:rsidP="00137197">
            <w:pPr>
              <w:pStyle w:val="TAC"/>
              <w:rPr>
                <w:ins w:id="1880" w:author="Huawei" w:date="2019-03-05T15:14:00Z"/>
              </w:rPr>
            </w:pPr>
            <w:ins w:id="1881" w:author="Huawei" w:date="2019-03-05T15:14:00Z">
              <w:r w:rsidRPr="00926A90">
                <w:t>0.125</w:t>
              </w:r>
            </w:ins>
          </w:p>
        </w:tc>
        <w:tc>
          <w:tcPr>
            <w:tcW w:w="2521" w:type="dxa"/>
          </w:tcPr>
          <w:p w14:paraId="7EBFDAC8" w14:textId="77777777" w:rsidR="000A7234" w:rsidRPr="00540AD0" w:rsidRDefault="000A7234" w:rsidP="00137197">
            <w:pPr>
              <w:keepNext/>
              <w:keepLines/>
              <w:spacing w:after="0"/>
              <w:jc w:val="center"/>
              <w:rPr>
                <w:ins w:id="1882" w:author="Huawei" w:date="2019-03-05T15:14:00Z"/>
                <w:rFonts w:ascii="Arial" w:hAnsi="Arial"/>
                <w:sz w:val="18"/>
                <w:lang w:eastAsia="zh-CN"/>
              </w:rPr>
            </w:pPr>
            <w:ins w:id="1883" w:author="Huawei" w:date="2019-03-05T15:14: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213919C7" w14:textId="77777777" w:rsidR="000A7234" w:rsidRPr="00BE2C56" w:rsidRDefault="000A7234" w:rsidP="00137197">
            <w:pPr>
              <w:pStyle w:val="TAC"/>
              <w:rPr>
                <w:ins w:id="1884" w:author="Huawei" w:date="2019-03-05T15:14:00Z"/>
                <w:rFonts w:cs="Arial"/>
                <w:szCs w:val="18"/>
              </w:rPr>
            </w:pPr>
            <w:ins w:id="1885" w:author="Huawei" w:date="2019-03-05T15:14:00Z">
              <w:r w:rsidRPr="00C51EE8">
                <w:rPr>
                  <w:rFonts w:cs="Arial"/>
                  <w:szCs w:val="18"/>
                </w:rPr>
                <w:t xml:space="preserve">8 </w:t>
              </w:r>
            </w:ins>
          </w:p>
        </w:tc>
      </w:tr>
      <w:tr w:rsidR="000A7234" w:rsidRPr="00C51EE8" w14:paraId="1B72176C" w14:textId="77777777" w:rsidTr="00137197">
        <w:trPr>
          <w:jc w:val="center"/>
          <w:ins w:id="1886" w:author="Huawei" w:date="2019-03-05T15:14:00Z"/>
        </w:trPr>
        <w:tc>
          <w:tcPr>
            <w:tcW w:w="649" w:type="dxa"/>
            <w:vMerge/>
            <w:shd w:val="clear" w:color="auto" w:fill="auto"/>
          </w:tcPr>
          <w:p w14:paraId="2FCC3069" w14:textId="77777777" w:rsidR="000A7234" w:rsidRPr="00D02CB7" w:rsidRDefault="000A7234" w:rsidP="00137197">
            <w:pPr>
              <w:pStyle w:val="TAC"/>
              <w:rPr>
                <w:ins w:id="1887" w:author="Huawei" w:date="2019-03-05T15:14:00Z"/>
              </w:rPr>
            </w:pPr>
          </w:p>
        </w:tc>
        <w:tc>
          <w:tcPr>
            <w:tcW w:w="1361" w:type="dxa"/>
            <w:vMerge/>
          </w:tcPr>
          <w:p w14:paraId="4769ED8F" w14:textId="77777777" w:rsidR="000A7234" w:rsidRPr="00926A90" w:rsidRDefault="000A7234" w:rsidP="00137197">
            <w:pPr>
              <w:pStyle w:val="TAC"/>
              <w:rPr>
                <w:ins w:id="1888" w:author="Huawei" w:date="2019-03-05T15:14:00Z"/>
              </w:rPr>
            </w:pPr>
          </w:p>
        </w:tc>
        <w:tc>
          <w:tcPr>
            <w:tcW w:w="2521" w:type="dxa"/>
          </w:tcPr>
          <w:p w14:paraId="45CB5061" w14:textId="77777777" w:rsidR="000A7234" w:rsidRPr="00540AD0" w:rsidRDefault="000A7234" w:rsidP="00137197">
            <w:pPr>
              <w:keepNext/>
              <w:keepLines/>
              <w:spacing w:after="0"/>
              <w:jc w:val="center"/>
              <w:rPr>
                <w:ins w:id="1889" w:author="Huawei" w:date="2019-03-05T15:14:00Z"/>
                <w:rFonts w:ascii="Arial" w:hAnsi="Arial"/>
                <w:sz w:val="18"/>
                <w:lang w:eastAsia="zh-CN"/>
              </w:rPr>
            </w:pPr>
            <w:ins w:id="1890" w:author="Huawei" w:date="2019-03-05T15:14: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23D77361" w14:textId="77777777" w:rsidR="000A7234" w:rsidRPr="00C51EE8" w:rsidRDefault="000A7234" w:rsidP="00137197">
            <w:pPr>
              <w:pStyle w:val="TAC"/>
              <w:rPr>
                <w:ins w:id="1891" w:author="Huawei" w:date="2019-03-05T15:14:00Z"/>
                <w:rFonts w:cs="Arial"/>
                <w:szCs w:val="18"/>
              </w:rPr>
            </w:pPr>
            <w:ins w:id="1892" w:author="Huawei" w:date="2019-03-05T15:14:00Z">
              <w:r>
                <w:rPr>
                  <w:rFonts w:cs="Arial"/>
                  <w:szCs w:val="18"/>
                </w:rPr>
                <w:t>9</w:t>
              </w:r>
              <w:r w:rsidRPr="00C51EE8">
                <w:rPr>
                  <w:rFonts w:cs="Arial"/>
                  <w:szCs w:val="18"/>
                </w:rPr>
                <w:t xml:space="preserve"> </w:t>
              </w:r>
            </w:ins>
          </w:p>
        </w:tc>
      </w:tr>
      <w:tr w:rsidR="000A7234" w:rsidRPr="00EE30DC" w14:paraId="31855126" w14:textId="77777777" w:rsidTr="00137197">
        <w:trPr>
          <w:jc w:val="center"/>
          <w:ins w:id="1893" w:author="Huawei" w:date="2019-03-05T15:14:00Z"/>
        </w:trPr>
        <w:tc>
          <w:tcPr>
            <w:tcW w:w="7421" w:type="dxa"/>
            <w:gridSpan w:val="4"/>
          </w:tcPr>
          <w:p w14:paraId="02F95325" w14:textId="77777777" w:rsidR="000A7234" w:rsidRPr="004667EF" w:rsidRDefault="000A7234" w:rsidP="00137197">
            <w:pPr>
              <w:pStyle w:val="TAN"/>
              <w:rPr>
                <w:ins w:id="1894" w:author="Huawei" w:date="2019-03-05T15:14:00Z"/>
                <w:lang w:eastAsia="zh-CN"/>
              </w:rPr>
            </w:pPr>
            <w:ins w:id="1895" w:author="Huawei" w:date="2019-03-05T15:14:00Z">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ins>
          </w:p>
          <w:p w14:paraId="31F75BCE" w14:textId="77777777" w:rsidR="000A7234" w:rsidRPr="00E429A6" w:rsidRDefault="000A7234" w:rsidP="00137197">
            <w:pPr>
              <w:pStyle w:val="TAN"/>
              <w:rPr>
                <w:ins w:id="1896" w:author="Huawei" w:date="2019-03-05T15:14:00Z"/>
              </w:rPr>
            </w:pPr>
            <w:ins w:id="1897" w:author="Huawei" w:date="2019-03-05T15:14:00Z">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ins>
          </w:p>
          <w:p w14:paraId="7989AB80" w14:textId="77777777" w:rsidR="000A7234" w:rsidRPr="00EE30DC" w:rsidRDefault="000A7234" w:rsidP="00137197">
            <w:pPr>
              <w:pStyle w:val="TAN"/>
              <w:rPr>
                <w:ins w:id="1898" w:author="Huawei" w:date="2019-03-05T15:14:00Z"/>
              </w:rPr>
            </w:pPr>
            <w:ins w:id="1899" w:author="Huawei" w:date="2019-03-05T15:14:00Z">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ins>
          </w:p>
        </w:tc>
      </w:tr>
    </w:tbl>
    <w:p w14:paraId="6286FE30" w14:textId="77777777" w:rsidR="000A7234" w:rsidRPr="00F94DEF" w:rsidRDefault="000A7234">
      <w:pPr>
        <w:pPrChange w:id="1900" w:author="MCC" w:date="2019-03-25T14:07:00Z">
          <w:pPr>
            <w:keepNext/>
            <w:keepLines/>
            <w:spacing w:before="60"/>
            <w:jc w:val="center"/>
          </w:pPr>
        </w:pPrChange>
      </w:pPr>
    </w:p>
    <w:p w14:paraId="6FD25A0A" w14:textId="77777777" w:rsidR="000A7234" w:rsidRPr="003445FB" w:rsidRDefault="000A7234" w:rsidP="000A7234">
      <w:pPr>
        <w:keepNext/>
        <w:keepLines/>
        <w:spacing w:before="60"/>
        <w:jc w:val="center"/>
      </w:pPr>
      <w:r w:rsidRPr="003445FB">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73E7F298" w14:textId="77777777" w:rsidTr="00137197">
        <w:trPr>
          <w:trHeight w:val="631"/>
          <w:jc w:val="center"/>
        </w:trPr>
        <w:tc>
          <w:tcPr>
            <w:tcW w:w="649" w:type="dxa"/>
            <w:shd w:val="clear" w:color="auto" w:fill="auto"/>
            <w:vAlign w:val="center"/>
          </w:tcPr>
          <w:p w14:paraId="73D53355" w14:textId="77777777" w:rsidR="000A7234" w:rsidRPr="003445FB" w:rsidRDefault="000A7234" w:rsidP="00137197">
            <w:pPr>
              <w:keepNext/>
              <w:keepLines/>
              <w:spacing w:after="0"/>
              <w:jc w:val="center"/>
            </w:pPr>
            <w:r w:rsidRPr="003445FB">
              <w:rPr>
                <w:rFonts w:ascii="Arial" w:hAnsi="Arial"/>
                <w:b/>
                <w:noProof/>
                <w:sz w:val="18"/>
                <w:lang w:val="en-US" w:eastAsia="zh-CN"/>
              </w:rPr>
              <w:drawing>
                <wp:inline distT="0" distB="0" distL="0" distR="0" wp14:anchorId="576A3380" wp14:editId="2046A226">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551F2DE7" w14:textId="77777777" w:rsidR="000A7234" w:rsidRPr="003445FB" w:rsidRDefault="000A7234" w:rsidP="00137197">
            <w:pPr>
              <w:keepNext/>
              <w:keepLines/>
              <w:spacing w:after="0"/>
              <w:jc w:val="center"/>
            </w:pPr>
            <w:r w:rsidRPr="003445FB">
              <w:rPr>
                <w:rFonts w:ascii="Arial" w:hAnsi="Arial"/>
                <w:b/>
                <w:sz w:val="18"/>
              </w:rPr>
              <w:t>NR Slot length (ms)</w:t>
            </w:r>
          </w:p>
        </w:tc>
        <w:tc>
          <w:tcPr>
            <w:tcW w:w="2890" w:type="dxa"/>
          </w:tcPr>
          <w:p w14:paraId="2830D1A8" w14:textId="77777777" w:rsidR="000A7234" w:rsidRPr="003445FB" w:rsidRDefault="000A7234" w:rsidP="00137197">
            <w:pPr>
              <w:keepNext/>
              <w:keepLines/>
              <w:spacing w:after="0"/>
              <w:jc w:val="center"/>
            </w:pPr>
            <w:r w:rsidRPr="003445FB">
              <w:rPr>
                <w:rFonts w:ascii="Arial" w:hAnsi="Arial"/>
                <w:b/>
                <w:sz w:val="18"/>
              </w:rPr>
              <w:t>Interruption length (slot)</w:t>
            </w:r>
          </w:p>
        </w:tc>
      </w:tr>
      <w:tr w:rsidR="000A7234" w:rsidRPr="003445FB" w:rsidDel="00FC0501" w14:paraId="64C93D5F" w14:textId="77777777" w:rsidTr="00137197">
        <w:trPr>
          <w:jc w:val="center"/>
        </w:trPr>
        <w:tc>
          <w:tcPr>
            <w:tcW w:w="649" w:type="dxa"/>
            <w:shd w:val="clear" w:color="auto" w:fill="auto"/>
          </w:tcPr>
          <w:p w14:paraId="2452A5E2" w14:textId="77777777" w:rsidR="000A7234" w:rsidRPr="003445FB" w:rsidRDefault="000A7234" w:rsidP="00137197">
            <w:pPr>
              <w:pStyle w:val="TAC"/>
            </w:pPr>
            <w:r w:rsidRPr="003445FB">
              <w:t>0</w:t>
            </w:r>
          </w:p>
        </w:tc>
        <w:tc>
          <w:tcPr>
            <w:tcW w:w="992" w:type="dxa"/>
          </w:tcPr>
          <w:p w14:paraId="11B2A1E7" w14:textId="77777777" w:rsidR="000A7234" w:rsidRPr="003445FB" w:rsidRDefault="000A7234" w:rsidP="00137197">
            <w:pPr>
              <w:pStyle w:val="TAC"/>
            </w:pPr>
            <w:r w:rsidRPr="003445FB">
              <w:t>1</w:t>
            </w:r>
          </w:p>
        </w:tc>
        <w:tc>
          <w:tcPr>
            <w:tcW w:w="2890" w:type="dxa"/>
            <w:shd w:val="clear" w:color="auto" w:fill="auto"/>
          </w:tcPr>
          <w:p w14:paraId="0CF9C362" w14:textId="77777777" w:rsidR="000A7234" w:rsidRPr="003445FB" w:rsidRDefault="000A7234" w:rsidP="00137197">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2F1FC943" w14:textId="77777777" w:rsidTr="00137197">
        <w:trPr>
          <w:jc w:val="center"/>
        </w:trPr>
        <w:tc>
          <w:tcPr>
            <w:tcW w:w="649" w:type="dxa"/>
            <w:shd w:val="clear" w:color="auto" w:fill="auto"/>
          </w:tcPr>
          <w:p w14:paraId="17445D40" w14:textId="77777777" w:rsidR="000A7234" w:rsidRPr="003445FB" w:rsidRDefault="000A7234" w:rsidP="00137197">
            <w:pPr>
              <w:pStyle w:val="TAC"/>
            </w:pPr>
            <w:r w:rsidRPr="003445FB">
              <w:t>1</w:t>
            </w:r>
          </w:p>
        </w:tc>
        <w:tc>
          <w:tcPr>
            <w:tcW w:w="992" w:type="dxa"/>
          </w:tcPr>
          <w:p w14:paraId="34BA1DC4" w14:textId="77777777" w:rsidR="000A7234" w:rsidRPr="003445FB" w:rsidRDefault="000A7234" w:rsidP="00137197">
            <w:pPr>
              <w:pStyle w:val="TAC"/>
            </w:pPr>
            <w:r w:rsidRPr="003445FB">
              <w:t>0.5</w:t>
            </w:r>
          </w:p>
        </w:tc>
        <w:tc>
          <w:tcPr>
            <w:tcW w:w="2890" w:type="dxa"/>
            <w:shd w:val="clear" w:color="auto" w:fill="auto"/>
          </w:tcPr>
          <w:p w14:paraId="6314C6E9" w14:textId="77777777" w:rsidR="000A7234" w:rsidRPr="003445FB" w:rsidRDefault="000A7234" w:rsidP="00137197">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668789FA" w14:textId="77777777" w:rsidTr="00137197">
        <w:trPr>
          <w:jc w:val="center"/>
        </w:trPr>
        <w:tc>
          <w:tcPr>
            <w:tcW w:w="649" w:type="dxa"/>
            <w:shd w:val="clear" w:color="auto" w:fill="auto"/>
          </w:tcPr>
          <w:p w14:paraId="7178E967" w14:textId="77777777" w:rsidR="000A7234" w:rsidRPr="003445FB" w:rsidRDefault="000A7234" w:rsidP="00137197">
            <w:pPr>
              <w:pStyle w:val="TAC"/>
            </w:pPr>
            <w:r w:rsidRPr="003445FB">
              <w:t>2</w:t>
            </w:r>
          </w:p>
        </w:tc>
        <w:tc>
          <w:tcPr>
            <w:tcW w:w="992" w:type="dxa"/>
          </w:tcPr>
          <w:p w14:paraId="469EFAFF" w14:textId="77777777" w:rsidR="000A7234" w:rsidRPr="003445FB" w:rsidRDefault="000A7234" w:rsidP="00137197">
            <w:pPr>
              <w:pStyle w:val="TAC"/>
            </w:pPr>
            <w:r w:rsidRPr="003445FB">
              <w:t>0.25</w:t>
            </w:r>
          </w:p>
        </w:tc>
        <w:tc>
          <w:tcPr>
            <w:tcW w:w="2890" w:type="dxa"/>
            <w:shd w:val="clear" w:color="auto" w:fill="auto"/>
          </w:tcPr>
          <w:p w14:paraId="5C0FD5BD" w14:textId="77777777" w:rsidR="000A7234" w:rsidRPr="003445FB" w:rsidRDefault="000A7234" w:rsidP="00137197">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76B8999" w14:textId="77777777" w:rsidTr="00137197">
        <w:trPr>
          <w:jc w:val="center"/>
        </w:trPr>
        <w:tc>
          <w:tcPr>
            <w:tcW w:w="649" w:type="dxa"/>
            <w:shd w:val="clear" w:color="auto" w:fill="auto"/>
          </w:tcPr>
          <w:p w14:paraId="78C51F3F" w14:textId="77777777" w:rsidR="000A7234" w:rsidRPr="003445FB" w:rsidRDefault="000A7234" w:rsidP="00137197">
            <w:pPr>
              <w:pStyle w:val="TAC"/>
            </w:pPr>
            <w:r w:rsidRPr="003445FB">
              <w:t>3</w:t>
            </w:r>
          </w:p>
        </w:tc>
        <w:tc>
          <w:tcPr>
            <w:tcW w:w="992" w:type="dxa"/>
          </w:tcPr>
          <w:p w14:paraId="3D4CB583" w14:textId="77777777" w:rsidR="000A7234" w:rsidRPr="003445FB" w:rsidRDefault="000A7234" w:rsidP="00137197">
            <w:pPr>
              <w:pStyle w:val="TAC"/>
            </w:pPr>
            <w:r w:rsidRPr="003445FB">
              <w:t>0.125</w:t>
            </w:r>
          </w:p>
        </w:tc>
        <w:tc>
          <w:tcPr>
            <w:tcW w:w="2890" w:type="dxa"/>
            <w:shd w:val="clear" w:color="auto" w:fill="auto"/>
          </w:tcPr>
          <w:p w14:paraId="42DC45B8" w14:textId="77777777" w:rsidR="000A7234" w:rsidRPr="003445FB" w:rsidRDefault="000A7234" w:rsidP="00137197">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1ED173E" w14:textId="77777777" w:rsidTr="00137197">
        <w:trPr>
          <w:jc w:val="center"/>
        </w:trPr>
        <w:tc>
          <w:tcPr>
            <w:tcW w:w="4531" w:type="dxa"/>
            <w:gridSpan w:val="3"/>
            <w:shd w:val="clear" w:color="auto" w:fill="auto"/>
          </w:tcPr>
          <w:p w14:paraId="138A7FB0" w14:textId="77777777" w:rsidR="000A7234" w:rsidRPr="003445FB" w:rsidRDefault="000A7234" w:rsidP="00137197">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435132E4" w14:textId="77777777" w:rsidR="000A7234" w:rsidRPr="003445FB" w:rsidRDefault="000A7234" w:rsidP="00137197">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D1A3843" w14:textId="77777777" w:rsidR="000A7234" w:rsidRPr="003445FB" w:rsidRDefault="000A7234" w:rsidP="00137197">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1EC15F35" w14:textId="77777777" w:rsidR="00865B8C" w:rsidRDefault="00865B8C">
      <w:pPr>
        <w:rPr>
          <w:ins w:id="1901" w:author="MCC" w:date="2019-03-25T14:07:00Z"/>
        </w:rPr>
        <w:pPrChange w:id="1902" w:author="MCC" w:date="2019-03-25T14:07:00Z">
          <w:pPr>
            <w:pStyle w:val="Heading5"/>
          </w:pPr>
        </w:pPrChange>
      </w:pPr>
      <w:bookmarkStart w:id="1903" w:name="_Toc526331680"/>
    </w:p>
    <w:p w14:paraId="4FA16224" w14:textId="67F435D0" w:rsidR="000A7234" w:rsidRPr="00540AD0" w:rsidRDefault="000A7234" w:rsidP="000A7234">
      <w:pPr>
        <w:pStyle w:val="Heading5"/>
      </w:pPr>
      <w:r w:rsidRPr="00540AD0">
        <w:t>8.2.2.2.2</w:t>
      </w:r>
      <w:r w:rsidRPr="00540AD0">
        <w:tab/>
        <w:t>Interruptions at SCell activation/deactivation</w:t>
      </w:r>
      <w:bookmarkEnd w:id="1903"/>
    </w:p>
    <w:p w14:paraId="7D3ED6E4" w14:textId="77777777" w:rsidR="000A7234" w:rsidRPr="00540AD0" w:rsidRDefault="000A7234" w:rsidP="000A7234">
      <w:r w:rsidRPr="00540AD0">
        <w:t>When an intra-band SCell is activated or deactivated as defined in [</w:t>
      </w:r>
      <w:r w:rsidRPr="00540AD0">
        <w:rPr>
          <w:lang w:eastAsia="zh-CN"/>
        </w:rPr>
        <w:t>17</w:t>
      </w:r>
      <w:r w:rsidRPr="00540AD0">
        <w:t>], the UE is allowed</w:t>
      </w:r>
    </w:p>
    <w:p w14:paraId="6EC6E488" w14:textId="77777777" w:rsidR="000A7234" w:rsidRPr="00540AD0" w:rsidRDefault="000A7234" w:rsidP="000A7234">
      <w:pPr>
        <w:ind w:left="568" w:hanging="284"/>
      </w:pPr>
      <w:r w:rsidRPr="00540AD0">
        <w:t>-</w:t>
      </w:r>
      <w:r w:rsidRPr="00540AD0">
        <w:tab/>
        <w:t>an interruption on any activated serving cell:</w:t>
      </w:r>
    </w:p>
    <w:p w14:paraId="5F3A3169" w14:textId="77777777" w:rsidR="000A7234" w:rsidRPr="00540AD0" w:rsidRDefault="000A7234" w:rsidP="000A7234">
      <w:pPr>
        <w:ind w:left="851" w:hanging="284"/>
      </w:pPr>
      <w:r w:rsidRPr="00540AD0">
        <w:t>-</w:t>
      </w:r>
      <w:r w:rsidRPr="00540AD0">
        <w:tab/>
        <w:t>of up to the duration shown in table 8.2.2.2.2-1, if the activated serving cell is not in the same band as any of the SCells being activated or deactivated, or</w:t>
      </w:r>
    </w:p>
    <w:p w14:paraId="56867AA9" w14:textId="77777777" w:rsidR="000A7234" w:rsidRPr="00540AD0" w:rsidRDefault="000A7234" w:rsidP="000A7234">
      <w:pPr>
        <w:pStyle w:val="B2"/>
      </w:pPr>
      <w:r w:rsidRPr="00540AD0">
        <w:t>-</w:t>
      </w:r>
      <w:r w:rsidRPr="00540AD0">
        <w:tab/>
        <w:t>of up to the duration shown in table 8.2.2.2.2-2, if the activated serving cells are in the same band as any of the SCells being activated or deactivated</w:t>
      </w:r>
      <w:r w:rsidRPr="00540AD0">
        <w:rPr>
          <w:rFonts w:ascii="Tms Rmn" w:eastAsia="MS Mincho" w:hAnsi="Tms Rmn"/>
        </w:rPr>
        <w:t xml:space="preserve"> provided </w:t>
      </w:r>
      <w:r w:rsidRPr="00540AD0">
        <w:rPr>
          <w:lang w:eastAsia="zh-CN"/>
        </w:rPr>
        <w:t xml:space="preserve">the cell specific reference signals from the </w:t>
      </w:r>
      <w:r w:rsidRPr="00540AD0">
        <w:t>activated serving cells</w:t>
      </w:r>
      <w:r w:rsidRPr="00540AD0" w:rsidDel="008F17A7">
        <w:rPr>
          <w:lang w:eastAsia="zh-CN"/>
        </w:rPr>
        <w:t xml:space="preserve"> </w:t>
      </w:r>
      <w:r w:rsidRPr="00540AD0">
        <w:rPr>
          <w:lang w:eastAsia="zh-CN"/>
        </w:rPr>
        <w:t xml:space="preserve">and the SCells being </w:t>
      </w:r>
      <w:r w:rsidRPr="00540AD0">
        <w:t>activated or deactivated</w:t>
      </w:r>
      <w:r w:rsidRPr="00540AD0">
        <w:rPr>
          <w:lang w:eastAsia="zh-CN"/>
        </w:rPr>
        <w:t xml:space="preserve"> are available in the same slot</w:t>
      </w:r>
      <w:r w:rsidRPr="00540AD0">
        <w:t>.</w:t>
      </w:r>
    </w:p>
    <w:p w14:paraId="001C865B" w14:textId="77777777" w:rsidR="000A7234" w:rsidRPr="00540AD0" w:rsidRDefault="000A7234" w:rsidP="000A7234">
      <w:pPr>
        <w:pStyle w:val="TH"/>
      </w:pPr>
      <w:r w:rsidRPr="00540AD0">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540AD0" w:rsidDel="007E53E0" w14:paraId="2EBAEE8C" w14:textId="77777777" w:rsidTr="00137197">
        <w:trPr>
          <w:trHeight w:val="631"/>
          <w:jc w:val="center"/>
          <w:del w:id="1904" w:author="Huawei" w:date="2019-01-17T17:36:00Z"/>
        </w:trPr>
        <w:tc>
          <w:tcPr>
            <w:tcW w:w="649" w:type="dxa"/>
            <w:shd w:val="clear" w:color="auto" w:fill="auto"/>
            <w:vAlign w:val="center"/>
          </w:tcPr>
          <w:p w14:paraId="615B062E" w14:textId="77777777" w:rsidR="000A7234" w:rsidRPr="00540AD0" w:rsidDel="007E53E0" w:rsidRDefault="000A7234" w:rsidP="00137197">
            <w:pPr>
              <w:pStyle w:val="TAH"/>
              <w:rPr>
                <w:del w:id="1905" w:author="Huawei" w:date="2019-01-17T17:36:00Z"/>
              </w:rPr>
            </w:pPr>
            <w:del w:id="1906" w:author="Huawei" w:date="2019-01-17T17:36:00Z">
              <w:r w:rsidRPr="009D1565" w:rsidDel="007E53E0">
                <w:rPr>
                  <w:noProof/>
                  <w:lang w:val="en-US" w:eastAsia="zh-CN"/>
                </w:rPr>
                <w:drawing>
                  <wp:inline distT="0" distB="0" distL="0" distR="0" wp14:anchorId="50C74DD1" wp14:editId="090125BE">
                    <wp:extent cx="142240" cy="154305"/>
                    <wp:effectExtent l="0" t="0" r="0" b="0"/>
                    <wp:docPr id="1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del>
          </w:p>
        </w:tc>
        <w:tc>
          <w:tcPr>
            <w:tcW w:w="992" w:type="dxa"/>
          </w:tcPr>
          <w:p w14:paraId="7C090A98" w14:textId="77777777" w:rsidR="000A7234" w:rsidRPr="00540AD0" w:rsidDel="007E53E0" w:rsidRDefault="000A7234" w:rsidP="00137197">
            <w:pPr>
              <w:pStyle w:val="TAH"/>
              <w:rPr>
                <w:del w:id="1907" w:author="Huawei" w:date="2019-01-17T17:36:00Z"/>
              </w:rPr>
            </w:pPr>
            <w:del w:id="1908" w:author="Huawei" w:date="2019-01-17T17:36:00Z">
              <w:r w:rsidRPr="00540AD0" w:rsidDel="007E53E0">
                <w:delText>NR Slot length (ms)</w:delText>
              </w:r>
            </w:del>
          </w:p>
        </w:tc>
        <w:tc>
          <w:tcPr>
            <w:tcW w:w="1969" w:type="dxa"/>
          </w:tcPr>
          <w:p w14:paraId="01E8696D" w14:textId="77777777" w:rsidR="000A7234" w:rsidRPr="00540AD0" w:rsidDel="007E53E0" w:rsidRDefault="000A7234" w:rsidP="00137197">
            <w:pPr>
              <w:pStyle w:val="TAH"/>
              <w:rPr>
                <w:del w:id="1909" w:author="Huawei" w:date="2019-01-17T17:36:00Z"/>
              </w:rPr>
            </w:pPr>
            <w:del w:id="1910" w:author="Huawei" w:date="2019-01-17T17:36:00Z">
              <w:r w:rsidRPr="00540AD0" w:rsidDel="007E53E0">
                <w:delText>Interruption length</w:delText>
              </w:r>
            </w:del>
          </w:p>
          <w:p w14:paraId="4C2125FB" w14:textId="77777777" w:rsidR="000A7234" w:rsidRPr="00540AD0" w:rsidDel="007E53E0" w:rsidRDefault="000A7234" w:rsidP="00137197">
            <w:pPr>
              <w:pStyle w:val="TAH"/>
              <w:rPr>
                <w:del w:id="1911" w:author="Huawei" w:date="2019-01-17T17:36:00Z"/>
              </w:rPr>
            </w:pPr>
          </w:p>
        </w:tc>
      </w:tr>
      <w:tr w:rsidR="000A7234" w:rsidRPr="00540AD0" w:rsidDel="007E53E0" w14:paraId="433384F3" w14:textId="77777777" w:rsidTr="00137197">
        <w:trPr>
          <w:jc w:val="center"/>
          <w:del w:id="1912" w:author="Huawei" w:date="2019-01-17T17:36:00Z"/>
        </w:trPr>
        <w:tc>
          <w:tcPr>
            <w:tcW w:w="649" w:type="dxa"/>
            <w:shd w:val="clear" w:color="auto" w:fill="auto"/>
          </w:tcPr>
          <w:p w14:paraId="545E2B9A" w14:textId="77777777" w:rsidR="000A7234" w:rsidRPr="00540AD0" w:rsidDel="007E53E0" w:rsidRDefault="000A7234" w:rsidP="00137197">
            <w:pPr>
              <w:pStyle w:val="TAC"/>
              <w:rPr>
                <w:del w:id="1913" w:author="Huawei" w:date="2019-01-17T17:36:00Z"/>
              </w:rPr>
            </w:pPr>
            <w:del w:id="1914" w:author="Huawei" w:date="2019-01-17T17:36:00Z">
              <w:r w:rsidRPr="00540AD0" w:rsidDel="007E53E0">
                <w:delText>0</w:delText>
              </w:r>
            </w:del>
          </w:p>
        </w:tc>
        <w:tc>
          <w:tcPr>
            <w:tcW w:w="992" w:type="dxa"/>
          </w:tcPr>
          <w:p w14:paraId="3BBB9C5F" w14:textId="77777777" w:rsidR="000A7234" w:rsidRPr="00540AD0" w:rsidDel="007E53E0" w:rsidRDefault="000A7234" w:rsidP="00137197">
            <w:pPr>
              <w:pStyle w:val="TAC"/>
              <w:rPr>
                <w:del w:id="1915" w:author="Huawei" w:date="2019-01-17T17:36:00Z"/>
              </w:rPr>
            </w:pPr>
            <w:del w:id="1916" w:author="Huawei" w:date="2019-01-17T17:36:00Z">
              <w:r w:rsidRPr="00540AD0" w:rsidDel="007E53E0">
                <w:delText>1</w:delText>
              </w:r>
            </w:del>
          </w:p>
        </w:tc>
        <w:tc>
          <w:tcPr>
            <w:tcW w:w="1969" w:type="dxa"/>
            <w:shd w:val="clear" w:color="auto" w:fill="auto"/>
          </w:tcPr>
          <w:p w14:paraId="276AB1CB" w14:textId="77777777" w:rsidR="000A7234" w:rsidRPr="00540AD0" w:rsidDel="007E53E0" w:rsidRDefault="000A7234" w:rsidP="00137197">
            <w:pPr>
              <w:pStyle w:val="TAC"/>
              <w:rPr>
                <w:del w:id="1917" w:author="Huawei" w:date="2019-01-17T17:36:00Z"/>
              </w:rPr>
            </w:pPr>
            <w:del w:id="1918" w:author="Huawei" w:date="2019-01-17T17:36:00Z">
              <w:r w:rsidRPr="00540AD0" w:rsidDel="007E53E0">
                <w:delText>1</w:delText>
              </w:r>
            </w:del>
          </w:p>
        </w:tc>
      </w:tr>
      <w:tr w:rsidR="000A7234" w:rsidRPr="00540AD0" w:rsidDel="007E53E0" w14:paraId="34D03801" w14:textId="77777777" w:rsidTr="00137197">
        <w:trPr>
          <w:jc w:val="center"/>
          <w:del w:id="1919" w:author="Huawei" w:date="2019-01-17T17:36:00Z"/>
        </w:trPr>
        <w:tc>
          <w:tcPr>
            <w:tcW w:w="649" w:type="dxa"/>
            <w:shd w:val="clear" w:color="auto" w:fill="auto"/>
          </w:tcPr>
          <w:p w14:paraId="2A802DB4" w14:textId="77777777" w:rsidR="000A7234" w:rsidRPr="00540AD0" w:rsidDel="007E53E0" w:rsidRDefault="000A7234" w:rsidP="00137197">
            <w:pPr>
              <w:pStyle w:val="TAC"/>
              <w:rPr>
                <w:del w:id="1920" w:author="Huawei" w:date="2019-01-17T17:36:00Z"/>
              </w:rPr>
            </w:pPr>
            <w:del w:id="1921" w:author="Huawei" w:date="2019-01-17T17:36:00Z">
              <w:r w:rsidRPr="00540AD0" w:rsidDel="007E53E0">
                <w:delText>1</w:delText>
              </w:r>
            </w:del>
          </w:p>
        </w:tc>
        <w:tc>
          <w:tcPr>
            <w:tcW w:w="992" w:type="dxa"/>
          </w:tcPr>
          <w:p w14:paraId="12661A8D" w14:textId="77777777" w:rsidR="000A7234" w:rsidRPr="00540AD0" w:rsidDel="007E53E0" w:rsidRDefault="000A7234" w:rsidP="00137197">
            <w:pPr>
              <w:pStyle w:val="TAC"/>
              <w:rPr>
                <w:del w:id="1922" w:author="Huawei" w:date="2019-01-17T17:36:00Z"/>
              </w:rPr>
            </w:pPr>
            <w:del w:id="1923" w:author="Huawei" w:date="2019-01-17T17:36:00Z">
              <w:r w:rsidRPr="00540AD0" w:rsidDel="007E53E0">
                <w:delText>0.5</w:delText>
              </w:r>
            </w:del>
          </w:p>
        </w:tc>
        <w:tc>
          <w:tcPr>
            <w:tcW w:w="1969" w:type="dxa"/>
            <w:shd w:val="clear" w:color="auto" w:fill="auto"/>
          </w:tcPr>
          <w:p w14:paraId="721543A0" w14:textId="77777777" w:rsidR="000A7234" w:rsidRPr="00540AD0" w:rsidDel="007E53E0" w:rsidRDefault="000A7234" w:rsidP="00137197">
            <w:pPr>
              <w:pStyle w:val="TAC"/>
              <w:rPr>
                <w:del w:id="1924" w:author="Huawei" w:date="2019-01-17T17:36:00Z"/>
                <w:lang w:eastAsia="zh-CN"/>
              </w:rPr>
            </w:pPr>
            <w:del w:id="1925" w:author="Huawei" w:date="2019-01-17T17:36:00Z">
              <w:r w:rsidRPr="00540AD0" w:rsidDel="007E53E0">
                <w:rPr>
                  <w:lang w:eastAsia="zh-CN"/>
                </w:rPr>
                <w:delText>1</w:delText>
              </w:r>
            </w:del>
          </w:p>
        </w:tc>
      </w:tr>
      <w:tr w:rsidR="000A7234" w:rsidRPr="00540AD0" w:rsidDel="007E53E0" w14:paraId="068F75C3" w14:textId="77777777" w:rsidTr="00137197">
        <w:trPr>
          <w:jc w:val="center"/>
          <w:del w:id="1926" w:author="Huawei" w:date="2019-01-17T17:36:00Z"/>
        </w:trPr>
        <w:tc>
          <w:tcPr>
            <w:tcW w:w="649" w:type="dxa"/>
            <w:shd w:val="clear" w:color="auto" w:fill="auto"/>
          </w:tcPr>
          <w:p w14:paraId="330140FA" w14:textId="77777777" w:rsidR="000A7234" w:rsidRPr="00540AD0" w:rsidDel="007E53E0" w:rsidRDefault="000A7234" w:rsidP="00137197">
            <w:pPr>
              <w:pStyle w:val="TAC"/>
              <w:rPr>
                <w:del w:id="1927" w:author="Huawei" w:date="2019-01-17T17:36:00Z"/>
              </w:rPr>
            </w:pPr>
            <w:del w:id="1928" w:author="Huawei" w:date="2019-01-17T17:36:00Z">
              <w:r w:rsidRPr="00540AD0" w:rsidDel="007E53E0">
                <w:delText>2</w:delText>
              </w:r>
            </w:del>
          </w:p>
        </w:tc>
        <w:tc>
          <w:tcPr>
            <w:tcW w:w="992" w:type="dxa"/>
          </w:tcPr>
          <w:p w14:paraId="52267CA7" w14:textId="77777777" w:rsidR="000A7234" w:rsidRPr="00540AD0" w:rsidDel="007E53E0" w:rsidRDefault="000A7234" w:rsidP="00137197">
            <w:pPr>
              <w:pStyle w:val="TAC"/>
              <w:rPr>
                <w:del w:id="1929" w:author="Huawei" w:date="2019-01-17T17:36:00Z"/>
              </w:rPr>
            </w:pPr>
            <w:del w:id="1930" w:author="Huawei" w:date="2019-01-17T17:36:00Z">
              <w:r w:rsidRPr="00540AD0" w:rsidDel="007E53E0">
                <w:delText>0.25</w:delText>
              </w:r>
            </w:del>
          </w:p>
        </w:tc>
        <w:tc>
          <w:tcPr>
            <w:tcW w:w="1969" w:type="dxa"/>
            <w:shd w:val="clear" w:color="auto" w:fill="auto"/>
          </w:tcPr>
          <w:p w14:paraId="2988F799" w14:textId="77777777" w:rsidR="000A7234" w:rsidRPr="00540AD0" w:rsidDel="007E53E0" w:rsidRDefault="000A7234" w:rsidP="00137197">
            <w:pPr>
              <w:pStyle w:val="TAC"/>
              <w:rPr>
                <w:del w:id="1931" w:author="Huawei" w:date="2019-01-17T17:36:00Z"/>
                <w:lang w:eastAsia="zh-CN"/>
              </w:rPr>
            </w:pPr>
            <w:del w:id="1932" w:author="Huawei" w:date="2019-01-17T17:36:00Z">
              <w:r w:rsidRPr="00540AD0" w:rsidDel="007E53E0">
                <w:rPr>
                  <w:lang w:eastAsia="zh-CN"/>
                </w:rPr>
                <w:delText>2</w:delText>
              </w:r>
            </w:del>
          </w:p>
        </w:tc>
      </w:tr>
      <w:tr w:rsidR="000A7234" w:rsidRPr="00540AD0" w:rsidDel="007E53E0" w14:paraId="7C490F82" w14:textId="77777777" w:rsidTr="00137197">
        <w:trPr>
          <w:jc w:val="center"/>
          <w:del w:id="1933" w:author="Huawei" w:date="2019-01-17T17:36:00Z"/>
        </w:trPr>
        <w:tc>
          <w:tcPr>
            <w:tcW w:w="649" w:type="dxa"/>
            <w:shd w:val="clear" w:color="auto" w:fill="auto"/>
          </w:tcPr>
          <w:p w14:paraId="48A570C3" w14:textId="77777777" w:rsidR="000A7234" w:rsidRPr="00540AD0" w:rsidDel="007E53E0" w:rsidRDefault="000A7234" w:rsidP="00137197">
            <w:pPr>
              <w:pStyle w:val="TAC"/>
              <w:rPr>
                <w:del w:id="1934" w:author="Huawei" w:date="2019-01-17T17:36:00Z"/>
              </w:rPr>
            </w:pPr>
            <w:del w:id="1935" w:author="Huawei" w:date="2019-01-17T17:36:00Z">
              <w:r w:rsidRPr="00540AD0" w:rsidDel="007E53E0">
                <w:delText>3</w:delText>
              </w:r>
            </w:del>
          </w:p>
        </w:tc>
        <w:tc>
          <w:tcPr>
            <w:tcW w:w="992" w:type="dxa"/>
          </w:tcPr>
          <w:p w14:paraId="0DE3C827" w14:textId="77777777" w:rsidR="000A7234" w:rsidRPr="00540AD0" w:rsidDel="007E53E0" w:rsidRDefault="000A7234" w:rsidP="00137197">
            <w:pPr>
              <w:pStyle w:val="TAC"/>
              <w:rPr>
                <w:del w:id="1936" w:author="Huawei" w:date="2019-01-17T17:36:00Z"/>
              </w:rPr>
            </w:pPr>
            <w:del w:id="1937" w:author="Huawei" w:date="2019-01-17T17:36:00Z">
              <w:r w:rsidRPr="00540AD0" w:rsidDel="007E53E0">
                <w:delText>0.125</w:delText>
              </w:r>
            </w:del>
          </w:p>
        </w:tc>
        <w:tc>
          <w:tcPr>
            <w:tcW w:w="1969" w:type="dxa"/>
            <w:shd w:val="clear" w:color="auto" w:fill="auto"/>
          </w:tcPr>
          <w:p w14:paraId="76823570" w14:textId="77777777" w:rsidR="000A7234" w:rsidRPr="00540AD0" w:rsidDel="007E53E0" w:rsidRDefault="000A7234" w:rsidP="00137197">
            <w:pPr>
              <w:pStyle w:val="TAC"/>
              <w:rPr>
                <w:del w:id="1938" w:author="Huawei" w:date="2019-01-17T17:36:00Z"/>
                <w:lang w:eastAsia="zh-CN"/>
              </w:rPr>
            </w:pPr>
            <w:del w:id="1939" w:author="Huawei" w:date="2019-01-17T17:36:00Z">
              <w:r w:rsidRPr="00540AD0" w:rsidDel="007E53E0">
                <w:rPr>
                  <w:lang w:eastAsia="zh-CN"/>
                </w:rPr>
                <w:delText>4</w:delText>
              </w:r>
            </w:del>
          </w:p>
        </w:tc>
      </w:tr>
    </w:tbl>
    <w:p w14:paraId="19E4D7F4" w14:textId="77777777" w:rsidR="000A7234" w:rsidDel="007E53E0" w:rsidRDefault="000A7234" w:rsidP="000A7234">
      <w:pPr>
        <w:rPr>
          <w:del w:id="1940" w:author="Huawei" w:date="2019-01-17T17: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73BEE5D2" w14:textId="77777777" w:rsidTr="00137197">
        <w:trPr>
          <w:trHeight w:val="631"/>
          <w:jc w:val="center"/>
        </w:trPr>
        <w:tc>
          <w:tcPr>
            <w:tcW w:w="649" w:type="dxa"/>
            <w:shd w:val="clear" w:color="auto" w:fill="auto"/>
            <w:vAlign w:val="center"/>
          </w:tcPr>
          <w:p w14:paraId="7B3D6A81" w14:textId="77777777" w:rsidR="000A7234" w:rsidRPr="00540AD0" w:rsidRDefault="000A7234" w:rsidP="00137197">
            <w:pPr>
              <w:keepNext/>
              <w:keepLines/>
              <w:spacing w:after="0"/>
              <w:jc w:val="center"/>
              <w:rPr>
                <w:ins w:id="1941" w:author="Huawei" w:date="2019-01-17T17:26:00Z"/>
              </w:rPr>
            </w:pPr>
            <w:ins w:id="1942" w:author="Huawei" w:date="2019-01-17T17:26:00Z">
              <w:r w:rsidRPr="006168C2">
                <w:rPr>
                  <w:rFonts w:ascii="Arial" w:hAnsi="Arial"/>
                  <w:b/>
                  <w:noProof/>
                  <w:sz w:val="18"/>
                  <w:lang w:val="en-US" w:eastAsia="zh-CN"/>
                </w:rPr>
                <w:drawing>
                  <wp:inline distT="0" distB="0" distL="0" distR="0" wp14:anchorId="0C11A332" wp14:editId="1BAE7F58">
                    <wp:extent cx="142240" cy="160020"/>
                    <wp:effectExtent l="0" t="0" r="0" b="0"/>
                    <wp:docPr id="1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Pr>
          <w:p w14:paraId="7E2BBFE9" w14:textId="77777777" w:rsidR="000A7234" w:rsidRPr="00540AD0" w:rsidRDefault="000A7234" w:rsidP="00137197">
            <w:pPr>
              <w:keepNext/>
              <w:keepLines/>
              <w:spacing w:after="0"/>
              <w:jc w:val="center"/>
              <w:rPr>
                <w:ins w:id="1943" w:author="Huawei" w:date="2019-01-17T17:26:00Z"/>
              </w:rPr>
            </w:pPr>
            <w:ins w:id="1944" w:author="Huawei" w:date="2019-01-17T17:26:00Z">
              <w:r w:rsidRPr="00540AD0">
                <w:rPr>
                  <w:rFonts w:ascii="Arial" w:hAnsi="Arial"/>
                  <w:b/>
                  <w:sz w:val="18"/>
                </w:rPr>
                <w:t>NR Slot length (ms)</w:t>
              </w:r>
              <w:r>
                <w:rPr>
                  <w:rFonts w:ascii="Arial" w:hAnsi="Arial"/>
                  <w:b/>
                  <w:sz w:val="18"/>
                </w:rPr>
                <w:t xml:space="preserve"> of victim cell</w:t>
              </w:r>
            </w:ins>
          </w:p>
        </w:tc>
        <w:tc>
          <w:tcPr>
            <w:tcW w:w="5411" w:type="dxa"/>
            <w:gridSpan w:val="2"/>
          </w:tcPr>
          <w:p w14:paraId="6F6E40F5" w14:textId="77777777" w:rsidR="000A7234" w:rsidRPr="00540AD0" w:rsidRDefault="000A7234" w:rsidP="00137197">
            <w:pPr>
              <w:keepNext/>
              <w:keepLines/>
              <w:spacing w:after="0"/>
              <w:jc w:val="center"/>
              <w:rPr>
                <w:ins w:id="1945" w:author="Huawei" w:date="2019-01-17T17:26:00Z"/>
              </w:rPr>
            </w:pPr>
            <w:ins w:id="1946" w:author="Huawei" w:date="2019-01-17T17:26:00Z">
              <w:r w:rsidRPr="00540AD0">
                <w:rPr>
                  <w:rFonts w:ascii="Arial" w:hAnsi="Arial"/>
                  <w:b/>
                  <w:sz w:val="18"/>
                </w:rPr>
                <w:t>Interruption length (slot)</w:t>
              </w:r>
            </w:ins>
          </w:p>
        </w:tc>
      </w:tr>
      <w:tr w:rsidR="000A7234" w:rsidRPr="00BE2C56" w14:paraId="193EAC64" w14:textId="77777777" w:rsidTr="00137197">
        <w:trPr>
          <w:jc w:val="center"/>
        </w:trPr>
        <w:tc>
          <w:tcPr>
            <w:tcW w:w="649" w:type="dxa"/>
            <w:shd w:val="clear" w:color="auto" w:fill="auto"/>
          </w:tcPr>
          <w:p w14:paraId="7D839C00" w14:textId="77777777" w:rsidR="000A7234" w:rsidRPr="00686877" w:rsidRDefault="000A7234" w:rsidP="00137197">
            <w:pPr>
              <w:pStyle w:val="TAC"/>
              <w:rPr>
                <w:ins w:id="1947" w:author="Huawei" w:date="2019-01-17T17:26:00Z"/>
              </w:rPr>
            </w:pPr>
            <w:ins w:id="1948" w:author="Huawei" w:date="2019-01-17T17:26:00Z">
              <w:r w:rsidRPr="00D02CB7">
                <w:t>0</w:t>
              </w:r>
            </w:ins>
          </w:p>
        </w:tc>
        <w:tc>
          <w:tcPr>
            <w:tcW w:w="1361" w:type="dxa"/>
          </w:tcPr>
          <w:p w14:paraId="3D04AFCD" w14:textId="77777777" w:rsidR="000A7234" w:rsidRPr="00926A90" w:rsidRDefault="000A7234" w:rsidP="00137197">
            <w:pPr>
              <w:pStyle w:val="TAC"/>
              <w:rPr>
                <w:ins w:id="1949" w:author="Huawei" w:date="2019-01-17T17:26:00Z"/>
              </w:rPr>
            </w:pPr>
            <w:ins w:id="1950" w:author="Huawei" w:date="2019-01-17T17:26:00Z">
              <w:r w:rsidRPr="00926A90">
                <w:t>1</w:t>
              </w:r>
            </w:ins>
          </w:p>
        </w:tc>
        <w:tc>
          <w:tcPr>
            <w:tcW w:w="2521" w:type="dxa"/>
          </w:tcPr>
          <w:p w14:paraId="77D9126D" w14:textId="77777777" w:rsidR="000A7234" w:rsidRPr="00C51EE8" w:rsidRDefault="000A7234" w:rsidP="00137197">
            <w:pPr>
              <w:pStyle w:val="TAC"/>
              <w:rPr>
                <w:ins w:id="1951" w:author="Huawei" w:date="2019-01-17T17:26:00Z"/>
                <w:rFonts w:cs="Arial"/>
                <w:szCs w:val="18"/>
              </w:rPr>
            </w:pPr>
          </w:p>
        </w:tc>
        <w:tc>
          <w:tcPr>
            <w:tcW w:w="2890" w:type="dxa"/>
            <w:shd w:val="clear" w:color="auto" w:fill="auto"/>
          </w:tcPr>
          <w:p w14:paraId="5DA4E053" w14:textId="77777777" w:rsidR="000A7234" w:rsidRPr="00BE2C56" w:rsidRDefault="000A7234" w:rsidP="00137197">
            <w:pPr>
              <w:pStyle w:val="TAC"/>
              <w:rPr>
                <w:ins w:id="1952" w:author="Huawei" w:date="2019-01-17T17:26:00Z"/>
                <w:rFonts w:cs="Arial"/>
                <w:szCs w:val="18"/>
              </w:rPr>
            </w:pPr>
            <w:ins w:id="1953" w:author="Huawei" w:date="2019-01-17T17:26:00Z">
              <w:r w:rsidRPr="00C51EE8">
                <w:rPr>
                  <w:rFonts w:cs="Arial"/>
                  <w:szCs w:val="18"/>
                </w:rPr>
                <w:t xml:space="preserve">1 </w:t>
              </w:r>
            </w:ins>
          </w:p>
        </w:tc>
      </w:tr>
      <w:tr w:rsidR="000A7234" w:rsidRPr="00BE2C56" w14:paraId="56A23A28" w14:textId="77777777" w:rsidTr="00137197">
        <w:trPr>
          <w:jc w:val="center"/>
        </w:trPr>
        <w:tc>
          <w:tcPr>
            <w:tcW w:w="649" w:type="dxa"/>
            <w:shd w:val="clear" w:color="auto" w:fill="auto"/>
          </w:tcPr>
          <w:p w14:paraId="146842CF" w14:textId="77777777" w:rsidR="000A7234" w:rsidRPr="00686877" w:rsidRDefault="000A7234" w:rsidP="00137197">
            <w:pPr>
              <w:pStyle w:val="TAC"/>
              <w:rPr>
                <w:ins w:id="1954" w:author="Huawei" w:date="2019-01-17T17:26:00Z"/>
              </w:rPr>
            </w:pPr>
            <w:ins w:id="1955" w:author="Huawei" w:date="2019-01-17T17:26:00Z">
              <w:r w:rsidRPr="00D02CB7">
                <w:t>1</w:t>
              </w:r>
            </w:ins>
          </w:p>
        </w:tc>
        <w:tc>
          <w:tcPr>
            <w:tcW w:w="1361" w:type="dxa"/>
          </w:tcPr>
          <w:p w14:paraId="7ED7C7CD" w14:textId="77777777" w:rsidR="000A7234" w:rsidRPr="00926A90" w:rsidRDefault="000A7234" w:rsidP="00137197">
            <w:pPr>
              <w:pStyle w:val="TAC"/>
              <w:rPr>
                <w:ins w:id="1956" w:author="Huawei" w:date="2019-01-17T17:26:00Z"/>
              </w:rPr>
            </w:pPr>
            <w:ins w:id="1957" w:author="Huawei" w:date="2019-01-17T17:26:00Z">
              <w:r w:rsidRPr="00926A90">
                <w:t>0.5</w:t>
              </w:r>
            </w:ins>
          </w:p>
        </w:tc>
        <w:tc>
          <w:tcPr>
            <w:tcW w:w="2521" w:type="dxa"/>
          </w:tcPr>
          <w:p w14:paraId="3719040D" w14:textId="77777777" w:rsidR="000A7234" w:rsidRPr="00C51EE8" w:rsidRDefault="000A7234" w:rsidP="00137197">
            <w:pPr>
              <w:pStyle w:val="TAC"/>
              <w:rPr>
                <w:ins w:id="1958" w:author="Huawei" w:date="2019-01-17T17:26:00Z"/>
                <w:rFonts w:cs="Arial"/>
                <w:szCs w:val="18"/>
              </w:rPr>
            </w:pPr>
          </w:p>
        </w:tc>
        <w:tc>
          <w:tcPr>
            <w:tcW w:w="2890" w:type="dxa"/>
            <w:shd w:val="clear" w:color="auto" w:fill="auto"/>
          </w:tcPr>
          <w:p w14:paraId="55BD34DF" w14:textId="77777777" w:rsidR="000A7234" w:rsidRPr="00BE2C56" w:rsidRDefault="000A7234" w:rsidP="00137197">
            <w:pPr>
              <w:pStyle w:val="TAC"/>
              <w:rPr>
                <w:ins w:id="1959" w:author="Huawei" w:date="2019-01-17T17:26:00Z"/>
                <w:rFonts w:cs="Arial"/>
                <w:szCs w:val="18"/>
              </w:rPr>
            </w:pPr>
            <w:ins w:id="1960" w:author="Huawei" w:date="2019-01-17T17:26:00Z">
              <w:r>
                <w:rPr>
                  <w:rFonts w:cs="Arial"/>
                  <w:szCs w:val="18"/>
                </w:rPr>
                <w:t>1</w:t>
              </w:r>
              <w:r w:rsidRPr="00C51EE8">
                <w:rPr>
                  <w:rFonts w:cs="Arial"/>
                  <w:szCs w:val="18"/>
                </w:rPr>
                <w:t xml:space="preserve"> </w:t>
              </w:r>
            </w:ins>
          </w:p>
        </w:tc>
      </w:tr>
      <w:tr w:rsidR="000A7234" w:rsidRPr="000B7979" w14:paraId="19EE3E37" w14:textId="77777777" w:rsidTr="00137197">
        <w:trPr>
          <w:jc w:val="center"/>
        </w:trPr>
        <w:tc>
          <w:tcPr>
            <w:tcW w:w="649" w:type="dxa"/>
            <w:vMerge w:val="restart"/>
            <w:shd w:val="clear" w:color="auto" w:fill="auto"/>
          </w:tcPr>
          <w:p w14:paraId="289E06FF" w14:textId="77777777" w:rsidR="000A7234" w:rsidRPr="00686877" w:rsidRDefault="000A7234" w:rsidP="00137197">
            <w:pPr>
              <w:pStyle w:val="TAC"/>
              <w:rPr>
                <w:ins w:id="1961" w:author="Huawei" w:date="2019-01-17T17:26:00Z"/>
              </w:rPr>
            </w:pPr>
            <w:ins w:id="1962" w:author="Huawei" w:date="2019-01-17T17:26:00Z">
              <w:r w:rsidRPr="00D02CB7">
                <w:t>2</w:t>
              </w:r>
            </w:ins>
          </w:p>
        </w:tc>
        <w:tc>
          <w:tcPr>
            <w:tcW w:w="1361" w:type="dxa"/>
            <w:vMerge w:val="restart"/>
          </w:tcPr>
          <w:p w14:paraId="517F1EC8" w14:textId="77777777" w:rsidR="000A7234" w:rsidRPr="00926A90" w:rsidRDefault="000A7234" w:rsidP="00137197">
            <w:pPr>
              <w:pStyle w:val="TAC"/>
              <w:rPr>
                <w:ins w:id="1963" w:author="Huawei" w:date="2019-01-17T17:26:00Z"/>
              </w:rPr>
            </w:pPr>
            <w:ins w:id="1964" w:author="Huawei" w:date="2019-01-17T17:26:00Z">
              <w:r w:rsidRPr="00926A90">
                <w:t>0.25</w:t>
              </w:r>
            </w:ins>
          </w:p>
        </w:tc>
        <w:tc>
          <w:tcPr>
            <w:tcW w:w="2521" w:type="dxa"/>
          </w:tcPr>
          <w:p w14:paraId="14CCB6B3" w14:textId="77777777" w:rsidR="000A7234" w:rsidRPr="006168C2" w:rsidRDefault="000A7234" w:rsidP="00137197">
            <w:pPr>
              <w:keepNext/>
              <w:keepLines/>
              <w:spacing w:after="0"/>
              <w:jc w:val="center"/>
              <w:rPr>
                <w:ins w:id="1965" w:author="Huawei" w:date="2019-01-17T17:26:00Z"/>
                <w:rFonts w:ascii="Arial" w:hAnsi="Arial"/>
                <w:sz w:val="18"/>
                <w:lang w:eastAsia="zh-CN"/>
              </w:rPr>
            </w:pPr>
            <w:ins w:id="1966" w:author="Huawei" w:date="2019-02-28T03:07:00Z">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w:t>
              </w:r>
            </w:ins>
            <w:ins w:id="1967" w:author="Huawei" w:date="2019-01-17T17:26:00Z">
              <w:r w:rsidRPr="006168C2">
                <w:rPr>
                  <w:rFonts w:ascii="Arial" w:hAnsi="Arial"/>
                  <w:sz w:val="18"/>
                  <w:lang w:eastAsia="zh-CN"/>
                </w:rPr>
                <w:t>cell is on FR2</w:t>
              </w:r>
            </w:ins>
          </w:p>
        </w:tc>
        <w:tc>
          <w:tcPr>
            <w:tcW w:w="2890" w:type="dxa"/>
            <w:shd w:val="clear" w:color="auto" w:fill="auto"/>
          </w:tcPr>
          <w:p w14:paraId="0C89B4EA" w14:textId="77777777" w:rsidR="000A7234" w:rsidRPr="000B7979" w:rsidRDefault="000A7234" w:rsidP="00137197">
            <w:pPr>
              <w:pStyle w:val="TAC"/>
              <w:rPr>
                <w:ins w:id="1968" w:author="Huawei" w:date="2019-01-17T17:26:00Z"/>
                <w:rFonts w:cs="Arial"/>
                <w:szCs w:val="18"/>
              </w:rPr>
            </w:pPr>
            <w:ins w:id="1969" w:author="Huawei" w:date="2019-01-17T17:26:00Z">
              <w:r>
                <w:rPr>
                  <w:rFonts w:cs="Arial"/>
                  <w:szCs w:val="18"/>
                </w:rPr>
                <w:t>2</w:t>
              </w:r>
              <w:r w:rsidRPr="00C51EE8">
                <w:rPr>
                  <w:rFonts w:cs="Arial"/>
                  <w:szCs w:val="18"/>
                </w:rPr>
                <w:t xml:space="preserve"> </w:t>
              </w:r>
            </w:ins>
          </w:p>
        </w:tc>
      </w:tr>
      <w:tr w:rsidR="000A7234" w:rsidRPr="00C51EE8" w14:paraId="48B24AAB" w14:textId="77777777" w:rsidTr="00137197">
        <w:trPr>
          <w:jc w:val="center"/>
        </w:trPr>
        <w:tc>
          <w:tcPr>
            <w:tcW w:w="649" w:type="dxa"/>
            <w:vMerge/>
            <w:shd w:val="clear" w:color="auto" w:fill="auto"/>
          </w:tcPr>
          <w:p w14:paraId="63D58936" w14:textId="77777777" w:rsidR="000A7234" w:rsidRPr="00D02CB7" w:rsidRDefault="000A7234" w:rsidP="00137197">
            <w:pPr>
              <w:pStyle w:val="TAC"/>
              <w:rPr>
                <w:ins w:id="1970" w:author="Huawei" w:date="2019-01-17T17:26:00Z"/>
              </w:rPr>
            </w:pPr>
          </w:p>
        </w:tc>
        <w:tc>
          <w:tcPr>
            <w:tcW w:w="1361" w:type="dxa"/>
            <w:vMerge/>
          </w:tcPr>
          <w:p w14:paraId="11FDD687" w14:textId="77777777" w:rsidR="000A7234" w:rsidRPr="00926A90" w:rsidRDefault="000A7234" w:rsidP="00137197">
            <w:pPr>
              <w:pStyle w:val="TAC"/>
              <w:rPr>
                <w:ins w:id="1971" w:author="Huawei" w:date="2019-01-17T17:26:00Z"/>
              </w:rPr>
            </w:pPr>
          </w:p>
        </w:tc>
        <w:tc>
          <w:tcPr>
            <w:tcW w:w="2521" w:type="dxa"/>
          </w:tcPr>
          <w:p w14:paraId="521BC0D3" w14:textId="77777777" w:rsidR="000A7234" w:rsidRPr="00540AD0" w:rsidRDefault="000A7234" w:rsidP="00137197">
            <w:pPr>
              <w:keepNext/>
              <w:keepLines/>
              <w:spacing w:after="0"/>
              <w:jc w:val="center"/>
              <w:rPr>
                <w:ins w:id="1972" w:author="Huawei" w:date="2019-01-17T17:26:00Z"/>
                <w:rFonts w:ascii="Arial" w:hAnsi="Arial"/>
                <w:sz w:val="18"/>
                <w:lang w:eastAsia="zh-CN"/>
              </w:rPr>
            </w:pPr>
            <w:ins w:id="1973" w:author="Huawei" w:date="2019-02-28T03:07:00Z">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w:t>
              </w:r>
            </w:ins>
            <w:ins w:id="1974" w:author="Huawei" w:date="2019-01-17T17:26:00Z">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0DC138F2" w14:textId="77777777" w:rsidR="000A7234" w:rsidRPr="00C51EE8" w:rsidRDefault="000A7234" w:rsidP="00137197">
            <w:pPr>
              <w:pStyle w:val="TAC"/>
              <w:rPr>
                <w:ins w:id="1975" w:author="Huawei" w:date="2019-01-17T17:26:00Z"/>
                <w:rFonts w:cs="Arial"/>
                <w:szCs w:val="18"/>
              </w:rPr>
            </w:pPr>
            <w:ins w:id="1976" w:author="Huawei" w:date="2019-01-17T17:26:00Z">
              <w:r>
                <w:rPr>
                  <w:rFonts w:cs="Arial"/>
                  <w:szCs w:val="18"/>
                </w:rPr>
                <w:t>3</w:t>
              </w:r>
            </w:ins>
          </w:p>
        </w:tc>
      </w:tr>
      <w:tr w:rsidR="000A7234" w:rsidRPr="00BE2C56" w14:paraId="02174143" w14:textId="77777777" w:rsidTr="00137197">
        <w:trPr>
          <w:jc w:val="center"/>
        </w:trPr>
        <w:tc>
          <w:tcPr>
            <w:tcW w:w="649" w:type="dxa"/>
            <w:vMerge w:val="restart"/>
            <w:shd w:val="clear" w:color="auto" w:fill="auto"/>
          </w:tcPr>
          <w:p w14:paraId="7AE76925" w14:textId="77777777" w:rsidR="000A7234" w:rsidRPr="00686877" w:rsidRDefault="000A7234" w:rsidP="00137197">
            <w:pPr>
              <w:pStyle w:val="TAC"/>
              <w:rPr>
                <w:ins w:id="1977" w:author="Huawei" w:date="2019-01-17T17:26:00Z"/>
              </w:rPr>
            </w:pPr>
            <w:ins w:id="1978" w:author="Huawei" w:date="2019-01-17T17:26:00Z">
              <w:r w:rsidRPr="00D02CB7">
                <w:t>3</w:t>
              </w:r>
            </w:ins>
          </w:p>
        </w:tc>
        <w:tc>
          <w:tcPr>
            <w:tcW w:w="1361" w:type="dxa"/>
            <w:vMerge w:val="restart"/>
          </w:tcPr>
          <w:p w14:paraId="1AB9A748" w14:textId="77777777" w:rsidR="000A7234" w:rsidRPr="00926A90" w:rsidRDefault="000A7234" w:rsidP="00137197">
            <w:pPr>
              <w:pStyle w:val="TAC"/>
              <w:rPr>
                <w:ins w:id="1979" w:author="Huawei" w:date="2019-01-17T17:26:00Z"/>
              </w:rPr>
            </w:pPr>
            <w:ins w:id="1980" w:author="Huawei" w:date="2019-01-17T17:26:00Z">
              <w:r w:rsidRPr="00926A90">
                <w:t>0.125</w:t>
              </w:r>
            </w:ins>
          </w:p>
        </w:tc>
        <w:tc>
          <w:tcPr>
            <w:tcW w:w="2521" w:type="dxa"/>
          </w:tcPr>
          <w:p w14:paraId="5F532BED" w14:textId="77777777" w:rsidR="000A7234" w:rsidRPr="00540AD0" w:rsidRDefault="000A7234" w:rsidP="00137197">
            <w:pPr>
              <w:keepNext/>
              <w:keepLines/>
              <w:spacing w:after="0"/>
              <w:jc w:val="center"/>
              <w:rPr>
                <w:ins w:id="1981" w:author="Huawei" w:date="2019-01-17T17:26:00Z"/>
                <w:rFonts w:ascii="Arial" w:hAnsi="Arial"/>
                <w:sz w:val="18"/>
                <w:lang w:eastAsia="zh-CN"/>
              </w:rPr>
            </w:pPr>
            <w:ins w:id="1982" w:author="Huawei" w:date="2019-02-28T03:07:00Z">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w:t>
              </w:r>
            </w:ins>
            <w:ins w:id="1983" w:author="Huawei" w:date="2019-01-17T17:26:00Z">
              <w:r w:rsidRPr="006168C2">
                <w:rPr>
                  <w:rFonts w:ascii="Arial" w:hAnsi="Arial"/>
                  <w:sz w:val="18"/>
                  <w:lang w:eastAsia="zh-CN"/>
                </w:rPr>
                <w:t>cell is on FR2</w:t>
              </w:r>
            </w:ins>
          </w:p>
        </w:tc>
        <w:tc>
          <w:tcPr>
            <w:tcW w:w="2890" w:type="dxa"/>
            <w:shd w:val="clear" w:color="auto" w:fill="auto"/>
          </w:tcPr>
          <w:p w14:paraId="14C91AD6" w14:textId="77777777" w:rsidR="000A7234" w:rsidRPr="00BE2C56" w:rsidRDefault="000A7234" w:rsidP="00137197">
            <w:pPr>
              <w:pStyle w:val="TAC"/>
              <w:rPr>
                <w:ins w:id="1984" w:author="Huawei" w:date="2019-01-17T17:26:00Z"/>
                <w:rFonts w:cs="Arial"/>
                <w:szCs w:val="18"/>
              </w:rPr>
            </w:pPr>
            <w:ins w:id="1985" w:author="Huawei" w:date="2019-01-17T17:26:00Z">
              <w:r>
                <w:rPr>
                  <w:rFonts w:cs="Arial"/>
                  <w:szCs w:val="18"/>
                </w:rPr>
                <w:t>4</w:t>
              </w:r>
              <w:r w:rsidRPr="00C51EE8">
                <w:rPr>
                  <w:rFonts w:cs="Arial"/>
                  <w:szCs w:val="18"/>
                </w:rPr>
                <w:t xml:space="preserve"> </w:t>
              </w:r>
            </w:ins>
          </w:p>
        </w:tc>
      </w:tr>
      <w:tr w:rsidR="000A7234" w:rsidRPr="00C51EE8" w14:paraId="3D6F35BF" w14:textId="77777777" w:rsidTr="00137197">
        <w:trPr>
          <w:jc w:val="center"/>
        </w:trPr>
        <w:tc>
          <w:tcPr>
            <w:tcW w:w="649" w:type="dxa"/>
            <w:vMerge/>
            <w:shd w:val="clear" w:color="auto" w:fill="auto"/>
          </w:tcPr>
          <w:p w14:paraId="512F5FAF" w14:textId="77777777" w:rsidR="000A7234" w:rsidRPr="00D02CB7" w:rsidRDefault="000A7234" w:rsidP="00137197">
            <w:pPr>
              <w:pStyle w:val="TAC"/>
              <w:rPr>
                <w:ins w:id="1986" w:author="Huawei" w:date="2019-01-17T17:26:00Z"/>
              </w:rPr>
            </w:pPr>
          </w:p>
        </w:tc>
        <w:tc>
          <w:tcPr>
            <w:tcW w:w="1361" w:type="dxa"/>
            <w:vMerge/>
          </w:tcPr>
          <w:p w14:paraId="2176AD32" w14:textId="77777777" w:rsidR="000A7234" w:rsidRPr="00926A90" w:rsidRDefault="000A7234" w:rsidP="00137197">
            <w:pPr>
              <w:pStyle w:val="TAC"/>
              <w:rPr>
                <w:ins w:id="1987" w:author="Huawei" w:date="2019-01-17T17:26:00Z"/>
              </w:rPr>
            </w:pPr>
          </w:p>
        </w:tc>
        <w:tc>
          <w:tcPr>
            <w:tcW w:w="2521" w:type="dxa"/>
          </w:tcPr>
          <w:p w14:paraId="60DF21DE" w14:textId="77777777" w:rsidR="000A7234" w:rsidRPr="00540AD0" w:rsidRDefault="000A7234" w:rsidP="00137197">
            <w:pPr>
              <w:keepNext/>
              <w:keepLines/>
              <w:spacing w:after="0"/>
              <w:jc w:val="center"/>
              <w:rPr>
                <w:ins w:id="1988" w:author="Huawei" w:date="2019-01-17T17:26:00Z"/>
                <w:rFonts w:ascii="Arial" w:hAnsi="Arial"/>
                <w:sz w:val="18"/>
                <w:lang w:eastAsia="zh-CN"/>
              </w:rPr>
            </w:pPr>
            <w:ins w:id="1989" w:author="Huawei" w:date="2019-02-28T03:07:00Z">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w:t>
              </w:r>
            </w:ins>
            <w:ins w:id="1990" w:author="Huawei" w:date="2019-01-17T17:26:00Z">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6B231F28" w14:textId="77777777" w:rsidR="000A7234" w:rsidRPr="00C51EE8" w:rsidRDefault="000A7234" w:rsidP="00137197">
            <w:pPr>
              <w:pStyle w:val="TAC"/>
              <w:rPr>
                <w:ins w:id="1991" w:author="Huawei" w:date="2019-01-17T17:26:00Z"/>
                <w:rFonts w:cs="Arial"/>
                <w:szCs w:val="18"/>
              </w:rPr>
            </w:pPr>
            <w:ins w:id="1992" w:author="Huawei" w:date="2019-01-17T17:26:00Z">
              <w:r>
                <w:rPr>
                  <w:rFonts w:cs="Arial"/>
                  <w:szCs w:val="18"/>
                </w:rPr>
                <w:t>5</w:t>
              </w:r>
              <w:r w:rsidRPr="00C51EE8">
                <w:rPr>
                  <w:rFonts w:cs="Arial"/>
                  <w:szCs w:val="18"/>
                </w:rPr>
                <w:t xml:space="preserve"> </w:t>
              </w:r>
            </w:ins>
          </w:p>
        </w:tc>
      </w:tr>
      <w:tr w:rsidR="000A7234" w:rsidRPr="00EE30DC" w14:paraId="1FE71217" w14:textId="77777777" w:rsidTr="00137197">
        <w:trPr>
          <w:jc w:val="center"/>
        </w:trPr>
        <w:tc>
          <w:tcPr>
            <w:tcW w:w="7421" w:type="dxa"/>
            <w:gridSpan w:val="4"/>
          </w:tcPr>
          <w:p w14:paraId="6E6DAFBC" w14:textId="77777777" w:rsidR="000A7234" w:rsidRPr="004667EF" w:rsidRDefault="000A7234" w:rsidP="00137197">
            <w:pPr>
              <w:pStyle w:val="TAN"/>
              <w:rPr>
                <w:ins w:id="1993" w:author="Huawei" w:date="2019-01-17T17:26:00Z"/>
                <w:lang w:eastAsia="zh-CN"/>
              </w:rPr>
            </w:pPr>
            <w:ins w:id="1994" w:author="Huawei" w:date="2019-01-17T17:26:00Z">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ins>
          </w:p>
          <w:p w14:paraId="00FBA6DA" w14:textId="77777777" w:rsidR="000A7234" w:rsidRPr="00E429A6" w:rsidRDefault="000A7234" w:rsidP="00137197">
            <w:pPr>
              <w:pStyle w:val="TAN"/>
              <w:rPr>
                <w:ins w:id="1995" w:author="Huawei" w:date="2019-01-17T17:26:00Z"/>
              </w:rPr>
            </w:pPr>
            <w:ins w:id="1996" w:author="Huawei" w:date="2019-01-17T17:26:00Z">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ins>
          </w:p>
          <w:p w14:paraId="513CADDF" w14:textId="77777777" w:rsidR="000A7234" w:rsidRPr="00EE30DC" w:rsidRDefault="000A7234" w:rsidP="00137197">
            <w:pPr>
              <w:pStyle w:val="TAN"/>
              <w:rPr>
                <w:ins w:id="1997" w:author="Huawei" w:date="2019-01-17T17:26:00Z"/>
              </w:rPr>
            </w:pPr>
            <w:ins w:id="1998" w:author="Huawei" w:date="2019-01-17T17:26:00Z">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ins>
          </w:p>
        </w:tc>
      </w:tr>
    </w:tbl>
    <w:p w14:paraId="7EADC5A2" w14:textId="77777777" w:rsidR="000A7234" w:rsidRPr="007E53E0" w:rsidRDefault="000A7234" w:rsidP="000A7234"/>
    <w:p w14:paraId="6B83CA6A" w14:textId="77777777" w:rsidR="000A7234" w:rsidRPr="00540AD0" w:rsidRDefault="000A7234" w:rsidP="000A7234">
      <w:pPr>
        <w:keepNext/>
        <w:keepLines/>
        <w:spacing w:before="60"/>
        <w:jc w:val="center"/>
      </w:pPr>
      <w:r w:rsidRPr="00540AD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540AD0" w14:paraId="06DEF111" w14:textId="77777777" w:rsidTr="00137197">
        <w:trPr>
          <w:trHeight w:val="365"/>
          <w:jc w:val="center"/>
        </w:trPr>
        <w:tc>
          <w:tcPr>
            <w:tcW w:w="1044" w:type="dxa"/>
            <w:shd w:val="clear" w:color="auto" w:fill="auto"/>
            <w:vAlign w:val="center"/>
          </w:tcPr>
          <w:p w14:paraId="39F93A5F" w14:textId="77777777" w:rsidR="000A7234" w:rsidRPr="00540AD0" w:rsidRDefault="000A7234" w:rsidP="00137197">
            <w:pPr>
              <w:keepNext/>
              <w:keepLines/>
              <w:spacing w:after="0"/>
              <w:jc w:val="center"/>
            </w:pPr>
            <w:r w:rsidRPr="009D1565">
              <w:rPr>
                <w:rFonts w:ascii="Arial" w:hAnsi="Arial"/>
                <w:b/>
                <w:noProof/>
                <w:sz w:val="18"/>
                <w:lang w:val="en-US" w:eastAsia="zh-CN"/>
              </w:rPr>
              <w:drawing>
                <wp:inline distT="0" distB="0" distL="0" distR="0" wp14:anchorId="10582611" wp14:editId="20B91E83">
                  <wp:extent cx="142240" cy="160020"/>
                  <wp:effectExtent l="0" t="0" r="0" b="0"/>
                  <wp:docPr id="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29411DB6" w14:textId="77777777" w:rsidR="000A7234" w:rsidRPr="00540AD0" w:rsidRDefault="000A7234" w:rsidP="00137197">
            <w:pPr>
              <w:keepNext/>
              <w:keepLines/>
              <w:spacing w:after="0"/>
              <w:jc w:val="center"/>
            </w:pPr>
            <w:r w:rsidRPr="00540AD0">
              <w:rPr>
                <w:rFonts w:ascii="Arial" w:hAnsi="Arial"/>
                <w:b/>
                <w:sz w:val="18"/>
              </w:rPr>
              <w:t>NR Slot length (ms)</w:t>
            </w:r>
          </w:p>
        </w:tc>
        <w:tc>
          <w:tcPr>
            <w:tcW w:w="2200" w:type="dxa"/>
          </w:tcPr>
          <w:p w14:paraId="421DA8BB" w14:textId="77777777" w:rsidR="000A7234" w:rsidRPr="00540AD0" w:rsidRDefault="000A7234" w:rsidP="00137197">
            <w:pPr>
              <w:keepNext/>
              <w:keepLines/>
              <w:spacing w:after="0"/>
              <w:jc w:val="center"/>
              <w:rPr>
                <w:lang w:eastAsia="zh-CN"/>
              </w:rPr>
            </w:pPr>
            <w:r w:rsidRPr="00540AD0">
              <w:rPr>
                <w:rFonts w:ascii="Arial" w:hAnsi="Arial"/>
                <w:b/>
                <w:sz w:val="18"/>
              </w:rPr>
              <w:t>Interruption length</w:t>
            </w:r>
          </w:p>
        </w:tc>
      </w:tr>
      <w:tr w:rsidR="000A7234" w:rsidRPr="00540AD0" w14:paraId="0D38831B" w14:textId="77777777" w:rsidTr="00137197">
        <w:trPr>
          <w:jc w:val="center"/>
        </w:trPr>
        <w:tc>
          <w:tcPr>
            <w:tcW w:w="1044" w:type="dxa"/>
            <w:shd w:val="clear" w:color="auto" w:fill="auto"/>
          </w:tcPr>
          <w:p w14:paraId="31D2D891" w14:textId="77777777" w:rsidR="000A7234" w:rsidRPr="00540AD0" w:rsidRDefault="000A7234" w:rsidP="00137197">
            <w:pPr>
              <w:keepNext/>
              <w:keepLines/>
              <w:spacing w:after="0"/>
              <w:jc w:val="center"/>
            </w:pPr>
            <w:r w:rsidRPr="00540AD0">
              <w:rPr>
                <w:rFonts w:ascii="Arial" w:hAnsi="Arial"/>
                <w:sz w:val="18"/>
              </w:rPr>
              <w:t>0</w:t>
            </w:r>
          </w:p>
        </w:tc>
        <w:tc>
          <w:tcPr>
            <w:tcW w:w="1344" w:type="dxa"/>
          </w:tcPr>
          <w:p w14:paraId="00CAFFC8" w14:textId="77777777" w:rsidR="000A7234" w:rsidRPr="00540AD0" w:rsidRDefault="000A7234" w:rsidP="00137197">
            <w:pPr>
              <w:keepNext/>
              <w:keepLines/>
              <w:spacing w:after="0"/>
              <w:jc w:val="center"/>
            </w:pPr>
            <w:r w:rsidRPr="00540AD0">
              <w:rPr>
                <w:rFonts w:ascii="Arial" w:hAnsi="Arial"/>
                <w:sz w:val="18"/>
              </w:rPr>
              <w:t>1</w:t>
            </w:r>
          </w:p>
        </w:tc>
        <w:tc>
          <w:tcPr>
            <w:tcW w:w="2200" w:type="dxa"/>
            <w:shd w:val="clear" w:color="auto" w:fill="auto"/>
          </w:tcPr>
          <w:p w14:paraId="06C34B9D"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68E26DF0" w14:textId="77777777" w:rsidTr="00137197">
        <w:trPr>
          <w:jc w:val="center"/>
        </w:trPr>
        <w:tc>
          <w:tcPr>
            <w:tcW w:w="1044" w:type="dxa"/>
            <w:shd w:val="clear" w:color="auto" w:fill="auto"/>
          </w:tcPr>
          <w:p w14:paraId="4C0A6336" w14:textId="77777777" w:rsidR="000A7234" w:rsidRPr="00540AD0" w:rsidRDefault="000A7234" w:rsidP="00137197">
            <w:pPr>
              <w:keepNext/>
              <w:keepLines/>
              <w:spacing w:after="0"/>
              <w:jc w:val="center"/>
            </w:pPr>
            <w:r w:rsidRPr="00540AD0">
              <w:rPr>
                <w:rFonts w:ascii="Arial" w:hAnsi="Arial"/>
                <w:sz w:val="18"/>
              </w:rPr>
              <w:t>1</w:t>
            </w:r>
          </w:p>
        </w:tc>
        <w:tc>
          <w:tcPr>
            <w:tcW w:w="1344" w:type="dxa"/>
          </w:tcPr>
          <w:p w14:paraId="458CD9E2" w14:textId="77777777" w:rsidR="000A7234" w:rsidRPr="00540AD0" w:rsidRDefault="000A7234" w:rsidP="00137197">
            <w:pPr>
              <w:keepNext/>
              <w:keepLines/>
              <w:spacing w:after="0"/>
              <w:jc w:val="center"/>
            </w:pPr>
            <w:r w:rsidRPr="00540AD0">
              <w:rPr>
                <w:rFonts w:ascii="Arial" w:hAnsi="Arial"/>
                <w:sz w:val="18"/>
              </w:rPr>
              <w:t>0.5</w:t>
            </w:r>
          </w:p>
        </w:tc>
        <w:tc>
          <w:tcPr>
            <w:tcW w:w="2200" w:type="dxa"/>
            <w:shd w:val="clear" w:color="auto" w:fill="auto"/>
          </w:tcPr>
          <w:p w14:paraId="478F8B5E"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152CEF16" w14:textId="77777777" w:rsidTr="00137197">
        <w:trPr>
          <w:jc w:val="center"/>
        </w:trPr>
        <w:tc>
          <w:tcPr>
            <w:tcW w:w="1044" w:type="dxa"/>
            <w:shd w:val="clear" w:color="auto" w:fill="auto"/>
          </w:tcPr>
          <w:p w14:paraId="51A07364" w14:textId="77777777" w:rsidR="000A7234" w:rsidRPr="00540AD0" w:rsidRDefault="000A7234" w:rsidP="00137197">
            <w:pPr>
              <w:keepNext/>
              <w:keepLines/>
              <w:spacing w:after="0"/>
              <w:jc w:val="center"/>
            </w:pPr>
            <w:r w:rsidRPr="00540AD0">
              <w:rPr>
                <w:rFonts w:ascii="Arial" w:hAnsi="Arial"/>
                <w:sz w:val="18"/>
              </w:rPr>
              <w:t>2</w:t>
            </w:r>
          </w:p>
        </w:tc>
        <w:tc>
          <w:tcPr>
            <w:tcW w:w="1344" w:type="dxa"/>
          </w:tcPr>
          <w:p w14:paraId="1377B00D" w14:textId="77777777" w:rsidR="000A7234" w:rsidRPr="00540AD0" w:rsidRDefault="000A7234" w:rsidP="00137197">
            <w:pPr>
              <w:keepNext/>
              <w:keepLines/>
              <w:spacing w:after="0"/>
              <w:jc w:val="center"/>
            </w:pPr>
            <w:r w:rsidRPr="00540AD0">
              <w:rPr>
                <w:rFonts w:ascii="Arial" w:hAnsi="Arial"/>
                <w:sz w:val="18"/>
              </w:rPr>
              <w:t>0.25</w:t>
            </w:r>
          </w:p>
        </w:tc>
        <w:tc>
          <w:tcPr>
            <w:tcW w:w="2200" w:type="dxa"/>
            <w:shd w:val="clear" w:color="auto" w:fill="auto"/>
          </w:tcPr>
          <w:p w14:paraId="71A9ABB3" w14:textId="77777777" w:rsidR="000A7234" w:rsidRPr="00540AD0" w:rsidRDefault="000A7234" w:rsidP="00137197">
            <w:pPr>
              <w:keepNext/>
              <w:keepLines/>
              <w:spacing w:after="0"/>
              <w:jc w:val="center"/>
            </w:pPr>
            <w:r w:rsidRPr="00540AD0">
              <w:rPr>
                <w:rFonts w:ascii="Arial" w:hAnsi="Arial"/>
                <w:sz w:val="18"/>
              </w:rPr>
              <w:t xml:space="preserve">2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44C8A5" w14:textId="77777777" w:rsidTr="00137197">
        <w:trPr>
          <w:jc w:val="center"/>
        </w:trPr>
        <w:tc>
          <w:tcPr>
            <w:tcW w:w="1044" w:type="dxa"/>
            <w:shd w:val="clear" w:color="auto" w:fill="auto"/>
          </w:tcPr>
          <w:p w14:paraId="77DCD89C" w14:textId="77777777" w:rsidR="000A7234" w:rsidRPr="00540AD0" w:rsidRDefault="000A7234" w:rsidP="00137197">
            <w:pPr>
              <w:keepNext/>
              <w:keepLines/>
              <w:spacing w:after="0"/>
              <w:jc w:val="center"/>
            </w:pPr>
            <w:r w:rsidRPr="00540AD0">
              <w:rPr>
                <w:rFonts w:ascii="Arial" w:hAnsi="Arial"/>
                <w:sz w:val="18"/>
              </w:rPr>
              <w:t>3</w:t>
            </w:r>
          </w:p>
        </w:tc>
        <w:tc>
          <w:tcPr>
            <w:tcW w:w="1344" w:type="dxa"/>
          </w:tcPr>
          <w:p w14:paraId="6E6ECCA9" w14:textId="77777777" w:rsidR="000A7234" w:rsidRPr="00540AD0" w:rsidRDefault="000A7234" w:rsidP="00137197">
            <w:pPr>
              <w:keepNext/>
              <w:keepLines/>
              <w:spacing w:after="0"/>
              <w:jc w:val="center"/>
            </w:pPr>
            <w:r w:rsidRPr="00540AD0">
              <w:rPr>
                <w:rFonts w:ascii="Arial" w:hAnsi="Arial"/>
                <w:sz w:val="18"/>
              </w:rPr>
              <w:t>0.125</w:t>
            </w:r>
          </w:p>
        </w:tc>
        <w:tc>
          <w:tcPr>
            <w:tcW w:w="2200" w:type="dxa"/>
            <w:shd w:val="clear" w:color="auto" w:fill="auto"/>
          </w:tcPr>
          <w:p w14:paraId="2BAE5021" w14:textId="77777777" w:rsidR="000A7234" w:rsidRPr="00540AD0" w:rsidRDefault="000A7234" w:rsidP="00137197">
            <w:pPr>
              <w:keepNext/>
              <w:keepLines/>
              <w:spacing w:after="0"/>
              <w:jc w:val="center"/>
              <w:rPr>
                <w:lang w:eastAsia="zh-CN"/>
              </w:rPr>
            </w:pPr>
            <w:r w:rsidRPr="00540AD0">
              <w:rPr>
                <w:rFonts w:ascii="Arial" w:hAnsi="Arial"/>
                <w:sz w:val="18"/>
              </w:rPr>
              <w:t xml:space="preserve">4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A6B450" w14:textId="77777777" w:rsidTr="00137197">
        <w:trPr>
          <w:jc w:val="center"/>
        </w:trPr>
        <w:tc>
          <w:tcPr>
            <w:tcW w:w="4588" w:type="dxa"/>
            <w:gridSpan w:val="3"/>
            <w:shd w:val="clear" w:color="auto" w:fill="auto"/>
          </w:tcPr>
          <w:p w14:paraId="3ED246CC" w14:textId="77777777" w:rsidR="000A7234" w:rsidRPr="00540AD0" w:rsidRDefault="000A7234" w:rsidP="00137197">
            <w:pPr>
              <w:pStyle w:val="TAN"/>
              <w:rPr>
                <w:lang w:eastAsia="zh-CN"/>
              </w:rPr>
            </w:pPr>
            <w:r w:rsidRPr="00540AD0">
              <w:t>Note:</w:t>
            </w:r>
            <w:r w:rsidRPr="00540AD0">
              <w:tab/>
            </w:r>
            <w:r w:rsidRPr="00540AD0">
              <w:rPr>
                <w:lang w:eastAsia="zh-CN"/>
              </w:rPr>
              <w:t>T</w:t>
            </w:r>
            <w:r w:rsidRPr="00540AD0">
              <w:rPr>
                <w:vertAlign w:val="subscript"/>
                <w:lang w:eastAsia="zh-CN"/>
              </w:rPr>
              <w:t>SMTC_duration</w:t>
            </w:r>
            <w:r w:rsidRPr="00540AD0">
              <w:rPr>
                <w:lang w:eastAsia="zh-CN"/>
              </w:rPr>
              <w:t xml:space="preserve"> is</w:t>
            </w:r>
          </w:p>
          <w:p w14:paraId="23F2C652" w14:textId="77777777" w:rsidR="000A7234" w:rsidRPr="00540AD0" w:rsidRDefault="000A7234" w:rsidP="00137197">
            <w:pPr>
              <w:pStyle w:val="TAN"/>
            </w:pPr>
            <w:r w:rsidRPr="00540AD0">
              <w:tab/>
              <w:t xml:space="preserve">- the longest SMTC duration </w:t>
            </w:r>
            <w:r w:rsidRPr="00540AD0">
              <w:rPr>
                <w:lang w:eastAsia="zh-CN"/>
              </w:rPr>
              <w:t xml:space="preserve">among all above </w:t>
            </w:r>
            <w:r w:rsidRPr="00540AD0">
              <w:rPr>
                <w:rFonts w:eastAsia="MS Mincho"/>
              </w:rPr>
              <w:t xml:space="preserve">activated </w:t>
            </w:r>
            <w:r w:rsidRPr="00540AD0">
              <w:rPr>
                <w:lang w:eastAsia="zh-CN"/>
              </w:rPr>
              <w:t>serving cells</w:t>
            </w:r>
            <w:r w:rsidRPr="00540AD0">
              <w:t xml:space="preserve"> and the SCell being activated when </w:t>
            </w:r>
            <w:r w:rsidRPr="00540AD0">
              <w:rPr>
                <w:lang w:eastAsia="zh-CN"/>
              </w:rPr>
              <w:t>one SCell is activated</w:t>
            </w:r>
            <w:r w:rsidRPr="00540AD0">
              <w:t>;</w:t>
            </w:r>
          </w:p>
          <w:p w14:paraId="33AEF2D5" w14:textId="77777777" w:rsidR="000A7234" w:rsidRPr="00540AD0" w:rsidRDefault="000A7234" w:rsidP="00137197">
            <w:pPr>
              <w:pStyle w:val="TAN"/>
              <w:rPr>
                <w:lang w:eastAsia="zh-CN"/>
              </w:rPr>
            </w:pPr>
            <w:r w:rsidRPr="00540AD0">
              <w:tab/>
            </w:r>
            <w:r w:rsidRPr="00540AD0">
              <w:rPr>
                <w:rFonts w:eastAsia="MS Mincho"/>
              </w:rPr>
              <w:t xml:space="preserve">- the </w:t>
            </w:r>
            <w:r w:rsidRPr="00540AD0">
              <w:t xml:space="preserve">longest SMTC duration </w:t>
            </w:r>
            <w:r w:rsidRPr="00540AD0">
              <w:rPr>
                <w:lang w:eastAsia="zh-CN"/>
              </w:rPr>
              <w:t xml:space="preserve">among all </w:t>
            </w:r>
            <w:r w:rsidRPr="00540AD0">
              <w:rPr>
                <w:rFonts w:eastAsia="MS Mincho"/>
              </w:rPr>
              <w:t xml:space="preserve">activated </w:t>
            </w:r>
            <w:r w:rsidRPr="00540AD0">
              <w:rPr>
                <w:lang w:eastAsia="zh-CN"/>
              </w:rPr>
              <w:t>serving cells</w:t>
            </w:r>
            <w:r w:rsidRPr="00540AD0">
              <w:t xml:space="preserve"> in the same band when one SCell is deactivated.</w:t>
            </w:r>
          </w:p>
        </w:tc>
      </w:tr>
    </w:tbl>
    <w:p w14:paraId="6B604038" w14:textId="77777777" w:rsidR="000A7234" w:rsidRPr="0047362A" w:rsidRDefault="000A7234" w:rsidP="000A7234"/>
    <w:p w14:paraId="668C9868" w14:textId="77777777" w:rsidR="000A7234" w:rsidRPr="00686877" w:rsidRDefault="000A7234" w:rsidP="000A7234">
      <w:pPr>
        <w:pStyle w:val="Heading5"/>
      </w:pPr>
      <w:r w:rsidRPr="00D02CB7">
        <w:t>8.2.2.2.3</w:t>
      </w:r>
      <w:r w:rsidRPr="00D02CB7">
        <w:tab/>
        <w:t>Interruptions during measurements on SCC for intra-band CA</w:t>
      </w:r>
    </w:p>
    <w:p w14:paraId="3ABFB58F" w14:textId="77777777" w:rsidR="000A7234" w:rsidRPr="00540AD0" w:rsidRDefault="000A7234" w:rsidP="000A7234">
      <w:pPr>
        <w:rPr>
          <w:lang w:eastAsia="zh-CN"/>
        </w:rPr>
      </w:pPr>
      <w:r w:rsidRPr="00540AD0">
        <w:t xml:space="preserve">Interruptions on PCell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PCell is not in the same band as the deactivated SCell. </w:t>
      </w:r>
      <w:r w:rsidRPr="00540AD0">
        <w:rPr>
          <w:lang w:eastAsia="zh-CN"/>
        </w:rPr>
        <w:t xml:space="preserve">Each interruption shall not exceed requirement in </w:t>
      </w:r>
      <w:r w:rsidRPr="00540AD0">
        <w:t>Table 8.2.2.2.2-2 if the PCell is in the same band as the deactivated SCell.</w:t>
      </w:r>
    </w:p>
    <w:p w14:paraId="67A4F860" w14:textId="77777777" w:rsidR="000A7234" w:rsidRPr="00540AD0" w:rsidRDefault="000A7234" w:rsidP="000A7234">
      <w:pPr>
        <w:rPr>
          <w:lang w:eastAsia="zh-CN"/>
        </w:rPr>
      </w:pPr>
      <w:r w:rsidRPr="00540AD0">
        <w:t>Interruptions on active SCell</w:t>
      </w:r>
      <w:ins w:id="1999" w:author="Huawei" w:date="2019-01-17T18:59:00Z">
        <w:r>
          <w:t>s</w:t>
        </w:r>
      </w:ins>
      <w:r w:rsidRPr="00540AD0">
        <w:t xml:space="preserve">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active SCell is not in the same band as the deactivated SCell. </w:t>
      </w:r>
      <w:r w:rsidRPr="00540AD0">
        <w:rPr>
          <w:lang w:eastAsia="zh-CN"/>
        </w:rPr>
        <w:t xml:space="preserve">Each interruption shall not exceed requirement in </w:t>
      </w:r>
      <w:r w:rsidRPr="00540AD0">
        <w:t>Table 8.2.2.2.2-2 if the active SCell is in the same band as the deactivated SCell.</w:t>
      </w:r>
    </w:p>
    <w:p w14:paraId="756608F9" w14:textId="77777777" w:rsidR="003278A4" w:rsidRPr="003445FB" w:rsidRDefault="003278A4" w:rsidP="004A15BC">
      <w:pPr>
        <w:keepNext/>
        <w:keepLines/>
        <w:spacing w:before="120"/>
        <w:ind w:left="1701" w:hanging="1701"/>
        <w:outlineLvl w:val="4"/>
      </w:pPr>
      <w:r w:rsidRPr="003445FB">
        <w:rPr>
          <w:rFonts w:ascii="Arial" w:hAnsi="Arial"/>
          <w:sz w:val="22"/>
        </w:rPr>
        <w:t>8.2.2.2.4</w:t>
      </w:r>
      <w:r w:rsidRPr="003445FB">
        <w:rPr>
          <w:rFonts w:ascii="Arial" w:hAnsi="Arial"/>
          <w:sz w:val="22"/>
        </w:rPr>
        <w:tab/>
        <w:t>Interruptions at UL carrier RRC reconfiguration</w:t>
      </w:r>
    </w:p>
    <w:p w14:paraId="756608FA" w14:textId="77777777" w:rsidR="003278A4" w:rsidRPr="003445FB" w:rsidRDefault="003278A4" w:rsidP="003278A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standalone carrier aggregation as defined in [2]</w:t>
      </w:r>
      <w:r w:rsidRPr="003445FB">
        <w:t>.</w:t>
      </w:r>
    </w:p>
    <w:p w14:paraId="756608FB" w14:textId="2725C253" w:rsidR="007B4945" w:rsidRPr="003445FB" w:rsidRDefault="007B4945" w:rsidP="007B4945">
      <w:pPr>
        <w:rPr>
          <w:rFonts w:eastAsia="MS Mincho"/>
        </w:rPr>
      </w:pPr>
      <w:r w:rsidRPr="003445FB">
        <w:rPr>
          <w:rFonts w:eastAsia="MS Mincho"/>
          <w:lang w:eastAsia="zh-CN"/>
        </w:rPr>
        <w:lastRenderedPageBreak/>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PCell and all activated SCells within the same FR as the reconfigured uplink carrier of up to </w:t>
      </w:r>
      <w:r w:rsidRPr="003445FB">
        <w:t>the duration shown in table 8.2.2.2.4-1</w:t>
      </w:r>
      <w:r w:rsidRPr="003445FB">
        <w:rPr>
          <w:lang w:eastAsia="zh-CN"/>
        </w:rPr>
        <w:t xml:space="preserve">, is allowed during the RRC reconfiguration procedure [2]. </w:t>
      </w:r>
      <w:r w:rsidRPr="003445FB">
        <w:rPr>
          <w:rFonts w:eastAsia="MS Mincho"/>
        </w:rPr>
        <w:t>The interruption is for both uplink and downlink of PCell and all the activated SCells within the same FR as the configured or de-configured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303117" w:rsidRPr="003445FB" w14:paraId="75660901" w14:textId="77777777" w:rsidTr="00A747D5">
        <w:trPr>
          <w:trHeight w:val="631"/>
          <w:jc w:val="center"/>
        </w:trPr>
        <w:tc>
          <w:tcPr>
            <w:tcW w:w="649" w:type="dxa"/>
            <w:shd w:val="clear" w:color="auto" w:fill="auto"/>
            <w:vAlign w:val="center"/>
          </w:tcPr>
          <w:p w14:paraId="756608FD" w14:textId="6E9CC0D8" w:rsidR="007B4945" w:rsidRPr="003445FB" w:rsidRDefault="007B4945" w:rsidP="00852AE5">
            <w:pPr>
              <w:pStyle w:val="TAH"/>
            </w:pPr>
            <w:r w:rsidRPr="003445FB">
              <w:t>Table 8.2.2.2.4-1</w:t>
            </w:r>
            <w:r w:rsidR="00A87921" w:rsidRPr="003445FB">
              <w:t>:</w:t>
            </w:r>
            <w:r w:rsidRPr="003445FB">
              <w:t xml:space="preserve"> Interruption duration for UL carrier RRC reconfiguration</w:t>
            </w:r>
            <w:r w:rsidRPr="003445FB">
              <w:rPr>
                <w:noProof/>
                <w:lang w:val="en-US" w:eastAsia="zh-CN"/>
              </w:rPr>
              <w:drawing>
                <wp:inline distT="0" distB="0" distL="0" distR="0" wp14:anchorId="75675A47" wp14:editId="75675A48">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756608FE" w14:textId="77777777" w:rsidR="007B4945" w:rsidRPr="003445FB" w:rsidRDefault="007B4945" w:rsidP="00852AE5">
            <w:pPr>
              <w:pStyle w:val="TAH"/>
            </w:pPr>
            <w:r w:rsidRPr="003445FB">
              <w:t>NR Slot length (ms)</w:t>
            </w:r>
          </w:p>
        </w:tc>
        <w:tc>
          <w:tcPr>
            <w:tcW w:w="1969" w:type="dxa"/>
          </w:tcPr>
          <w:p w14:paraId="756608FF" w14:textId="77777777" w:rsidR="007B4945" w:rsidRPr="003445FB" w:rsidRDefault="007B4945" w:rsidP="00852AE5">
            <w:pPr>
              <w:pStyle w:val="TAH"/>
            </w:pPr>
            <w:r w:rsidRPr="003445FB">
              <w:t>Interruption length</w:t>
            </w:r>
          </w:p>
          <w:p w14:paraId="75660900" w14:textId="77777777" w:rsidR="007B4945" w:rsidRPr="003445FB" w:rsidRDefault="007B4945" w:rsidP="00852AE5">
            <w:pPr>
              <w:pStyle w:val="TAH"/>
            </w:pPr>
          </w:p>
        </w:tc>
      </w:tr>
      <w:tr w:rsidR="00303117" w:rsidRPr="003445FB" w14:paraId="75660905" w14:textId="77777777" w:rsidTr="00A747D5">
        <w:trPr>
          <w:jc w:val="center"/>
        </w:trPr>
        <w:tc>
          <w:tcPr>
            <w:tcW w:w="649" w:type="dxa"/>
            <w:shd w:val="clear" w:color="auto" w:fill="auto"/>
          </w:tcPr>
          <w:p w14:paraId="75660902" w14:textId="77777777" w:rsidR="007B4945" w:rsidRPr="003445FB" w:rsidRDefault="007B4945" w:rsidP="00852AE5">
            <w:pPr>
              <w:pStyle w:val="TAC"/>
            </w:pPr>
            <w:r w:rsidRPr="003445FB">
              <w:t>0</w:t>
            </w:r>
          </w:p>
        </w:tc>
        <w:tc>
          <w:tcPr>
            <w:tcW w:w="992" w:type="dxa"/>
          </w:tcPr>
          <w:p w14:paraId="75660903" w14:textId="77777777" w:rsidR="007B4945" w:rsidRPr="003445FB" w:rsidRDefault="007B4945" w:rsidP="00852AE5">
            <w:pPr>
              <w:pStyle w:val="TAC"/>
            </w:pPr>
            <w:r w:rsidRPr="003445FB">
              <w:t>1</w:t>
            </w:r>
          </w:p>
        </w:tc>
        <w:tc>
          <w:tcPr>
            <w:tcW w:w="1969" w:type="dxa"/>
            <w:shd w:val="clear" w:color="auto" w:fill="auto"/>
          </w:tcPr>
          <w:p w14:paraId="75660904" w14:textId="77777777" w:rsidR="007B4945" w:rsidRPr="003445FB" w:rsidRDefault="007B4945" w:rsidP="00852AE5">
            <w:pPr>
              <w:pStyle w:val="TAC"/>
            </w:pPr>
            <w:r w:rsidRPr="003445FB">
              <w:t>1</w:t>
            </w:r>
          </w:p>
        </w:tc>
      </w:tr>
      <w:tr w:rsidR="00303117" w:rsidRPr="003445FB" w14:paraId="75660909" w14:textId="77777777" w:rsidTr="00A747D5">
        <w:trPr>
          <w:jc w:val="center"/>
        </w:trPr>
        <w:tc>
          <w:tcPr>
            <w:tcW w:w="649" w:type="dxa"/>
            <w:shd w:val="clear" w:color="auto" w:fill="auto"/>
          </w:tcPr>
          <w:p w14:paraId="75660906" w14:textId="77777777" w:rsidR="007B4945" w:rsidRPr="003445FB" w:rsidRDefault="007B4945" w:rsidP="00852AE5">
            <w:pPr>
              <w:pStyle w:val="TAC"/>
            </w:pPr>
            <w:r w:rsidRPr="003445FB">
              <w:t>1</w:t>
            </w:r>
          </w:p>
        </w:tc>
        <w:tc>
          <w:tcPr>
            <w:tcW w:w="992" w:type="dxa"/>
          </w:tcPr>
          <w:p w14:paraId="75660907" w14:textId="77777777" w:rsidR="007B4945" w:rsidRPr="003445FB" w:rsidRDefault="007B4945" w:rsidP="00852AE5">
            <w:pPr>
              <w:pStyle w:val="TAC"/>
            </w:pPr>
            <w:r w:rsidRPr="003445FB">
              <w:t>0.5</w:t>
            </w:r>
          </w:p>
        </w:tc>
        <w:tc>
          <w:tcPr>
            <w:tcW w:w="1969" w:type="dxa"/>
            <w:shd w:val="clear" w:color="auto" w:fill="auto"/>
          </w:tcPr>
          <w:p w14:paraId="75660908" w14:textId="77777777" w:rsidR="007B4945" w:rsidRPr="003445FB" w:rsidRDefault="007B4945" w:rsidP="00852AE5">
            <w:pPr>
              <w:pStyle w:val="TAC"/>
              <w:rPr>
                <w:lang w:eastAsia="zh-CN"/>
              </w:rPr>
            </w:pPr>
            <w:r w:rsidRPr="003445FB">
              <w:rPr>
                <w:lang w:eastAsia="zh-CN"/>
              </w:rPr>
              <w:t>2</w:t>
            </w:r>
          </w:p>
        </w:tc>
      </w:tr>
      <w:tr w:rsidR="00303117" w:rsidRPr="003445FB" w14:paraId="7566090D" w14:textId="77777777" w:rsidTr="00A747D5">
        <w:trPr>
          <w:jc w:val="center"/>
        </w:trPr>
        <w:tc>
          <w:tcPr>
            <w:tcW w:w="649" w:type="dxa"/>
            <w:shd w:val="clear" w:color="auto" w:fill="auto"/>
          </w:tcPr>
          <w:p w14:paraId="7566090A" w14:textId="77777777" w:rsidR="007B4945" w:rsidRPr="003445FB" w:rsidRDefault="007B4945" w:rsidP="00852AE5">
            <w:pPr>
              <w:pStyle w:val="TAC"/>
            </w:pPr>
            <w:r w:rsidRPr="003445FB">
              <w:t>2</w:t>
            </w:r>
          </w:p>
        </w:tc>
        <w:tc>
          <w:tcPr>
            <w:tcW w:w="992" w:type="dxa"/>
          </w:tcPr>
          <w:p w14:paraId="7566090B" w14:textId="77777777" w:rsidR="007B4945" w:rsidRPr="003445FB" w:rsidRDefault="007B4945" w:rsidP="00852AE5">
            <w:pPr>
              <w:pStyle w:val="TAC"/>
            </w:pPr>
            <w:r w:rsidRPr="003445FB">
              <w:t>0.25</w:t>
            </w:r>
          </w:p>
        </w:tc>
        <w:tc>
          <w:tcPr>
            <w:tcW w:w="1969" w:type="dxa"/>
            <w:shd w:val="clear" w:color="auto" w:fill="auto"/>
          </w:tcPr>
          <w:p w14:paraId="7566090C" w14:textId="77777777" w:rsidR="007B4945" w:rsidRPr="003445FB" w:rsidRDefault="007B4945" w:rsidP="00852AE5">
            <w:pPr>
              <w:pStyle w:val="TAC"/>
              <w:rPr>
                <w:lang w:eastAsia="zh-CN"/>
              </w:rPr>
            </w:pPr>
            <w:r w:rsidRPr="003445FB">
              <w:rPr>
                <w:lang w:eastAsia="zh-CN"/>
              </w:rPr>
              <w:t>4</w:t>
            </w:r>
          </w:p>
        </w:tc>
      </w:tr>
      <w:tr w:rsidR="00303117" w:rsidRPr="003445FB" w14:paraId="75660911" w14:textId="77777777" w:rsidTr="00A747D5">
        <w:trPr>
          <w:jc w:val="center"/>
        </w:trPr>
        <w:tc>
          <w:tcPr>
            <w:tcW w:w="649" w:type="dxa"/>
            <w:shd w:val="clear" w:color="auto" w:fill="auto"/>
          </w:tcPr>
          <w:p w14:paraId="7566090E" w14:textId="77777777" w:rsidR="007B4945" w:rsidRPr="003445FB" w:rsidRDefault="007B4945" w:rsidP="00852AE5">
            <w:pPr>
              <w:pStyle w:val="TAC"/>
            </w:pPr>
            <w:r w:rsidRPr="003445FB">
              <w:t>3</w:t>
            </w:r>
          </w:p>
        </w:tc>
        <w:tc>
          <w:tcPr>
            <w:tcW w:w="992" w:type="dxa"/>
          </w:tcPr>
          <w:p w14:paraId="7566090F" w14:textId="77777777" w:rsidR="007B4945" w:rsidRPr="003445FB" w:rsidRDefault="007B4945" w:rsidP="00852AE5">
            <w:pPr>
              <w:pStyle w:val="TAC"/>
            </w:pPr>
            <w:r w:rsidRPr="003445FB">
              <w:t>0.125</w:t>
            </w:r>
          </w:p>
        </w:tc>
        <w:tc>
          <w:tcPr>
            <w:tcW w:w="1969" w:type="dxa"/>
            <w:shd w:val="clear" w:color="auto" w:fill="auto"/>
          </w:tcPr>
          <w:p w14:paraId="75660910" w14:textId="77777777" w:rsidR="007B4945" w:rsidRPr="003445FB" w:rsidRDefault="007B4945" w:rsidP="00852AE5">
            <w:pPr>
              <w:pStyle w:val="TAC"/>
              <w:rPr>
                <w:lang w:eastAsia="zh-CN"/>
              </w:rPr>
            </w:pPr>
            <w:r w:rsidRPr="003445FB">
              <w:rPr>
                <w:lang w:eastAsia="zh-CN"/>
              </w:rPr>
              <w:t>8</w:t>
            </w:r>
          </w:p>
        </w:tc>
      </w:tr>
    </w:tbl>
    <w:p w14:paraId="75660912" w14:textId="77777777" w:rsidR="003278A4" w:rsidRPr="003445FB" w:rsidRDefault="003278A4" w:rsidP="003278A4">
      <w:pPr>
        <w:rPr>
          <w:rFonts w:eastAsia="MS Mincho"/>
        </w:rPr>
      </w:pPr>
    </w:p>
    <w:p w14:paraId="1B3E57C0" w14:textId="77777777" w:rsidR="000A7234" w:rsidRPr="003445FB" w:rsidRDefault="000A7234" w:rsidP="000A7234">
      <w:pPr>
        <w:pStyle w:val="Heading5"/>
        <w:rPr>
          <w:lang w:val="en-US" w:eastAsia="zh-CN"/>
        </w:rPr>
      </w:pPr>
      <w:bookmarkStart w:id="2000" w:name="_Toc535475973"/>
      <w:r w:rsidRPr="003445FB">
        <w:rPr>
          <w:lang w:val="en-US" w:eastAsia="zh-CN"/>
        </w:rPr>
        <w:t>8.2.2.2.5</w:t>
      </w:r>
      <w:r w:rsidRPr="003445FB">
        <w:rPr>
          <w:lang w:val="en-US" w:eastAsia="zh-CN"/>
        </w:rPr>
        <w:tab/>
        <w:t>Interruption due to Active BWP switching Requirement</w:t>
      </w:r>
    </w:p>
    <w:p w14:paraId="41B92F20" w14:textId="77777777" w:rsidR="000A7234" w:rsidRPr="003445FB" w:rsidRDefault="000A7234" w:rsidP="000A7234">
      <w:pPr>
        <w:rPr>
          <w:rFonts w:cs="v4.2.0"/>
        </w:rPr>
      </w:pPr>
      <w:r w:rsidRPr="003445FB">
        <w:rPr>
          <w:rFonts w:cs="v4.2.0"/>
          <w:lang w:eastAsia="zh-CN"/>
        </w:rPr>
        <w:t xml:space="preserve">When </w:t>
      </w:r>
      <w:r w:rsidRPr="003445FB">
        <w:rPr>
          <w:rFonts w:cs="v4.2.0"/>
        </w:rPr>
        <w:t>UE receives a</w:t>
      </w:r>
      <w:ins w:id="2001" w:author="Huawei" w:date="2019-01-24T10:38:00Z">
        <w:del w:id="2002" w:author="Huawei_RAN4#89" w:date="2019-02-28T18:54:00Z">
          <w:r w:rsidDel="005A6361">
            <w:rPr>
              <w:rFonts w:cs="v4.2.0"/>
            </w:rPr>
            <w:delText>n RRC re-configuration or</w:delText>
          </w:r>
        </w:del>
      </w:ins>
      <w:r w:rsidRPr="003445FB">
        <w:rPr>
          <w:rFonts w:cs="v4.2.0"/>
        </w:rPr>
        <w:t xml:space="preserve">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851B850" w14:textId="77777777" w:rsidR="000A7234" w:rsidRPr="003445FB" w:rsidRDefault="000A7234" w:rsidP="000A7234">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218BF29" w14:textId="77777777" w:rsidR="000A7234" w:rsidRPr="00B53642" w:rsidRDefault="000A7234" w:rsidP="000A7234">
      <w:pPr>
        <w:rPr>
          <w:ins w:id="2003" w:author="Huawei_RAN4#89" w:date="2019-02-28T18:54:00Z"/>
          <w:rFonts w:cs="v4.2.0"/>
          <w:i/>
          <w:lang w:eastAsia="zh-CN"/>
        </w:rPr>
      </w:pPr>
      <w:ins w:id="2004" w:author="Huawei_RAN4#89" w:date="2019-02-28T18:54:00Z">
        <w:r w:rsidRPr="00B53642">
          <w:rPr>
            <w:rFonts w:cs="v4.2.0" w:hint="eastAsia"/>
            <w:i/>
            <w:lang w:eastAsia="zh-CN"/>
          </w:rPr>
          <w:t>Edi</w:t>
        </w:r>
        <w:r w:rsidRPr="00B53642">
          <w:rPr>
            <w:rFonts w:cs="v4.2.0"/>
            <w:i/>
            <w:lang w:eastAsia="zh-CN"/>
          </w:rPr>
          <w:t xml:space="preserve">tor’s </w:t>
        </w:r>
        <w:r w:rsidRPr="00B53642">
          <w:rPr>
            <w:rFonts w:cs="v4.2.0" w:hint="eastAsia"/>
            <w:i/>
            <w:lang w:eastAsia="zh-CN"/>
          </w:rPr>
          <w:t>n</w:t>
        </w:r>
        <w:r w:rsidRPr="00B53642">
          <w:rPr>
            <w:rFonts w:cs="v4.2.0"/>
            <w:i/>
            <w:lang w:eastAsia="zh-CN"/>
          </w:rPr>
          <w:t xml:space="preserve">ote: </w:t>
        </w:r>
        <w:r>
          <w:rPr>
            <w:rFonts w:cs="v4.2.0"/>
            <w:i/>
            <w:lang w:eastAsia="zh-CN"/>
          </w:rPr>
          <w:t>FFS if RAN4 will specify interruption requirements for RRC-based BWP switch.</w:t>
        </w:r>
      </w:ins>
    </w:p>
    <w:p w14:paraId="3A6A6987" w14:textId="77777777" w:rsidR="000A7234" w:rsidRPr="003445FB" w:rsidDel="005A6361" w:rsidRDefault="000A7234" w:rsidP="000A7234">
      <w:pPr>
        <w:rPr>
          <w:ins w:id="2005" w:author="Huawei" w:date="2019-01-24T10:38:00Z"/>
          <w:del w:id="2006" w:author="Huawei_RAN4#89" w:date="2019-02-28T18:54:00Z"/>
          <w:rFonts w:cs="v4.2.0"/>
        </w:rPr>
      </w:pPr>
      <w:ins w:id="2007" w:author="Huawei" w:date="2019-01-24T10:38:00Z">
        <w:del w:id="2008" w:author="Huawei_RAN4#89" w:date="2019-02-28T18:54: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14:paraId="1F5F2D99" w14:textId="77777777" w:rsidR="000A7234" w:rsidRPr="003445FB" w:rsidDel="00B01F92" w:rsidRDefault="000A7234" w:rsidP="000A7234">
      <w:pPr>
        <w:rPr>
          <w:del w:id="2009" w:author="Huawei" w:date="2019-01-24T10:39:00Z"/>
          <w:rFonts w:eastAsia="MS Mincho"/>
          <w:i/>
          <w:lang w:eastAsia="en-GB"/>
        </w:rPr>
      </w:pPr>
      <w:del w:id="2010" w:author="Huawei" w:date="2019-01-24T10:39:00Z">
        <w:r w:rsidRPr="003445FB" w:rsidDel="00B01F92">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14:paraId="2164F9FC" w14:textId="77777777" w:rsidR="000A7234" w:rsidRPr="003445FB" w:rsidDel="00B01F92" w:rsidRDefault="000A7234" w:rsidP="000A7234">
      <w:pPr>
        <w:rPr>
          <w:del w:id="2011" w:author="Huawei" w:date="2019-01-24T10:39:00Z"/>
          <w:rFonts w:cs="v4.2.0"/>
        </w:rPr>
      </w:pPr>
      <w:del w:id="2012" w:author="Huawei" w:date="2019-01-24T10:39:00Z">
        <w:r w:rsidRPr="003445FB" w:rsidDel="00B01F92">
          <w:rPr>
            <w:rFonts w:eastAsia="MS Mincho"/>
            <w:i/>
            <w:lang w:eastAsia="en-GB"/>
          </w:rPr>
          <w:delText xml:space="preserve">Editor’s note: FFS whether </w:delText>
        </w:r>
        <w:r w:rsidRPr="003445FB" w:rsidDel="00B01F92">
          <w:rPr>
            <w:rFonts w:cs="v4.2.0"/>
          </w:rPr>
          <w:delText>one more interrupted slot is allowed when the interrupted serving cells and the serving cell that UE is performing BWP switching are in the same band,</w:delText>
        </w:r>
      </w:del>
    </w:p>
    <w:p w14:paraId="39D70340" w14:textId="77777777" w:rsidR="000A7234" w:rsidRPr="003445FB" w:rsidRDefault="000A7234" w:rsidP="000A7234">
      <w:pPr>
        <w:pStyle w:val="TH"/>
      </w:pPr>
      <w:r w:rsidRPr="003445FB">
        <w:lastRenderedPageBreak/>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6C4635FC" w14:textId="77777777" w:rsidTr="00137197">
        <w:trPr>
          <w:trHeight w:val="216"/>
          <w:jc w:val="center"/>
        </w:trPr>
        <w:tc>
          <w:tcPr>
            <w:tcW w:w="852" w:type="dxa"/>
            <w:vMerge w:val="restart"/>
            <w:shd w:val="clear" w:color="auto" w:fill="auto"/>
            <w:vAlign w:val="center"/>
          </w:tcPr>
          <w:p w14:paraId="08A48BC4" w14:textId="77777777" w:rsidR="000A7234" w:rsidRPr="003445FB" w:rsidRDefault="000A7234" w:rsidP="00137197">
            <w:pPr>
              <w:pStyle w:val="TAH"/>
            </w:pPr>
            <w:r w:rsidRPr="003445FB">
              <w:rPr>
                <w:noProof/>
                <w:lang w:val="en-US" w:eastAsia="zh-CN"/>
              </w:rPr>
              <w:drawing>
                <wp:inline distT="0" distB="0" distL="0" distR="0" wp14:anchorId="67A00FCC" wp14:editId="028AE971">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2B9285B1" w14:textId="77777777" w:rsidR="000A7234" w:rsidRPr="003445FB" w:rsidRDefault="000A7234" w:rsidP="00137197">
            <w:pPr>
              <w:pStyle w:val="TAH"/>
            </w:pPr>
            <w:r w:rsidRPr="003445FB">
              <w:t>NR Slot length (ms)</w:t>
            </w:r>
          </w:p>
        </w:tc>
        <w:tc>
          <w:tcPr>
            <w:tcW w:w="2552" w:type="dxa"/>
            <w:vMerge w:val="restart"/>
          </w:tcPr>
          <w:p w14:paraId="2F1FA694" w14:textId="77777777" w:rsidR="000A7234" w:rsidRPr="003445FB" w:rsidRDefault="000A7234" w:rsidP="00137197">
            <w:pPr>
              <w:pStyle w:val="TAH"/>
            </w:pPr>
            <w:r w:rsidRPr="003445FB">
              <w:t>Interruption length X (slots</w:t>
            </w:r>
            <w:r w:rsidRPr="003445FB">
              <w:rPr>
                <w:vertAlign w:val="superscript"/>
              </w:rPr>
              <w:t>note 1</w:t>
            </w:r>
            <w:r w:rsidRPr="003445FB">
              <w:t>)</w:t>
            </w:r>
          </w:p>
        </w:tc>
      </w:tr>
      <w:tr w:rsidR="000A7234" w:rsidRPr="003445FB" w14:paraId="6DEE8986" w14:textId="77777777" w:rsidTr="00137197">
        <w:trPr>
          <w:trHeight w:val="216"/>
          <w:jc w:val="center"/>
        </w:trPr>
        <w:tc>
          <w:tcPr>
            <w:tcW w:w="852" w:type="dxa"/>
            <w:vMerge/>
            <w:shd w:val="clear" w:color="auto" w:fill="auto"/>
            <w:vAlign w:val="center"/>
          </w:tcPr>
          <w:p w14:paraId="5C91E38E" w14:textId="77777777" w:rsidR="000A7234" w:rsidRPr="003445FB" w:rsidRDefault="000A7234" w:rsidP="00137197">
            <w:pPr>
              <w:pStyle w:val="TAH"/>
            </w:pPr>
          </w:p>
        </w:tc>
        <w:tc>
          <w:tcPr>
            <w:tcW w:w="1276" w:type="dxa"/>
            <w:vMerge/>
          </w:tcPr>
          <w:p w14:paraId="63D3A4B6" w14:textId="77777777" w:rsidR="000A7234" w:rsidRPr="003445FB" w:rsidRDefault="000A7234" w:rsidP="00137197">
            <w:pPr>
              <w:pStyle w:val="TAH"/>
            </w:pPr>
          </w:p>
        </w:tc>
        <w:tc>
          <w:tcPr>
            <w:tcW w:w="2552" w:type="dxa"/>
            <w:vMerge/>
          </w:tcPr>
          <w:p w14:paraId="4962CA0F" w14:textId="77777777" w:rsidR="000A7234" w:rsidRPr="003445FB" w:rsidRDefault="000A7234" w:rsidP="00137197">
            <w:pPr>
              <w:pStyle w:val="TAH"/>
            </w:pPr>
          </w:p>
        </w:tc>
      </w:tr>
      <w:tr w:rsidR="000A7234" w:rsidRPr="003445FB" w14:paraId="3D44742B" w14:textId="77777777" w:rsidTr="00137197">
        <w:trPr>
          <w:jc w:val="center"/>
        </w:trPr>
        <w:tc>
          <w:tcPr>
            <w:tcW w:w="852" w:type="dxa"/>
            <w:shd w:val="clear" w:color="auto" w:fill="auto"/>
          </w:tcPr>
          <w:p w14:paraId="731EBEFB" w14:textId="77777777" w:rsidR="000A7234" w:rsidRPr="003445FB" w:rsidRDefault="000A7234" w:rsidP="00137197">
            <w:pPr>
              <w:pStyle w:val="TAC"/>
            </w:pPr>
            <w:r w:rsidRPr="003445FB">
              <w:t>0</w:t>
            </w:r>
          </w:p>
        </w:tc>
        <w:tc>
          <w:tcPr>
            <w:tcW w:w="1276" w:type="dxa"/>
          </w:tcPr>
          <w:p w14:paraId="7D919333" w14:textId="77777777" w:rsidR="000A7234" w:rsidRPr="003445FB" w:rsidRDefault="000A7234" w:rsidP="00137197">
            <w:pPr>
              <w:pStyle w:val="TAC"/>
            </w:pPr>
            <w:r w:rsidRPr="003445FB">
              <w:t>1</w:t>
            </w:r>
          </w:p>
        </w:tc>
        <w:tc>
          <w:tcPr>
            <w:tcW w:w="2552" w:type="dxa"/>
          </w:tcPr>
          <w:p w14:paraId="54C8FAA5" w14:textId="77777777" w:rsidR="000A7234" w:rsidRPr="003445FB" w:rsidRDefault="000A7234" w:rsidP="00137197">
            <w:pPr>
              <w:pStyle w:val="TAC"/>
              <w:rPr>
                <w:lang w:eastAsia="zh-CN"/>
              </w:rPr>
            </w:pPr>
            <w:r w:rsidRPr="003445FB">
              <w:rPr>
                <w:lang w:eastAsia="zh-CN"/>
              </w:rPr>
              <w:t>1</w:t>
            </w:r>
          </w:p>
        </w:tc>
      </w:tr>
      <w:tr w:rsidR="000A7234" w:rsidRPr="003445FB" w14:paraId="7FC065D3" w14:textId="77777777" w:rsidTr="00137197">
        <w:trPr>
          <w:jc w:val="center"/>
        </w:trPr>
        <w:tc>
          <w:tcPr>
            <w:tcW w:w="852" w:type="dxa"/>
            <w:shd w:val="clear" w:color="auto" w:fill="auto"/>
          </w:tcPr>
          <w:p w14:paraId="06296280" w14:textId="77777777" w:rsidR="000A7234" w:rsidRPr="003445FB" w:rsidRDefault="000A7234" w:rsidP="00137197">
            <w:pPr>
              <w:pStyle w:val="TAC"/>
            </w:pPr>
            <w:r w:rsidRPr="003445FB">
              <w:t>1</w:t>
            </w:r>
          </w:p>
        </w:tc>
        <w:tc>
          <w:tcPr>
            <w:tcW w:w="1276" w:type="dxa"/>
          </w:tcPr>
          <w:p w14:paraId="7CB489E9" w14:textId="77777777" w:rsidR="000A7234" w:rsidRPr="003445FB" w:rsidRDefault="000A7234" w:rsidP="00137197">
            <w:pPr>
              <w:pStyle w:val="TAC"/>
            </w:pPr>
            <w:r w:rsidRPr="003445FB">
              <w:t>0.5</w:t>
            </w:r>
          </w:p>
        </w:tc>
        <w:tc>
          <w:tcPr>
            <w:tcW w:w="2552" w:type="dxa"/>
          </w:tcPr>
          <w:p w14:paraId="351B9F70" w14:textId="77777777" w:rsidR="000A7234" w:rsidRPr="003445FB" w:rsidRDefault="000A7234" w:rsidP="00137197">
            <w:pPr>
              <w:pStyle w:val="TAC"/>
              <w:rPr>
                <w:lang w:eastAsia="zh-CN"/>
              </w:rPr>
            </w:pPr>
            <w:r w:rsidRPr="003445FB">
              <w:rPr>
                <w:lang w:eastAsia="zh-CN"/>
              </w:rPr>
              <w:t>1</w:t>
            </w:r>
          </w:p>
        </w:tc>
      </w:tr>
      <w:tr w:rsidR="000A7234" w:rsidRPr="003445FB" w14:paraId="68B0B42B" w14:textId="77777777" w:rsidTr="00137197">
        <w:trPr>
          <w:jc w:val="center"/>
        </w:trPr>
        <w:tc>
          <w:tcPr>
            <w:tcW w:w="852" w:type="dxa"/>
            <w:shd w:val="clear" w:color="auto" w:fill="auto"/>
          </w:tcPr>
          <w:p w14:paraId="130F3D33" w14:textId="77777777" w:rsidR="000A7234" w:rsidRPr="003445FB" w:rsidRDefault="000A7234" w:rsidP="00137197">
            <w:pPr>
              <w:pStyle w:val="TAC"/>
            </w:pPr>
            <w:r w:rsidRPr="003445FB">
              <w:t>2</w:t>
            </w:r>
          </w:p>
        </w:tc>
        <w:tc>
          <w:tcPr>
            <w:tcW w:w="1276" w:type="dxa"/>
          </w:tcPr>
          <w:p w14:paraId="4AAB9695" w14:textId="77777777" w:rsidR="000A7234" w:rsidRPr="003445FB" w:rsidRDefault="000A7234" w:rsidP="00137197">
            <w:pPr>
              <w:pStyle w:val="TAC"/>
            </w:pPr>
            <w:r w:rsidRPr="003445FB">
              <w:t>0.25</w:t>
            </w:r>
          </w:p>
        </w:tc>
        <w:tc>
          <w:tcPr>
            <w:tcW w:w="2552" w:type="dxa"/>
          </w:tcPr>
          <w:p w14:paraId="33BCAFCA" w14:textId="77777777" w:rsidR="000A7234" w:rsidRPr="003445FB" w:rsidRDefault="000A7234" w:rsidP="00137197">
            <w:pPr>
              <w:pStyle w:val="TAC"/>
              <w:rPr>
                <w:lang w:eastAsia="zh-CN"/>
              </w:rPr>
            </w:pPr>
            <w:r w:rsidRPr="003445FB">
              <w:rPr>
                <w:lang w:eastAsia="zh-CN"/>
              </w:rPr>
              <w:t>3</w:t>
            </w:r>
          </w:p>
        </w:tc>
      </w:tr>
      <w:tr w:rsidR="000A7234" w:rsidRPr="003445FB" w14:paraId="18409DD4" w14:textId="77777777" w:rsidTr="00137197">
        <w:trPr>
          <w:jc w:val="center"/>
        </w:trPr>
        <w:tc>
          <w:tcPr>
            <w:tcW w:w="852" w:type="dxa"/>
            <w:shd w:val="clear" w:color="auto" w:fill="auto"/>
          </w:tcPr>
          <w:p w14:paraId="5DFCC304" w14:textId="77777777" w:rsidR="000A7234" w:rsidRPr="003445FB" w:rsidRDefault="000A7234" w:rsidP="00137197">
            <w:pPr>
              <w:pStyle w:val="TAC"/>
            </w:pPr>
            <w:r w:rsidRPr="003445FB">
              <w:t>3</w:t>
            </w:r>
          </w:p>
        </w:tc>
        <w:tc>
          <w:tcPr>
            <w:tcW w:w="1276" w:type="dxa"/>
          </w:tcPr>
          <w:p w14:paraId="44D251C9" w14:textId="77777777" w:rsidR="000A7234" w:rsidRPr="003445FB" w:rsidRDefault="000A7234" w:rsidP="00137197">
            <w:pPr>
              <w:pStyle w:val="TAC"/>
            </w:pPr>
            <w:r w:rsidRPr="003445FB">
              <w:t>0.125</w:t>
            </w:r>
          </w:p>
        </w:tc>
        <w:tc>
          <w:tcPr>
            <w:tcW w:w="2552" w:type="dxa"/>
          </w:tcPr>
          <w:p w14:paraId="539863FC" w14:textId="77777777" w:rsidR="000A7234" w:rsidRPr="003445FB" w:rsidRDefault="000A7234" w:rsidP="00137197">
            <w:pPr>
              <w:pStyle w:val="TAC"/>
              <w:rPr>
                <w:lang w:eastAsia="zh-CN"/>
              </w:rPr>
            </w:pPr>
            <w:r w:rsidRPr="003445FB">
              <w:rPr>
                <w:lang w:eastAsia="zh-CN"/>
              </w:rPr>
              <w:t>5</w:t>
            </w:r>
          </w:p>
        </w:tc>
      </w:tr>
      <w:tr w:rsidR="000A7234" w:rsidRPr="003445FB" w14:paraId="799B43D3" w14:textId="77777777" w:rsidTr="00137197">
        <w:trPr>
          <w:jc w:val="center"/>
        </w:trPr>
        <w:tc>
          <w:tcPr>
            <w:tcW w:w="4680" w:type="dxa"/>
            <w:gridSpan w:val="3"/>
            <w:shd w:val="clear" w:color="auto" w:fill="auto"/>
          </w:tcPr>
          <w:p w14:paraId="01F39B59" w14:textId="77777777" w:rsidR="000A7234" w:rsidRPr="003445FB" w:rsidRDefault="000A7234" w:rsidP="00137197">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5485F315" w14:textId="77777777" w:rsidR="000A7234" w:rsidRPr="003445FB" w:rsidRDefault="000A7234" w:rsidP="000A7234"/>
    <w:p w14:paraId="31CB6018" w14:textId="77777777" w:rsidR="000A7234" w:rsidRPr="003445FB" w:rsidRDefault="000A7234" w:rsidP="000A7234">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rsidDel="0047179C" w14:paraId="3B0E814A" w14:textId="77777777" w:rsidTr="00137197">
        <w:trPr>
          <w:trHeight w:val="293"/>
          <w:jc w:val="center"/>
          <w:del w:id="2013" w:author="Huawei_RAN4#89" w:date="2019-02-28T18:55:00Z"/>
        </w:trPr>
        <w:tc>
          <w:tcPr>
            <w:tcW w:w="4680" w:type="dxa"/>
            <w:shd w:val="clear" w:color="auto" w:fill="auto"/>
            <w:vAlign w:val="center"/>
          </w:tcPr>
          <w:p w14:paraId="62324F09" w14:textId="77777777" w:rsidR="000A7234" w:rsidRPr="003445FB" w:rsidDel="0047179C" w:rsidRDefault="000A7234" w:rsidP="00137197">
            <w:pPr>
              <w:pStyle w:val="TAH"/>
              <w:rPr>
                <w:del w:id="2014" w:author="Huawei_RAN4#89" w:date="2019-02-28T18:55:00Z"/>
              </w:rPr>
            </w:pPr>
            <w:del w:id="2015" w:author="Huawei_RAN4#89" w:date="2019-02-28T18:55:00Z">
              <w:r w:rsidRPr="003445FB" w:rsidDel="0047179C">
                <w:delText>Parameters</w:delText>
              </w:r>
            </w:del>
          </w:p>
        </w:tc>
        <w:tc>
          <w:tcPr>
            <w:tcW w:w="2828" w:type="dxa"/>
          </w:tcPr>
          <w:p w14:paraId="3F0EEFB3" w14:textId="77777777" w:rsidR="000A7234" w:rsidRPr="003445FB" w:rsidDel="0047179C" w:rsidRDefault="000A7234" w:rsidP="00137197">
            <w:pPr>
              <w:pStyle w:val="TAH"/>
              <w:rPr>
                <w:del w:id="2016" w:author="Huawei_RAN4#89" w:date="2019-02-28T18:55:00Z"/>
              </w:rPr>
            </w:pPr>
            <w:del w:id="2017" w:author="Huawei_RAN4#89" w:date="2019-02-28T18:55:00Z">
              <w:r w:rsidRPr="003445FB" w:rsidDel="0047179C">
                <w:delText>Comment</w:delText>
              </w:r>
            </w:del>
          </w:p>
        </w:tc>
      </w:tr>
      <w:tr w:rsidR="000A7234" w:rsidRPr="003445FB" w:rsidDel="0047179C" w14:paraId="5BFF1ECA" w14:textId="77777777" w:rsidTr="00137197">
        <w:trPr>
          <w:trHeight w:val="293"/>
          <w:jc w:val="center"/>
          <w:del w:id="2018" w:author="Huawei_RAN4#89" w:date="2019-02-28T18:55:00Z"/>
        </w:trPr>
        <w:tc>
          <w:tcPr>
            <w:tcW w:w="4680" w:type="dxa"/>
            <w:shd w:val="clear" w:color="auto" w:fill="auto"/>
            <w:vAlign w:val="center"/>
          </w:tcPr>
          <w:p w14:paraId="3682D6DD" w14:textId="77777777" w:rsidR="000A7234" w:rsidRPr="003445FB" w:rsidDel="0047179C" w:rsidRDefault="000A7234" w:rsidP="00137197">
            <w:pPr>
              <w:pStyle w:val="TAH"/>
              <w:rPr>
                <w:del w:id="2019" w:author="Huawei_RAN4#89" w:date="2019-02-28T18:55:00Z"/>
                <w:rFonts w:ascii="Times New Roman" w:hAnsi="Times New Roman" w:cs="v4.2.0"/>
                <w:b w:val="0"/>
                <w:i/>
                <w:sz w:val="20"/>
                <w:lang w:eastAsia="zh-CN"/>
              </w:rPr>
            </w:pPr>
            <w:del w:id="2020" w:author="Huawei_RAN4#89" w:date="2019-02-28T18:55:00Z">
              <w:r w:rsidRPr="003445FB" w:rsidDel="0047179C">
                <w:rPr>
                  <w:rFonts w:ascii="Times New Roman" w:hAnsi="Times New Roman" w:cs="v4.2.0"/>
                  <w:b w:val="0"/>
                  <w:i/>
                  <w:sz w:val="20"/>
                  <w:lang w:eastAsia="zh-CN"/>
                </w:rPr>
                <w:delText>locationAndBandwidth</w:delText>
              </w:r>
            </w:del>
          </w:p>
        </w:tc>
        <w:tc>
          <w:tcPr>
            <w:tcW w:w="2828" w:type="dxa"/>
            <w:vMerge w:val="restart"/>
            <w:vAlign w:val="center"/>
          </w:tcPr>
          <w:p w14:paraId="5479B41A" w14:textId="77777777" w:rsidR="000A7234" w:rsidRPr="003445FB" w:rsidDel="0047179C" w:rsidRDefault="000A7234" w:rsidP="00137197">
            <w:pPr>
              <w:pStyle w:val="TAH"/>
              <w:rPr>
                <w:del w:id="2021" w:author="Huawei_RAN4#89" w:date="2019-02-28T18:55:00Z"/>
                <w:rFonts w:ascii="Times New Roman" w:hAnsi="Times New Roman" w:cs="v4.2.0"/>
                <w:b w:val="0"/>
                <w:sz w:val="20"/>
                <w:lang w:eastAsia="zh-CN"/>
              </w:rPr>
            </w:pPr>
            <w:del w:id="2022" w:author="Huawei_RAN4#89" w:date="2019-02-28T18:55:00Z">
              <w:r w:rsidRPr="003445FB" w:rsidDel="0047179C">
                <w:rPr>
                  <w:b w:val="0"/>
                  <w:lang w:eastAsia="zh-CN"/>
                </w:rPr>
                <w:delText>From TS 38.331 [2]</w:delText>
              </w:r>
            </w:del>
          </w:p>
        </w:tc>
      </w:tr>
      <w:tr w:rsidR="000A7234" w:rsidRPr="003445FB" w:rsidDel="0047179C" w14:paraId="310227DC" w14:textId="77777777" w:rsidTr="00137197">
        <w:trPr>
          <w:trHeight w:val="293"/>
          <w:jc w:val="center"/>
          <w:del w:id="2023" w:author="Huawei_RAN4#89" w:date="2019-02-28T18:55:00Z"/>
        </w:trPr>
        <w:tc>
          <w:tcPr>
            <w:tcW w:w="4680" w:type="dxa"/>
            <w:shd w:val="clear" w:color="auto" w:fill="auto"/>
            <w:vAlign w:val="center"/>
          </w:tcPr>
          <w:p w14:paraId="654D00F3" w14:textId="77777777" w:rsidR="000A7234" w:rsidRPr="003445FB" w:rsidDel="0047179C" w:rsidRDefault="000A7234" w:rsidP="00137197">
            <w:pPr>
              <w:pStyle w:val="TAH"/>
              <w:rPr>
                <w:del w:id="2024" w:author="Huawei_RAN4#89" w:date="2019-02-28T18:55:00Z"/>
                <w:rFonts w:ascii="Times New Roman" w:hAnsi="Times New Roman" w:cs="v4.2.0"/>
                <w:b w:val="0"/>
                <w:i/>
                <w:sz w:val="20"/>
                <w:lang w:eastAsia="zh-CN"/>
              </w:rPr>
            </w:pPr>
            <w:del w:id="2025" w:author="Huawei_RAN4#89" w:date="2019-02-28T18:55:00Z">
              <w:r w:rsidRPr="003445FB" w:rsidDel="0047179C">
                <w:rPr>
                  <w:rFonts w:ascii="Times New Roman" w:hAnsi="Times New Roman" w:cs="v4.2.0"/>
                  <w:b w:val="0"/>
                  <w:i/>
                  <w:sz w:val="20"/>
                  <w:lang w:eastAsia="zh-CN"/>
                </w:rPr>
                <w:delText>maxNrofCodeWordsScheduledByDCI</w:delText>
              </w:r>
            </w:del>
          </w:p>
        </w:tc>
        <w:tc>
          <w:tcPr>
            <w:tcW w:w="2828" w:type="dxa"/>
            <w:vMerge/>
          </w:tcPr>
          <w:p w14:paraId="562A54C0" w14:textId="77777777" w:rsidR="000A7234" w:rsidRPr="003445FB" w:rsidDel="0047179C" w:rsidRDefault="000A7234" w:rsidP="00137197">
            <w:pPr>
              <w:pStyle w:val="TAH"/>
              <w:rPr>
                <w:del w:id="2026" w:author="Huawei_RAN4#89" w:date="2019-02-28T18:55:00Z"/>
                <w:rFonts w:ascii="Times New Roman" w:hAnsi="Times New Roman" w:cs="v4.2.0"/>
                <w:b w:val="0"/>
                <w:i/>
                <w:sz w:val="20"/>
                <w:lang w:eastAsia="zh-CN"/>
              </w:rPr>
            </w:pPr>
          </w:p>
        </w:tc>
      </w:tr>
      <w:tr w:rsidR="000A7234" w:rsidRPr="003445FB" w:rsidDel="0047179C" w14:paraId="1C78C11C" w14:textId="77777777" w:rsidTr="00137197">
        <w:trPr>
          <w:trHeight w:val="293"/>
          <w:jc w:val="center"/>
          <w:del w:id="2027" w:author="Huawei_RAN4#89" w:date="2019-02-28T18:55:00Z"/>
        </w:trPr>
        <w:tc>
          <w:tcPr>
            <w:tcW w:w="4680" w:type="dxa"/>
            <w:shd w:val="clear" w:color="auto" w:fill="auto"/>
            <w:vAlign w:val="center"/>
          </w:tcPr>
          <w:p w14:paraId="3AC00228" w14:textId="77777777" w:rsidR="000A7234" w:rsidRPr="003445FB" w:rsidDel="0047179C" w:rsidRDefault="000A7234" w:rsidP="00137197">
            <w:pPr>
              <w:pStyle w:val="TAH"/>
              <w:rPr>
                <w:del w:id="2028" w:author="Huawei_RAN4#89" w:date="2019-02-28T18:55:00Z"/>
                <w:rFonts w:ascii="Times New Roman" w:hAnsi="Times New Roman" w:cs="v4.2.0"/>
                <w:b w:val="0"/>
                <w:i/>
                <w:sz w:val="20"/>
                <w:lang w:eastAsia="zh-CN"/>
              </w:rPr>
            </w:pPr>
            <w:del w:id="2029" w:author="Huawei_RAN4#89" w:date="2019-02-28T18:55:00Z">
              <w:r w:rsidRPr="003445FB" w:rsidDel="0047179C">
                <w:rPr>
                  <w:rFonts w:ascii="Times New Roman" w:hAnsi="Times New Roman" w:cs="v4.2.0"/>
                  <w:b w:val="0"/>
                  <w:i/>
                  <w:sz w:val="20"/>
                  <w:lang w:eastAsia="zh-CN"/>
                </w:rPr>
                <w:delText>nrofSRS-Ports</w:delText>
              </w:r>
            </w:del>
          </w:p>
        </w:tc>
        <w:tc>
          <w:tcPr>
            <w:tcW w:w="2828" w:type="dxa"/>
            <w:vMerge/>
          </w:tcPr>
          <w:p w14:paraId="731F8D33" w14:textId="77777777" w:rsidR="000A7234" w:rsidRPr="003445FB" w:rsidDel="0047179C" w:rsidRDefault="000A7234" w:rsidP="00137197">
            <w:pPr>
              <w:pStyle w:val="TAH"/>
              <w:rPr>
                <w:del w:id="2030" w:author="Huawei_RAN4#89" w:date="2019-02-28T18:55:00Z"/>
                <w:rFonts w:ascii="Times New Roman" w:hAnsi="Times New Roman" w:cs="v4.2.0"/>
                <w:b w:val="0"/>
                <w:i/>
                <w:sz w:val="20"/>
                <w:lang w:eastAsia="zh-CN"/>
              </w:rPr>
            </w:pPr>
          </w:p>
        </w:tc>
      </w:tr>
      <w:tr w:rsidR="000A7234" w:rsidRPr="003445FB" w:rsidDel="0047179C" w14:paraId="74E39155" w14:textId="77777777" w:rsidTr="00137197">
        <w:trPr>
          <w:trHeight w:val="293"/>
          <w:jc w:val="center"/>
          <w:del w:id="2031" w:author="Huawei_RAN4#89" w:date="2019-02-28T18:55:00Z"/>
        </w:trPr>
        <w:tc>
          <w:tcPr>
            <w:tcW w:w="7508" w:type="dxa"/>
            <w:gridSpan w:val="2"/>
            <w:shd w:val="clear" w:color="auto" w:fill="auto"/>
            <w:vAlign w:val="center"/>
          </w:tcPr>
          <w:p w14:paraId="5F951215" w14:textId="77777777" w:rsidR="000A7234" w:rsidRPr="003445FB" w:rsidDel="0047179C" w:rsidRDefault="000A7234" w:rsidP="00137197">
            <w:pPr>
              <w:pStyle w:val="TAH"/>
              <w:jc w:val="both"/>
              <w:rPr>
                <w:del w:id="2032" w:author="Huawei_RAN4#89" w:date="2019-02-28T18:55:00Z"/>
                <w:rFonts w:ascii="Times New Roman" w:hAnsi="Times New Roman" w:cs="v4.2.0"/>
                <w:b w:val="0"/>
                <w:i/>
                <w:sz w:val="20"/>
                <w:lang w:eastAsia="zh-CN"/>
              </w:rPr>
            </w:pPr>
            <w:del w:id="2033" w:author="Huawei_RAN4#89" w:date="2019-02-28T18:55:00Z">
              <w:r w:rsidRPr="003445FB" w:rsidDel="0047179C">
                <w:rPr>
                  <w:b w:val="0"/>
                  <w:i/>
                  <w:lang w:eastAsia="zh-CN"/>
                </w:rPr>
                <w:delText>Editor’s note: More parameters can be added if identified</w:delText>
              </w:r>
            </w:del>
          </w:p>
        </w:tc>
      </w:tr>
      <w:tr w:rsidR="000A7234" w:rsidRPr="003445FB" w14:paraId="2A3C701B" w14:textId="77777777" w:rsidTr="00137197">
        <w:trPr>
          <w:trHeight w:val="293"/>
          <w:jc w:val="center"/>
          <w:ins w:id="2034" w:author="Huawei_RAN4#89" w:date="2019-02-28T18:55:00Z"/>
        </w:trPr>
        <w:tc>
          <w:tcPr>
            <w:tcW w:w="4680" w:type="dxa"/>
            <w:shd w:val="clear" w:color="auto" w:fill="auto"/>
            <w:vAlign w:val="center"/>
          </w:tcPr>
          <w:p w14:paraId="594B64AF" w14:textId="77777777" w:rsidR="000A7234" w:rsidRPr="003445FB" w:rsidRDefault="000A7234" w:rsidP="00137197">
            <w:pPr>
              <w:pStyle w:val="TAH"/>
              <w:rPr>
                <w:ins w:id="2035" w:author="Huawei_RAN4#89" w:date="2019-02-28T18:55:00Z"/>
              </w:rPr>
            </w:pPr>
            <w:ins w:id="2036" w:author="Huawei_RAN4#89" w:date="2019-02-28T18:55:00Z">
              <w:r w:rsidRPr="003445FB">
                <w:t>Parameters</w:t>
              </w:r>
            </w:ins>
          </w:p>
        </w:tc>
        <w:tc>
          <w:tcPr>
            <w:tcW w:w="2828" w:type="dxa"/>
          </w:tcPr>
          <w:p w14:paraId="3C6282B0" w14:textId="77777777" w:rsidR="000A7234" w:rsidRPr="003445FB" w:rsidRDefault="000A7234" w:rsidP="00137197">
            <w:pPr>
              <w:pStyle w:val="TAH"/>
              <w:rPr>
                <w:ins w:id="2037" w:author="Huawei_RAN4#89" w:date="2019-02-28T18:55:00Z"/>
              </w:rPr>
            </w:pPr>
            <w:ins w:id="2038" w:author="Huawei_RAN4#89" w:date="2019-02-28T18:55:00Z">
              <w:r w:rsidRPr="003445FB">
                <w:t>Comment</w:t>
              </w:r>
            </w:ins>
          </w:p>
        </w:tc>
      </w:tr>
      <w:tr w:rsidR="000A7234" w:rsidRPr="003445FB" w14:paraId="03389C8E" w14:textId="77777777" w:rsidTr="00137197">
        <w:trPr>
          <w:trHeight w:val="293"/>
          <w:jc w:val="center"/>
          <w:ins w:id="2039" w:author="Huawei_RAN4#89" w:date="2019-02-28T18:55:00Z"/>
        </w:trPr>
        <w:tc>
          <w:tcPr>
            <w:tcW w:w="4680" w:type="dxa"/>
            <w:shd w:val="clear" w:color="auto" w:fill="auto"/>
            <w:vAlign w:val="center"/>
          </w:tcPr>
          <w:p w14:paraId="6BA5914D" w14:textId="77777777" w:rsidR="000A7234" w:rsidRPr="003445FB" w:rsidRDefault="000A7234" w:rsidP="00137197">
            <w:pPr>
              <w:pStyle w:val="TAH"/>
              <w:rPr>
                <w:ins w:id="2040" w:author="Huawei_RAN4#89" w:date="2019-02-28T18:55:00Z"/>
                <w:rFonts w:ascii="Times New Roman" w:hAnsi="Times New Roman" w:cs="v4.2.0"/>
                <w:b w:val="0"/>
                <w:i/>
                <w:sz w:val="20"/>
                <w:lang w:eastAsia="zh-CN"/>
              </w:rPr>
            </w:pPr>
            <w:ins w:id="2041" w:author="Huawei_RAN4#89" w:date="2019-02-28T18:55:00Z">
              <w:r w:rsidRPr="003445FB">
                <w:rPr>
                  <w:rFonts w:ascii="Times New Roman" w:hAnsi="Times New Roman" w:cs="v4.2.0"/>
                  <w:b w:val="0"/>
                  <w:i/>
                  <w:sz w:val="20"/>
                  <w:lang w:eastAsia="zh-CN"/>
                </w:rPr>
                <w:t>locationAndBandwidth</w:t>
              </w:r>
            </w:ins>
          </w:p>
        </w:tc>
        <w:tc>
          <w:tcPr>
            <w:tcW w:w="2828" w:type="dxa"/>
            <w:vMerge w:val="restart"/>
            <w:vAlign w:val="center"/>
          </w:tcPr>
          <w:p w14:paraId="49C41A7A" w14:textId="77777777" w:rsidR="000A7234" w:rsidRPr="003445FB" w:rsidRDefault="000A7234" w:rsidP="00137197">
            <w:pPr>
              <w:pStyle w:val="TAH"/>
              <w:rPr>
                <w:ins w:id="2042" w:author="Huawei_RAN4#89" w:date="2019-02-28T18:55:00Z"/>
                <w:rFonts w:ascii="Times New Roman" w:hAnsi="Times New Roman" w:cs="v4.2.0"/>
                <w:b w:val="0"/>
                <w:sz w:val="20"/>
                <w:lang w:eastAsia="zh-CN"/>
              </w:rPr>
            </w:pPr>
            <w:ins w:id="2043" w:author="Huawei_RAN4#89" w:date="2019-02-28T18:55:00Z">
              <w:r w:rsidRPr="003445FB">
                <w:rPr>
                  <w:b w:val="0"/>
                  <w:lang w:eastAsia="zh-CN"/>
                </w:rPr>
                <w:t>From TS 38.331 [2]</w:t>
              </w:r>
            </w:ins>
          </w:p>
        </w:tc>
      </w:tr>
      <w:tr w:rsidR="000A7234" w:rsidRPr="003445FB" w14:paraId="1536561E" w14:textId="77777777" w:rsidTr="00137197">
        <w:trPr>
          <w:trHeight w:val="293"/>
          <w:jc w:val="center"/>
          <w:ins w:id="2044" w:author="Huawei_RAN4#89" w:date="2019-02-28T18:55:00Z"/>
        </w:trPr>
        <w:tc>
          <w:tcPr>
            <w:tcW w:w="4680" w:type="dxa"/>
            <w:shd w:val="clear" w:color="auto" w:fill="auto"/>
            <w:vAlign w:val="center"/>
          </w:tcPr>
          <w:p w14:paraId="2DDAAC15" w14:textId="77777777" w:rsidR="000A7234" w:rsidRPr="003445FB" w:rsidRDefault="000A7234" w:rsidP="00137197">
            <w:pPr>
              <w:pStyle w:val="TAH"/>
              <w:rPr>
                <w:ins w:id="2045" w:author="Huawei_RAN4#89" w:date="2019-02-28T18:55:00Z"/>
                <w:rFonts w:ascii="Times New Roman" w:hAnsi="Times New Roman" w:cs="v4.2.0"/>
                <w:b w:val="0"/>
                <w:i/>
                <w:sz w:val="20"/>
                <w:lang w:eastAsia="zh-CN"/>
              </w:rPr>
            </w:pPr>
            <w:ins w:id="2046" w:author="Huawei_RAN4#89" w:date="2019-02-28T18:55:00Z">
              <w:r w:rsidRPr="003445FB">
                <w:rPr>
                  <w:rFonts w:ascii="Times New Roman" w:hAnsi="Times New Roman" w:cs="v4.2.0"/>
                  <w:b w:val="0"/>
                  <w:i/>
                  <w:sz w:val="20"/>
                  <w:lang w:eastAsia="zh-CN"/>
                </w:rPr>
                <w:t>nrofSRS-Ports</w:t>
              </w:r>
            </w:ins>
          </w:p>
        </w:tc>
        <w:tc>
          <w:tcPr>
            <w:tcW w:w="2828" w:type="dxa"/>
            <w:vMerge/>
          </w:tcPr>
          <w:p w14:paraId="390879D3" w14:textId="77777777" w:rsidR="000A7234" w:rsidRPr="003445FB" w:rsidRDefault="000A7234" w:rsidP="00137197">
            <w:pPr>
              <w:pStyle w:val="TAH"/>
              <w:rPr>
                <w:ins w:id="2047" w:author="Huawei_RAN4#89" w:date="2019-02-28T18:55:00Z"/>
                <w:rFonts w:ascii="Times New Roman" w:hAnsi="Times New Roman" w:cs="v4.2.0"/>
                <w:b w:val="0"/>
                <w:i/>
                <w:sz w:val="20"/>
                <w:lang w:eastAsia="zh-CN"/>
              </w:rPr>
            </w:pPr>
          </w:p>
        </w:tc>
      </w:tr>
      <w:tr w:rsidR="000A7234" w:rsidRPr="003445FB" w14:paraId="6D977CEA" w14:textId="77777777" w:rsidTr="00137197">
        <w:trPr>
          <w:trHeight w:val="293"/>
          <w:jc w:val="center"/>
          <w:ins w:id="2048" w:author="Huawei_RAN4#89" w:date="2019-02-28T18:55:00Z"/>
        </w:trPr>
        <w:tc>
          <w:tcPr>
            <w:tcW w:w="7508" w:type="dxa"/>
            <w:gridSpan w:val="2"/>
            <w:shd w:val="clear" w:color="auto" w:fill="auto"/>
            <w:vAlign w:val="center"/>
          </w:tcPr>
          <w:p w14:paraId="609274CB" w14:textId="77777777" w:rsidR="000A7234" w:rsidRPr="003445FB" w:rsidRDefault="000A7234" w:rsidP="00137197">
            <w:pPr>
              <w:pStyle w:val="TAH"/>
              <w:jc w:val="both"/>
              <w:rPr>
                <w:ins w:id="2049" w:author="Huawei_RAN4#89" w:date="2019-02-28T18:55:00Z"/>
                <w:rFonts w:ascii="Times New Roman" w:hAnsi="Times New Roman" w:cs="v4.2.0"/>
                <w:b w:val="0"/>
                <w:i/>
                <w:sz w:val="20"/>
                <w:lang w:eastAsia="zh-CN"/>
              </w:rPr>
            </w:pPr>
            <w:ins w:id="2050" w:author="Huawei_RAN4#89" w:date="2019-02-28T18:55:00Z">
              <w:r w:rsidRPr="003445FB">
                <w:rPr>
                  <w:b w:val="0"/>
                  <w:i/>
                  <w:lang w:eastAsia="zh-CN"/>
                </w:rPr>
                <w:t>Editor’s note: More parameters can be added if identified</w:t>
              </w:r>
            </w:ins>
          </w:p>
        </w:tc>
      </w:tr>
    </w:tbl>
    <w:p w14:paraId="64F6E1F1" w14:textId="77777777" w:rsidR="00865B8C" w:rsidRDefault="00865B8C">
      <w:pPr>
        <w:rPr>
          <w:ins w:id="2051" w:author="MCC" w:date="2019-03-25T14:08:00Z"/>
        </w:rPr>
        <w:pPrChange w:id="2052" w:author="MCC" w:date="2019-03-25T14:08:00Z">
          <w:pPr>
            <w:keepNext/>
            <w:keepLines/>
            <w:spacing w:before="120"/>
            <w:ind w:left="1134" w:hanging="1134"/>
            <w:outlineLvl w:val="2"/>
          </w:pPr>
        </w:pPrChange>
      </w:pPr>
    </w:p>
    <w:p w14:paraId="01546AD5" w14:textId="53A11030" w:rsidR="000A7234" w:rsidRPr="00540AD0" w:rsidRDefault="000A7234">
      <w:pPr>
        <w:pStyle w:val="Heading3"/>
        <w:rPr>
          <w:ins w:id="2053" w:author="Li, Qiming" w:date="2019-02-28T23:56:00Z"/>
        </w:rPr>
        <w:pPrChange w:id="2054" w:author="MCC" w:date="2019-03-25T14:08:00Z">
          <w:pPr>
            <w:keepNext/>
            <w:keepLines/>
            <w:spacing w:before="120"/>
            <w:ind w:left="1134" w:hanging="1134"/>
            <w:outlineLvl w:val="2"/>
          </w:pPr>
        </w:pPrChange>
      </w:pPr>
      <w:ins w:id="2055" w:author="Li, Qiming" w:date="2019-02-28T23:56:00Z">
        <w:r w:rsidRPr="00540AD0">
          <w:t>8.2.</w:t>
        </w:r>
        <w:r>
          <w:t>3</w:t>
        </w:r>
        <w:r w:rsidRPr="00540AD0">
          <w:tab/>
        </w:r>
        <w:r>
          <w:t xml:space="preserve">NE-DC </w:t>
        </w:r>
        <w:r w:rsidRPr="00540AD0">
          <w:t xml:space="preserve">Interruptions </w:t>
        </w:r>
      </w:ins>
    </w:p>
    <w:p w14:paraId="1E932CFF" w14:textId="77777777" w:rsidR="000A7234" w:rsidRPr="00540AD0" w:rsidRDefault="000A7234">
      <w:pPr>
        <w:pStyle w:val="Heading4"/>
        <w:rPr>
          <w:ins w:id="2056" w:author="Li, Qiming" w:date="2019-02-28T23:56:00Z"/>
        </w:rPr>
        <w:pPrChange w:id="2057" w:author="MCC" w:date="2019-03-25T14:08:00Z">
          <w:pPr>
            <w:keepNext/>
            <w:keepLines/>
            <w:spacing w:before="120"/>
            <w:ind w:left="1418" w:hanging="1418"/>
            <w:outlineLvl w:val="3"/>
          </w:pPr>
        </w:pPrChange>
      </w:pPr>
      <w:ins w:id="2058" w:author="Li, Qiming" w:date="2019-02-28T23:56:00Z">
        <w:r w:rsidRPr="00540AD0">
          <w:t>8.2.</w:t>
        </w:r>
        <w:r>
          <w:t>3</w:t>
        </w:r>
        <w:r w:rsidRPr="00540AD0">
          <w:t>.1</w:t>
        </w:r>
        <w:r w:rsidRPr="00540AD0">
          <w:tab/>
          <w:t>Introduction</w:t>
        </w:r>
      </w:ins>
    </w:p>
    <w:p w14:paraId="0F31EE49" w14:textId="77777777" w:rsidR="000A7234" w:rsidRPr="00540AD0" w:rsidRDefault="000A7234" w:rsidP="000A7234">
      <w:pPr>
        <w:rPr>
          <w:ins w:id="2059" w:author="Li, Qiming" w:date="2019-02-28T23:56:00Z"/>
          <w:rFonts w:eastAsia="MS Mincho"/>
          <w:lang w:eastAsia="zh-CN"/>
        </w:rPr>
      </w:pPr>
      <w:ins w:id="2060" w:author="Li, Qiming" w:date="2019-02-28T23:56:00Z">
        <w:r w:rsidRPr="00540AD0">
          <w:rPr>
            <w:rFonts w:eastAsia="MS Mincho"/>
          </w:rPr>
          <w:t xml:space="preserve">This section contains the requirements related to the interruptions on </w:t>
        </w:r>
        <w:r w:rsidRPr="00540AD0">
          <w:rPr>
            <w:rFonts w:eastAsia="MS Mincho"/>
            <w:lang w:eastAsia="zh-CN"/>
          </w:rPr>
          <w:t>P</w:t>
        </w:r>
        <w:r w:rsidRPr="00540AD0">
          <w:rPr>
            <w:rFonts w:eastAsia="MS Mincho"/>
          </w:rPr>
          <w:t>Cell</w:t>
        </w:r>
        <w:r>
          <w:rPr>
            <w:rFonts w:eastAsia="MS Mincho"/>
          </w:rPr>
          <w:t xml:space="preserve"> </w:t>
        </w:r>
        <w:r w:rsidRPr="00540AD0">
          <w:rPr>
            <w:rFonts w:eastAsia="MS Mincho"/>
          </w:rPr>
          <w:t>and SCell, when</w:t>
        </w:r>
      </w:ins>
    </w:p>
    <w:p w14:paraId="098F159E" w14:textId="77777777" w:rsidR="000A7234" w:rsidRPr="00540AD0" w:rsidRDefault="000A7234" w:rsidP="000A7234">
      <w:pPr>
        <w:ind w:left="568" w:hanging="284"/>
        <w:rPr>
          <w:ins w:id="2061" w:author="Li, Qiming" w:date="2019-02-28T23:56:00Z"/>
          <w:rFonts w:ascii="Tms Rmn" w:eastAsia="MS Mincho" w:hAnsi="Tms Rmn"/>
        </w:rPr>
      </w:pPr>
      <w:ins w:id="2062" w:author="Li, Qiming" w:date="2019-02-28T23:56:00Z">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between active and non-active during DRX, or</w:t>
        </w:r>
      </w:ins>
    </w:p>
    <w:p w14:paraId="513CF4E0" w14:textId="77777777" w:rsidR="000A7234" w:rsidRPr="00540AD0" w:rsidRDefault="000A7234" w:rsidP="000A7234">
      <w:pPr>
        <w:ind w:left="568" w:hanging="284"/>
        <w:rPr>
          <w:ins w:id="2063" w:author="Li, Qiming" w:date="2019-02-28T23:56:00Z"/>
          <w:rFonts w:ascii="Tms Rmn" w:eastAsia="MS Mincho" w:hAnsi="Tms Rmn"/>
          <w:lang w:eastAsia="zh-CN"/>
        </w:rPr>
      </w:pPr>
      <w:ins w:id="2064" w:author="Li, Qiming" w:date="2019-02-28T23:56:00Z">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from non-DRX to DRX, or</w:t>
        </w:r>
      </w:ins>
    </w:p>
    <w:p w14:paraId="2A8B067D" w14:textId="77777777" w:rsidR="000A7234" w:rsidRPr="00540AD0" w:rsidRDefault="000A7234" w:rsidP="000A7234">
      <w:pPr>
        <w:ind w:left="568" w:hanging="284"/>
        <w:rPr>
          <w:ins w:id="2065" w:author="Li, Qiming" w:date="2019-02-28T23:56:00Z"/>
          <w:rFonts w:ascii="Tms Rmn" w:eastAsia="MS Mincho" w:hAnsi="Tms Rmn"/>
          <w:lang w:eastAsia="zh-CN"/>
        </w:rPr>
      </w:pPr>
      <w:ins w:id="2066" w:author="Li, Qiming" w:date="2019-02-28T23:56:00Z">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SCell in</w:t>
        </w:r>
        <w:r>
          <w:rPr>
            <w:rFonts w:ascii="Tms Rmn" w:eastAsia="MS Mincho" w:hAnsi="Tms Rmn"/>
            <w:lang w:eastAsia="zh-CN"/>
          </w:rPr>
          <w:t xml:space="preserve"> 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added or released, or</w:t>
        </w:r>
      </w:ins>
    </w:p>
    <w:p w14:paraId="3284A1C2" w14:textId="77777777" w:rsidR="000A7234" w:rsidRPr="00540AD0" w:rsidRDefault="000A7234" w:rsidP="000A7234">
      <w:pPr>
        <w:ind w:left="568" w:hanging="284"/>
        <w:rPr>
          <w:ins w:id="2067" w:author="Li, Qiming" w:date="2019-02-28T23:56:00Z"/>
          <w:rFonts w:ascii="Tms Rmn" w:eastAsia="MS Mincho" w:hAnsi="Tms Rmn"/>
          <w:lang w:eastAsia="zh-CN"/>
        </w:rPr>
      </w:pPr>
      <w:ins w:id="2068" w:author="Li, Qiming" w:date="2019-02-28T23:56:00Z">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 xml:space="preserve">SCell in </w:t>
        </w:r>
        <w:r>
          <w:rPr>
            <w:rFonts w:ascii="Tms Rmn" w:eastAsia="MS Mincho" w:hAnsi="Tms Rmn"/>
            <w:lang w:eastAsia="zh-CN"/>
          </w:rPr>
          <w:t>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activated or deactivated, or</w:t>
        </w:r>
      </w:ins>
    </w:p>
    <w:p w14:paraId="253E59BC" w14:textId="77777777" w:rsidR="000A7234" w:rsidRDefault="000A7234" w:rsidP="000A7234">
      <w:pPr>
        <w:ind w:left="568" w:hanging="284"/>
        <w:rPr>
          <w:ins w:id="2069" w:author="Li, Qiming" w:date="2019-02-28T23:56:00Z"/>
          <w:rFonts w:ascii="Tms Rmn" w:eastAsia="MS Mincho" w:hAnsi="Tms Rmn"/>
          <w:lang w:eastAsia="zh-CN"/>
        </w:rPr>
      </w:pPr>
      <w:ins w:id="2070" w:author="Li, Qiming" w:date="2019-02-28T23:56:00Z">
        <w:r w:rsidRPr="00540AD0">
          <w:rPr>
            <w:rFonts w:ascii="Tms Rmn" w:eastAsia="MS Mincho" w:hAnsi="Tms Rmn"/>
            <w:lang w:eastAsia="zh-CN"/>
          </w:rPr>
          <w:t xml:space="preserve">measurements on SCC with deactivated SCell in either E-UTRA </w:t>
        </w:r>
        <w:r>
          <w:rPr>
            <w:rFonts w:ascii="Tms Rmn" w:eastAsia="MS Mincho" w:hAnsi="Tms Rmn"/>
            <w:lang w:eastAsia="zh-CN"/>
          </w:rPr>
          <w:t>S</w:t>
        </w:r>
        <w:r w:rsidRPr="00540AD0">
          <w:rPr>
            <w:rFonts w:ascii="Tms Rmn" w:eastAsia="MS Mincho" w:hAnsi="Tms Rmn"/>
            <w:lang w:eastAsia="zh-CN"/>
          </w:rPr>
          <w:t xml:space="preserve">CG or NR </w:t>
        </w:r>
        <w:r>
          <w:rPr>
            <w:rFonts w:ascii="Tms Rmn" w:eastAsia="MS Mincho" w:hAnsi="Tms Rmn"/>
            <w:lang w:eastAsia="zh-CN"/>
          </w:rPr>
          <w:t>MCG or</w:t>
        </w:r>
      </w:ins>
    </w:p>
    <w:p w14:paraId="640534FF" w14:textId="77777777" w:rsidR="000A7234" w:rsidRDefault="000A7234" w:rsidP="000A7234">
      <w:pPr>
        <w:ind w:firstLineChars="150" w:firstLine="300"/>
        <w:rPr>
          <w:ins w:id="2071" w:author="Li, Qiming" w:date="2019-02-28T23:56:00Z"/>
          <w:lang w:eastAsia="ko-KR"/>
        </w:rPr>
      </w:pPr>
      <w:ins w:id="2072" w:author="Li, Qiming" w:date="2019-02-28T23:56:00Z">
        <w:r w:rsidRPr="0095740A">
          <w:rPr>
            <w:lang w:eastAsia="ko-KR"/>
          </w:rPr>
          <w:t>PUSCH/PUCCH carrier configuration and deconfiguration</w:t>
        </w:r>
        <w:r>
          <w:rPr>
            <w:lang w:eastAsia="ko-KR"/>
          </w:rPr>
          <w:t xml:space="preserve"> in NR MCG.</w:t>
        </w:r>
      </w:ins>
    </w:p>
    <w:p w14:paraId="36CF0137" w14:textId="77777777" w:rsidR="000A7234" w:rsidRPr="00540AD0" w:rsidRDefault="000A7234" w:rsidP="000A7234">
      <w:pPr>
        <w:rPr>
          <w:ins w:id="2073" w:author="Li, Qiming" w:date="2019-02-28T23:56:00Z"/>
          <w:rFonts w:ascii="Tms Rmn" w:hAnsi="Tms Rmn"/>
          <w:lang w:eastAsia="zh-CN"/>
        </w:rPr>
      </w:pPr>
      <w:ins w:id="2074" w:author="Li, Qiming" w:date="2019-02-28T23:56:00Z">
        <w:r w:rsidRPr="00540AD0">
          <w:rPr>
            <w:rFonts w:ascii="Tms Rmn" w:eastAsia="MS Mincho" w:hAnsi="Tms Rmn"/>
            <w:lang w:eastAsia="zh-CN"/>
          </w:rPr>
          <w:t xml:space="preserve">This section also contains the requirements related to the interruptions on </w:t>
        </w:r>
        <w:r w:rsidRPr="00540AD0">
          <w:rPr>
            <w:rFonts w:cs="v4.2.0"/>
          </w:rPr>
          <w:t>other active serving cells in the same frequency range wherein the UE is performing BWP switching</w:t>
        </w:r>
        <w:r w:rsidRPr="00540AD0">
          <w:rPr>
            <w:rFonts w:ascii="Tms Rmn" w:eastAsia="MS Mincho" w:hAnsi="Tms Rmn"/>
            <w:lang w:eastAsia="zh-CN"/>
          </w:rPr>
          <w:t>.</w:t>
        </w:r>
      </w:ins>
    </w:p>
    <w:p w14:paraId="3E6E6802" w14:textId="77777777" w:rsidR="000A7234" w:rsidRPr="00540AD0" w:rsidRDefault="000A7234" w:rsidP="000A7234">
      <w:pPr>
        <w:rPr>
          <w:ins w:id="2075" w:author="Li, Qiming" w:date="2019-02-28T23:56:00Z"/>
          <w:lang w:eastAsia="zh-CN"/>
        </w:rPr>
      </w:pPr>
      <w:ins w:id="2076" w:author="Li, Qiming" w:date="2019-02-28T23:56:00Z">
        <w:r w:rsidRPr="00540AD0">
          <w:rPr>
            <w:rFonts w:eastAsia="MS Mincho"/>
          </w:rPr>
          <w:t xml:space="preserve">The requirements shall apply for </w:t>
        </w:r>
        <w:r>
          <w:rPr>
            <w:rFonts w:eastAsia="MS Mincho"/>
          </w:rPr>
          <w:t>NE-</w:t>
        </w:r>
        <w:r w:rsidRPr="00540AD0">
          <w:rPr>
            <w:rFonts w:eastAsia="MS Mincho"/>
          </w:rPr>
          <w:t xml:space="preserve">DC </w:t>
        </w:r>
        <w:r w:rsidRPr="00540AD0">
          <w:rPr>
            <w:lang w:eastAsia="zh-CN"/>
          </w:rPr>
          <w:t>with an</w:t>
        </w:r>
        <w:r w:rsidRPr="00540AD0">
          <w:rPr>
            <w:rFonts w:eastAsia="MS Mincho"/>
          </w:rPr>
          <w:t xml:space="preserve"> </w:t>
        </w:r>
        <w:r>
          <w:rPr>
            <w:rFonts w:eastAsia="MS Mincho"/>
          </w:rPr>
          <w:t>NR</w:t>
        </w:r>
        <w:r w:rsidRPr="00540AD0">
          <w:rPr>
            <w:rFonts w:eastAsia="MS Mincho"/>
          </w:rPr>
          <w:t xml:space="preserve"> </w:t>
        </w:r>
        <w:r w:rsidRPr="00540AD0">
          <w:rPr>
            <w:lang w:eastAsia="zh-CN"/>
          </w:rPr>
          <w:t>PCell</w:t>
        </w:r>
        <w:r w:rsidRPr="00540AD0">
          <w:rPr>
            <w:rFonts w:eastAsia="MS Mincho"/>
          </w:rPr>
          <w:t>.</w:t>
        </w:r>
      </w:ins>
    </w:p>
    <w:p w14:paraId="2C98E414" w14:textId="77777777" w:rsidR="000A7234" w:rsidRPr="00540AD0" w:rsidRDefault="000A7234" w:rsidP="000A7234">
      <w:pPr>
        <w:rPr>
          <w:ins w:id="2077" w:author="Li, Qiming" w:date="2019-02-28T23:56:00Z"/>
          <w:lang w:val="en-US"/>
        </w:rPr>
      </w:pPr>
      <w:ins w:id="2078" w:author="Li, Qiming" w:date="2019-02-28T23:56:00Z">
        <w:r w:rsidRPr="00540AD0">
          <w:rPr>
            <w:lang w:val="en-US" w:eastAsia="zh-CN"/>
          </w:rPr>
          <w:t xml:space="preserve">This section contains interruptions where victim cell is </w:t>
        </w:r>
        <w:r>
          <w:rPr>
            <w:lang w:val="en-US" w:eastAsia="zh-CN"/>
          </w:rPr>
          <w:t xml:space="preserve">PCell or SCell belonging to MCG, or E-UTRA </w:t>
        </w:r>
        <w:r w:rsidRPr="00540AD0">
          <w:rPr>
            <w:lang w:val="en-US" w:eastAsia="zh-CN"/>
          </w:rPr>
          <w:t xml:space="preserve">PSCell or </w:t>
        </w:r>
        <w:r>
          <w:rPr>
            <w:lang w:val="en-US" w:eastAsia="zh-CN"/>
          </w:rPr>
          <w:t xml:space="preserve">E-UTRA </w:t>
        </w:r>
        <w:r w:rsidRPr="00540AD0">
          <w:rPr>
            <w:lang w:val="en-US" w:eastAsia="zh-CN"/>
          </w:rPr>
          <w:t xml:space="preserve">SCell belonging to SCG. Requirements for interruptions requirements when the victim cell is </w:t>
        </w:r>
        <w:r w:rsidRPr="00540AD0">
          <w:rPr>
            <w:lang w:eastAsia="ko-KR"/>
          </w:rPr>
          <w:t>E-UTRA</w:t>
        </w:r>
        <w:r w:rsidRPr="00540AD0">
          <w:rPr>
            <w:lang w:val="en-US" w:eastAsia="zh-CN"/>
          </w:rPr>
          <w:t xml:space="preserve"> P</w:t>
        </w:r>
        <w:r>
          <w:rPr>
            <w:lang w:val="en-US" w:eastAsia="zh-CN"/>
          </w:rPr>
          <w:t>S</w:t>
        </w:r>
        <w:r w:rsidRPr="00540AD0">
          <w:rPr>
            <w:lang w:val="en-US" w:eastAsia="zh-CN"/>
          </w:rPr>
          <w:t xml:space="preserve">Cell or </w:t>
        </w:r>
        <w:r w:rsidRPr="00540AD0">
          <w:rPr>
            <w:lang w:eastAsia="ko-KR"/>
          </w:rPr>
          <w:t>E-UTRA</w:t>
        </w:r>
        <w:r w:rsidRPr="00540AD0">
          <w:rPr>
            <w:lang w:val="en-US" w:eastAsia="zh-CN"/>
          </w:rPr>
          <w:t xml:space="preserve"> SCell belonging to </w:t>
        </w:r>
        <w:r>
          <w:rPr>
            <w:lang w:val="en-US" w:eastAsia="zh-CN"/>
          </w:rPr>
          <w:t>S</w:t>
        </w:r>
        <w:r w:rsidRPr="00540AD0">
          <w:rPr>
            <w:lang w:val="en-US" w:eastAsia="zh-CN"/>
          </w:rPr>
          <w:t>CG are specified in [</w:t>
        </w:r>
        <w:r w:rsidRPr="00540AD0">
          <w:t>15</w:t>
        </w:r>
        <w:r w:rsidRPr="00540AD0">
          <w:rPr>
            <w:lang w:val="en-US" w:eastAsia="zh-CN"/>
          </w:rPr>
          <w:t>].</w:t>
        </w:r>
      </w:ins>
    </w:p>
    <w:p w14:paraId="00729475" w14:textId="77777777" w:rsidR="000A7234" w:rsidRPr="00540AD0" w:rsidRDefault="000A7234" w:rsidP="000A7234">
      <w:pPr>
        <w:rPr>
          <w:ins w:id="2079" w:author="Li, Qiming" w:date="2019-02-28T23:56:00Z"/>
          <w:rFonts w:eastAsia="MS Mincho"/>
        </w:rPr>
      </w:pPr>
      <w:ins w:id="2080" w:author="Li, Qiming" w:date="2019-02-28T23:56:00Z">
        <w:r w:rsidRPr="00540AD0">
          <w:rPr>
            <w:lang w:val="en-US" w:eastAsia="zh-CN"/>
          </w:rPr>
          <w:t xml:space="preserve">For a UE which does not support per-FR measurement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 xml:space="preserve">Cell, EUTRA SCells or SCells on any frequency range. For UE which support per-FR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Cell, EUTRA SCells or SCells on the same frequency range as the victim cell.</w:t>
        </w:r>
      </w:ins>
    </w:p>
    <w:p w14:paraId="46B60107" w14:textId="77777777" w:rsidR="000A7234" w:rsidRPr="00540AD0" w:rsidRDefault="000A7234" w:rsidP="000A7234">
      <w:pPr>
        <w:pStyle w:val="Heading4"/>
        <w:rPr>
          <w:ins w:id="2081" w:author="Li, Qiming" w:date="2019-02-28T23:56:00Z"/>
        </w:rPr>
      </w:pPr>
      <w:bookmarkStart w:id="2082" w:name="_Toc526331676"/>
      <w:ins w:id="2083" w:author="Li, Qiming" w:date="2019-02-28T23:56:00Z">
        <w:r w:rsidRPr="00540AD0">
          <w:lastRenderedPageBreak/>
          <w:t>8.2.</w:t>
        </w:r>
        <w:r>
          <w:t>3</w:t>
        </w:r>
        <w:r w:rsidRPr="00540AD0">
          <w:t>.2</w:t>
        </w:r>
        <w:r w:rsidRPr="00540AD0">
          <w:tab/>
          <w:t>Requirements</w:t>
        </w:r>
        <w:bookmarkEnd w:id="2082"/>
      </w:ins>
    </w:p>
    <w:p w14:paraId="4F52500C" w14:textId="77777777" w:rsidR="000A7234" w:rsidRPr="00540AD0" w:rsidRDefault="000A7234" w:rsidP="000A7234">
      <w:pPr>
        <w:pStyle w:val="Heading5"/>
        <w:rPr>
          <w:ins w:id="2084" w:author="Li, Qiming" w:date="2019-02-28T23:56:00Z"/>
        </w:rPr>
      </w:pPr>
      <w:bookmarkStart w:id="2085" w:name="_Toc526331677"/>
      <w:ins w:id="2086" w:author="Li, Qiming" w:date="2019-02-28T23:56:00Z">
        <w:r w:rsidRPr="00540AD0">
          <w:t>8.2.</w:t>
        </w:r>
        <w:r>
          <w:t>3</w:t>
        </w:r>
        <w:r w:rsidRPr="00540AD0">
          <w:t>.2.1</w:t>
        </w:r>
        <w:r w:rsidRPr="00540AD0">
          <w:tab/>
          <w:t>Interruptions at transitions between active and non-active during DRX</w:t>
        </w:r>
        <w:bookmarkEnd w:id="2085"/>
      </w:ins>
    </w:p>
    <w:p w14:paraId="23D5ADE2" w14:textId="77777777" w:rsidR="000A7234" w:rsidRPr="00540AD0" w:rsidRDefault="000A7234" w:rsidP="000A7234">
      <w:pPr>
        <w:rPr>
          <w:ins w:id="2087" w:author="Li, Qiming" w:date="2019-02-28T23:56:00Z"/>
          <w:rFonts w:eastAsia="MS Mincho"/>
          <w:lang w:eastAsia="zh-CN"/>
        </w:rPr>
      </w:pPr>
      <w:ins w:id="2088" w:author="Li, Qiming" w:date="2019-02-28T23:56:00Z">
        <w:r w:rsidRPr="00540AD0">
          <w:rPr>
            <w:rFonts w:eastAsia="MS Mincho"/>
            <w:lang w:eastAsia="zh-CN"/>
          </w:rPr>
          <w:t xml:space="preserve">Interruption on PCell 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Cell</w:t>
        </w:r>
        <w:r>
          <w:rPr>
            <w:rFonts w:eastAsia="MS Mincho"/>
            <w:lang w:eastAsia="zh-CN"/>
          </w:rPr>
          <w:t xml:space="preserve"> </w:t>
        </w:r>
        <w:r w:rsidRPr="00540AD0">
          <w:rPr>
            <w:rFonts w:eastAsia="MS Mincho"/>
            <w:lang w:eastAsia="zh-CN"/>
          </w:rPr>
          <w:t xml:space="preserve">transitions between active and non-active druing DRX when PCell or SCell is in non-DRX </w:t>
        </w:r>
        <w:r w:rsidRPr="00540AD0">
          <w:rPr>
            <w:lang w:eastAsia="zh-CN"/>
          </w:rPr>
          <w:t>are allowed with up to 1% probability of missed ACK/NACK when the configured E-UTRA P</w:t>
        </w:r>
        <w:r>
          <w:rPr>
            <w:lang w:eastAsia="zh-CN"/>
          </w:rPr>
          <w:t>S</w:t>
        </w:r>
        <w:r w:rsidRPr="00540AD0">
          <w:rPr>
            <w:lang w:eastAsia="zh-CN"/>
          </w:rPr>
          <w:t xml:space="preserve">Cell DRX cycle is less than 640 ms, and 0.625% probability of missed ACK/NACK is allowed when the configured E-UTRA PCell DRX cycle is 640 ms or longer. Each interruption </w:t>
        </w:r>
        <w:r w:rsidRPr="00540AD0">
          <w:rPr>
            <w:rFonts w:eastAsia="MS Mincho"/>
            <w:lang w:eastAsia="zh-CN"/>
          </w:rPr>
          <w:t>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577C828E" w14:textId="77777777" w:rsidR="000A7234" w:rsidRPr="00540AD0" w:rsidRDefault="000A7234" w:rsidP="000A7234">
      <w:pPr>
        <w:rPr>
          <w:ins w:id="2089" w:author="Li, Qiming" w:date="2019-02-28T23:56:00Z"/>
          <w:rFonts w:eastAsia="MS Mincho"/>
          <w:lang w:eastAsia="zh-CN"/>
        </w:rPr>
      </w:pPr>
      <w:ins w:id="2090" w:author="Li, Qiming" w:date="2019-02-28T23:56:00Z">
        <w:r w:rsidRPr="00540AD0">
          <w:rPr>
            <w:rFonts w:eastAsia="MS Mincho"/>
            <w:lang w:eastAsia="zh-CN"/>
          </w:rPr>
          <w:t>Each interruption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5EA9580D" w14:textId="77777777" w:rsidR="000A7234" w:rsidRPr="00540AD0" w:rsidRDefault="000A7234" w:rsidP="000A7234">
      <w:pPr>
        <w:pStyle w:val="TH"/>
        <w:rPr>
          <w:ins w:id="2091" w:author="Li, Qiming" w:date="2019-02-28T23:56:00Z"/>
        </w:rPr>
      </w:pPr>
      <w:ins w:id="2092" w:author="Li, Qiming" w:date="2019-02-28T23:56:00Z">
        <w:r w:rsidRPr="00540AD0">
          <w:t>Table 8.2.</w:t>
        </w:r>
        <w:r>
          <w:t>3</w:t>
        </w:r>
        <w:r w:rsidRPr="00540AD0">
          <w:t>.2.1-1: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3E3AF215" w14:textId="77777777" w:rsidTr="00137197">
        <w:trPr>
          <w:trHeight w:val="140"/>
          <w:jc w:val="center"/>
          <w:ins w:id="2093" w:author="Li, Qiming" w:date="2019-02-28T23:56:00Z"/>
        </w:trPr>
        <w:tc>
          <w:tcPr>
            <w:tcW w:w="852" w:type="dxa"/>
            <w:vMerge w:val="restart"/>
            <w:shd w:val="clear" w:color="auto" w:fill="auto"/>
            <w:vAlign w:val="center"/>
          </w:tcPr>
          <w:p w14:paraId="21A3DC17" w14:textId="77777777" w:rsidR="000A7234" w:rsidRPr="00540AD0" w:rsidRDefault="000A7234" w:rsidP="00137197">
            <w:pPr>
              <w:pStyle w:val="TAH"/>
              <w:rPr>
                <w:ins w:id="2094" w:author="Li, Qiming" w:date="2019-02-28T23:56:00Z"/>
              </w:rPr>
            </w:pPr>
            <w:ins w:id="2095" w:author="Li, Qiming" w:date="2019-02-28T23:56:00Z">
              <w:r w:rsidRPr="00EB5184">
                <w:rPr>
                  <w:noProof/>
                  <w:lang w:val="en-US" w:eastAsia="zh-CN"/>
                </w:rPr>
                <w:drawing>
                  <wp:inline distT="0" distB="0" distL="0" distR="0" wp14:anchorId="787328E8" wp14:editId="74F5516D">
                    <wp:extent cx="154305" cy="1543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263F3161" w14:textId="77777777" w:rsidR="000A7234" w:rsidRPr="00540AD0" w:rsidRDefault="000A7234" w:rsidP="00137197">
            <w:pPr>
              <w:pStyle w:val="TAH"/>
              <w:rPr>
                <w:ins w:id="2096" w:author="Li, Qiming" w:date="2019-02-28T23:56:00Z"/>
              </w:rPr>
            </w:pPr>
            <w:ins w:id="2097" w:author="Li, Qiming" w:date="2019-02-28T23:56:00Z">
              <w:r w:rsidRPr="00540AD0">
                <w:t>NR Slot length (ms)</w:t>
              </w:r>
            </w:ins>
          </w:p>
        </w:tc>
        <w:tc>
          <w:tcPr>
            <w:tcW w:w="2552" w:type="dxa"/>
            <w:gridSpan w:val="2"/>
          </w:tcPr>
          <w:p w14:paraId="6156139A" w14:textId="77777777" w:rsidR="000A7234" w:rsidRPr="00540AD0" w:rsidRDefault="000A7234" w:rsidP="00137197">
            <w:pPr>
              <w:pStyle w:val="TAH"/>
              <w:rPr>
                <w:ins w:id="2098" w:author="Li, Qiming" w:date="2019-02-28T23:56:00Z"/>
              </w:rPr>
            </w:pPr>
            <w:ins w:id="2099" w:author="Li, Qiming" w:date="2019-02-28T23:56:00Z">
              <w:r w:rsidRPr="00540AD0">
                <w:t xml:space="preserve">Interruption length X </w:t>
              </w:r>
            </w:ins>
          </w:p>
        </w:tc>
      </w:tr>
      <w:tr w:rsidR="000A7234" w:rsidRPr="00540AD0" w14:paraId="6BE4BF81" w14:textId="77777777" w:rsidTr="00137197">
        <w:trPr>
          <w:trHeight w:val="140"/>
          <w:jc w:val="center"/>
          <w:ins w:id="2100" w:author="Li, Qiming" w:date="2019-02-28T23:56:00Z"/>
        </w:trPr>
        <w:tc>
          <w:tcPr>
            <w:tcW w:w="852" w:type="dxa"/>
            <w:vMerge/>
            <w:shd w:val="clear" w:color="auto" w:fill="auto"/>
            <w:vAlign w:val="center"/>
          </w:tcPr>
          <w:p w14:paraId="7665E21F" w14:textId="77777777" w:rsidR="000A7234" w:rsidRPr="00540AD0" w:rsidRDefault="000A7234" w:rsidP="00137197">
            <w:pPr>
              <w:pStyle w:val="TAH"/>
              <w:rPr>
                <w:ins w:id="2101" w:author="Li, Qiming" w:date="2019-02-28T23:56:00Z"/>
              </w:rPr>
            </w:pPr>
          </w:p>
        </w:tc>
        <w:tc>
          <w:tcPr>
            <w:tcW w:w="1276" w:type="dxa"/>
            <w:vMerge/>
          </w:tcPr>
          <w:p w14:paraId="3DA0BEF1" w14:textId="77777777" w:rsidR="000A7234" w:rsidRPr="00540AD0" w:rsidRDefault="000A7234" w:rsidP="00137197">
            <w:pPr>
              <w:pStyle w:val="TAH"/>
              <w:rPr>
                <w:ins w:id="2102" w:author="Li, Qiming" w:date="2019-02-28T23:56:00Z"/>
              </w:rPr>
            </w:pPr>
          </w:p>
        </w:tc>
        <w:tc>
          <w:tcPr>
            <w:tcW w:w="1276" w:type="dxa"/>
          </w:tcPr>
          <w:p w14:paraId="5AC9EACE" w14:textId="77777777" w:rsidR="000A7234" w:rsidRPr="00540AD0" w:rsidRDefault="000A7234" w:rsidP="00137197">
            <w:pPr>
              <w:pStyle w:val="TAH"/>
              <w:rPr>
                <w:ins w:id="2103" w:author="Li, Qiming" w:date="2019-02-28T23:56:00Z"/>
              </w:rPr>
            </w:pPr>
            <w:ins w:id="2104" w:author="Li, Qiming" w:date="2019-02-28T23:56:00Z">
              <w:r w:rsidRPr="00540AD0">
                <w:t>Sync</w:t>
              </w:r>
            </w:ins>
          </w:p>
        </w:tc>
        <w:tc>
          <w:tcPr>
            <w:tcW w:w="1276" w:type="dxa"/>
          </w:tcPr>
          <w:p w14:paraId="0F41D713" w14:textId="77777777" w:rsidR="000A7234" w:rsidRPr="00540AD0" w:rsidRDefault="000A7234" w:rsidP="00137197">
            <w:pPr>
              <w:pStyle w:val="TAH"/>
              <w:rPr>
                <w:ins w:id="2105" w:author="Li, Qiming" w:date="2019-02-28T23:56:00Z"/>
              </w:rPr>
            </w:pPr>
            <w:ins w:id="2106" w:author="Li, Qiming" w:date="2019-02-28T23:56:00Z">
              <w:r w:rsidRPr="00540AD0">
                <w:t>Async</w:t>
              </w:r>
            </w:ins>
          </w:p>
        </w:tc>
      </w:tr>
      <w:tr w:rsidR="000A7234" w:rsidRPr="00540AD0" w14:paraId="20844DAE" w14:textId="77777777" w:rsidTr="00137197">
        <w:trPr>
          <w:jc w:val="center"/>
          <w:ins w:id="2107" w:author="Li, Qiming" w:date="2019-02-28T23:56:00Z"/>
        </w:trPr>
        <w:tc>
          <w:tcPr>
            <w:tcW w:w="852" w:type="dxa"/>
            <w:shd w:val="clear" w:color="auto" w:fill="auto"/>
          </w:tcPr>
          <w:p w14:paraId="41939C44" w14:textId="77777777" w:rsidR="000A7234" w:rsidRPr="00540AD0" w:rsidRDefault="000A7234">
            <w:pPr>
              <w:pStyle w:val="TAC"/>
              <w:rPr>
                <w:ins w:id="2108" w:author="Li, Qiming" w:date="2019-02-28T23:56:00Z"/>
              </w:rPr>
              <w:pPrChange w:id="2109" w:author="MCC" w:date="2019-03-25T14:08:00Z">
                <w:pPr>
                  <w:keepNext/>
                  <w:keepLines/>
                  <w:spacing w:after="0"/>
                  <w:jc w:val="center"/>
                </w:pPr>
              </w:pPrChange>
            </w:pPr>
            <w:ins w:id="2110" w:author="Li, Qiming" w:date="2019-02-28T23:56:00Z">
              <w:r w:rsidRPr="00540AD0">
                <w:t>0</w:t>
              </w:r>
            </w:ins>
          </w:p>
        </w:tc>
        <w:tc>
          <w:tcPr>
            <w:tcW w:w="1276" w:type="dxa"/>
          </w:tcPr>
          <w:p w14:paraId="56DEC5D4" w14:textId="77777777" w:rsidR="000A7234" w:rsidRPr="00540AD0" w:rsidRDefault="000A7234">
            <w:pPr>
              <w:pStyle w:val="TAC"/>
              <w:rPr>
                <w:ins w:id="2111" w:author="Li, Qiming" w:date="2019-02-28T23:56:00Z"/>
              </w:rPr>
              <w:pPrChange w:id="2112" w:author="MCC" w:date="2019-03-25T14:08:00Z">
                <w:pPr>
                  <w:keepNext/>
                  <w:keepLines/>
                  <w:spacing w:after="0"/>
                  <w:jc w:val="center"/>
                </w:pPr>
              </w:pPrChange>
            </w:pPr>
            <w:ins w:id="2113" w:author="Li, Qiming" w:date="2019-02-28T23:56:00Z">
              <w:r w:rsidRPr="00540AD0">
                <w:t>1</w:t>
              </w:r>
            </w:ins>
          </w:p>
        </w:tc>
        <w:tc>
          <w:tcPr>
            <w:tcW w:w="1276" w:type="dxa"/>
          </w:tcPr>
          <w:p w14:paraId="3B5829C9" w14:textId="77777777" w:rsidR="000A7234" w:rsidRPr="00540AD0" w:rsidRDefault="000A7234">
            <w:pPr>
              <w:pStyle w:val="TAC"/>
              <w:rPr>
                <w:ins w:id="2114" w:author="Li, Qiming" w:date="2019-02-28T23:56:00Z"/>
              </w:rPr>
              <w:pPrChange w:id="2115" w:author="MCC" w:date="2019-03-25T14:08:00Z">
                <w:pPr>
                  <w:keepNext/>
                  <w:keepLines/>
                  <w:spacing w:after="0"/>
                  <w:jc w:val="center"/>
                </w:pPr>
              </w:pPrChange>
            </w:pPr>
            <w:ins w:id="2116" w:author="Li, Qiming" w:date="2019-02-28T23:56:00Z">
              <w:r w:rsidRPr="00540AD0">
                <w:t>1</w:t>
              </w:r>
            </w:ins>
          </w:p>
        </w:tc>
        <w:tc>
          <w:tcPr>
            <w:tcW w:w="1276" w:type="dxa"/>
          </w:tcPr>
          <w:p w14:paraId="4047E0B5" w14:textId="77777777" w:rsidR="000A7234" w:rsidRPr="00540AD0" w:rsidRDefault="000A7234">
            <w:pPr>
              <w:pStyle w:val="TAC"/>
              <w:rPr>
                <w:ins w:id="2117" w:author="Li, Qiming" w:date="2019-02-28T23:56:00Z"/>
              </w:rPr>
              <w:pPrChange w:id="2118" w:author="MCC" w:date="2019-03-25T14:08:00Z">
                <w:pPr>
                  <w:keepNext/>
                  <w:keepLines/>
                  <w:spacing w:after="0"/>
                  <w:jc w:val="center"/>
                </w:pPr>
              </w:pPrChange>
            </w:pPr>
            <w:ins w:id="2119" w:author="Li, Qiming" w:date="2019-02-28T23:56:00Z">
              <w:r w:rsidRPr="00540AD0">
                <w:t>2</w:t>
              </w:r>
            </w:ins>
          </w:p>
        </w:tc>
      </w:tr>
      <w:tr w:rsidR="000A7234" w:rsidRPr="00540AD0" w14:paraId="2F7AF89A" w14:textId="77777777" w:rsidTr="00137197">
        <w:trPr>
          <w:jc w:val="center"/>
          <w:ins w:id="2120" w:author="Li, Qiming" w:date="2019-02-28T23:56:00Z"/>
        </w:trPr>
        <w:tc>
          <w:tcPr>
            <w:tcW w:w="852" w:type="dxa"/>
            <w:shd w:val="clear" w:color="auto" w:fill="auto"/>
          </w:tcPr>
          <w:p w14:paraId="0EA4E275" w14:textId="77777777" w:rsidR="000A7234" w:rsidRPr="00540AD0" w:rsidRDefault="000A7234">
            <w:pPr>
              <w:pStyle w:val="TAC"/>
              <w:rPr>
                <w:ins w:id="2121" w:author="Li, Qiming" w:date="2019-02-28T23:56:00Z"/>
              </w:rPr>
              <w:pPrChange w:id="2122" w:author="MCC" w:date="2019-03-25T14:08:00Z">
                <w:pPr>
                  <w:keepNext/>
                  <w:keepLines/>
                  <w:spacing w:after="0"/>
                  <w:jc w:val="center"/>
                </w:pPr>
              </w:pPrChange>
            </w:pPr>
            <w:ins w:id="2123" w:author="Li, Qiming" w:date="2019-02-28T23:56:00Z">
              <w:r w:rsidRPr="00540AD0">
                <w:t>1</w:t>
              </w:r>
            </w:ins>
          </w:p>
        </w:tc>
        <w:tc>
          <w:tcPr>
            <w:tcW w:w="1276" w:type="dxa"/>
          </w:tcPr>
          <w:p w14:paraId="6690589A" w14:textId="77777777" w:rsidR="000A7234" w:rsidRPr="00540AD0" w:rsidRDefault="000A7234">
            <w:pPr>
              <w:pStyle w:val="TAC"/>
              <w:rPr>
                <w:ins w:id="2124" w:author="Li, Qiming" w:date="2019-02-28T23:56:00Z"/>
              </w:rPr>
              <w:pPrChange w:id="2125" w:author="MCC" w:date="2019-03-25T14:08:00Z">
                <w:pPr>
                  <w:keepNext/>
                  <w:keepLines/>
                  <w:spacing w:after="0"/>
                  <w:jc w:val="center"/>
                </w:pPr>
              </w:pPrChange>
            </w:pPr>
            <w:ins w:id="2126" w:author="Li, Qiming" w:date="2019-02-28T23:56:00Z">
              <w:r w:rsidRPr="00540AD0">
                <w:t>0.5</w:t>
              </w:r>
            </w:ins>
          </w:p>
        </w:tc>
        <w:tc>
          <w:tcPr>
            <w:tcW w:w="1276" w:type="dxa"/>
          </w:tcPr>
          <w:p w14:paraId="4AA3EB54" w14:textId="77777777" w:rsidR="000A7234" w:rsidRPr="00540AD0" w:rsidRDefault="000A7234">
            <w:pPr>
              <w:pStyle w:val="TAC"/>
              <w:rPr>
                <w:ins w:id="2127" w:author="Li, Qiming" w:date="2019-02-28T23:56:00Z"/>
              </w:rPr>
              <w:pPrChange w:id="2128" w:author="MCC" w:date="2019-03-25T14:08:00Z">
                <w:pPr>
                  <w:keepNext/>
                  <w:keepLines/>
                  <w:spacing w:after="0"/>
                  <w:jc w:val="center"/>
                </w:pPr>
              </w:pPrChange>
            </w:pPr>
            <w:ins w:id="2129" w:author="Li, Qiming" w:date="2019-02-28T23:56:00Z">
              <w:r w:rsidRPr="00540AD0">
                <w:t>1</w:t>
              </w:r>
            </w:ins>
          </w:p>
        </w:tc>
        <w:tc>
          <w:tcPr>
            <w:tcW w:w="1276" w:type="dxa"/>
          </w:tcPr>
          <w:p w14:paraId="0D87D820" w14:textId="77777777" w:rsidR="000A7234" w:rsidRPr="00540AD0" w:rsidRDefault="000A7234">
            <w:pPr>
              <w:pStyle w:val="TAC"/>
              <w:rPr>
                <w:ins w:id="2130" w:author="Li, Qiming" w:date="2019-02-28T23:56:00Z"/>
              </w:rPr>
              <w:pPrChange w:id="2131" w:author="MCC" w:date="2019-03-25T14:08:00Z">
                <w:pPr>
                  <w:keepNext/>
                  <w:keepLines/>
                  <w:spacing w:after="0"/>
                  <w:jc w:val="center"/>
                </w:pPr>
              </w:pPrChange>
            </w:pPr>
            <w:ins w:id="2132" w:author="Li, Qiming" w:date="2019-02-28T23:56:00Z">
              <w:r w:rsidRPr="00540AD0">
                <w:t>2</w:t>
              </w:r>
            </w:ins>
          </w:p>
        </w:tc>
      </w:tr>
      <w:tr w:rsidR="000A7234" w:rsidRPr="00540AD0" w14:paraId="41F4544E" w14:textId="77777777" w:rsidTr="00137197">
        <w:trPr>
          <w:jc w:val="center"/>
          <w:ins w:id="2133" w:author="Li, Qiming" w:date="2019-02-28T23:56:00Z"/>
        </w:trPr>
        <w:tc>
          <w:tcPr>
            <w:tcW w:w="852" w:type="dxa"/>
            <w:shd w:val="clear" w:color="auto" w:fill="auto"/>
          </w:tcPr>
          <w:p w14:paraId="1B9FEF88" w14:textId="77777777" w:rsidR="000A7234" w:rsidRPr="00540AD0" w:rsidRDefault="000A7234">
            <w:pPr>
              <w:pStyle w:val="TAC"/>
              <w:rPr>
                <w:ins w:id="2134" w:author="Li, Qiming" w:date="2019-02-28T23:56:00Z"/>
              </w:rPr>
              <w:pPrChange w:id="2135" w:author="MCC" w:date="2019-03-25T14:08:00Z">
                <w:pPr>
                  <w:keepNext/>
                  <w:keepLines/>
                  <w:spacing w:after="0"/>
                  <w:jc w:val="center"/>
                </w:pPr>
              </w:pPrChange>
            </w:pPr>
            <w:ins w:id="2136" w:author="Li, Qiming" w:date="2019-02-28T23:56:00Z">
              <w:r w:rsidRPr="00540AD0">
                <w:t>2</w:t>
              </w:r>
            </w:ins>
          </w:p>
        </w:tc>
        <w:tc>
          <w:tcPr>
            <w:tcW w:w="1276" w:type="dxa"/>
          </w:tcPr>
          <w:p w14:paraId="61B50819" w14:textId="77777777" w:rsidR="000A7234" w:rsidRPr="00540AD0" w:rsidRDefault="000A7234">
            <w:pPr>
              <w:pStyle w:val="TAC"/>
              <w:rPr>
                <w:ins w:id="2137" w:author="Li, Qiming" w:date="2019-02-28T23:56:00Z"/>
              </w:rPr>
              <w:pPrChange w:id="2138" w:author="MCC" w:date="2019-03-25T14:08:00Z">
                <w:pPr>
                  <w:keepNext/>
                  <w:keepLines/>
                  <w:spacing w:after="0"/>
                  <w:jc w:val="center"/>
                </w:pPr>
              </w:pPrChange>
            </w:pPr>
            <w:ins w:id="2139" w:author="Li, Qiming" w:date="2019-02-28T23:56:00Z">
              <w:r w:rsidRPr="00540AD0">
                <w:t>0.25</w:t>
              </w:r>
            </w:ins>
          </w:p>
        </w:tc>
        <w:tc>
          <w:tcPr>
            <w:tcW w:w="2552" w:type="dxa"/>
            <w:gridSpan w:val="2"/>
          </w:tcPr>
          <w:p w14:paraId="7904A329" w14:textId="77777777" w:rsidR="000A7234" w:rsidRPr="00540AD0" w:rsidRDefault="000A7234">
            <w:pPr>
              <w:pStyle w:val="TAC"/>
              <w:rPr>
                <w:ins w:id="2140" w:author="Li, Qiming" w:date="2019-02-28T23:56:00Z"/>
              </w:rPr>
              <w:pPrChange w:id="2141" w:author="MCC" w:date="2019-03-25T14:08:00Z">
                <w:pPr>
                  <w:keepNext/>
                  <w:keepLines/>
                  <w:spacing w:after="0"/>
                  <w:jc w:val="center"/>
                </w:pPr>
              </w:pPrChange>
            </w:pPr>
            <w:ins w:id="2142" w:author="Li, Qiming" w:date="2019-02-28T23:56:00Z">
              <w:r w:rsidRPr="00540AD0">
                <w:t>3</w:t>
              </w:r>
            </w:ins>
          </w:p>
        </w:tc>
      </w:tr>
      <w:tr w:rsidR="000A7234" w:rsidRPr="00540AD0" w14:paraId="03766004" w14:textId="77777777" w:rsidTr="00137197">
        <w:trPr>
          <w:jc w:val="center"/>
          <w:ins w:id="2143" w:author="Li, Qiming" w:date="2019-02-28T23:56:00Z"/>
        </w:trPr>
        <w:tc>
          <w:tcPr>
            <w:tcW w:w="852" w:type="dxa"/>
            <w:shd w:val="clear" w:color="auto" w:fill="auto"/>
          </w:tcPr>
          <w:p w14:paraId="55530A47" w14:textId="77777777" w:rsidR="000A7234" w:rsidRPr="00540AD0" w:rsidRDefault="000A7234">
            <w:pPr>
              <w:pStyle w:val="TAC"/>
              <w:rPr>
                <w:ins w:id="2144" w:author="Li, Qiming" w:date="2019-02-28T23:56:00Z"/>
              </w:rPr>
              <w:pPrChange w:id="2145" w:author="MCC" w:date="2019-03-25T14:08:00Z">
                <w:pPr>
                  <w:keepNext/>
                  <w:keepLines/>
                  <w:spacing w:after="0"/>
                  <w:jc w:val="center"/>
                </w:pPr>
              </w:pPrChange>
            </w:pPr>
            <w:ins w:id="2146" w:author="Li, Qiming" w:date="2019-02-28T23:56:00Z">
              <w:r w:rsidRPr="00540AD0">
                <w:t>3</w:t>
              </w:r>
            </w:ins>
          </w:p>
        </w:tc>
        <w:tc>
          <w:tcPr>
            <w:tcW w:w="1276" w:type="dxa"/>
          </w:tcPr>
          <w:p w14:paraId="6DBE2CBE" w14:textId="77777777" w:rsidR="000A7234" w:rsidRPr="00540AD0" w:rsidRDefault="000A7234">
            <w:pPr>
              <w:pStyle w:val="TAC"/>
              <w:rPr>
                <w:ins w:id="2147" w:author="Li, Qiming" w:date="2019-02-28T23:56:00Z"/>
              </w:rPr>
              <w:pPrChange w:id="2148" w:author="MCC" w:date="2019-03-25T14:08:00Z">
                <w:pPr>
                  <w:keepNext/>
                  <w:keepLines/>
                  <w:spacing w:after="0"/>
                  <w:jc w:val="center"/>
                </w:pPr>
              </w:pPrChange>
            </w:pPr>
            <w:ins w:id="2149" w:author="Li, Qiming" w:date="2019-02-28T23:56:00Z">
              <w:r w:rsidRPr="00540AD0">
                <w:t>0.125</w:t>
              </w:r>
            </w:ins>
          </w:p>
        </w:tc>
        <w:tc>
          <w:tcPr>
            <w:tcW w:w="2552" w:type="dxa"/>
            <w:gridSpan w:val="2"/>
          </w:tcPr>
          <w:p w14:paraId="33C764E4" w14:textId="77777777" w:rsidR="000A7234" w:rsidRPr="00540AD0" w:rsidRDefault="000A7234">
            <w:pPr>
              <w:pStyle w:val="TAC"/>
              <w:rPr>
                <w:ins w:id="2150" w:author="Li, Qiming" w:date="2019-02-28T23:56:00Z"/>
              </w:rPr>
              <w:pPrChange w:id="2151" w:author="MCC" w:date="2019-03-25T14:08:00Z">
                <w:pPr>
                  <w:keepNext/>
                  <w:keepLines/>
                  <w:spacing w:after="0"/>
                  <w:jc w:val="center"/>
                </w:pPr>
              </w:pPrChange>
            </w:pPr>
            <w:ins w:id="2152" w:author="Li, Qiming" w:date="2019-02-28T23:56:00Z">
              <w:r w:rsidRPr="00540AD0">
                <w:t>5</w:t>
              </w:r>
            </w:ins>
          </w:p>
        </w:tc>
      </w:tr>
    </w:tbl>
    <w:p w14:paraId="6F4E1D1E" w14:textId="77777777" w:rsidR="000A7234" w:rsidRPr="00540AD0" w:rsidRDefault="000A7234" w:rsidP="000A7234">
      <w:pPr>
        <w:rPr>
          <w:ins w:id="2153" w:author="Li, Qiming" w:date="2019-02-28T23:56:00Z"/>
          <w:lang w:eastAsia="zh-CN"/>
        </w:rPr>
      </w:pPr>
    </w:p>
    <w:p w14:paraId="22BFF36C" w14:textId="77777777" w:rsidR="000A7234" w:rsidRPr="00540AD0" w:rsidRDefault="000A7234" w:rsidP="000A7234">
      <w:pPr>
        <w:rPr>
          <w:ins w:id="2154" w:author="Li, Qiming" w:date="2019-02-28T23:56:00Z"/>
          <w:lang w:eastAsia="zh-CN"/>
        </w:rPr>
      </w:pPr>
      <w:ins w:id="2155" w:author="Li, Qiming" w:date="2019-02-28T23:56:00Z">
        <w:r w:rsidRPr="00540AD0">
          <w:rPr>
            <w:lang w:eastAsia="zh-CN"/>
          </w:rPr>
          <w:t xml:space="preserve">When both PCell and </w:t>
        </w:r>
        <w:r>
          <w:rPr>
            <w:lang w:eastAsia="zh-CN"/>
          </w:rPr>
          <w:t xml:space="preserve">E-UTRA </w:t>
        </w:r>
        <w:r w:rsidRPr="00540AD0">
          <w:rPr>
            <w:lang w:eastAsia="zh-CN"/>
          </w:rPr>
          <w:t>PSCell are in DRX, no interruption is allowed.</w:t>
        </w:r>
      </w:ins>
    </w:p>
    <w:p w14:paraId="38EA42E3" w14:textId="77777777" w:rsidR="000A7234" w:rsidRPr="00540AD0" w:rsidRDefault="000A7234" w:rsidP="000A7234">
      <w:pPr>
        <w:keepNext/>
        <w:keepLines/>
        <w:spacing w:before="120"/>
        <w:ind w:left="1701" w:hanging="1701"/>
        <w:outlineLvl w:val="4"/>
        <w:rPr>
          <w:ins w:id="2156" w:author="Li, Qiming" w:date="2019-02-28T23:56:00Z"/>
        </w:rPr>
      </w:pPr>
      <w:ins w:id="2157" w:author="Li, Qiming" w:date="2019-02-28T23:56:00Z">
        <w:r w:rsidRPr="00540AD0">
          <w:rPr>
            <w:rFonts w:ascii="Arial" w:hAnsi="Arial"/>
            <w:sz w:val="22"/>
          </w:rPr>
          <w:t>8.2.</w:t>
        </w:r>
        <w:r>
          <w:rPr>
            <w:rFonts w:ascii="Arial" w:hAnsi="Arial"/>
            <w:sz w:val="22"/>
          </w:rPr>
          <w:t>3</w:t>
        </w:r>
        <w:r w:rsidRPr="00540AD0">
          <w:rPr>
            <w:rFonts w:ascii="Arial" w:hAnsi="Arial"/>
            <w:sz w:val="22"/>
          </w:rPr>
          <w:t>.2.2</w:t>
        </w:r>
        <w:r w:rsidRPr="00540AD0">
          <w:rPr>
            <w:rFonts w:ascii="Arial" w:hAnsi="Arial"/>
            <w:sz w:val="22"/>
          </w:rPr>
          <w:tab/>
          <w:t>Interruptions at transitions from non-DRX to DRX</w:t>
        </w:r>
      </w:ins>
    </w:p>
    <w:p w14:paraId="0E14D157" w14:textId="77777777" w:rsidR="000A7234" w:rsidRPr="00540AD0" w:rsidRDefault="000A7234" w:rsidP="000A7234">
      <w:pPr>
        <w:rPr>
          <w:ins w:id="2158" w:author="Li, Qiming" w:date="2019-02-28T23:56:00Z"/>
          <w:rFonts w:eastAsia="MS Mincho"/>
          <w:lang w:eastAsia="zh-CN"/>
        </w:rPr>
      </w:pPr>
      <w:ins w:id="2159" w:author="Li, Qiming" w:date="2019-02-28T23:56:00Z">
        <w:r w:rsidRPr="00540AD0">
          <w:rPr>
            <w:rFonts w:eastAsia="MS Mincho"/>
            <w:lang w:eastAsia="zh-CN"/>
          </w:rPr>
          <w:t xml:space="preserve">Interruption on </w:t>
        </w:r>
        <w:r>
          <w:rPr>
            <w:rFonts w:eastAsia="MS Mincho"/>
            <w:lang w:eastAsia="zh-CN"/>
          </w:rPr>
          <w:t>PCell</w:t>
        </w:r>
        <w:r w:rsidRPr="00540AD0">
          <w:rPr>
            <w:rFonts w:eastAsia="MS Mincho"/>
            <w:lang w:eastAsia="zh-CN"/>
          </w:rPr>
          <w:t xml:space="preserve">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 xml:space="preserve">Cell transitions from non-DRX to DRX when </w:t>
        </w:r>
        <w:r>
          <w:rPr>
            <w:rFonts w:eastAsia="MS Mincho"/>
            <w:lang w:eastAsia="zh-CN"/>
          </w:rPr>
          <w:t>PCell</w:t>
        </w:r>
        <w:r w:rsidRPr="00540AD0">
          <w:rPr>
            <w:rFonts w:eastAsia="MS Mincho"/>
            <w:lang w:eastAsia="zh-CN"/>
          </w:rPr>
          <w:t xml:space="preserve"> or SCell is in non-DRX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4FAFA609" w14:textId="77777777" w:rsidR="000A7234" w:rsidRPr="00540AD0" w:rsidRDefault="000A7234" w:rsidP="000A7234">
      <w:pPr>
        <w:pStyle w:val="Heading5"/>
        <w:rPr>
          <w:ins w:id="2160" w:author="Li, Qiming" w:date="2019-02-28T23:56:00Z"/>
        </w:rPr>
      </w:pPr>
      <w:ins w:id="2161" w:author="Li, Qiming" w:date="2019-02-28T23:56:00Z">
        <w:r w:rsidRPr="00540AD0">
          <w:t>8.2.</w:t>
        </w:r>
        <w:r>
          <w:t>3</w:t>
        </w:r>
        <w:r w:rsidRPr="00540AD0">
          <w:t>.2.3</w:t>
        </w:r>
        <w:r w:rsidRPr="00540AD0">
          <w:tab/>
          <w:t xml:space="preserve">Interruptions at </w:t>
        </w:r>
        <w:r>
          <w:t>PSCell/</w:t>
        </w:r>
        <w:r w:rsidRPr="00540AD0">
          <w:t>SCell addition/release</w:t>
        </w:r>
      </w:ins>
    </w:p>
    <w:p w14:paraId="20818049" w14:textId="77777777" w:rsidR="000A7234" w:rsidRPr="00540AD0" w:rsidRDefault="000A7234" w:rsidP="000A7234">
      <w:pPr>
        <w:rPr>
          <w:ins w:id="2162" w:author="Li, Qiming" w:date="2019-02-28T23:56:00Z"/>
          <w:rFonts w:eastAsia="MS Mincho"/>
          <w:lang w:eastAsia="zh-CN"/>
        </w:rPr>
      </w:pPr>
      <w:ins w:id="2163" w:author="Li, Qiming" w:date="2019-02-28T23:56:00Z">
        <w:r w:rsidRPr="00540AD0">
          <w:rPr>
            <w:rFonts w:eastAsia="MS Mincho"/>
            <w:lang w:eastAsia="zh-CN"/>
          </w:rPr>
          <w:t>The requirements in this clause shall apply for the UE configured with</w:t>
        </w:r>
        <w:r>
          <w:rPr>
            <w:rFonts w:eastAsia="MS Mincho"/>
            <w:lang w:eastAsia="zh-CN"/>
          </w:rPr>
          <w:t xml:space="preserve"> E-UTRA</w:t>
        </w:r>
        <w:r w:rsidRPr="00540AD0">
          <w:rPr>
            <w:rFonts w:eastAsia="MS Mincho"/>
            <w:lang w:eastAsia="zh-CN"/>
          </w:rPr>
          <w:t xml:space="preserve"> PSCell.</w:t>
        </w:r>
      </w:ins>
    </w:p>
    <w:p w14:paraId="23234245" w14:textId="77777777" w:rsidR="000A7234" w:rsidRPr="00540AD0" w:rsidRDefault="000A7234" w:rsidP="000A7234">
      <w:pPr>
        <w:rPr>
          <w:ins w:id="2164" w:author="Li, Qiming" w:date="2019-02-28T23:56:00Z"/>
          <w:rFonts w:eastAsia="MS Mincho"/>
          <w:lang w:eastAsia="zh-CN"/>
        </w:rPr>
      </w:pPr>
      <w:ins w:id="2165" w:author="Li, Qiming" w:date="2019-02-28T23:56:00Z">
        <w:r w:rsidRPr="00540AD0">
          <w:rPr>
            <w:rFonts w:eastAsia="MS Mincho"/>
            <w:lang w:eastAsia="zh-CN"/>
          </w:rPr>
          <w:t xml:space="preserve">When one </w:t>
        </w:r>
        <w:r w:rsidRPr="00540AD0">
          <w:rPr>
            <w:lang w:eastAsia="zh-CN"/>
          </w:rPr>
          <w:t xml:space="preserve">E-UTRA </w:t>
        </w:r>
        <w:r>
          <w:rPr>
            <w:lang w:eastAsia="zh-CN"/>
          </w:rPr>
          <w:t>PSCell/</w:t>
        </w:r>
        <w:r w:rsidRPr="00540AD0">
          <w:rPr>
            <w:rFonts w:eastAsia="MS Mincho"/>
            <w:lang w:eastAsia="zh-CN"/>
          </w:rPr>
          <w:t>SCell</w:t>
        </w:r>
        <w:r w:rsidRPr="00540AD0">
          <w:rPr>
            <w:lang w:eastAsia="zh-CN"/>
          </w:rPr>
          <w:t xml:space="preserve"> </w:t>
        </w:r>
        <w:r w:rsidRPr="00540AD0">
          <w:rPr>
            <w:rFonts w:eastAsia="MS Mincho"/>
            <w:lang w:eastAsia="zh-CN"/>
          </w:rPr>
          <w:t>is added or released:</w:t>
        </w:r>
      </w:ins>
    </w:p>
    <w:p w14:paraId="1AB20B10" w14:textId="77777777" w:rsidR="000A7234" w:rsidRPr="00540AD0" w:rsidRDefault="000A7234" w:rsidP="000A7234">
      <w:pPr>
        <w:ind w:left="568" w:hanging="284"/>
        <w:rPr>
          <w:ins w:id="2166" w:author="Li, Qiming" w:date="2019-02-28T23:56:00Z"/>
          <w:rFonts w:ascii="Tms Rmn" w:eastAsia="MS Mincho" w:hAnsi="Tms Rmn"/>
        </w:rPr>
      </w:pPr>
      <w:ins w:id="2167" w:author="Li, Qiming" w:date="2019-02-28T23:56:00Z">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ins>
    </w:p>
    <w:p w14:paraId="3B5F2EEB" w14:textId="77777777" w:rsidR="000A7234" w:rsidRPr="00540AD0" w:rsidRDefault="000A7234" w:rsidP="000A7234">
      <w:pPr>
        <w:ind w:left="851" w:hanging="284"/>
        <w:rPr>
          <w:ins w:id="2168" w:author="Li, Qiming" w:date="2019-02-28T23:56:00Z"/>
          <w:rFonts w:ascii="Tms Rmn" w:eastAsia="MS Mincho" w:hAnsi="Tms Rmn"/>
        </w:rPr>
      </w:pPr>
      <w:ins w:id="2169"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SCells being added or released, or</w:t>
        </w:r>
      </w:ins>
    </w:p>
    <w:p w14:paraId="4D97B97F" w14:textId="77777777" w:rsidR="000A7234" w:rsidRPr="00540AD0" w:rsidRDefault="000A7234" w:rsidP="000A7234">
      <w:pPr>
        <w:ind w:left="851" w:hanging="284"/>
        <w:rPr>
          <w:ins w:id="2170" w:author="Li, Qiming" w:date="2019-02-28T23:56:00Z"/>
          <w:rFonts w:ascii="Tms Rmn" w:eastAsia="DengXian" w:hAnsi="Tms Rmn"/>
          <w:lang w:eastAsia="zh-CN"/>
        </w:rPr>
      </w:pPr>
      <w:ins w:id="2171" w:author="Li, Qiming" w:date="2019-02-28T23:56:00Z">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 xml:space="preserve">and the E-UTRA </w:t>
        </w:r>
        <w:r>
          <w:rPr>
            <w:lang w:eastAsia="zh-CN"/>
          </w:rPr>
          <w:t>PSCell/</w:t>
        </w:r>
        <w:r w:rsidRPr="00540AD0">
          <w:rPr>
            <w:lang w:eastAsia="zh-CN"/>
          </w:rPr>
          <w:t>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cellsin </w:t>
        </w:r>
        <w:r>
          <w:rPr>
            <w:lang w:eastAsia="zh-CN"/>
          </w:rPr>
          <w:t>MCG</w:t>
        </w:r>
        <w:r w:rsidRPr="00540AD0">
          <w:rPr>
            <w:lang w:eastAsia="zh-CN"/>
          </w:rPr>
          <w:t>;</w:t>
        </w:r>
      </w:ins>
    </w:p>
    <w:p w14:paraId="50B42BF4" w14:textId="77777777" w:rsidR="000A7234" w:rsidRPr="00540AD0" w:rsidRDefault="000A7234" w:rsidP="000A7234">
      <w:pPr>
        <w:ind w:leftChars="425" w:left="850"/>
        <w:rPr>
          <w:ins w:id="2172" w:author="Li, Qiming" w:date="2019-02-28T23:56:00Z"/>
          <w:rFonts w:ascii="Tms Rmn" w:hAnsi="Tms Rmn"/>
          <w:lang w:eastAsia="zh-CN"/>
        </w:rPr>
      </w:pPr>
      <w:ins w:id="2173" w:author="Li, Qiming" w:date="2019-02-28T23:56:00Z">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.2.3-1.</w:t>
        </w:r>
      </w:ins>
    </w:p>
    <w:p w14:paraId="2B072248" w14:textId="77777777" w:rsidR="000A7234" w:rsidRPr="00540AD0" w:rsidRDefault="000A7234" w:rsidP="000A7234">
      <w:pPr>
        <w:rPr>
          <w:ins w:id="2174" w:author="Li, Qiming" w:date="2019-02-28T23:56:00Z"/>
          <w:rFonts w:eastAsia="MS Mincho"/>
          <w:lang w:eastAsia="zh-CN"/>
        </w:rPr>
      </w:pPr>
      <w:ins w:id="2175" w:author="Li, Qiming" w:date="2019-02-28T23:56:00Z">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ins>
    </w:p>
    <w:p w14:paraId="4BBAFA8C" w14:textId="77777777" w:rsidR="000A7234" w:rsidRPr="00540AD0" w:rsidRDefault="000A7234" w:rsidP="000A7234">
      <w:pPr>
        <w:ind w:left="568" w:hanging="284"/>
        <w:rPr>
          <w:ins w:id="2176" w:author="Li, Qiming" w:date="2019-02-28T23:56:00Z"/>
          <w:rFonts w:ascii="Tms Rmn" w:eastAsia="MS Mincho" w:hAnsi="Tms Rmn"/>
        </w:rPr>
      </w:pPr>
      <w:ins w:id="2177" w:author="Li, Qiming" w:date="2019-02-28T23:56:00Z">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r>
          <w:rPr>
            <w:rFonts w:ascii="Tms Rmn" w:eastAsia="MS Mincho" w:hAnsi="Tms Rmn"/>
          </w:rPr>
          <w:t xml:space="preserve"> </w:t>
        </w:r>
      </w:ins>
    </w:p>
    <w:p w14:paraId="5F2AB742" w14:textId="77777777" w:rsidR="000A7234" w:rsidRPr="00540AD0" w:rsidRDefault="000A7234" w:rsidP="000A7234">
      <w:pPr>
        <w:ind w:left="851" w:hanging="284"/>
        <w:rPr>
          <w:ins w:id="2178" w:author="Li, Qiming" w:date="2019-02-28T23:56:00Z"/>
          <w:rFonts w:ascii="Tms Rmn" w:eastAsia="MS Mincho" w:hAnsi="Tms Rmn"/>
        </w:rPr>
      </w:pPr>
      <w:ins w:id="2179"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ins>
    </w:p>
    <w:p w14:paraId="04C5361F" w14:textId="77777777" w:rsidR="000A7234" w:rsidRPr="00540AD0" w:rsidRDefault="000A7234" w:rsidP="000A7234">
      <w:pPr>
        <w:ind w:left="851" w:hanging="284"/>
        <w:rPr>
          <w:ins w:id="2180" w:author="Li, Qiming" w:date="2019-02-28T23:56:00Z"/>
          <w:lang w:eastAsia="zh-CN"/>
        </w:rPr>
      </w:pPr>
      <w:ins w:id="2181"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ins>
    </w:p>
    <w:p w14:paraId="1CBA0041" w14:textId="77777777" w:rsidR="000A7234" w:rsidRPr="000B02A5" w:rsidRDefault="000A7234" w:rsidP="000A7234">
      <w:pPr>
        <w:pStyle w:val="B3"/>
        <w:rPr>
          <w:ins w:id="2182" w:author="Li, Qiming" w:date="2019-02-28T23:56:00Z"/>
          <w:lang w:eastAsia="zh-CN"/>
        </w:rPr>
      </w:pPr>
      <w:ins w:id="2183" w:author="Li, Qiming" w:date="2019-02-28T23:56:00Z">
        <w:r w:rsidRPr="00F85DDB">
          <w:rPr>
            <w:lang w:eastAsia="zh-CN"/>
          </w:rPr>
          <w:t>-</w:t>
        </w:r>
        <w:r w:rsidRPr="00F85DDB">
          <w:rPr>
            <w:lang w:eastAsia="zh-CN"/>
          </w:rPr>
          <w:tab/>
          <w:t xml:space="preserve">the longest SMTC duration </w:t>
        </w:r>
        <w:r w:rsidRPr="000B02A5">
          <w:rPr>
            <w:lang w:eastAsia="zh-CN"/>
          </w:rPr>
          <w:t xml:space="preserve">among all above activated serving cells in </w:t>
        </w:r>
        <w:r>
          <w:rPr>
            <w:lang w:eastAsia="zh-CN"/>
          </w:rPr>
          <w:t>M</w:t>
        </w:r>
        <w:r w:rsidRPr="000B02A5">
          <w:rPr>
            <w:lang w:eastAsia="zh-CN"/>
          </w:rPr>
          <w:t>CG and the SCell being added when one SCell is added;</w:t>
        </w:r>
      </w:ins>
    </w:p>
    <w:p w14:paraId="26A891E9" w14:textId="77777777" w:rsidR="000A7234" w:rsidRPr="00540AD0" w:rsidRDefault="000A7234" w:rsidP="000A7234">
      <w:pPr>
        <w:pStyle w:val="B3"/>
        <w:rPr>
          <w:ins w:id="2184" w:author="Li, Qiming" w:date="2019-02-28T23:56:00Z"/>
          <w:rFonts w:ascii="Tms Rmn" w:eastAsia="DengXian" w:hAnsi="Tms Rmn"/>
          <w:lang w:eastAsia="zh-CN"/>
        </w:rPr>
      </w:pPr>
      <w:ins w:id="2185" w:author="Li, Qiming" w:date="2019-02-28T23:56:00Z">
        <w:r w:rsidRPr="00540AD0">
          <w:rPr>
            <w:lang w:eastAsia="zh-CN"/>
          </w:rPr>
          <w:t>-</w:t>
        </w:r>
        <w:r w:rsidRPr="00540AD0">
          <w:rPr>
            <w:lang w:eastAsia="zh-CN"/>
          </w:rPr>
          <w:tab/>
          <w:t xml:space="preserve">the longest SMTC duration among all above activated serving cells in </w:t>
        </w:r>
        <w:r>
          <w:rPr>
            <w:lang w:eastAsia="zh-CN"/>
          </w:rPr>
          <w:t>M</w:t>
        </w:r>
        <w:r w:rsidRPr="00540AD0">
          <w:rPr>
            <w:lang w:eastAsia="zh-CN"/>
          </w:rPr>
          <w:t>CG when one SCell is released.</w:t>
        </w:r>
      </w:ins>
    </w:p>
    <w:p w14:paraId="2BF25862" w14:textId="77777777" w:rsidR="000A7234" w:rsidRPr="00540AD0" w:rsidRDefault="000A7234" w:rsidP="000A7234">
      <w:pPr>
        <w:ind w:left="851"/>
        <w:rPr>
          <w:ins w:id="2186" w:author="Li, Qiming" w:date="2019-02-28T23:56:00Z"/>
          <w:rFonts w:ascii="Tms Rmn" w:eastAsia="DengXian" w:hAnsi="Tms Rmn"/>
          <w:lang w:eastAsia="zh-CN"/>
        </w:rPr>
      </w:pPr>
      <w:ins w:id="2187" w:author="Li, Qiming" w:date="2019-02-28T23:56:00Z">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.2.3-2.</w:t>
        </w:r>
      </w:ins>
    </w:p>
    <w:p w14:paraId="0B357F0C" w14:textId="77777777" w:rsidR="000A7234" w:rsidRPr="00540AD0" w:rsidRDefault="000A7234">
      <w:pPr>
        <w:pStyle w:val="TH"/>
        <w:rPr>
          <w:ins w:id="2188" w:author="Li, Qiming" w:date="2019-02-28T23:56:00Z"/>
        </w:rPr>
        <w:pPrChange w:id="2189" w:author="MCC" w:date="2019-03-25T14:09:00Z">
          <w:pPr>
            <w:keepNext/>
            <w:keepLines/>
            <w:spacing w:before="60"/>
            <w:jc w:val="center"/>
          </w:pPr>
        </w:pPrChange>
      </w:pPr>
      <w:ins w:id="2190" w:author="Li, Qiming" w:date="2019-02-28T23:56:00Z">
        <w:r w:rsidRPr="00540AD0">
          <w:lastRenderedPageBreak/>
          <w:t>Table 8.2.</w:t>
        </w:r>
        <w:r>
          <w:t>3</w:t>
        </w:r>
        <w:r w:rsidRPr="00540AD0">
          <w:t>.2.3-1: Interruption length X1 and Y1 at SCell</w:t>
        </w:r>
      </w:ins>
      <w:ins w:id="2191" w:author="Li, Qiming" w:date="2019-03-01T00:15:00Z">
        <w:r>
          <w:t>/E-UTRA PSCell</w:t>
        </w:r>
      </w:ins>
      <w:ins w:id="2192" w:author="Li, Qiming" w:date="2019-02-28T23:56:00Z">
        <w:r w:rsidRPr="00540AD0">
          <w:t xml:space="preserve"> addition/</w:t>
        </w:r>
      </w:ins>
      <w:ins w:id="2193" w:author="Li, Qiming" w:date="2019-03-01T00:18:00Z">
        <w:r>
          <w:t>r</w:t>
        </w:r>
      </w:ins>
      <w:ins w:id="2194" w:author="Li, Qiming" w:date="2019-02-28T23:56:00Z">
        <w:r w:rsidRPr="00540AD0">
          <w:t>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27F969B0" w14:textId="77777777" w:rsidTr="00137197">
        <w:trPr>
          <w:trHeight w:val="205"/>
          <w:jc w:val="center"/>
          <w:ins w:id="2195" w:author="Li, Qiming" w:date="2019-02-28T23:56:00Z"/>
        </w:trPr>
        <w:tc>
          <w:tcPr>
            <w:tcW w:w="852" w:type="dxa"/>
            <w:vMerge w:val="restart"/>
            <w:shd w:val="clear" w:color="auto" w:fill="auto"/>
            <w:vAlign w:val="center"/>
          </w:tcPr>
          <w:p w14:paraId="1E57A1DD" w14:textId="77777777" w:rsidR="000A7234" w:rsidRPr="00F85DDB" w:rsidRDefault="000A7234" w:rsidP="00137197">
            <w:pPr>
              <w:pStyle w:val="TAH"/>
              <w:rPr>
                <w:ins w:id="2196" w:author="Li, Qiming" w:date="2019-02-28T23:56:00Z"/>
              </w:rPr>
            </w:pPr>
            <w:ins w:id="2197" w:author="Li, Qiming" w:date="2019-02-28T23:56:00Z">
              <w:r w:rsidRPr="00EB5184">
                <w:rPr>
                  <w:noProof/>
                  <w:lang w:val="en-US" w:eastAsia="zh-CN"/>
                </w:rPr>
                <w:drawing>
                  <wp:inline distT="0" distB="0" distL="0" distR="0" wp14:anchorId="0241BA43" wp14:editId="2E9352F7">
                    <wp:extent cx="154305" cy="1543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22E95F19" w14:textId="77777777" w:rsidR="000A7234" w:rsidRPr="000B02A5" w:rsidRDefault="000A7234" w:rsidP="00137197">
            <w:pPr>
              <w:pStyle w:val="TAH"/>
              <w:rPr>
                <w:ins w:id="2198" w:author="Li, Qiming" w:date="2019-02-28T23:56:00Z"/>
              </w:rPr>
            </w:pPr>
            <w:ins w:id="2199" w:author="Li, Qiming" w:date="2019-02-28T23:56:00Z">
              <w:r w:rsidRPr="000B02A5">
                <w:t>NR Slot length (ms)</w:t>
              </w:r>
            </w:ins>
          </w:p>
        </w:tc>
        <w:tc>
          <w:tcPr>
            <w:tcW w:w="2552" w:type="dxa"/>
            <w:gridSpan w:val="2"/>
          </w:tcPr>
          <w:p w14:paraId="6DF20451" w14:textId="77777777" w:rsidR="000A7234" w:rsidRPr="000B02A5" w:rsidRDefault="000A7234" w:rsidP="00137197">
            <w:pPr>
              <w:pStyle w:val="TAH"/>
              <w:rPr>
                <w:ins w:id="2200" w:author="Li, Qiming" w:date="2019-02-28T23:56:00Z"/>
              </w:rPr>
            </w:pPr>
            <w:ins w:id="2201" w:author="Li, Qiming" w:date="2019-02-28T23:56:00Z">
              <w:r w:rsidRPr="000B02A5">
                <w:t>Interruption length X1 slot</w:t>
              </w:r>
            </w:ins>
          </w:p>
        </w:tc>
        <w:tc>
          <w:tcPr>
            <w:tcW w:w="2552" w:type="dxa"/>
            <w:vMerge w:val="restart"/>
          </w:tcPr>
          <w:p w14:paraId="789C8724" w14:textId="77777777" w:rsidR="000A7234" w:rsidRPr="000B02A5" w:rsidRDefault="000A7234" w:rsidP="00137197">
            <w:pPr>
              <w:pStyle w:val="TAH"/>
              <w:rPr>
                <w:ins w:id="2202" w:author="Li, Qiming" w:date="2019-02-28T23:56:00Z"/>
                <w:vertAlign w:val="superscript"/>
              </w:rPr>
            </w:pPr>
            <w:ins w:id="2203" w:author="Li, Qiming" w:date="2019-02-28T23:56:00Z">
              <w:r w:rsidRPr="000B02A5">
                <w:t>Interruption length Y1 slot</w:t>
              </w:r>
              <w:r w:rsidRPr="000B02A5">
                <w:rPr>
                  <w:vertAlign w:val="superscript"/>
                </w:rPr>
                <w:t>Note 1</w:t>
              </w:r>
            </w:ins>
          </w:p>
        </w:tc>
      </w:tr>
      <w:tr w:rsidR="000A7234" w:rsidRPr="00540AD0" w14:paraId="6D15B497" w14:textId="77777777" w:rsidTr="00137197">
        <w:trPr>
          <w:trHeight w:val="205"/>
          <w:jc w:val="center"/>
          <w:ins w:id="2204" w:author="Li, Qiming" w:date="2019-02-28T23:56:00Z"/>
        </w:trPr>
        <w:tc>
          <w:tcPr>
            <w:tcW w:w="852" w:type="dxa"/>
            <w:vMerge/>
            <w:shd w:val="clear" w:color="auto" w:fill="auto"/>
            <w:vAlign w:val="center"/>
          </w:tcPr>
          <w:p w14:paraId="26585749" w14:textId="77777777" w:rsidR="000A7234" w:rsidRPr="000B02A5" w:rsidRDefault="000A7234" w:rsidP="00137197">
            <w:pPr>
              <w:pStyle w:val="TAH"/>
              <w:rPr>
                <w:ins w:id="2205" w:author="Li, Qiming" w:date="2019-02-28T23:56:00Z"/>
              </w:rPr>
            </w:pPr>
          </w:p>
        </w:tc>
        <w:tc>
          <w:tcPr>
            <w:tcW w:w="1276" w:type="dxa"/>
            <w:vMerge/>
          </w:tcPr>
          <w:p w14:paraId="261956E6" w14:textId="77777777" w:rsidR="000A7234" w:rsidRPr="000B02A5" w:rsidRDefault="000A7234" w:rsidP="00137197">
            <w:pPr>
              <w:pStyle w:val="TAH"/>
              <w:rPr>
                <w:ins w:id="2206" w:author="Li, Qiming" w:date="2019-02-28T23:56:00Z"/>
              </w:rPr>
            </w:pPr>
          </w:p>
        </w:tc>
        <w:tc>
          <w:tcPr>
            <w:tcW w:w="1276" w:type="dxa"/>
          </w:tcPr>
          <w:p w14:paraId="3527850E" w14:textId="77777777" w:rsidR="000A7234" w:rsidRPr="000B02A5" w:rsidRDefault="000A7234" w:rsidP="00137197">
            <w:pPr>
              <w:pStyle w:val="TAH"/>
              <w:rPr>
                <w:ins w:id="2207" w:author="Li, Qiming" w:date="2019-02-28T23:56:00Z"/>
              </w:rPr>
            </w:pPr>
            <w:ins w:id="2208" w:author="Li, Qiming" w:date="2019-02-28T23:56:00Z">
              <w:r w:rsidRPr="000B02A5">
                <w:t>Sync</w:t>
              </w:r>
            </w:ins>
          </w:p>
        </w:tc>
        <w:tc>
          <w:tcPr>
            <w:tcW w:w="1276" w:type="dxa"/>
          </w:tcPr>
          <w:p w14:paraId="48283936" w14:textId="77777777" w:rsidR="000A7234" w:rsidRPr="000B02A5" w:rsidRDefault="000A7234" w:rsidP="00137197">
            <w:pPr>
              <w:pStyle w:val="TAH"/>
              <w:rPr>
                <w:ins w:id="2209" w:author="Li, Qiming" w:date="2019-02-28T23:56:00Z"/>
              </w:rPr>
            </w:pPr>
            <w:ins w:id="2210" w:author="Li, Qiming" w:date="2019-02-28T23:56:00Z">
              <w:r w:rsidRPr="000B02A5">
                <w:t>Async</w:t>
              </w:r>
            </w:ins>
          </w:p>
        </w:tc>
        <w:tc>
          <w:tcPr>
            <w:tcW w:w="2552" w:type="dxa"/>
            <w:vMerge/>
          </w:tcPr>
          <w:p w14:paraId="4A279F43" w14:textId="77777777" w:rsidR="000A7234" w:rsidRPr="000B02A5" w:rsidRDefault="000A7234" w:rsidP="00137197">
            <w:pPr>
              <w:pStyle w:val="TAH"/>
              <w:rPr>
                <w:ins w:id="2211" w:author="Li, Qiming" w:date="2019-02-28T23:56:00Z"/>
              </w:rPr>
            </w:pPr>
          </w:p>
        </w:tc>
      </w:tr>
      <w:tr w:rsidR="000A7234" w:rsidRPr="00540AD0" w14:paraId="071B3EF6" w14:textId="77777777" w:rsidTr="00137197">
        <w:trPr>
          <w:jc w:val="center"/>
          <w:ins w:id="2212" w:author="Li, Qiming" w:date="2019-02-28T23:56:00Z"/>
        </w:trPr>
        <w:tc>
          <w:tcPr>
            <w:tcW w:w="852" w:type="dxa"/>
            <w:shd w:val="clear" w:color="auto" w:fill="auto"/>
          </w:tcPr>
          <w:p w14:paraId="74BDEA3B" w14:textId="77777777" w:rsidR="000A7234" w:rsidRPr="00F85DDB" w:rsidRDefault="000A7234" w:rsidP="00137197">
            <w:pPr>
              <w:pStyle w:val="TAC"/>
              <w:rPr>
                <w:ins w:id="2213" w:author="Li, Qiming" w:date="2019-02-28T23:56:00Z"/>
              </w:rPr>
            </w:pPr>
            <w:ins w:id="2214" w:author="Li, Qiming" w:date="2019-02-28T23:56:00Z">
              <w:r w:rsidRPr="00F85DDB">
                <w:t>0</w:t>
              </w:r>
            </w:ins>
          </w:p>
        </w:tc>
        <w:tc>
          <w:tcPr>
            <w:tcW w:w="1276" w:type="dxa"/>
          </w:tcPr>
          <w:p w14:paraId="34CFD07F" w14:textId="77777777" w:rsidR="000A7234" w:rsidRPr="000B02A5" w:rsidRDefault="000A7234" w:rsidP="00137197">
            <w:pPr>
              <w:pStyle w:val="TAC"/>
              <w:rPr>
                <w:ins w:id="2215" w:author="Li, Qiming" w:date="2019-02-28T23:56:00Z"/>
              </w:rPr>
            </w:pPr>
            <w:ins w:id="2216" w:author="Li, Qiming" w:date="2019-02-28T23:56:00Z">
              <w:r w:rsidRPr="000B02A5">
                <w:t>1</w:t>
              </w:r>
            </w:ins>
          </w:p>
        </w:tc>
        <w:tc>
          <w:tcPr>
            <w:tcW w:w="1276" w:type="dxa"/>
          </w:tcPr>
          <w:p w14:paraId="237E63BE" w14:textId="77777777" w:rsidR="000A7234" w:rsidRPr="000B02A5" w:rsidRDefault="000A7234" w:rsidP="00137197">
            <w:pPr>
              <w:pStyle w:val="TAC"/>
              <w:rPr>
                <w:ins w:id="2217" w:author="Li, Qiming" w:date="2019-02-28T23:56:00Z"/>
              </w:rPr>
            </w:pPr>
            <w:ins w:id="2218" w:author="Li, Qiming" w:date="2019-02-28T23:56:00Z">
              <w:r w:rsidRPr="000B02A5">
                <w:t>1</w:t>
              </w:r>
            </w:ins>
          </w:p>
        </w:tc>
        <w:tc>
          <w:tcPr>
            <w:tcW w:w="1276" w:type="dxa"/>
          </w:tcPr>
          <w:p w14:paraId="42C52E10" w14:textId="77777777" w:rsidR="000A7234" w:rsidRPr="000B02A5" w:rsidRDefault="000A7234" w:rsidP="00137197">
            <w:pPr>
              <w:pStyle w:val="TAC"/>
              <w:rPr>
                <w:ins w:id="2219" w:author="Li, Qiming" w:date="2019-02-28T23:56:00Z"/>
              </w:rPr>
            </w:pPr>
            <w:ins w:id="2220" w:author="Li, Qiming" w:date="2019-02-28T23:56:00Z">
              <w:r w:rsidRPr="000B02A5">
                <w:t>2</w:t>
              </w:r>
            </w:ins>
          </w:p>
        </w:tc>
        <w:tc>
          <w:tcPr>
            <w:tcW w:w="2552" w:type="dxa"/>
          </w:tcPr>
          <w:p w14:paraId="218504F0" w14:textId="77777777" w:rsidR="000A7234" w:rsidRPr="000B02A5" w:rsidRDefault="000A7234" w:rsidP="00137197">
            <w:pPr>
              <w:pStyle w:val="TAC"/>
              <w:rPr>
                <w:ins w:id="2221" w:author="Li, Qiming" w:date="2019-02-28T23:56:00Z"/>
              </w:rPr>
            </w:pPr>
            <w:ins w:id="2222" w:author="Li, Qiming" w:date="2019-02-28T23:56:00Z">
              <w:r w:rsidRPr="000B02A5">
                <w:t>1</w:t>
              </w:r>
            </w:ins>
          </w:p>
        </w:tc>
      </w:tr>
      <w:tr w:rsidR="000A7234" w:rsidRPr="00540AD0" w14:paraId="04AA692A" w14:textId="77777777" w:rsidTr="00137197">
        <w:trPr>
          <w:jc w:val="center"/>
          <w:ins w:id="2223" w:author="Li, Qiming" w:date="2019-02-28T23:56:00Z"/>
        </w:trPr>
        <w:tc>
          <w:tcPr>
            <w:tcW w:w="852" w:type="dxa"/>
            <w:shd w:val="clear" w:color="auto" w:fill="auto"/>
          </w:tcPr>
          <w:p w14:paraId="3B4B19B1" w14:textId="77777777" w:rsidR="000A7234" w:rsidRPr="00F85DDB" w:rsidRDefault="000A7234" w:rsidP="00137197">
            <w:pPr>
              <w:pStyle w:val="TAC"/>
              <w:rPr>
                <w:ins w:id="2224" w:author="Li, Qiming" w:date="2019-02-28T23:56:00Z"/>
              </w:rPr>
            </w:pPr>
            <w:ins w:id="2225" w:author="Li, Qiming" w:date="2019-02-28T23:56:00Z">
              <w:r w:rsidRPr="00F85DDB">
                <w:t>1</w:t>
              </w:r>
            </w:ins>
          </w:p>
        </w:tc>
        <w:tc>
          <w:tcPr>
            <w:tcW w:w="1276" w:type="dxa"/>
          </w:tcPr>
          <w:p w14:paraId="4B25693A" w14:textId="77777777" w:rsidR="000A7234" w:rsidRPr="000B02A5" w:rsidRDefault="000A7234" w:rsidP="00137197">
            <w:pPr>
              <w:pStyle w:val="TAC"/>
              <w:rPr>
                <w:ins w:id="2226" w:author="Li, Qiming" w:date="2019-02-28T23:56:00Z"/>
              </w:rPr>
            </w:pPr>
            <w:ins w:id="2227" w:author="Li, Qiming" w:date="2019-02-28T23:56:00Z">
              <w:r w:rsidRPr="000B02A5">
                <w:t>0.5</w:t>
              </w:r>
            </w:ins>
          </w:p>
        </w:tc>
        <w:tc>
          <w:tcPr>
            <w:tcW w:w="1276" w:type="dxa"/>
          </w:tcPr>
          <w:p w14:paraId="7542AC4F" w14:textId="77777777" w:rsidR="000A7234" w:rsidRPr="000B02A5" w:rsidRDefault="000A7234" w:rsidP="00137197">
            <w:pPr>
              <w:pStyle w:val="TAC"/>
              <w:rPr>
                <w:ins w:id="2228" w:author="Li, Qiming" w:date="2019-02-28T23:56:00Z"/>
              </w:rPr>
            </w:pPr>
            <w:ins w:id="2229" w:author="Li, Qiming" w:date="2019-02-28T23:56:00Z">
              <w:r w:rsidRPr="000B02A5">
                <w:t>2</w:t>
              </w:r>
            </w:ins>
          </w:p>
        </w:tc>
        <w:tc>
          <w:tcPr>
            <w:tcW w:w="1276" w:type="dxa"/>
          </w:tcPr>
          <w:p w14:paraId="19D95587" w14:textId="77777777" w:rsidR="000A7234" w:rsidRPr="000B02A5" w:rsidRDefault="000A7234" w:rsidP="00137197">
            <w:pPr>
              <w:pStyle w:val="TAC"/>
              <w:rPr>
                <w:ins w:id="2230" w:author="Li, Qiming" w:date="2019-02-28T23:56:00Z"/>
              </w:rPr>
            </w:pPr>
            <w:ins w:id="2231" w:author="Li, Qiming" w:date="2019-02-28T23:56:00Z">
              <w:r w:rsidRPr="000B02A5">
                <w:t>3</w:t>
              </w:r>
            </w:ins>
          </w:p>
        </w:tc>
        <w:tc>
          <w:tcPr>
            <w:tcW w:w="2552" w:type="dxa"/>
          </w:tcPr>
          <w:p w14:paraId="41B2D537" w14:textId="77777777" w:rsidR="000A7234" w:rsidRPr="000B02A5" w:rsidRDefault="000A7234" w:rsidP="00137197">
            <w:pPr>
              <w:pStyle w:val="TAC"/>
              <w:rPr>
                <w:ins w:id="2232" w:author="Li, Qiming" w:date="2019-02-28T23:56:00Z"/>
              </w:rPr>
            </w:pPr>
            <w:ins w:id="2233" w:author="Li, Qiming" w:date="2019-02-28T23:56:00Z">
              <w:r w:rsidRPr="000B02A5">
                <w:t>2</w:t>
              </w:r>
            </w:ins>
          </w:p>
        </w:tc>
      </w:tr>
      <w:tr w:rsidR="000A7234" w:rsidRPr="00540AD0" w14:paraId="352767F9" w14:textId="77777777" w:rsidTr="00137197">
        <w:trPr>
          <w:jc w:val="center"/>
          <w:ins w:id="2234" w:author="Li, Qiming" w:date="2019-02-28T23:56:00Z"/>
        </w:trPr>
        <w:tc>
          <w:tcPr>
            <w:tcW w:w="852" w:type="dxa"/>
            <w:shd w:val="clear" w:color="auto" w:fill="auto"/>
          </w:tcPr>
          <w:p w14:paraId="18911CFE" w14:textId="77777777" w:rsidR="000A7234" w:rsidRPr="00F85DDB" w:rsidRDefault="000A7234" w:rsidP="00137197">
            <w:pPr>
              <w:pStyle w:val="TAC"/>
              <w:rPr>
                <w:ins w:id="2235" w:author="Li, Qiming" w:date="2019-02-28T23:56:00Z"/>
              </w:rPr>
            </w:pPr>
            <w:ins w:id="2236" w:author="Li, Qiming" w:date="2019-02-28T23:56:00Z">
              <w:r w:rsidRPr="00F85DDB">
                <w:t>2</w:t>
              </w:r>
            </w:ins>
          </w:p>
        </w:tc>
        <w:tc>
          <w:tcPr>
            <w:tcW w:w="1276" w:type="dxa"/>
          </w:tcPr>
          <w:p w14:paraId="1212009C" w14:textId="77777777" w:rsidR="000A7234" w:rsidRPr="000B02A5" w:rsidRDefault="000A7234" w:rsidP="00137197">
            <w:pPr>
              <w:pStyle w:val="TAC"/>
              <w:rPr>
                <w:ins w:id="2237" w:author="Li, Qiming" w:date="2019-02-28T23:56:00Z"/>
              </w:rPr>
            </w:pPr>
            <w:ins w:id="2238" w:author="Li, Qiming" w:date="2019-02-28T23:56:00Z">
              <w:r w:rsidRPr="000B02A5">
                <w:t>0.25</w:t>
              </w:r>
            </w:ins>
          </w:p>
        </w:tc>
        <w:tc>
          <w:tcPr>
            <w:tcW w:w="2552" w:type="dxa"/>
            <w:gridSpan w:val="2"/>
          </w:tcPr>
          <w:p w14:paraId="57AE2D53" w14:textId="77777777" w:rsidR="000A7234" w:rsidRPr="000B02A5" w:rsidRDefault="000A7234" w:rsidP="00137197">
            <w:pPr>
              <w:pStyle w:val="TAC"/>
              <w:rPr>
                <w:ins w:id="2239" w:author="Li, Qiming" w:date="2019-02-28T23:56:00Z"/>
              </w:rPr>
            </w:pPr>
            <w:ins w:id="2240" w:author="Li, Qiming" w:date="2019-02-28T23:56:00Z">
              <w:r w:rsidRPr="000B02A5">
                <w:t>5</w:t>
              </w:r>
            </w:ins>
          </w:p>
        </w:tc>
        <w:tc>
          <w:tcPr>
            <w:tcW w:w="2552" w:type="dxa"/>
          </w:tcPr>
          <w:p w14:paraId="500D9C06" w14:textId="77777777" w:rsidR="000A7234" w:rsidRPr="000B02A5" w:rsidRDefault="000A7234" w:rsidP="00137197">
            <w:pPr>
              <w:pStyle w:val="TAC"/>
              <w:rPr>
                <w:ins w:id="2241" w:author="Li, Qiming" w:date="2019-02-28T23:56:00Z"/>
              </w:rPr>
            </w:pPr>
            <w:ins w:id="2242" w:author="Li, Qiming" w:date="2019-02-28T23:56:00Z">
              <w:r w:rsidRPr="000B02A5">
                <w:t>4</w:t>
              </w:r>
            </w:ins>
          </w:p>
        </w:tc>
      </w:tr>
      <w:tr w:rsidR="000A7234" w:rsidRPr="00540AD0" w14:paraId="710284AF" w14:textId="77777777" w:rsidTr="00137197">
        <w:trPr>
          <w:jc w:val="center"/>
          <w:ins w:id="2243" w:author="Li, Qiming" w:date="2019-02-28T23:56:00Z"/>
        </w:trPr>
        <w:tc>
          <w:tcPr>
            <w:tcW w:w="852" w:type="dxa"/>
            <w:shd w:val="clear" w:color="auto" w:fill="auto"/>
          </w:tcPr>
          <w:p w14:paraId="43CC9479" w14:textId="77777777" w:rsidR="000A7234" w:rsidRPr="00F85DDB" w:rsidRDefault="000A7234" w:rsidP="00137197">
            <w:pPr>
              <w:pStyle w:val="TAC"/>
              <w:rPr>
                <w:ins w:id="2244" w:author="Li, Qiming" w:date="2019-02-28T23:56:00Z"/>
              </w:rPr>
            </w:pPr>
            <w:ins w:id="2245" w:author="Li, Qiming" w:date="2019-02-28T23:56:00Z">
              <w:r w:rsidRPr="00F85DDB">
                <w:t>3</w:t>
              </w:r>
            </w:ins>
          </w:p>
        </w:tc>
        <w:tc>
          <w:tcPr>
            <w:tcW w:w="1276" w:type="dxa"/>
          </w:tcPr>
          <w:p w14:paraId="1A68B7B5" w14:textId="77777777" w:rsidR="000A7234" w:rsidRPr="000B02A5" w:rsidRDefault="000A7234" w:rsidP="00137197">
            <w:pPr>
              <w:pStyle w:val="TAC"/>
              <w:rPr>
                <w:ins w:id="2246" w:author="Li, Qiming" w:date="2019-02-28T23:56:00Z"/>
              </w:rPr>
            </w:pPr>
            <w:ins w:id="2247" w:author="Li, Qiming" w:date="2019-02-28T23:56:00Z">
              <w:r w:rsidRPr="000B02A5">
                <w:t>0.125</w:t>
              </w:r>
            </w:ins>
          </w:p>
        </w:tc>
        <w:tc>
          <w:tcPr>
            <w:tcW w:w="2552" w:type="dxa"/>
            <w:gridSpan w:val="2"/>
          </w:tcPr>
          <w:p w14:paraId="3E5C54C0" w14:textId="77777777" w:rsidR="000A7234" w:rsidRPr="000B02A5" w:rsidRDefault="000A7234" w:rsidP="00137197">
            <w:pPr>
              <w:pStyle w:val="TAC"/>
              <w:rPr>
                <w:ins w:id="2248" w:author="Li, Qiming" w:date="2019-02-28T23:56:00Z"/>
              </w:rPr>
            </w:pPr>
            <w:ins w:id="2249" w:author="Li, Qiming" w:date="2019-02-28T23:56:00Z">
              <w:r w:rsidRPr="000B02A5">
                <w:t>9</w:t>
              </w:r>
            </w:ins>
          </w:p>
        </w:tc>
        <w:tc>
          <w:tcPr>
            <w:tcW w:w="2552" w:type="dxa"/>
          </w:tcPr>
          <w:p w14:paraId="772C13DA" w14:textId="77777777" w:rsidR="000A7234" w:rsidRPr="000B02A5" w:rsidRDefault="000A7234" w:rsidP="00137197">
            <w:pPr>
              <w:pStyle w:val="TAC"/>
              <w:rPr>
                <w:ins w:id="2250" w:author="Li, Qiming" w:date="2019-02-28T23:56:00Z"/>
              </w:rPr>
            </w:pPr>
            <w:ins w:id="2251" w:author="Li, Qiming" w:date="2019-02-28T23:56:00Z">
              <w:r w:rsidRPr="000B02A5">
                <w:t>8</w:t>
              </w:r>
            </w:ins>
          </w:p>
        </w:tc>
      </w:tr>
    </w:tbl>
    <w:p w14:paraId="08A91C66" w14:textId="77777777" w:rsidR="000A7234" w:rsidRPr="00540AD0" w:rsidRDefault="000A7234" w:rsidP="000A7234">
      <w:pPr>
        <w:rPr>
          <w:ins w:id="2252" w:author="Li, Qiming" w:date="2019-02-28T23:56:00Z"/>
        </w:rPr>
      </w:pPr>
    </w:p>
    <w:p w14:paraId="5AB31B0B" w14:textId="77777777" w:rsidR="000A7234" w:rsidRPr="000B02A5" w:rsidRDefault="000A7234" w:rsidP="000A7234">
      <w:pPr>
        <w:pStyle w:val="TH"/>
        <w:rPr>
          <w:ins w:id="2253" w:author="Li, Qiming" w:date="2019-02-28T23:56:00Z"/>
        </w:rPr>
      </w:pPr>
      <w:ins w:id="2254" w:author="Li, Qiming" w:date="2019-02-28T23:56:00Z">
        <w:r w:rsidRPr="00F85DDB">
          <w:t>Table 8.2.</w:t>
        </w:r>
        <w:r>
          <w:t>3</w:t>
        </w:r>
        <w:r w:rsidRPr="00F85DDB">
          <w:t>.2.3-2: Interruption length X1 and Y1 at 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3854FC1" w14:textId="77777777" w:rsidTr="00137197">
        <w:trPr>
          <w:trHeight w:val="424"/>
          <w:jc w:val="center"/>
          <w:ins w:id="2255" w:author="Li, Qiming" w:date="2019-02-28T23:56:00Z"/>
        </w:trPr>
        <w:tc>
          <w:tcPr>
            <w:tcW w:w="852" w:type="dxa"/>
            <w:shd w:val="clear" w:color="auto" w:fill="auto"/>
            <w:vAlign w:val="center"/>
          </w:tcPr>
          <w:p w14:paraId="2421525C" w14:textId="77777777" w:rsidR="000A7234" w:rsidRPr="00F85DDB" w:rsidRDefault="000A7234" w:rsidP="00137197">
            <w:pPr>
              <w:pStyle w:val="TAH"/>
              <w:rPr>
                <w:ins w:id="2256" w:author="Li, Qiming" w:date="2019-02-28T23:56:00Z"/>
              </w:rPr>
            </w:pPr>
            <w:ins w:id="2257" w:author="Li, Qiming" w:date="2019-02-28T23:56:00Z">
              <w:r w:rsidRPr="00EB5184">
                <w:rPr>
                  <w:noProof/>
                  <w:lang w:val="en-US" w:eastAsia="zh-CN"/>
                </w:rPr>
                <w:drawing>
                  <wp:inline distT="0" distB="0" distL="0" distR="0" wp14:anchorId="64E2912B" wp14:editId="62E7FB61">
                    <wp:extent cx="154305" cy="1543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2D615356" w14:textId="77777777" w:rsidR="000A7234" w:rsidRPr="000B02A5" w:rsidRDefault="000A7234" w:rsidP="00137197">
            <w:pPr>
              <w:pStyle w:val="TAH"/>
              <w:rPr>
                <w:ins w:id="2258" w:author="Li, Qiming" w:date="2019-02-28T23:56:00Z"/>
              </w:rPr>
            </w:pPr>
            <w:ins w:id="2259" w:author="Li, Qiming" w:date="2019-02-28T23:56:00Z">
              <w:r w:rsidRPr="000B02A5">
                <w:t>NR Slot length (ms)</w:t>
              </w:r>
            </w:ins>
          </w:p>
        </w:tc>
        <w:tc>
          <w:tcPr>
            <w:tcW w:w="2552" w:type="dxa"/>
          </w:tcPr>
          <w:p w14:paraId="09C6E1C3" w14:textId="77777777" w:rsidR="000A7234" w:rsidRPr="000B02A5" w:rsidRDefault="000A7234" w:rsidP="00137197">
            <w:pPr>
              <w:pStyle w:val="TAH"/>
              <w:rPr>
                <w:ins w:id="2260" w:author="Li, Qiming" w:date="2019-02-28T23:56:00Z"/>
                <w:lang w:eastAsia="zh-CN"/>
              </w:rPr>
            </w:pPr>
            <w:ins w:id="2261" w:author="Li, Qiming" w:date="2019-02-28T23:56:00Z">
              <w:r w:rsidRPr="000B02A5">
                <w:t>Interruption length X1 slot</w:t>
              </w:r>
              <w:r w:rsidRPr="000B02A5">
                <w:rPr>
                  <w:lang w:eastAsia="zh-CN"/>
                </w:rPr>
                <w:t xml:space="preserve"> </w:t>
              </w:r>
            </w:ins>
          </w:p>
        </w:tc>
        <w:tc>
          <w:tcPr>
            <w:tcW w:w="2552" w:type="dxa"/>
          </w:tcPr>
          <w:p w14:paraId="2DCFAF50" w14:textId="77777777" w:rsidR="000A7234" w:rsidRPr="000B02A5" w:rsidRDefault="000A7234" w:rsidP="00137197">
            <w:pPr>
              <w:pStyle w:val="TAH"/>
              <w:rPr>
                <w:ins w:id="2262" w:author="Li, Qiming" w:date="2019-02-28T23:56:00Z"/>
                <w:vertAlign w:val="superscript"/>
                <w:lang w:eastAsia="zh-CN"/>
              </w:rPr>
            </w:pPr>
            <w:ins w:id="2263" w:author="Li, Qiming" w:date="2019-02-28T23:56:00Z">
              <w:r w:rsidRPr="000B02A5">
                <w:t>Interruption length Y1 slot</w:t>
              </w:r>
              <w:r w:rsidRPr="000B02A5">
                <w:rPr>
                  <w:vertAlign w:val="superscript"/>
                </w:rPr>
                <w:t xml:space="preserve">Note </w:t>
              </w:r>
            </w:ins>
          </w:p>
        </w:tc>
      </w:tr>
      <w:tr w:rsidR="000A7234" w:rsidRPr="00540AD0" w14:paraId="583D6D83" w14:textId="77777777" w:rsidTr="00137197">
        <w:trPr>
          <w:jc w:val="center"/>
          <w:ins w:id="2264" w:author="Li, Qiming" w:date="2019-02-28T23:56:00Z"/>
        </w:trPr>
        <w:tc>
          <w:tcPr>
            <w:tcW w:w="852" w:type="dxa"/>
            <w:shd w:val="clear" w:color="auto" w:fill="auto"/>
          </w:tcPr>
          <w:p w14:paraId="7C5161B9" w14:textId="77777777" w:rsidR="000A7234" w:rsidRPr="00540AD0" w:rsidRDefault="000A7234">
            <w:pPr>
              <w:pStyle w:val="TAC"/>
              <w:rPr>
                <w:ins w:id="2265" w:author="Li, Qiming" w:date="2019-02-28T23:56:00Z"/>
              </w:rPr>
              <w:pPrChange w:id="2266" w:author="MCC" w:date="2019-03-25T14:09:00Z">
                <w:pPr>
                  <w:keepNext/>
                  <w:keepLines/>
                  <w:spacing w:after="0"/>
                  <w:jc w:val="center"/>
                </w:pPr>
              </w:pPrChange>
            </w:pPr>
            <w:ins w:id="2267" w:author="Li, Qiming" w:date="2019-02-28T23:56:00Z">
              <w:r w:rsidRPr="00540AD0">
                <w:t>0</w:t>
              </w:r>
            </w:ins>
          </w:p>
        </w:tc>
        <w:tc>
          <w:tcPr>
            <w:tcW w:w="1276" w:type="dxa"/>
          </w:tcPr>
          <w:p w14:paraId="591EE267" w14:textId="77777777" w:rsidR="000A7234" w:rsidRPr="00540AD0" w:rsidRDefault="000A7234">
            <w:pPr>
              <w:pStyle w:val="TAC"/>
              <w:rPr>
                <w:ins w:id="2268" w:author="Li, Qiming" w:date="2019-02-28T23:56:00Z"/>
              </w:rPr>
              <w:pPrChange w:id="2269" w:author="MCC" w:date="2019-03-25T14:09:00Z">
                <w:pPr>
                  <w:keepNext/>
                  <w:keepLines/>
                  <w:spacing w:after="0"/>
                  <w:jc w:val="center"/>
                </w:pPr>
              </w:pPrChange>
            </w:pPr>
            <w:ins w:id="2270" w:author="Li, Qiming" w:date="2019-02-28T23:56:00Z">
              <w:r w:rsidRPr="00540AD0">
                <w:t>1</w:t>
              </w:r>
            </w:ins>
          </w:p>
        </w:tc>
        <w:tc>
          <w:tcPr>
            <w:tcW w:w="2552" w:type="dxa"/>
          </w:tcPr>
          <w:p w14:paraId="10E06E59" w14:textId="77777777" w:rsidR="000A7234" w:rsidRPr="00540AD0" w:rsidRDefault="000A7234">
            <w:pPr>
              <w:pStyle w:val="TAC"/>
              <w:rPr>
                <w:ins w:id="2271" w:author="Li, Qiming" w:date="2019-02-28T23:56:00Z"/>
              </w:rPr>
              <w:pPrChange w:id="2272" w:author="MCC" w:date="2019-03-25T14:09:00Z">
                <w:pPr>
                  <w:keepNext/>
                  <w:keepLines/>
                  <w:spacing w:after="0"/>
                  <w:jc w:val="center"/>
                </w:pPr>
              </w:pPrChange>
            </w:pPr>
            <w:ins w:id="2273" w:author="Li, Qiming" w:date="2019-02-28T23:56:00Z">
              <w:r w:rsidRPr="00540AD0">
                <w:t>1</w:t>
              </w:r>
            </w:ins>
          </w:p>
        </w:tc>
        <w:tc>
          <w:tcPr>
            <w:tcW w:w="2552" w:type="dxa"/>
          </w:tcPr>
          <w:p w14:paraId="0CF61983" w14:textId="77777777" w:rsidR="000A7234" w:rsidRPr="00540AD0" w:rsidRDefault="000A7234">
            <w:pPr>
              <w:pStyle w:val="TAC"/>
              <w:rPr>
                <w:ins w:id="2274" w:author="Li, Qiming" w:date="2019-02-28T23:56:00Z"/>
              </w:rPr>
              <w:pPrChange w:id="2275" w:author="MCC" w:date="2019-03-25T14:09:00Z">
                <w:pPr>
                  <w:keepNext/>
                  <w:keepLines/>
                  <w:spacing w:after="0"/>
                  <w:jc w:val="center"/>
                </w:pPr>
              </w:pPrChange>
            </w:pPr>
            <w:ins w:id="2276" w:author="Li, Qiming" w:date="2019-02-28T23:56:00Z">
              <w:r w:rsidRPr="00540AD0">
                <w:t>1</w:t>
              </w:r>
            </w:ins>
          </w:p>
        </w:tc>
      </w:tr>
      <w:tr w:rsidR="000A7234" w:rsidRPr="00540AD0" w14:paraId="1309A871" w14:textId="77777777" w:rsidTr="00137197">
        <w:trPr>
          <w:jc w:val="center"/>
          <w:ins w:id="2277" w:author="Li, Qiming" w:date="2019-02-28T23:56:00Z"/>
        </w:trPr>
        <w:tc>
          <w:tcPr>
            <w:tcW w:w="852" w:type="dxa"/>
            <w:shd w:val="clear" w:color="auto" w:fill="auto"/>
          </w:tcPr>
          <w:p w14:paraId="479F19E6" w14:textId="77777777" w:rsidR="000A7234" w:rsidRPr="00540AD0" w:rsidRDefault="000A7234">
            <w:pPr>
              <w:pStyle w:val="TAC"/>
              <w:rPr>
                <w:ins w:id="2278" w:author="Li, Qiming" w:date="2019-02-28T23:56:00Z"/>
              </w:rPr>
              <w:pPrChange w:id="2279" w:author="MCC" w:date="2019-03-25T14:09:00Z">
                <w:pPr>
                  <w:keepNext/>
                  <w:keepLines/>
                  <w:spacing w:after="0"/>
                  <w:jc w:val="center"/>
                </w:pPr>
              </w:pPrChange>
            </w:pPr>
            <w:ins w:id="2280" w:author="Li, Qiming" w:date="2019-02-28T23:56:00Z">
              <w:r w:rsidRPr="00540AD0">
                <w:t>1</w:t>
              </w:r>
            </w:ins>
          </w:p>
        </w:tc>
        <w:tc>
          <w:tcPr>
            <w:tcW w:w="1276" w:type="dxa"/>
          </w:tcPr>
          <w:p w14:paraId="3DB16831" w14:textId="77777777" w:rsidR="000A7234" w:rsidRPr="00540AD0" w:rsidRDefault="000A7234">
            <w:pPr>
              <w:pStyle w:val="TAC"/>
              <w:rPr>
                <w:ins w:id="2281" w:author="Li, Qiming" w:date="2019-02-28T23:56:00Z"/>
              </w:rPr>
              <w:pPrChange w:id="2282" w:author="MCC" w:date="2019-03-25T14:09:00Z">
                <w:pPr>
                  <w:keepNext/>
                  <w:keepLines/>
                  <w:spacing w:after="0"/>
                  <w:jc w:val="center"/>
                </w:pPr>
              </w:pPrChange>
            </w:pPr>
            <w:ins w:id="2283" w:author="Li, Qiming" w:date="2019-02-28T23:56:00Z">
              <w:r w:rsidRPr="00540AD0">
                <w:t>0.5</w:t>
              </w:r>
            </w:ins>
          </w:p>
        </w:tc>
        <w:tc>
          <w:tcPr>
            <w:tcW w:w="2552" w:type="dxa"/>
          </w:tcPr>
          <w:p w14:paraId="59F6FF42" w14:textId="77777777" w:rsidR="000A7234" w:rsidRPr="00540AD0" w:rsidRDefault="000A7234">
            <w:pPr>
              <w:pStyle w:val="TAC"/>
              <w:rPr>
                <w:ins w:id="2284" w:author="Li, Qiming" w:date="2019-02-28T23:56:00Z"/>
              </w:rPr>
              <w:pPrChange w:id="2285" w:author="MCC" w:date="2019-03-25T14:09:00Z">
                <w:pPr>
                  <w:keepNext/>
                  <w:keepLines/>
                  <w:spacing w:after="0"/>
                  <w:jc w:val="center"/>
                </w:pPr>
              </w:pPrChange>
            </w:pPr>
            <w:ins w:id="2286" w:author="Li, Qiming" w:date="2019-02-28T23:56:00Z">
              <w:r w:rsidRPr="00540AD0">
                <w:t>2</w:t>
              </w:r>
            </w:ins>
          </w:p>
        </w:tc>
        <w:tc>
          <w:tcPr>
            <w:tcW w:w="2552" w:type="dxa"/>
          </w:tcPr>
          <w:p w14:paraId="73AB708C" w14:textId="77777777" w:rsidR="000A7234" w:rsidRPr="00540AD0" w:rsidRDefault="000A7234">
            <w:pPr>
              <w:pStyle w:val="TAC"/>
              <w:rPr>
                <w:ins w:id="2287" w:author="Li, Qiming" w:date="2019-02-28T23:56:00Z"/>
              </w:rPr>
              <w:pPrChange w:id="2288" w:author="MCC" w:date="2019-03-25T14:09:00Z">
                <w:pPr>
                  <w:keepNext/>
                  <w:keepLines/>
                  <w:spacing w:after="0"/>
                  <w:jc w:val="center"/>
                </w:pPr>
              </w:pPrChange>
            </w:pPr>
            <w:ins w:id="2289" w:author="Li, Qiming" w:date="2019-02-28T23:56:00Z">
              <w:r w:rsidRPr="00540AD0">
                <w:t>2</w:t>
              </w:r>
            </w:ins>
          </w:p>
        </w:tc>
      </w:tr>
      <w:tr w:rsidR="000A7234" w:rsidRPr="00540AD0" w14:paraId="6260C0DF" w14:textId="77777777" w:rsidTr="00137197">
        <w:trPr>
          <w:jc w:val="center"/>
          <w:ins w:id="2290" w:author="Li, Qiming" w:date="2019-02-28T23:56:00Z"/>
        </w:trPr>
        <w:tc>
          <w:tcPr>
            <w:tcW w:w="852" w:type="dxa"/>
            <w:shd w:val="clear" w:color="auto" w:fill="auto"/>
          </w:tcPr>
          <w:p w14:paraId="748FBB02" w14:textId="77777777" w:rsidR="000A7234" w:rsidRPr="00540AD0" w:rsidRDefault="000A7234">
            <w:pPr>
              <w:pStyle w:val="TAC"/>
              <w:rPr>
                <w:ins w:id="2291" w:author="Li, Qiming" w:date="2019-02-28T23:56:00Z"/>
              </w:rPr>
              <w:pPrChange w:id="2292" w:author="MCC" w:date="2019-03-25T14:09:00Z">
                <w:pPr>
                  <w:keepNext/>
                  <w:keepLines/>
                  <w:spacing w:after="0"/>
                  <w:jc w:val="center"/>
                </w:pPr>
              </w:pPrChange>
            </w:pPr>
            <w:ins w:id="2293" w:author="Li, Qiming" w:date="2019-02-28T23:56:00Z">
              <w:r w:rsidRPr="00540AD0">
                <w:t>2</w:t>
              </w:r>
            </w:ins>
          </w:p>
        </w:tc>
        <w:tc>
          <w:tcPr>
            <w:tcW w:w="1276" w:type="dxa"/>
          </w:tcPr>
          <w:p w14:paraId="49063243" w14:textId="77777777" w:rsidR="000A7234" w:rsidRPr="00540AD0" w:rsidRDefault="000A7234">
            <w:pPr>
              <w:pStyle w:val="TAC"/>
              <w:rPr>
                <w:ins w:id="2294" w:author="Li, Qiming" w:date="2019-02-28T23:56:00Z"/>
              </w:rPr>
              <w:pPrChange w:id="2295" w:author="MCC" w:date="2019-03-25T14:09:00Z">
                <w:pPr>
                  <w:keepNext/>
                  <w:keepLines/>
                  <w:spacing w:after="0"/>
                  <w:jc w:val="center"/>
                </w:pPr>
              </w:pPrChange>
            </w:pPr>
            <w:ins w:id="2296" w:author="Li, Qiming" w:date="2019-02-28T23:56:00Z">
              <w:r w:rsidRPr="00540AD0">
                <w:t>0.25</w:t>
              </w:r>
            </w:ins>
          </w:p>
        </w:tc>
        <w:tc>
          <w:tcPr>
            <w:tcW w:w="2552" w:type="dxa"/>
          </w:tcPr>
          <w:p w14:paraId="0DC31BF8" w14:textId="77777777" w:rsidR="000A7234" w:rsidRPr="00540AD0" w:rsidRDefault="000A7234">
            <w:pPr>
              <w:pStyle w:val="TAC"/>
              <w:rPr>
                <w:ins w:id="2297" w:author="Li, Qiming" w:date="2019-02-28T23:56:00Z"/>
                <w:lang w:eastAsia="zh-CN"/>
              </w:rPr>
              <w:pPrChange w:id="2298" w:author="MCC" w:date="2019-03-25T14:09:00Z">
                <w:pPr>
                  <w:keepNext/>
                  <w:keepLines/>
                  <w:spacing w:after="0"/>
                  <w:jc w:val="center"/>
                </w:pPr>
              </w:pPrChange>
            </w:pPr>
            <w:ins w:id="2299" w:author="Li, Qiming" w:date="2019-02-28T23:56:00Z">
              <w:r w:rsidRPr="00540AD0">
                <w:rPr>
                  <w:lang w:eastAsia="zh-CN"/>
                </w:rPr>
                <w:t>4</w:t>
              </w:r>
            </w:ins>
          </w:p>
        </w:tc>
        <w:tc>
          <w:tcPr>
            <w:tcW w:w="2552" w:type="dxa"/>
          </w:tcPr>
          <w:p w14:paraId="1114B497" w14:textId="77777777" w:rsidR="000A7234" w:rsidRPr="00540AD0" w:rsidRDefault="000A7234">
            <w:pPr>
              <w:pStyle w:val="TAC"/>
              <w:rPr>
                <w:ins w:id="2300" w:author="Li, Qiming" w:date="2019-02-28T23:56:00Z"/>
                <w:lang w:eastAsia="zh-CN"/>
              </w:rPr>
              <w:pPrChange w:id="2301" w:author="MCC" w:date="2019-03-25T14:09:00Z">
                <w:pPr>
                  <w:keepNext/>
                  <w:keepLines/>
                  <w:spacing w:after="0"/>
                  <w:jc w:val="center"/>
                </w:pPr>
              </w:pPrChange>
            </w:pPr>
            <w:ins w:id="2302" w:author="Li, Qiming" w:date="2019-02-28T23:56:00Z">
              <w:r w:rsidRPr="00540AD0">
                <w:rPr>
                  <w:lang w:eastAsia="zh-CN"/>
                </w:rPr>
                <w:t>4</w:t>
              </w:r>
            </w:ins>
          </w:p>
        </w:tc>
      </w:tr>
      <w:tr w:rsidR="000A7234" w:rsidRPr="00540AD0" w14:paraId="1494D309" w14:textId="77777777" w:rsidTr="00137197">
        <w:trPr>
          <w:jc w:val="center"/>
          <w:ins w:id="2303" w:author="Li, Qiming" w:date="2019-02-28T23:56:00Z"/>
        </w:trPr>
        <w:tc>
          <w:tcPr>
            <w:tcW w:w="852" w:type="dxa"/>
            <w:shd w:val="clear" w:color="auto" w:fill="auto"/>
          </w:tcPr>
          <w:p w14:paraId="34D417CF" w14:textId="77777777" w:rsidR="000A7234" w:rsidRPr="00540AD0" w:rsidRDefault="000A7234">
            <w:pPr>
              <w:pStyle w:val="TAC"/>
              <w:rPr>
                <w:ins w:id="2304" w:author="Li, Qiming" w:date="2019-02-28T23:56:00Z"/>
              </w:rPr>
              <w:pPrChange w:id="2305" w:author="MCC" w:date="2019-03-25T14:09:00Z">
                <w:pPr>
                  <w:keepNext/>
                  <w:keepLines/>
                  <w:spacing w:after="0"/>
                  <w:jc w:val="center"/>
                </w:pPr>
              </w:pPrChange>
            </w:pPr>
            <w:ins w:id="2306" w:author="Li, Qiming" w:date="2019-02-28T23:56:00Z">
              <w:r w:rsidRPr="00540AD0">
                <w:t>3</w:t>
              </w:r>
            </w:ins>
          </w:p>
        </w:tc>
        <w:tc>
          <w:tcPr>
            <w:tcW w:w="1276" w:type="dxa"/>
          </w:tcPr>
          <w:p w14:paraId="47A23026" w14:textId="77777777" w:rsidR="000A7234" w:rsidRPr="00540AD0" w:rsidRDefault="000A7234">
            <w:pPr>
              <w:pStyle w:val="TAC"/>
              <w:rPr>
                <w:ins w:id="2307" w:author="Li, Qiming" w:date="2019-02-28T23:56:00Z"/>
              </w:rPr>
              <w:pPrChange w:id="2308" w:author="MCC" w:date="2019-03-25T14:09:00Z">
                <w:pPr>
                  <w:keepNext/>
                  <w:keepLines/>
                  <w:spacing w:after="0"/>
                  <w:jc w:val="center"/>
                </w:pPr>
              </w:pPrChange>
            </w:pPr>
            <w:ins w:id="2309" w:author="Li, Qiming" w:date="2019-02-28T23:56:00Z">
              <w:r w:rsidRPr="00540AD0">
                <w:t>0.125</w:t>
              </w:r>
            </w:ins>
          </w:p>
        </w:tc>
        <w:tc>
          <w:tcPr>
            <w:tcW w:w="2552" w:type="dxa"/>
          </w:tcPr>
          <w:p w14:paraId="341DF460" w14:textId="77777777" w:rsidR="000A7234" w:rsidRPr="00540AD0" w:rsidRDefault="000A7234">
            <w:pPr>
              <w:pStyle w:val="TAC"/>
              <w:rPr>
                <w:ins w:id="2310" w:author="Li, Qiming" w:date="2019-02-28T23:56:00Z"/>
                <w:lang w:eastAsia="zh-CN"/>
              </w:rPr>
              <w:pPrChange w:id="2311" w:author="MCC" w:date="2019-03-25T14:09:00Z">
                <w:pPr>
                  <w:keepNext/>
                  <w:keepLines/>
                  <w:spacing w:after="0"/>
                  <w:jc w:val="center"/>
                </w:pPr>
              </w:pPrChange>
            </w:pPr>
            <w:ins w:id="2312" w:author="Li, Qiming" w:date="2019-02-28T23:56:00Z">
              <w:r w:rsidRPr="00540AD0">
                <w:rPr>
                  <w:lang w:eastAsia="zh-CN"/>
                </w:rPr>
                <w:t>8</w:t>
              </w:r>
            </w:ins>
          </w:p>
        </w:tc>
        <w:tc>
          <w:tcPr>
            <w:tcW w:w="2552" w:type="dxa"/>
          </w:tcPr>
          <w:p w14:paraId="7C34E728" w14:textId="77777777" w:rsidR="000A7234" w:rsidRPr="00540AD0" w:rsidRDefault="000A7234">
            <w:pPr>
              <w:pStyle w:val="TAC"/>
              <w:rPr>
                <w:ins w:id="2313" w:author="Li, Qiming" w:date="2019-02-28T23:56:00Z"/>
                <w:lang w:eastAsia="zh-CN"/>
              </w:rPr>
              <w:pPrChange w:id="2314" w:author="MCC" w:date="2019-03-25T14:09:00Z">
                <w:pPr>
                  <w:keepNext/>
                  <w:keepLines/>
                  <w:spacing w:after="0"/>
                  <w:jc w:val="center"/>
                </w:pPr>
              </w:pPrChange>
            </w:pPr>
            <w:ins w:id="2315" w:author="Li, Qiming" w:date="2019-02-28T23:56:00Z">
              <w:r w:rsidRPr="00540AD0">
                <w:rPr>
                  <w:lang w:eastAsia="zh-CN"/>
                </w:rPr>
                <w:t>8</w:t>
              </w:r>
            </w:ins>
          </w:p>
        </w:tc>
      </w:tr>
    </w:tbl>
    <w:p w14:paraId="2C70AA28" w14:textId="77777777" w:rsidR="000A7234" w:rsidRPr="00540AD0" w:rsidRDefault="000A7234" w:rsidP="000A7234">
      <w:pPr>
        <w:ind w:left="851" w:hanging="284"/>
        <w:rPr>
          <w:ins w:id="2316" w:author="Li, Qiming" w:date="2019-02-28T23:56:00Z"/>
        </w:rPr>
      </w:pPr>
    </w:p>
    <w:p w14:paraId="793C889C" w14:textId="77777777" w:rsidR="000A7234" w:rsidRPr="00540AD0" w:rsidRDefault="000A7234" w:rsidP="000A7234">
      <w:pPr>
        <w:keepNext/>
        <w:keepLines/>
        <w:spacing w:before="120"/>
        <w:ind w:left="1701" w:hanging="1701"/>
        <w:outlineLvl w:val="4"/>
        <w:rPr>
          <w:ins w:id="2317" w:author="Li, Qiming" w:date="2019-02-28T23:56:00Z"/>
        </w:rPr>
      </w:pPr>
      <w:ins w:id="2318" w:author="Li, Qiming" w:date="2019-02-28T23:56:00Z">
        <w:r w:rsidRPr="00540AD0">
          <w:rPr>
            <w:rFonts w:ascii="Arial" w:hAnsi="Arial"/>
            <w:sz w:val="22"/>
          </w:rPr>
          <w:t>8.2.</w:t>
        </w:r>
        <w:r>
          <w:rPr>
            <w:rFonts w:ascii="Arial" w:hAnsi="Arial"/>
            <w:sz w:val="22"/>
          </w:rPr>
          <w:t>3</w:t>
        </w:r>
        <w:r w:rsidRPr="00540AD0">
          <w:rPr>
            <w:rFonts w:ascii="Arial" w:hAnsi="Arial"/>
            <w:sz w:val="22"/>
          </w:rPr>
          <w:t>.2.4</w:t>
        </w:r>
        <w:r w:rsidRPr="00540AD0">
          <w:rPr>
            <w:rFonts w:ascii="Arial" w:hAnsi="Arial"/>
            <w:sz w:val="22"/>
          </w:rPr>
          <w:tab/>
          <w:t>Interruptions at SCell activation/deactivation</w:t>
        </w:r>
      </w:ins>
    </w:p>
    <w:p w14:paraId="2251BED6" w14:textId="77777777" w:rsidR="000A7234" w:rsidRPr="00540AD0" w:rsidRDefault="000A7234" w:rsidP="000A7234">
      <w:pPr>
        <w:rPr>
          <w:ins w:id="2319" w:author="Li, Qiming" w:date="2019-02-28T23:56:00Z"/>
          <w:rFonts w:eastAsia="MS Mincho"/>
          <w:lang w:eastAsia="zh-CN"/>
        </w:rPr>
      </w:pPr>
      <w:ins w:id="2320" w:author="Li, Qiming" w:date="2019-02-28T23:56:00Z">
        <w:r w:rsidRPr="00540AD0">
          <w:rPr>
            <w:rFonts w:eastAsia="MS Mincho"/>
            <w:lang w:eastAsia="zh-CN"/>
          </w:rPr>
          <w:t xml:space="preserve">The requirements in this clause shall apply for the UE configured with </w:t>
        </w:r>
        <w:r>
          <w:rPr>
            <w:rFonts w:eastAsia="MS Mincho"/>
            <w:lang w:eastAsia="zh-CN"/>
          </w:rPr>
          <w:t xml:space="preserve">E-UTRA </w:t>
        </w:r>
        <w:r w:rsidRPr="00540AD0">
          <w:rPr>
            <w:rFonts w:eastAsia="MS Mincho"/>
            <w:lang w:eastAsia="zh-CN"/>
          </w:rPr>
          <w:t>PSCell and one SCell.</w:t>
        </w:r>
      </w:ins>
    </w:p>
    <w:p w14:paraId="3512DC74" w14:textId="77777777" w:rsidR="000A7234" w:rsidRPr="00540AD0" w:rsidRDefault="000A7234" w:rsidP="000A7234">
      <w:pPr>
        <w:rPr>
          <w:ins w:id="2321" w:author="Li, Qiming" w:date="2019-02-28T23:56:00Z"/>
          <w:rFonts w:eastAsia="MS Mincho"/>
          <w:lang w:eastAsia="zh-CN"/>
        </w:rPr>
      </w:pPr>
      <w:ins w:id="2322" w:author="Li, Qiming" w:date="2019-02-28T23:56:00Z">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ins>
    </w:p>
    <w:p w14:paraId="2FA01746" w14:textId="77777777" w:rsidR="000A7234" w:rsidRPr="00540AD0" w:rsidRDefault="000A7234" w:rsidP="000A7234">
      <w:pPr>
        <w:ind w:left="568" w:hanging="284"/>
        <w:rPr>
          <w:ins w:id="2323" w:author="Li, Qiming" w:date="2019-02-28T23:56:00Z"/>
          <w:rFonts w:ascii="Tms Rmn" w:eastAsia="MS Mincho" w:hAnsi="Tms Rmn"/>
        </w:rPr>
      </w:pPr>
      <w:ins w:id="2324" w:author="Li, Qiming" w:date="2019-02-28T23:56:00Z">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w:t>
        </w:r>
        <w:r>
          <w:rPr>
            <w:rFonts w:ascii="Tms Rmn" w:hAnsi="Tms Rmn"/>
            <w:lang w:eastAsia="zh-CN"/>
          </w:rPr>
          <w:t>MCG</w:t>
        </w:r>
        <w:r w:rsidRPr="00540AD0">
          <w:rPr>
            <w:rFonts w:ascii="Tms Rmn" w:eastAsia="MS Mincho" w:hAnsi="Tms Rmn"/>
          </w:rPr>
          <w:t>:</w:t>
        </w:r>
      </w:ins>
    </w:p>
    <w:p w14:paraId="2BA996B2" w14:textId="77777777" w:rsidR="000A7234" w:rsidRPr="00540AD0" w:rsidRDefault="000A7234" w:rsidP="000A7234">
      <w:pPr>
        <w:ind w:left="851" w:hanging="284"/>
        <w:rPr>
          <w:ins w:id="2325" w:author="Li, Qiming" w:date="2019-02-28T23:56:00Z"/>
          <w:rFonts w:ascii="Tms Rmn" w:eastAsia="MS Mincho" w:hAnsi="Tms Rmn"/>
        </w:rPr>
      </w:pPr>
      <w:ins w:id="2326"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ins>
    </w:p>
    <w:p w14:paraId="24070255" w14:textId="77777777" w:rsidR="000A7234" w:rsidRPr="00540AD0" w:rsidRDefault="000A7234" w:rsidP="000A7234">
      <w:pPr>
        <w:ind w:left="568" w:hanging="284"/>
        <w:rPr>
          <w:ins w:id="2327" w:author="Li, Qiming" w:date="2019-02-28T23:56:00Z"/>
          <w:rFonts w:ascii="Tms Rmn" w:eastAsia="DengXian" w:hAnsi="Tms Rmn"/>
          <w:lang w:eastAsia="zh-CN"/>
        </w:rPr>
      </w:pPr>
      <w:ins w:id="2328" w:author="Li, Qiming" w:date="2019-02-28T23:56:00Z">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w:t>
        </w:r>
        <w:r>
          <w:rPr>
            <w:lang w:eastAsia="zh-CN"/>
          </w:rPr>
          <w:t>MCG</w:t>
        </w:r>
        <w:r w:rsidRPr="00540AD0">
          <w:rPr>
            <w:lang w:eastAsia="zh-CN"/>
          </w:rPr>
          <w:t>.</w:t>
        </w:r>
      </w:ins>
    </w:p>
    <w:p w14:paraId="3BF13E49" w14:textId="77777777" w:rsidR="000A7234" w:rsidRPr="00540AD0" w:rsidRDefault="000A7234" w:rsidP="000A7234">
      <w:pPr>
        <w:ind w:left="851"/>
        <w:rPr>
          <w:ins w:id="2329" w:author="Li, Qiming" w:date="2019-02-28T23:56:00Z"/>
          <w:rFonts w:ascii="Tms Rmn" w:eastAsia="DengXian" w:hAnsi="Tms Rmn"/>
          <w:lang w:eastAsia="zh-CN"/>
        </w:rPr>
      </w:pPr>
      <w:ins w:id="2330" w:author="Li, Qiming" w:date="2019-02-28T23:56:00Z">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.2.4-1.</w:t>
        </w:r>
      </w:ins>
    </w:p>
    <w:p w14:paraId="30EF5455" w14:textId="77777777" w:rsidR="000A7234" w:rsidRPr="00540AD0" w:rsidRDefault="000A7234" w:rsidP="000A7234">
      <w:pPr>
        <w:rPr>
          <w:ins w:id="2331" w:author="Li, Qiming" w:date="2019-02-28T23:56:00Z"/>
          <w:rFonts w:eastAsia="MS Mincho"/>
          <w:lang w:eastAsia="zh-CN"/>
        </w:rPr>
      </w:pPr>
      <w:ins w:id="2332" w:author="Li, Qiming" w:date="2019-02-28T23:56:00Z">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ins>
    </w:p>
    <w:p w14:paraId="6883043D" w14:textId="77777777" w:rsidR="000A7234" w:rsidRPr="00540AD0" w:rsidRDefault="000A7234" w:rsidP="000A7234">
      <w:pPr>
        <w:ind w:left="568" w:hanging="284"/>
        <w:rPr>
          <w:ins w:id="2333" w:author="Li, Qiming" w:date="2019-02-28T23:56:00Z"/>
          <w:rFonts w:ascii="Tms Rmn" w:eastAsia="MS Mincho" w:hAnsi="Tms Rmn"/>
        </w:rPr>
      </w:pPr>
      <w:ins w:id="2334" w:author="Li, Qiming" w:date="2019-02-28T23:56:00Z">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ins>
    </w:p>
    <w:p w14:paraId="05467D51" w14:textId="77777777" w:rsidR="000A7234" w:rsidRPr="00540AD0" w:rsidRDefault="000A7234" w:rsidP="000A7234">
      <w:pPr>
        <w:ind w:left="851" w:hanging="284"/>
        <w:rPr>
          <w:ins w:id="2335" w:author="Li, Qiming" w:date="2019-02-28T23:56:00Z"/>
          <w:rFonts w:ascii="Tms Rmn" w:eastAsia="MS Mincho" w:hAnsi="Tms Rmn"/>
        </w:rPr>
      </w:pPr>
      <w:ins w:id="2336"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ins>
    </w:p>
    <w:p w14:paraId="7C424824" w14:textId="77777777" w:rsidR="000A7234" w:rsidRPr="00540AD0" w:rsidRDefault="000A7234" w:rsidP="000A7234">
      <w:pPr>
        <w:ind w:left="851" w:hanging="284"/>
        <w:rPr>
          <w:ins w:id="2337" w:author="Li, Qiming" w:date="2019-02-28T23:56:00Z"/>
          <w:lang w:eastAsia="zh-CN"/>
        </w:rPr>
      </w:pPr>
      <w:ins w:id="2338"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ins>
    </w:p>
    <w:p w14:paraId="15D6845E" w14:textId="77777777" w:rsidR="000A7234" w:rsidRPr="000B02A5" w:rsidRDefault="000A7234" w:rsidP="000A7234">
      <w:pPr>
        <w:pStyle w:val="B3"/>
        <w:rPr>
          <w:ins w:id="2339" w:author="Li, Qiming" w:date="2019-02-28T23:56:00Z"/>
          <w:lang w:eastAsia="zh-CN"/>
        </w:rPr>
      </w:pPr>
      <w:ins w:id="2340" w:author="Li, Qiming" w:date="2019-02-28T23:56:00Z">
        <w:r w:rsidRPr="00F85DDB">
          <w:rPr>
            <w:lang w:eastAsia="zh-CN"/>
          </w:rPr>
          <w:t>-</w:t>
        </w:r>
        <w:r w:rsidRPr="00F85DDB">
          <w:rPr>
            <w:lang w:eastAsia="zh-CN"/>
          </w:rPr>
          <w:tab/>
          <w:t xml:space="preserve">the longest SMTC duration among all above activated serving cells in </w:t>
        </w:r>
        <w:r>
          <w:rPr>
            <w:lang w:eastAsia="zh-CN"/>
          </w:rPr>
          <w:t>MCG</w:t>
        </w:r>
        <w:r w:rsidRPr="00F85DDB">
          <w:rPr>
            <w:lang w:eastAsia="zh-CN"/>
          </w:rPr>
          <w:t xml:space="preserve">and the SCell being activated when </w:t>
        </w:r>
        <w:r w:rsidRPr="000B02A5">
          <w:rPr>
            <w:lang w:eastAsia="zh-CN"/>
          </w:rPr>
          <w:t>one SCell is activated;</w:t>
        </w:r>
      </w:ins>
    </w:p>
    <w:p w14:paraId="61A0C437" w14:textId="77777777" w:rsidR="000A7234" w:rsidRPr="000B02A5" w:rsidRDefault="000A7234" w:rsidP="000A7234">
      <w:pPr>
        <w:pStyle w:val="B3"/>
        <w:rPr>
          <w:ins w:id="2341" w:author="Li, Qiming" w:date="2019-02-28T23:56:00Z"/>
          <w:lang w:eastAsia="zh-CN"/>
        </w:rPr>
      </w:pPr>
      <w:ins w:id="2342" w:author="Li, Qiming" w:date="2019-02-28T23:56:00Z">
        <w:r w:rsidRPr="000B02A5">
          <w:rPr>
            <w:lang w:eastAsia="zh-CN"/>
          </w:rPr>
          <w:t>-</w:t>
        </w:r>
        <w:r w:rsidRPr="000B02A5">
          <w:rPr>
            <w:lang w:eastAsia="zh-CN"/>
          </w:rPr>
          <w:tab/>
          <w:t>the longest SMTC duration among all above activated serving cells in</w:t>
        </w:r>
        <w:r>
          <w:rPr>
            <w:lang w:eastAsia="zh-CN"/>
          </w:rPr>
          <w:t xml:space="preserve"> MCG </w:t>
        </w:r>
        <w:r w:rsidRPr="000B02A5">
          <w:rPr>
            <w:lang w:eastAsia="zh-CN"/>
          </w:rPr>
          <w:t>when one SCell is deactivated.</w:t>
        </w:r>
      </w:ins>
    </w:p>
    <w:p w14:paraId="6F94696A" w14:textId="77777777" w:rsidR="000A7234" w:rsidRPr="00540AD0" w:rsidRDefault="000A7234" w:rsidP="000A7234">
      <w:pPr>
        <w:ind w:left="851"/>
        <w:rPr>
          <w:ins w:id="2343" w:author="Li, Qiming" w:date="2019-02-28T23:56:00Z"/>
          <w:rFonts w:ascii="Tms Rmn" w:eastAsia="DengXian" w:hAnsi="Tms Rmn"/>
          <w:lang w:eastAsia="zh-CN"/>
        </w:rPr>
      </w:pPr>
      <w:ins w:id="2344" w:author="Li, Qiming" w:date="2019-02-28T23:56:00Z">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.2.4-2.</w:t>
        </w:r>
      </w:ins>
    </w:p>
    <w:p w14:paraId="2B9CF5E1" w14:textId="77777777" w:rsidR="000A7234" w:rsidRPr="000B02A5" w:rsidRDefault="000A7234" w:rsidP="000A7234">
      <w:pPr>
        <w:pStyle w:val="TH"/>
        <w:rPr>
          <w:ins w:id="2345" w:author="Li, Qiming" w:date="2019-02-28T23:56:00Z"/>
        </w:rPr>
      </w:pPr>
      <w:ins w:id="2346" w:author="Li, Qiming" w:date="2019-02-28T23:56:00Z">
        <w:r w:rsidRPr="00F85DDB">
          <w:lastRenderedPageBreak/>
          <w:t>Table 8.2.</w:t>
        </w:r>
        <w:r>
          <w:t>3</w:t>
        </w:r>
        <w:r w:rsidRPr="00F85DDB">
          <w:t>.2.4-1:</w:t>
        </w:r>
        <w:r w:rsidRPr="000B02A5">
          <w:t xml:space="preserve"> Interruption length X2 and Y2 at SCell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3AA86422" w14:textId="77777777" w:rsidTr="00137197">
        <w:trPr>
          <w:trHeight w:val="205"/>
          <w:jc w:val="center"/>
          <w:ins w:id="2347" w:author="Li, Qiming" w:date="2019-02-28T23:56:00Z"/>
        </w:trPr>
        <w:tc>
          <w:tcPr>
            <w:tcW w:w="852" w:type="dxa"/>
            <w:vMerge w:val="restart"/>
            <w:shd w:val="clear" w:color="auto" w:fill="auto"/>
            <w:vAlign w:val="center"/>
          </w:tcPr>
          <w:p w14:paraId="3F9181A5" w14:textId="77777777" w:rsidR="000A7234" w:rsidRPr="00F85DDB" w:rsidRDefault="000A7234" w:rsidP="00137197">
            <w:pPr>
              <w:pStyle w:val="TAH"/>
              <w:rPr>
                <w:ins w:id="2348" w:author="Li, Qiming" w:date="2019-02-28T23:56:00Z"/>
              </w:rPr>
            </w:pPr>
            <w:ins w:id="2349" w:author="Li, Qiming" w:date="2019-02-28T23:56:00Z">
              <w:r w:rsidRPr="00EB5184">
                <w:rPr>
                  <w:noProof/>
                  <w:lang w:val="en-US" w:eastAsia="zh-CN"/>
                </w:rPr>
                <w:drawing>
                  <wp:inline distT="0" distB="0" distL="0" distR="0" wp14:anchorId="78A3B37E" wp14:editId="3B29E142">
                    <wp:extent cx="154305" cy="1543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4C2766AA" w14:textId="77777777" w:rsidR="000A7234" w:rsidRPr="000B02A5" w:rsidRDefault="000A7234" w:rsidP="00137197">
            <w:pPr>
              <w:pStyle w:val="TAH"/>
              <w:rPr>
                <w:ins w:id="2350" w:author="Li, Qiming" w:date="2019-02-28T23:56:00Z"/>
              </w:rPr>
            </w:pPr>
            <w:ins w:id="2351" w:author="Li, Qiming" w:date="2019-02-28T23:56:00Z">
              <w:r w:rsidRPr="000B02A5">
                <w:t>NR Slot length (ms)</w:t>
              </w:r>
            </w:ins>
          </w:p>
        </w:tc>
        <w:tc>
          <w:tcPr>
            <w:tcW w:w="2552" w:type="dxa"/>
            <w:gridSpan w:val="2"/>
          </w:tcPr>
          <w:p w14:paraId="1E9A6BCA" w14:textId="77777777" w:rsidR="000A7234" w:rsidRPr="000B02A5" w:rsidRDefault="000A7234" w:rsidP="00137197">
            <w:pPr>
              <w:pStyle w:val="TAH"/>
              <w:rPr>
                <w:ins w:id="2352" w:author="Li, Qiming" w:date="2019-02-28T23:56:00Z"/>
              </w:rPr>
            </w:pPr>
            <w:ins w:id="2353" w:author="Li, Qiming" w:date="2019-02-28T23:56:00Z">
              <w:r w:rsidRPr="000B02A5">
                <w:t>Interruption length X2 slot</w:t>
              </w:r>
            </w:ins>
          </w:p>
        </w:tc>
        <w:tc>
          <w:tcPr>
            <w:tcW w:w="2552" w:type="dxa"/>
            <w:vMerge w:val="restart"/>
          </w:tcPr>
          <w:p w14:paraId="2525EAAB" w14:textId="77777777" w:rsidR="000A7234" w:rsidRPr="000B02A5" w:rsidRDefault="000A7234" w:rsidP="00137197">
            <w:pPr>
              <w:pStyle w:val="TAH"/>
              <w:rPr>
                <w:ins w:id="2354" w:author="Li, Qiming" w:date="2019-02-28T23:56:00Z"/>
              </w:rPr>
            </w:pPr>
            <w:ins w:id="2355" w:author="Li, Qiming" w:date="2019-02-28T23:56:00Z">
              <w:r w:rsidRPr="000B02A5">
                <w:t>Interruption length Y2 slot</w:t>
              </w:r>
            </w:ins>
          </w:p>
        </w:tc>
      </w:tr>
      <w:tr w:rsidR="000A7234" w:rsidRPr="00540AD0" w14:paraId="56065227" w14:textId="77777777" w:rsidTr="00137197">
        <w:trPr>
          <w:trHeight w:val="205"/>
          <w:jc w:val="center"/>
          <w:ins w:id="2356" w:author="Li, Qiming" w:date="2019-02-28T23:56:00Z"/>
        </w:trPr>
        <w:tc>
          <w:tcPr>
            <w:tcW w:w="852" w:type="dxa"/>
            <w:vMerge/>
            <w:shd w:val="clear" w:color="auto" w:fill="auto"/>
            <w:vAlign w:val="center"/>
          </w:tcPr>
          <w:p w14:paraId="6916472A" w14:textId="77777777" w:rsidR="000A7234" w:rsidRPr="00540AD0" w:rsidRDefault="000A7234" w:rsidP="00137197">
            <w:pPr>
              <w:keepNext/>
              <w:keepLines/>
              <w:spacing w:after="0"/>
              <w:jc w:val="center"/>
              <w:rPr>
                <w:ins w:id="2357" w:author="Li, Qiming" w:date="2019-02-28T23:56:00Z"/>
              </w:rPr>
            </w:pPr>
          </w:p>
        </w:tc>
        <w:tc>
          <w:tcPr>
            <w:tcW w:w="1276" w:type="dxa"/>
            <w:vMerge/>
          </w:tcPr>
          <w:p w14:paraId="16B4F5CB" w14:textId="77777777" w:rsidR="000A7234" w:rsidRPr="00540AD0" w:rsidRDefault="000A7234" w:rsidP="00137197">
            <w:pPr>
              <w:keepNext/>
              <w:keepLines/>
              <w:spacing w:after="0"/>
              <w:jc w:val="center"/>
              <w:rPr>
                <w:ins w:id="2358" w:author="Li, Qiming" w:date="2019-02-28T23:56:00Z"/>
              </w:rPr>
            </w:pPr>
          </w:p>
        </w:tc>
        <w:tc>
          <w:tcPr>
            <w:tcW w:w="1276" w:type="dxa"/>
          </w:tcPr>
          <w:p w14:paraId="374636ED" w14:textId="77777777" w:rsidR="000A7234" w:rsidRPr="00540AD0" w:rsidRDefault="000A7234" w:rsidP="00137197">
            <w:pPr>
              <w:keepNext/>
              <w:keepLines/>
              <w:spacing w:after="0"/>
              <w:jc w:val="center"/>
              <w:rPr>
                <w:ins w:id="2359" w:author="Li, Qiming" w:date="2019-02-28T23:56:00Z"/>
              </w:rPr>
            </w:pPr>
            <w:ins w:id="2360" w:author="Li, Qiming" w:date="2019-02-28T23:56:00Z">
              <w:r w:rsidRPr="00540AD0">
                <w:rPr>
                  <w:rFonts w:ascii="Arial" w:hAnsi="Arial"/>
                  <w:b/>
                  <w:sz w:val="18"/>
                </w:rPr>
                <w:t>Sync</w:t>
              </w:r>
            </w:ins>
          </w:p>
        </w:tc>
        <w:tc>
          <w:tcPr>
            <w:tcW w:w="1276" w:type="dxa"/>
          </w:tcPr>
          <w:p w14:paraId="1BB5F532" w14:textId="77777777" w:rsidR="000A7234" w:rsidRPr="00540AD0" w:rsidRDefault="000A7234" w:rsidP="00137197">
            <w:pPr>
              <w:keepNext/>
              <w:keepLines/>
              <w:spacing w:after="0"/>
              <w:jc w:val="center"/>
              <w:rPr>
                <w:ins w:id="2361" w:author="Li, Qiming" w:date="2019-02-28T23:56:00Z"/>
              </w:rPr>
            </w:pPr>
            <w:ins w:id="2362" w:author="Li, Qiming" w:date="2019-02-28T23:56:00Z">
              <w:r w:rsidRPr="00540AD0">
                <w:rPr>
                  <w:rFonts w:ascii="Arial" w:hAnsi="Arial"/>
                  <w:b/>
                  <w:sz w:val="18"/>
                </w:rPr>
                <w:t>Async</w:t>
              </w:r>
            </w:ins>
          </w:p>
        </w:tc>
        <w:tc>
          <w:tcPr>
            <w:tcW w:w="2552" w:type="dxa"/>
            <w:vMerge/>
          </w:tcPr>
          <w:p w14:paraId="2E8C4380" w14:textId="77777777" w:rsidR="000A7234" w:rsidRPr="00540AD0" w:rsidRDefault="000A7234" w:rsidP="00137197">
            <w:pPr>
              <w:keepNext/>
              <w:keepLines/>
              <w:spacing w:after="0"/>
              <w:jc w:val="center"/>
              <w:rPr>
                <w:ins w:id="2363" w:author="Li, Qiming" w:date="2019-02-28T23:56:00Z"/>
              </w:rPr>
            </w:pPr>
          </w:p>
        </w:tc>
      </w:tr>
      <w:tr w:rsidR="000A7234" w:rsidRPr="00540AD0" w14:paraId="7DD7EC8E" w14:textId="77777777" w:rsidTr="00137197">
        <w:trPr>
          <w:jc w:val="center"/>
          <w:ins w:id="2364" w:author="Li, Qiming" w:date="2019-02-28T23:56:00Z"/>
        </w:trPr>
        <w:tc>
          <w:tcPr>
            <w:tcW w:w="852" w:type="dxa"/>
            <w:shd w:val="clear" w:color="auto" w:fill="auto"/>
          </w:tcPr>
          <w:p w14:paraId="4B8A750A" w14:textId="77777777" w:rsidR="000A7234" w:rsidRPr="00F85DDB" w:rsidRDefault="000A7234" w:rsidP="00137197">
            <w:pPr>
              <w:pStyle w:val="TAC"/>
              <w:rPr>
                <w:ins w:id="2365" w:author="Li, Qiming" w:date="2019-02-28T23:56:00Z"/>
              </w:rPr>
            </w:pPr>
            <w:ins w:id="2366" w:author="Li, Qiming" w:date="2019-02-28T23:56:00Z">
              <w:r w:rsidRPr="00F85DDB">
                <w:t>0</w:t>
              </w:r>
            </w:ins>
          </w:p>
        </w:tc>
        <w:tc>
          <w:tcPr>
            <w:tcW w:w="1276" w:type="dxa"/>
          </w:tcPr>
          <w:p w14:paraId="19B8D66E" w14:textId="77777777" w:rsidR="000A7234" w:rsidRPr="000B02A5" w:rsidRDefault="000A7234" w:rsidP="00137197">
            <w:pPr>
              <w:pStyle w:val="TAC"/>
              <w:rPr>
                <w:ins w:id="2367" w:author="Li, Qiming" w:date="2019-02-28T23:56:00Z"/>
              </w:rPr>
            </w:pPr>
            <w:ins w:id="2368" w:author="Li, Qiming" w:date="2019-02-28T23:56:00Z">
              <w:r w:rsidRPr="000B02A5">
                <w:t>1</w:t>
              </w:r>
            </w:ins>
          </w:p>
        </w:tc>
        <w:tc>
          <w:tcPr>
            <w:tcW w:w="1276" w:type="dxa"/>
          </w:tcPr>
          <w:p w14:paraId="6306EC9C" w14:textId="77777777" w:rsidR="000A7234" w:rsidRPr="000B02A5" w:rsidRDefault="000A7234" w:rsidP="00137197">
            <w:pPr>
              <w:pStyle w:val="TAC"/>
              <w:rPr>
                <w:ins w:id="2369" w:author="Li, Qiming" w:date="2019-02-28T23:56:00Z"/>
              </w:rPr>
            </w:pPr>
            <w:ins w:id="2370" w:author="Li, Qiming" w:date="2019-02-28T23:56:00Z">
              <w:r w:rsidRPr="000B02A5">
                <w:t>1</w:t>
              </w:r>
            </w:ins>
          </w:p>
        </w:tc>
        <w:tc>
          <w:tcPr>
            <w:tcW w:w="1276" w:type="dxa"/>
          </w:tcPr>
          <w:p w14:paraId="1BB014C9" w14:textId="77777777" w:rsidR="000A7234" w:rsidRPr="000B02A5" w:rsidRDefault="000A7234" w:rsidP="00137197">
            <w:pPr>
              <w:pStyle w:val="TAC"/>
              <w:rPr>
                <w:ins w:id="2371" w:author="Li, Qiming" w:date="2019-02-28T23:56:00Z"/>
              </w:rPr>
            </w:pPr>
            <w:ins w:id="2372" w:author="Li, Qiming" w:date="2019-02-28T23:56:00Z">
              <w:r w:rsidRPr="000B02A5">
                <w:t>2</w:t>
              </w:r>
            </w:ins>
          </w:p>
        </w:tc>
        <w:tc>
          <w:tcPr>
            <w:tcW w:w="2552" w:type="dxa"/>
          </w:tcPr>
          <w:p w14:paraId="4D1A1D03" w14:textId="77777777" w:rsidR="000A7234" w:rsidRPr="000B02A5" w:rsidRDefault="000A7234" w:rsidP="00137197">
            <w:pPr>
              <w:pStyle w:val="TAC"/>
              <w:rPr>
                <w:ins w:id="2373" w:author="Li, Qiming" w:date="2019-02-28T23:56:00Z"/>
              </w:rPr>
            </w:pPr>
            <w:ins w:id="2374" w:author="Li, Qiming" w:date="2019-02-28T23:56:00Z">
              <w:r w:rsidRPr="000B02A5">
                <w:t>1</w:t>
              </w:r>
            </w:ins>
          </w:p>
        </w:tc>
      </w:tr>
      <w:tr w:rsidR="000A7234" w:rsidRPr="00540AD0" w14:paraId="52D8FB22" w14:textId="77777777" w:rsidTr="00137197">
        <w:trPr>
          <w:jc w:val="center"/>
          <w:ins w:id="2375" w:author="Li, Qiming" w:date="2019-02-28T23:56:00Z"/>
        </w:trPr>
        <w:tc>
          <w:tcPr>
            <w:tcW w:w="852" w:type="dxa"/>
            <w:shd w:val="clear" w:color="auto" w:fill="auto"/>
          </w:tcPr>
          <w:p w14:paraId="5F9AF613" w14:textId="77777777" w:rsidR="000A7234" w:rsidRPr="00F85DDB" w:rsidRDefault="000A7234" w:rsidP="00137197">
            <w:pPr>
              <w:pStyle w:val="TAC"/>
              <w:rPr>
                <w:ins w:id="2376" w:author="Li, Qiming" w:date="2019-02-28T23:56:00Z"/>
              </w:rPr>
            </w:pPr>
            <w:ins w:id="2377" w:author="Li, Qiming" w:date="2019-02-28T23:56:00Z">
              <w:r w:rsidRPr="00F85DDB">
                <w:t>1</w:t>
              </w:r>
            </w:ins>
          </w:p>
        </w:tc>
        <w:tc>
          <w:tcPr>
            <w:tcW w:w="1276" w:type="dxa"/>
          </w:tcPr>
          <w:p w14:paraId="56DF25B8" w14:textId="77777777" w:rsidR="000A7234" w:rsidRPr="000B02A5" w:rsidRDefault="000A7234" w:rsidP="00137197">
            <w:pPr>
              <w:pStyle w:val="TAC"/>
              <w:rPr>
                <w:ins w:id="2378" w:author="Li, Qiming" w:date="2019-02-28T23:56:00Z"/>
              </w:rPr>
            </w:pPr>
            <w:ins w:id="2379" w:author="Li, Qiming" w:date="2019-02-28T23:56:00Z">
              <w:r w:rsidRPr="000B02A5">
                <w:t>0.5</w:t>
              </w:r>
            </w:ins>
          </w:p>
        </w:tc>
        <w:tc>
          <w:tcPr>
            <w:tcW w:w="1276" w:type="dxa"/>
          </w:tcPr>
          <w:p w14:paraId="49B6F67C" w14:textId="77777777" w:rsidR="000A7234" w:rsidRPr="000B02A5" w:rsidRDefault="000A7234" w:rsidP="00137197">
            <w:pPr>
              <w:pStyle w:val="TAC"/>
              <w:rPr>
                <w:ins w:id="2380" w:author="Li, Qiming" w:date="2019-02-28T23:56:00Z"/>
              </w:rPr>
            </w:pPr>
            <w:ins w:id="2381" w:author="Li, Qiming" w:date="2019-02-28T23:56:00Z">
              <w:r w:rsidRPr="000B02A5">
                <w:t>1</w:t>
              </w:r>
            </w:ins>
          </w:p>
        </w:tc>
        <w:tc>
          <w:tcPr>
            <w:tcW w:w="1276" w:type="dxa"/>
          </w:tcPr>
          <w:p w14:paraId="0B1AC971" w14:textId="77777777" w:rsidR="000A7234" w:rsidRPr="000B02A5" w:rsidRDefault="000A7234" w:rsidP="00137197">
            <w:pPr>
              <w:pStyle w:val="TAC"/>
              <w:rPr>
                <w:ins w:id="2382" w:author="Li, Qiming" w:date="2019-02-28T23:56:00Z"/>
              </w:rPr>
            </w:pPr>
            <w:ins w:id="2383" w:author="Li, Qiming" w:date="2019-02-28T23:56:00Z">
              <w:r w:rsidRPr="000B02A5">
                <w:t>2</w:t>
              </w:r>
            </w:ins>
          </w:p>
        </w:tc>
        <w:tc>
          <w:tcPr>
            <w:tcW w:w="2552" w:type="dxa"/>
          </w:tcPr>
          <w:p w14:paraId="1DAEB817" w14:textId="77777777" w:rsidR="000A7234" w:rsidRPr="000B02A5" w:rsidRDefault="000A7234" w:rsidP="00137197">
            <w:pPr>
              <w:pStyle w:val="TAC"/>
              <w:rPr>
                <w:ins w:id="2384" w:author="Li, Qiming" w:date="2019-02-28T23:56:00Z"/>
              </w:rPr>
            </w:pPr>
            <w:ins w:id="2385" w:author="Li, Qiming" w:date="2019-02-28T23:56:00Z">
              <w:r w:rsidRPr="000B02A5">
                <w:t>1</w:t>
              </w:r>
            </w:ins>
          </w:p>
        </w:tc>
      </w:tr>
      <w:tr w:rsidR="000A7234" w:rsidRPr="00540AD0" w14:paraId="580BF690" w14:textId="77777777" w:rsidTr="00137197">
        <w:trPr>
          <w:jc w:val="center"/>
          <w:ins w:id="2386" w:author="Li, Qiming" w:date="2019-02-28T23:56:00Z"/>
        </w:trPr>
        <w:tc>
          <w:tcPr>
            <w:tcW w:w="852" w:type="dxa"/>
            <w:shd w:val="clear" w:color="auto" w:fill="auto"/>
          </w:tcPr>
          <w:p w14:paraId="69272AB4" w14:textId="77777777" w:rsidR="000A7234" w:rsidRPr="00F85DDB" w:rsidRDefault="000A7234" w:rsidP="00137197">
            <w:pPr>
              <w:pStyle w:val="TAC"/>
              <w:rPr>
                <w:ins w:id="2387" w:author="Li, Qiming" w:date="2019-02-28T23:56:00Z"/>
              </w:rPr>
            </w:pPr>
            <w:ins w:id="2388" w:author="Li, Qiming" w:date="2019-02-28T23:56:00Z">
              <w:r w:rsidRPr="00F85DDB">
                <w:t>2</w:t>
              </w:r>
            </w:ins>
          </w:p>
        </w:tc>
        <w:tc>
          <w:tcPr>
            <w:tcW w:w="1276" w:type="dxa"/>
          </w:tcPr>
          <w:p w14:paraId="1E9E360D" w14:textId="77777777" w:rsidR="000A7234" w:rsidRPr="000B02A5" w:rsidRDefault="000A7234" w:rsidP="00137197">
            <w:pPr>
              <w:pStyle w:val="TAC"/>
              <w:rPr>
                <w:ins w:id="2389" w:author="Li, Qiming" w:date="2019-02-28T23:56:00Z"/>
              </w:rPr>
            </w:pPr>
            <w:ins w:id="2390" w:author="Li, Qiming" w:date="2019-02-28T23:56:00Z">
              <w:r w:rsidRPr="000B02A5">
                <w:t>0.25</w:t>
              </w:r>
            </w:ins>
          </w:p>
        </w:tc>
        <w:tc>
          <w:tcPr>
            <w:tcW w:w="2552" w:type="dxa"/>
            <w:gridSpan w:val="2"/>
          </w:tcPr>
          <w:p w14:paraId="368C5176" w14:textId="77777777" w:rsidR="000A7234" w:rsidRPr="000B02A5" w:rsidRDefault="000A7234" w:rsidP="00137197">
            <w:pPr>
              <w:pStyle w:val="TAC"/>
              <w:rPr>
                <w:ins w:id="2391" w:author="Li, Qiming" w:date="2019-02-28T23:56:00Z"/>
              </w:rPr>
            </w:pPr>
            <w:ins w:id="2392" w:author="Li, Qiming" w:date="2019-02-28T23:56:00Z">
              <w:r w:rsidRPr="000B02A5">
                <w:t>3</w:t>
              </w:r>
            </w:ins>
          </w:p>
        </w:tc>
        <w:tc>
          <w:tcPr>
            <w:tcW w:w="2552" w:type="dxa"/>
          </w:tcPr>
          <w:p w14:paraId="401DF34F" w14:textId="77777777" w:rsidR="000A7234" w:rsidRPr="000B02A5" w:rsidRDefault="000A7234" w:rsidP="00137197">
            <w:pPr>
              <w:pStyle w:val="TAC"/>
              <w:rPr>
                <w:ins w:id="2393" w:author="Li, Qiming" w:date="2019-02-28T23:56:00Z"/>
              </w:rPr>
            </w:pPr>
            <w:ins w:id="2394" w:author="Li, Qiming" w:date="2019-02-28T23:56:00Z">
              <w:r w:rsidRPr="000B02A5">
                <w:t>2</w:t>
              </w:r>
            </w:ins>
          </w:p>
        </w:tc>
      </w:tr>
      <w:tr w:rsidR="000A7234" w:rsidRPr="00540AD0" w14:paraId="46D411FB" w14:textId="77777777" w:rsidTr="00137197">
        <w:trPr>
          <w:jc w:val="center"/>
          <w:ins w:id="2395" w:author="Li, Qiming" w:date="2019-02-28T23:56:00Z"/>
        </w:trPr>
        <w:tc>
          <w:tcPr>
            <w:tcW w:w="852" w:type="dxa"/>
            <w:shd w:val="clear" w:color="auto" w:fill="auto"/>
          </w:tcPr>
          <w:p w14:paraId="5DFEDC7C" w14:textId="77777777" w:rsidR="000A7234" w:rsidRPr="00F85DDB" w:rsidRDefault="000A7234" w:rsidP="00137197">
            <w:pPr>
              <w:pStyle w:val="TAC"/>
              <w:rPr>
                <w:ins w:id="2396" w:author="Li, Qiming" w:date="2019-02-28T23:56:00Z"/>
              </w:rPr>
            </w:pPr>
            <w:ins w:id="2397" w:author="Li, Qiming" w:date="2019-02-28T23:56:00Z">
              <w:r w:rsidRPr="00F85DDB">
                <w:t>3</w:t>
              </w:r>
            </w:ins>
          </w:p>
        </w:tc>
        <w:tc>
          <w:tcPr>
            <w:tcW w:w="1276" w:type="dxa"/>
          </w:tcPr>
          <w:p w14:paraId="155D69A6" w14:textId="77777777" w:rsidR="000A7234" w:rsidRPr="000B02A5" w:rsidRDefault="000A7234" w:rsidP="00137197">
            <w:pPr>
              <w:pStyle w:val="TAC"/>
              <w:rPr>
                <w:ins w:id="2398" w:author="Li, Qiming" w:date="2019-02-28T23:56:00Z"/>
              </w:rPr>
            </w:pPr>
            <w:ins w:id="2399" w:author="Li, Qiming" w:date="2019-02-28T23:56:00Z">
              <w:r w:rsidRPr="000B02A5">
                <w:t>0.125</w:t>
              </w:r>
            </w:ins>
          </w:p>
        </w:tc>
        <w:tc>
          <w:tcPr>
            <w:tcW w:w="2552" w:type="dxa"/>
            <w:gridSpan w:val="2"/>
          </w:tcPr>
          <w:p w14:paraId="3BAACEA9" w14:textId="77777777" w:rsidR="000A7234" w:rsidRPr="000B02A5" w:rsidRDefault="000A7234" w:rsidP="00137197">
            <w:pPr>
              <w:pStyle w:val="TAC"/>
              <w:rPr>
                <w:ins w:id="2400" w:author="Li, Qiming" w:date="2019-02-28T23:56:00Z"/>
                <w:lang w:val="en-US"/>
              </w:rPr>
            </w:pPr>
            <w:ins w:id="2401" w:author="Li, Qiming" w:date="2019-02-28T23:56:00Z">
              <w:r w:rsidRPr="000B02A5">
                <w:t>5</w:t>
              </w:r>
            </w:ins>
          </w:p>
        </w:tc>
        <w:tc>
          <w:tcPr>
            <w:tcW w:w="2552" w:type="dxa"/>
          </w:tcPr>
          <w:p w14:paraId="22C6FC91" w14:textId="77777777" w:rsidR="000A7234" w:rsidRPr="000B02A5" w:rsidRDefault="000A7234" w:rsidP="00137197">
            <w:pPr>
              <w:pStyle w:val="TAC"/>
              <w:rPr>
                <w:ins w:id="2402" w:author="Li, Qiming" w:date="2019-02-28T23:56:00Z"/>
              </w:rPr>
            </w:pPr>
            <w:ins w:id="2403" w:author="Li, Qiming" w:date="2019-02-28T23:56:00Z">
              <w:r w:rsidRPr="000B02A5">
                <w:t>4</w:t>
              </w:r>
            </w:ins>
          </w:p>
        </w:tc>
      </w:tr>
    </w:tbl>
    <w:p w14:paraId="50C292B7" w14:textId="77777777" w:rsidR="000A7234" w:rsidRPr="00540AD0" w:rsidRDefault="000A7234" w:rsidP="000A7234">
      <w:pPr>
        <w:rPr>
          <w:ins w:id="2404" w:author="Li, Qiming" w:date="2019-02-28T23:56:00Z"/>
        </w:rPr>
      </w:pPr>
    </w:p>
    <w:p w14:paraId="538349BA" w14:textId="77777777" w:rsidR="000A7234" w:rsidRPr="000B02A5" w:rsidRDefault="000A7234" w:rsidP="000A7234">
      <w:pPr>
        <w:pStyle w:val="TH"/>
        <w:rPr>
          <w:ins w:id="2405" w:author="Li, Qiming" w:date="2019-02-28T23:56:00Z"/>
        </w:rPr>
      </w:pPr>
      <w:ins w:id="2406" w:author="Li, Qiming" w:date="2019-02-28T23:56:00Z">
        <w:r w:rsidRPr="00F85DDB">
          <w:t>Table 8.2.</w:t>
        </w:r>
        <w:r>
          <w:t>3</w:t>
        </w:r>
        <w:r w:rsidRPr="00F85DDB">
          <w:t>.2.4-2:</w:t>
        </w:r>
        <w:r w:rsidRPr="000B02A5">
          <w:t xml:space="preserve"> Interruption length X2 and Y2 at SCell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1C7D2FE" w14:textId="77777777" w:rsidTr="00137197">
        <w:trPr>
          <w:trHeight w:val="424"/>
          <w:jc w:val="center"/>
          <w:ins w:id="2407" w:author="Li, Qiming" w:date="2019-02-28T23:56:00Z"/>
        </w:trPr>
        <w:tc>
          <w:tcPr>
            <w:tcW w:w="852" w:type="dxa"/>
            <w:shd w:val="clear" w:color="auto" w:fill="auto"/>
            <w:vAlign w:val="center"/>
          </w:tcPr>
          <w:p w14:paraId="6EB036D7" w14:textId="77777777" w:rsidR="000A7234" w:rsidRPr="00F85DDB" w:rsidRDefault="000A7234" w:rsidP="00137197">
            <w:pPr>
              <w:pStyle w:val="TAH"/>
              <w:rPr>
                <w:ins w:id="2408" w:author="Li, Qiming" w:date="2019-02-28T23:56:00Z"/>
              </w:rPr>
            </w:pPr>
            <w:ins w:id="2409" w:author="Li, Qiming" w:date="2019-02-28T23:56:00Z">
              <w:r w:rsidRPr="00EB5184">
                <w:rPr>
                  <w:noProof/>
                  <w:lang w:val="en-US" w:eastAsia="zh-CN"/>
                </w:rPr>
                <w:drawing>
                  <wp:inline distT="0" distB="0" distL="0" distR="0" wp14:anchorId="50B37DD0" wp14:editId="10EE706E">
                    <wp:extent cx="154305" cy="154305"/>
                    <wp:effectExtent l="0" t="0" r="0" b="0"/>
                    <wp:docPr id="290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7934C0E0" w14:textId="77777777" w:rsidR="000A7234" w:rsidRPr="000B02A5" w:rsidRDefault="000A7234" w:rsidP="00137197">
            <w:pPr>
              <w:pStyle w:val="TAH"/>
              <w:rPr>
                <w:ins w:id="2410" w:author="Li, Qiming" w:date="2019-02-28T23:56:00Z"/>
              </w:rPr>
            </w:pPr>
            <w:ins w:id="2411" w:author="Li, Qiming" w:date="2019-02-28T23:56:00Z">
              <w:r w:rsidRPr="000B02A5">
                <w:t>NR Slot length (ms)</w:t>
              </w:r>
            </w:ins>
          </w:p>
        </w:tc>
        <w:tc>
          <w:tcPr>
            <w:tcW w:w="2552" w:type="dxa"/>
          </w:tcPr>
          <w:p w14:paraId="77D84B6E" w14:textId="77777777" w:rsidR="000A7234" w:rsidRPr="000B02A5" w:rsidRDefault="000A7234" w:rsidP="00137197">
            <w:pPr>
              <w:pStyle w:val="TAH"/>
              <w:rPr>
                <w:ins w:id="2412" w:author="Li, Qiming" w:date="2019-02-28T23:56:00Z"/>
              </w:rPr>
            </w:pPr>
            <w:ins w:id="2413" w:author="Li, Qiming" w:date="2019-02-28T23:56:00Z">
              <w:r w:rsidRPr="000B02A5">
                <w:t>Interruption length X2 slot</w:t>
              </w:r>
            </w:ins>
          </w:p>
        </w:tc>
        <w:tc>
          <w:tcPr>
            <w:tcW w:w="2552" w:type="dxa"/>
          </w:tcPr>
          <w:p w14:paraId="3FD2B71E" w14:textId="77777777" w:rsidR="000A7234" w:rsidRPr="000B02A5" w:rsidRDefault="000A7234" w:rsidP="00137197">
            <w:pPr>
              <w:pStyle w:val="TAH"/>
              <w:rPr>
                <w:ins w:id="2414" w:author="Li, Qiming" w:date="2019-02-28T23:56:00Z"/>
                <w:vertAlign w:val="superscript"/>
              </w:rPr>
            </w:pPr>
            <w:ins w:id="2415" w:author="Li, Qiming" w:date="2019-02-28T23:56:00Z">
              <w:r w:rsidRPr="000B02A5">
                <w:t>Interruption length Y2 slot</w:t>
              </w:r>
            </w:ins>
          </w:p>
        </w:tc>
      </w:tr>
      <w:tr w:rsidR="000A7234" w:rsidRPr="00540AD0" w14:paraId="265129EA" w14:textId="77777777" w:rsidTr="00137197">
        <w:trPr>
          <w:jc w:val="center"/>
          <w:ins w:id="2416" w:author="Li, Qiming" w:date="2019-02-28T23:56:00Z"/>
        </w:trPr>
        <w:tc>
          <w:tcPr>
            <w:tcW w:w="852" w:type="dxa"/>
            <w:shd w:val="clear" w:color="auto" w:fill="auto"/>
          </w:tcPr>
          <w:p w14:paraId="39F60CA0" w14:textId="77777777" w:rsidR="000A7234" w:rsidRPr="00F85DDB" w:rsidRDefault="000A7234" w:rsidP="00137197">
            <w:pPr>
              <w:pStyle w:val="TAC"/>
              <w:rPr>
                <w:ins w:id="2417" w:author="Li, Qiming" w:date="2019-02-28T23:56:00Z"/>
              </w:rPr>
            </w:pPr>
            <w:ins w:id="2418" w:author="Li, Qiming" w:date="2019-02-28T23:56:00Z">
              <w:r w:rsidRPr="00F85DDB">
                <w:t>0</w:t>
              </w:r>
            </w:ins>
          </w:p>
        </w:tc>
        <w:tc>
          <w:tcPr>
            <w:tcW w:w="1276" w:type="dxa"/>
          </w:tcPr>
          <w:p w14:paraId="2F4F325D" w14:textId="77777777" w:rsidR="000A7234" w:rsidRPr="000B02A5" w:rsidRDefault="000A7234" w:rsidP="00137197">
            <w:pPr>
              <w:pStyle w:val="TAC"/>
              <w:rPr>
                <w:ins w:id="2419" w:author="Li, Qiming" w:date="2019-02-28T23:56:00Z"/>
              </w:rPr>
            </w:pPr>
            <w:ins w:id="2420" w:author="Li, Qiming" w:date="2019-02-28T23:56:00Z">
              <w:r w:rsidRPr="000B02A5">
                <w:t>1</w:t>
              </w:r>
            </w:ins>
          </w:p>
        </w:tc>
        <w:tc>
          <w:tcPr>
            <w:tcW w:w="2552" w:type="dxa"/>
          </w:tcPr>
          <w:p w14:paraId="0C4BE444" w14:textId="77777777" w:rsidR="000A7234" w:rsidRPr="000B02A5" w:rsidRDefault="000A7234" w:rsidP="00137197">
            <w:pPr>
              <w:pStyle w:val="TAC"/>
              <w:rPr>
                <w:ins w:id="2421" w:author="Li, Qiming" w:date="2019-02-28T23:56:00Z"/>
              </w:rPr>
            </w:pPr>
            <w:ins w:id="2422" w:author="Li, Qiming" w:date="2019-02-28T23:56:00Z">
              <w:r w:rsidRPr="000B02A5">
                <w:t>1</w:t>
              </w:r>
            </w:ins>
          </w:p>
        </w:tc>
        <w:tc>
          <w:tcPr>
            <w:tcW w:w="2552" w:type="dxa"/>
          </w:tcPr>
          <w:p w14:paraId="5680CD4F" w14:textId="77777777" w:rsidR="000A7234" w:rsidRPr="000B02A5" w:rsidRDefault="000A7234" w:rsidP="00137197">
            <w:pPr>
              <w:pStyle w:val="TAC"/>
              <w:rPr>
                <w:ins w:id="2423" w:author="Li, Qiming" w:date="2019-02-28T23:56:00Z"/>
              </w:rPr>
            </w:pPr>
            <w:ins w:id="2424" w:author="Li, Qiming" w:date="2019-02-28T23:56:00Z">
              <w:r w:rsidRPr="000B02A5">
                <w:t>1</w:t>
              </w:r>
            </w:ins>
          </w:p>
        </w:tc>
      </w:tr>
      <w:tr w:rsidR="000A7234" w:rsidRPr="00540AD0" w14:paraId="20CC104C" w14:textId="77777777" w:rsidTr="00137197">
        <w:trPr>
          <w:jc w:val="center"/>
          <w:ins w:id="2425" w:author="Li, Qiming" w:date="2019-02-28T23:56:00Z"/>
        </w:trPr>
        <w:tc>
          <w:tcPr>
            <w:tcW w:w="852" w:type="dxa"/>
            <w:shd w:val="clear" w:color="auto" w:fill="auto"/>
          </w:tcPr>
          <w:p w14:paraId="12C1C429" w14:textId="77777777" w:rsidR="000A7234" w:rsidRPr="00F85DDB" w:rsidRDefault="000A7234" w:rsidP="00137197">
            <w:pPr>
              <w:pStyle w:val="TAC"/>
              <w:rPr>
                <w:ins w:id="2426" w:author="Li, Qiming" w:date="2019-02-28T23:56:00Z"/>
              </w:rPr>
            </w:pPr>
            <w:ins w:id="2427" w:author="Li, Qiming" w:date="2019-02-28T23:56:00Z">
              <w:r w:rsidRPr="00F85DDB">
                <w:t>1</w:t>
              </w:r>
            </w:ins>
          </w:p>
        </w:tc>
        <w:tc>
          <w:tcPr>
            <w:tcW w:w="1276" w:type="dxa"/>
          </w:tcPr>
          <w:p w14:paraId="2E8F1DAE" w14:textId="77777777" w:rsidR="000A7234" w:rsidRPr="000B02A5" w:rsidRDefault="000A7234" w:rsidP="00137197">
            <w:pPr>
              <w:pStyle w:val="TAC"/>
              <w:rPr>
                <w:ins w:id="2428" w:author="Li, Qiming" w:date="2019-02-28T23:56:00Z"/>
              </w:rPr>
            </w:pPr>
            <w:ins w:id="2429" w:author="Li, Qiming" w:date="2019-02-28T23:56:00Z">
              <w:r w:rsidRPr="000B02A5">
                <w:t>0.5</w:t>
              </w:r>
            </w:ins>
          </w:p>
        </w:tc>
        <w:tc>
          <w:tcPr>
            <w:tcW w:w="2552" w:type="dxa"/>
          </w:tcPr>
          <w:p w14:paraId="43726C4F" w14:textId="77777777" w:rsidR="000A7234" w:rsidRPr="000B02A5" w:rsidRDefault="000A7234" w:rsidP="00137197">
            <w:pPr>
              <w:pStyle w:val="TAC"/>
              <w:rPr>
                <w:ins w:id="2430" w:author="Li, Qiming" w:date="2019-02-28T23:56:00Z"/>
                <w:lang w:eastAsia="zh-CN"/>
              </w:rPr>
            </w:pPr>
            <w:ins w:id="2431" w:author="Li, Qiming" w:date="2019-02-28T23:56:00Z">
              <w:r w:rsidRPr="000B02A5">
                <w:rPr>
                  <w:lang w:eastAsia="zh-CN"/>
                </w:rPr>
                <w:t>1</w:t>
              </w:r>
            </w:ins>
          </w:p>
        </w:tc>
        <w:tc>
          <w:tcPr>
            <w:tcW w:w="2552" w:type="dxa"/>
          </w:tcPr>
          <w:p w14:paraId="17B1F336" w14:textId="77777777" w:rsidR="000A7234" w:rsidRPr="000B02A5" w:rsidRDefault="000A7234" w:rsidP="00137197">
            <w:pPr>
              <w:pStyle w:val="TAC"/>
              <w:rPr>
                <w:ins w:id="2432" w:author="Li, Qiming" w:date="2019-02-28T23:56:00Z"/>
                <w:lang w:eastAsia="zh-CN"/>
              </w:rPr>
            </w:pPr>
            <w:ins w:id="2433" w:author="Li, Qiming" w:date="2019-02-28T23:56:00Z">
              <w:r w:rsidRPr="000B02A5">
                <w:rPr>
                  <w:lang w:eastAsia="zh-CN"/>
                </w:rPr>
                <w:t>1</w:t>
              </w:r>
            </w:ins>
          </w:p>
        </w:tc>
      </w:tr>
      <w:tr w:rsidR="000A7234" w:rsidRPr="00540AD0" w14:paraId="324C0F78" w14:textId="77777777" w:rsidTr="00137197">
        <w:trPr>
          <w:jc w:val="center"/>
          <w:ins w:id="2434" w:author="Li, Qiming" w:date="2019-02-28T23:56:00Z"/>
        </w:trPr>
        <w:tc>
          <w:tcPr>
            <w:tcW w:w="852" w:type="dxa"/>
            <w:shd w:val="clear" w:color="auto" w:fill="auto"/>
          </w:tcPr>
          <w:p w14:paraId="4F99F77E" w14:textId="77777777" w:rsidR="000A7234" w:rsidRPr="00F85DDB" w:rsidRDefault="000A7234" w:rsidP="00137197">
            <w:pPr>
              <w:pStyle w:val="TAC"/>
              <w:rPr>
                <w:ins w:id="2435" w:author="Li, Qiming" w:date="2019-02-28T23:56:00Z"/>
              </w:rPr>
            </w:pPr>
            <w:ins w:id="2436" w:author="Li, Qiming" w:date="2019-02-28T23:56:00Z">
              <w:r w:rsidRPr="00F85DDB">
                <w:t>2</w:t>
              </w:r>
            </w:ins>
          </w:p>
        </w:tc>
        <w:tc>
          <w:tcPr>
            <w:tcW w:w="1276" w:type="dxa"/>
          </w:tcPr>
          <w:p w14:paraId="60B88C57" w14:textId="77777777" w:rsidR="000A7234" w:rsidRPr="000B02A5" w:rsidRDefault="000A7234" w:rsidP="00137197">
            <w:pPr>
              <w:pStyle w:val="TAC"/>
              <w:rPr>
                <w:ins w:id="2437" w:author="Li, Qiming" w:date="2019-02-28T23:56:00Z"/>
              </w:rPr>
            </w:pPr>
            <w:ins w:id="2438" w:author="Li, Qiming" w:date="2019-02-28T23:56:00Z">
              <w:r w:rsidRPr="000B02A5">
                <w:t>0.25</w:t>
              </w:r>
            </w:ins>
          </w:p>
        </w:tc>
        <w:tc>
          <w:tcPr>
            <w:tcW w:w="2552" w:type="dxa"/>
          </w:tcPr>
          <w:p w14:paraId="22ECD134" w14:textId="77777777" w:rsidR="000A7234" w:rsidRPr="000B02A5" w:rsidRDefault="000A7234" w:rsidP="00137197">
            <w:pPr>
              <w:pStyle w:val="TAC"/>
              <w:rPr>
                <w:ins w:id="2439" w:author="Li, Qiming" w:date="2019-02-28T23:56:00Z"/>
                <w:lang w:eastAsia="zh-CN"/>
              </w:rPr>
            </w:pPr>
            <w:ins w:id="2440" w:author="Li, Qiming" w:date="2019-02-28T23:56:00Z">
              <w:r w:rsidRPr="000B02A5">
                <w:rPr>
                  <w:lang w:eastAsia="zh-CN"/>
                </w:rPr>
                <w:t>2</w:t>
              </w:r>
            </w:ins>
          </w:p>
        </w:tc>
        <w:tc>
          <w:tcPr>
            <w:tcW w:w="2552" w:type="dxa"/>
          </w:tcPr>
          <w:p w14:paraId="72228B6F" w14:textId="77777777" w:rsidR="000A7234" w:rsidRPr="000B02A5" w:rsidRDefault="000A7234" w:rsidP="00137197">
            <w:pPr>
              <w:pStyle w:val="TAC"/>
              <w:rPr>
                <w:ins w:id="2441" w:author="Li, Qiming" w:date="2019-02-28T23:56:00Z"/>
                <w:lang w:eastAsia="zh-CN"/>
              </w:rPr>
            </w:pPr>
            <w:ins w:id="2442" w:author="Li, Qiming" w:date="2019-02-28T23:56:00Z">
              <w:r w:rsidRPr="000B02A5">
                <w:rPr>
                  <w:lang w:eastAsia="zh-CN"/>
                </w:rPr>
                <w:t>2</w:t>
              </w:r>
            </w:ins>
          </w:p>
        </w:tc>
      </w:tr>
      <w:tr w:rsidR="000A7234" w:rsidRPr="00540AD0" w14:paraId="4C34D545" w14:textId="77777777" w:rsidTr="00137197">
        <w:trPr>
          <w:jc w:val="center"/>
          <w:ins w:id="2443" w:author="Li, Qiming" w:date="2019-02-28T23:56:00Z"/>
        </w:trPr>
        <w:tc>
          <w:tcPr>
            <w:tcW w:w="852" w:type="dxa"/>
            <w:shd w:val="clear" w:color="auto" w:fill="auto"/>
          </w:tcPr>
          <w:p w14:paraId="2AFA4909" w14:textId="77777777" w:rsidR="000A7234" w:rsidRPr="00F85DDB" w:rsidRDefault="000A7234" w:rsidP="00137197">
            <w:pPr>
              <w:pStyle w:val="TAC"/>
              <w:rPr>
                <w:ins w:id="2444" w:author="Li, Qiming" w:date="2019-02-28T23:56:00Z"/>
              </w:rPr>
            </w:pPr>
            <w:ins w:id="2445" w:author="Li, Qiming" w:date="2019-02-28T23:56:00Z">
              <w:r w:rsidRPr="00F85DDB">
                <w:t>3</w:t>
              </w:r>
            </w:ins>
          </w:p>
        </w:tc>
        <w:tc>
          <w:tcPr>
            <w:tcW w:w="1276" w:type="dxa"/>
          </w:tcPr>
          <w:p w14:paraId="5ED09AF6" w14:textId="77777777" w:rsidR="000A7234" w:rsidRPr="000B02A5" w:rsidRDefault="000A7234" w:rsidP="00137197">
            <w:pPr>
              <w:pStyle w:val="TAC"/>
              <w:rPr>
                <w:ins w:id="2446" w:author="Li, Qiming" w:date="2019-02-28T23:56:00Z"/>
              </w:rPr>
            </w:pPr>
            <w:ins w:id="2447" w:author="Li, Qiming" w:date="2019-02-28T23:56:00Z">
              <w:r w:rsidRPr="000B02A5">
                <w:t>0.125</w:t>
              </w:r>
            </w:ins>
          </w:p>
        </w:tc>
        <w:tc>
          <w:tcPr>
            <w:tcW w:w="2552" w:type="dxa"/>
          </w:tcPr>
          <w:p w14:paraId="03D5AE28" w14:textId="77777777" w:rsidR="000A7234" w:rsidRPr="000B02A5" w:rsidRDefault="000A7234" w:rsidP="00137197">
            <w:pPr>
              <w:pStyle w:val="TAC"/>
              <w:rPr>
                <w:ins w:id="2448" w:author="Li, Qiming" w:date="2019-02-28T23:56:00Z"/>
                <w:lang w:eastAsia="zh-CN"/>
              </w:rPr>
            </w:pPr>
            <w:ins w:id="2449" w:author="Li, Qiming" w:date="2019-02-28T23:56:00Z">
              <w:r w:rsidRPr="000B02A5">
                <w:rPr>
                  <w:lang w:eastAsia="zh-CN"/>
                </w:rPr>
                <w:t>4</w:t>
              </w:r>
            </w:ins>
          </w:p>
        </w:tc>
        <w:tc>
          <w:tcPr>
            <w:tcW w:w="2552" w:type="dxa"/>
          </w:tcPr>
          <w:p w14:paraId="3786DF64" w14:textId="77777777" w:rsidR="000A7234" w:rsidRPr="000B02A5" w:rsidRDefault="000A7234" w:rsidP="00137197">
            <w:pPr>
              <w:pStyle w:val="TAC"/>
              <w:rPr>
                <w:ins w:id="2450" w:author="Li, Qiming" w:date="2019-02-28T23:56:00Z"/>
                <w:lang w:eastAsia="zh-CN"/>
              </w:rPr>
            </w:pPr>
            <w:ins w:id="2451" w:author="Li, Qiming" w:date="2019-02-28T23:56:00Z">
              <w:r w:rsidRPr="000B02A5">
                <w:rPr>
                  <w:lang w:eastAsia="zh-CN"/>
                </w:rPr>
                <w:t xml:space="preserve">4 </w:t>
              </w:r>
            </w:ins>
          </w:p>
        </w:tc>
      </w:tr>
    </w:tbl>
    <w:p w14:paraId="7D0CFC48" w14:textId="77777777" w:rsidR="00865B8C" w:rsidRDefault="00865B8C">
      <w:pPr>
        <w:rPr>
          <w:ins w:id="2452" w:author="MCC" w:date="2019-03-25T14:10:00Z"/>
        </w:rPr>
        <w:pPrChange w:id="2453" w:author="MCC" w:date="2019-03-25T14:10:00Z">
          <w:pPr>
            <w:keepNext/>
            <w:keepLines/>
            <w:spacing w:before="120"/>
            <w:ind w:left="1701" w:hanging="1701"/>
            <w:outlineLvl w:val="4"/>
          </w:pPr>
        </w:pPrChange>
      </w:pPr>
    </w:p>
    <w:p w14:paraId="21E69F05" w14:textId="226E5058" w:rsidR="000A7234" w:rsidRPr="00540AD0" w:rsidRDefault="000A7234" w:rsidP="000A7234">
      <w:pPr>
        <w:keepNext/>
        <w:keepLines/>
        <w:spacing w:before="120"/>
        <w:ind w:left="1701" w:hanging="1701"/>
        <w:outlineLvl w:val="4"/>
        <w:rPr>
          <w:ins w:id="2454" w:author="Li, Qiming" w:date="2019-02-28T23:56:00Z"/>
        </w:rPr>
      </w:pPr>
      <w:ins w:id="2455" w:author="Li, Qiming" w:date="2019-02-28T23:56:00Z">
        <w:r w:rsidRPr="00540AD0">
          <w:rPr>
            <w:rFonts w:ascii="Arial" w:hAnsi="Arial"/>
            <w:sz w:val="22"/>
          </w:rPr>
          <w:t>8.2.</w:t>
        </w:r>
        <w:r>
          <w:rPr>
            <w:rFonts w:ascii="Arial" w:hAnsi="Arial"/>
            <w:sz w:val="22"/>
          </w:rPr>
          <w:t>3</w:t>
        </w:r>
        <w:r w:rsidRPr="00540AD0">
          <w:rPr>
            <w:rFonts w:ascii="Arial" w:hAnsi="Arial"/>
            <w:sz w:val="22"/>
          </w:rPr>
          <w:t>.2.5</w:t>
        </w:r>
        <w:r w:rsidRPr="00540AD0">
          <w:rPr>
            <w:rFonts w:ascii="Arial" w:hAnsi="Arial"/>
            <w:sz w:val="22"/>
          </w:rPr>
          <w:tab/>
          <w:t>Interruptions during measurements on SCC</w:t>
        </w:r>
      </w:ins>
    </w:p>
    <w:p w14:paraId="276F4C53" w14:textId="77777777" w:rsidR="000A7234" w:rsidRPr="00F85DDB" w:rsidRDefault="000A7234" w:rsidP="000A7234">
      <w:pPr>
        <w:pStyle w:val="H6"/>
        <w:rPr>
          <w:ins w:id="2456" w:author="Li, Qiming" w:date="2019-02-28T23:56:00Z"/>
          <w:lang w:eastAsia="zh-CN"/>
        </w:rPr>
      </w:pPr>
      <w:ins w:id="2457" w:author="Li, Qiming" w:date="2019-02-28T23:56:00Z">
        <w:r w:rsidRPr="000B02A5">
          <w:rPr>
            <w:lang w:eastAsia="zh-CN"/>
          </w:rPr>
          <w:t>8.2.</w:t>
        </w:r>
        <w:r>
          <w:rPr>
            <w:lang w:eastAsia="zh-CN"/>
          </w:rPr>
          <w:t>3</w:t>
        </w:r>
        <w:r w:rsidRPr="000B02A5">
          <w:rPr>
            <w:lang w:eastAsia="zh-CN"/>
          </w:rPr>
          <w:t>.2.5.1</w:t>
        </w:r>
        <w:r w:rsidRPr="000B02A5">
          <w:rPr>
            <w:lang w:eastAsia="zh-CN"/>
          </w:rPr>
          <w:tab/>
          <w:t>Interruptions during measurements on deactivated NR SCC</w:t>
        </w:r>
      </w:ins>
    </w:p>
    <w:p w14:paraId="73CFC6E5" w14:textId="77777777" w:rsidR="000A7234" w:rsidRPr="00540AD0" w:rsidRDefault="000A7234" w:rsidP="000A7234">
      <w:pPr>
        <w:rPr>
          <w:ins w:id="2458" w:author="Li, Qiming" w:date="2019-02-28T23:56:00Z"/>
        </w:rPr>
      </w:pPr>
      <w:ins w:id="2459" w:author="Li, Qiming" w:date="2019-02-28T23:56:00Z">
        <w:r w:rsidRPr="00540AD0">
          <w:rPr>
            <w:lang w:eastAsia="zh-CN"/>
          </w:rPr>
          <w:t xml:space="preserve">Interruption on </w:t>
        </w:r>
        <w:r>
          <w:rPr>
            <w:lang w:eastAsia="zh-CN"/>
          </w:rPr>
          <w:t xml:space="preserve">PCell </w:t>
        </w:r>
        <w:r w:rsidRPr="00540AD0">
          <w:rPr>
            <w:lang w:eastAsia="zh-CN"/>
          </w:rPr>
          <w:t xml:space="preserve">and other active SCell(s) during measurement on the deactivated NR SCC shall meet requirements in clause </w:t>
        </w:r>
        <w:r w:rsidRPr="00540AD0">
          <w:t>8.2.2.2.3.</w:t>
        </w:r>
      </w:ins>
    </w:p>
    <w:p w14:paraId="050E289F" w14:textId="77777777" w:rsidR="000A7234" w:rsidRPr="00F85DDB" w:rsidRDefault="000A7234" w:rsidP="000A7234">
      <w:pPr>
        <w:pStyle w:val="H6"/>
        <w:rPr>
          <w:ins w:id="2460" w:author="Li, Qiming" w:date="2019-02-28T23:56:00Z"/>
          <w:lang w:eastAsia="zh-CN"/>
        </w:rPr>
      </w:pPr>
      <w:ins w:id="2461" w:author="Li, Qiming" w:date="2019-02-28T23:56:00Z">
        <w:r w:rsidRPr="000B02A5">
          <w:rPr>
            <w:lang w:eastAsia="zh-CN"/>
          </w:rPr>
          <w:t>8.2.</w:t>
        </w:r>
        <w:r>
          <w:rPr>
            <w:lang w:eastAsia="zh-CN"/>
          </w:rPr>
          <w:t>3</w:t>
        </w:r>
        <w:r w:rsidRPr="000B02A5">
          <w:rPr>
            <w:lang w:eastAsia="zh-CN"/>
          </w:rPr>
          <w:t>.2.5.2</w:t>
        </w:r>
        <w:r w:rsidRPr="000B02A5">
          <w:rPr>
            <w:lang w:eastAsia="zh-CN"/>
          </w:rPr>
          <w:tab/>
          <w:t>Interruptions during measurements on deactivated E-UTRAN SCC</w:t>
        </w:r>
      </w:ins>
    </w:p>
    <w:p w14:paraId="0B38FEC2" w14:textId="77777777" w:rsidR="000A7234" w:rsidRPr="00540AD0" w:rsidRDefault="000A7234" w:rsidP="000A7234">
      <w:pPr>
        <w:rPr>
          <w:ins w:id="2462" w:author="Li, Qiming" w:date="2019-02-28T23:56:00Z"/>
          <w:lang w:eastAsia="zh-CN"/>
        </w:rPr>
      </w:pPr>
      <w:ins w:id="2463" w:author="Li, Qiming" w:date="2019-02-28T23:56:00Z">
        <w:r w:rsidRPr="00540AD0">
          <w:rPr>
            <w:lang w:eastAsia="zh-CN"/>
          </w:rPr>
          <w:t xml:space="preserve">When one E-UTRA SCell in </w:t>
        </w:r>
        <w:r>
          <w:rPr>
            <w:lang w:eastAsia="zh-CN"/>
          </w:rPr>
          <w:t>S</w:t>
        </w:r>
        <w:r w:rsidRPr="00540AD0">
          <w:rPr>
            <w:lang w:eastAsia="zh-CN"/>
          </w:rPr>
          <w:t>CG is deactivated, the UE is allowed due to measurements on the E-UTRA SCC with the deactivated E-UTRA SCell:</w:t>
        </w:r>
      </w:ins>
    </w:p>
    <w:p w14:paraId="24920549" w14:textId="77777777" w:rsidR="000A7234" w:rsidRPr="00540AD0" w:rsidRDefault="000A7234" w:rsidP="000A7234">
      <w:pPr>
        <w:ind w:left="568" w:hanging="284"/>
        <w:rPr>
          <w:ins w:id="2464" w:author="Li, Qiming" w:date="2019-02-28T23:56:00Z"/>
        </w:rPr>
      </w:pPr>
      <w:ins w:id="2465" w:author="Li, Qiming" w:date="2019-02-28T23:56:00Z">
        <w:r w:rsidRPr="00540AD0">
          <w:t>-</w:t>
        </w:r>
        <w:r w:rsidRPr="00540AD0">
          <w:tab/>
          <w:t xml:space="preserve">an interruption on </w:t>
        </w:r>
        <w:r>
          <w:t xml:space="preserve">PCell </w:t>
        </w:r>
        <w:r w:rsidRPr="00540AD0">
          <w:t xml:space="preserve">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ins>
    </w:p>
    <w:p w14:paraId="10E18CD3" w14:textId="77777777" w:rsidR="000A7234" w:rsidRPr="00540AD0" w:rsidRDefault="000A7234" w:rsidP="000A7234">
      <w:pPr>
        <w:ind w:left="568" w:hanging="284"/>
        <w:rPr>
          <w:ins w:id="2466" w:author="Li, Qiming" w:date="2019-02-28T23:56:00Z"/>
        </w:rPr>
      </w:pPr>
      <w:ins w:id="2467" w:author="Li, Qiming" w:date="2019-02-28T23:56:00Z">
        <w:r w:rsidRPr="00540AD0">
          <w:t>-</w:t>
        </w:r>
        <w:r w:rsidRPr="00540AD0">
          <w:tab/>
          <w:t>an interruption on</w:t>
        </w:r>
        <w:r>
          <w:t xml:space="preserve"> PCell</w:t>
        </w:r>
        <w:r w:rsidRPr="00540AD0">
          <w:t xml:space="preserve">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ins>
    </w:p>
    <w:p w14:paraId="37E4432F" w14:textId="77777777" w:rsidR="000A7234" w:rsidRPr="00540AD0" w:rsidRDefault="000A7234" w:rsidP="000A7234">
      <w:pPr>
        <w:ind w:left="284"/>
        <w:rPr>
          <w:ins w:id="2468" w:author="Li, Qiming" w:date="2019-02-28T23:56:00Z"/>
          <w:lang w:eastAsia="zh-CN"/>
        </w:rPr>
      </w:pPr>
      <w:ins w:id="2469" w:author="Li, Qiming" w:date="2019-02-28T23:56:00Z">
        <w:r w:rsidRPr="00540AD0">
          <w:rPr>
            <w:lang w:eastAsia="zh-CN"/>
          </w:rPr>
          <w:t>Each interruption shall not exceed</w:t>
        </w:r>
      </w:ins>
    </w:p>
    <w:p w14:paraId="4AF23552" w14:textId="77777777" w:rsidR="000A7234" w:rsidRPr="00540AD0" w:rsidRDefault="000A7234" w:rsidP="000A7234">
      <w:pPr>
        <w:ind w:left="851" w:hanging="284"/>
        <w:rPr>
          <w:ins w:id="2470" w:author="Li, Qiming" w:date="2019-02-28T23:56:00Z"/>
        </w:rPr>
      </w:pPr>
      <w:ins w:id="2471" w:author="Li, Qiming" w:date="2019-02-28T23:56:00Z">
        <w:r w:rsidRPr="00540AD0">
          <w:t>-</w:t>
        </w:r>
        <w:r w:rsidRPr="00540AD0">
          <w:tab/>
        </w:r>
        <w:r w:rsidRPr="00540AD0">
          <w:rPr>
            <w:lang w:eastAsia="zh-CN"/>
          </w:rPr>
          <w:t>X3 slot</w:t>
        </w:r>
        <w:r w:rsidRPr="00540AD0">
          <w:t xml:space="preserve">, if the </w:t>
        </w:r>
        <w:r>
          <w:t>PCell</w:t>
        </w:r>
        <w:r w:rsidRPr="00540AD0">
          <w:t xml:space="preserve"> or activated SCell is not in the same band as the E-UTRA deactivated SCC being measured, or</w:t>
        </w:r>
      </w:ins>
    </w:p>
    <w:p w14:paraId="48F45D0F" w14:textId="77777777" w:rsidR="000A7234" w:rsidRDefault="000A7234" w:rsidP="000A7234">
      <w:pPr>
        <w:ind w:left="851" w:hanging="284"/>
        <w:rPr>
          <w:ins w:id="2472" w:author="Li, Qiming" w:date="2019-02-28T23:56:00Z"/>
        </w:rPr>
      </w:pPr>
      <w:ins w:id="2473" w:author="Li, Qiming" w:date="2019-02-28T23:56:00Z">
        <w:r w:rsidRPr="00540AD0">
          <w:t>-</w:t>
        </w:r>
        <w:r w:rsidRPr="00540AD0">
          <w:tab/>
        </w:r>
        <w:r w:rsidRPr="00540AD0">
          <w:rPr>
            <w:lang w:eastAsia="zh-CN"/>
          </w:rPr>
          <w:t>Y3 slot + SMTC duration</w:t>
        </w:r>
        <w:r w:rsidRPr="00540AD0">
          <w:t xml:space="preserve">, if the </w:t>
        </w:r>
        <w:r>
          <w:t>PCell</w:t>
        </w:r>
        <w:r w:rsidRPr="00540AD0">
          <w:t xml:space="preserve"> or activated SCell is in the same band as the E-UTRA deactivated SCC being measured, provided </w:t>
        </w:r>
        <w:r w:rsidRPr="00540AD0">
          <w:rPr>
            <w:lang w:eastAsia="zh-CN"/>
          </w:rPr>
          <w:t xml:space="preserve">the cell specific reference signals from the </w:t>
        </w:r>
        <w:r>
          <w:rPr>
            <w:lang w:eastAsia="zh-CN"/>
          </w:rPr>
          <w:t>PCell</w:t>
        </w:r>
        <w:r w:rsidRPr="00540AD0">
          <w:rPr>
            <w:lang w:eastAsia="zh-CN"/>
          </w:rPr>
          <w:t xml:space="preserve"> or activated SCell and the E-UTRA deactivated SCC being measured are available in the same slot</w:t>
        </w:r>
        <w:r w:rsidRPr="00540AD0">
          <w:t>.</w:t>
        </w:r>
      </w:ins>
    </w:p>
    <w:p w14:paraId="61A2F338" w14:textId="4A4A9D6E" w:rsidR="000A7234" w:rsidRPr="00540AD0" w:rsidDel="00865B8C" w:rsidRDefault="000A7234" w:rsidP="000A7234">
      <w:pPr>
        <w:ind w:left="851"/>
        <w:rPr>
          <w:ins w:id="2474" w:author="Li, Qiming" w:date="2019-02-28T23:56:00Z"/>
          <w:del w:id="2475" w:author="MCC" w:date="2019-03-25T14:10:00Z"/>
          <w:rFonts w:ascii="Tms Rmn" w:eastAsia="DengXian" w:hAnsi="Tms Rmn"/>
          <w:lang w:eastAsia="zh-CN"/>
        </w:rPr>
      </w:pPr>
      <w:ins w:id="2476" w:author="Li, Qiming" w:date="2019-02-28T23:56:00Z">
        <w:r w:rsidRPr="00540AD0">
          <w:rPr>
            <w:rFonts w:ascii="Tms Rmn" w:eastAsia="MS Mincho" w:hAnsi="Tms Rmn"/>
          </w:rPr>
          <w:t>Where X</w:t>
        </w:r>
        <w:r>
          <w:rPr>
            <w:rFonts w:ascii="Tms Rmn" w:eastAsia="MS Mincho" w:hAnsi="Tms Rmn"/>
          </w:rPr>
          <w:t>3</w:t>
        </w:r>
        <w:r w:rsidRPr="00540AD0">
          <w:rPr>
            <w:rFonts w:ascii="Tms Rmn" w:eastAsia="MS Mincho" w:hAnsi="Tms Rmn"/>
          </w:rPr>
          <w:t xml:space="preserve"> and Y</w:t>
        </w:r>
        <w:r>
          <w:rPr>
            <w:rFonts w:ascii="Tms Rmn" w:eastAsia="MS Mincho" w:hAnsi="Tms Rmn"/>
          </w:rPr>
          <w:t>3</w:t>
        </w:r>
        <w:r w:rsidRPr="00540AD0">
          <w:rPr>
            <w:rFonts w:ascii="Tms Rmn" w:eastAsia="MS Mincho" w:hAnsi="Tms Rmn"/>
          </w:rPr>
          <w:t xml:space="preserve">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w:t>
        </w:r>
        <w:r>
          <w:rPr>
            <w:rFonts w:ascii="Tms Rmn" w:hAnsi="Tms Rmn"/>
            <w:lang w:eastAsia="zh-CN"/>
          </w:rPr>
          <w:t>5</w:t>
        </w:r>
        <w:r w:rsidRPr="00540AD0">
          <w:rPr>
            <w:rFonts w:ascii="Tms Rmn" w:hAnsi="Tms Rmn"/>
            <w:lang w:eastAsia="zh-CN"/>
          </w:rPr>
          <w:t>-</w:t>
        </w:r>
        <w:r>
          <w:rPr>
            <w:rFonts w:ascii="Tms Rmn" w:hAnsi="Tms Rmn"/>
            <w:lang w:eastAsia="zh-CN"/>
          </w:rPr>
          <w:t>1</w:t>
        </w:r>
      </w:ins>
    </w:p>
    <w:p w14:paraId="4359A554" w14:textId="171FC898" w:rsidR="000A7234" w:rsidRPr="0032672F" w:rsidRDefault="000A7234">
      <w:pPr>
        <w:ind w:left="851"/>
        <w:rPr>
          <w:ins w:id="2477" w:author="Li, Qiming" w:date="2019-02-28T23:56:00Z"/>
          <w:lang w:eastAsia="zh-CN"/>
        </w:rPr>
        <w:pPrChange w:id="2478" w:author="MCC" w:date="2019-03-25T14:10:00Z">
          <w:pPr>
            <w:ind w:left="851" w:hanging="284"/>
          </w:pPr>
        </w:pPrChange>
      </w:pPr>
    </w:p>
    <w:p w14:paraId="61285643" w14:textId="77777777" w:rsidR="000A7234" w:rsidRPr="000B02A5" w:rsidRDefault="000A7234" w:rsidP="000A7234">
      <w:pPr>
        <w:pStyle w:val="TH"/>
        <w:rPr>
          <w:ins w:id="2479" w:author="Li, Qiming" w:date="2019-02-28T23:56:00Z"/>
        </w:rPr>
      </w:pPr>
      <w:bookmarkStart w:id="2480" w:name="_Toc526331679"/>
      <w:ins w:id="2481" w:author="Li, Qiming" w:date="2019-02-28T23:56:00Z">
        <w:r w:rsidRPr="00F85DDB">
          <w:t>Table 8.2.</w:t>
        </w:r>
        <w:r>
          <w:t>3</w:t>
        </w:r>
        <w:r w:rsidRPr="00F85DDB">
          <w:t>.2.5-1:</w:t>
        </w:r>
        <w:r w:rsidRPr="000B02A5">
          <w:t xml:space="preserve"> Interruption length X3 and Y3 at measurements on deactivated E-UTRA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62F83C18" w14:textId="77777777" w:rsidTr="00137197">
        <w:trPr>
          <w:trHeight w:val="424"/>
          <w:jc w:val="center"/>
          <w:ins w:id="2482" w:author="Li, Qiming" w:date="2019-02-28T23:56:00Z"/>
        </w:trPr>
        <w:tc>
          <w:tcPr>
            <w:tcW w:w="852" w:type="dxa"/>
            <w:shd w:val="clear" w:color="auto" w:fill="auto"/>
            <w:vAlign w:val="center"/>
          </w:tcPr>
          <w:p w14:paraId="638244DE" w14:textId="77777777" w:rsidR="000A7234" w:rsidRPr="00F85DDB" w:rsidRDefault="000A7234" w:rsidP="00137197">
            <w:pPr>
              <w:pStyle w:val="TAH"/>
              <w:rPr>
                <w:ins w:id="2483" w:author="Li, Qiming" w:date="2019-02-28T23:56:00Z"/>
              </w:rPr>
            </w:pPr>
            <w:ins w:id="2484" w:author="Li, Qiming" w:date="2019-02-28T23:56:00Z">
              <w:r w:rsidRPr="00EB5184">
                <w:rPr>
                  <w:noProof/>
                  <w:lang w:val="en-US" w:eastAsia="zh-CN"/>
                </w:rPr>
                <w:drawing>
                  <wp:inline distT="0" distB="0" distL="0" distR="0" wp14:anchorId="265BD39A" wp14:editId="2BD171CB">
                    <wp:extent cx="154305" cy="154305"/>
                    <wp:effectExtent l="0" t="0" r="0" b="0"/>
                    <wp:docPr id="16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1798F482" w14:textId="77777777" w:rsidR="000A7234" w:rsidRPr="000B02A5" w:rsidRDefault="000A7234" w:rsidP="00137197">
            <w:pPr>
              <w:pStyle w:val="TAH"/>
              <w:rPr>
                <w:ins w:id="2485" w:author="Li, Qiming" w:date="2019-02-28T23:56:00Z"/>
              </w:rPr>
            </w:pPr>
            <w:ins w:id="2486" w:author="Li, Qiming" w:date="2019-02-28T23:56:00Z">
              <w:r w:rsidRPr="000B02A5">
                <w:t>NR Slot length (ms)</w:t>
              </w:r>
            </w:ins>
          </w:p>
        </w:tc>
        <w:tc>
          <w:tcPr>
            <w:tcW w:w="2552" w:type="dxa"/>
          </w:tcPr>
          <w:p w14:paraId="61E8DC5E" w14:textId="77777777" w:rsidR="000A7234" w:rsidRPr="000B02A5" w:rsidRDefault="000A7234" w:rsidP="00137197">
            <w:pPr>
              <w:pStyle w:val="TAH"/>
              <w:rPr>
                <w:ins w:id="2487" w:author="Li, Qiming" w:date="2019-02-28T23:56:00Z"/>
              </w:rPr>
            </w:pPr>
            <w:ins w:id="2488" w:author="Li, Qiming" w:date="2019-02-28T23:56:00Z">
              <w:r w:rsidRPr="000B02A5">
                <w:t>Interruption length X3 slot</w:t>
              </w:r>
            </w:ins>
          </w:p>
        </w:tc>
        <w:tc>
          <w:tcPr>
            <w:tcW w:w="2552" w:type="dxa"/>
          </w:tcPr>
          <w:p w14:paraId="3D5AE461" w14:textId="77777777" w:rsidR="000A7234" w:rsidRPr="000B02A5" w:rsidRDefault="000A7234" w:rsidP="00137197">
            <w:pPr>
              <w:pStyle w:val="TAH"/>
              <w:rPr>
                <w:ins w:id="2489" w:author="Li, Qiming" w:date="2019-02-28T23:56:00Z"/>
                <w:vertAlign w:val="superscript"/>
              </w:rPr>
            </w:pPr>
            <w:ins w:id="2490" w:author="Li, Qiming" w:date="2019-02-28T23:56:00Z">
              <w:r w:rsidRPr="000B02A5">
                <w:t>Interruption length Y3 slot</w:t>
              </w:r>
            </w:ins>
          </w:p>
        </w:tc>
      </w:tr>
      <w:tr w:rsidR="000A7234" w:rsidRPr="00540AD0" w14:paraId="3BF52541" w14:textId="77777777" w:rsidTr="00137197">
        <w:trPr>
          <w:jc w:val="center"/>
          <w:ins w:id="2491" w:author="Li, Qiming" w:date="2019-02-28T23:56:00Z"/>
        </w:trPr>
        <w:tc>
          <w:tcPr>
            <w:tcW w:w="852" w:type="dxa"/>
            <w:shd w:val="clear" w:color="auto" w:fill="auto"/>
          </w:tcPr>
          <w:p w14:paraId="68266345" w14:textId="77777777" w:rsidR="000A7234" w:rsidRPr="00F85DDB" w:rsidRDefault="000A7234" w:rsidP="00137197">
            <w:pPr>
              <w:pStyle w:val="TAC"/>
              <w:rPr>
                <w:ins w:id="2492" w:author="Li, Qiming" w:date="2019-02-28T23:56:00Z"/>
              </w:rPr>
            </w:pPr>
            <w:ins w:id="2493" w:author="Li, Qiming" w:date="2019-02-28T23:56:00Z">
              <w:r w:rsidRPr="00F85DDB">
                <w:t>0</w:t>
              </w:r>
            </w:ins>
          </w:p>
        </w:tc>
        <w:tc>
          <w:tcPr>
            <w:tcW w:w="1276" w:type="dxa"/>
          </w:tcPr>
          <w:p w14:paraId="23BB4641" w14:textId="77777777" w:rsidR="000A7234" w:rsidRPr="000B02A5" w:rsidRDefault="000A7234" w:rsidP="00137197">
            <w:pPr>
              <w:pStyle w:val="TAC"/>
              <w:rPr>
                <w:ins w:id="2494" w:author="Li, Qiming" w:date="2019-02-28T23:56:00Z"/>
              </w:rPr>
            </w:pPr>
            <w:ins w:id="2495" w:author="Li, Qiming" w:date="2019-02-28T23:56:00Z">
              <w:r w:rsidRPr="000B02A5">
                <w:t>1</w:t>
              </w:r>
            </w:ins>
          </w:p>
        </w:tc>
        <w:tc>
          <w:tcPr>
            <w:tcW w:w="2552" w:type="dxa"/>
          </w:tcPr>
          <w:p w14:paraId="6282EC93" w14:textId="77777777" w:rsidR="000A7234" w:rsidRPr="000B02A5" w:rsidRDefault="000A7234" w:rsidP="00137197">
            <w:pPr>
              <w:pStyle w:val="TAC"/>
              <w:rPr>
                <w:ins w:id="2496" w:author="Li, Qiming" w:date="2019-02-28T23:56:00Z"/>
              </w:rPr>
            </w:pPr>
            <w:ins w:id="2497" w:author="Li, Qiming" w:date="2019-02-28T23:56:00Z">
              <w:r w:rsidRPr="000B02A5">
                <w:t>1</w:t>
              </w:r>
            </w:ins>
          </w:p>
        </w:tc>
        <w:tc>
          <w:tcPr>
            <w:tcW w:w="2552" w:type="dxa"/>
          </w:tcPr>
          <w:p w14:paraId="53BAAFBF" w14:textId="77777777" w:rsidR="000A7234" w:rsidRPr="000B02A5" w:rsidRDefault="000A7234" w:rsidP="00137197">
            <w:pPr>
              <w:pStyle w:val="TAC"/>
              <w:rPr>
                <w:ins w:id="2498" w:author="Li, Qiming" w:date="2019-02-28T23:56:00Z"/>
              </w:rPr>
            </w:pPr>
            <w:ins w:id="2499" w:author="Li, Qiming" w:date="2019-02-28T23:56:00Z">
              <w:r w:rsidRPr="000B02A5">
                <w:t>1</w:t>
              </w:r>
            </w:ins>
          </w:p>
        </w:tc>
      </w:tr>
      <w:tr w:rsidR="000A7234" w:rsidRPr="00540AD0" w14:paraId="530FE931" w14:textId="77777777" w:rsidTr="00137197">
        <w:trPr>
          <w:jc w:val="center"/>
          <w:ins w:id="2500" w:author="Li, Qiming" w:date="2019-02-28T23:56:00Z"/>
        </w:trPr>
        <w:tc>
          <w:tcPr>
            <w:tcW w:w="852" w:type="dxa"/>
            <w:shd w:val="clear" w:color="auto" w:fill="auto"/>
          </w:tcPr>
          <w:p w14:paraId="46A2F38C" w14:textId="77777777" w:rsidR="000A7234" w:rsidRPr="00F85DDB" w:rsidRDefault="000A7234" w:rsidP="00137197">
            <w:pPr>
              <w:pStyle w:val="TAC"/>
              <w:rPr>
                <w:ins w:id="2501" w:author="Li, Qiming" w:date="2019-02-28T23:56:00Z"/>
              </w:rPr>
            </w:pPr>
            <w:ins w:id="2502" w:author="Li, Qiming" w:date="2019-02-28T23:56:00Z">
              <w:r w:rsidRPr="00F85DDB">
                <w:t>1</w:t>
              </w:r>
            </w:ins>
          </w:p>
        </w:tc>
        <w:tc>
          <w:tcPr>
            <w:tcW w:w="1276" w:type="dxa"/>
          </w:tcPr>
          <w:p w14:paraId="74661FE4" w14:textId="77777777" w:rsidR="000A7234" w:rsidRPr="000B02A5" w:rsidRDefault="000A7234" w:rsidP="00137197">
            <w:pPr>
              <w:pStyle w:val="TAC"/>
              <w:rPr>
                <w:ins w:id="2503" w:author="Li, Qiming" w:date="2019-02-28T23:56:00Z"/>
              </w:rPr>
            </w:pPr>
            <w:ins w:id="2504" w:author="Li, Qiming" w:date="2019-02-28T23:56:00Z">
              <w:r w:rsidRPr="000B02A5">
                <w:t>0.5</w:t>
              </w:r>
            </w:ins>
          </w:p>
        </w:tc>
        <w:tc>
          <w:tcPr>
            <w:tcW w:w="2552" w:type="dxa"/>
          </w:tcPr>
          <w:p w14:paraId="0CE26C76" w14:textId="77777777" w:rsidR="000A7234" w:rsidRPr="000B02A5" w:rsidRDefault="000A7234" w:rsidP="00137197">
            <w:pPr>
              <w:pStyle w:val="TAC"/>
              <w:rPr>
                <w:ins w:id="2505" w:author="Li, Qiming" w:date="2019-02-28T23:56:00Z"/>
                <w:lang w:eastAsia="zh-CN"/>
              </w:rPr>
            </w:pPr>
            <w:ins w:id="2506" w:author="Li, Qiming" w:date="2019-02-28T23:56:00Z">
              <w:r w:rsidRPr="000B02A5">
                <w:rPr>
                  <w:lang w:eastAsia="zh-CN"/>
                </w:rPr>
                <w:t xml:space="preserve">1 </w:t>
              </w:r>
            </w:ins>
          </w:p>
        </w:tc>
        <w:tc>
          <w:tcPr>
            <w:tcW w:w="2552" w:type="dxa"/>
          </w:tcPr>
          <w:p w14:paraId="65679D71" w14:textId="77777777" w:rsidR="000A7234" w:rsidRPr="000B02A5" w:rsidRDefault="000A7234" w:rsidP="00137197">
            <w:pPr>
              <w:pStyle w:val="TAC"/>
              <w:rPr>
                <w:ins w:id="2507" w:author="Li, Qiming" w:date="2019-02-28T23:56:00Z"/>
                <w:lang w:eastAsia="zh-CN"/>
              </w:rPr>
            </w:pPr>
            <w:ins w:id="2508" w:author="Li, Qiming" w:date="2019-02-28T23:56:00Z">
              <w:r w:rsidRPr="000B02A5">
                <w:rPr>
                  <w:lang w:eastAsia="zh-CN"/>
                </w:rPr>
                <w:t>1</w:t>
              </w:r>
            </w:ins>
          </w:p>
        </w:tc>
      </w:tr>
      <w:tr w:rsidR="000A7234" w:rsidRPr="00540AD0" w14:paraId="6257FCFD" w14:textId="77777777" w:rsidTr="00137197">
        <w:trPr>
          <w:jc w:val="center"/>
          <w:ins w:id="2509" w:author="Li, Qiming" w:date="2019-02-28T23:56:00Z"/>
        </w:trPr>
        <w:tc>
          <w:tcPr>
            <w:tcW w:w="852" w:type="dxa"/>
            <w:shd w:val="clear" w:color="auto" w:fill="auto"/>
          </w:tcPr>
          <w:p w14:paraId="2471E148" w14:textId="77777777" w:rsidR="000A7234" w:rsidRPr="00F85DDB" w:rsidRDefault="000A7234" w:rsidP="00137197">
            <w:pPr>
              <w:pStyle w:val="TAC"/>
              <w:rPr>
                <w:ins w:id="2510" w:author="Li, Qiming" w:date="2019-02-28T23:56:00Z"/>
              </w:rPr>
            </w:pPr>
            <w:ins w:id="2511" w:author="Li, Qiming" w:date="2019-02-28T23:56:00Z">
              <w:r w:rsidRPr="00F85DDB">
                <w:t>2</w:t>
              </w:r>
            </w:ins>
          </w:p>
        </w:tc>
        <w:tc>
          <w:tcPr>
            <w:tcW w:w="1276" w:type="dxa"/>
          </w:tcPr>
          <w:p w14:paraId="3FDC50E3" w14:textId="77777777" w:rsidR="000A7234" w:rsidRPr="000B02A5" w:rsidRDefault="000A7234" w:rsidP="00137197">
            <w:pPr>
              <w:pStyle w:val="TAC"/>
              <w:rPr>
                <w:ins w:id="2512" w:author="Li, Qiming" w:date="2019-02-28T23:56:00Z"/>
              </w:rPr>
            </w:pPr>
            <w:ins w:id="2513" w:author="Li, Qiming" w:date="2019-02-28T23:56:00Z">
              <w:r w:rsidRPr="000B02A5">
                <w:t>0.25</w:t>
              </w:r>
            </w:ins>
          </w:p>
        </w:tc>
        <w:tc>
          <w:tcPr>
            <w:tcW w:w="2552" w:type="dxa"/>
          </w:tcPr>
          <w:p w14:paraId="0217E41E" w14:textId="77777777" w:rsidR="000A7234" w:rsidRPr="000B02A5" w:rsidRDefault="000A7234" w:rsidP="00137197">
            <w:pPr>
              <w:pStyle w:val="TAC"/>
              <w:rPr>
                <w:ins w:id="2514" w:author="Li, Qiming" w:date="2019-02-28T23:56:00Z"/>
                <w:lang w:eastAsia="zh-CN"/>
              </w:rPr>
            </w:pPr>
            <w:ins w:id="2515" w:author="Li, Qiming" w:date="2019-02-28T23:56:00Z">
              <w:r w:rsidRPr="000B02A5">
                <w:rPr>
                  <w:lang w:eastAsia="zh-CN"/>
                </w:rPr>
                <w:t>2</w:t>
              </w:r>
            </w:ins>
          </w:p>
        </w:tc>
        <w:tc>
          <w:tcPr>
            <w:tcW w:w="2552" w:type="dxa"/>
          </w:tcPr>
          <w:p w14:paraId="69970998" w14:textId="77777777" w:rsidR="000A7234" w:rsidRPr="000B02A5" w:rsidRDefault="000A7234" w:rsidP="00137197">
            <w:pPr>
              <w:pStyle w:val="TAC"/>
              <w:rPr>
                <w:ins w:id="2516" w:author="Li, Qiming" w:date="2019-02-28T23:56:00Z"/>
                <w:lang w:eastAsia="zh-CN"/>
              </w:rPr>
            </w:pPr>
            <w:ins w:id="2517" w:author="Li, Qiming" w:date="2019-02-28T23:56:00Z">
              <w:r w:rsidRPr="000B02A5">
                <w:rPr>
                  <w:lang w:eastAsia="zh-CN"/>
                </w:rPr>
                <w:t>2</w:t>
              </w:r>
            </w:ins>
          </w:p>
        </w:tc>
      </w:tr>
      <w:tr w:rsidR="000A7234" w:rsidRPr="00540AD0" w14:paraId="1FFF348C" w14:textId="77777777" w:rsidTr="00137197">
        <w:trPr>
          <w:jc w:val="center"/>
          <w:ins w:id="2518" w:author="Li, Qiming" w:date="2019-02-28T23:56:00Z"/>
        </w:trPr>
        <w:tc>
          <w:tcPr>
            <w:tcW w:w="852" w:type="dxa"/>
            <w:shd w:val="clear" w:color="auto" w:fill="auto"/>
          </w:tcPr>
          <w:p w14:paraId="64914E8C" w14:textId="77777777" w:rsidR="000A7234" w:rsidRPr="00F85DDB" w:rsidRDefault="000A7234" w:rsidP="00137197">
            <w:pPr>
              <w:pStyle w:val="TAC"/>
              <w:rPr>
                <w:ins w:id="2519" w:author="Li, Qiming" w:date="2019-02-28T23:56:00Z"/>
              </w:rPr>
            </w:pPr>
            <w:ins w:id="2520" w:author="Li, Qiming" w:date="2019-02-28T23:56:00Z">
              <w:r w:rsidRPr="00F85DDB">
                <w:t>3</w:t>
              </w:r>
            </w:ins>
          </w:p>
        </w:tc>
        <w:tc>
          <w:tcPr>
            <w:tcW w:w="1276" w:type="dxa"/>
          </w:tcPr>
          <w:p w14:paraId="357F4C7E" w14:textId="77777777" w:rsidR="000A7234" w:rsidRPr="000B02A5" w:rsidRDefault="000A7234" w:rsidP="00137197">
            <w:pPr>
              <w:pStyle w:val="TAC"/>
              <w:rPr>
                <w:ins w:id="2521" w:author="Li, Qiming" w:date="2019-02-28T23:56:00Z"/>
              </w:rPr>
            </w:pPr>
            <w:ins w:id="2522" w:author="Li, Qiming" w:date="2019-02-28T23:56:00Z">
              <w:r w:rsidRPr="000B02A5">
                <w:t>0.125</w:t>
              </w:r>
            </w:ins>
          </w:p>
        </w:tc>
        <w:tc>
          <w:tcPr>
            <w:tcW w:w="2552" w:type="dxa"/>
          </w:tcPr>
          <w:p w14:paraId="6FA64C5F" w14:textId="77777777" w:rsidR="000A7234" w:rsidRPr="000B02A5" w:rsidRDefault="000A7234" w:rsidP="00137197">
            <w:pPr>
              <w:pStyle w:val="TAC"/>
              <w:rPr>
                <w:ins w:id="2523" w:author="Li, Qiming" w:date="2019-02-28T23:56:00Z"/>
                <w:lang w:eastAsia="zh-CN"/>
              </w:rPr>
            </w:pPr>
            <w:ins w:id="2524" w:author="Li, Qiming" w:date="2019-02-28T23:56:00Z">
              <w:r w:rsidRPr="000B02A5">
                <w:rPr>
                  <w:lang w:eastAsia="zh-CN"/>
                </w:rPr>
                <w:t>4</w:t>
              </w:r>
            </w:ins>
          </w:p>
        </w:tc>
        <w:tc>
          <w:tcPr>
            <w:tcW w:w="2552" w:type="dxa"/>
          </w:tcPr>
          <w:p w14:paraId="59CCC71B" w14:textId="77777777" w:rsidR="000A7234" w:rsidRPr="000B02A5" w:rsidRDefault="000A7234" w:rsidP="00137197">
            <w:pPr>
              <w:pStyle w:val="TAC"/>
              <w:rPr>
                <w:ins w:id="2525" w:author="Li, Qiming" w:date="2019-02-28T23:56:00Z"/>
                <w:lang w:eastAsia="zh-CN"/>
              </w:rPr>
            </w:pPr>
            <w:ins w:id="2526" w:author="Li, Qiming" w:date="2019-02-28T23:56:00Z">
              <w:r w:rsidRPr="000B02A5">
                <w:rPr>
                  <w:lang w:eastAsia="zh-CN"/>
                </w:rPr>
                <w:t>4</w:t>
              </w:r>
            </w:ins>
          </w:p>
        </w:tc>
      </w:tr>
    </w:tbl>
    <w:p w14:paraId="1C8F9B41" w14:textId="77777777" w:rsidR="000A7234" w:rsidRPr="000B02A5" w:rsidRDefault="000A7234" w:rsidP="000A7234">
      <w:pPr>
        <w:rPr>
          <w:ins w:id="2527" w:author="Li, Qiming" w:date="2019-02-28T23:56:00Z"/>
        </w:rPr>
      </w:pPr>
    </w:p>
    <w:p w14:paraId="4C43CF86" w14:textId="77777777" w:rsidR="000A7234" w:rsidRPr="00540AD0" w:rsidRDefault="000A7234" w:rsidP="000A7234">
      <w:pPr>
        <w:pStyle w:val="Heading5"/>
        <w:rPr>
          <w:ins w:id="2528" w:author="Li, Qiming" w:date="2019-02-28T23:56:00Z"/>
        </w:rPr>
      </w:pPr>
      <w:ins w:id="2529" w:author="Li, Qiming" w:date="2019-02-28T23:56:00Z">
        <w:r w:rsidRPr="00540AD0">
          <w:lastRenderedPageBreak/>
          <w:t>8.2.</w:t>
        </w:r>
        <w:r>
          <w:t>3</w:t>
        </w:r>
        <w:r w:rsidRPr="00540AD0">
          <w:t>.2.6</w:t>
        </w:r>
        <w:r w:rsidRPr="00540AD0">
          <w:tab/>
          <w:t>Interruptions at UL carrier RRC reconfiguration</w:t>
        </w:r>
        <w:bookmarkEnd w:id="2480"/>
      </w:ins>
    </w:p>
    <w:p w14:paraId="607D2962" w14:textId="77777777" w:rsidR="000A7234" w:rsidRPr="00540AD0" w:rsidRDefault="000A7234" w:rsidP="000A7234">
      <w:pPr>
        <w:rPr>
          <w:ins w:id="2530" w:author="Li, Qiming" w:date="2019-02-28T23:56:00Z"/>
          <w:lang w:val="en-US" w:eastAsia="zh-CN"/>
        </w:rPr>
      </w:pPr>
      <w:ins w:id="2531" w:author="Li, Qiming" w:date="2019-02-28T23:56:00Z">
        <w:r w:rsidRPr="00540AD0">
          <w:rPr>
            <w:rFonts w:eastAsia="MS Mincho"/>
            <w:lang w:eastAsia="zh-CN"/>
          </w:rPr>
          <w:t xml:space="preserve">The requirements in this clause shall apply </w:t>
        </w:r>
        <w:r w:rsidRPr="00540AD0">
          <w:rPr>
            <w:rFonts w:eastAsia="MS Mincho"/>
          </w:rPr>
          <w:t xml:space="preserve">when a supplementary UL </w:t>
        </w:r>
        <w:r w:rsidRPr="00540AD0">
          <w:rPr>
            <w:lang w:eastAsia="zh-CN"/>
          </w:rPr>
          <w:t xml:space="preserve">carrier or an UL carrier </w:t>
        </w:r>
        <w:r w:rsidRPr="00540AD0">
          <w:rPr>
            <w:rFonts w:eastAsia="MS Mincho"/>
          </w:rPr>
          <w:t xml:space="preserve">is configured or de-configured in </w:t>
        </w:r>
        <w:r>
          <w:rPr>
            <w:rFonts w:eastAsia="MS Mincho"/>
          </w:rPr>
          <w:t>NE-DC</w:t>
        </w:r>
        <w:r w:rsidRPr="00540AD0">
          <w:t>.</w:t>
        </w:r>
      </w:ins>
    </w:p>
    <w:p w14:paraId="3CA98F69" w14:textId="77777777" w:rsidR="000A7234" w:rsidRPr="0032672F" w:rsidRDefault="000A7234" w:rsidP="000A7234">
      <w:pPr>
        <w:rPr>
          <w:ins w:id="2532" w:author="Li, Qiming" w:date="2019-02-28T23:56:00Z"/>
          <w:rFonts w:eastAsia="MS Mincho"/>
        </w:rPr>
      </w:pPr>
      <w:ins w:id="2533" w:author="Li, Qiming" w:date="2019-02-28T23:56:00Z">
        <w:r w:rsidRPr="00540AD0">
          <w:rPr>
            <w:rFonts w:eastAsia="MS Mincho"/>
            <w:lang w:eastAsia="zh-CN"/>
          </w:rPr>
          <w:t>When an UL carrier</w:t>
        </w:r>
        <w:r w:rsidRPr="00540AD0">
          <w:rPr>
            <w:lang w:eastAsia="zh-CN"/>
          </w:rPr>
          <w:t xml:space="preserve"> or supplementary UL carrier</w:t>
        </w:r>
        <w:r w:rsidRPr="00540AD0">
          <w:rPr>
            <w:rFonts w:eastAsia="MS Mincho"/>
            <w:lang w:eastAsia="zh-CN"/>
          </w:rPr>
          <w:t xml:space="preserve"> is configured or deconfigured</w:t>
        </w:r>
        <w:r w:rsidRPr="00540AD0">
          <w:rPr>
            <w:lang w:eastAsia="zh-CN"/>
          </w:rPr>
          <w:t xml:space="preserve">, an interruption on PCell, all </w:t>
        </w:r>
      </w:ins>
      <w:ins w:id="2534" w:author="Li, Qiming" w:date="2019-02-28T23:57:00Z">
        <w:r w:rsidRPr="00540AD0">
          <w:rPr>
            <w:lang w:eastAsia="zh-CN"/>
          </w:rPr>
          <w:t>activated SCells</w:t>
        </w:r>
      </w:ins>
      <w:ins w:id="2535" w:author="Li, Qiming" w:date="2019-02-28T23:56:00Z">
        <w:r w:rsidRPr="00540AD0">
          <w:rPr>
            <w:lang w:eastAsia="zh-CN"/>
          </w:rPr>
          <w:t xml:space="preserve"> within the same FR as the reconfigured uplink carrier of up to X4 slot</w:t>
        </w:r>
        <w:r>
          <w:rPr>
            <w:lang w:eastAsia="zh-CN"/>
          </w:rPr>
          <w:t xml:space="preserve"> as specified in </w:t>
        </w:r>
        <w:r w:rsidRPr="00F85DDB">
          <w:t>Table 8.2.</w:t>
        </w:r>
        <w:r>
          <w:t>3</w:t>
        </w:r>
        <w:r w:rsidRPr="00F85DDB">
          <w:t>.2.6</w:t>
        </w:r>
        <w:r w:rsidRPr="000B02A5">
          <w:t>-1</w:t>
        </w:r>
        <w:r w:rsidRPr="00540AD0">
          <w:rPr>
            <w:lang w:eastAsia="zh-CN"/>
          </w:rPr>
          <w:t xml:space="preserve">, is allowed during the RRC reconfiguration procedure [2]. </w:t>
        </w:r>
        <w:r w:rsidRPr="00540AD0">
          <w:rPr>
            <w:rFonts w:eastAsia="MS Mincho"/>
          </w:rPr>
          <w:t>The interruption is for both uplink and downlink of PCell, all activated within the same FR as the configured or de-configured UL.</w:t>
        </w:r>
      </w:ins>
    </w:p>
    <w:p w14:paraId="4FEF7DD2" w14:textId="77777777" w:rsidR="000A7234" w:rsidRPr="00F85DDB" w:rsidRDefault="000A7234" w:rsidP="000A7234">
      <w:pPr>
        <w:pStyle w:val="TH"/>
        <w:rPr>
          <w:ins w:id="2536" w:author="Li, Qiming" w:date="2019-02-28T23:56:00Z"/>
          <w:rFonts w:eastAsia="MS Mincho"/>
        </w:rPr>
      </w:pPr>
      <w:ins w:id="2537" w:author="Li, Qiming" w:date="2019-02-28T23:56:00Z">
        <w:r w:rsidRPr="00F85DDB">
          <w:t>Table 8.2.</w:t>
        </w:r>
        <w:r>
          <w:t>3</w:t>
        </w:r>
        <w:r w:rsidRPr="00F85DDB">
          <w:t>.2.6</w:t>
        </w:r>
        <w:r w:rsidRPr="000B02A5">
          <w:t>-1: Interruption length X4 at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24E32E74" w14:textId="77777777" w:rsidTr="00137197">
        <w:trPr>
          <w:trHeight w:val="140"/>
          <w:jc w:val="center"/>
          <w:ins w:id="2538" w:author="Li, Qiming" w:date="2019-02-28T23:56:00Z"/>
        </w:trPr>
        <w:tc>
          <w:tcPr>
            <w:tcW w:w="852" w:type="dxa"/>
            <w:vMerge w:val="restart"/>
            <w:shd w:val="clear" w:color="auto" w:fill="auto"/>
            <w:vAlign w:val="center"/>
          </w:tcPr>
          <w:p w14:paraId="31BAB07D" w14:textId="77777777" w:rsidR="000A7234" w:rsidRPr="00F85DDB" w:rsidRDefault="000A7234" w:rsidP="00137197">
            <w:pPr>
              <w:pStyle w:val="TAH"/>
              <w:rPr>
                <w:ins w:id="2539" w:author="Li, Qiming" w:date="2019-02-28T23:56:00Z"/>
              </w:rPr>
            </w:pPr>
            <w:ins w:id="2540" w:author="Li, Qiming" w:date="2019-02-28T23:56:00Z">
              <w:r w:rsidRPr="00EB5184">
                <w:rPr>
                  <w:noProof/>
                  <w:lang w:val="en-US" w:eastAsia="zh-CN"/>
                </w:rPr>
                <w:drawing>
                  <wp:inline distT="0" distB="0" distL="0" distR="0" wp14:anchorId="1D075117" wp14:editId="3CBE98C0">
                    <wp:extent cx="154305" cy="154305"/>
                    <wp:effectExtent l="0" t="0" r="0" b="0"/>
                    <wp:docPr id="17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62118506" w14:textId="77777777" w:rsidR="000A7234" w:rsidRPr="000B02A5" w:rsidRDefault="000A7234" w:rsidP="00137197">
            <w:pPr>
              <w:pStyle w:val="TAH"/>
              <w:rPr>
                <w:ins w:id="2541" w:author="Li, Qiming" w:date="2019-02-28T23:56:00Z"/>
              </w:rPr>
            </w:pPr>
            <w:ins w:id="2542" w:author="Li, Qiming" w:date="2019-02-28T23:56:00Z">
              <w:r w:rsidRPr="000B02A5">
                <w:t>NR Slot length (ms)</w:t>
              </w:r>
            </w:ins>
          </w:p>
        </w:tc>
        <w:tc>
          <w:tcPr>
            <w:tcW w:w="2552" w:type="dxa"/>
            <w:gridSpan w:val="2"/>
          </w:tcPr>
          <w:p w14:paraId="55291A4F" w14:textId="77777777" w:rsidR="000A7234" w:rsidRPr="000B02A5" w:rsidRDefault="000A7234" w:rsidP="00137197">
            <w:pPr>
              <w:pStyle w:val="TAH"/>
              <w:rPr>
                <w:ins w:id="2543" w:author="Li, Qiming" w:date="2019-02-28T23:56:00Z"/>
              </w:rPr>
            </w:pPr>
            <w:ins w:id="2544" w:author="Li, Qiming" w:date="2019-02-28T23:56:00Z">
              <w:r w:rsidRPr="000B02A5">
                <w:t xml:space="preserve">Interruption length X4 slot </w:t>
              </w:r>
            </w:ins>
          </w:p>
        </w:tc>
      </w:tr>
      <w:tr w:rsidR="000A7234" w:rsidRPr="00540AD0" w14:paraId="4C52B4D5" w14:textId="77777777" w:rsidTr="00137197">
        <w:trPr>
          <w:trHeight w:val="140"/>
          <w:jc w:val="center"/>
          <w:ins w:id="2545" w:author="Li, Qiming" w:date="2019-02-28T23:56:00Z"/>
        </w:trPr>
        <w:tc>
          <w:tcPr>
            <w:tcW w:w="852" w:type="dxa"/>
            <w:vMerge/>
            <w:shd w:val="clear" w:color="auto" w:fill="auto"/>
            <w:vAlign w:val="center"/>
          </w:tcPr>
          <w:p w14:paraId="3A79E53E" w14:textId="77777777" w:rsidR="000A7234" w:rsidRPr="000B02A5" w:rsidRDefault="000A7234" w:rsidP="00137197">
            <w:pPr>
              <w:pStyle w:val="TAH"/>
              <w:rPr>
                <w:ins w:id="2546" w:author="Li, Qiming" w:date="2019-02-28T23:56:00Z"/>
              </w:rPr>
            </w:pPr>
          </w:p>
        </w:tc>
        <w:tc>
          <w:tcPr>
            <w:tcW w:w="1276" w:type="dxa"/>
            <w:vMerge/>
          </w:tcPr>
          <w:p w14:paraId="715C51D7" w14:textId="77777777" w:rsidR="000A7234" w:rsidRPr="000B02A5" w:rsidRDefault="000A7234" w:rsidP="00137197">
            <w:pPr>
              <w:pStyle w:val="TAH"/>
              <w:rPr>
                <w:ins w:id="2547" w:author="Li, Qiming" w:date="2019-02-28T23:56:00Z"/>
              </w:rPr>
            </w:pPr>
          </w:p>
        </w:tc>
        <w:tc>
          <w:tcPr>
            <w:tcW w:w="1276" w:type="dxa"/>
          </w:tcPr>
          <w:p w14:paraId="7DBC8888" w14:textId="77777777" w:rsidR="000A7234" w:rsidRPr="000B02A5" w:rsidRDefault="000A7234" w:rsidP="00137197">
            <w:pPr>
              <w:pStyle w:val="TAH"/>
              <w:rPr>
                <w:ins w:id="2548" w:author="Li, Qiming" w:date="2019-02-28T23:56:00Z"/>
              </w:rPr>
            </w:pPr>
            <w:ins w:id="2549" w:author="Li, Qiming" w:date="2019-02-28T23:56:00Z">
              <w:r w:rsidRPr="000B02A5">
                <w:t>Sync</w:t>
              </w:r>
            </w:ins>
          </w:p>
        </w:tc>
        <w:tc>
          <w:tcPr>
            <w:tcW w:w="1276" w:type="dxa"/>
          </w:tcPr>
          <w:p w14:paraId="44CECB1B" w14:textId="77777777" w:rsidR="000A7234" w:rsidRPr="000B02A5" w:rsidRDefault="000A7234" w:rsidP="00137197">
            <w:pPr>
              <w:pStyle w:val="TAH"/>
              <w:rPr>
                <w:ins w:id="2550" w:author="Li, Qiming" w:date="2019-02-28T23:56:00Z"/>
              </w:rPr>
            </w:pPr>
            <w:ins w:id="2551" w:author="Li, Qiming" w:date="2019-02-28T23:56:00Z">
              <w:r w:rsidRPr="000B02A5">
                <w:t>Async</w:t>
              </w:r>
            </w:ins>
          </w:p>
        </w:tc>
      </w:tr>
      <w:tr w:rsidR="000A7234" w:rsidRPr="00540AD0" w14:paraId="5BE4BE79" w14:textId="77777777" w:rsidTr="00137197">
        <w:trPr>
          <w:jc w:val="center"/>
          <w:ins w:id="2552" w:author="Li, Qiming" w:date="2019-02-28T23:56:00Z"/>
        </w:trPr>
        <w:tc>
          <w:tcPr>
            <w:tcW w:w="852" w:type="dxa"/>
            <w:shd w:val="clear" w:color="auto" w:fill="auto"/>
          </w:tcPr>
          <w:p w14:paraId="1BF02A0B" w14:textId="77777777" w:rsidR="000A7234" w:rsidRPr="00F85DDB" w:rsidRDefault="000A7234" w:rsidP="00137197">
            <w:pPr>
              <w:pStyle w:val="TAC"/>
              <w:rPr>
                <w:ins w:id="2553" w:author="Li, Qiming" w:date="2019-02-28T23:56:00Z"/>
              </w:rPr>
            </w:pPr>
            <w:ins w:id="2554" w:author="Li, Qiming" w:date="2019-02-28T23:56:00Z">
              <w:r w:rsidRPr="00F85DDB">
                <w:t>0</w:t>
              </w:r>
            </w:ins>
          </w:p>
        </w:tc>
        <w:tc>
          <w:tcPr>
            <w:tcW w:w="1276" w:type="dxa"/>
          </w:tcPr>
          <w:p w14:paraId="6789B997" w14:textId="77777777" w:rsidR="000A7234" w:rsidRPr="000B02A5" w:rsidRDefault="000A7234" w:rsidP="00137197">
            <w:pPr>
              <w:pStyle w:val="TAC"/>
              <w:rPr>
                <w:ins w:id="2555" w:author="Li, Qiming" w:date="2019-02-28T23:56:00Z"/>
              </w:rPr>
            </w:pPr>
            <w:ins w:id="2556" w:author="Li, Qiming" w:date="2019-02-28T23:56:00Z">
              <w:r w:rsidRPr="000B02A5">
                <w:t>1</w:t>
              </w:r>
            </w:ins>
          </w:p>
        </w:tc>
        <w:tc>
          <w:tcPr>
            <w:tcW w:w="1276" w:type="dxa"/>
          </w:tcPr>
          <w:p w14:paraId="29A1CEA4" w14:textId="77777777" w:rsidR="000A7234" w:rsidRPr="000B02A5" w:rsidRDefault="000A7234" w:rsidP="00137197">
            <w:pPr>
              <w:pStyle w:val="TAC"/>
              <w:rPr>
                <w:ins w:id="2557" w:author="Li, Qiming" w:date="2019-02-28T23:56:00Z"/>
              </w:rPr>
            </w:pPr>
            <w:ins w:id="2558" w:author="Li, Qiming" w:date="2019-02-28T23:56:00Z">
              <w:r w:rsidRPr="000B02A5">
                <w:t>1</w:t>
              </w:r>
            </w:ins>
          </w:p>
        </w:tc>
        <w:tc>
          <w:tcPr>
            <w:tcW w:w="1276" w:type="dxa"/>
          </w:tcPr>
          <w:p w14:paraId="3F813BED" w14:textId="77777777" w:rsidR="000A7234" w:rsidRPr="000B02A5" w:rsidRDefault="000A7234" w:rsidP="00137197">
            <w:pPr>
              <w:pStyle w:val="TAC"/>
              <w:rPr>
                <w:ins w:id="2559" w:author="Li, Qiming" w:date="2019-02-28T23:56:00Z"/>
              </w:rPr>
            </w:pPr>
            <w:ins w:id="2560" w:author="Li, Qiming" w:date="2019-02-28T23:56:00Z">
              <w:r w:rsidRPr="000B02A5">
                <w:t>2</w:t>
              </w:r>
            </w:ins>
          </w:p>
        </w:tc>
      </w:tr>
      <w:tr w:rsidR="000A7234" w:rsidRPr="00540AD0" w14:paraId="1CB57E40" w14:textId="77777777" w:rsidTr="00137197">
        <w:trPr>
          <w:jc w:val="center"/>
          <w:ins w:id="2561" w:author="Li, Qiming" w:date="2019-02-28T23:56:00Z"/>
        </w:trPr>
        <w:tc>
          <w:tcPr>
            <w:tcW w:w="852" w:type="dxa"/>
            <w:shd w:val="clear" w:color="auto" w:fill="auto"/>
          </w:tcPr>
          <w:p w14:paraId="716C1DD1" w14:textId="77777777" w:rsidR="000A7234" w:rsidRPr="00F85DDB" w:rsidRDefault="000A7234" w:rsidP="00137197">
            <w:pPr>
              <w:pStyle w:val="TAC"/>
              <w:rPr>
                <w:ins w:id="2562" w:author="Li, Qiming" w:date="2019-02-28T23:56:00Z"/>
              </w:rPr>
            </w:pPr>
            <w:ins w:id="2563" w:author="Li, Qiming" w:date="2019-02-28T23:56:00Z">
              <w:r w:rsidRPr="00F85DDB">
                <w:t>1</w:t>
              </w:r>
            </w:ins>
          </w:p>
        </w:tc>
        <w:tc>
          <w:tcPr>
            <w:tcW w:w="1276" w:type="dxa"/>
          </w:tcPr>
          <w:p w14:paraId="5BC0D069" w14:textId="77777777" w:rsidR="000A7234" w:rsidRPr="000B02A5" w:rsidRDefault="000A7234" w:rsidP="00137197">
            <w:pPr>
              <w:pStyle w:val="TAC"/>
              <w:rPr>
                <w:ins w:id="2564" w:author="Li, Qiming" w:date="2019-02-28T23:56:00Z"/>
              </w:rPr>
            </w:pPr>
            <w:ins w:id="2565" w:author="Li, Qiming" w:date="2019-02-28T23:56:00Z">
              <w:r w:rsidRPr="000B02A5">
                <w:t>0.5</w:t>
              </w:r>
            </w:ins>
          </w:p>
        </w:tc>
        <w:tc>
          <w:tcPr>
            <w:tcW w:w="1276" w:type="dxa"/>
          </w:tcPr>
          <w:p w14:paraId="0F084528" w14:textId="77777777" w:rsidR="000A7234" w:rsidRPr="000B02A5" w:rsidRDefault="000A7234" w:rsidP="00137197">
            <w:pPr>
              <w:pStyle w:val="TAC"/>
              <w:rPr>
                <w:ins w:id="2566" w:author="Li, Qiming" w:date="2019-02-28T23:56:00Z"/>
              </w:rPr>
            </w:pPr>
            <w:ins w:id="2567" w:author="Li, Qiming" w:date="2019-02-28T23:56:00Z">
              <w:r w:rsidRPr="000B02A5">
                <w:t>2</w:t>
              </w:r>
            </w:ins>
          </w:p>
        </w:tc>
        <w:tc>
          <w:tcPr>
            <w:tcW w:w="1276" w:type="dxa"/>
          </w:tcPr>
          <w:p w14:paraId="4B51D06B" w14:textId="77777777" w:rsidR="000A7234" w:rsidRPr="000B02A5" w:rsidRDefault="000A7234" w:rsidP="00137197">
            <w:pPr>
              <w:pStyle w:val="TAC"/>
              <w:rPr>
                <w:ins w:id="2568" w:author="Li, Qiming" w:date="2019-02-28T23:56:00Z"/>
              </w:rPr>
            </w:pPr>
            <w:ins w:id="2569" w:author="Li, Qiming" w:date="2019-02-28T23:56:00Z">
              <w:r w:rsidRPr="000B02A5">
                <w:t>3</w:t>
              </w:r>
            </w:ins>
          </w:p>
        </w:tc>
      </w:tr>
      <w:tr w:rsidR="000A7234" w:rsidRPr="00540AD0" w14:paraId="50229DFB" w14:textId="77777777" w:rsidTr="00137197">
        <w:trPr>
          <w:jc w:val="center"/>
          <w:ins w:id="2570" w:author="Li, Qiming" w:date="2019-02-28T23:56:00Z"/>
        </w:trPr>
        <w:tc>
          <w:tcPr>
            <w:tcW w:w="852" w:type="dxa"/>
            <w:shd w:val="clear" w:color="auto" w:fill="auto"/>
          </w:tcPr>
          <w:p w14:paraId="79B92DDF" w14:textId="77777777" w:rsidR="000A7234" w:rsidRPr="00F85DDB" w:rsidRDefault="000A7234" w:rsidP="00137197">
            <w:pPr>
              <w:pStyle w:val="TAC"/>
              <w:rPr>
                <w:ins w:id="2571" w:author="Li, Qiming" w:date="2019-02-28T23:56:00Z"/>
              </w:rPr>
            </w:pPr>
            <w:ins w:id="2572" w:author="Li, Qiming" w:date="2019-02-28T23:56:00Z">
              <w:r w:rsidRPr="00F85DDB">
                <w:t>2</w:t>
              </w:r>
            </w:ins>
          </w:p>
        </w:tc>
        <w:tc>
          <w:tcPr>
            <w:tcW w:w="1276" w:type="dxa"/>
          </w:tcPr>
          <w:p w14:paraId="5021AEEF" w14:textId="77777777" w:rsidR="000A7234" w:rsidRPr="000B02A5" w:rsidRDefault="000A7234" w:rsidP="00137197">
            <w:pPr>
              <w:pStyle w:val="TAC"/>
              <w:rPr>
                <w:ins w:id="2573" w:author="Li, Qiming" w:date="2019-02-28T23:56:00Z"/>
              </w:rPr>
            </w:pPr>
            <w:ins w:id="2574" w:author="Li, Qiming" w:date="2019-02-28T23:56:00Z">
              <w:r w:rsidRPr="000B02A5">
                <w:t>0.25</w:t>
              </w:r>
            </w:ins>
          </w:p>
        </w:tc>
        <w:tc>
          <w:tcPr>
            <w:tcW w:w="2552" w:type="dxa"/>
            <w:gridSpan w:val="2"/>
          </w:tcPr>
          <w:p w14:paraId="3740E875" w14:textId="77777777" w:rsidR="000A7234" w:rsidRPr="000B02A5" w:rsidRDefault="000A7234" w:rsidP="00137197">
            <w:pPr>
              <w:pStyle w:val="TAC"/>
              <w:rPr>
                <w:ins w:id="2575" w:author="Li, Qiming" w:date="2019-02-28T23:56:00Z"/>
              </w:rPr>
            </w:pPr>
            <w:ins w:id="2576" w:author="Li, Qiming" w:date="2019-02-28T23:56:00Z">
              <w:r w:rsidRPr="000B02A5">
                <w:t>5</w:t>
              </w:r>
            </w:ins>
          </w:p>
        </w:tc>
      </w:tr>
      <w:tr w:rsidR="000A7234" w:rsidRPr="00540AD0" w14:paraId="707FF8A8" w14:textId="77777777" w:rsidTr="00137197">
        <w:trPr>
          <w:jc w:val="center"/>
          <w:ins w:id="2577" w:author="Li, Qiming" w:date="2019-02-28T23:56:00Z"/>
        </w:trPr>
        <w:tc>
          <w:tcPr>
            <w:tcW w:w="852" w:type="dxa"/>
            <w:shd w:val="clear" w:color="auto" w:fill="auto"/>
          </w:tcPr>
          <w:p w14:paraId="5B1378FA" w14:textId="77777777" w:rsidR="000A7234" w:rsidRPr="00F85DDB" w:rsidRDefault="000A7234" w:rsidP="00137197">
            <w:pPr>
              <w:pStyle w:val="TAC"/>
              <w:rPr>
                <w:ins w:id="2578" w:author="Li, Qiming" w:date="2019-02-28T23:56:00Z"/>
              </w:rPr>
            </w:pPr>
            <w:ins w:id="2579" w:author="Li, Qiming" w:date="2019-02-28T23:56:00Z">
              <w:r w:rsidRPr="00F85DDB">
                <w:t>3</w:t>
              </w:r>
            </w:ins>
          </w:p>
        </w:tc>
        <w:tc>
          <w:tcPr>
            <w:tcW w:w="1276" w:type="dxa"/>
          </w:tcPr>
          <w:p w14:paraId="15150403" w14:textId="77777777" w:rsidR="000A7234" w:rsidRPr="000B02A5" w:rsidRDefault="000A7234" w:rsidP="00137197">
            <w:pPr>
              <w:pStyle w:val="TAC"/>
              <w:rPr>
                <w:ins w:id="2580" w:author="Li, Qiming" w:date="2019-02-28T23:56:00Z"/>
              </w:rPr>
            </w:pPr>
            <w:ins w:id="2581" w:author="Li, Qiming" w:date="2019-02-28T23:56:00Z">
              <w:r w:rsidRPr="000B02A5">
                <w:t>0.125</w:t>
              </w:r>
            </w:ins>
          </w:p>
        </w:tc>
        <w:tc>
          <w:tcPr>
            <w:tcW w:w="2552" w:type="dxa"/>
            <w:gridSpan w:val="2"/>
          </w:tcPr>
          <w:p w14:paraId="62479DDC" w14:textId="77777777" w:rsidR="000A7234" w:rsidRPr="000B02A5" w:rsidRDefault="000A7234" w:rsidP="00137197">
            <w:pPr>
              <w:pStyle w:val="TAC"/>
              <w:rPr>
                <w:ins w:id="2582" w:author="Li, Qiming" w:date="2019-02-28T23:56:00Z"/>
              </w:rPr>
            </w:pPr>
            <w:ins w:id="2583" w:author="Li, Qiming" w:date="2019-02-28T23:56:00Z">
              <w:r w:rsidRPr="000B02A5">
                <w:t>9</w:t>
              </w:r>
            </w:ins>
          </w:p>
        </w:tc>
      </w:tr>
    </w:tbl>
    <w:p w14:paraId="129643E9" w14:textId="77777777" w:rsidR="00865B8C" w:rsidRDefault="00865B8C">
      <w:pPr>
        <w:rPr>
          <w:ins w:id="2584" w:author="MCC" w:date="2019-03-25T14:11:00Z"/>
          <w:lang w:eastAsia="zh-CN"/>
        </w:rPr>
        <w:pPrChange w:id="2585" w:author="MCC" w:date="2019-03-25T14:11:00Z">
          <w:pPr>
            <w:keepNext/>
            <w:keepLines/>
            <w:spacing w:before="120"/>
            <w:ind w:left="1701" w:hanging="1701"/>
            <w:outlineLvl w:val="4"/>
          </w:pPr>
        </w:pPrChange>
      </w:pPr>
    </w:p>
    <w:p w14:paraId="0AADC1CB" w14:textId="25463CC6" w:rsidR="00297BA2" w:rsidRPr="00195135" w:rsidRDefault="00297BA2">
      <w:pPr>
        <w:pStyle w:val="Heading5"/>
        <w:rPr>
          <w:ins w:id="2586" w:author="Chen, Delia (NSB - CN/Hangzhou)" w:date="2019-03-01T03:18:00Z"/>
          <w:lang w:eastAsia="zh-CN"/>
        </w:rPr>
        <w:pPrChange w:id="2587" w:author="MCC" w:date="2019-03-25T14:11:00Z">
          <w:pPr>
            <w:keepNext/>
            <w:keepLines/>
            <w:spacing w:before="120"/>
            <w:ind w:left="1701" w:hanging="1701"/>
            <w:outlineLvl w:val="4"/>
          </w:pPr>
        </w:pPrChange>
      </w:pPr>
      <w:ins w:id="2588" w:author="Chen, Delia (NSB - CN/Hangzhou)" w:date="2019-03-01T03:18:00Z">
        <w:r w:rsidRPr="00195135">
          <w:rPr>
            <w:lang w:eastAsia="zh-CN"/>
          </w:rPr>
          <w:t>8.2.</w:t>
        </w:r>
        <w:r>
          <w:rPr>
            <w:lang w:eastAsia="zh-CN"/>
          </w:rPr>
          <w:t>3</w:t>
        </w:r>
        <w:r w:rsidRPr="00195135">
          <w:rPr>
            <w:lang w:eastAsia="zh-CN"/>
          </w:rPr>
          <w:t>.</w:t>
        </w:r>
        <w:r>
          <w:rPr>
            <w:lang w:eastAsia="zh-CN"/>
          </w:rPr>
          <w:t>2</w:t>
        </w:r>
        <w:r w:rsidRPr="00195135">
          <w:rPr>
            <w:lang w:eastAsia="zh-CN"/>
          </w:rPr>
          <w:t>.</w:t>
        </w:r>
        <w:r>
          <w:rPr>
            <w:lang w:eastAsia="zh-CN"/>
          </w:rPr>
          <w:t>7</w:t>
        </w:r>
        <w:r w:rsidRPr="00195135">
          <w:rPr>
            <w:lang w:eastAsia="zh-CN"/>
          </w:rPr>
          <w:tab/>
          <w:t>Interruption due to Active BWP switching Requirement</w:t>
        </w:r>
      </w:ins>
    </w:p>
    <w:p w14:paraId="46F041C4" w14:textId="77777777" w:rsidR="00297BA2" w:rsidRDefault="00297BA2" w:rsidP="00297BA2">
      <w:pPr>
        <w:rPr>
          <w:ins w:id="2589" w:author="Chen, Delia (NSB - CN/Hangzhou)" w:date="2019-03-01T03:18:00Z"/>
          <w:rFonts w:cs="v4.2.0"/>
        </w:rPr>
      </w:pPr>
      <w:ins w:id="2590" w:author="Chen, Delia (NSB - CN/Hangzhou)" w:date="2019-03-01T03:18:00Z">
        <w:r w:rsidRPr="00D437F3">
          <w:rPr>
            <w:rFonts w:cs="v4.2.0"/>
            <w:lang w:eastAsia="zh-CN"/>
          </w:rPr>
          <w:t xml:space="preserve">When </w:t>
        </w:r>
        <w:r w:rsidRPr="00D437F3">
          <w:rPr>
            <w:rFonts w:cs="v4.2.0"/>
          </w:rPr>
          <w:t>UE receives a DCI indicat</w:t>
        </w:r>
        <w:r>
          <w:rPr>
            <w:rFonts w:cs="v4.2.0"/>
          </w:rPr>
          <w:t xml:space="preserve">ing the UE to switch its active BWP, or when </w:t>
        </w:r>
        <w:r w:rsidRPr="00D437F3">
          <w:rPr>
            <w:rFonts w:cs="v4.2.0"/>
            <w:lang w:eastAsia="zh-CN"/>
          </w:rPr>
          <w:t xml:space="preserve">a BWP timer </w:t>
        </w:r>
        <w:r w:rsidRPr="00D437F3">
          <w:rPr>
            <w:i/>
          </w:rPr>
          <w:t xml:space="preserve">bwp-InactivityTimer </w:t>
        </w:r>
        <w:r w:rsidRPr="00D437F3">
          <w:t>defined in [2]</w:t>
        </w:r>
        <w:r w:rsidRPr="00D437F3">
          <w:rPr>
            <w:rFonts w:cs="v4.2.0"/>
            <w:lang w:eastAsia="zh-CN"/>
          </w:rPr>
          <w:t xml:space="preserve"> expires</w:t>
        </w:r>
        <w:r>
          <w:rPr>
            <w:rFonts w:cs="v4.2.0"/>
            <w:lang w:eastAsia="zh-CN"/>
          </w:rPr>
          <w:t xml:space="preserve">, or when the UE receives an RRC command </w:t>
        </w:r>
        <w:r w:rsidRPr="00D437F3">
          <w:rPr>
            <w:rFonts w:cs="v4.2.0"/>
          </w:rPr>
          <w:t>indicat</w:t>
        </w:r>
        <w:r>
          <w:rPr>
            <w:rFonts w:cs="v4.2.0"/>
          </w:rPr>
          <w:t>ing the UE to switch its active BWP, the UE is allowed an interruption on PCell and any activated SCells as defined in section 8.2.2.2.5.</w:t>
        </w:r>
      </w:ins>
    </w:p>
    <w:p w14:paraId="491D0A3F" w14:textId="77777777" w:rsidR="000A7234" w:rsidRPr="003445FB" w:rsidRDefault="000A7234">
      <w:pPr>
        <w:pStyle w:val="Heading3"/>
        <w:rPr>
          <w:ins w:id="2591" w:author="Li, Qiming" w:date="2019-03-01T00:57:00Z"/>
        </w:rPr>
        <w:pPrChange w:id="2592" w:author="MCC" w:date="2019-03-25T14:11:00Z">
          <w:pPr>
            <w:keepNext/>
            <w:keepLines/>
            <w:spacing w:before="120"/>
            <w:ind w:left="1134" w:hanging="1134"/>
            <w:outlineLvl w:val="2"/>
          </w:pPr>
        </w:pPrChange>
      </w:pPr>
      <w:ins w:id="2593" w:author="Li, Qiming" w:date="2019-03-01T00:57:00Z">
        <w:r w:rsidRPr="003445FB">
          <w:t>8.2.</w:t>
        </w:r>
        <w:r>
          <w:t>4</w:t>
        </w:r>
        <w:r w:rsidRPr="003445FB">
          <w:tab/>
        </w:r>
        <w:del w:id="2594" w:author="MCC" w:date="2019-03-25T14:11:00Z">
          <w:r w:rsidRPr="0007645F" w:rsidDel="00865B8C">
            <w:delText xml:space="preserve"> </w:delText>
          </w:r>
        </w:del>
        <w:r>
          <w:t xml:space="preserve">NR-NR DC: </w:t>
        </w:r>
        <w:r w:rsidRPr="003445FB">
          <w:t xml:space="preserve">Interruptions </w:t>
        </w:r>
      </w:ins>
    </w:p>
    <w:p w14:paraId="7A1EFFC1" w14:textId="77777777" w:rsidR="000A7234" w:rsidRPr="003445FB" w:rsidRDefault="000A7234">
      <w:pPr>
        <w:pStyle w:val="Heading4"/>
        <w:rPr>
          <w:ins w:id="2595" w:author="Li, Qiming" w:date="2019-03-01T00:57:00Z"/>
        </w:rPr>
        <w:pPrChange w:id="2596" w:author="MCC" w:date="2019-03-25T14:11:00Z">
          <w:pPr>
            <w:keepNext/>
            <w:keepLines/>
            <w:spacing w:before="120"/>
            <w:ind w:left="1418" w:hanging="1418"/>
            <w:outlineLvl w:val="3"/>
          </w:pPr>
        </w:pPrChange>
      </w:pPr>
      <w:ins w:id="2597" w:author="Li, Qiming" w:date="2019-03-01T00:57:00Z">
        <w:r w:rsidRPr="003445FB">
          <w:t>8.2.</w:t>
        </w:r>
        <w:r>
          <w:t>4</w:t>
        </w:r>
        <w:r w:rsidRPr="003445FB">
          <w:t>.1</w:t>
        </w:r>
        <w:r w:rsidRPr="003445FB">
          <w:tab/>
          <w:t>Introduction</w:t>
        </w:r>
      </w:ins>
    </w:p>
    <w:p w14:paraId="12468C66" w14:textId="77777777" w:rsidR="000A7234" w:rsidRPr="003445FB" w:rsidRDefault="000A7234" w:rsidP="000A7234">
      <w:pPr>
        <w:rPr>
          <w:ins w:id="2598" w:author="Li, Qiming" w:date="2019-03-01T00:57:00Z"/>
        </w:rPr>
      </w:pPr>
      <w:ins w:id="2599" w:author="Li, Qiming" w:date="2019-03-01T00:57:00Z">
        <w:r w:rsidRPr="003445FB">
          <w:t>This section contains the requirements related to the interruptions on PCell</w:t>
        </w:r>
        <w:r>
          <w:t>, PSCell</w:t>
        </w:r>
        <w:r w:rsidRPr="003445FB">
          <w:t xml:space="preserve"> and activated SCell if configured, when up to TBD SCells are configured, deconfigured, activated or deactivated.</w:t>
        </w:r>
      </w:ins>
    </w:p>
    <w:p w14:paraId="3784CD24" w14:textId="77777777" w:rsidR="000A7234" w:rsidRPr="003445FB" w:rsidRDefault="000A7234" w:rsidP="000A7234">
      <w:pPr>
        <w:pStyle w:val="NO"/>
        <w:rPr>
          <w:ins w:id="2600" w:author="Li, Qiming" w:date="2019-03-01T00:57:00Z"/>
          <w:lang w:eastAsia="zh-CN"/>
        </w:rPr>
      </w:pPr>
      <w:ins w:id="2601" w:author="Li, Qiming" w:date="2019-03-01T00:57:00Z">
        <w:r w:rsidRPr="003445FB">
          <w:t>Note:</w:t>
        </w:r>
        <w:r w:rsidRPr="003445FB">
          <w:tab/>
          <w:t>interruptions at SCell addition/release, activation/deactivation and during measurements on SCC may not be required by all UEs.</w:t>
        </w:r>
      </w:ins>
    </w:p>
    <w:p w14:paraId="7CBEBEBB" w14:textId="77777777" w:rsidR="000A7234" w:rsidRPr="003445FB" w:rsidRDefault="000A7234" w:rsidP="000A7234">
      <w:pPr>
        <w:keepLines/>
        <w:ind w:left="1135" w:hanging="851"/>
        <w:rPr>
          <w:ins w:id="2602" w:author="Li, Qiming" w:date="2019-03-01T00:57:00Z"/>
        </w:rPr>
      </w:pPr>
      <w:ins w:id="2603" w:author="Li, Qiming" w:date="2019-03-01T00:57:00Z">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ins>
    </w:p>
    <w:p w14:paraId="3CA81846" w14:textId="77777777" w:rsidR="000A7234" w:rsidRDefault="000A7234" w:rsidP="000A7234">
      <w:pPr>
        <w:rPr>
          <w:ins w:id="2604" w:author="Li, Qiming" w:date="2019-03-01T00:57:00Z"/>
        </w:rPr>
      </w:pPr>
      <w:ins w:id="2605" w:author="Li, Qiming" w:date="2019-03-01T00:57:00Z">
        <w:r w:rsidRPr="003445FB">
          <w:rPr>
            <w:rFonts w:eastAsia="MS Mincho"/>
          </w:rPr>
          <w:t xml:space="preserve">The requirements shall apply for </w:t>
        </w:r>
        <w:r>
          <w:rPr>
            <w:rFonts w:eastAsia="MS Mincho"/>
          </w:rPr>
          <w:t>NR</w:t>
        </w:r>
        <w:r w:rsidRPr="003445FB">
          <w:rPr>
            <w:rFonts w:eastAsia="MS Mincho"/>
          </w:rPr>
          <w:t xml:space="preserve">-NR DC </w:t>
        </w:r>
        <w:r w:rsidRPr="003445FB">
          <w:rPr>
            <w:lang w:eastAsia="zh-CN"/>
          </w:rPr>
          <w:t>with a</w:t>
        </w:r>
        <w:r>
          <w:rPr>
            <w:lang w:eastAsia="zh-CN"/>
          </w:rPr>
          <w:t xml:space="preserve"> </w:t>
        </w:r>
        <w:r>
          <w:rPr>
            <w:rFonts w:eastAsia="MS Mincho"/>
          </w:rPr>
          <w:t>NR</w:t>
        </w:r>
        <w:r w:rsidRPr="003445FB">
          <w:rPr>
            <w:rFonts w:eastAsia="MS Mincho"/>
          </w:rPr>
          <w:t xml:space="preserve"> </w:t>
        </w:r>
        <w:r w:rsidRPr="003445FB">
          <w:rPr>
            <w:lang w:eastAsia="zh-CN"/>
          </w:rPr>
          <w:t>PCell</w:t>
        </w:r>
        <w:r>
          <w:rPr>
            <w:lang w:eastAsia="zh-CN"/>
          </w:rPr>
          <w:t>, PSCell or SCell.</w:t>
        </w:r>
      </w:ins>
    </w:p>
    <w:p w14:paraId="17B81783" w14:textId="77777777" w:rsidR="000A7234" w:rsidRPr="003445FB" w:rsidRDefault="000A7234" w:rsidP="000A7234">
      <w:pPr>
        <w:rPr>
          <w:ins w:id="2606" w:author="Li, Qiming" w:date="2019-03-01T00:57:00Z"/>
          <w:rFonts w:ascii="Tms Rmn" w:eastAsia="DengXian" w:hAnsi="Tms Rmn"/>
          <w:lang w:eastAsia="zh-CN"/>
        </w:rPr>
      </w:pPr>
      <w:ins w:id="2607" w:author="Li, Qiming" w:date="2019-03-01T00:57:00Z">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ins>
    </w:p>
    <w:p w14:paraId="0C6ACD84" w14:textId="77777777" w:rsidR="000A7234" w:rsidRPr="003445FB" w:rsidRDefault="000A7234" w:rsidP="000A7234">
      <w:pPr>
        <w:rPr>
          <w:ins w:id="2608" w:author="Li, Qiming" w:date="2019-03-01T00:57:00Z"/>
          <w:rFonts w:eastAsia="DengXian"/>
        </w:rPr>
      </w:pPr>
      <w:ins w:id="2609" w:author="Li, Qiming" w:date="2019-03-01T00:57:00Z">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w:t>
        </w:r>
        <w:r>
          <w:t>, PSCell</w:t>
        </w:r>
        <w:r w:rsidRPr="003445FB">
          <w:t xml:space="preserve"> and activated SCell</w:t>
        </w:r>
        <w:r w:rsidRPr="003445FB">
          <w:rPr>
            <w:rFonts w:ascii="Tms Rmn" w:eastAsia="MS Mincho" w:hAnsi="Tms Rmn"/>
            <w:lang w:eastAsia="zh-CN"/>
          </w:rPr>
          <w:t xml:space="preserve"> may be caused by SCells on the same frequency range as the victim cell.</w:t>
        </w:r>
      </w:ins>
    </w:p>
    <w:p w14:paraId="785AFB05" w14:textId="77777777" w:rsidR="000A7234" w:rsidRPr="003445FB" w:rsidRDefault="000A7234">
      <w:pPr>
        <w:pStyle w:val="Heading4"/>
        <w:rPr>
          <w:ins w:id="2610" w:author="Li, Qiming" w:date="2019-03-01T00:57:00Z"/>
        </w:rPr>
        <w:pPrChange w:id="2611" w:author="MCC" w:date="2019-03-25T14:11:00Z">
          <w:pPr>
            <w:keepNext/>
            <w:keepLines/>
            <w:spacing w:before="120"/>
            <w:ind w:left="1418" w:hanging="1418"/>
            <w:outlineLvl w:val="3"/>
          </w:pPr>
        </w:pPrChange>
      </w:pPr>
      <w:ins w:id="2612" w:author="Li, Qiming" w:date="2019-03-01T00:57:00Z">
        <w:r w:rsidRPr="003445FB">
          <w:t>8.2.</w:t>
        </w:r>
        <w:r>
          <w:t>4</w:t>
        </w:r>
        <w:r w:rsidRPr="003445FB">
          <w:t>.2</w:t>
        </w:r>
        <w:r w:rsidRPr="003445FB">
          <w:tab/>
          <w:t>Requirements</w:t>
        </w:r>
      </w:ins>
    </w:p>
    <w:p w14:paraId="555CE640" w14:textId="77777777" w:rsidR="000A7234" w:rsidRPr="003445FB" w:rsidRDefault="000A7234" w:rsidP="00865B8C">
      <w:pPr>
        <w:pStyle w:val="Heading5"/>
        <w:rPr>
          <w:ins w:id="2613" w:author="Li, Qiming" w:date="2019-03-01T00:57:00Z"/>
        </w:rPr>
      </w:pPr>
      <w:ins w:id="2614" w:author="Li, Qiming" w:date="2019-03-01T00:57:00Z">
        <w:r w:rsidRPr="003445FB">
          <w:t>8.2.</w:t>
        </w:r>
        <w:r>
          <w:t>4</w:t>
        </w:r>
        <w:r w:rsidRPr="003445FB">
          <w:t>.2.1</w:t>
        </w:r>
        <w:r w:rsidRPr="003445FB">
          <w:tab/>
          <w:t xml:space="preserve">Interruptions at </w:t>
        </w:r>
        <w:r>
          <w:t>PSCell/</w:t>
        </w:r>
        <w:r w:rsidRPr="003445FB">
          <w:t>SCell addition/release</w:t>
        </w:r>
      </w:ins>
    </w:p>
    <w:p w14:paraId="67FA13C4" w14:textId="77777777" w:rsidR="000A7234" w:rsidRPr="003445FB" w:rsidRDefault="000A7234" w:rsidP="000A7234">
      <w:pPr>
        <w:rPr>
          <w:ins w:id="2615" w:author="Li, Qiming" w:date="2019-03-01T00:57:00Z"/>
        </w:rPr>
      </w:pPr>
      <w:ins w:id="2616" w:author="Li, Qiming" w:date="2019-03-01T00:57:00Z">
        <w:r w:rsidRPr="003445FB">
          <w:t>When</w:t>
        </w:r>
        <w:r>
          <w:t xml:space="preserve"> PSCell or</w:t>
        </w:r>
        <w:r w:rsidRPr="003445FB">
          <w:t xml:space="preserve"> any number of SCells between one and TBD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ins>
    </w:p>
    <w:p w14:paraId="7FD54354" w14:textId="77777777" w:rsidR="000A7234" w:rsidRPr="003445FB" w:rsidRDefault="000A7234">
      <w:pPr>
        <w:pStyle w:val="B10"/>
        <w:rPr>
          <w:ins w:id="2617" w:author="Li, Qiming" w:date="2019-03-01T00:57:00Z"/>
        </w:rPr>
        <w:pPrChange w:id="2618" w:author="MCC" w:date="2019-03-25T14:11:00Z">
          <w:pPr>
            <w:ind w:left="568" w:hanging="284"/>
          </w:pPr>
        </w:pPrChange>
      </w:pPr>
      <w:ins w:id="2619" w:author="Li, Qiming" w:date="2019-03-01T00:57:00Z">
        <w:r w:rsidRPr="003445FB">
          <w:t>-</w:t>
        </w:r>
        <w:r w:rsidRPr="003445FB">
          <w:tab/>
          <w:t>an interruption on any activated serving cell:</w:t>
        </w:r>
      </w:ins>
    </w:p>
    <w:p w14:paraId="3384FAC2" w14:textId="77777777" w:rsidR="000A7234" w:rsidRPr="003445FB" w:rsidRDefault="000A7234">
      <w:pPr>
        <w:pStyle w:val="B2"/>
        <w:rPr>
          <w:ins w:id="2620" w:author="Li, Qiming" w:date="2019-03-01T00:57:00Z"/>
        </w:rPr>
        <w:pPrChange w:id="2621" w:author="MCC" w:date="2019-03-25T14:11:00Z">
          <w:pPr>
            <w:ind w:left="851" w:hanging="284"/>
          </w:pPr>
        </w:pPrChange>
      </w:pPr>
      <w:ins w:id="2622" w:author="Li, Qiming" w:date="2019-03-01T00:57:00Z">
        <w:r w:rsidRPr="003445FB">
          <w:t>-</w:t>
        </w:r>
        <w:r w:rsidRPr="003445FB">
          <w:tab/>
          <w:t>of up to the duration shown in table 8.2.</w:t>
        </w:r>
        <w:r>
          <w:t>4</w:t>
        </w:r>
        <w:r w:rsidRPr="003445FB">
          <w:t xml:space="preserve">.2.1-1, if the activated </w:t>
        </w:r>
        <w:r>
          <w:t>serving cell</w:t>
        </w:r>
        <w:r w:rsidRPr="003445FB">
          <w:t xml:space="preserve"> is not in the same band as any of the SCells being added or released, or</w:t>
        </w:r>
      </w:ins>
    </w:p>
    <w:p w14:paraId="0F94A717" w14:textId="77777777" w:rsidR="000A7234" w:rsidRPr="003445FB" w:rsidRDefault="000A7234">
      <w:pPr>
        <w:pStyle w:val="B2"/>
        <w:rPr>
          <w:ins w:id="2623" w:author="Li, Qiming" w:date="2019-03-01T00:57:00Z"/>
        </w:rPr>
        <w:pPrChange w:id="2624" w:author="MCC" w:date="2019-03-25T14:11:00Z">
          <w:pPr>
            <w:ind w:left="851" w:hanging="284"/>
          </w:pPr>
        </w:pPrChange>
      </w:pPr>
      <w:ins w:id="2625" w:author="Li, Qiming" w:date="2019-03-01T00:57:00Z">
        <w:r w:rsidRPr="003445FB">
          <w:lastRenderedPageBreak/>
          <w:t>-</w:t>
        </w:r>
        <w:r w:rsidRPr="003445FB">
          <w:tab/>
          <w:t>of up to the duration shown in table 8.2.</w:t>
        </w:r>
        <w:r>
          <w:t>4</w:t>
        </w:r>
        <w:r w:rsidRPr="003445FB">
          <w:t>.2.1-2,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ins>
    </w:p>
    <w:p w14:paraId="54DAE330" w14:textId="77777777" w:rsidR="000A7234" w:rsidRPr="003445FB" w:rsidRDefault="000A7234" w:rsidP="000A7234">
      <w:pPr>
        <w:pStyle w:val="TH"/>
        <w:rPr>
          <w:ins w:id="2626" w:author="Li, Qiming" w:date="2019-03-01T00:57:00Z"/>
        </w:rPr>
      </w:pPr>
      <w:ins w:id="2627" w:author="Li, Qiming" w:date="2019-03-01T00:57:00Z">
        <w:r w:rsidRPr="003445FB">
          <w:t>Table 8.2.</w:t>
        </w:r>
        <w:r>
          <w:t>4</w:t>
        </w:r>
        <w:r w:rsidRPr="003445FB">
          <w:t xml:space="preserve">.2.1-1: Interruption duration for </w:t>
        </w:r>
        <w:r>
          <w:t>PSCell/</w:t>
        </w:r>
        <w:r w:rsidRPr="003445FB">
          <w:t>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497CA90F" w14:textId="77777777" w:rsidTr="00137197">
        <w:trPr>
          <w:trHeight w:val="631"/>
          <w:jc w:val="center"/>
          <w:ins w:id="2628" w:author="Li, Qiming" w:date="2019-03-01T00:57:00Z"/>
        </w:trPr>
        <w:tc>
          <w:tcPr>
            <w:tcW w:w="649" w:type="dxa"/>
            <w:shd w:val="clear" w:color="auto" w:fill="auto"/>
            <w:vAlign w:val="center"/>
          </w:tcPr>
          <w:p w14:paraId="6C4A8D5D" w14:textId="77777777" w:rsidR="000A7234" w:rsidRPr="003445FB" w:rsidRDefault="000A7234" w:rsidP="00137197">
            <w:pPr>
              <w:pStyle w:val="TAH"/>
              <w:rPr>
                <w:ins w:id="2629" w:author="Li, Qiming" w:date="2019-03-01T00:57:00Z"/>
              </w:rPr>
            </w:pPr>
            <w:ins w:id="2630" w:author="Li, Qiming" w:date="2019-03-01T00:57:00Z">
              <w:r w:rsidRPr="001D24BB">
                <w:rPr>
                  <w:noProof/>
                  <w:lang w:val="en-US" w:eastAsia="zh-CN"/>
                </w:rPr>
                <w:drawing>
                  <wp:inline distT="0" distB="0" distL="0" distR="0" wp14:anchorId="3B44B97B" wp14:editId="568C74FB">
                    <wp:extent cx="142240" cy="160020"/>
                    <wp:effectExtent l="0" t="0" r="0" b="0"/>
                    <wp:docPr id="17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031E1C54" w14:textId="77777777" w:rsidR="000A7234" w:rsidRPr="003445FB" w:rsidRDefault="000A7234" w:rsidP="00137197">
            <w:pPr>
              <w:pStyle w:val="TAH"/>
              <w:rPr>
                <w:ins w:id="2631" w:author="Li, Qiming" w:date="2019-03-01T00:57:00Z"/>
              </w:rPr>
            </w:pPr>
            <w:ins w:id="2632" w:author="Li, Qiming" w:date="2019-03-01T00:57:00Z">
              <w:r w:rsidRPr="003445FB">
                <w:t>NR Slot length (ms)</w:t>
              </w:r>
            </w:ins>
          </w:p>
        </w:tc>
        <w:tc>
          <w:tcPr>
            <w:tcW w:w="1969" w:type="dxa"/>
          </w:tcPr>
          <w:p w14:paraId="35317997" w14:textId="77777777" w:rsidR="000A7234" w:rsidRPr="003445FB" w:rsidRDefault="000A7234" w:rsidP="00137197">
            <w:pPr>
              <w:pStyle w:val="TAH"/>
              <w:rPr>
                <w:ins w:id="2633" w:author="Li, Qiming" w:date="2019-03-01T00:57:00Z"/>
              </w:rPr>
            </w:pPr>
            <w:ins w:id="2634" w:author="Li, Qiming" w:date="2019-03-01T00:57:00Z">
              <w:r w:rsidRPr="003445FB">
                <w:t>Interruption length</w:t>
              </w:r>
            </w:ins>
          </w:p>
          <w:p w14:paraId="46125CBD" w14:textId="77777777" w:rsidR="000A7234" w:rsidRPr="003445FB" w:rsidRDefault="000A7234" w:rsidP="00137197">
            <w:pPr>
              <w:pStyle w:val="TAH"/>
              <w:rPr>
                <w:ins w:id="2635" w:author="Li, Qiming" w:date="2019-03-01T00:57:00Z"/>
              </w:rPr>
            </w:pPr>
            <w:ins w:id="2636" w:author="Li, Qiming" w:date="2019-03-01T00:57:00Z">
              <w:r w:rsidRPr="003445FB">
                <w:t>(slot)</w:t>
              </w:r>
            </w:ins>
          </w:p>
        </w:tc>
      </w:tr>
      <w:tr w:rsidR="000A7234" w:rsidRPr="003445FB" w14:paraId="49423BD2" w14:textId="77777777" w:rsidTr="00137197">
        <w:trPr>
          <w:jc w:val="center"/>
          <w:ins w:id="2637" w:author="Li, Qiming" w:date="2019-03-01T00:57:00Z"/>
        </w:trPr>
        <w:tc>
          <w:tcPr>
            <w:tcW w:w="649" w:type="dxa"/>
            <w:shd w:val="clear" w:color="auto" w:fill="auto"/>
          </w:tcPr>
          <w:p w14:paraId="4E6E7B97" w14:textId="77777777" w:rsidR="000A7234" w:rsidRPr="003445FB" w:rsidRDefault="000A7234" w:rsidP="00137197">
            <w:pPr>
              <w:pStyle w:val="TAC"/>
              <w:rPr>
                <w:ins w:id="2638" w:author="Li, Qiming" w:date="2019-03-01T00:57:00Z"/>
              </w:rPr>
            </w:pPr>
            <w:ins w:id="2639" w:author="Li, Qiming" w:date="2019-03-01T00:57:00Z">
              <w:r w:rsidRPr="003445FB">
                <w:t>0</w:t>
              </w:r>
            </w:ins>
          </w:p>
        </w:tc>
        <w:tc>
          <w:tcPr>
            <w:tcW w:w="992" w:type="dxa"/>
          </w:tcPr>
          <w:p w14:paraId="7F883335" w14:textId="77777777" w:rsidR="000A7234" w:rsidRPr="003445FB" w:rsidRDefault="000A7234" w:rsidP="00137197">
            <w:pPr>
              <w:pStyle w:val="TAC"/>
              <w:rPr>
                <w:ins w:id="2640" w:author="Li, Qiming" w:date="2019-03-01T00:57:00Z"/>
              </w:rPr>
            </w:pPr>
            <w:ins w:id="2641" w:author="Li, Qiming" w:date="2019-03-01T00:57:00Z">
              <w:r w:rsidRPr="003445FB">
                <w:t>1</w:t>
              </w:r>
            </w:ins>
          </w:p>
        </w:tc>
        <w:tc>
          <w:tcPr>
            <w:tcW w:w="1969" w:type="dxa"/>
            <w:shd w:val="clear" w:color="auto" w:fill="auto"/>
          </w:tcPr>
          <w:p w14:paraId="272172EA" w14:textId="77777777" w:rsidR="000A7234" w:rsidRPr="003445FB" w:rsidRDefault="000A7234" w:rsidP="00137197">
            <w:pPr>
              <w:pStyle w:val="TAC"/>
              <w:rPr>
                <w:ins w:id="2642" w:author="Li, Qiming" w:date="2019-03-01T00:57:00Z"/>
              </w:rPr>
            </w:pPr>
            <w:ins w:id="2643" w:author="Li, Qiming" w:date="2019-03-01T00:57:00Z">
              <w:r w:rsidRPr="003445FB">
                <w:t>1</w:t>
              </w:r>
            </w:ins>
          </w:p>
        </w:tc>
      </w:tr>
      <w:tr w:rsidR="000A7234" w:rsidRPr="003445FB" w14:paraId="5965E5C3" w14:textId="77777777" w:rsidTr="00137197">
        <w:trPr>
          <w:jc w:val="center"/>
          <w:ins w:id="2644" w:author="Li, Qiming" w:date="2019-03-01T00:57:00Z"/>
        </w:trPr>
        <w:tc>
          <w:tcPr>
            <w:tcW w:w="649" w:type="dxa"/>
            <w:shd w:val="clear" w:color="auto" w:fill="auto"/>
          </w:tcPr>
          <w:p w14:paraId="0CFDC5B4" w14:textId="77777777" w:rsidR="000A7234" w:rsidRPr="003445FB" w:rsidRDefault="000A7234" w:rsidP="00137197">
            <w:pPr>
              <w:pStyle w:val="TAC"/>
              <w:rPr>
                <w:ins w:id="2645" w:author="Li, Qiming" w:date="2019-03-01T00:57:00Z"/>
              </w:rPr>
            </w:pPr>
            <w:ins w:id="2646" w:author="Li, Qiming" w:date="2019-03-01T00:57:00Z">
              <w:r w:rsidRPr="003445FB">
                <w:t>1</w:t>
              </w:r>
            </w:ins>
          </w:p>
        </w:tc>
        <w:tc>
          <w:tcPr>
            <w:tcW w:w="992" w:type="dxa"/>
          </w:tcPr>
          <w:p w14:paraId="7E9638C5" w14:textId="77777777" w:rsidR="000A7234" w:rsidRPr="003445FB" w:rsidRDefault="000A7234" w:rsidP="00137197">
            <w:pPr>
              <w:pStyle w:val="TAC"/>
              <w:rPr>
                <w:ins w:id="2647" w:author="Li, Qiming" w:date="2019-03-01T00:57:00Z"/>
              </w:rPr>
            </w:pPr>
            <w:ins w:id="2648" w:author="Li, Qiming" w:date="2019-03-01T00:57:00Z">
              <w:r w:rsidRPr="003445FB">
                <w:t>0.5</w:t>
              </w:r>
            </w:ins>
          </w:p>
        </w:tc>
        <w:tc>
          <w:tcPr>
            <w:tcW w:w="1969" w:type="dxa"/>
            <w:shd w:val="clear" w:color="auto" w:fill="auto"/>
          </w:tcPr>
          <w:p w14:paraId="640CC81D" w14:textId="77777777" w:rsidR="000A7234" w:rsidRPr="003445FB" w:rsidRDefault="000A7234" w:rsidP="00137197">
            <w:pPr>
              <w:pStyle w:val="TAC"/>
              <w:rPr>
                <w:ins w:id="2649" w:author="Li, Qiming" w:date="2019-03-01T00:57:00Z"/>
              </w:rPr>
            </w:pPr>
            <w:ins w:id="2650" w:author="Li, Qiming" w:date="2019-03-01T00:57:00Z">
              <w:r w:rsidRPr="003445FB">
                <w:t>2</w:t>
              </w:r>
            </w:ins>
          </w:p>
        </w:tc>
      </w:tr>
      <w:tr w:rsidR="000A7234" w:rsidRPr="003445FB" w14:paraId="02D8172A" w14:textId="77777777" w:rsidTr="00137197">
        <w:trPr>
          <w:jc w:val="center"/>
          <w:ins w:id="2651" w:author="Li, Qiming" w:date="2019-03-01T00:57:00Z"/>
        </w:trPr>
        <w:tc>
          <w:tcPr>
            <w:tcW w:w="649" w:type="dxa"/>
            <w:shd w:val="clear" w:color="auto" w:fill="auto"/>
          </w:tcPr>
          <w:p w14:paraId="352C52E4" w14:textId="77777777" w:rsidR="000A7234" w:rsidRPr="003445FB" w:rsidRDefault="000A7234" w:rsidP="00137197">
            <w:pPr>
              <w:pStyle w:val="TAC"/>
              <w:rPr>
                <w:ins w:id="2652" w:author="Li, Qiming" w:date="2019-03-01T00:57:00Z"/>
              </w:rPr>
            </w:pPr>
            <w:ins w:id="2653" w:author="Li, Qiming" w:date="2019-03-01T00:57:00Z">
              <w:r w:rsidRPr="003445FB">
                <w:t>2</w:t>
              </w:r>
            </w:ins>
          </w:p>
        </w:tc>
        <w:tc>
          <w:tcPr>
            <w:tcW w:w="992" w:type="dxa"/>
          </w:tcPr>
          <w:p w14:paraId="0074C1A2" w14:textId="77777777" w:rsidR="000A7234" w:rsidRPr="003445FB" w:rsidRDefault="000A7234" w:rsidP="00137197">
            <w:pPr>
              <w:pStyle w:val="TAC"/>
              <w:rPr>
                <w:ins w:id="2654" w:author="Li, Qiming" w:date="2019-03-01T00:57:00Z"/>
              </w:rPr>
            </w:pPr>
            <w:ins w:id="2655" w:author="Li, Qiming" w:date="2019-03-01T00:57:00Z">
              <w:r w:rsidRPr="003445FB">
                <w:t>0.25</w:t>
              </w:r>
            </w:ins>
          </w:p>
        </w:tc>
        <w:tc>
          <w:tcPr>
            <w:tcW w:w="1969" w:type="dxa"/>
            <w:shd w:val="clear" w:color="auto" w:fill="auto"/>
          </w:tcPr>
          <w:p w14:paraId="1A351E4C" w14:textId="77777777" w:rsidR="000A7234" w:rsidRPr="003445FB" w:rsidRDefault="000A7234" w:rsidP="00137197">
            <w:pPr>
              <w:pStyle w:val="TAC"/>
              <w:rPr>
                <w:ins w:id="2656" w:author="Li, Qiming" w:date="2019-03-01T00:57:00Z"/>
              </w:rPr>
            </w:pPr>
            <w:ins w:id="2657" w:author="Li, Qiming" w:date="2019-03-01T00:57:00Z">
              <w:r w:rsidRPr="003445FB">
                <w:rPr>
                  <w:lang w:eastAsia="zh-CN"/>
                </w:rPr>
                <w:t>4</w:t>
              </w:r>
            </w:ins>
          </w:p>
        </w:tc>
      </w:tr>
      <w:tr w:rsidR="000A7234" w:rsidRPr="003445FB" w14:paraId="5795AB8E" w14:textId="77777777" w:rsidTr="00137197">
        <w:trPr>
          <w:jc w:val="center"/>
          <w:ins w:id="2658" w:author="Li, Qiming" w:date="2019-03-01T00:57:00Z"/>
        </w:trPr>
        <w:tc>
          <w:tcPr>
            <w:tcW w:w="649" w:type="dxa"/>
            <w:shd w:val="clear" w:color="auto" w:fill="auto"/>
          </w:tcPr>
          <w:p w14:paraId="36FD6529" w14:textId="77777777" w:rsidR="000A7234" w:rsidRPr="003445FB" w:rsidRDefault="000A7234" w:rsidP="00137197">
            <w:pPr>
              <w:pStyle w:val="TAC"/>
              <w:rPr>
                <w:ins w:id="2659" w:author="Li, Qiming" w:date="2019-03-01T00:57:00Z"/>
              </w:rPr>
            </w:pPr>
            <w:ins w:id="2660" w:author="Li, Qiming" w:date="2019-03-01T00:57:00Z">
              <w:r w:rsidRPr="003445FB">
                <w:t>3</w:t>
              </w:r>
            </w:ins>
          </w:p>
        </w:tc>
        <w:tc>
          <w:tcPr>
            <w:tcW w:w="992" w:type="dxa"/>
          </w:tcPr>
          <w:p w14:paraId="321EAF40" w14:textId="77777777" w:rsidR="000A7234" w:rsidRPr="003445FB" w:rsidRDefault="000A7234" w:rsidP="00137197">
            <w:pPr>
              <w:pStyle w:val="TAC"/>
              <w:rPr>
                <w:ins w:id="2661" w:author="Li, Qiming" w:date="2019-03-01T00:57:00Z"/>
              </w:rPr>
            </w:pPr>
            <w:ins w:id="2662" w:author="Li, Qiming" w:date="2019-03-01T00:57:00Z">
              <w:r w:rsidRPr="003445FB">
                <w:t>0.125</w:t>
              </w:r>
            </w:ins>
          </w:p>
        </w:tc>
        <w:tc>
          <w:tcPr>
            <w:tcW w:w="1969" w:type="dxa"/>
            <w:shd w:val="clear" w:color="auto" w:fill="auto"/>
          </w:tcPr>
          <w:p w14:paraId="5E35F8C6" w14:textId="77777777" w:rsidR="000A7234" w:rsidRPr="003445FB" w:rsidRDefault="000A7234" w:rsidP="00137197">
            <w:pPr>
              <w:pStyle w:val="TAC"/>
              <w:rPr>
                <w:ins w:id="2663" w:author="Li, Qiming" w:date="2019-03-01T00:57:00Z"/>
              </w:rPr>
            </w:pPr>
            <w:ins w:id="2664" w:author="Li, Qiming" w:date="2019-03-01T00:57:00Z">
              <w:r w:rsidRPr="003445FB">
                <w:rPr>
                  <w:lang w:eastAsia="zh-CN"/>
                </w:rPr>
                <w:t>8</w:t>
              </w:r>
            </w:ins>
          </w:p>
        </w:tc>
      </w:tr>
    </w:tbl>
    <w:p w14:paraId="23E34872" w14:textId="77777777" w:rsidR="000A7234" w:rsidRPr="003445FB" w:rsidRDefault="000A7234" w:rsidP="000A7234">
      <w:pPr>
        <w:rPr>
          <w:ins w:id="2665" w:author="Li, Qiming" w:date="2019-03-01T00:57:00Z"/>
        </w:rPr>
      </w:pPr>
    </w:p>
    <w:p w14:paraId="615EF96E" w14:textId="77777777" w:rsidR="000A7234" w:rsidRPr="003445FB" w:rsidRDefault="000A7234" w:rsidP="000A7234">
      <w:pPr>
        <w:keepNext/>
        <w:keepLines/>
        <w:spacing w:before="60"/>
        <w:jc w:val="center"/>
        <w:rPr>
          <w:ins w:id="2666" w:author="Li, Qiming" w:date="2019-03-01T00:57:00Z"/>
        </w:rPr>
      </w:pPr>
      <w:ins w:id="2667" w:author="Li, Qiming" w:date="2019-03-01T00:57:00Z">
        <w:r w:rsidRPr="003445FB">
          <w:rPr>
            <w:rFonts w:ascii="Arial" w:hAnsi="Arial"/>
            <w:b/>
          </w:rPr>
          <w:t>Table 8.2.</w:t>
        </w:r>
        <w:r>
          <w:rPr>
            <w:rFonts w:ascii="Arial" w:hAnsi="Arial"/>
            <w:b/>
          </w:rPr>
          <w:t>4</w:t>
        </w:r>
        <w:r w:rsidRPr="003445FB">
          <w:rPr>
            <w:rFonts w:ascii="Arial" w:hAnsi="Arial"/>
            <w:b/>
          </w:rPr>
          <w:t>.2.1-2: Interruption duration for 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33E29CE8" w14:textId="77777777" w:rsidTr="00137197">
        <w:trPr>
          <w:trHeight w:val="631"/>
          <w:jc w:val="center"/>
          <w:ins w:id="2668" w:author="Li, Qiming" w:date="2019-03-01T00:57:00Z"/>
        </w:trPr>
        <w:tc>
          <w:tcPr>
            <w:tcW w:w="649" w:type="dxa"/>
            <w:shd w:val="clear" w:color="auto" w:fill="auto"/>
            <w:vAlign w:val="center"/>
          </w:tcPr>
          <w:p w14:paraId="1393DDC3" w14:textId="77777777" w:rsidR="000A7234" w:rsidRPr="003445FB" w:rsidRDefault="000A7234" w:rsidP="00137197">
            <w:pPr>
              <w:keepNext/>
              <w:keepLines/>
              <w:spacing w:after="0"/>
              <w:jc w:val="center"/>
              <w:rPr>
                <w:ins w:id="2669" w:author="Li, Qiming" w:date="2019-03-01T00:57:00Z"/>
              </w:rPr>
            </w:pPr>
            <w:ins w:id="2670" w:author="Li, Qiming" w:date="2019-03-01T00:57:00Z">
              <w:r w:rsidRPr="001D24BB">
                <w:rPr>
                  <w:rFonts w:ascii="Arial" w:hAnsi="Arial"/>
                  <w:b/>
                  <w:noProof/>
                  <w:sz w:val="18"/>
                  <w:lang w:val="en-US" w:eastAsia="zh-CN"/>
                </w:rPr>
                <w:drawing>
                  <wp:inline distT="0" distB="0" distL="0" distR="0" wp14:anchorId="65709E18" wp14:editId="2C6DE18D">
                    <wp:extent cx="142240" cy="160020"/>
                    <wp:effectExtent l="0" t="0" r="0" b="0"/>
                    <wp:docPr id="18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2AAF2B6D" w14:textId="77777777" w:rsidR="000A7234" w:rsidRPr="003445FB" w:rsidRDefault="000A7234" w:rsidP="00137197">
            <w:pPr>
              <w:keepNext/>
              <w:keepLines/>
              <w:spacing w:after="0"/>
              <w:jc w:val="center"/>
              <w:rPr>
                <w:ins w:id="2671" w:author="Li, Qiming" w:date="2019-03-01T00:57:00Z"/>
              </w:rPr>
            </w:pPr>
            <w:ins w:id="2672" w:author="Li, Qiming" w:date="2019-03-01T00:57:00Z">
              <w:r w:rsidRPr="003445FB">
                <w:rPr>
                  <w:rFonts w:ascii="Arial" w:hAnsi="Arial"/>
                  <w:b/>
                  <w:sz w:val="18"/>
                </w:rPr>
                <w:t>NR Slot length (ms)</w:t>
              </w:r>
            </w:ins>
          </w:p>
        </w:tc>
        <w:tc>
          <w:tcPr>
            <w:tcW w:w="2890" w:type="dxa"/>
          </w:tcPr>
          <w:p w14:paraId="1D21C72C" w14:textId="77777777" w:rsidR="000A7234" w:rsidRPr="003445FB" w:rsidRDefault="000A7234" w:rsidP="00137197">
            <w:pPr>
              <w:keepNext/>
              <w:keepLines/>
              <w:spacing w:after="0"/>
              <w:jc w:val="center"/>
              <w:rPr>
                <w:ins w:id="2673" w:author="Li, Qiming" w:date="2019-03-01T00:57:00Z"/>
              </w:rPr>
            </w:pPr>
            <w:ins w:id="2674" w:author="Li, Qiming" w:date="2019-03-01T00:57:00Z">
              <w:r w:rsidRPr="003445FB">
                <w:rPr>
                  <w:rFonts w:ascii="Arial" w:hAnsi="Arial"/>
                  <w:b/>
                  <w:sz w:val="18"/>
                </w:rPr>
                <w:t>Interruption length (slot)</w:t>
              </w:r>
            </w:ins>
          </w:p>
        </w:tc>
      </w:tr>
      <w:tr w:rsidR="000A7234" w:rsidRPr="003445FB" w14:paraId="7AA2F8EA" w14:textId="77777777" w:rsidTr="00137197">
        <w:trPr>
          <w:jc w:val="center"/>
          <w:ins w:id="2675" w:author="Li, Qiming" w:date="2019-03-01T00:57:00Z"/>
        </w:trPr>
        <w:tc>
          <w:tcPr>
            <w:tcW w:w="649" w:type="dxa"/>
            <w:shd w:val="clear" w:color="auto" w:fill="auto"/>
          </w:tcPr>
          <w:p w14:paraId="17AA336B" w14:textId="77777777" w:rsidR="000A7234" w:rsidRPr="003445FB" w:rsidRDefault="000A7234" w:rsidP="00137197">
            <w:pPr>
              <w:pStyle w:val="TAC"/>
              <w:rPr>
                <w:ins w:id="2676" w:author="Li, Qiming" w:date="2019-03-01T00:57:00Z"/>
              </w:rPr>
            </w:pPr>
            <w:ins w:id="2677" w:author="Li, Qiming" w:date="2019-03-01T00:57:00Z">
              <w:r w:rsidRPr="003445FB">
                <w:t>0</w:t>
              </w:r>
            </w:ins>
          </w:p>
        </w:tc>
        <w:tc>
          <w:tcPr>
            <w:tcW w:w="992" w:type="dxa"/>
          </w:tcPr>
          <w:p w14:paraId="7783601E" w14:textId="77777777" w:rsidR="000A7234" w:rsidRPr="003445FB" w:rsidRDefault="000A7234" w:rsidP="00137197">
            <w:pPr>
              <w:pStyle w:val="TAC"/>
              <w:rPr>
                <w:ins w:id="2678" w:author="Li, Qiming" w:date="2019-03-01T00:57:00Z"/>
              </w:rPr>
            </w:pPr>
            <w:ins w:id="2679" w:author="Li, Qiming" w:date="2019-03-01T00:57:00Z">
              <w:r w:rsidRPr="003445FB">
                <w:t>1</w:t>
              </w:r>
            </w:ins>
          </w:p>
        </w:tc>
        <w:tc>
          <w:tcPr>
            <w:tcW w:w="2890" w:type="dxa"/>
            <w:shd w:val="clear" w:color="auto" w:fill="auto"/>
          </w:tcPr>
          <w:p w14:paraId="060B4D59" w14:textId="77777777" w:rsidR="000A7234" w:rsidRPr="003445FB" w:rsidRDefault="000A7234" w:rsidP="00137197">
            <w:pPr>
              <w:pStyle w:val="TAC"/>
              <w:rPr>
                <w:ins w:id="2680" w:author="Li, Qiming" w:date="2019-03-01T00:57:00Z"/>
                <w:rFonts w:cs="Arial"/>
                <w:szCs w:val="18"/>
              </w:rPr>
            </w:pPr>
            <w:ins w:id="2681" w:author="Li, Qiming" w:date="2019-03-01T00:57:00Z">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7088A9C4" w14:textId="77777777" w:rsidTr="00137197">
        <w:trPr>
          <w:jc w:val="center"/>
          <w:ins w:id="2682" w:author="Li, Qiming" w:date="2019-03-01T00:57:00Z"/>
        </w:trPr>
        <w:tc>
          <w:tcPr>
            <w:tcW w:w="649" w:type="dxa"/>
            <w:shd w:val="clear" w:color="auto" w:fill="auto"/>
          </w:tcPr>
          <w:p w14:paraId="593421F1" w14:textId="77777777" w:rsidR="000A7234" w:rsidRPr="003445FB" w:rsidRDefault="000A7234" w:rsidP="00137197">
            <w:pPr>
              <w:pStyle w:val="TAC"/>
              <w:rPr>
                <w:ins w:id="2683" w:author="Li, Qiming" w:date="2019-03-01T00:57:00Z"/>
              </w:rPr>
            </w:pPr>
            <w:ins w:id="2684" w:author="Li, Qiming" w:date="2019-03-01T00:57:00Z">
              <w:r w:rsidRPr="003445FB">
                <w:t>1</w:t>
              </w:r>
            </w:ins>
          </w:p>
        </w:tc>
        <w:tc>
          <w:tcPr>
            <w:tcW w:w="992" w:type="dxa"/>
          </w:tcPr>
          <w:p w14:paraId="4006FAFC" w14:textId="77777777" w:rsidR="000A7234" w:rsidRPr="003445FB" w:rsidRDefault="000A7234" w:rsidP="00137197">
            <w:pPr>
              <w:pStyle w:val="TAC"/>
              <w:rPr>
                <w:ins w:id="2685" w:author="Li, Qiming" w:date="2019-03-01T00:57:00Z"/>
              </w:rPr>
            </w:pPr>
            <w:ins w:id="2686" w:author="Li, Qiming" w:date="2019-03-01T00:57:00Z">
              <w:r w:rsidRPr="003445FB">
                <w:t>0.5</w:t>
              </w:r>
            </w:ins>
          </w:p>
        </w:tc>
        <w:tc>
          <w:tcPr>
            <w:tcW w:w="2890" w:type="dxa"/>
            <w:shd w:val="clear" w:color="auto" w:fill="auto"/>
          </w:tcPr>
          <w:p w14:paraId="66D7669E" w14:textId="77777777" w:rsidR="000A7234" w:rsidRPr="003445FB" w:rsidRDefault="000A7234" w:rsidP="00137197">
            <w:pPr>
              <w:pStyle w:val="TAC"/>
              <w:rPr>
                <w:ins w:id="2687" w:author="Li, Qiming" w:date="2019-03-01T00:57:00Z"/>
                <w:rFonts w:cs="Arial"/>
                <w:szCs w:val="18"/>
              </w:rPr>
            </w:pPr>
            <w:ins w:id="2688" w:author="Li, Qiming" w:date="2019-03-01T00:57:00Z">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0A28339B" w14:textId="77777777" w:rsidTr="00137197">
        <w:trPr>
          <w:jc w:val="center"/>
          <w:ins w:id="2689" w:author="Li, Qiming" w:date="2019-03-01T00:57:00Z"/>
        </w:trPr>
        <w:tc>
          <w:tcPr>
            <w:tcW w:w="649" w:type="dxa"/>
            <w:shd w:val="clear" w:color="auto" w:fill="auto"/>
          </w:tcPr>
          <w:p w14:paraId="45E5B366" w14:textId="77777777" w:rsidR="000A7234" w:rsidRPr="003445FB" w:rsidRDefault="000A7234" w:rsidP="00137197">
            <w:pPr>
              <w:pStyle w:val="TAC"/>
              <w:rPr>
                <w:ins w:id="2690" w:author="Li, Qiming" w:date="2019-03-01T00:57:00Z"/>
              </w:rPr>
            </w:pPr>
            <w:ins w:id="2691" w:author="Li, Qiming" w:date="2019-03-01T00:57:00Z">
              <w:r w:rsidRPr="003445FB">
                <w:t>2</w:t>
              </w:r>
            </w:ins>
          </w:p>
        </w:tc>
        <w:tc>
          <w:tcPr>
            <w:tcW w:w="992" w:type="dxa"/>
          </w:tcPr>
          <w:p w14:paraId="182018D0" w14:textId="77777777" w:rsidR="000A7234" w:rsidRPr="003445FB" w:rsidRDefault="000A7234" w:rsidP="00137197">
            <w:pPr>
              <w:pStyle w:val="TAC"/>
              <w:rPr>
                <w:ins w:id="2692" w:author="Li, Qiming" w:date="2019-03-01T00:57:00Z"/>
              </w:rPr>
            </w:pPr>
            <w:ins w:id="2693" w:author="Li, Qiming" w:date="2019-03-01T00:57:00Z">
              <w:r w:rsidRPr="003445FB">
                <w:t>0.25</w:t>
              </w:r>
            </w:ins>
          </w:p>
        </w:tc>
        <w:tc>
          <w:tcPr>
            <w:tcW w:w="2890" w:type="dxa"/>
            <w:shd w:val="clear" w:color="auto" w:fill="auto"/>
          </w:tcPr>
          <w:p w14:paraId="2264A55A" w14:textId="77777777" w:rsidR="000A7234" w:rsidRPr="003445FB" w:rsidRDefault="000A7234" w:rsidP="00137197">
            <w:pPr>
              <w:pStyle w:val="TAC"/>
              <w:rPr>
                <w:ins w:id="2694" w:author="Li, Qiming" w:date="2019-03-01T00:57:00Z"/>
                <w:rFonts w:cs="Arial"/>
                <w:szCs w:val="18"/>
              </w:rPr>
            </w:pPr>
            <w:ins w:id="2695" w:author="Li, Qiming" w:date="2019-03-01T00:57:00Z">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4A7F0C65" w14:textId="77777777" w:rsidTr="00137197">
        <w:trPr>
          <w:jc w:val="center"/>
          <w:ins w:id="2696" w:author="Li, Qiming" w:date="2019-03-01T00:57:00Z"/>
        </w:trPr>
        <w:tc>
          <w:tcPr>
            <w:tcW w:w="649" w:type="dxa"/>
            <w:shd w:val="clear" w:color="auto" w:fill="auto"/>
          </w:tcPr>
          <w:p w14:paraId="435086D8" w14:textId="77777777" w:rsidR="000A7234" w:rsidRPr="003445FB" w:rsidRDefault="000A7234" w:rsidP="00137197">
            <w:pPr>
              <w:pStyle w:val="TAC"/>
              <w:rPr>
                <w:ins w:id="2697" w:author="Li, Qiming" w:date="2019-03-01T00:57:00Z"/>
              </w:rPr>
            </w:pPr>
            <w:ins w:id="2698" w:author="Li, Qiming" w:date="2019-03-01T00:57:00Z">
              <w:r w:rsidRPr="003445FB">
                <w:t>3</w:t>
              </w:r>
            </w:ins>
          </w:p>
        </w:tc>
        <w:tc>
          <w:tcPr>
            <w:tcW w:w="992" w:type="dxa"/>
          </w:tcPr>
          <w:p w14:paraId="0351D587" w14:textId="77777777" w:rsidR="000A7234" w:rsidRPr="003445FB" w:rsidRDefault="000A7234" w:rsidP="00137197">
            <w:pPr>
              <w:pStyle w:val="TAC"/>
              <w:rPr>
                <w:ins w:id="2699" w:author="Li, Qiming" w:date="2019-03-01T00:57:00Z"/>
              </w:rPr>
            </w:pPr>
            <w:ins w:id="2700" w:author="Li, Qiming" w:date="2019-03-01T00:57:00Z">
              <w:r w:rsidRPr="003445FB">
                <w:t>0.125</w:t>
              </w:r>
            </w:ins>
          </w:p>
        </w:tc>
        <w:tc>
          <w:tcPr>
            <w:tcW w:w="2890" w:type="dxa"/>
            <w:shd w:val="clear" w:color="auto" w:fill="auto"/>
          </w:tcPr>
          <w:p w14:paraId="75795356" w14:textId="77777777" w:rsidR="000A7234" w:rsidRPr="003445FB" w:rsidRDefault="000A7234" w:rsidP="00137197">
            <w:pPr>
              <w:pStyle w:val="TAC"/>
              <w:rPr>
                <w:ins w:id="2701" w:author="Li, Qiming" w:date="2019-03-01T00:57:00Z"/>
                <w:rFonts w:cs="Arial"/>
                <w:szCs w:val="18"/>
              </w:rPr>
            </w:pPr>
            <w:ins w:id="2702" w:author="Li, Qiming" w:date="2019-03-01T00:57:00Z">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6759C19C" w14:textId="77777777" w:rsidTr="00137197">
        <w:trPr>
          <w:jc w:val="center"/>
          <w:ins w:id="2703" w:author="Li, Qiming" w:date="2019-03-01T00:57:00Z"/>
        </w:trPr>
        <w:tc>
          <w:tcPr>
            <w:tcW w:w="4531" w:type="dxa"/>
            <w:gridSpan w:val="3"/>
            <w:shd w:val="clear" w:color="auto" w:fill="auto"/>
          </w:tcPr>
          <w:p w14:paraId="070B5CBB" w14:textId="77777777" w:rsidR="000A7234" w:rsidRPr="003445FB" w:rsidRDefault="000A7234" w:rsidP="00137197">
            <w:pPr>
              <w:pStyle w:val="TAN"/>
              <w:rPr>
                <w:ins w:id="2704" w:author="Li, Qiming" w:date="2019-03-01T00:57:00Z"/>
                <w:lang w:eastAsia="zh-CN"/>
              </w:rPr>
            </w:pPr>
            <w:ins w:id="2705" w:author="Li, Qiming" w:date="2019-03-01T00:57:00Z">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ins>
          </w:p>
          <w:p w14:paraId="59F123D6" w14:textId="77777777" w:rsidR="000A7234" w:rsidRPr="003445FB" w:rsidRDefault="000A7234" w:rsidP="00137197">
            <w:pPr>
              <w:pStyle w:val="TAN"/>
              <w:rPr>
                <w:ins w:id="2706" w:author="Li, Qiming" w:date="2019-03-01T00:57:00Z"/>
              </w:rPr>
            </w:pPr>
            <w:ins w:id="2707" w:author="Li, Qiming" w:date="2019-03-01T00:57:00Z">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ins>
          </w:p>
          <w:p w14:paraId="12F8A189" w14:textId="77777777" w:rsidR="000A7234" w:rsidRPr="003445FB" w:rsidRDefault="000A7234" w:rsidP="00137197">
            <w:pPr>
              <w:pStyle w:val="TAN"/>
              <w:rPr>
                <w:ins w:id="2708" w:author="Li, Qiming" w:date="2019-03-01T00:57:00Z"/>
              </w:rPr>
            </w:pPr>
            <w:ins w:id="2709" w:author="Li, Qiming" w:date="2019-03-01T00:57:00Z">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ins>
          </w:p>
        </w:tc>
      </w:tr>
    </w:tbl>
    <w:p w14:paraId="79656A64" w14:textId="77777777" w:rsidR="000A7234" w:rsidRPr="003445FB" w:rsidRDefault="000A7234" w:rsidP="000A7234">
      <w:pPr>
        <w:rPr>
          <w:ins w:id="2710" w:author="Li, Qiming" w:date="2019-03-01T00:57:00Z"/>
          <w:rFonts w:cs="v4.2.0"/>
        </w:rPr>
      </w:pPr>
    </w:p>
    <w:p w14:paraId="42AF6DAC" w14:textId="77777777" w:rsidR="000A7234" w:rsidRDefault="000A7234" w:rsidP="000A7234">
      <w:pPr>
        <w:pStyle w:val="Heading5"/>
        <w:rPr>
          <w:ins w:id="2711" w:author="Li, Qiming" w:date="2019-03-01T00:57:00Z"/>
        </w:rPr>
      </w:pPr>
      <w:bookmarkStart w:id="2712" w:name="_Toc535475970"/>
      <w:ins w:id="2713" w:author="Li, Qiming" w:date="2019-03-01T00:57:00Z">
        <w:r w:rsidRPr="003445FB">
          <w:t>8.2.</w:t>
        </w:r>
        <w:r>
          <w:t>4</w:t>
        </w:r>
        <w:r w:rsidRPr="003445FB">
          <w:t>.2.2</w:t>
        </w:r>
        <w:r w:rsidRPr="003445FB">
          <w:tab/>
          <w:t>Interruptions at SCell activation/deactivation</w:t>
        </w:r>
        <w:bookmarkEnd w:id="2712"/>
      </w:ins>
    </w:p>
    <w:p w14:paraId="5F0F3653" w14:textId="77777777" w:rsidR="000A7234" w:rsidRPr="003445FB" w:rsidRDefault="000A7234" w:rsidP="000A7234">
      <w:pPr>
        <w:rPr>
          <w:ins w:id="2714" w:author="Li, Qiming" w:date="2019-03-01T00:57:00Z"/>
        </w:rPr>
      </w:pPr>
      <w:ins w:id="2715" w:author="Li, Qiming" w:date="2019-03-01T00:57:00Z">
        <w:r w:rsidRPr="003445FB">
          <w:t>When a</w:t>
        </w:r>
        <w:r>
          <w:t xml:space="preserve"> </w:t>
        </w:r>
        <w:r w:rsidRPr="003445FB">
          <w:t>SCell is activated or deactivated as defined in [</w:t>
        </w:r>
        <w:r w:rsidRPr="003445FB">
          <w:rPr>
            <w:lang w:eastAsia="zh-CN"/>
          </w:rPr>
          <w:t>17</w:t>
        </w:r>
        <w:r w:rsidRPr="003445FB">
          <w:t>], the UE is allowed</w:t>
        </w:r>
      </w:ins>
    </w:p>
    <w:p w14:paraId="65A3FBFF" w14:textId="77777777" w:rsidR="000A7234" w:rsidRPr="003445FB" w:rsidRDefault="000A7234">
      <w:pPr>
        <w:pStyle w:val="B10"/>
        <w:rPr>
          <w:ins w:id="2716" w:author="Li, Qiming" w:date="2019-03-01T00:57:00Z"/>
        </w:rPr>
        <w:pPrChange w:id="2717" w:author="MCC" w:date="2019-03-25T14:12:00Z">
          <w:pPr>
            <w:ind w:left="568" w:hanging="284"/>
          </w:pPr>
        </w:pPrChange>
      </w:pPr>
      <w:ins w:id="2718" w:author="Li, Qiming" w:date="2019-03-01T00:57:00Z">
        <w:r w:rsidRPr="003445FB">
          <w:t>-</w:t>
        </w:r>
        <w:r w:rsidRPr="003445FB">
          <w:tab/>
          <w:t>an interruption on any activated serving cell:</w:t>
        </w:r>
      </w:ins>
    </w:p>
    <w:p w14:paraId="5F074A6A" w14:textId="77777777" w:rsidR="000A7234" w:rsidRPr="003445FB" w:rsidRDefault="000A7234">
      <w:pPr>
        <w:pStyle w:val="B2"/>
        <w:rPr>
          <w:ins w:id="2719" w:author="Li, Qiming" w:date="2019-03-01T00:57:00Z"/>
        </w:rPr>
        <w:pPrChange w:id="2720" w:author="MCC" w:date="2019-03-25T14:12:00Z">
          <w:pPr>
            <w:ind w:left="851" w:hanging="284"/>
          </w:pPr>
        </w:pPrChange>
      </w:pPr>
      <w:ins w:id="2721" w:author="Li, Qiming" w:date="2019-03-01T00:57:00Z">
        <w:r w:rsidRPr="003445FB">
          <w:t>-</w:t>
        </w:r>
        <w:r w:rsidRPr="003445FB">
          <w:tab/>
          <w:t>of up to the duration shown in table 8.2.</w:t>
        </w:r>
        <w:r>
          <w:t>4</w:t>
        </w:r>
        <w:r w:rsidRPr="003445FB">
          <w:t>.2.2-1, if the activated serving cell is not in the same band as any of the SCells being activated or deactivated, or</w:t>
        </w:r>
      </w:ins>
    </w:p>
    <w:p w14:paraId="35BEAA1D" w14:textId="77777777" w:rsidR="000A7234" w:rsidRPr="003445FB" w:rsidRDefault="000A7234" w:rsidP="000A7234">
      <w:pPr>
        <w:pStyle w:val="B2"/>
        <w:rPr>
          <w:ins w:id="2722" w:author="Li, Qiming" w:date="2019-03-01T00:57:00Z"/>
        </w:rPr>
      </w:pPr>
      <w:ins w:id="2723" w:author="Li, Qiming" w:date="2019-03-01T00:57:00Z">
        <w:r w:rsidRPr="003445FB">
          <w:t>-</w:t>
        </w:r>
        <w:r w:rsidRPr="003445FB">
          <w:tab/>
          <w:t>of up to the duration shown in table 8.2.</w:t>
        </w:r>
        <w:r>
          <w:t>4</w:t>
        </w:r>
        <w:r w:rsidRPr="003445FB">
          <w:t>.2.2-2, if the activated serving cells are in the same band as any of the SCells being activated or deactivated</w:t>
        </w:r>
        <w:r w:rsidRPr="003445FB">
          <w:rPr>
            <w:rFonts w:ascii="Tms Rmn" w:eastAsia="MS Mincho" w:hAnsi="Tms Rmn"/>
          </w:rPr>
          <w:t xml:space="preserve"> provided </w:t>
        </w:r>
        <w:r w:rsidRPr="003445FB">
          <w:rPr>
            <w:lang w:eastAsia="zh-CN"/>
          </w:rPr>
          <w:t xml:space="preserve">the cell specific reference signals from the </w:t>
        </w:r>
        <w:r w:rsidRPr="003445FB">
          <w:t>activated serving cells</w:t>
        </w:r>
        <w:r w:rsidRPr="003445FB">
          <w:rPr>
            <w:lang w:eastAsia="zh-CN"/>
          </w:rPr>
          <w:t xml:space="preserve"> and the SCells being </w:t>
        </w:r>
        <w:r w:rsidRPr="003445FB">
          <w:t>activated or deactivated</w:t>
        </w:r>
        <w:r w:rsidRPr="003445FB">
          <w:rPr>
            <w:lang w:eastAsia="zh-CN"/>
          </w:rPr>
          <w:t xml:space="preserve"> are available in the same slot</w:t>
        </w:r>
        <w:r w:rsidRPr="003445FB">
          <w:t>.</w:t>
        </w:r>
      </w:ins>
    </w:p>
    <w:p w14:paraId="6E90D9B2" w14:textId="77777777" w:rsidR="000A7234" w:rsidRPr="003445FB" w:rsidRDefault="000A7234" w:rsidP="000A7234">
      <w:pPr>
        <w:pStyle w:val="TH"/>
        <w:rPr>
          <w:ins w:id="2724" w:author="Li, Qiming" w:date="2019-03-01T00:57:00Z"/>
        </w:rPr>
      </w:pPr>
      <w:ins w:id="2725" w:author="Li, Qiming" w:date="2019-03-01T00:57:00Z">
        <w:r w:rsidRPr="003445FB">
          <w:t>Table 8.2.</w:t>
        </w:r>
        <w:r>
          <w:t>4</w:t>
        </w:r>
        <w:r w:rsidRPr="003445FB">
          <w:t>.2.2-1: Interruption duration for SCell activation/deactivation for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7EA84797" w14:textId="77777777" w:rsidTr="00137197">
        <w:trPr>
          <w:trHeight w:val="631"/>
          <w:jc w:val="center"/>
          <w:ins w:id="2726" w:author="Li, Qiming" w:date="2019-03-01T00:57:00Z"/>
        </w:trPr>
        <w:tc>
          <w:tcPr>
            <w:tcW w:w="649" w:type="dxa"/>
            <w:shd w:val="clear" w:color="auto" w:fill="auto"/>
            <w:vAlign w:val="center"/>
          </w:tcPr>
          <w:p w14:paraId="45FC8696" w14:textId="77777777" w:rsidR="000A7234" w:rsidRPr="003445FB" w:rsidRDefault="000A7234" w:rsidP="00137197">
            <w:pPr>
              <w:pStyle w:val="TAH"/>
              <w:rPr>
                <w:ins w:id="2727" w:author="Li, Qiming" w:date="2019-03-01T00:57:00Z"/>
              </w:rPr>
            </w:pPr>
            <w:ins w:id="2728" w:author="Li, Qiming" w:date="2019-03-01T00:57:00Z">
              <w:r w:rsidRPr="001D24BB">
                <w:rPr>
                  <w:noProof/>
                  <w:lang w:val="en-US" w:eastAsia="zh-CN"/>
                </w:rPr>
                <w:drawing>
                  <wp:inline distT="0" distB="0" distL="0" distR="0" wp14:anchorId="0E72A81B" wp14:editId="5FA7CB07">
                    <wp:extent cx="142240" cy="154305"/>
                    <wp:effectExtent l="0" t="0" r="0" b="0"/>
                    <wp:docPr id="18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ins>
          </w:p>
        </w:tc>
        <w:tc>
          <w:tcPr>
            <w:tcW w:w="992" w:type="dxa"/>
          </w:tcPr>
          <w:p w14:paraId="03C40B54" w14:textId="77777777" w:rsidR="000A7234" w:rsidRPr="003445FB" w:rsidRDefault="000A7234" w:rsidP="00137197">
            <w:pPr>
              <w:pStyle w:val="TAH"/>
              <w:rPr>
                <w:ins w:id="2729" w:author="Li, Qiming" w:date="2019-03-01T00:57:00Z"/>
              </w:rPr>
            </w:pPr>
            <w:ins w:id="2730" w:author="Li, Qiming" w:date="2019-03-01T00:57:00Z">
              <w:r w:rsidRPr="003445FB">
                <w:t>NR Slot length (ms)</w:t>
              </w:r>
            </w:ins>
          </w:p>
        </w:tc>
        <w:tc>
          <w:tcPr>
            <w:tcW w:w="1969" w:type="dxa"/>
          </w:tcPr>
          <w:p w14:paraId="12F33909" w14:textId="77777777" w:rsidR="000A7234" w:rsidRPr="003445FB" w:rsidRDefault="000A7234" w:rsidP="00137197">
            <w:pPr>
              <w:pStyle w:val="TAH"/>
              <w:rPr>
                <w:ins w:id="2731" w:author="Li, Qiming" w:date="2019-03-01T00:57:00Z"/>
              </w:rPr>
            </w:pPr>
            <w:ins w:id="2732" w:author="Li, Qiming" w:date="2019-03-01T00:57:00Z">
              <w:r w:rsidRPr="003445FB">
                <w:t>Interruption length</w:t>
              </w:r>
            </w:ins>
          </w:p>
          <w:p w14:paraId="17DFC57F" w14:textId="77777777" w:rsidR="000A7234" w:rsidRPr="003445FB" w:rsidRDefault="000A7234" w:rsidP="00137197">
            <w:pPr>
              <w:pStyle w:val="TAH"/>
              <w:rPr>
                <w:ins w:id="2733" w:author="Li, Qiming" w:date="2019-03-01T00:57:00Z"/>
              </w:rPr>
            </w:pPr>
          </w:p>
        </w:tc>
      </w:tr>
      <w:tr w:rsidR="000A7234" w:rsidRPr="003445FB" w14:paraId="0ADC120C" w14:textId="77777777" w:rsidTr="00137197">
        <w:trPr>
          <w:jc w:val="center"/>
          <w:ins w:id="2734" w:author="Li, Qiming" w:date="2019-03-01T00:57:00Z"/>
        </w:trPr>
        <w:tc>
          <w:tcPr>
            <w:tcW w:w="649" w:type="dxa"/>
            <w:shd w:val="clear" w:color="auto" w:fill="auto"/>
          </w:tcPr>
          <w:p w14:paraId="18CF5D60" w14:textId="77777777" w:rsidR="000A7234" w:rsidRPr="003445FB" w:rsidRDefault="000A7234" w:rsidP="00137197">
            <w:pPr>
              <w:pStyle w:val="TAC"/>
              <w:rPr>
                <w:ins w:id="2735" w:author="Li, Qiming" w:date="2019-03-01T00:57:00Z"/>
              </w:rPr>
            </w:pPr>
            <w:ins w:id="2736" w:author="Li, Qiming" w:date="2019-03-01T00:57:00Z">
              <w:r w:rsidRPr="003445FB">
                <w:t>0</w:t>
              </w:r>
            </w:ins>
          </w:p>
        </w:tc>
        <w:tc>
          <w:tcPr>
            <w:tcW w:w="992" w:type="dxa"/>
          </w:tcPr>
          <w:p w14:paraId="663DE68B" w14:textId="77777777" w:rsidR="000A7234" w:rsidRPr="003445FB" w:rsidRDefault="000A7234" w:rsidP="00137197">
            <w:pPr>
              <w:pStyle w:val="TAC"/>
              <w:rPr>
                <w:ins w:id="2737" w:author="Li, Qiming" w:date="2019-03-01T00:57:00Z"/>
              </w:rPr>
            </w:pPr>
            <w:ins w:id="2738" w:author="Li, Qiming" w:date="2019-03-01T00:57:00Z">
              <w:r w:rsidRPr="003445FB">
                <w:t>1</w:t>
              </w:r>
            </w:ins>
          </w:p>
        </w:tc>
        <w:tc>
          <w:tcPr>
            <w:tcW w:w="1969" w:type="dxa"/>
            <w:shd w:val="clear" w:color="auto" w:fill="auto"/>
          </w:tcPr>
          <w:p w14:paraId="6FC244F3" w14:textId="77777777" w:rsidR="000A7234" w:rsidRPr="003445FB" w:rsidRDefault="000A7234" w:rsidP="00137197">
            <w:pPr>
              <w:pStyle w:val="TAC"/>
              <w:rPr>
                <w:ins w:id="2739" w:author="Li, Qiming" w:date="2019-03-01T00:57:00Z"/>
              </w:rPr>
            </w:pPr>
            <w:ins w:id="2740" w:author="Li, Qiming" w:date="2019-03-01T00:57:00Z">
              <w:r w:rsidRPr="003445FB">
                <w:t>1</w:t>
              </w:r>
            </w:ins>
          </w:p>
        </w:tc>
      </w:tr>
      <w:tr w:rsidR="000A7234" w:rsidRPr="003445FB" w14:paraId="5A2D5711" w14:textId="77777777" w:rsidTr="00137197">
        <w:trPr>
          <w:jc w:val="center"/>
          <w:ins w:id="2741" w:author="Li, Qiming" w:date="2019-03-01T00:57:00Z"/>
        </w:trPr>
        <w:tc>
          <w:tcPr>
            <w:tcW w:w="649" w:type="dxa"/>
            <w:shd w:val="clear" w:color="auto" w:fill="auto"/>
          </w:tcPr>
          <w:p w14:paraId="37ACFBE6" w14:textId="77777777" w:rsidR="000A7234" w:rsidRPr="003445FB" w:rsidRDefault="000A7234" w:rsidP="00137197">
            <w:pPr>
              <w:pStyle w:val="TAC"/>
              <w:rPr>
                <w:ins w:id="2742" w:author="Li, Qiming" w:date="2019-03-01T00:57:00Z"/>
              </w:rPr>
            </w:pPr>
            <w:ins w:id="2743" w:author="Li, Qiming" w:date="2019-03-01T00:57:00Z">
              <w:r w:rsidRPr="003445FB">
                <w:t>1</w:t>
              </w:r>
            </w:ins>
          </w:p>
        </w:tc>
        <w:tc>
          <w:tcPr>
            <w:tcW w:w="992" w:type="dxa"/>
          </w:tcPr>
          <w:p w14:paraId="02488079" w14:textId="77777777" w:rsidR="000A7234" w:rsidRPr="003445FB" w:rsidRDefault="000A7234" w:rsidP="00137197">
            <w:pPr>
              <w:pStyle w:val="TAC"/>
              <w:rPr>
                <w:ins w:id="2744" w:author="Li, Qiming" w:date="2019-03-01T00:57:00Z"/>
              </w:rPr>
            </w:pPr>
            <w:ins w:id="2745" w:author="Li, Qiming" w:date="2019-03-01T00:57:00Z">
              <w:r w:rsidRPr="003445FB">
                <w:t>0.5</w:t>
              </w:r>
            </w:ins>
          </w:p>
        </w:tc>
        <w:tc>
          <w:tcPr>
            <w:tcW w:w="1969" w:type="dxa"/>
            <w:shd w:val="clear" w:color="auto" w:fill="auto"/>
          </w:tcPr>
          <w:p w14:paraId="3275543C" w14:textId="77777777" w:rsidR="000A7234" w:rsidRPr="003445FB" w:rsidRDefault="000A7234" w:rsidP="00137197">
            <w:pPr>
              <w:pStyle w:val="TAC"/>
              <w:rPr>
                <w:ins w:id="2746" w:author="Li, Qiming" w:date="2019-03-01T00:57:00Z"/>
                <w:lang w:eastAsia="zh-CN"/>
              </w:rPr>
            </w:pPr>
            <w:ins w:id="2747" w:author="Li, Qiming" w:date="2019-03-01T00:57:00Z">
              <w:r w:rsidRPr="003445FB">
                <w:rPr>
                  <w:lang w:eastAsia="zh-CN"/>
                </w:rPr>
                <w:t>1</w:t>
              </w:r>
            </w:ins>
          </w:p>
        </w:tc>
      </w:tr>
      <w:tr w:rsidR="000A7234" w:rsidRPr="003445FB" w14:paraId="6D4B9083" w14:textId="77777777" w:rsidTr="00137197">
        <w:trPr>
          <w:jc w:val="center"/>
          <w:ins w:id="2748" w:author="Li, Qiming" w:date="2019-03-01T00:57:00Z"/>
        </w:trPr>
        <w:tc>
          <w:tcPr>
            <w:tcW w:w="649" w:type="dxa"/>
            <w:shd w:val="clear" w:color="auto" w:fill="auto"/>
          </w:tcPr>
          <w:p w14:paraId="18720CC8" w14:textId="77777777" w:rsidR="000A7234" w:rsidRPr="003445FB" w:rsidRDefault="000A7234" w:rsidP="00137197">
            <w:pPr>
              <w:pStyle w:val="TAC"/>
              <w:rPr>
                <w:ins w:id="2749" w:author="Li, Qiming" w:date="2019-03-01T00:57:00Z"/>
              </w:rPr>
            </w:pPr>
            <w:ins w:id="2750" w:author="Li, Qiming" w:date="2019-03-01T00:57:00Z">
              <w:r w:rsidRPr="003445FB">
                <w:t>2</w:t>
              </w:r>
            </w:ins>
          </w:p>
        </w:tc>
        <w:tc>
          <w:tcPr>
            <w:tcW w:w="992" w:type="dxa"/>
          </w:tcPr>
          <w:p w14:paraId="6A6113D2" w14:textId="77777777" w:rsidR="000A7234" w:rsidRPr="003445FB" w:rsidRDefault="000A7234" w:rsidP="00137197">
            <w:pPr>
              <w:pStyle w:val="TAC"/>
              <w:rPr>
                <w:ins w:id="2751" w:author="Li, Qiming" w:date="2019-03-01T00:57:00Z"/>
              </w:rPr>
            </w:pPr>
            <w:ins w:id="2752" w:author="Li, Qiming" w:date="2019-03-01T00:57:00Z">
              <w:r w:rsidRPr="003445FB">
                <w:t>0.25</w:t>
              </w:r>
            </w:ins>
          </w:p>
        </w:tc>
        <w:tc>
          <w:tcPr>
            <w:tcW w:w="1969" w:type="dxa"/>
            <w:shd w:val="clear" w:color="auto" w:fill="auto"/>
          </w:tcPr>
          <w:p w14:paraId="29423DDA" w14:textId="77777777" w:rsidR="000A7234" w:rsidRPr="003445FB" w:rsidRDefault="000A7234" w:rsidP="00137197">
            <w:pPr>
              <w:pStyle w:val="TAC"/>
              <w:rPr>
                <w:ins w:id="2753" w:author="Li, Qiming" w:date="2019-03-01T00:57:00Z"/>
                <w:lang w:eastAsia="zh-CN"/>
              </w:rPr>
            </w:pPr>
            <w:ins w:id="2754" w:author="Li, Qiming" w:date="2019-03-01T00:57:00Z">
              <w:r w:rsidRPr="003445FB">
                <w:rPr>
                  <w:lang w:eastAsia="zh-CN"/>
                </w:rPr>
                <w:t>2</w:t>
              </w:r>
            </w:ins>
          </w:p>
        </w:tc>
      </w:tr>
      <w:tr w:rsidR="000A7234" w:rsidRPr="003445FB" w14:paraId="38378BA9" w14:textId="77777777" w:rsidTr="00137197">
        <w:trPr>
          <w:jc w:val="center"/>
          <w:ins w:id="2755" w:author="Li, Qiming" w:date="2019-03-01T00:57:00Z"/>
        </w:trPr>
        <w:tc>
          <w:tcPr>
            <w:tcW w:w="649" w:type="dxa"/>
            <w:shd w:val="clear" w:color="auto" w:fill="auto"/>
          </w:tcPr>
          <w:p w14:paraId="06F3D3E6" w14:textId="77777777" w:rsidR="000A7234" w:rsidRPr="003445FB" w:rsidRDefault="000A7234" w:rsidP="00137197">
            <w:pPr>
              <w:pStyle w:val="TAC"/>
              <w:rPr>
                <w:ins w:id="2756" w:author="Li, Qiming" w:date="2019-03-01T00:57:00Z"/>
              </w:rPr>
            </w:pPr>
            <w:ins w:id="2757" w:author="Li, Qiming" w:date="2019-03-01T00:57:00Z">
              <w:r w:rsidRPr="003445FB">
                <w:t>3</w:t>
              </w:r>
            </w:ins>
          </w:p>
        </w:tc>
        <w:tc>
          <w:tcPr>
            <w:tcW w:w="992" w:type="dxa"/>
          </w:tcPr>
          <w:p w14:paraId="5314DE05" w14:textId="77777777" w:rsidR="000A7234" w:rsidRPr="003445FB" w:rsidRDefault="000A7234" w:rsidP="00137197">
            <w:pPr>
              <w:pStyle w:val="TAC"/>
              <w:rPr>
                <w:ins w:id="2758" w:author="Li, Qiming" w:date="2019-03-01T00:57:00Z"/>
              </w:rPr>
            </w:pPr>
            <w:ins w:id="2759" w:author="Li, Qiming" w:date="2019-03-01T00:57:00Z">
              <w:r w:rsidRPr="003445FB">
                <w:t>0.125</w:t>
              </w:r>
            </w:ins>
          </w:p>
        </w:tc>
        <w:tc>
          <w:tcPr>
            <w:tcW w:w="1969" w:type="dxa"/>
            <w:shd w:val="clear" w:color="auto" w:fill="auto"/>
          </w:tcPr>
          <w:p w14:paraId="629639E2" w14:textId="77777777" w:rsidR="000A7234" w:rsidRPr="003445FB" w:rsidRDefault="000A7234" w:rsidP="00137197">
            <w:pPr>
              <w:pStyle w:val="TAC"/>
              <w:rPr>
                <w:ins w:id="2760" w:author="Li, Qiming" w:date="2019-03-01T00:57:00Z"/>
                <w:lang w:eastAsia="zh-CN"/>
              </w:rPr>
            </w:pPr>
            <w:ins w:id="2761" w:author="Li, Qiming" w:date="2019-03-01T00:57:00Z">
              <w:r w:rsidRPr="003445FB">
                <w:rPr>
                  <w:lang w:eastAsia="zh-CN"/>
                </w:rPr>
                <w:t>4</w:t>
              </w:r>
            </w:ins>
          </w:p>
        </w:tc>
      </w:tr>
    </w:tbl>
    <w:p w14:paraId="45F5B633" w14:textId="77777777" w:rsidR="000A7234" w:rsidRPr="003445FB" w:rsidRDefault="000A7234" w:rsidP="000A7234">
      <w:pPr>
        <w:rPr>
          <w:ins w:id="2762" w:author="Li, Qiming" w:date="2019-03-01T00:57:00Z"/>
        </w:rPr>
      </w:pPr>
    </w:p>
    <w:p w14:paraId="7E5B9A44" w14:textId="77777777" w:rsidR="000A7234" w:rsidRPr="003445FB" w:rsidRDefault="000A7234" w:rsidP="000A7234">
      <w:pPr>
        <w:keepNext/>
        <w:keepLines/>
        <w:spacing w:before="60"/>
        <w:jc w:val="center"/>
        <w:rPr>
          <w:ins w:id="2763" w:author="Li, Qiming" w:date="2019-03-01T00:57:00Z"/>
        </w:rPr>
      </w:pPr>
      <w:ins w:id="2764" w:author="Li, Qiming" w:date="2019-03-01T00:57:00Z">
        <w:r w:rsidRPr="003445FB">
          <w:rPr>
            <w:rFonts w:ascii="Arial" w:hAnsi="Arial"/>
            <w:b/>
          </w:rPr>
          <w:lastRenderedPageBreak/>
          <w:t>Table 8.2.</w:t>
        </w:r>
        <w:r>
          <w:rPr>
            <w:rFonts w:ascii="Arial" w:hAnsi="Arial"/>
            <w:b/>
          </w:rPr>
          <w:t>4</w:t>
        </w:r>
        <w:r w:rsidRPr="003445FB">
          <w:rPr>
            <w:rFonts w:ascii="Arial" w:hAnsi="Arial"/>
            <w:b/>
          </w:rPr>
          <w:t>.2.2-2: Interruption duration for SCell activation/deactivation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3445FB" w14:paraId="52BE0EE3" w14:textId="77777777" w:rsidTr="00137197">
        <w:trPr>
          <w:trHeight w:val="365"/>
          <w:jc w:val="center"/>
          <w:ins w:id="2765" w:author="Li, Qiming" w:date="2019-03-01T00:57:00Z"/>
        </w:trPr>
        <w:tc>
          <w:tcPr>
            <w:tcW w:w="1044" w:type="dxa"/>
            <w:shd w:val="clear" w:color="auto" w:fill="auto"/>
            <w:vAlign w:val="center"/>
          </w:tcPr>
          <w:p w14:paraId="1B3A1772" w14:textId="77777777" w:rsidR="000A7234" w:rsidRPr="003445FB" w:rsidRDefault="000A7234" w:rsidP="00137197">
            <w:pPr>
              <w:keepNext/>
              <w:keepLines/>
              <w:spacing w:after="0"/>
              <w:jc w:val="center"/>
              <w:rPr>
                <w:ins w:id="2766" w:author="Li, Qiming" w:date="2019-03-01T00:57:00Z"/>
              </w:rPr>
            </w:pPr>
            <w:ins w:id="2767" w:author="Li, Qiming" w:date="2019-03-01T00:57:00Z">
              <w:r w:rsidRPr="001D24BB">
                <w:rPr>
                  <w:rFonts w:ascii="Arial" w:hAnsi="Arial"/>
                  <w:b/>
                  <w:noProof/>
                  <w:sz w:val="18"/>
                  <w:lang w:val="en-US" w:eastAsia="zh-CN"/>
                </w:rPr>
                <w:drawing>
                  <wp:inline distT="0" distB="0" distL="0" distR="0" wp14:anchorId="4324C6BA" wp14:editId="74E898B8">
                    <wp:extent cx="142240" cy="160020"/>
                    <wp:effectExtent l="0" t="0" r="0" b="0"/>
                    <wp:docPr id="18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Pr>
          <w:p w14:paraId="1EA223E4" w14:textId="77777777" w:rsidR="000A7234" w:rsidRPr="003445FB" w:rsidRDefault="000A7234" w:rsidP="00137197">
            <w:pPr>
              <w:keepNext/>
              <w:keepLines/>
              <w:spacing w:after="0"/>
              <w:jc w:val="center"/>
              <w:rPr>
                <w:ins w:id="2768" w:author="Li, Qiming" w:date="2019-03-01T00:57:00Z"/>
              </w:rPr>
            </w:pPr>
            <w:ins w:id="2769" w:author="Li, Qiming" w:date="2019-03-01T00:57:00Z">
              <w:r w:rsidRPr="003445FB">
                <w:rPr>
                  <w:rFonts w:ascii="Arial" w:hAnsi="Arial"/>
                  <w:b/>
                  <w:sz w:val="18"/>
                </w:rPr>
                <w:t>NR Slot length (ms)</w:t>
              </w:r>
            </w:ins>
          </w:p>
        </w:tc>
        <w:tc>
          <w:tcPr>
            <w:tcW w:w="2200" w:type="dxa"/>
          </w:tcPr>
          <w:p w14:paraId="4D47B380" w14:textId="77777777" w:rsidR="000A7234" w:rsidRPr="003445FB" w:rsidRDefault="000A7234" w:rsidP="00137197">
            <w:pPr>
              <w:keepNext/>
              <w:keepLines/>
              <w:spacing w:after="0"/>
              <w:jc w:val="center"/>
              <w:rPr>
                <w:ins w:id="2770" w:author="Li, Qiming" w:date="2019-03-01T00:57:00Z"/>
                <w:lang w:eastAsia="zh-CN"/>
              </w:rPr>
            </w:pPr>
            <w:ins w:id="2771" w:author="Li, Qiming" w:date="2019-03-01T00:57:00Z">
              <w:r w:rsidRPr="003445FB">
                <w:rPr>
                  <w:rFonts w:ascii="Arial" w:hAnsi="Arial"/>
                  <w:b/>
                  <w:sz w:val="18"/>
                </w:rPr>
                <w:t>Interruption length</w:t>
              </w:r>
            </w:ins>
          </w:p>
        </w:tc>
      </w:tr>
      <w:tr w:rsidR="000A7234" w:rsidRPr="003445FB" w14:paraId="3C45C983" w14:textId="77777777" w:rsidTr="00137197">
        <w:trPr>
          <w:jc w:val="center"/>
          <w:ins w:id="2772" w:author="Li, Qiming" w:date="2019-03-01T00:57:00Z"/>
        </w:trPr>
        <w:tc>
          <w:tcPr>
            <w:tcW w:w="1044" w:type="dxa"/>
            <w:shd w:val="clear" w:color="auto" w:fill="auto"/>
          </w:tcPr>
          <w:p w14:paraId="604E0F0D" w14:textId="77777777" w:rsidR="000A7234" w:rsidRPr="003445FB" w:rsidRDefault="000A7234">
            <w:pPr>
              <w:pStyle w:val="TAC"/>
              <w:rPr>
                <w:ins w:id="2773" w:author="Li, Qiming" w:date="2019-03-01T00:57:00Z"/>
              </w:rPr>
              <w:pPrChange w:id="2774" w:author="MCC" w:date="2019-03-25T14:12:00Z">
                <w:pPr>
                  <w:keepNext/>
                  <w:keepLines/>
                  <w:spacing w:after="0"/>
                  <w:jc w:val="center"/>
                </w:pPr>
              </w:pPrChange>
            </w:pPr>
            <w:ins w:id="2775" w:author="Li, Qiming" w:date="2019-03-01T00:57:00Z">
              <w:r w:rsidRPr="003445FB">
                <w:t>0</w:t>
              </w:r>
            </w:ins>
          </w:p>
        </w:tc>
        <w:tc>
          <w:tcPr>
            <w:tcW w:w="1344" w:type="dxa"/>
          </w:tcPr>
          <w:p w14:paraId="2DA457D7" w14:textId="77777777" w:rsidR="000A7234" w:rsidRPr="003445FB" w:rsidRDefault="000A7234">
            <w:pPr>
              <w:pStyle w:val="TAC"/>
              <w:rPr>
                <w:ins w:id="2776" w:author="Li, Qiming" w:date="2019-03-01T00:57:00Z"/>
              </w:rPr>
              <w:pPrChange w:id="2777" w:author="MCC" w:date="2019-03-25T14:12:00Z">
                <w:pPr>
                  <w:keepNext/>
                  <w:keepLines/>
                  <w:spacing w:after="0"/>
                  <w:jc w:val="center"/>
                </w:pPr>
              </w:pPrChange>
            </w:pPr>
            <w:ins w:id="2778" w:author="Li, Qiming" w:date="2019-03-01T00:57:00Z">
              <w:r w:rsidRPr="003445FB">
                <w:t>1</w:t>
              </w:r>
            </w:ins>
          </w:p>
        </w:tc>
        <w:tc>
          <w:tcPr>
            <w:tcW w:w="2200" w:type="dxa"/>
            <w:shd w:val="clear" w:color="auto" w:fill="auto"/>
          </w:tcPr>
          <w:p w14:paraId="14CA9F16" w14:textId="77777777" w:rsidR="000A7234" w:rsidRPr="003445FB" w:rsidRDefault="000A7234">
            <w:pPr>
              <w:pStyle w:val="TAC"/>
              <w:rPr>
                <w:ins w:id="2779" w:author="Li, Qiming" w:date="2019-03-01T00:57:00Z"/>
              </w:rPr>
              <w:pPrChange w:id="2780" w:author="MCC" w:date="2019-03-25T14:12:00Z">
                <w:pPr>
                  <w:keepNext/>
                  <w:keepLines/>
                  <w:spacing w:after="0"/>
                  <w:jc w:val="center"/>
                </w:pPr>
              </w:pPrChange>
            </w:pPr>
            <w:ins w:id="2781" w:author="Li, Qiming" w:date="2019-03-01T00:57:00Z">
              <w:r w:rsidRPr="003445FB">
                <w:t xml:space="preserve">1 + </w:t>
              </w:r>
              <w:r w:rsidRPr="003445FB">
                <w:rPr>
                  <w:rFonts w:cs="Arial"/>
                  <w:szCs w:val="18"/>
                  <w:lang w:eastAsia="zh-CN"/>
                </w:rPr>
                <w:t>T</w:t>
              </w:r>
              <w:r w:rsidRPr="003445FB">
                <w:rPr>
                  <w:rFonts w:cs="Arial"/>
                  <w:szCs w:val="18"/>
                  <w:vertAlign w:val="subscript"/>
                  <w:lang w:eastAsia="zh-CN"/>
                </w:rPr>
                <w:t>SMTC_duration</w:t>
              </w:r>
            </w:ins>
          </w:p>
        </w:tc>
      </w:tr>
      <w:tr w:rsidR="000A7234" w:rsidRPr="003445FB" w14:paraId="20956F5B" w14:textId="77777777" w:rsidTr="00137197">
        <w:trPr>
          <w:jc w:val="center"/>
          <w:ins w:id="2782" w:author="Li, Qiming" w:date="2019-03-01T00:57:00Z"/>
        </w:trPr>
        <w:tc>
          <w:tcPr>
            <w:tcW w:w="1044" w:type="dxa"/>
            <w:shd w:val="clear" w:color="auto" w:fill="auto"/>
          </w:tcPr>
          <w:p w14:paraId="5C507B1C" w14:textId="77777777" w:rsidR="000A7234" w:rsidRPr="003445FB" w:rsidRDefault="000A7234">
            <w:pPr>
              <w:pStyle w:val="TAC"/>
              <w:rPr>
                <w:ins w:id="2783" w:author="Li, Qiming" w:date="2019-03-01T00:57:00Z"/>
              </w:rPr>
              <w:pPrChange w:id="2784" w:author="MCC" w:date="2019-03-25T14:12:00Z">
                <w:pPr>
                  <w:keepNext/>
                  <w:keepLines/>
                  <w:spacing w:after="0"/>
                  <w:jc w:val="center"/>
                </w:pPr>
              </w:pPrChange>
            </w:pPr>
            <w:ins w:id="2785" w:author="Li, Qiming" w:date="2019-03-01T00:57:00Z">
              <w:r w:rsidRPr="003445FB">
                <w:t>1</w:t>
              </w:r>
            </w:ins>
          </w:p>
        </w:tc>
        <w:tc>
          <w:tcPr>
            <w:tcW w:w="1344" w:type="dxa"/>
          </w:tcPr>
          <w:p w14:paraId="168FB6D1" w14:textId="77777777" w:rsidR="000A7234" w:rsidRPr="003445FB" w:rsidRDefault="000A7234">
            <w:pPr>
              <w:pStyle w:val="TAC"/>
              <w:rPr>
                <w:ins w:id="2786" w:author="Li, Qiming" w:date="2019-03-01T00:57:00Z"/>
              </w:rPr>
              <w:pPrChange w:id="2787" w:author="MCC" w:date="2019-03-25T14:12:00Z">
                <w:pPr>
                  <w:keepNext/>
                  <w:keepLines/>
                  <w:spacing w:after="0"/>
                  <w:jc w:val="center"/>
                </w:pPr>
              </w:pPrChange>
            </w:pPr>
            <w:ins w:id="2788" w:author="Li, Qiming" w:date="2019-03-01T00:57:00Z">
              <w:r w:rsidRPr="003445FB">
                <w:t>0.5</w:t>
              </w:r>
            </w:ins>
          </w:p>
        </w:tc>
        <w:tc>
          <w:tcPr>
            <w:tcW w:w="2200" w:type="dxa"/>
            <w:shd w:val="clear" w:color="auto" w:fill="auto"/>
          </w:tcPr>
          <w:p w14:paraId="22653B02" w14:textId="77777777" w:rsidR="000A7234" w:rsidRPr="003445FB" w:rsidRDefault="000A7234">
            <w:pPr>
              <w:pStyle w:val="TAC"/>
              <w:rPr>
                <w:ins w:id="2789" w:author="Li, Qiming" w:date="2019-03-01T00:57:00Z"/>
              </w:rPr>
              <w:pPrChange w:id="2790" w:author="MCC" w:date="2019-03-25T14:12:00Z">
                <w:pPr>
                  <w:keepNext/>
                  <w:keepLines/>
                  <w:spacing w:after="0"/>
                  <w:jc w:val="center"/>
                </w:pPr>
              </w:pPrChange>
            </w:pPr>
            <w:ins w:id="2791" w:author="Li, Qiming" w:date="2019-03-01T00:57:00Z">
              <w:r w:rsidRPr="003445FB">
                <w:t xml:space="preserve">1 + </w:t>
              </w:r>
              <w:r w:rsidRPr="003445FB">
                <w:rPr>
                  <w:rFonts w:cs="Arial"/>
                  <w:szCs w:val="18"/>
                  <w:lang w:eastAsia="zh-CN"/>
                </w:rPr>
                <w:t>T</w:t>
              </w:r>
              <w:r w:rsidRPr="003445FB">
                <w:rPr>
                  <w:rFonts w:cs="Arial"/>
                  <w:szCs w:val="18"/>
                  <w:vertAlign w:val="subscript"/>
                  <w:lang w:eastAsia="zh-CN"/>
                </w:rPr>
                <w:t>SMTC_duration</w:t>
              </w:r>
            </w:ins>
          </w:p>
        </w:tc>
      </w:tr>
      <w:tr w:rsidR="000A7234" w:rsidRPr="003445FB" w14:paraId="47D3B2E4" w14:textId="77777777" w:rsidTr="00137197">
        <w:trPr>
          <w:jc w:val="center"/>
          <w:ins w:id="2792" w:author="Li, Qiming" w:date="2019-03-01T00:57:00Z"/>
        </w:trPr>
        <w:tc>
          <w:tcPr>
            <w:tcW w:w="1044" w:type="dxa"/>
            <w:shd w:val="clear" w:color="auto" w:fill="auto"/>
          </w:tcPr>
          <w:p w14:paraId="1FDDAF4E" w14:textId="77777777" w:rsidR="000A7234" w:rsidRPr="003445FB" w:rsidRDefault="000A7234">
            <w:pPr>
              <w:pStyle w:val="TAC"/>
              <w:rPr>
                <w:ins w:id="2793" w:author="Li, Qiming" w:date="2019-03-01T00:57:00Z"/>
              </w:rPr>
              <w:pPrChange w:id="2794" w:author="MCC" w:date="2019-03-25T14:12:00Z">
                <w:pPr>
                  <w:keepNext/>
                  <w:keepLines/>
                  <w:spacing w:after="0"/>
                  <w:jc w:val="center"/>
                </w:pPr>
              </w:pPrChange>
            </w:pPr>
            <w:ins w:id="2795" w:author="Li, Qiming" w:date="2019-03-01T00:57:00Z">
              <w:r w:rsidRPr="003445FB">
                <w:t>2</w:t>
              </w:r>
            </w:ins>
          </w:p>
        </w:tc>
        <w:tc>
          <w:tcPr>
            <w:tcW w:w="1344" w:type="dxa"/>
          </w:tcPr>
          <w:p w14:paraId="169B147C" w14:textId="77777777" w:rsidR="000A7234" w:rsidRPr="003445FB" w:rsidRDefault="000A7234">
            <w:pPr>
              <w:pStyle w:val="TAC"/>
              <w:rPr>
                <w:ins w:id="2796" w:author="Li, Qiming" w:date="2019-03-01T00:57:00Z"/>
              </w:rPr>
              <w:pPrChange w:id="2797" w:author="MCC" w:date="2019-03-25T14:12:00Z">
                <w:pPr>
                  <w:keepNext/>
                  <w:keepLines/>
                  <w:spacing w:after="0"/>
                  <w:jc w:val="center"/>
                </w:pPr>
              </w:pPrChange>
            </w:pPr>
            <w:ins w:id="2798" w:author="Li, Qiming" w:date="2019-03-01T00:57:00Z">
              <w:r w:rsidRPr="003445FB">
                <w:t>0.25</w:t>
              </w:r>
            </w:ins>
          </w:p>
        </w:tc>
        <w:tc>
          <w:tcPr>
            <w:tcW w:w="2200" w:type="dxa"/>
            <w:shd w:val="clear" w:color="auto" w:fill="auto"/>
          </w:tcPr>
          <w:p w14:paraId="566DA805" w14:textId="77777777" w:rsidR="000A7234" w:rsidRPr="003445FB" w:rsidRDefault="000A7234">
            <w:pPr>
              <w:pStyle w:val="TAC"/>
              <w:rPr>
                <w:ins w:id="2799" w:author="Li, Qiming" w:date="2019-03-01T00:57:00Z"/>
              </w:rPr>
              <w:pPrChange w:id="2800" w:author="MCC" w:date="2019-03-25T14:12:00Z">
                <w:pPr>
                  <w:keepNext/>
                  <w:keepLines/>
                  <w:spacing w:after="0"/>
                  <w:jc w:val="center"/>
                </w:pPr>
              </w:pPrChange>
            </w:pPr>
            <w:ins w:id="2801" w:author="Li, Qiming" w:date="2019-03-01T00:57:00Z">
              <w:r w:rsidRPr="003445FB">
                <w:t xml:space="preserve">2 + </w:t>
              </w:r>
              <w:r w:rsidRPr="003445FB">
                <w:rPr>
                  <w:rFonts w:cs="Arial"/>
                  <w:szCs w:val="18"/>
                  <w:lang w:eastAsia="zh-CN"/>
                </w:rPr>
                <w:t>T</w:t>
              </w:r>
              <w:r w:rsidRPr="003445FB">
                <w:rPr>
                  <w:rFonts w:cs="Arial"/>
                  <w:szCs w:val="18"/>
                  <w:vertAlign w:val="subscript"/>
                  <w:lang w:eastAsia="zh-CN"/>
                </w:rPr>
                <w:t>SMTC_duration</w:t>
              </w:r>
            </w:ins>
          </w:p>
        </w:tc>
      </w:tr>
      <w:tr w:rsidR="000A7234" w:rsidRPr="003445FB" w14:paraId="27A75FE0" w14:textId="77777777" w:rsidTr="00137197">
        <w:trPr>
          <w:jc w:val="center"/>
          <w:ins w:id="2802" w:author="Li, Qiming" w:date="2019-03-01T00:57:00Z"/>
        </w:trPr>
        <w:tc>
          <w:tcPr>
            <w:tcW w:w="1044" w:type="dxa"/>
            <w:shd w:val="clear" w:color="auto" w:fill="auto"/>
          </w:tcPr>
          <w:p w14:paraId="1F829DF6" w14:textId="77777777" w:rsidR="000A7234" w:rsidRPr="003445FB" w:rsidRDefault="000A7234">
            <w:pPr>
              <w:pStyle w:val="TAC"/>
              <w:rPr>
                <w:ins w:id="2803" w:author="Li, Qiming" w:date="2019-03-01T00:57:00Z"/>
              </w:rPr>
              <w:pPrChange w:id="2804" w:author="MCC" w:date="2019-03-25T14:12:00Z">
                <w:pPr>
                  <w:keepNext/>
                  <w:keepLines/>
                  <w:spacing w:after="0"/>
                  <w:jc w:val="center"/>
                </w:pPr>
              </w:pPrChange>
            </w:pPr>
            <w:ins w:id="2805" w:author="Li, Qiming" w:date="2019-03-01T00:57:00Z">
              <w:r w:rsidRPr="003445FB">
                <w:t>3</w:t>
              </w:r>
            </w:ins>
          </w:p>
        </w:tc>
        <w:tc>
          <w:tcPr>
            <w:tcW w:w="1344" w:type="dxa"/>
          </w:tcPr>
          <w:p w14:paraId="70F2A4A1" w14:textId="77777777" w:rsidR="000A7234" w:rsidRPr="003445FB" w:rsidRDefault="000A7234">
            <w:pPr>
              <w:pStyle w:val="TAC"/>
              <w:rPr>
                <w:ins w:id="2806" w:author="Li, Qiming" w:date="2019-03-01T00:57:00Z"/>
              </w:rPr>
              <w:pPrChange w:id="2807" w:author="MCC" w:date="2019-03-25T14:12:00Z">
                <w:pPr>
                  <w:keepNext/>
                  <w:keepLines/>
                  <w:spacing w:after="0"/>
                  <w:jc w:val="center"/>
                </w:pPr>
              </w:pPrChange>
            </w:pPr>
            <w:ins w:id="2808" w:author="Li, Qiming" w:date="2019-03-01T00:57:00Z">
              <w:r w:rsidRPr="003445FB">
                <w:t>0.125</w:t>
              </w:r>
            </w:ins>
          </w:p>
        </w:tc>
        <w:tc>
          <w:tcPr>
            <w:tcW w:w="2200" w:type="dxa"/>
            <w:shd w:val="clear" w:color="auto" w:fill="auto"/>
          </w:tcPr>
          <w:p w14:paraId="27A2B285" w14:textId="77777777" w:rsidR="000A7234" w:rsidRPr="003445FB" w:rsidRDefault="000A7234">
            <w:pPr>
              <w:pStyle w:val="TAC"/>
              <w:rPr>
                <w:ins w:id="2809" w:author="Li, Qiming" w:date="2019-03-01T00:57:00Z"/>
                <w:lang w:eastAsia="zh-CN"/>
              </w:rPr>
              <w:pPrChange w:id="2810" w:author="MCC" w:date="2019-03-25T14:12:00Z">
                <w:pPr>
                  <w:keepNext/>
                  <w:keepLines/>
                  <w:spacing w:after="0"/>
                  <w:jc w:val="center"/>
                </w:pPr>
              </w:pPrChange>
            </w:pPr>
            <w:ins w:id="2811" w:author="Li, Qiming" w:date="2019-03-01T00:57:00Z">
              <w:r w:rsidRPr="003445FB">
                <w:t xml:space="preserve">4 + </w:t>
              </w:r>
              <w:r w:rsidRPr="003445FB">
                <w:rPr>
                  <w:rFonts w:cs="Arial"/>
                  <w:szCs w:val="18"/>
                  <w:lang w:eastAsia="zh-CN"/>
                </w:rPr>
                <w:t>T</w:t>
              </w:r>
              <w:r w:rsidRPr="003445FB">
                <w:rPr>
                  <w:rFonts w:cs="Arial"/>
                  <w:szCs w:val="18"/>
                  <w:vertAlign w:val="subscript"/>
                  <w:lang w:eastAsia="zh-CN"/>
                </w:rPr>
                <w:t>SMTC_duration</w:t>
              </w:r>
            </w:ins>
          </w:p>
        </w:tc>
      </w:tr>
      <w:tr w:rsidR="000A7234" w:rsidRPr="003445FB" w14:paraId="26A95352" w14:textId="77777777" w:rsidTr="00137197">
        <w:trPr>
          <w:jc w:val="center"/>
          <w:ins w:id="2812" w:author="Li, Qiming" w:date="2019-03-01T00:57:00Z"/>
        </w:trPr>
        <w:tc>
          <w:tcPr>
            <w:tcW w:w="4588" w:type="dxa"/>
            <w:gridSpan w:val="3"/>
            <w:shd w:val="clear" w:color="auto" w:fill="auto"/>
          </w:tcPr>
          <w:p w14:paraId="5B15D9C2" w14:textId="77777777" w:rsidR="000A7234" w:rsidRPr="003445FB" w:rsidRDefault="000A7234" w:rsidP="00137197">
            <w:pPr>
              <w:pStyle w:val="TAN"/>
              <w:rPr>
                <w:ins w:id="2813" w:author="Li, Qiming" w:date="2019-03-01T00:57:00Z"/>
                <w:lang w:eastAsia="zh-CN"/>
              </w:rPr>
            </w:pPr>
            <w:ins w:id="2814" w:author="Li, Qiming" w:date="2019-03-01T00:57:00Z">
              <w:r w:rsidRPr="003445FB">
                <w:t>Note:</w:t>
              </w:r>
              <w:r w:rsidRPr="003445FB">
                <w:tab/>
              </w:r>
              <w:r w:rsidRPr="003445FB">
                <w:rPr>
                  <w:lang w:eastAsia="zh-CN"/>
                </w:rPr>
                <w:t>T</w:t>
              </w:r>
              <w:r w:rsidRPr="003445FB">
                <w:rPr>
                  <w:vertAlign w:val="subscript"/>
                  <w:lang w:eastAsia="zh-CN"/>
                </w:rPr>
                <w:t>SMTC_duration</w:t>
              </w:r>
              <w:r w:rsidRPr="003445FB">
                <w:rPr>
                  <w:lang w:eastAsia="zh-CN"/>
                </w:rPr>
                <w:t xml:space="preserve"> is</w:t>
              </w:r>
            </w:ins>
          </w:p>
          <w:p w14:paraId="704FC8F5" w14:textId="77777777" w:rsidR="000A7234" w:rsidRPr="003445FB" w:rsidRDefault="000A7234" w:rsidP="00137197">
            <w:pPr>
              <w:pStyle w:val="TAN"/>
              <w:rPr>
                <w:ins w:id="2815" w:author="Li, Qiming" w:date="2019-03-01T00:57:00Z"/>
              </w:rPr>
            </w:pPr>
            <w:ins w:id="2816" w:author="Li, Qiming" w:date="2019-03-01T00:57:00Z">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activated when </w:t>
              </w:r>
              <w:r w:rsidRPr="003445FB">
                <w:rPr>
                  <w:lang w:eastAsia="zh-CN"/>
                </w:rPr>
                <w:t>one SCell is activated</w:t>
              </w:r>
              <w:r w:rsidRPr="003445FB">
                <w:t>;</w:t>
              </w:r>
            </w:ins>
          </w:p>
          <w:p w14:paraId="3FDD44E8" w14:textId="77777777" w:rsidR="000A7234" w:rsidRPr="003445FB" w:rsidRDefault="000A7234" w:rsidP="00137197">
            <w:pPr>
              <w:pStyle w:val="TAN"/>
              <w:rPr>
                <w:ins w:id="2817" w:author="Li, Qiming" w:date="2019-03-01T00:57:00Z"/>
                <w:lang w:eastAsia="zh-CN"/>
              </w:rPr>
            </w:pPr>
            <w:ins w:id="2818" w:author="Li, Qiming" w:date="2019-03-01T00:57:00Z">
              <w:r w:rsidRPr="003445FB">
                <w:tab/>
              </w:r>
              <w:r w:rsidRPr="003445FB">
                <w:rPr>
                  <w:rFonts w:eastAsia="MS Mincho"/>
                </w:rPr>
                <w:t xml:space="preserve">- the </w:t>
              </w:r>
              <w:r w:rsidRPr="003445FB">
                <w:t xml:space="preserve">longest 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deactivated.</w:t>
              </w:r>
            </w:ins>
          </w:p>
        </w:tc>
      </w:tr>
    </w:tbl>
    <w:p w14:paraId="39F1F482" w14:textId="77777777" w:rsidR="00865B8C" w:rsidRDefault="00865B8C">
      <w:pPr>
        <w:rPr>
          <w:ins w:id="2819" w:author="MCC" w:date="2019-03-25T14:12:00Z"/>
        </w:rPr>
        <w:pPrChange w:id="2820" w:author="MCC" w:date="2019-03-25T14:12:00Z">
          <w:pPr>
            <w:pStyle w:val="Heading5"/>
          </w:pPr>
        </w:pPrChange>
      </w:pPr>
      <w:bookmarkStart w:id="2821" w:name="_Toc535475971"/>
    </w:p>
    <w:p w14:paraId="48EE3EDD" w14:textId="6A7C345E" w:rsidR="000A7234" w:rsidRPr="003445FB" w:rsidRDefault="000A7234" w:rsidP="000A7234">
      <w:pPr>
        <w:pStyle w:val="Heading5"/>
        <w:rPr>
          <w:ins w:id="2822" w:author="Li, Qiming" w:date="2019-03-01T00:57:00Z"/>
        </w:rPr>
      </w:pPr>
      <w:ins w:id="2823" w:author="Li, Qiming" w:date="2019-03-01T00:57:00Z">
        <w:r w:rsidRPr="003445FB">
          <w:t>8.2.</w:t>
        </w:r>
        <w:r>
          <w:t>4</w:t>
        </w:r>
        <w:r w:rsidRPr="003445FB">
          <w:t>.2.3</w:t>
        </w:r>
        <w:r w:rsidRPr="003445FB">
          <w:tab/>
          <w:t>Interruptions during measurements on SCC</w:t>
        </w:r>
        <w:del w:id="2824" w:author="MCC" w:date="2019-03-25T14:13:00Z">
          <w:r w:rsidRPr="003445FB" w:rsidDel="00865B8C">
            <w:delText xml:space="preserve"> </w:delText>
          </w:r>
        </w:del>
        <w:bookmarkEnd w:id="2821"/>
      </w:ins>
    </w:p>
    <w:p w14:paraId="76EE8876" w14:textId="77777777" w:rsidR="000A7234" w:rsidRPr="003445FB" w:rsidRDefault="000A7234" w:rsidP="000A7234">
      <w:pPr>
        <w:rPr>
          <w:ins w:id="2825" w:author="Li, Qiming" w:date="2019-03-01T00:57:00Z"/>
          <w:lang w:eastAsia="zh-CN"/>
        </w:rPr>
      </w:pPr>
      <w:ins w:id="2826" w:author="Li, Qiming" w:date="2019-03-01T00:57:00Z">
        <w:r w:rsidRPr="003445FB">
          <w:t xml:space="preserve">Interruptions on PCell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PCell is not in the same band as the deactivated SCell. </w:t>
        </w:r>
        <w:r w:rsidRPr="003445FB">
          <w:rPr>
            <w:lang w:eastAsia="zh-CN"/>
          </w:rPr>
          <w:t xml:space="preserve">Each interruption shall not exceed requirement in </w:t>
        </w:r>
        <w:r w:rsidRPr="003445FB">
          <w:t>Table 8.2.2.2.2-2 if the PCell is in the same band as the deactivated SCell.</w:t>
        </w:r>
      </w:ins>
    </w:p>
    <w:p w14:paraId="37F61173" w14:textId="77777777" w:rsidR="000A7234" w:rsidRPr="003445FB" w:rsidRDefault="000A7234" w:rsidP="000A7234">
      <w:pPr>
        <w:rPr>
          <w:ins w:id="2827" w:author="Li, Qiming" w:date="2019-03-01T00:57:00Z"/>
          <w:lang w:eastAsia="zh-CN"/>
        </w:rPr>
      </w:pPr>
      <w:ins w:id="2828" w:author="Li, Qiming" w:date="2019-03-01T00:57:00Z">
        <w:r w:rsidRPr="003445FB">
          <w:t xml:space="preserve">Interruptions on active SCell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active SCell is not in the same band as the deactivated SCell. </w:t>
        </w:r>
        <w:r w:rsidRPr="003445FB">
          <w:rPr>
            <w:lang w:eastAsia="zh-CN"/>
          </w:rPr>
          <w:t xml:space="preserve">Each interruption shall not exceed requirement in </w:t>
        </w:r>
        <w:r w:rsidRPr="003445FB">
          <w:t>Table 8.2.2.2.2-2 if the active SCell is in the same band as the deactivated SCell.</w:t>
        </w:r>
      </w:ins>
    </w:p>
    <w:p w14:paraId="760848E8" w14:textId="77777777" w:rsidR="000A7234" w:rsidRPr="003445FB" w:rsidRDefault="000A7234" w:rsidP="000A7234">
      <w:pPr>
        <w:keepNext/>
        <w:keepLines/>
        <w:spacing w:before="120"/>
        <w:ind w:left="1701" w:hanging="1701"/>
        <w:outlineLvl w:val="4"/>
        <w:rPr>
          <w:ins w:id="2829" w:author="Li, Qiming" w:date="2019-03-01T00:57:00Z"/>
        </w:rPr>
      </w:pPr>
      <w:ins w:id="2830" w:author="Li, Qiming" w:date="2019-03-01T00:57:00Z">
        <w:r w:rsidRPr="003445FB">
          <w:rPr>
            <w:rFonts w:ascii="Arial" w:hAnsi="Arial"/>
            <w:sz w:val="22"/>
          </w:rPr>
          <w:t>8.2.</w:t>
        </w:r>
        <w:r>
          <w:rPr>
            <w:rFonts w:ascii="Arial" w:hAnsi="Arial"/>
            <w:sz w:val="22"/>
          </w:rPr>
          <w:t>4</w:t>
        </w:r>
        <w:r w:rsidRPr="003445FB">
          <w:rPr>
            <w:rFonts w:ascii="Arial" w:hAnsi="Arial"/>
            <w:sz w:val="22"/>
          </w:rPr>
          <w:t>.2.4</w:t>
        </w:r>
        <w:r w:rsidRPr="003445FB">
          <w:rPr>
            <w:rFonts w:ascii="Arial" w:hAnsi="Arial"/>
            <w:sz w:val="22"/>
          </w:rPr>
          <w:tab/>
          <w:t>Interruptions at UL carrier RRC reconfiguration</w:t>
        </w:r>
      </w:ins>
    </w:p>
    <w:p w14:paraId="36E1EE35" w14:textId="77777777" w:rsidR="000A7234" w:rsidRPr="003445FB" w:rsidRDefault="000A7234" w:rsidP="000A7234">
      <w:pPr>
        <w:rPr>
          <w:ins w:id="2831" w:author="Li, Qiming" w:date="2019-03-01T00:57:00Z"/>
          <w:lang w:val="en-US" w:eastAsia="zh-CN"/>
        </w:rPr>
      </w:pPr>
      <w:ins w:id="2832" w:author="Li, Qiming" w:date="2019-03-01T00:57:00Z">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w:t>
        </w:r>
        <w:r>
          <w:rPr>
            <w:rFonts w:eastAsia="MS Mincho"/>
          </w:rPr>
          <w:t>-DC</w:t>
        </w:r>
        <w:r w:rsidRPr="003445FB">
          <w:rPr>
            <w:rFonts w:eastAsia="MS Mincho"/>
          </w:rPr>
          <w:t xml:space="preserve"> as defined in [2]</w:t>
        </w:r>
        <w:r w:rsidRPr="003445FB">
          <w:t>.</w:t>
        </w:r>
      </w:ins>
    </w:p>
    <w:p w14:paraId="147C3FE6" w14:textId="77777777" w:rsidR="000A7234" w:rsidRDefault="000A7234" w:rsidP="000A7234">
      <w:pPr>
        <w:rPr>
          <w:ins w:id="2833" w:author="Li, Qiming" w:date="2019-03-01T00:57:00Z"/>
          <w:rFonts w:eastAsia="MS Mincho"/>
        </w:rPr>
      </w:pPr>
      <w:ins w:id="2834" w:author="Li, Qiming" w:date="2019-03-01T00:57:00Z">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an interruption on all</w:t>
        </w:r>
        <w:r>
          <w:rPr>
            <w:lang w:eastAsia="zh-CN"/>
          </w:rPr>
          <w:t xml:space="preserve"> the other</w:t>
        </w:r>
        <w:r w:rsidRPr="003445FB">
          <w:rPr>
            <w:lang w:eastAsia="zh-CN"/>
          </w:rPr>
          <w:t xml:space="preserve"> activated </w:t>
        </w:r>
        <w:r>
          <w:rPr>
            <w:lang w:eastAsia="zh-CN"/>
          </w:rPr>
          <w:t>serving cells</w:t>
        </w:r>
        <w:r w:rsidRPr="003445FB">
          <w:rPr>
            <w:lang w:eastAsia="zh-CN"/>
          </w:rPr>
          <w:t xml:space="preserve"> within the same FR as the reconfigured uplink carrier of up to </w:t>
        </w:r>
        <w:r w:rsidRPr="003445FB">
          <w:t>the duration shown in table 8.2.</w:t>
        </w:r>
        <w:r>
          <w:t>4</w:t>
        </w:r>
        <w:r w:rsidRPr="003445FB">
          <w:t>.2.4-1</w:t>
        </w:r>
        <w:r w:rsidRPr="003445FB">
          <w:rPr>
            <w:lang w:eastAsia="zh-CN"/>
          </w:rPr>
          <w:t xml:space="preserve">, is allowed during the RRC reconfiguration procedure [2]. </w:t>
        </w:r>
        <w:r w:rsidRPr="003445FB">
          <w:rPr>
            <w:rFonts w:eastAsia="MS Mincho"/>
          </w:rPr>
          <w:t xml:space="preserve">The interruption is for both uplink and downlink of all the </w:t>
        </w:r>
        <w:r>
          <w:rPr>
            <w:rFonts w:eastAsia="MS Mincho"/>
          </w:rPr>
          <w:t>other</w:t>
        </w:r>
        <w:r w:rsidRPr="003445FB">
          <w:rPr>
            <w:rFonts w:eastAsia="MS Mincho"/>
          </w:rPr>
          <w:t xml:space="preserve"> </w:t>
        </w:r>
        <w:r>
          <w:rPr>
            <w:rFonts w:eastAsia="MS Mincho"/>
          </w:rPr>
          <w:t>serving cells</w:t>
        </w:r>
        <w:r w:rsidRPr="003445FB">
          <w:rPr>
            <w:rFonts w:eastAsia="MS Mincho"/>
          </w:rPr>
          <w:t xml:space="preserve"> within the same FR as the configured or de-configured UL.</w:t>
        </w:r>
      </w:ins>
    </w:p>
    <w:p w14:paraId="7DAC0975" w14:textId="77777777" w:rsidR="000A7234" w:rsidRPr="00610EFB" w:rsidRDefault="000A7234" w:rsidP="000A7234">
      <w:pPr>
        <w:keepNext/>
        <w:keepLines/>
        <w:spacing w:before="60"/>
        <w:jc w:val="center"/>
        <w:rPr>
          <w:ins w:id="2835" w:author="Li, Qiming" w:date="2019-03-01T00:57:00Z"/>
          <w:rFonts w:ascii="Arial" w:hAnsi="Arial"/>
          <w:b/>
        </w:rPr>
      </w:pPr>
      <w:ins w:id="2836" w:author="Li, Qiming" w:date="2019-03-01T00:57:00Z">
        <w:r w:rsidRPr="00610EFB">
          <w:rPr>
            <w:rFonts w:ascii="Arial" w:hAnsi="Arial"/>
            <w:b/>
          </w:rPr>
          <w:t>Table 8.2.</w:t>
        </w:r>
        <w:r>
          <w:rPr>
            <w:rFonts w:ascii="Arial" w:hAnsi="Arial"/>
            <w:b/>
          </w:rPr>
          <w:t>4</w:t>
        </w:r>
        <w:r w:rsidRPr="00610EFB">
          <w:rPr>
            <w:rFonts w:ascii="Arial" w:hAnsi="Arial"/>
            <w:b/>
          </w:rPr>
          <w:t>.2.4-1: Interruption duration for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64513152" w14:textId="77777777" w:rsidTr="00137197">
        <w:trPr>
          <w:trHeight w:val="631"/>
          <w:jc w:val="center"/>
          <w:ins w:id="2837" w:author="Li, Qiming" w:date="2019-03-01T00:57:00Z"/>
        </w:trPr>
        <w:tc>
          <w:tcPr>
            <w:tcW w:w="649" w:type="dxa"/>
            <w:shd w:val="clear" w:color="auto" w:fill="auto"/>
            <w:vAlign w:val="center"/>
          </w:tcPr>
          <w:p w14:paraId="4BF3C277" w14:textId="77777777" w:rsidR="000A7234" w:rsidRPr="003445FB" w:rsidRDefault="000A7234" w:rsidP="00137197">
            <w:pPr>
              <w:pStyle w:val="TAH"/>
              <w:rPr>
                <w:ins w:id="2838" w:author="Li, Qiming" w:date="2019-03-01T00:57:00Z"/>
              </w:rPr>
            </w:pPr>
            <w:ins w:id="2839" w:author="Li, Qiming" w:date="2019-03-01T00:57:00Z">
              <w:r w:rsidRPr="001D24BB">
                <w:rPr>
                  <w:noProof/>
                  <w:lang w:val="en-US" w:eastAsia="zh-CN"/>
                </w:rPr>
                <w:drawing>
                  <wp:inline distT="0" distB="0" distL="0" distR="0" wp14:anchorId="1A37D22B" wp14:editId="6A8670E5">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61783DE6" w14:textId="77777777" w:rsidR="000A7234" w:rsidRPr="003445FB" w:rsidRDefault="000A7234" w:rsidP="00137197">
            <w:pPr>
              <w:pStyle w:val="TAH"/>
              <w:rPr>
                <w:ins w:id="2840" w:author="Li, Qiming" w:date="2019-03-01T00:57:00Z"/>
              </w:rPr>
            </w:pPr>
            <w:ins w:id="2841" w:author="Li, Qiming" w:date="2019-03-01T00:57:00Z">
              <w:r w:rsidRPr="003445FB">
                <w:t>NR Slot length (ms)</w:t>
              </w:r>
            </w:ins>
          </w:p>
        </w:tc>
        <w:tc>
          <w:tcPr>
            <w:tcW w:w="1969" w:type="dxa"/>
          </w:tcPr>
          <w:p w14:paraId="5CEB8542" w14:textId="77777777" w:rsidR="000A7234" w:rsidRPr="003445FB" w:rsidRDefault="000A7234" w:rsidP="00137197">
            <w:pPr>
              <w:pStyle w:val="TAH"/>
              <w:rPr>
                <w:ins w:id="2842" w:author="Li, Qiming" w:date="2019-03-01T00:57:00Z"/>
              </w:rPr>
            </w:pPr>
            <w:ins w:id="2843" w:author="Li, Qiming" w:date="2019-03-01T00:57:00Z">
              <w:r w:rsidRPr="003445FB">
                <w:t>Interruption length</w:t>
              </w:r>
            </w:ins>
          </w:p>
          <w:p w14:paraId="5264139C" w14:textId="77777777" w:rsidR="000A7234" w:rsidRPr="003445FB" w:rsidRDefault="000A7234" w:rsidP="00137197">
            <w:pPr>
              <w:pStyle w:val="TAH"/>
              <w:rPr>
                <w:ins w:id="2844" w:author="Li, Qiming" w:date="2019-03-01T00:57:00Z"/>
              </w:rPr>
            </w:pPr>
          </w:p>
        </w:tc>
      </w:tr>
      <w:tr w:rsidR="000A7234" w:rsidRPr="003445FB" w14:paraId="5B7DE294" w14:textId="77777777" w:rsidTr="00137197">
        <w:trPr>
          <w:jc w:val="center"/>
          <w:ins w:id="2845" w:author="Li, Qiming" w:date="2019-03-01T00:57:00Z"/>
        </w:trPr>
        <w:tc>
          <w:tcPr>
            <w:tcW w:w="649" w:type="dxa"/>
            <w:shd w:val="clear" w:color="auto" w:fill="auto"/>
          </w:tcPr>
          <w:p w14:paraId="19DDF4FA" w14:textId="77777777" w:rsidR="000A7234" w:rsidRPr="003445FB" w:rsidRDefault="000A7234" w:rsidP="00137197">
            <w:pPr>
              <w:pStyle w:val="TAC"/>
              <w:rPr>
                <w:ins w:id="2846" w:author="Li, Qiming" w:date="2019-03-01T00:57:00Z"/>
              </w:rPr>
            </w:pPr>
            <w:ins w:id="2847" w:author="Li, Qiming" w:date="2019-03-01T00:57:00Z">
              <w:r w:rsidRPr="003445FB">
                <w:t>0</w:t>
              </w:r>
            </w:ins>
          </w:p>
        </w:tc>
        <w:tc>
          <w:tcPr>
            <w:tcW w:w="992" w:type="dxa"/>
          </w:tcPr>
          <w:p w14:paraId="730BDAA8" w14:textId="77777777" w:rsidR="000A7234" w:rsidRPr="003445FB" w:rsidRDefault="000A7234" w:rsidP="00137197">
            <w:pPr>
              <w:pStyle w:val="TAC"/>
              <w:rPr>
                <w:ins w:id="2848" w:author="Li, Qiming" w:date="2019-03-01T00:57:00Z"/>
              </w:rPr>
            </w:pPr>
            <w:ins w:id="2849" w:author="Li, Qiming" w:date="2019-03-01T00:57:00Z">
              <w:r w:rsidRPr="003445FB">
                <w:t>1</w:t>
              </w:r>
            </w:ins>
          </w:p>
        </w:tc>
        <w:tc>
          <w:tcPr>
            <w:tcW w:w="1969" w:type="dxa"/>
            <w:shd w:val="clear" w:color="auto" w:fill="auto"/>
          </w:tcPr>
          <w:p w14:paraId="28D055F2" w14:textId="77777777" w:rsidR="000A7234" w:rsidRPr="003445FB" w:rsidRDefault="000A7234" w:rsidP="00137197">
            <w:pPr>
              <w:pStyle w:val="TAC"/>
              <w:rPr>
                <w:ins w:id="2850" w:author="Li, Qiming" w:date="2019-03-01T00:57:00Z"/>
              </w:rPr>
            </w:pPr>
            <w:ins w:id="2851" w:author="Li, Qiming" w:date="2019-03-01T00:57:00Z">
              <w:r w:rsidRPr="003445FB">
                <w:t>1</w:t>
              </w:r>
            </w:ins>
          </w:p>
        </w:tc>
      </w:tr>
      <w:tr w:rsidR="000A7234" w:rsidRPr="003445FB" w14:paraId="18149E86" w14:textId="77777777" w:rsidTr="00137197">
        <w:trPr>
          <w:jc w:val="center"/>
          <w:ins w:id="2852" w:author="Li, Qiming" w:date="2019-03-01T00:57:00Z"/>
        </w:trPr>
        <w:tc>
          <w:tcPr>
            <w:tcW w:w="649" w:type="dxa"/>
            <w:shd w:val="clear" w:color="auto" w:fill="auto"/>
          </w:tcPr>
          <w:p w14:paraId="076A346A" w14:textId="77777777" w:rsidR="000A7234" w:rsidRPr="003445FB" w:rsidRDefault="000A7234" w:rsidP="00137197">
            <w:pPr>
              <w:pStyle w:val="TAC"/>
              <w:rPr>
                <w:ins w:id="2853" w:author="Li, Qiming" w:date="2019-03-01T00:57:00Z"/>
              </w:rPr>
            </w:pPr>
            <w:ins w:id="2854" w:author="Li, Qiming" w:date="2019-03-01T00:57:00Z">
              <w:r w:rsidRPr="003445FB">
                <w:t>1</w:t>
              </w:r>
            </w:ins>
          </w:p>
        </w:tc>
        <w:tc>
          <w:tcPr>
            <w:tcW w:w="992" w:type="dxa"/>
          </w:tcPr>
          <w:p w14:paraId="10698886" w14:textId="77777777" w:rsidR="000A7234" w:rsidRPr="003445FB" w:rsidRDefault="000A7234" w:rsidP="00137197">
            <w:pPr>
              <w:pStyle w:val="TAC"/>
              <w:rPr>
                <w:ins w:id="2855" w:author="Li, Qiming" w:date="2019-03-01T00:57:00Z"/>
              </w:rPr>
            </w:pPr>
            <w:ins w:id="2856" w:author="Li, Qiming" w:date="2019-03-01T00:57:00Z">
              <w:r w:rsidRPr="003445FB">
                <w:t>0.5</w:t>
              </w:r>
            </w:ins>
          </w:p>
        </w:tc>
        <w:tc>
          <w:tcPr>
            <w:tcW w:w="1969" w:type="dxa"/>
            <w:shd w:val="clear" w:color="auto" w:fill="auto"/>
          </w:tcPr>
          <w:p w14:paraId="3BA73121" w14:textId="77777777" w:rsidR="000A7234" w:rsidRPr="003445FB" w:rsidRDefault="000A7234" w:rsidP="00137197">
            <w:pPr>
              <w:pStyle w:val="TAC"/>
              <w:rPr>
                <w:ins w:id="2857" w:author="Li, Qiming" w:date="2019-03-01T00:57:00Z"/>
                <w:lang w:eastAsia="zh-CN"/>
              </w:rPr>
            </w:pPr>
            <w:ins w:id="2858" w:author="Li, Qiming" w:date="2019-03-01T00:57:00Z">
              <w:r w:rsidRPr="003445FB">
                <w:rPr>
                  <w:lang w:eastAsia="zh-CN"/>
                </w:rPr>
                <w:t>2</w:t>
              </w:r>
            </w:ins>
          </w:p>
        </w:tc>
      </w:tr>
      <w:tr w:rsidR="000A7234" w:rsidRPr="003445FB" w14:paraId="6EE24FD1" w14:textId="77777777" w:rsidTr="00137197">
        <w:trPr>
          <w:jc w:val="center"/>
          <w:ins w:id="2859" w:author="Li, Qiming" w:date="2019-03-01T00:57:00Z"/>
        </w:trPr>
        <w:tc>
          <w:tcPr>
            <w:tcW w:w="649" w:type="dxa"/>
            <w:shd w:val="clear" w:color="auto" w:fill="auto"/>
          </w:tcPr>
          <w:p w14:paraId="6A1244DB" w14:textId="77777777" w:rsidR="000A7234" w:rsidRPr="003445FB" w:rsidRDefault="000A7234" w:rsidP="00137197">
            <w:pPr>
              <w:pStyle w:val="TAC"/>
              <w:rPr>
                <w:ins w:id="2860" w:author="Li, Qiming" w:date="2019-03-01T00:57:00Z"/>
              </w:rPr>
            </w:pPr>
            <w:ins w:id="2861" w:author="Li, Qiming" w:date="2019-03-01T00:57:00Z">
              <w:r w:rsidRPr="003445FB">
                <w:t>2</w:t>
              </w:r>
            </w:ins>
          </w:p>
        </w:tc>
        <w:tc>
          <w:tcPr>
            <w:tcW w:w="992" w:type="dxa"/>
          </w:tcPr>
          <w:p w14:paraId="59E87F04" w14:textId="77777777" w:rsidR="000A7234" w:rsidRPr="003445FB" w:rsidRDefault="000A7234" w:rsidP="00137197">
            <w:pPr>
              <w:pStyle w:val="TAC"/>
              <w:rPr>
                <w:ins w:id="2862" w:author="Li, Qiming" w:date="2019-03-01T00:57:00Z"/>
              </w:rPr>
            </w:pPr>
            <w:ins w:id="2863" w:author="Li, Qiming" w:date="2019-03-01T00:57:00Z">
              <w:r w:rsidRPr="003445FB">
                <w:t>0.25</w:t>
              </w:r>
            </w:ins>
          </w:p>
        </w:tc>
        <w:tc>
          <w:tcPr>
            <w:tcW w:w="1969" w:type="dxa"/>
            <w:shd w:val="clear" w:color="auto" w:fill="auto"/>
          </w:tcPr>
          <w:p w14:paraId="475DA727" w14:textId="77777777" w:rsidR="000A7234" w:rsidRPr="003445FB" w:rsidRDefault="000A7234" w:rsidP="00137197">
            <w:pPr>
              <w:pStyle w:val="TAC"/>
              <w:rPr>
                <w:ins w:id="2864" w:author="Li, Qiming" w:date="2019-03-01T00:57:00Z"/>
                <w:lang w:eastAsia="zh-CN"/>
              </w:rPr>
            </w:pPr>
            <w:ins w:id="2865" w:author="Li, Qiming" w:date="2019-03-01T00:57:00Z">
              <w:r w:rsidRPr="003445FB">
                <w:rPr>
                  <w:lang w:eastAsia="zh-CN"/>
                </w:rPr>
                <w:t>4</w:t>
              </w:r>
            </w:ins>
          </w:p>
        </w:tc>
      </w:tr>
      <w:tr w:rsidR="000A7234" w:rsidRPr="003445FB" w14:paraId="59C9AE0A" w14:textId="77777777" w:rsidTr="00137197">
        <w:trPr>
          <w:jc w:val="center"/>
          <w:ins w:id="2866" w:author="Li, Qiming" w:date="2019-03-01T00:57:00Z"/>
        </w:trPr>
        <w:tc>
          <w:tcPr>
            <w:tcW w:w="649" w:type="dxa"/>
            <w:shd w:val="clear" w:color="auto" w:fill="auto"/>
          </w:tcPr>
          <w:p w14:paraId="7B1CFE28" w14:textId="77777777" w:rsidR="000A7234" w:rsidRPr="003445FB" w:rsidRDefault="000A7234" w:rsidP="00137197">
            <w:pPr>
              <w:pStyle w:val="TAC"/>
              <w:rPr>
                <w:ins w:id="2867" w:author="Li, Qiming" w:date="2019-03-01T00:57:00Z"/>
              </w:rPr>
            </w:pPr>
            <w:ins w:id="2868" w:author="Li, Qiming" w:date="2019-03-01T00:57:00Z">
              <w:r w:rsidRPr="003445FB">
                <w:t>3</w:t>
              </w:r>
            </w:ins>
          </w:p>
        </w:tc>
        <w:tc>
          <w:tcPr>
            <w:tcW w:w="992" w:type="dxa"/>
          </w:tcPr>
          <w:p w14:paraId="224F40D7" w14:textId="77777777" w:rsidR="000A7234" w:rsidRPr="003445FB" w:rsidRDefault="000A7234" w:rsidP="00137197">
            <w:pPr>
              <w:pStyle w:val="TAC"/>
              <w:rPr>
                <w:ins w:id="2869" w:author="Li, Qiming" w:date="2019-03-01T00:57:00Z"/>
              </w:rPr>
            </w:pPr>
            <w:ins w:id="2870" w:author="Li, Qiming" w:date="2019-03-01T00:57:00Z">
              <w:r w:rsidRPr="003445FB">
                <w:t>0.125</w:t>
              </w:r>
            </w:ins>
          </w:p>
        </w:tc>
        <w:tc>
          <w:tcPr>
            <w:tcW w:w="1969" w:type="dxa"/>
            <w:shd w:val="clear" w:color="auto" w:fill="auto"/>
          </w:tcPr>
          <w:p w14:paraId="557738C5" w14:textId="77777777" w:rsidR="000A7234" w:rsidRPr="003445FB" w:rsidRDefault="000A7234" w:rsidP="00137197">
            <w:pPr>
              <w:pStyle w:val="TAC"/>
              <w:rPr>
                <w:ins w:id="2871" w:author="Li, Qiming" w:date="2019-03-01T00:57:00Z"/>
                <w:lang w:eastAsia="zh-CN"/>
              </w:rPr>
            </w:pPr>
            <w:ins w:id="2872" w:author="Li, Qiming" w:date="2019-03-01T00:57:00Z">
              <w:r w:rsidRPr="003445FB">
                <w:rPr>
                  <w:lang w:eastAsia="zh-CN"/>
                </w:rPr>
                <w:t>8</w:t>
              </w:r>
            </w:ins>
          </w:p>
        </w:tc>
      </w:tr>
    </w:tbl>
    <w:p w14:paraId="2926929F" w14:textId="77777777" w:rsidR="000A7234" w:rsidRPr="003445FB" w:rsidRDefault="000A7234" w:rsidP="000A7234">
      <w:pPr>
        <w:rPr>
          <w:ins w:id="2873" w:author="Li, Qiming" w:date="2019-03-01T00:57:00Z"/>
          <w:rFonts w:eastAsia="MS Mincho"/>
        </w:rPr>
      </w:pPr>
    </w:p>
    <w:p w14:paraId="47D3A132" w14:textId="77777777" w:rsidR="000A7234" w:rsidRPr="003445FB" w:rsidRDefault="000A7234" w:rsidP="000A7234">
      <w:pPr>
        <w:pStyle w:val="Heading5"/>
        <w:rPr>
          <w:ins w:id="2874" w:author="Li, Qiming" w:date="2019-03-01T00:57:00Z"/>
          <w:lang w:val="en-US" w:eastAsia="zh-CN"/>
        </w:rPr>
      </w:pPr>
      <w:bookmarkStart w:id="2875" w:name="_Toc535475972"/>
      <w:ins w:id="2876" w:author="Li, Qiming" w:date="2019-03-01T00:57:00Z">
        <w:r w:rsidRPr="003445FB">
          <w:rPr>
            <w:lang w:val="en-US" w:eastAsia="zh-CN"/>
          </w:rPr>
          <w:t>8.2.</w:t>
        </w:r>
        <w:r>
          <w:rPr>
            <w:lang w:val="en-US" w:eastAsia="zh-CN"/>
          </w:rPr>
          <w:t>4</w:t>
        </w:r>
        <w:r w:rsidRPr="003445FB">
          <w:rPr>
            <w:lang w:val="en-US" w:eastAsia="zh-CN"/>
          </w:rPr>
          <w:t>.2.5</w:t>
        </w:r>
        <w:r w:rsidRPr="003445FB">
          <w:rPr>
            <w:lang w:val="en-US" w:eastAsia="zh-CN"/>
          </w:rPr>
          <w:tab/>
          <w:t>Interruption due to Active BWP switching Requirement</w:t>
        </w:r>
        <w:bookmarkEnd w:id="2875"/>
      </w:ins>
    </w:p>
    <w:p w14:paraId="1CDBE74A" w14:textId="77777777" w:rsidR="000A7234" w:rsidRPr="00E54467" w:rsidRDefault="000A7234" w:rsidP="000A7234">
      <w:pPr>
        <w:rPr>
          <w:rFonts w:eastAsia="MS Mincho"/>
          <w:lang w:eastAsia="zh-CN"/>
        </w:rPr>
      </w:pPr>
      <w:ins w:id="2877" w:author="Li, Qiming" w:date="2019-03-01T00:57:00Z">
        <w:r w:rsidRPr="00E54467">
          <w:rPr>
            <w:rFonts w:eastAsia="MS Mincho"/>
            <w:lang w:eastAsia="zh-CN"/>
          </w:rPr>
          <w:t xml:space="preserve">When UE receives a DCI indicating the UE to switch its active BWP, or when a BWP timer bwp-InactivityTimer defined in [2] expires, or when the UE receives an RRC command indicating the UE to switch its active BWP, the UE is allowed </w:t>
        </w:r>
        <w:r>
          <w:rPr>
            <w:rFonts w:eastAsia="MS Mincho"/>
            <w:lang w:eastAsia="zh-CN"/>
          </w:rPr>
          <w:t xml:space="preserve">to cause </w:t>
        </w:r>
        <w:r w:rsidRPr="00E54467">
          <w:rPr>
            <w:rFonts w:eastAsia="MS Mincho"/>
            <w:lang w:eastAsia="zh-CN"/>
          </w:rPr>
          <w:t xml:space="preserve">an interruption on any </w:t>
        </w:r>
        <w:r w:rsidRPr="00E54467">
          <w:rPr>
            <w:rFonts w:eastAsia="MS Mincho" w:hint="eastAsia"/>
            <w:lang w:eastAsia="zh-CN"/>
          </w:rPr>
          <w:t>other</w:t>
        </w:r>
        <w:r w:rsidRPr="00E54467">
          <w:rPr>
            <w:rFonts w:eastAsia="MS Mincho"/>
            <w:lang w:eastAsia="zh-CN"/>
          </w:rPr>
          <w:t xml:space="preserve"> serving cells as defined in section 8.2.2.2.5.</w:t>
        </w:r>
      </w:ins>
    </w:p>
    <w:p w14:paraId="11C32608" w14:textId="77777777" w:rsidR="00DC61B2" w:rsidRPr="003445FB" w:rsidRDefault="00DC61B2" w:rsidP="00DC61B2">
      <w:pPr>
        <w:pStyle w:val="Heading2"/>
      </w:pPr>
      <w:bookmarkStart w:id="2878" w:name="_Toc535475977"/>
      <w:bookmarkEnd w:id="2000"/>
      <w:r w:rsidRPr="003445FB">
        <w:lastRenderedPageBreak/>
        <w:t>8.3</w:t>
      </w:r>
      <w:r w:rsidRPr="003445FB">
        <w:tab/>
        <w:t>SCell Activation and Deactivation Delay</w:t>
      </w:r>
    </w:p>
    <w:p w14:paraId="0696B92E" w14:textId="77777777" w:rsidR="00DC61B2" w:rsidRPr="003445FB" w:rsidRDefault="00DC61B2" w:rsidP="00DC61B2">
      <w:pPr>
        <w:pStyle w:val="Heading3"/>
        <w:rPr>
          <w:lang w:val="en-US"/>
        </w:rPr>
      </w:pPr>
      <w:bookmarkStart w:id="2879" w:name="_Toc535475974"/>
      <w:r w:rsidRPr="003445FB">
        <w:rPr>
          <w:lang w:val="en-US"/>
        </w:rPr>
        <w:t>8.3.1</w:t>
      </w:r>
      <w:r w:rsidRPr="003445FB">
        <w:rPr>
          <w:lang w:val="en-US"/>
        </w:rPr>
        <w:tab/>
        <w:t>Introduction</w:t>
      </w:r>
      <w:bookmarkEnd w:id="2879"/>
    </w:p>
    <w:p w14:paraId="5F4ADCFF" w14:textId="77777777" w:rsidR="00DC61B2" w:rsidRPr="003445FB" w:rsidRDefault="00DC61B2" w:rsidP="00DC61B2">
      <w:r w:rsidRPr="003445FB">
        <w:t xml:space="preserve">This section defines requirements for the delay within which the UE shall be able to activate a deactivated SCell and deactivate an activated SCell </w:t>
      </w:r>
      <w:del w:id="2880" w:author="Nurminen, Riikka (Nokia - FI/Espoo)" w:date="2019-01-23T13:58:00Z">
        <w:r w:rsidRPr="003445FB" w:rsidDel="00647476">
          <w:delText xml:space="preserve">in SCG </w:delText>
        </w:r>
      </w:del>
      <w:r w:rsidRPr="003445FB">
        <w:t>in</w:t>
      </w:r>
      <w:r w:rsidRPr="003445FB">
        <w:rPr>
          <w:rFonts w:eastAsiaTheme="minorEastAsia"/>
          <w:lang w:eastAsia="zh-CN"/>
        </w:rPr>
        <w:t xml:space="preserve"> </w:t>
      </w:r>
      <w:r w:rsidRPr="003445FB">
        <w:rPr>
          <w:lang w:eastAsia="zh-CN"/>
        </w:rPr>
        <w:t>EN-DC, or in standalone NR carrier aggregation</w:t>
      </w:r>
      <w:ins w:id="2881" w:author="Nurminen, Riikka (Nokia - FI/Espoo)" w:date="2019-01-23T13:58:00Z">
        <w:r>
          <w:rPr>
            <w:lang w:eastAsia="zh-CN"/>
          </w:rPr>
          <w:t>, or in NE-DC</w:t>
        </w:r>
      </w:ins>
      <w:ins w:id="2882" w:author="Chen, Delia (NSB - CN/Hangzhou)" w:date="2019-02-28T00:14:00Z">
        <w:r>
          <w:rPr>
            <w:lang w:eastAsia="zh-CN"/>
          </w:rPr>
          <w:t>, or in NR-DC</w:t>
        </w:r>
      </w:ins>
      <w:r w:rsidRPr="003445FB">
        <w:t>.</w:t>
      </w:r>
    </w:p>
    <w:p w14:paraId="560D00D2" w14:textId="77777777" w:rsidR="00DC61B2" w:rsidRPr="003445FB" w:rsidRDefault="00DC61B2" w:rsidP="00DC61B2">
      <w:r w:rsidRPr="003445FB">
        <w:t xml:space="preserve">The requirements shall apply for </w:t>
      </w:r>
      <w:r w:rsidRPr="003445FB">
        <w:rPr>
          <w:lang w:eastAsia="zh-CN"/>
        </w:rPr>
        <w:t>EN-DC</w:t>
      </w:r>
      <w:ins w:id="2883" w:author="Nurminen, Riikka (Nokia - FI/Espoo)" w:date="2019-01-23T13:59:00Z">
        <w:r>
          <w:rPr>
            <w:lang w:eastAsia="zh-CN"/>
          </w:rPr>
          <w:t>,</w:t>
        </w:r>
      </w:ins>
      <w:del w:id="2884" w:author="Nurminen, Riikka (Nokia - FI/Espoo)" w:date="2019-01-23T13:59:00Z">
        <w:r w:rsidRPr="003445FB" w:rsidDel="00647476">
          <w:rPr>
            <w:lang w:eastAsia="zh-CN"/>
          </w:rPr>
          <w:delText xml:space="preserve"> and</w:delText>
        </w:r>
      </w:del>
      <w:r w:rsidRPr="003445FB">
        <w:rPr>
          <w:lang w:eastAsia="zh-CN"/>
        </w:rPr>
        <w:t xml:space="preserve"> standalone NR carrier aggregation</w:t>
      </w:r>
      <w:ins w:id="2885" w:author="Nurminen, Riikka (Nokia - FI/Espoo)" w:date="2019-01-23T13:59:00Z">
        <w:r>
          <w:rPr>
            <w:lang w:eastAsia="zh-CN"/>
          </w:rPr>
          <w:t xml:space="preserve">, </w:t>
        </w:r>
        <w:del w:id="2886" w:author="Chen, Delia (NSB - CN/Hangzhou)" w:date="2019-02-28T00:14:00Z">
          <w:r w:rsidDel="00CC724D">
            <w:rPr>
              <w:lang w:eastAsia="zh-CN"/>
            </w:rPr>
            <w:delText xml:space="preserve">and </w:delText>
          </w:r>
        </w:del>
        <w:r>
          <w:rPr>
            <w:lang w:eastAsia="zh-CN"/>
          </w:rPr>
          <w:t>NE-DC</w:t>
        </w:r>
      </w:ins>
      <w:ins w:id="2887" w:author="Chen, Delia (NSB - CN/Hangzhou)" w:date="2019-02-28T00:14:00Z">
        <w:r>
          <w:rPr>
            <w:lang w:eastAsia="zh-CN"/>
          </w:rPr>
          <w:t>, and NR-DC</w:t>
        </w:r>
      </w:ins>
      <w:r w:rsidRPr="003445FB">
        <w:rPr>
          <w:lang w:eastAsia="zh-CN"/>
        </w:rPr>
        <w:t>.</w:t>
      </w:r>
    </w:p>
    <w:p w14:paraId="4BE55E7E" w14:textId="77777777" w:rsidR="00DC61B2" w:rsidRPr="003445FB" w:rsidRDefault="00DC61B2" w:rsidP="00DC61B2">
      <w:pPr>
        <w:pStyle w:val="Heading3"/>
        <w:rPr>
          <w:lang w:val="en-US"/>
        </w:rPr>
      </w:pPr>
      <w:bookmarkStart w:id="2888" w:name="_Toc535475975"/>
      <w:r w:rsidRPr="003445FB">
        <w:rPr>
          <w:lang w:val="en-US"/>
        </w:rPr>
        <w:t>8.3.2</w:t>
      </w:r>
      <w:r w:rsidRPr="003445FB">
        <w:rPr>
          <w:lang w:val="en-US"/>
        </w:rPr>
        <w:tab/>
        <w:t>SCell Activation Delay Requirement for Deactivated SCell</w:t>
      </w:r>
      <w:bookmarkEnd w:id="2888"/>
    </w:p>
    <w:p w14:paraId="3966D852" w14:textId="77777777" w:rsidR="00DC61B2" w:rsidRPr="003445FB" w:rsidRDefault="00DC61B2" w:rsidP="00DC61B2">
      <w:r w:rsidRPr="00B96A2E">
        <w:t xml:space="preserve">The requirements in this section shall apply for the UE configured with one downlink SCell </w:t>
      </w:r>
      <w:del w:id="2889" w:author="Chen, Delia (NSB - CN/Hangzhou)" w:date="2019-02-28T00:15:00Z">
        <w:r w:rsidRPr="00B96A2E" w:rsidDel="00BE35BB">
          <w:delText>in SCG</w:delText>
        </w:r>
        <w:r w:rsidRPr="00B96A2E" w:rsidDel="00BE35BB">
          <w:rPr>
            <w:lang w:eastAsia="zh-CN"/>
          </w:rPr>
          <w:delText xml:space="preserve"> </w:delText>
        </w:r>
      </w:del>
      <w:r w:rsidRPr="00B96A2E">
        <w:rPr>
          <w:lang w:eastAsia="zh-CN"/>
        </w:rPr>
        <w:t>in EN-DC, or in standalone NR carrier aggregation</w:t>
      </w:r>
      <w:r w:rsidRPr="00B96A2E">
        <w:rPr>
          <w:rFonts w:eastAsiaTheme="minorEastAsia"/>
          <w:lang w:eastAsia="zh-CN"/>
        </w:rPr>
        <w:t xml:space="preserve"> </w:t>
      </w:r>
      <w:ins w:id="2890" w:author="Nurminen, Riikka (Nokia - FI/Espoo)" w:date="2019-02-13T09:43:00Z">
        <w:r>
          <w:rPr>
            <w:rFonts w:eastAsiaTheme="minorEastAsia"/>
            <w:lang w:eastAsia="zh-CN"/>
          </w:rPr>
          <w:t xml:space="preserve">or </w:t>
        </w:r>
      </w:ins>
      <w:ins w:id="2891" w:author="Chen, Delia (NSB - CN/Hangzhou)" w:date="2019-02-28T00:14:00Z">
        <w:r>
          <w:rPr>
            <w:rFonts w:eastAsiaTheme="minorEastAsia"/>
            <w:lang w:eastAsia="zh-CN"/>
          </w:rPr>
          <w:t xml:space="preserve">in </w:t>
        </w:r>
      </w:ins>
      <w:ins w:id="2892" w:author="Nurminen, Riikka (Nokia - FI/Espoo)" w:date="2019-02-13T09:43:00Z">
        <w:r>
          <w:rPr>
            <w:rFonts w:eastAsiaTheme="minorEastAsia"/>
            <w:lang w:eastAsia="zh-CN"/>
          </w:rPr>
          <w:t>NE-DC</w:t>
        </w:r>
      </w:ins>
      <w:ins w:id="2893" w:author="Chen, Delia (NSB - CN/Hangzhou)" w:date="2019-02-28T00:14:00Z">
        <w:r>
          <w:rPr>
            <w:rFonts w:eastAsiaTheme="minorEastAsia"/>
            <w:lang w:eastAsia="zh-CN"/>
          </w:rPr>
          <w:t xml:space="preserve"> or in NR-DC</w:t>
        </w:r>
      </w:ins>
      <w:ins w:id="2894" w:author="Nurminen, Riikka (Nokia - FI/Espoo)" w:date="2019-02-13T09:43:00Z">
        <w:r>
          <w:rPr>
            <w:rFonts w:eastAsiaTheme="minorEastAsia"/>
            <w:lang w:eastAsia="zh-CN"/>
          </w:rPr>
          <w:t xml:space="preserve"> </w:t>
        </w:r>
      </w:ins>
      <w:r w:rsidRPr="00B96A2E">
        <w:rPr>
          <w:rFonts w:eastAsiaTheme="minorEastAsia"/>
          <w:lang w:eastAsia="zh-CN"/>
        </w:rPr>
        <w:t>and when one SCell is being activated</w:t>
      </w:r>
      <w:r w:rsidRPr="00B96A2E">
        <w:t>.</w:t>
      </w:r>
    </w:p>
    <w:p w14:paraId="3985A5BE" w14:textId="77777777" w:rsidR="00DC61B2" w:rsidRPr="003445FB" w:rsidRDefault="00DC61B2" w:rsidP="00DC61B2">
      <w:r w:rsidRPr="003445FB">
        <w:t>The delay within which the UE shall be able to activate the deactivated SCell depends upon the specified conditions.</w:t>
      </w:r>
    </w:p>
    <w:p w14:paraId="57344FB3" w14:textId="77777777" w:rsidR="00DC61B2" w:rsidRPr="003445FB" w:rsidRDefault="00DC61B2" w:rsidP="00DC61B2">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p>
    <w:p w14:paraId="0CE27287" w14:textId="77777777" w:rsidR="00DC61B2" w:rsidRPr="003445FB" w:rsidRDefault="00DC61B2" w:rsidP="00DC61B2">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6650591E" w14:textId="77777777" w:rsidR="00DC61B2" w:rsidRPr="003445FB" w:rsidRDefault="00DC61B2" w:rsidP="00DC61B2">
      <w:pPr>
        <w:ind w:leftChars="300" w:left="600"/>
        <w:rPr>
          <w:lang w:eastAsia="zh-CN"/>
        </w:rPr>
      </w:pPr>
      <w:r w:rsidRPr="003445FB">
        <w:t>T</w:t>
      </w:r>
      <w:r w:rsidRPr="003445FB">
        <w:rPr>
          <w:vertAlign w:val="subscript"/>
        </w:rPr>
        <w:t>activation_time</w:t>
      </w:r>
      <w:r w:rsidRPr="003445FB">
        <w:t xml:space="preserve"> is the SCell activation delay. If the SCell is known</w:t>
      </w:r>
      <w:r w:rsidRPr="003445FB">
        <w:rPr>
          <w:lang w:eastAsia="zh-CN"/>
        </w:rPr>
        <w:t xml:space="preserve"> </w:t>
      </w:r>
      <w:r w:rsidRPr="003445FB">
        <w:t>and belongs to FR1, T</w:t>
      </w:r>
      <w:r w:rsidRPr="003445FB">
        <w:rPr>
          <w:vertAlign w:val="subscript"/>
        </w:rPr>
        <w:t>activation_time</w:t>
      </w:r>
      <w:r w:rsidRPr="003445FB">
        <w:t xml:space="preserve"> is</w:t>
      </w:r>
      <w:r w:rsidRPr="003445FB">
        <w:rPr>
          <w:lang w:eastAsia="zh-CN"/>
        </w:rPr>
        <w:t>:</w:t>
      </w:r>
    </w:p>
    <w:p w14:paraId="3377B6F4" w14:textId="77777777" w:rsidR="00DC61B2" w:rsidRPr="003445FB" w:rsidRDefault="00DC61B2" w:rsidP="00DC61B2">
      <w:pPr>
        <w:pStyle w:val="B3"/>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r w:rsidRPr="003445FB">
        <w:rPr>
          <w:rFonts w:eastAsia="Times New Roman"/>
          <w:lang w:eastAsia="zh-CN"/>
        </w:rPr>
        <w:t>,</w:t>
      </w:r>
      <w:r w:rsidRPr="003445FB">
        <w:t xml:space="preserve"> </w:t>
      </w:r>
      <w:r w:rsidRPr="003445FB">
        <w:rPr>
          <w:rFonts w:eastAsia="Times New Roman"/>
          <w:lang w:eastAsia="zh-CN"/>
        </w:rPr>
        <w:t xml:space="preserve">if </w:t>
      </w:r>
      <w:r w:rsidRPr="003445FB">
        <w:t>the</w:t>
      </w:r>
      <w:r w:rsidRPr="003445FB">
        <w:rPr>
          <w:lang w:eastAsia="zh-CN"/>
        </w:rPr>
        <w:t xml:space="preserve"> SCell measurement cycle is equal to or smaller than [160ms].</w:t>
      </w:r>
    </w:p>
    <w:p w14:paraId="12B28D6E" w14:textId="77777777" w:rsidR="00DC61B2" w:rsidRPr="003445FB" w:rsidRDefault="00DC61B2" w:rsidP="00DC61B2">
      <w:pPr>
        <w:pStyle w:val="B3"/>
        <w:rPr>
          <w:rFonts w:eastAsia="Times New Roman"/>
          <w:lang w:eastAsia="ko-KR"/>
        </w:rPr>
      </w:pPr>
      <w:r w:rsidRPr="003445FB">
        <w:t>-</w:t>
      </w:r>
      <w:r w:rsidRPr="003445FB">
        <w:tab/>
      </w:r>
      <w:r w:rsidRPr="003445FB">
        <w:rPr>
          <w:rFonts w:eastAsia="Times New Roman"/>
          <w:lang w:eastAsia="zh-CN"/>
        </w:rPr>
        <w:t>[</w:t>
      </w:r>
      <w:r w:rsidRPr="003445FB">
        <w:rPr>
          <w:lang w:eastAsia="zh-CN"/>
        </w:rPr>
        <w:t>T</w:t>
      </w:r>
      <w:r w:rsidRPr="003445FB">
        <w:rPr>
          <w:vertAlign w:val="subscript"/>
          <w:lang w:eastAsia="zh-CN"/>
        </w:rPr>
        <w:t xml:space="preserve">SMTC_MAX </w:t>
      </w:r>
      <w:r w:rsidRPr="003445FB">
        <w:rPr>
          <w:lang w:eastAsia="zh-CN"/>
        </w:rPr>
        <w:t>+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if the </w:t>
      </w:r>
      <w:r w:rsidRPr="003445FB">
        <w:rPr>
          <w:lang w:eastAsia="zh-CN"/>
        </w:rPr>
        <w:t xml:space="preserve">SCell measurement cycle is </w:t>
      </w:r>
      <w:r w:rsidRPr="003445FB">
        <w:rPr>
          <w:rFonts w:eastAsia="Times New Roman"/>
          <w:lang w:eastAsia="zh-CN"/>
        </w:rPr>
        <w:t>larger</w:t>
      </w:r>
      <w:r w:rsidRPr="003445FB">
        <w:rPr>
          <w:lang w:eastAsia="zh-CN"/>
        </w:rPr>
        <w:t xml:space="preserve"> than [160ms]</w:t>
      </w:r>
      <w:r w:rsidRPr="003445FB">
        <w:rPr>
          <w:rFonts w:eastAsia="Times New Roman"/>
          <w:lang w:eastAsia="zh-CN"/>
        </w:rPr>
        <w:t>.</w:t>
      </w:r>
    </w:p>
    <w:p w14:paraId="66E85FD1" w14:textId="77777777" w:rsidR="00DC61B2" w:rsidRPr="003445FB" w:rsidRDefault="00DC61B2" w:rsidP="00DC61B2">
      <w:pPr>
        <w:ind w:left="851"/>
      </w:pPr>
      <w:r w:rsidRPr="003445FB">
        <w:t>If the SCell is unknown and belongs to FR1, T</w:t>
      </w:r>
      <w:r w:rsidRPr="003445FB">
        <w:rPr>
          <w:vertAlign w:val="subscript"/>
        </w:rPr>
        <w:t>activation_time</w:t>
      </w:r>
      <w:r w:rsidRPr="003445FB">
        <w:t xml:space="preserve"> is:</w:t>
      </w:r>
    </w:p>
    <w:p w14:paraId="7BB0D13A"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provided the SCell can be successfully detected on the first attempt.</w:t>
      </w:r>
    </w:p>
    <w:p w14:paraId="4957AB63" w14:textId="77777777" w:rsidR="00DC61B2" w:rsidRPr="003445FB" w:rsidRDefault="00DC61B2" w:rsidP="00DC61B2">
      <w:pPr>
        <w:ind w:left="851"/>
        <w:rPr>
          <w:rFonts w:eastAsiaTheme="minorEastAsia"/>
          <w:lang w:eastAsia="zh-CN"/>
        </w:rPr>
      </w:pPr>
      <w:r w:rsidRPr="003445FB">
        <w:t>If the SCell</w:t>
      </w:r>
      <w:r w:rsidRPr="003445FB">
        <w:rPr>
          <w:lang w:eastAsia="zh-CN"/>
        </w:rPr>
        <w:t xml:space="preserve"> being activated</w:t>
      </w:r>
      <w:r w:rsidRPr="003445FB">
        <w:t xml:space="preserve"> belongs to FR2,</w:t>
      </w:r>
      <w:r w:rsidRPr="003445FB">
        <w:rPr>
          <w:lang w:eastAsia="zh-CN"/>
        </w:rPr>
        <w:t xml:space="preserve"> </w:t>
      </w:r>
      <w:r w:rsidRPr="003445FB">
        <w:t>T</w:t>
      </w:r>
      <w:r w:rsidRPr="003445FB">
        <w:rPr>
          <w:vertAlign w:val="subscript"/>
        </w:rPr>
        <w:t>activation_time</w:t>
      </w:r>
      <w:r w:rsidRPr="003445FB">
        <w:t xml:space="preserve"> is:</w:t>
      </w:r>
    </w:p>
    <w:p w14:paraId="4356BE9F"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rPr>
          <w:rFonts w:eastAsiaTheme="minorEastAsia"/>
          <w:lang w:eastAsia="zh-CN"/>
        </w:rPr>
        <w:t xml:space="preserve">]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p>
    <w:p w14:paraId="71DBA270" w14:textId="77777777" w:rsidR="00DC61B2" w:rsidRPr="003445FB" w:rsidRDefault="00DC61B2" w:rsidP="00DC61B2">
      <w:pPr>
        <w:pStyle w:val="B3"/>
        <w:ind w:left="1386"/>
        <w:rPr>
          <w:rFonts w:eastAsiaTheme="minorEastAsia"/>
          <w:lang w:eastAsia="ko-KR"/>
        </w:rPr>
      </w:pPr>
      <w:r w:rsidRPr="003445FB">
        <w:t>-</w:t>
      </w:r>
      <w:r w:rsidRPr="003445FB">
        <w:tab/>
      </w:r>
      <w:r w:rsidRPr="003445FB">
        <w:rPr>
          <w:rFonts w:eastAsia="Times New Roman"/>
          <w:lang w:eastAsia="zh-CN"/>
        </w:rPr>
        <w:t>[</w:t>
      </w:r>
      <w:r w:rsidRPr="003445FB">
        <w:rPr>
          <w:rFonts w:eastAsiaTheme="minorEastAsia"/>
          <w:lang w:eastAsia="zh-CN"/>
        </w:rPr>
        <w:t>TBD*</w:t>
      </w:r>
      <w:r w:rsidRPr="003445FB">
        <w:rPr>
          <w:lang w:eastAsia="zh-CN"/>
        </w:rPr>
        <w:t xml:space="preserve">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w:t>
      </w:r>
      <w:r w:rsidRPr="003445FB">
        <w:t>if there is no active serving cell on that FR2 band provided that PCell or PSCell is FR1</w:t>
      </w:r>
      <w:r w:rsidRPr="003445FB">
        <w:rPr>
          <w:rFonts w:eastAsia="Times New Roman"/>
          <w:lang w:eastAsia="zh-CN"/>
        </w:rPr>
        <w:t>.</w:t>
      </w:r>
    </w:p>
    <w:p w14:paraId="11F3AA3C" w14:textId="77777777" w:rsidR="00DC61B2" w:rsidRPr="003445FB" w:rsidRDefault="00DC61B2" w:rsidP="00DC61B2">
      <w:pPr>
        <w:ind w:left="851"/>
        <w:rPr>
          <w:lang w:eastAsia="zh-CN"/>
        </w:rPr>
      </w:pPr>
      <w:r w:rsidRPr="003445FB">
        <w:rPr>
          <w:lang w:eastAsia="zh-CN"/>
        </w:rPr>
        <w:t>Where,</w:t>
      </w:r>
    </w:p>
    <w:p w14:paraId="4BD689E7" w14:textId="77777777" w:rsidR="00DC61B2" w:rsidRPr="003445FB" w:rsidRDefault="00DC61B2" w:rsidP="00DC61B2">
      <w:pPr>
        <w:ind w:left="851"/>
        <w:rPr>
          <w:lang w:eastAsia="zh-CN"/>
        </w:rPr>
      </w:pPr>
      <w:r w:rsidRPr="003445FB">
        <w:rPr>
          <w:lang w:eastAsia="zh-CN"/>
        </w:rPr>
        <w:t>T</w:t>
      </w:r>
      <w:r w:rsidRPr="003445FB">
        <w:rPr>
          <w:vertAlign w:val="subscript"/>
          <w:lang w:eastAsia="zh-CN"/>
        </w:rPr>
        <w:t>SMTC_MAX</w:t>
      </w:r>
      <w:r w:rsidRPr="003445FB">
        <w:rPr>
          <w:lang w:eastAsia="zh-CN"/>
        </w:rPr>
        <w:t>:</w:t>
      </w:r>
    </w:p>
    <w:p w14:paraId="00752F0D" w14:textId="77777777" w:rsidR="00DC61B2" w:rsidRPr="003445FB" w:rsidRDefault="00DC61B2" w:rsidP="00DC61B2">
      <w:pPr>
        <w:pStyle w:val="B3"/>
        <w:rPr>
          <w:lang w:eastAsia="zh-CN"/>
        </w:rPr>
      </w:pPr>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14:paraId="2A9AA7D1" w14:textId="77777777" w:rsidR="00DC61B2" w:rsidRPr="003445FB" w:rsidRDefault="00DC61B2" w:rsidP="00DC61B2">
      <w:pPr>
        <w:pStyle w:val="B3"/>
        <w:rPr>
          <w:rFonts w:eastAsia="Times New Roman"/>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14:paraId="0A24C935" w14:textId="77777777" w:rsidR="00DC61B2" w:rsidRPr="003445FB" w:rsidRDefault="00DC61B2" w:rsidP="00DC61B2">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14:paraId="4047B1C9" w14:textId="77777777" w:rsidR="00DC61B2" w:rsidRPr="003445FB" w:rsidRDefault="00DC61B2" w:rsidP="00DC61B2">
      <w:pPr>
        <w:ind w:left="851"/>
        <w:rPr>
          <w:rFonts w:eastAsiaTheme="minorEastAsia"/>
          <w:lang w:eastAsia="zh-CN"/>
        </w:rPr>
      </w:pPr>
      <w:r w:rsidRPr="003445FB">
        <w:rPr>
          <w:lang w:eastAsia="zh-CN"/>
        </w:rPr>
        <w:t>T</w:t>
      </w:r>
      <w:r w:rsidRPr="003445FB">
        <w:rPr>
          <w:vertAlign w:val="subscript"/>
          <w:lang w:eastAsia="zh-CN"/>
        </w:rPr>
        <w:t>SMTC_SCell</w:t>
      </w:r>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p>
    <w:p w14:paraId="197C3EB5" w14:textId="77777777" w:rsidR="00DC61B2" w:rsidRPr="003445FB" w:rsidRDefault="00DC61B2" w:rsidP="00DC61B2">
      <w:pPr>
        <w:ind w:leftChars="300" w:left="600"/>
      </w:pPr>
      <w:r w:rsidRPr="003445FB">
        <w:t>T</w:t>
      </w:r>
      <w:r w:rsidRPr="003445FB">
        <w:rPr>
          <w:vertAlign w:val="subscript"/>
        </w:rPr>
        <w:t>CSI_reporting</w:t>
      </w:r>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p>
    <w:p w14:paraId="4E7E56E8" w14:textId="77777777" w:rsidR="00DC61B2" w:rsidRPr="003445FB" w:rsidRDefault="00DC61B2" w:rsidP="00DC61B2">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5FD8E21D"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14:paraId="1E675897" w14:textId="77777777" w:rsidR="00DC61B2" w:rsidRPr="003445FB" w:rsidRDefault="00DC61B2" w:rsidP="00DC61B2">
      <w:pPr>
        <w:ind w:left="851" w:hanging="284"/>
        <w:rPr>
          <w:rFonts w:ascii="Tms Rmn" w:hAnsi="Tms Rmn"/>
          <w:lang w:eastAsia="zh-CN"/>
        </w:rPr>
      </w:pPr>
      <w:r w:rsidRPr="003445FB">
        <w:rPr>
          <w:rFonts w:ascii="Tms Rmn" w:hAnsi="Tms Rmn"/>
        </w:rPr>
        <w:lastRenderedPageBreak/>
        <w:t>-</w:t>
      </w:r>
      <w:r w:rsidRPr="003445FB">
        <w:rPr>
          <w:rFonts w:ascii="Tms Rmn" w:hAnsi="Tms Rmn"/>
        </w:rPr>
        <w:tab/>
        <w:t>the UE has sent a valid measurement report for the SCell being activated and</w:t>
      </w:r>
    </w:p>
    <w:p w14:paraId="7DBE5B7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0AC7D06E"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2E93CA87" w14:textId="77777777" w:rsidR="00DC61B2" w:rsidRPr="003445FB" w:rsidRDefault="00DC61B2" w:rsidP="00DC61B2">
      <w:pPr>
        <w:rPr>
          <w:lang w:eastAsia="zh-CN"/>
        </w:rPr>
      </w:pPr>
      <w:r w:rsidRPr="003445FB">
        <w:rPr>
          <w:lang w:eastAsia="zh-CN"/>
        </w:rPr>
        <w:t>Otherwise SCell in FR1 is unknown.</w:t>
      </w:r>
    </w:p>
    <w:p w14:paraId="76CD6A37" w14:textId="77777777" w:rsidR="00DC61B2" w:rsidRPr="003445FB" w:rsidRDefault="00DC61B2" w:rsidP="00DC61B2">
      <w:pPr>
        <w:rPr>
          <w:lang w:eastAsia="zh-CN"/>
        </w:rPr>
      </w:pP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activation command, </w:t>
      </w:r>
      <w:r w:rsidRPr="003445FB">
        <w:t>T</w:t>
      </w:r>
      <w:r w:rsidRPr="003445FB">
        <w:rPr>
          <w:vertAlign w:val="subscript"/>
        </w:rPr>
        <w:t>SMTC_Scell</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 being activated.</w:t>
      </w:r>
      <w:r w:rsidRPr="003445FB">
        <w:t xml:space="preserve"> T</w:t>
      </w:r>
      <w:r w:rsidRPr="003445FB">
        <w:rPr>
          <w:vertAlign w:val="subscript"/>
        </w:rPr>
        <w:t>SMTC_MAX</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IDs of the target cells being activated and the active serving cells.</w:t>
      </w:r>
    </w:p>
    <w:p w14:paraId="4170C3A1" w14:textId="77777777" w:rsidR="00DC61B2" w:rsidRPr="003445FB" w:rsidRDefault="00DC61B2" w:rsidP="00DC61B2">
      <w:r w:rsidRPr="003445FB">
        <w:t>In addition to CSI reporting defined above, UE shall also apply other actions related to the activation command specified in [2] for an SCell at the first opportunities for the corresponding actions once the SCell is activated.</w:t>
      </w:r>
    </w:p>
    <w:p w14:paraId="1E0DD6E0" w14:textId="77777777" w:rsidR="00DC61B2" w:rsidRPr="003445FB" w:rsidRDefault="00DC61B2" w:rsidP="00DC61B2">
      <w:pPr>
        <w:rPr>
          <w:lang w:eastAsia="zh-CN"/>
        </w:rPr>
      </w:pPr>
      <w:r w:rsidRPr="003445FB">
        <w:t>The interruption</w:t>
      </w:r>
      <w:r w:rsidRPr="003445FB">
        <w:rPr>
          <w:lang w:eastAsia="zh-CN"/>
        </w:rPr>
        <w:t xml:space="preserve"> on PSCell </w:t>
      </w:r>
      <w:r w:rsidRPr="003445FB">
        <w:t>or any activated SCell in SCG</w:t>
      </w:r>
      <w:ins w:id="2895" w:author="Nurminen, Riikka (Nokia - FI/Espoo)" w:date="2019-01-23T14:03:00Z">
        <w:r>
          <w:t xml:space="preserve"> </w:t>
        </w:r>
      </w:ins>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2896" w:name="OLE_LINK43"/>
      <w:r w:rsidRPr="003445FB">
        <w:t>and not occur</w:t>
      </w:r>
      <w:bookmarkEnd w:id="2896"/>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14:paraId="13F90B9F" w14:textId="77777777" w:rsidR="00DC61B2" w:rsidRDefault="00DC61B2" w:rsidP="00DC61B2">
      <w:pPr>
        <w:rPr>
          <w:ins w:id="2897" w:author="Nurminen, Riikka (Nokia - FI/Espoo)" w:date="2019-02-13T14:06:00Z"/>
          <w:lang w:eastAsia="zh-CN"/>
        </w:rPr>
      </w:pPr>
      <w:r w:rsidRPr="003445FB">
        <w:rPr>
          <w:lang w:eastAsia="zh-CN"/>
        </w:rPr>
        <w:t xml:space="preserve">The interruption </w:t>
      </w:r>
      <w:del w:id="2898" w:author="Nurminen, Riikka (Nokia - FI/Espoo)" w:date="2019-01-23T14:06:00Z">
        <w:r w:rsidRPr="003445FB" w:rsidDel="008657CD">
          <w:rPr>
            <w:lang w:eastAsia="zh-CN"/>
          </w:rPr>
          <w:delText xml:space="preserve"> </w:delText>
        </w:r>
      </w:del>
      <w:r w:rsidRPr="003445FB">
        <w:rPr>
          <w:lang w:eastAsia="zh-CN"/>
        </w:rPr>
        <w:t xml:space="preserve">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543F87BC" w14:textId="77777777" w:rsidR="00DC61B2" w:rsidRDefault="00DC61B2" w:rsidP="00DC61B2">
      <w:pPr>
        <w:rPr>
          <w:ins w:id="2899" w:author="Nurminen, Riikka (Nokia - FI/Espoo)" w:date="2019-02-28T19:34:00Z"/>
          <w:lang w:eastAsia="zh-CN"/>
        </w:rPr>
      </w:pPr>
      <w:ins w:id="2900" w:author="Nurminen, Riikka (Nokia - FI/Espoo)" w:date="2019-02-13T14:06:00Z">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ins>
      <w:ins w:id="2901" w:author="Nurminen, Riikka (Nokia - FI/Espoo)" w:date="2019-02-13T14:08:00Z">
        <w:del w:id="2902" w:author="Chen, Delia (NSB - CN/Hangzhou)" w:date="2019-03-01T01:45:00Z">
          <w:r w:rsidRPr="00AC498C" w:rsidDel="00A07E68">
            <w:rPr>
              <w:lang w:val="en-US" w:eastAsia="zh-CN"/>
            </w:rPr>
            <w:delText>TBD</w:delText>
          </w:r>
        </w:del>
      </w:ins>
      <w:ins w:id="2903" w:author="Chen, Delia (NSB - CN/Hangzhou)" w:date="2019-03-01T01:45:00Z">
        <w:r w:rsidRPr="00AC498C">
          <w:rPr>
            <w:lang w:val="en-US" w:eastAsia="zh-CN"/>
          </w:rPr>
          <w:t>8.2</w:t>
        </w:r>
      </w:ins>
      <w:ins w:id="2904" w:author="Nurminen, Riikka (Nokia - FI/Espoo)" w:date="2019-02-13T14:06:00Z">
        <w:r w:rsidRPr="003445FB">
          <w:rPr>
            <w:lang w:val="en-US"/>
          </w:rPr>
          <w:t xml:space="preserve"> </w:t>
        </w:r>
      </w:ins>
      <w:ins w:id="2905" w:author="Nurminen, Riikka (Nokia - FI/Espoo)" w:date="2019-02-13T14:07:00Z">
        <w:r>
          <w:rPr>
            <w:lang w:val="en-US"/>
          </w:rPr>
          <w:t xml:space="preserve">and the interruption on E-UTRA PSCell or any activated E-UTRA SCell in SCG </w:t>
        </w:r>
      </w:ins>
      <w:ins w:id="2906" w:author="Chen, Delia (NSB - CN/Hangzhou)" w:date="2019-03-01T01:54:00Z">
        <w:r w:rsidRPr="00AC498C">
          <w:rPr>
            <w:lang w:val="en-US"/>
          </w:rPr>
          <w:t>for NE-DC</w:t>
        </w:r>
        <w:r>
          <w:rPr>
            <w:lang w:val="en-US"/>
          </w:rPr>
          <w:t xml:space="preserve"> </w:t>
        </w:r>
      </w:ins>
      <w:ins w:id="2907" w:author="Nurminen, Riikka (Nokia - FI/Espoo)" w:date="2019-02-13T14:07:00Z">
        <w:r>
          <w:rPr>
            <w:lang w:val="en-US"/>
          </w:rPr>
          <w:t xml:space="preserve">specified in section </w:t>
        </w:r>
      </w:ins>
      <w:ins w:id="2908" w:author="Nurminen, Riikka (Nokia - FI/Espoo)" w:date="2019-02-14T15:38:00Z">
        <w:del w:id="2909" w:author="Chen, Delia (NSB - CN/Hangzhou)" w:date="2019-03-01T01:54:00Z">
          <w:r w:rsidRPr="00AC498C" w:rsidDel="00082A72">
            <w:rPr>
              <w:lang w:val="en-US"/>
            </w:rPr>
            <w:delText>TBD</w:delText>
          </w:r>
        </w:del>
      </w:ins>
      <w:ins w:id="2910" w:author="Chen, Delia (NSB - CN/Hangzhou)" w:date="2019-03-01T01:54:00Z">
        <w:r w:rsidRPr="00AC498C">
          <w:rPr>
            <w:lang w:val="en-US"/>
          </w:rPr>
          <w:t>7.36</w:t>
        </w:r>
      </w:ins>
      <w:ins w:id="2911" w:author="Nurminen, Riikka (Nokia - FI/Espoo)" w:date="2019-02-13T14:07:00Z">
        <w:r>
          <w:rPr>
            <w:lang w:val="en-US"/>
          </w:rPr>
          <w:t xml:space="preserve"> of </w:t>
        </w:r>
      </w:ins>
      <w:ins w:id="2912" w:author="Nurminen, Riikka (Nokia - FI/Espoo)" w:date="2019-02-13T14:08:00Z">
        <w:r>
          <w:rPr>
            <w:lang w:val="en-US"/>
          </w:rPr>
          <w:t>[</w:t>
        </w:r>
      </w:ins>
      <w:ins w:id="2913" w:author="Nurminen, Riikka (Nokia - FI/Espoo)" w:date="2019-02-14T10:10:00Z">
        <w:r>
          <w:rPr>
            <w:lang w:val="en-US"/>
          </w:rPr>
          <w:t>15</w:t>
        </w:r>
      </w:ins>
      <w:ins w:id="2914" w:author="Nurminen, Riikka (Nokia - FI/Espoo)" w:date="2019-02-13T14:08:00Z">
        <w:r>
          <w:rPr>
            <w:lang w:val="en-US"/>
          </w:rPr>
          <w:t xml:space="preserve">] </w:t>
        </w:r>
      </w:ins>
      <w:ins w:id="2915" w:author="Nurminen, Riikka (Nokia - FI/Espoo)" w:date="2019-02-13T14:06:00Z">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ins>
    </w:p>
    <w:p w14:paraId="2447213F" w14:textId="77777777" w:rsidR="00DC61B2" w:rsidRPr="003445FB" w:rsidRDefault="00DC61B2" w:rsidP="00DC61B2">
      <w:pPr>
        <w:rPr>
          <w:lang w:eastAsia="zh-CN"/>
        </w:rPr>
      </w:pPr>
      <w:ins w:id="2916" w:author="Nurminen, Riikka (Nokia - FI/Espoo)" w:date="2019-02-28T19:34:00Z">
        <w:r w:rsidRPr="005528F9">
          <w:rPr>
            <w:lang w:eastAsia="zh-CN"/>
          </w:rPr>
          <w:t>The interruption on PCell</w:t>
        </w:r>
      </w:ins>
      <w:ins w:id="2917" w:author="Nurminen, Riikka (Nokia - FI/Espoo)" w:date="2019-02-28T19:35:00Z">
        <w:r w:rsidRPr="005528F9">
          <w:rPr>
            <w:lang w:eastAsia="zh-CN"/>
          </w:rPr>
          <w:t>, PSCell</w:t>
        </w:r>
      </w:ins>
      <w:ins w:id="2918" w:author="Nurminen, Riikka (Nokia - FI/Espoo)" w:date="2019-02-28T19:34:00Z">
        <w:r w:rsidRPr="005528F9">
          <w:rPr>
            <w:lang w:eastAsia="zh-CN"/>
          </w:rPr>
          <w:t xml:space="preserve"> or any activated SCell in MCG </w:t>
        </w:r>
      </w:ins>
      <w:ins w:id="2919" w:author="Nurminen, Riikka (Nokia - FI/Espoo)" w:date="2019-02-28T19:35:00Z">
        <w:r w:rsidRPr="005528F9">
          <w:rPr>
            <w:lang w:eastAsia="zh-CN"/>
          </w:rPr>
          <w:t xml:space="preserve">or SCG </w:t>
        </w:r>
      </w:ins>
      <w:ins w:id="2920" w:author="Nurminen, Riikka (Nokia - FI/Espoo)" w:date="2019-02-28T19:34:00Z">
        <w:r w:rsidRPr="005528F9">
          <w:rPr>
            <w:lang w:eastAsia="zh-CN"/>
          </w:rPr>
          <w:t>for NR</w:t>
        </w:r>
      </w:ins>
      <w:ins w:id="2921" w:author="Nurminen, Riikka (Nokia - FI/Espoo)" w:date="2019-02-28T19:35:00Z">
        <w:r w:rsidRPr="005528F9">
          <w:rPr>
            <w:lang w:eastAsia="zh-CN"/>
          </w:rPr>
          <w:t xml:space="preserve">-DC </w:t>
        </w:r>
      </w:ins>
      <w:ins w:id="2922" w:author="Nurminen, Riikka (Nokia - FI/Espoo)" w:date="2019-02-28T19:34:00Z">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rsidDel="00CD65D5">
          <w:t xml:space="preserve"> </w:t>
        </w:r>
        <w:r w:rsidRPr="005528F9">
          <w:rPr>
            <w:lang w:eastAsia="zh-CN"/>
          </w:rPr>
          <w:t>+ T</w:t>
        </w:r>
        <w:r w:rsidRPr="005528F9">
          <w:rPr>
            <w:vertAlign w:val="subscript"/>
            <w:lang w:eastAsia="zh-CN"/>
          </w:rPr>
          <w:t>SMTC_MAX</w:t>
        </w:r>
        <w:r w:rsidRPr="005528F9">
          <w:rPr>
            <w:lang w:eastAsia="x-none"/>
          </w:rPr>
          <w:t xml:space="preserve"> + </w:t>
        </w:r>
        <w:r w:rsidRPr="005528F9">
          <w:t>T</w:t>
        </w:r>
        <w:r w:rsidRPr="005528F9">
          <w:rPr>
            <w:vertAlign w:val="subscript"/>
          </w:rPr>
          <w:t>SMTC_duration</w:t>
        </w:r>
        <w:r w:rsidRPr="005528F9">
          <w:t>]</w:t>
        </w:r>
        <w:r w:rsidRPr="005528F9">
          <w:rPr>
            <w:lang w:eastAsia="zh-CN"/>
          </w:rPr>
          <w:t>.</w:t>
        </w:r>
      </w:ins>
    </w:p>
    <w:p w14:paraId="57D34195" w14:textId="77777777" w:rsidR="00DC61B2" w:rsidRPr="003445FB" w:rsidRDefault="00DC61B2" w:rsidP="00DC61B2">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5E87C6D8" w14:textId="77777777" w:rsidR="00DC61B2" w:rsidRPr="003445FB" w:rsidRDefault="00DC61B2" w:rsidP="00DC61B2">
      <w:pPr>
        <w:pStyle w:val="Heading3"/>
        <w:rPr>
          <w:lang w:val="en-US"/>
        </w:rPr>
      </w:pPr>
      <w:bookmarkStart w:id="2923" w:name="_Toc535475976"/>
      <w:r w:rsidRPr="003445FB">
        <w:rPr>
          <w:lang w:val="en-US"/>
        </w:rPr>
        <w:t>8.3.3</w:t>
      </w:r>
      <w:r w:rsidRPr="003445FB">
        <w:rPr>
          <w:lang w:val="en-US"/>
        </w:rPr>
        <w:tab/>
        <w:t>SCell Deactivation Delay Requirement for Activated SCell</w:t>
      </w:r>
      <w:bookmarkEnd w:id="2923"/>
    </w:p>
    <w:p w14:paraId="19E444E2" w14:textId="77777777" w:rsidR="00DC61B2" w:rsidRPr="003445FB" w:rsidRDefault="00DC61B2" w:rsidP="00DC61B2">
      <w:r w:rsidRPr="003445FB">
        <w:t xml:space="preserve">The requirements in this section shall apply for the UE configured with one downlink SCell </w:t>
      </w:r>
      <w:del w:id="2924" w:author="Chen, Delia (NSB - CN/Hangzhou)" w:date="2019-03-01T01:30:00Z">
        <w:r w:rsidRPr="003445FB" w:rsidDel="00FD0C1D">
          <w:delText>in SCG</w:delText>
        </w:r>
        <w:r w:rsidRPr="003445FB" w:rsidDel="00FD0C1D">
          <w:rPr>
            <w:lang w:eastAsia="zh-CN"/>
          </w:rPr>
          <w:delText xml:space="preserve"> </w:delText>
        </w:r>
      </w:del>
      <w:r w:rsidRPr="003445FB">
        <w:rPr>
          <w:lang w:eastAsia="zh-CN"/>
        </w:rPr>
        <w:t>in EN-DC, or in standalone NR carrier aggregation</w:t>
      </w:r>
      <w:ins w:id="2925" w:author="Chen, Delia (NSB - CN/Hangzhou)" w:date="2019-03-01T01:30:00Z">
        <w:r>
          <w:rPr>
            <w:lang w:eastAsia="zh-CN"/>
          </w:rPr>
          <w:t>, or in NE-DC, or in NR-DC</w:t>
        </w:r>
      </w:ins>
      <w:r w:rsidRPr="003445FB">
        <w:rPr>
          <w:lang w:eastAsia="zh-CN"/>
        </w:rPr>
        <w:t>.</w:t>
      </w:r>
    </w:p>
    <w:p w14:paraId="6533419B" w14:textId="77777777" w:rsidR="00DC61B2" w:rsidRPr="003445FB" w:rsidRDefault="00DC61B2" w:rsidP="00DC61B2">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7A68B74A" w14:textId="77777777" w:rsidR="00DC61B2" w:rsidRPr="003445FB" w:rsidRDefault="00DC61B2" w:rsidP="00DC61B2">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1E4C85E0" w14:textId="77777777" w:rsidR="00DC61B2" w:rsidRDefault="00DC61B2" w:rsidP="00DC61B2">
      <w:pPr>
        <w:rPr>
          <w:ins w:id="2926" w:author="Nurminen, Riikka (Nokia - FI/Espoo)" w:date="2019-02-13T14:08:00Z"/>
          <w:lang w:eastAsia="zh-CN"/>
        </w:rPr>
      </w:pPr>
      <w:r w:rsidRPr="003445FB">
        <w:rPr>
          <w:lang w:eastAsia="zh-CN"/>
        </w:rPr>
        <w:t>The interruption</w:t>
      </w:r>
      <w:del w:id="2927" w:author="Nurminen, Riikka (Nokia - FI/Espoo)" w:date="2019-01-23T14:06:00Z">
        <w:r w:rsidRPr="003445FB" w:rsidDel="008657CD">
          <w:rPr>
            <w:lang w:eastAsia="zh-CN"/>
          </w:rPr>
          <w:delText xml:space="preserve"> </w:delText>
        </w:r>
      </w:del>
      <w:r w:rsidRPr="003445FB">
        <w:rPr>
          <w:lang w:eastAsia="zh-CN"/>
        </w:rPr>
        <w:t xml:space="preserve">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78B89CBE" w14:textId="77777777" w:rsidR="00DC61B2" w:rsidRDefault="00DC61B2" w:rsidP="00DC61B2">
      <w:pPr>
        <w:rPr>
          <w:ins w:id="2928" w:author="Nurminen, Riikka (Nokia - FI/Espoo)" w:date="2019-02-28T19:35:00Z"/>
          <w:lang w:eastAsia="zh-CN"/>
        </w:rPr>
      </w:pPr>
      <w:ins w:id="2929" w:author="Nurminen, Riikka (Nokia - FI/Espoo)" w:date="2019-02-13T14:08:00Z">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del w:id="2930" w:author="Chen, Delia (NSB - CN/Hangzhou)" w:date="2019-03-01T01:45:00Z">
          <w:r w:rsidRPr="00AC498C" w:rsidDel="00A07E68">
            <w:rPr>
              <w:lang w:val="en-US" w:eastAsia="zh-CN"/>
            </w:rPr>
            <w:delText>TBD</w:delText>
          </w:r>
        </w:del>
      </w:ins>
      <w:ins w:id="2931" w:author="Chen, Delia (NSB - CN/Hangzhou)" w:date="2019-03-01T01:45:00Z">
        <w:r w:rsidRPr="00AC498C">
          <w:rPr>
            <w:lang w:val="en-US" w:eastAsia="zh-CN"/>
          </w:rPr>
          <w:t>8.2</w:t>
        </w:r>
      </w:ins>
      <w:ins w:id="2932" w:author="Nurminen, Riikka (Nokia - FI/Espoo)" w:date="2019-02-13T14:08:00Z">
        <w:r w:rsidRPr="003445FB">
          <w:rPr>
            <w:lang w:val="en-US"/>
          </w:rPr>
          <w:t xml:space="preserve"> </w:t>
        </w:r>
        <w:r>
          <w:rPr>
            <w:lang w:val="en-US"/>
          </w:rPr>
          <w:t xml:space="preserve">and the interruption on E-UTRA PSCell or any activated E-UTRA SCell in SCG </w:t>
        </w:r>
      </w:ins>
      <w:ins w:id="2933" w:author="Chen, Delia (NSB - CN/Hangzhou)" w:date="2019-03-01T01:53:00Z">
        <w:r w:rsidRPr="00AC498C">
          <w:rPr>
            <w:lang w:val="en-US"/>
          </w:rPr>
          <w:t>for NE-DC</w:t>
        </w:r>
        <w:r>
          <w:rPr>
            <w:lang w:val="en-US"/>
          </w:rPr>
          <w:t xml:space="preserve"> </w:t>
        </w:r>
      </w:ins>
      <w:ins w:id="2934" w:author="Nurminen, Riikka (Nokia - FI/Espoo)" w:date="2019-02-13T14:08:00Z">
        <w:r>
          <w:rPr>
            <w:lang w:val="en-US"/>
          </w:rPr>
          <w:t xml:space="preserve">specified in section </w:t>
        </w:r>
      </w:ins>
      <w:ins w:id="2935" w:author="Nurminen, Riikka (Nokia - FI/Espoo)" w:date="2019-02-14T15:38:00Z">
        <w:del w:id="2936" w:author="Chen, Delia (NSB - CN/Hangzhou)" w:date="2019-03-01T01:53:00Z">
          <w:r w:rsidRPr="00AC498C" w:rsidDel="00082A72">
            <w:rPr>
              <w:lang w:val="en-US"/>
            </w:rPr>
            <w:delText>TBD</w:delText>
          </w:r>
        </w:del>
      </w:ins>
      <w:ins w:id="2937" w:author="Chen, Delia (NSB - CN/Hangzhou)" w:date="2019-03-01T01:53:00Z">
        <w:r w:rsidRPr="00AC498C">
          <w:rPr>
            <w:lang w:val="en-US"/>
          </w:rPr>
          <w:t>-7.36</w:t>
        </w:r>
      </w:ins>
      <w:ins w:id="2938" w:author="Nurminen, Riikka (Nokia - FI/Espoo)" w:date="2019-02-13T14:08:00Z">
        <w:r>
          <w:rPr>
            <w:lang w:val="en-US"/>
          </w:rPr>
          <w:t xml:space="preserve"> of [</w:t>
        </w:r>
      </w:ins>
      <w:ins w:id="2939" w:author="Nurminen, Riikka (Nokia - FI/Espoo)" w:date="2019-02-14T10:10:00Z">
        <w:r>
          <w:rPr>
            <w:lang w:val="en-US"/>
          </w:rPr>
          <w:t>15</w:t>
        </w:r>
      </w:ins>
      <w:ins w:id="2940" w:author="Nurminen, Riikka (Nokia - FI/Espoo)" w:date="2019-02-13T14:08:00Z">
        <w:r>
          <w:rPr>
            <w:lang w:val="en-US"/>
          </w:rPr>
          <w:t xml:space="preserve">] </w:t>
        </w:r>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ins>
    </w:p>
    <w:p w14:paraId="5D6211F8" w14:textId="77777777" w:rsidR="00DC61B2" w:rsidRDefault="00DC61B2" w:rsidP="00DC61B2">
      <w:pPr>
        <w:rPr>
          <w:ins w:id="2941" w:author="Nurminen, Riikka (Nokia - FI/Espoo)" w:date="2019-02-28T19:35:00Z"/>
          <w:lang w:eastAsia="zh-CN"/>
        </w:rPr>
      </w:pPr>
      <w:ins w:id="2942" w:author="Nurminen, Riikka (Nokia - FI/Espoo)" w:date="2019-02-28T19:35:00Z">
        <w:r w:rsidRPr="005528F9">
          <w:rPr>
            <w:lang w:eastAsia="zh-CN"/>
          </w:rPr>
          <w:t xml:space="preserve">The interruption on PCell, PSCell or any activated SCell in MCG or SCG for NR standalone mode </w:t>
        </w:r>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t>]</w:t>
        </w:r>
        <w:r w:rsidRPr="005528F9">
          <w:rPr>
            <w:lang w:eastAsia="zh-CN"/>
          </w:rPr>
          <w:t>.</w:t>
        </w:r>
      </w:ins>
    </w:p>
    <w:p w14:paraId="7566096E" w14:textId="77777777" w:rsidR="00DE0569" w:rsidRPr="003445FB" w:rsidRDefault="00DE0569" w:rsidP="00472EBC">
      <w:pPr>
        <w:pStyle w:val="Heading2"/>
        <w:rPr>
          <w:lang w:eastAsia="zh-CN"/>
        </w:rPr>
      </w:pPr>
      <w:r w:rsidRPr="003445FB">
        <w:t>8.4</w:t>
      </w:r>
      <w:r w:rsidRPr="003445FB">
        <w:tab/>
        <w:t>UE UL carrier RRC reconfiguration Delay</w:t>
      </w:r>
      <w:bookmarkEnd w:id="2878"/>
    </w:p>
    <w:p w14:paraId="7566096F" w14:textId="77777777" w:rsidR="00DE0569" w:rsidRPr="003445FB" w:rsidRDefault="00DE0569" w:rsidP="00DE0569">
      <w:pPr>
        <w:pStyle w:val="Heading3"/>
        <w:rPr>
          <w:lang w:val="en-US" w:eastAsia="zh-CN"/>
        </w:rPr>
      </w:pPr>
      <w:bookmarkStart w:id="2943" w:name="_Toc535475978"/>
      <w:r w:rsidRPr="003445FB">
        <w:rPr>
          <w:lang w:val="en-US" w:eastAsia="zh-CN"/>
        </w:rPr>
        <w:t>8.4.1</w:t>
      </w:r>
      <w:r w:rsidRPr="003445FB">
        <w:rPr>
          <w:lang w:val="en-US" w:eastAsia="zh-CN"/>
        </w:rPr>
        <w:tab/>
        <w:t>Introduction</w:t>
      </w:r>
      <w:bookmarkEnd w:id="2943"/>
    </w:p>
    <w:p w14:paraId="75660970" w14:textId="77777777" w:rsidR="00DE0569" w:rsidRPr="003445FB" w:rsidRDefault="00DE0569" w:rsidP="00DE0569">
      <w:r w:rsidRPr="003445FB">
        <w:t>The requirements in this section apply for a UE being configured or deconfigured with a supplementary UL carrier or NR UL carrier.</w:t>
      </w:r>
    </w:p>
    <w:p w14:paraId="16419CCC" w14:textId="77777777" w:rsidR="00910BBC" w:rsidRPr="003445FB" w:rsidRDefault="00910BBC" w:rsidP="00910BBC">
      <w:pPr>
        <w:pStyle w:val="Heading3"/>
        <w:rPr>
          <w:lang w:val="en-US" w:eastAsia="zh-CN"/>
        </w:rPr>
      </w:pPr>
      <w:bookmarkStart w:id="2944" w:name="_Toc535475979"/>
      <w:bookmarkStart w:id="2945" w:name="_Toc535475981"/>
      <w:bookmarkStart w:id="2946" w:name="_Toc535475991"/>
      <w:r w:rsidRPr="003445FB">
        <w:rPr>
          <w:lang w:val="en-US" w:eastAsia="zh-CN"/>
        </w:rPr>
        <w:lastRenderedPageBreak/>
        <w:t>8.4.2</w:t>
      </w:r>
      <w:r w:rsidRPr="003445FB">
        <w:rPr>
          <w:lang w:val="en-US" w:eastAsia="zh-CN"/>
        </w:rPr>
        <w:tab/>
        <w:t>UE UL carrier configuration Delay Requirement</w:t>
      </w:r>
      <w:bookmarkEnd w:id="2944"/>
    </w:p>
    <w:p w14:paraId="6E290A3C" w14:textId="77777777" w:rsidR="00910BBC" w:rsidRPr="003445FB" w:rsidRDefault="00910BBC" w:rsidP="00910BBC">
      <w:pPr>
        <w:rPr>
          <w:lang w:val="en-US" w:eastAsia="zh-CN"/>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rPr>
          <w:lang w:eastAsia="zh-CN"/>
        </w:rPr>
        <w:t xml:space="preserve"> </w:t>
      </w:r>
      <w:r w:rsidRPr="003445FB">
        <w:t>T</w:t>
      </w:r>
      <w:r w:rsidRPr="003445FB">
        <w:rPr>
          <w:vertAlign w:val="subscript"/>
        </w:rPr>
        <w:t>UL_carrier_config</w:t>
      </w:r>
      <w:r w:rsidRPr="003445FB">
        <w:t xml:space="preserve"> </w:t>
      </w:r>
      <w:r w:rsidRPr="003445FB">
        <w:rPr>
          <w:rFonts w:cs="v4.2.0"/>
        </w:rPr>
        <w:t xml:space="preserve">from the end of the last </w:t>
      </w:r>
      <w:r w:rsidRPr="003445FB">
        <w:rPr>
          <w:rFonts w:cs="v4.2.0"/>
          <w:lang w:val="en-US"/>
        </w:rPr>
        <w:t xml:space="preserve">slot </w:t>
      </w:r>
      <w:r w:rsidRPr="003445FB">
        <w:rPr>
          <w:rFonts w:cs="v4.2.0"/>
        </w:rPr>
        <w:t>containing the RRC command</w:t>
      </w:r>
      <w:r w:rsidRPr="003445FB">
        <w:rPr>
          <w:lang w:val="en-US" w:eastAsia="zh-CN"/>
        </w:rPr>
        <w:t>.</w:t>
      </w:r>
    </w:p>
    <w:p w14:paraId="377A8E9E" w14:textId="77777777" w:rsidR="00910BBC" w:rsidRDefault="00910BBC" w:rsidP="00910BBC">
      <w:pPr>
        <w:rPr>
          <w:lang w:eastAsia="zh-CN"/>
        </w:rPr>
      </w:pPr>
      <w:r w:rsidRPr="003445FB">
        <w:t>T</w:t>
      </w:r>
      <w:r w:rsidRPr="003445FB">
        <w:rPr>
          <w:vertAlign w:val="subscript"/>
        </w:rPr>
        <w:t>UL_</w:t>
      </w:r>
      <w:r w:rsidRPr="003445FB">
        <w:rPr>
          <w:vertAlign w:val="subscript"/>
          <w:lang w:eastAsia="zh-CN"/>
        </w:rPr>
        <w:t>carrier_</w:t>
      </w:r>
      <w:r w:rsidRPr="003445FB">
        <w:rPr>
          <w:vertAlign w:val="subscript"/>
        </w:rPr>
        <w:t>config</w:t>
      </w:r>
      <w:r w:rsidRPr="003445FB">
        <w:rPr>
          <w:lang w:val="en-US"/>
        </w:rPr>
        <w:t xml:space="preserve"> </w:t>
      </w:r>
      <w:r w:rsidRPr="003445FB">
        <w:t xml:space="preserve">equals the maximum RRC procedure delay defined in </w:t>
      </w:r>
      <w:del w:id="2947" w:author="Zhixun Tang (唐治汛)" w:date="2019-02-13T10:37:00Z">
        <w:r w:rsidRPr="003445FB" w:rsidDel="00546F22">
          <w:delText>clause </w:delText>
        </w:r>
        <w:r w:rsidRPr="003445FB" w:rsidDel="00546F22">
          <w:rPr>
            <w:lang w:val="en-US"/>
          </w:rPr>
          <w:delText>x</w:delText>
        </w:r>
        <w:r w:rsidRPr="003445FB" w:rsidDel="00546F22">
          <w:delText xml:space="preserve">.y </w:delText>
        </w:r>
      </w:del>
      <w:ins w:id="2948" w:author="Zhixun Tang (唐治汛)" w:date="2019-02-13T10:37:00Z">
        <w:r>
          <w:t xml:space="preserve">section 12 </w:t>
        </w:r>
      </w:ins>
      <w:r w:rsidRPr="003445FB">
        <w:t>in TS 38.331 [2]</w:t>
      </w:r>
      <w:del w:id="2949" w:author="Zhixun Tang (唐治汛)" w:date="2019-02-13T10:37:00Z">
        <w:r w:rsidRPr="003445FB" w:rsidDel="00546F22">
          <w:delText xml:space="preserve"> plus the interruption time specified in section 8.2.1.2.6</w:delText>
        </w:r>
      </w:del>
      <w:r w:rsidRPr="003445FB">
        <w:rPr>
          <w:lang w:eastAsia="zh-CN"/>
        </w:rPr>
        <w:t>.</w:t>
      </w:r>
    </w:p>
    <w:p w14:paraId="73BE0FBF" w14:textId="77777777" w:rsidR="00910BBC" w:rsidRPr="003445FB" w:rsidRDefault="00910BBC" w:rsidP="00910BBC">
      <w:pPr>
        <w:pStyle w:val="Heading3"/>
      </w:pPr>
      <w:bookmarkStart w:id="2950" w:name="_Toc535475980"/>
      <w:r w:rsidRPr="003445FB">
        <w:t>8.4.3</w:t>
      </w:r>
      <w:r w:rsidRPr="003445FB">
        <w:tab/>
        <w:t>UE UL carrier deconfiguration Delay Requirement</w:t>
      </w:r>
      <w:bookmarkEnd w:id="2950"/>
    </w:p>
    <w:p w14:paraId="5D6F161C" w14:textId="77777777" w:rsidR="00910BBC" w:rsidRPr="003445FB" w:rsidRDefault="00910BBC" w:rsidP="00910BBC">
      <w:pPr>
        <w:rPr>
          <w:lang w:val="en-US"/>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deconfiguration RRC signalling</w:t>
      </w:r>
      <w:r w:rsidRPr="003445FB">
        <w:t>, the UE shall stop UL signalling</w:t>
      </w:r>
      <w:r w:rsidRPr="003445FB">
        <w:rPr>
          <w:lang w:eastAsia="zh-CN"/>
        </w:rPr>
        <w:t xml:space="preserve"> on the deconfigured UL carrier</w:t>
      </w:r>
      <w:r w:rsidRPr="003445FB">
        <w:rPr>
          <w:lang w:val="en-US"/>
        </w:rPr>
        <w:t xml:space="preserve"> within</w:t>
      </w:r>
      <w:r w:rsidRPr="003445FB">
        <w:rPr>
          <w:lang w:eastAsia="zh-CN"/>
        </w:rPr>
        <w:t xml:space="preserve"> </w:t>
      </w:r>
      <w:r w:rsidRPr="003445FB">
        <w:t>T</w:t>
      </w:r>
      <w:r w:rsidRPr="003445FB">
        <w:rPr>
          <w:vertAlign w:val="subscript"/>
        </w:rPr>
        <w:t>UL_carrier_deconfig</w:t>
      </w:r>
      <w:r w:rsidRPr="003445FB">
        <w:t xml:space="preserve"> </w:t>
      </w:r>
      <w:r w:rsidRPr="003445FB">
        <w:rPr>
          <w:rFonts w:cs="v4.2.0"/>
        </w:rPr>
        <w:t>from the end of the last slot containing the RRC command</w:t>
      </w:r>
      <w:r w:rsidRPr="003445FB">
        <w:t>.</w:t>
      </w:r>
    </w:p>
    <w:p w14:paraId="09B0169A" w14:textId="77777777" w:rsidR="00910BBC" w:rsidRDefault="00910BBC" w:rsidP="00910BBC">
      <w:pPr>
        <w:rPr>
          <w:noProof/>
          <w:lang w:eastAsia="zh-CN"/>
        </w:rPr>
      </w:pPr>
      <w:r w:rsidRPr="003445FB">
        <w:t>T</w:t>
      </w:r>
      <w:r w:rsidRPr="003445FB">
        <w:rPr>
          <w:vertAlign w:val="subscript"/>
        </w:rPr>
        <w:t>UL_carrier_deconfig</w:t>
      </w:r>
      <w:r w:rsidRPr="003445FB">
        <w:rPr>
          <w:rFonts w:cs="v4.2.0"/>
          <w:lang w:val="en-US"/>
        </w:rPr>
        <w:t xml:space="preserve"> </w:t>
      </w:r>
      <w:r w:rsidRPr="003445FB">
        <w:rPr>
          <w:rFonts w:cs="v4.2.0"/>
        </w:rPr>
        <w:t xml:space="preserve">equals the maximum RRC procedure delay defined in </w:t>
      </w:r>
      <w:del w:id="2951" w:author="Zhixun Tang (唐治汛)" w:date="2019-02-13T10:38:00Z">
        <w:r w:rsidRPr="003445FB" w:rsidDel="00546F22">
          <w:rPr>
            <w:rFonts w:cs="v4.2.0"/>
          </w:rPr>
          <w:delText>clause </w:delText>
        </w:r>
        <w:r w:rsidRPr="003445FB" w:rsidDel="00546F22">
          <w:rPr>
            <w:rFonts w:cs="v4.2.0"/>
            <w:lang w:val="en-US"/>
          </w:rPr>
          <w:delText>x</w:delText>
        </w:r>
        <w:r w:rsidRPr="003445FB" w:rsidDel="00546F22">
          <w:rPr>
            <w:rFonts w:cs="v4.2.0"/>
          </w:rPr>
          <w:delText xml:space="preserve">.y </w:delText>
        </w:r>
      </w:del>
      <w:ins w:id="2952" w:author="Zhixun Tang (唐治汛)" w:date="2019-02-13T10:38:00Z">
        <w:r>
          <w:t xml:space="preserve">section 12 </w:t>
        </w:r>
      </w:ins>
      <w:r w:rsidRPr="003445FB">
        <w:rPr>
          <w:rFonts w:cs="v4.2.0"/>
        </w:rPr>
        <w:t xml:space="preserve">in </w:t>
      </w:r>
      <w:r w:rsidRPr="003445FB">
        <w:t>TS 38.331 [2].</w:t>
      </w:r>
    </w:p>
    <w:p w14:paraId="622AAF52" w14:textId="77777777" w:rsidR="00617425" w:rsidRPr="00B764B0" w:rsidRDefault="00617425" w:rsidP="00617425">
      <w:pPr>
        <w:keepNext/>
        <w:keepLines/>
        <w:spacing w:before="180"/>
        <w:ind w:left="1134" w:hanging="1134"/>
        <w:outlineLvl w:val="1"/>
        <w:rPr>
          <w:rFonts w:ascii="Arial" w:hAnsi="Arial"/>
          <w:sz w:val="32"/>
        </w:rPr>
      </w:pPr>
      <w:r w:rsidRPr="00B764B0">
        <w:rPr>
          <w:rFonts w:ascii="Arial" w:hAnsi="Arial"/>
          <w:sz w:val="32"/>
        </w:rPr>
        <w:t>8.5</w:t>
      </w:r>
      <w:r w:rsidRPr="00B764B0">
        <w:rPr>
          <w:rFonts w:ascii="Arial" w:hAnsi="Arial"/>
          <w:sz w:val="32"/>
        </w:rPr>
        <w:tab/>
        <w:t>Link Recovery Procedures</w:t>
      </w:r>
      <w:bookmarkEnd w:id="2945"/>
    </w:p>
    <w:p w14:paraId="1A94CCCF" w14:textId="77777777" w:rsidR="00617425" w:rsidRPr="00B764B0" w:rsidRDefault="00617425" w:rsidP="00617425">
      <w:pPr>
        <w:keepNext/>
        <w:keepLines/>
        <w:spacing w:before="120"/>
        <w:ind w:left="1134" w:hanging="1134"/>
        <w:outlineLvl w:val="2"/>
        <w:rPr>
          <w:rFonts w:ascii="Arial" w:hAnsi="Arial"/>
          <w:sz w:val="28"/>
        </w:rPr>
      </w:pPr>
      <w:bookmarkStart w:id="2953" w:name="_Toc535475982"/>
      <w:r w:rsidRPr="00B764B0">
        <w:rPr>
          <w:rFonts w:ascii="Arial" w:hAnsi="Arial"/>
          <w:sz w:val="28"/>
        </w:rPr>
        <w:t>8.5.1</w:t>
      </w:r>
      <w:r w:rsidRPr="00B764B0">
        <w:rPr>
          <w:rFonts w:ascii="Arial" w:hAnsi="Arial"/>
          <w:sz w:val="28"/>
        </w:rPr>
        <w:tab/>
        <w:t>Introduction</w:t>
      </w:r>
      <w:bookmarkEnd w:id="2953"/>
    </w:p>
    <w:p w14:paraId="5981E9E1" w14:textId="77777777" w:rsidR="00617425" w:rsidRDefault="00617425" w:rsidP="00617425">
      <w:pPr>
        <w:rPr>
          <w:ins w:id="2954" w:author="ericsson" w:date="2019-02-15T19:08:00Z"/>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21EFD4AE">
          <v:shape id="_x0000_i1168" type="#_x0000_t75" style="width:12.15pt;height:18.25pt" o:ole="">
            <v:imagedata r:id="rId28" o:title=""/>
          </v:shape>
          <o:OLEObject Type="Embed" ProgID="Equation.3" ShapeID="_x0000_i1168" DrawAspect="Content" ObjectID="_1615142868" r:id="rId29"/>
        </w:object>
      </w:r>
      <w:r w:rsidRPr="003445FB">
        <w:rPr>
          <w:rFonts w:cs="v5.0.0"/>
        </w:rPr>
        <w:t xml:space="preserve"> as specified in TS 38.213 [3] in order to detect beam failure instance</w:t>
      </w:r>
      <w:ins w:id="2955" w:author="ericsson" w:date="2019-02-15T19:08:00Z">
        <w:r>
          <w:rPr>
            <w:rFonts w:cs="v5.0.0"/>
          </w:rPr>
          <w:t xml:space="preserve"> for any of:</w:t>
        </w:r>
      </w:ins>
    </w:p>
    <w:p w14:paraId="67F63DEB" w14:textId="77777777" w:rsidR="00617425" w:rsidRDefault="00617425" w:rsidP="00617425">
      <w:pPr>
        <w:pStyle w:val="ListParagraph"/>
        <w:numPr>
          <w:ilvl w:val="0"/>
          <w:numId w:val="232"/>
        </w:numPr>
        <w:spacing w:after="180"/>
        <w:rPr>
          <w:ins w:id="2956" w:author="ericsson" w:date="2019-02-15T19:10:00Z"/>
          <w:rFonts w:cs="v5.0.0"/>
        </w:rPr>
      </w:pPr>
      <w:ins w:id="2957" w:author="ericsson" w:date="2019-02-15T19:08:00Z">
        <w:r>
          <w:rPr>
            <w:rFonts w:cs="v5.0.0"/>
          </w:rPr>
          <w:t>PCell</w:t>
        </w:r>
      </w:ins>
      <w:ins w:id="2958" w:author="ericsson" w:date="2019-02-15T19:10:00Z">
        <w:r>
          <w:rPr>
            <w:rFonts w:cs="v5.0.0"/>
          </w:rPr>
          <w:t xml:space="preserve"> </w:t>
        </w:r>
      </w:ins>
      <w:ins w:id="2959" w:author="ericsson" w:date="2019-02-28T01:02:00Z">
        <w:r>
          <w:rPr>
            <w:rFonts w:cs="v5.0.0"/>
          </w:rPr>
          <w:t>in</w:t>
        </w:r>
      </w:ins>
      <w:ins w:id="2960" w:author="ericsson" w:date="2019-02-15T19:10:00Z">
        <w:r>
          <w:rPr>
            <w:rFonts w:cs="v5.0.0"/>
          </w:rPr>
          <w:t xml:space="preserve"> SA, NR-DC, </w:t>
        </w:r>
      </w:ins>
      <w:ins w:id="2961" w:author="ericsson" w:date="2019-02-15T19:12:00Z">
        <w:r>
          <w:rPr>
            <w:rFonts w:cs="v5.0.0"/>
          </w:rPr>
          <w:t>or</w:t>
        </w:r>
      </w:ins>
      <w:ins w:id="2962" w:author="ericsson" w:date="2019-02-15T19:11:00Z">
        <w:r>
          <w:rPr>
            <w:rFonts w:cs="v5.0.0"/>
          </w:rPr>
          <w:t xml:space="preserve"> NE-DC</w:t>
        </w:r>
      </w:ins>
      <w:ins w:id="2963" w:author="ericsson" w:date="2019-02-15T19:12:00Z">
        <w:r>
          <w:rPr>
            <w:rFonts w:cs="v5.0.0"/>
          </w:rPr>
          <w:t xml:space="preserve"> operation mode</w:t>
        </w:r>
      </w:ins>
      <w:ins w:id="2964" w:author="ericsson" w:date="2019-02-15T19:11:00Z">
        <w:r>
          <w:rPr>
            <w:rFonts w:cs="v5.0.0"/>
          </w:rPr>
          <w:t>,</w:t>
        </w:r>
      </w:ins>
    </w:p>
    <w:p w14:paraId="6CB250C3" w14:textId="77777777" w:rsidR="00617425" w:rsidRDefault="00617425" w:rsidP="00617425">
      <w:pPr>
        <w:pStyle w:val="ListParagraph"/>
        <w:numPr>
          <w:ilvl w:val="0"/>
          <w:numId w:val="232"/>
        </w:numPr>
        <w:spacing w:after="180"/>
        <w:rPr>
          <w:ins w:id="2965" w:author="ericsson" w:date="2019-02-15T19:11:00Z"/>
          <w:rFonts w:cs="v5.0.0"/>
        </w:rPr>
      </w:pPr>
      <w:ins w:id="2966" w:author="ericsson" w:date="2019-02-15T19:11:00Z">
        <w:r>
          <w:rPr>
            <w:rFonts w:cs="v5.0.0"/>
          </w:rPr>
          <w:t xml:space="preserve">PSCell </w:t>
        </w:r>
      </w:ins>
      <w:ins w:id="2967" w:author="ericsson" w:date="2019-02-28T01:02:00Z">
        <w:r>
          <w:rPr>
            <w:rFonts w:cs="v5.0.0"/>
          </w:rPr>
          <w:t>in</w:t>
        </w:r>
      </w:ins>
      <w:ins w:id="2968" w:author="ericsson" w:date="2019-02-15T19:11:00Z">
        <w:r>
          <w:rPr>
            <w:rFonts w:cs="v5.0.0"/>
          </w:rPr>
          <w:t xml:space="preserve"> NR-DC and EN-DC</w:t>
        </w:r>
      </w:ins>
      <w:ins w:id="2969" w:author="ericsson" w:date="2019-02-15T19:12:00Z">
        <w:r>
          <w:rPr>
            <w:rFonts w:cs="v5.0.0"/>
          </w:rPr>
          <w:t xml:space="preserve"> operation mode</w:t>
        </w:r>
      </w:ins>
      <w:ins w:id="2970" w:author="ericsson" w:date="2019-02-15T19:11:00Z">
        <w:r>
          <w:rPr>
            <w:rFonts w:cs="v5.0.0"/>
          </w:rPr>
          <w:t>,</w:t>
        </w:r>
      </w:ins>
    </w:p>
    <w:p w14:paraId="0FD1345D" w14:textId="77777777" w:rsidR="00617425" w:rsidRPr="00180126" w:rsidRDefault="00617425" w:rsidP="00617425">
      <w:pPr>
        <w:pStyle w:val="ListParagraph"/>
        <w:numPr>
          <w:ilvl w:val="0"/>
          <w:numId w:val="232"/>
        </w:numPr>
        <w:spacing w:after="180"/>
        <w:rPr>
          <w:ins w:id="2971" w:author="ericsson" w:date="2019-02-15T19:08:00Z"/>
          <w:rFonts w:cs="v5.0.0"/>
        </w:rPr>
      </w:pPr>
      <w:ins w:id="2972" w:author="ericsson" w:date="2019-03-01T12:40:00Z">
        <w:r>
          <w:rPr>
            <w:rFonts w:cs="v5.0.0"/>
          </w:rPr>
          <w:t xml:space="preserve">FFS: </w:t>
        </w:r>
      </w:ins>
      <w:ins w:id="2973" w:author="ericsson" w:date="2019-02-15T19:11:00Z">
        <w:r>
          <w:rPr>
            <w:rFonts w:cs="v5.0.0"/>
          </w:rPr>
          <w:t>SCel</w:t>
        </w:r>
      </w:ins>
      <w:ins w:id="2974" w:author="ericsson" w:date="2019-02-15T19:12:00Z">
        <w:r>
          <w:rPr>
            <w:rFonts w:cs="v5.0.0"/>
          </w:rPr>
          <w:t xml:space="preserve">l </w:t>
        </w:r>
      </w:ins>
      <w:ins w:id="2975" w:author="ericsson" w:date="2019-02-28T01:02:00Z">
        <w:r>
          <w:rPr>
            <w:rFonts w:cs="v5.0.0"/>
          </w:rPr>
          <w:t>when</w:t>
        </w:r>
      </w:ins>
      <w:ins w:id="2976" w:author="ericsson" w:date="2019-02-15T19:12:00Z">
        <w:r>
          <w:rPr>
            <w:rFonts w:cs="v5.0.0"/>
          </w:rPr>
          <w:t xml:space="preserve"> the UE is configured wih NR CA in any operation mode</w:t>
        </w:r>
      </w:ins>
      <w:r w:rsidRPr="00180126">
        <w:rPr>
          <w:rFonts w:cs="v5.0.0"/>
        </w:rPr>
        <w:t xml:space="preserve">. </w:t>
      </w:r>
    </w:p>
    <w:p w14:paraId="67D2A06F" w14:textId="77777777" w:rsidR="00617425" w:rsidRPr="00B764B0" w:rsidRDefault="00617425" w:rsidP="00617425">
      <w:pPr>
        <w:rPr>
          <w:rFonts w:cs="v5.0.0"/>
        </w:rPr>
      </w:pPr>
      <w:r w:rsidRPr="00B764B0">
        <w:rPr>
          <w:rFonts w:cs="v5.0.0"/>
        </w:rPr>
        <w:t xml:space="preserve">The RS resources in the set </w:t>
      </w:r>
      <w:r w:rsidRPr="00B764B0">
        <w:rPr>
          <w:iCs/>
          <w:position w:val="-10"/>
        </w:rPr>
        <w:object w:dxaOrig="240" w:dyaOrig="315" w14:anchorId="08BECD2A">
          <v:shape id="_x0000_i1169" type="#_x0000_t75" style="width:12.15pt;height:18.25pt" o:ole="">
            <v:imagedata r:id="rId28" o:title=""/>
          </v:shape>
          <o:OLEObject Type="Embed" ProgID="Equation.3" ShapeID="_x0000_i1169" DrawAspect="Content" ObjectID="_1615142869" r:id="rId30"/>
        </w:object>
      </w:r>
      <w:r w:rsidRPr="00B764B0">
        <w:rPr>
          <w:iCs/>
        </w:rPr>
        <w:t xml:space="preserve"> </w:t>
      </w:r>
      <w:r w:rsidRPr="00B764B0">
        <w:rPr>
          <w:rFonts w:cs="v5.0.0"/>
        </w:rPr>
        <w:t xml:space="preserve">can be periodic </w:t>
      </w:r>
      <w:r w:rsidRPr="00B764B0">
        <w:t>CSI-RS resources and/or SSBs</w:t>
      </w:r>
      <w:r w:rsidRPr="00B764B0">
        <w:rPr>
          <w:rFonts w:cs="v5.0.0"/>
        </w:rPr>
        <w:t>. UE is not required to perform beam failure detection outside the active DL BWP.</w:t>
      </w:r>
    </w:p>
    <w:p w14:paraId="1661BB90"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40" w:dyaOrig="315" w14:anchorId="1AD16F58">
          <v:shape id="_x0000_i1170" type="#_x0000_t75" style="width:12.15pt;height:18.25pt" o:ole="">
            <v:imagedata r:id="rId28" o:title=""/>
          </v:shape>
          <o:OLEObject Type="Embed" ProgID="Equation.3" ShapeID="_x0000_i1170" DrawAspect="Content" ObjectID="_1615142870" r:id="rId31"/>
        </w:object>
      </w:r>
      <w:r w:rsidRPr="00B764B0">
        <w:rPr>
          <w:rFonts w:eastAsia="?? ??" w:cs="v5.0.0"/>
        </w:rPr>
        <w:t xml:space="preserve">, the UE shall estimate the radio link quality and compare it to the threshold </w:t>
      </w:r>
      <w:r w:rsidRPr="00B764B0">
        <w:rPr>
          <w:rFonts w:cs="v5.0.0"/>
        </w:rPr>
        <w:t>Q</w:t>
      </w:r>
      <w:r w:rsidRPr="00B764B0">
        <w:rPr>
          <w:rFonts w:cs="v5.0.0"/>
          <w:vertAlign w:val="subscript"/>
        </w:rPr>
        <w:t>out_LR</w:t>
      </w:r>
      <w:r w:rsidRPr="00B764B0">
        <w:rPr>
          <w:rFonts w:eastAsia="?? ??" w:cs="v5.0.0"/>
        </w:rPr>
        <w:t xml:space="preserve"> for the purpose of </w:t>
      </w:r>
      <w:r w:rsidRPr="00B764B0">
        <w:rPr>
          <w:rFonts w:cs="v5.0.0"/>
        </w:rPr>
        <w:t>access</w:t>
      </w:r>
      <w:r w:rsidRPr="00B764B0">
        <w:rPr>
          <w:rFonts w:eastAsia="?? ??" w:cs="v5.0.0"/>
        </w:rPr>
        <w:t xml:space="preserve">ing </w:t>
      </w:r>
      <w:r w:rsidRPr="00B764B0">
        <w:t>downlink radio link quality of the</w:t>
      </w:r>
      <w:r w:rsidRPr="00B764B0">
        <w:rPr>
          <w:rFonts w:cs="v5.0.0"/>
        </w:rPr>
        <w:t xml:space="preserve"> serving</w:t>
      </w:r>
      <w:r w:rsidRPr="00B764B0">
        <w:t xml:space="preserve"> cell</w:t>
      </w:r>
      <w:r w:rsidRPr="00B764B0">
        <w:rPr>
          <w:rFonts w:eastAsia="?? ??" w:cs="v5.0.0"/>
        </w:rPr>
        <w:t>.</w:t>
      </w:r>
    </w:p>
    <w:p w14:paraId="3E6532BE" w14:textId="77777777" w:rsidR="00617425" w:rsidRPr="00B764B0" w:rsidRDefault="00617425" w:rsidP="00617425">
      <w:pPr>
        <w:rPr>
          <w:rFonts w:eastAsia="?? ??" w:cs="v5.0.0"/>
        </w:rPr>
      </w:pPr>
      <w:r w:rsidRPr="00B764B0">
        <w:rPr>
          <w:rFonts w:eastAsia="?? ??" w:cs="v5.0.0"/>
        </w:rPr>
        <w:t xml:space="preserve">The threshold </w:t>
      </w:r>
      <w:r w:rsidRPr="00B764B0">
        <w:rPr>
          <w:rFonts w:cs="v5.0.0"/>
        </w:rPr>
        <w:t>Q</w:t>
      </w:r>
      <w:r w:rsidRPr="00B764B0">
        <w:rPr>
          <w:rFonts w:cs="v5.0.0"/>
          <w:vertAlign w:val="subscript"/>
        </w:rPr>
        <w:t>out_LR</w:t>
      </w:r>
      <w:r w:rsidRPr="00B764B0">
        <w:rPr>
          <w:rFonts w:eastAsia="?? ??" w:cs="v5.0.0"/>
        </w:rPr>
        <w:t xml:space="preserve"> is defined as the level at which the downlink radio level link cannot be reliably received and shall correspond to the BLER</w:t>
      </w:r>
      <w:r w:rsidRPr="00B764B0">
        <w:rPr>
          <w:rFonts w:eastAsia="?? ??" w:cs="v5.0.0"/>
          <w:vertAlign w:val="subscript"/>
        </w:rPr>
        <w:t>out</w:t>
      </w:r>
      <w:r w:rsidRPr="00B764B0">
        <w:rPr>
          <w:rFonts w:eastAsia="?? ??" w:cs="v5.0.0"/>
        </w:rPr>
        <w:t xml:space="preserve">=10% block error rate of a hypothetical PDCCH transmission. For SSB based beam failure detection, </w:t>
      </w:r>
      <w:r w:rsidRPr="00B764B0">
        <w:rPr>
          <w:rFonts w:cs="v5.0.0"/>
        </w:rPr>
        <w:t>Q</w:t>
      </w:r>
      <w:r w:rsidRPr="00B764B0">
        <w:rPr>
          <w:rFonts w:cs="v5.0.0"/>
          <w:vertAlign w:val="subscript"/>
        </w:rPr>
        <w:t>out_LR_SSB</w:t>
      </w:r>
      <w:r w:rsidRPr="00B764B0">
        <w:rPr>
          <w:rFonts w:eastAsia="?? ??" w:cs="v5.0.0"/>
        </w:rPr>
        <w:t xml:space="preserve"> is derived based on the hypothetical PDCCH transmission parameters listed in Table 8.5.2.1-1. For CSI-RS based beam failure detection, </w:t>
      </w:r>
      <w:r w:rsidRPr="00B764B0">
        <w:rPr>
          <w:rFonts w:cs="v5.0.0"/>
        </w:rPr>
        <w:t>Q</w:t>
      </w:r>
      <w:r w:rsidRPr="00B764B0">
        <w:rPr>
          <w:rFonts w:cs="v5.0.0"/>
          <w:vertAlign w:val="subscript"/>
        </w:rPr>
        <w:t>out_LR_CSI-RS</w:t>
      </w:r>
      <w:r w:rsidRPr="00B764B0">
        <w:rPr>
          <w:rFonts w:eastAsia="?? ??" w:cs="v5.0.0"/>
        </w:rPr>
        <w:t xml:space="preserve"> is derived based on the hypothetical PDCCH transmission parameters listed in Table 8.5.3.1-1.</w:t>
      </w:r>
    </w:p>
    <w:p w14:paraId="4B587C0A" w14:textId="77777777" w:rsidR="00617425" w:rsidRPr="00B764B0" w:rsidRDefault="00617425" w:rsidP="00617425">
      <w:pPr>
        <w:rPr>
          <w:rFonts w:cs="v5.0.0"/>
        </w:rPr>
      </w:pPr>
      <w:r w:rsidRPr="00B764B0">
        <w:rPr>
          <w:rFonts w:cs="v5.0.0"/>
        </w:rPr>
        <w:t xml:space="preserve">The UE shall perform </w:t>
      </w:r>
      <w:r w:rsidRPr="00B764B0">
        <w:rPr>
          <w:iCs/>
        </w:rPr>
        <w:t>L1-RSRP measurements</w:t>
      </w:r>
      <w:r w:rsidRPr="00B764B0">
        <w:rPr>
          <w:rFonts w:cs="v5.0.0"/>
        </w:rPr>
        <w:t xml:space="preserve"> based on the reference signal in</w:t>
      </w:r>
      <w:r w:rsidRPr="00B764B0">
        <w:t xml:space="preserve"> the set </w:t>
      </w:r>
      <w:r w:rsidRPr="00B764B0">
        <w:rPr>
          <w:iCs/>
          <w:position w:val="-10"/>
        </w:rPr>
        <w:object w:dxaOrig="210" w:dyaOrig="315" w14:anchorId="6FA94773">
          <v:shape id="_x0000_i1171" type="#_x0000_t75" style="width:12.15pt;height:18.25pt" o:ole="">
            <v:imagedata r:id="rId32" o:title=""/>
          </v:shape>
          <o:OLEObject Type="Embed" ProgID="Equation.3" ShapeID="_x0000_i1171" DrawAspect="Content" ObjectID="_1615142871" r:id="rId33"/>
        </w:object>
      </w:r>
      <w:r w:rsidRPr="00B764B0">
        <w:rPr>
          <w:iCs/>
        </w:rPr>
        <w:t xml:space="preserve">as specified in TS 38.213 [3] </w:t>
      </w:r>
      <w:r w:rsidRPr="00B764B0">
        <w:rPr>
          <w:rFonts w:cs="v5.0.0"/>
        </w:rPr>
        <w:t xml:space="preserve">in order to detect candidate beam with L1-RSRP measurement that is better than the threshold indicated by higher layer parameter </w:t>
      </w:r>
      <w:r w:rsidRPr="00B764B0">
        <w:t>rsrp-ThresholdSSB and rsrp-ThresholdCSI-rs (rsrp-ThresholdSSB + powerControlOffsetSS)</w:t>
      </w:r>
      <w:r w:rsidRPr="00B764B0">
        <w:rPr>
          <w:rFonts w:cs="v5.0.0"/>
        </w:rPr>
        <w:t xml:space="preserve">. The RS resources in the set </w:t>
      </w:r>
      <w:r w:rsidRPr="00B764B0">
        <w:rPr>
          <w:iCs/>
          <w:position w:val="-10"/>
        </w:rPr>
        <w:object w:dxaOrig="210" w:dyaOrig="315" w14:anchorId="4C2707BB">
          <v:shape id="_x0000_i1172" type="#_x0000_t75" style="width:12.15pt;height:18.25pt" o:ole="">
            <v:imagedata r:id="rId32" o:title=""/>
          </v:shape>
          <o:OLEObject Type="Embed" ProgID="Equation.3" ShapeID="_x0000_i1172" DrawAspect="Content" ObjectID="_1615142872" r:id="rId34"/>
        </w:object>
      </w:r>
      <w:r w:rsidRPr="00B764B0">
        <w:rPr>
          <w:iCs/>
        </w:rPr>
        <w:t xml:space="preserve"> </w:t>
      </w:r>
      <w:r w:rsidRPr="00B764B0">
        <w:rPr>
          <w:rFonts w:cs="v5.0.0"/>
        </w:rPr>
        <w:t xml:space="preserve">can be periodic </w:t>
      </w:r>
      <w:r w:rsidRPr="00B764B0">
        <w:t>CSI-RS resources or SSBs or both SSB and CSI-RS</w:t>
      </w:r>
      <w:r w:rsidRPr="00B764B0">
        <w:rPr>
          <w:rFonts w:cs="v5.0.0"/>
        </w:rPr>
        <w:t>. UE is not required to perform candidate beam detection outside the active DL BWP.</w:t>
      </w:r>
    </w:p>
    <w:p w14:paraId="1C9B5D62"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10" w:dyaOrig="315" w14:anchorId="10605BA4">
          <v:shape id="_x0000_i1173" type="#_x0000_t75" style="width:12.15pt;height:18.25pt" o:ole="">
            <v:imagedata r:id="rId32" o:title=""/>
          </v:shape>
          <o:OLEObject Type="Embed" ProgID="Equation.3" ShapeID="_x0000_i1173" DrawAspect="Content" ObjectID="_1615142873" r:id="rId35"/>
        </w:object>
      </w:r>
      <w:r w:rsidRPr="00B764B0">
        <w:rPr>
          <w:rFonts w:eastAsia="?? ??" w:cs="v5.0.0"/>
        </w:rPr>
        <w:t>, the UE shall</w:t>
      </w:r>
      <w:r w:rsidRPr="00B764B0">
        <w:rPr>
          <w:rFonts w:cs="v5.0.0"/>
        </w:rPr>
        <w:t xml:space="preserve"> perform </w:t>
      </w:r>
      <w:r w:rsidRPr="00B764B0">
        <w:rPr>
          <w:iCs/>
        </w:rPr>
        <w:t>L1-RSRP measurements</w:t>
      </w:r>
      <w:r w:rsidRPr="00B764B0">
        <w:rPr>
          <w:rFonts w:eastAsia="?? ??" w:cs="v5.0.0"/>
        </w:rPr>
        <w:t xml:space="preserve"> and compare it to the threshold </w:t>
      </w:r>
      <w:r w:rsidRPr="00B764B0">
        <w:t>rsrp-ThresholdSSB or rsrp-ThresholdCSI-rs</w:t>
      </w:r>
      <w:r w:rsidRPr="00B764B0">
        <w:rPr>
          <w:rFonts w:eastAsia="?? ??" w:cs="v5.0.0"/>
        </w:rPr>
        <w:t xml:space="preserve"> for the purpose of selecting new beam(s) for beam failure recovery.</w:t>
      </w:r>
    </w:p>
    <w:p w14:paraId="0F5A3299" w14:textId="77777777" w:rsidR="00617425" w:rsidRPr="00B764B0" w:rsidRDefault="00617425" w:rsidP="00617425">
      <w:r w:rsidRPr="00B764B0">
        <w:t>UE is not expected to perform beam failure detection measurements if the SCS of the CSI-RS used for beam failure detection and the SCS of the SSB used for beam failure detection are different, and the CSI-RS and SSB are FDM-ed in the same OFDM symbol.</w:t>
      </w:r>
    </w:p>
    <w:p w14:paraId="1253E1B0" w14:textId="77777777" w:rsidR="00617425" w:rsidRPr="00B764B0" w:rsidRDefault="00617425" w:rsidP="00617425">
      <w:pPr>
        <w:rPr>
          <w:rFonts w:eastAsia="?? ??" w:cs="v5.0.0"/>
        </w:rPr>
      </w:pPr>
      <w:r w:rsidRPr="00B764B0">
        <w:rPr>
          <w:i/>
        </w:rPr>
        <w:t xml:space="preserve">Editor’s Note: FFS: whether UE supporting </w:t>
      </w:r>
      <w:r w:rsidRPr="00B764B0">
        <w:rPr>
          <w:i/>
          <w:iCs/>
        </w:rPr>
        <w:t>simultaneousRxDataSSB-DiffNumerology can perform BFD on SSB and CSI-RS simultaneously.</w:t>
      </w:r>
    </w:p>
    <w:p w14:paraId="3705E911"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lastRenderedPageBreak/>
        <w:t>8.5.2</w:t>
      </w:r>
      <w:r w:rsidRPr="00B764B0">
        <w:rPr>
          <w:rFonts w:ascii="Arial" w:hAnsi="Arial"/>
          <w:sz w:val="28"/>
        </w:rPr>
        <w:tab/>
        <w:t>Requirements for SSB based beam failure detection</w:t>
      </w:r>
    </w:p>
    <w:p w14:paraId="78CAF9A1"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8.5.2.1</w:t>
      </w:r>
      <w:r w:rsidRPr="00B764B0">
        <w:rPr>
          <w:rFonts w:ascii="Arial" w:eastAsia="?? ??" w:hAnsi="Arial"/>
          <w:sz w:val="24"/>
        </w:rPr>
        <w:tab/>
      </w:r>
      <w:r w:rsidRPr="00B764B0">
        <w:rPr>
          <w:rFonts w:ascii="Arial" w:hAnsi="Arial"/>
          <w:sz w:val="24"/>
        </w:rPr>
        <w:t>Introduction</w:t>
      </w:r>
    </w:p>
    <w:p w14:paraId="1DD78822" w14:textId="77777777" w:rsidR="00617425" w:rsidRPr="00B764B0" w:rsidRDefault="00617425" w:rsidP="00617425">
      <w:r w:rsidRPr="00B764B0">
        <w:t xml:space="preserve">The requirements in this section apply for each SSB resource in the set </w:t>
      </w:r>
      <w:r w:rsidRPr="00B764B0">
        <w:rPr>
          <w:iCs/>
          <w:position w:val="-10"/>
        </w:rPr>
        <w:object w:dxaOrig="240" w:dyaOrig="315" w14:anchorId="5BA859B9">
          <v:shape id="_x0000_i1174" type="#_x0000_t75" style="width:12.15pt;height:18.25pt" o:ole="">
            <v:imagedata r:id="rId28" o:title=""/>
          </v:shape>
          <o:OLEObject Type="Embed" ProgID="Equation.3" ShapeID="_x0000_i1174" DrawAspect="Content" ObjectID="_1615142874" r:id="rId36"/>
        </w:object>
      </w:r>
      <w:r w:rsidRPr="00B764B0">
        <w:t xml:space="preserve"> configured for a serving cell, provided that the SSB configured for </w:t>
      </w:r>
      <w:r w:rsidRPr="00B764B0">
        <w:rPr>
          <w:rFonts w:cs="v5.0.0"/>
        </w:rPr>
        <w:t>beam failure detection</w:t>
      </w:r>
      <w:r w:rsidRPr="00B764B0">
        <w:t xml:space="preserve"> are actually transmitted within the UE active DL BWP during the entire evaluation period specified in section 8.5.2.2.</w:t>
      </w:r>
    </w:p>
    <w:p w14:paraId="708E3087" w14:textId="77777777" w:rsidR="00617425" w:rsidRPr="00B764B0" w:rsidRDefault="00617425" w:rsidP="00617425">
      <w:pPr>
        <w:keepNext/>
        <w:keepLines/>
        <w:spacing w:before="60"/>
        <w:jc w:val="center"/>
        <w:rPr>
          <w:rFonts w:ascii="Arial" w:hAnsi="Arial"/>
          <w:b/>
        </w:rPr>
      </w:pPr>
      <w:r w:rsidRPr="00B764B0">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B764B0" w14:paraId="3815D590" w14:textId="77777777" w:rsidTr="001371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9E8A361"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CD08F4B" w14:textId="77777777" w:rsidR="00617425" w:rsidRPr="00B764B0" w:rsidRDefault="00617425" w:rsidP="00137197">
            <w:pPr>
              <w:keepNext/>
              <w:keepLines/>
              <w:spacing w:after="0"/>
              <w:jc w:val="center"/>
              <w:rPr>
                <w:rFonts w:ascii="Arial" w:eastAsia="?? ??" w:hAnsi="Arial"/>
                <w:b/>
                <w:sz w:val="18"/>
              </w:rPr>
            </w:pPr>
            <w:r w:rsidRPr="00B764B0">
              <w:rPr>
                <w:rFonts w:ascii="Arial" w:eastAsia="?? ??" w:hAnsi="Arial"/>
                <w:b/>
                <w:sz w:val="18"/>
              </w:rPr>
              <w:t>Value for BLER</w:t>
            </w:r>
          </w:p>
        </w:tc>
      </w:tr>
      <w:tr w:rsidR="00617425" w:rsidRPr="00B764B0" w14:paraId="76A6FFE3" w14:textId="77777777" w:rsidTr="001371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AEBA52" w14:textId="77777777" w:rsidR="00617425" w:rsidRPr="00B764B0" w:rsidRDefault="00617425" w:rsidP="00137197">
            <w:pPr>
              <w:keepNext/>
              <w:keepLines/>
              <w:spacing w:after="0"/>
              <w:rPr>
                <w:rFonts w:ascii="Arial" w:hAnsi="Arial"/>
                <w:sz w:val="18"/>
              </w:rPr>
            </w:pPr>
            <w:r w:rsidRPr="00B764B0">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EC0C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1-0</w:t>
            </w:r>
          </w:p>
        </w:tc>
      </w:tr>
      <w:tr w:rsidR="00617425" w:rsidRPr="00B764B0" w14:paraId="4BCD77EF"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B3A6FD" w14:textId="77777777" w:rsidR="00617425" w:rsidRPr="00B764B0" w:rsidRDefault="00617425" w:rsidP="00137197">
            <w:pPr>
              <w:keepNext/>
              <w:keepLines/>
              <w:spacing w:after="0"/>
              <w:rPr>
                <w:rFonts w:ascii="Arial" w:hAnsi="Arial"/>
                <w:sz w:val="18"/>
              </w:rPr>
            </w:pPr>
            <w:r w:rsidRPr="00B764B0">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1A3E1C" w14:textId="77777777" w:rsidR="00617425" w:rsidRPr="00B764B0" w:rsidRDefault="00617425" w:rsidP="00137197">
            <w:pPr>
              <w:keepNext/>
              <w:keepLines/>
              <w:spacing w:after="0"/>
              <w:jc w:val="center"/>
              <w:rPr>
                <w:rFonts w:ascii="Arial" w:hAnsi="Arial"/>
                <w:sz w:val="18"/>
                <w:lang w:val="de-DE"/>
              </w:rPr>
            </w:pPr>
            <w:r w:rsidRPr="00B764B0">
              <w:rPr>
                <w:rFonts w:ascii="Arial" w:hAnsi="Arial"/>
                <w:sz w:val="18"/>
              </w:rPr>
              <w:t>2</w:t>
            </w:r>
          </w:p>
        </w:tc>
      </w:tr>
      <w:tr w:rsidR="00617425" w:rsidRPr="00B764B0" w14:paraId="6BFF6718"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7EFBC5" w14:textId="77777777" w:rsidR="00617425" w:rsidRPr="00B764B0" w:rsidRDefault="00617425" w:rsidP="00137197">
            <w:pPr>
              <w:keepNext/>
              <w:keepLines/>
              <w:spacing w:after="0"/>
              <w:rPr>
                <w:rFonts w:ascii="Arial" w:hAnsi="Arial"/>
                <w:sz w:val="18"/>
              </w:rPr>
            </w:pPr>
            <w:r w:rsidRPr="00B764B0">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D7648" w14:textId="77777777" w:rsidR="00617425" w:rsidRPr="00B764B0" w:rsidRDefault="00617425" w:rsidP="00137197">
            <w:pPr>
              <w:keepNext/>
              <w:keepLines/>
              <w:spacing w:after="0"/>
              <w:jc w:val="center"/>
              <w:rPr>
                <w:rFonts w:ascii="Arial" w:hAnsi="Arial"/>
                <w:sz w:val="18"/>
              </w:rPr>
            </w:pPr>
            <w:r w:rsidRPr="00B764B0">
              <w:rPr>
                <w:rFonts w:ascii="Arial" w:hAnsi="Arial"/>
                <w:sz w:val="18"/>
              </w:rPr>
              <w:t>8</w:t>
            </w:r>
          </w:p>
        </w:tc>
      </w:tr>
      <w:tr w:rsidR="00617425" w:rsidRPr="00B764B0" w14:paraId="08E564A9"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22F3BD" w14:textId="77777777" w:rsidR="00617425" w:rsidRPr="00B764B0" w:rsidRDefault="00617425" w:rsidP="00137197">
            <w:pPr>
              <w:keepNext/>
              <w:keepLines/>
              <w:spacing w:after="0"/>
              <w:rPr>
                <w:rFonts w:ascii="Arial" w:hAnsi="Arial"/>
                <w:sz w:val="18"/>
              </w:rPr>
            </w:pPr>
            <w:r w:rsidRPr="00B764B0">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ED626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0dB</w:t>
            </w:r>
          </w:p>
        </w:tc>
      </w:tr>
      <w:tr w:rsidR="00617425" w:rsidRPr="00B764B0" w14:paraId="7B684A1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536D4D" w14:textId="77777777" w:rsidR="00617425" w:rsidRPr="00B764B0" w:rsidRDefault="00617425" w:rsidP="00137197">
            <w:pPr>
              <w:keepNext/>
              <w:keepLines/>
              <w:spacing w:after="0"/>
              <w:rPr>
                <w:rFonts w:ascii="Arial" w:hAnsi="Arial"/>
                <w:sz w:val="18"/>
              </w:rPr>
            </w:pPr>
            <w:r w:rsidRPr="00B764B0">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950EDF" w14:textId="77777777" w:rsidR="00617425" w:rsidRPr="00B764B0" w:rsidRDefault="00617425" w:rsidP="00137197">
            <w:pPr>
              <w:keepNext/>
              <w:keepLines/>
              <w:spacing w:after="0"/>
              <w:jc w:val="center"/>
              <w:rPr>
                <w:rFonts w:ascii="Arial" w:hAnsi="Arial"/>
                <w:sz w:val="18"/>
              </w:rPr>
            </w:pPr>
            <w:r w:rsidRPr="00B764B0">
              <w:rPr>
                <w:rFonts w:ascii="Arial" w:hAnsi="Arial"/>
                <w:sz w:val="18"/>
              </w:rPr>
              <w:t>0dB</w:t>
            </w:r>
          </w:p>
        </w:tc>
      </w:tr>
      <w:tr w:rsidR="00617425" w:rsidRPr="00B764B0" w14:paraId="7D1EE44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EE4BD5" w14:textId="77777777" w:rsidR="00617425" w:rsidRPr="00B764B0" w:rsidRDefault="00617425" w:rsidP="00137197">
            <w:pPr>
              <w:keepNext/>
              <w:keepLines/>
              <w:spacing w:after="0"/>
              <w:rPr>
                <w:rFonts w:ascii="Arial" w:hAnsi="Arial"/>
                <w:sz w:val="18"/>
              </w:rPr>
            </w:pPr>
            <w:r w:rsidRPr="00B764B0">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E02CA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TBD</w:t>
            </w:r>
          </w:p>
        </w:tc>
      </w:tr>
      <w:tr w:rsidR="00617425" w:rsidRPr="00B764B0" w14:paraId="4C82A39E"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2771AC" w14:textId="77777777" w:rsidR="00617425" w:rsidRPr="00B764B0" w:rsidRDefault="00617425" w:rsidP="00137197">
            <w:pPr>
              <w:keepNext/>
              <w:keepLines/>
              <w:spacing w:after="0"/>
              <w:rPr>
                <w:rFonts w:ascii="Arial" w:hAnsi="Arial"/>
                <w:sz w:val="18"/>
              </w:rPr>
            </w:pPr>
            <w:r w:rsidRPr="00B764B0">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40A83A" w14:textId="77777777" w:rsidR="00617425" w:rsidRPr="00B764B0" w:rsidRDefault="00617425" w:rsidP="00137197">
            <w:pPr>
              <w:keepNext/>
              <w:keepLines/>
              <w:spacing w:after="0"/>
              <w:jc w:val="center"/>
              <w:rPr>
                <w:rFonts w:ascii="Arial" w:hAnsi="Arial"/>
                <w:sz w:val="18"/>
              </w:rPr>
            </w:pPr>
            <w:r w:rsidRPr="00B764B0">
              <w:rPr>
                <w:rFonts w:ascii="Arial" w:hAnsi="Arial"/>
                <w:sz w:val="18"/>
              </w:rPr>
              <w:t>Same as the SCS of RMSI CORESET</w:t>
            </w:r>
          </w:p>
        </w:tc>
      </w:tr>
      <w:tr w:rsidR="00617425" w:rsidRPr="00B764B0" w14:paraId="1591D327"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CBC9A0" w14:textId="77777777" w:rsidR="00617425" w:rsidRPr="00B764B0" w:rsidRDefault="00617425" w:rsidP="00137197">
            <w:pPr>
              <w:keepNext/>
              <w:keepLines/>
              <w:spacing w:after="0"/>
              <w:rPr>
                <w:rFonts w:ascii="Arial" w:hAnsi="Arial"/>
                <w:sz w:val="18"/>
              </w:rPr>
            </w:pPr>
            <w:r w:rsidRPr="00B764B0">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02E82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REG bundle size</w:t>
            </w:r>
          </w:p>
        </w:tc>
      </w:tr>
      <w:tr w:rsidR="00617425" w:rsidRPr="00B764B0" w14:paraId="02DD994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E399D" w14:textId="77777777" w:rsidR="00617425" w:rsidRPr="00B764B0" w:rsidRDefault="00617425" w:rsidP="00137197">
            <w:pPr>
              <w:keepNext/>
              <w:keepLines/>
              <w:spacing w:after="0"/>
              <w:rPr>
                <w:rFonts w:ascii="Arial" w:hAnsi="Arial"/>
                <w:sz w:val="18"/>
              </w:rPr>
            </w:pPr>
            <w:r w:rsidRPr="00B764B0">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D5099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6</w:t>
            </w:r>
          </w:p>
        </w:tc>
      </w:tr>
      <w:tr w:rsidR="00617425" w:rsidRPr="00B764B0" w14:paraId="5E0E690D"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D43AF" w14:textId="77777777" w:rsidR="00617425" w:rsidRPr="00B764B0" w:rsidRDefault="00617425" w:rsidP="00137197">
            <w:pPr>
              <w:keepNext/>
              <w:keepLines/>
              <w:spacing w:after="0"/>
              <w:rPr>
                <w:rFonts w:ascii="Arial" w:hAnsi="Arial"/>
                <w:sz w:val="18"/>
              </w:rPr>
            </w:pPr>
            <w:r w:rsidRPr="00B764B0">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2A47B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Normal</w:t>
            </w:r>
          </w:p>
        </w:tc>
      </w:tr>
      <w:tr w:rsidR="00617425" w:rsidRPr="00B764B0" w14:paraId="64E08DE8" w14:textId="77777777" w:rsidTr="001371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E0F502" w14:textId="77777777" w:rsidR="00617425" w:rsidRPr="00B764B0" w:rsidRDefault="00617425" w:rsidP="00137197">
            <w:pPr>
              <w:keepNext/>
              <w:keepLines/>
              <w:spacing w:after="0"/>
              <w:rPr>
                <w:rFonts w:ascii="Arial" w:hAnsi="Arial"/>
                <w:sz w:val="18"/>
              </w:rPr>
            </w:pPr>
            <w:r w:rsidRPr="00B764B0">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242D08"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Distributed</w:t>
            </w:r>
          </w:p>
        </w:tc>
      </w:tr>
    </w:tbl>
    <w:p w14:paraId="15B0DCD1" w14:textId="77777777" w:rsidR="00617425" w:rsidRPr="00B764B0" w:rsidRDefault="00617425" w:rsidP="00617425"/>
    <w:p w14:paraId="3D14081B"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8.5.2.2</w:t>
      </w:r>
      <w:r w:rsidRPr="00B764B0">
        <w:rPr>
          <w:rFonts w:ascii="Arial" w:eastAsia="?? ??" w:hAnsi="Arial"/>
          <w:sz w:val="24"/>
        </w:rPr>
        <w:tab/>
      </w:r>
      <w:r w:rsidRPr="00B764B0">
        <w:rPr>
          <w:rFonts w:ascii="Arial" w:hAnsi="Arial"/>
          <w:sz w:val="24"/>
        </w:rPr>
        <w:t>Minimum requirement</w:t>
      </w:r>
    </w:p>
    <w:p w14:paraId="4487C6E7"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SSB </w:t>
      </w:r>
      <w:r w:rsidRPr="00B764B0">
        <w:rPr>
          <w:rFonts w:cs="Arial"/>
        </w:rPr>
        <w:t xml:space="preserve">resource in set </w:t>
      </w:r>
      <w:r w:rsidRPr="00B764B0">
        <w:rPr>
          <w:iCs/>
          <w:position w:val="-10"/>
        </w:rPr>
        <w:object w:dxaOrig="240" w:dyaOrig="315" w14:anchorId="6487026B">
          <v:shape id="_x0000_i1175" type="#_x0000_t75" style="width:12.15pt;height:18.25pt" o:ole="">
            <v:imagedata r:id="rId28" o:title=""/>
          </v:shape>
          <o:OLEObject Type="Embed" ProgID="Equation.3" ShapeID="_x0000_i1175" DrawAspect="Content" ObjectID="_1615142875" r:id="rId37"/>
        </w:object>
      </w:r>
      <w:r w:rsidRPr="00B764B0">
        <w:t xml:space="preserve"> estimated </w:t>
      </w:r>
      <w:r w:rsidRPr="00B764B0">
        <w:rPr>
          <w:rFonts w:eastAsia="?? ??"/>
        </w:rPr>
        <w:t xml:space="preserve">over the last </w:t>
      </w:r>
      <w:r w:rsidRPr="00B764B0">
        <w:t>T</w:t>
      </w:r>
      <w:r w:rsidRPr="00B764B0">
        <w:rPr>
          <w:vertAlign w:val="subscript"/>
        </w:rPr>
        <w:t>Evaluate_BFD_SSB</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out_LR_SSB</w:t>
      </w:r>
      <w:r w:rsidRPr="00B764B0">
        <w:rPr>
          <w:rFonts w:eastAsia="?? ??"/>
        </w:rPr>
        <w:t xml:space="preserve"> within </w:t>
      </w:r>
      <w:r w:rsidRPr="00B764B0">
        <w:t>T</w:t>
      </w:r>
      <w:r w:rsidRPr="00B764B0">
        <w:rPr>
          <w:vertAlign w:val="subscript"/>
        </w:rPr>
        <w:t>Evaluate_BFD_SSB</w:t>
      </w:r>
      <w:r w:rsidRPr="00B764B0">
        <w:rPr>
          <w:rFonts w:eastAsia="?? ??"/>
        </w:rPr>
        <w:t xml:space="preserve"> [ms] period.</w:t>
      </w:r>
    </w:p>
    <w:p w14:paraId="27E6769E"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8.5.2.2-1 for FR1.</w:t>
      </w:r>
    </w:p>
    <w:p w14:paraId="4F61580D"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8.5.2.2-2 for FR2 with N=8</w:t>
      </w:r>
    </w:p>
    <w:p w14:paraId="647BBD97" w14:textId="77777777" w:rsidR="00617425" w:rsidRPr="00B764B0" w:rsidRDefault="00617425" w:rsidP="00617425">
      <w:pPr>
        <w:rPr>
          <w:rFonts w:eastAsia="?? ??"/>
        </w:rPr>
      </w:pPr>
      <w:r w:rsidRPr="00B764B0">
        <w:rPr>
          <w:rFonts w:eastAsia="?? ??"/>
        </w:rPr>
        <w:t>For FR1,</w:t>
      </w:r>
    </w:p>
    <w:p w14:paraId="7A25460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02FBBA1C"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0E1F6F8F" w14:textId="77777777" w:rsidR="00617425" w:rsidRPr="00B764B0" w:rsidRDefault="00617425" w:rsidP="00617425">
      <w:pPr>
        <w:rPr>
          <w:rFonts w:eastAsia="?? ??"/>
        </w:rPr>
      </w:pPr>
      <w:r w:rsidRPr="00B764B0">
        <w:rPr>
          <w:rFonts w:eastAsia="?? ??"/>
        </w:rPr>
        <w:t>For FR2,</w:t>
      </w:r>
    </w:p>
    <w:p w14:paraId="67077AF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BFD-RS is not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25047706"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period (T</w:t>
      </w:r>
      <w:r w:rsidRPr="00B764B0">
        <w:rPr>
          <w:vertAlign w:val="subscript"/>
        </w:rPr>
        <w:t>SSB</w:t>
      </w:r>
      <w:r w:rsidRPr="00B764B0">
        <w:t xml:space="preserve"> = T</w:t>
      </w:r>
      <w:r w:rsidRPr="00B764B0">
        <w:rPr>
          <w:vertAlign w:val="subscript"/>
        </w:rPr>
        <w:t>SMTCperiod</w:t>
      </w:r>
      <w:r w:rsidRPr="00B764B0">
        <w:t>).</w:t>
      </w:r>
    </w:p>
    <w:p w14:paraId="3756E43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B7EE7CE"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6E8F960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157BCD0F" w14:textId="77777777" w:rsidR="00617425" w:rsidRPr="00B764B0" w:rsidRDefault="00617425" w:rsidP="00617425">
      <w:pPr>
        <w:ind w:left="568" w:hanging="284"/>
      </w:pPr>
      <w:r w:rsidRPr="00B764B0">
        <w:lastRenderedPageBreak/>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4976809B"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(T</w:t>
      </w:r>
      <w:r w:rsidRPr="00B764B0">
        <w:rPr>
          <w:vertAlign w:val="subscript"/>
        </w:rPr>
        <w:t>SSB</w:t>
      </w:r>
      <w:r w:rsidRPr="00B764B0">
        <w:t xml:space="preserve"> &lt;MGRP)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62309113"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7C3A6CC7" w14:textId="77777777" w:rsidR="00617425" w:rsidRPr="00B764B0" w:rsidRDefault="00617425" w:rsidP="00617425">
      <w:pPr>
        <w:ind w:left="568" w:hanging="284"/>
      </w:pPr>
      <w:r w:rsidRPr="00B764B0">
        <w:t>-</w:t>
      </w:r>
      <w:r w:rsidRPr="00B764B0">
        <w:tab/>
        <w:t>P</w:t>
      </w:r>
      <w:r w:rsidRPr="00B764B0">
        <w:rPr>
          <w:vertAlign w:val="subscript"/>
        </w:rPr>
        <w:t>sharing factor</w:t>
      </w:r>
      <w:r w:rsidRPr="00B764B0">
        <w:t xml:space="preserve"> = 3.</w:t>
      </w:r>
    </w:p>
    <w:p w14:paraId="686BF731"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10F6F808"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6D960D97" w14:textId="77777777" w:rsidR="00617425" w:rsidRPr="00B764B0" w:rsidRDefault="00617425" w:rsidP="00617425">
      <w:pPr>
        <w:keepNext/>
        <w:keepLines/>
        <w:spacing w:before="60"/>
        <w:jc w:val="center"/>
        <w:rPr>
          <w:rFonts w:ascii="Arial" w:hAnsi="Arial"/>
          <w:b/>
        </w:rPr>
      </w:pPr>
      <w:r w:rsidRPr="00B764B0">
        <w:rPr>
          <w:rFonts w:ascii="Arial" w:hAnsi="Arial"/>
          <w:b/>
        </w:rPr>
        <w:t>Table 8.5.2.2-1: Evaluation period T</w:t>
      </w:r>
      <w:r w:rsidRPr="00B764B0">
        <w:rPr>
          <w:rFonts w:ascii="Arial" w:hAnsi="Arial"/>
          <w:b/>
          <w:vertAlign w:val="subscript"/>
        </w:rPr>
        <w:t>Evaluate_BFD_SSB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09243C8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30944D06"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45B99B3"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1F27B68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E339C80"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07CBF1"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ceil(5*P)*T</w:t>
            </w:r>
            <w:r w:rsidRPr="00B764B0">
              <w:rPr>
                <w:rFonts w:ascii="Arial" w:hAnsi="Arial" w:cs="v4.2.0"/>
                <w:sz w:val="18"/>
                <w:vertAlign w:val="subscript"/>
              </w:rPr>
              <w:t>SSB</w:t>
            </w:r>
            <w:r w:rsidRPr="00B764B0">
              <w:rPr>
                <w:rFonts w:ascii="Arial" w:hAnsi="Arial" w:cs="v4.2.0"/>
                <w:sz w:val="18"/>
              </w:rPr>
              <w:t>)</w:t>
            </w:r>
          </w:p>
        </w:tc>
      </w:tr>
      <w:tr w:rsidR="00617425" w:rsidRPr="00B764B0" w14:paraId="03768BF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192ABB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2D3692D"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ceil(7.5*P)*max(T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674B4AE"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5E42113"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D5DC64"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ceil(5*P)*T</w:t>
            </w:r>
            <w:r w:rsidRPr="00B764B0">
              <w:rPr>
                <w:rFonts w:ascii="Arial" w:hAnsi="Arial" w:cs="v4.2.0"/>
                <w:sz w:val="18"/>
                <w:vertAlign w:val="subscript"/>
              </w:rPr>
              <w:t>DRX</w:t>
            </w:r>
          </w:p>
        </w:tc>
      </w:tr>
      <w:tr w:rsidR="00617425" w:rsidRPr="00B764B0" w14:paraId="266D4B51"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445493"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78967F5" wp14:editId="5D65F314">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49EF39F1" w14:textId="77777777" w:rsidR="00617425" w:rsidRPr="00B764B0" w:rsidRDefault="00617425" w:rsidP="00617425">
      <w:pPr>
        <w:rPr>
          <w:rFonts w:eastAsia="?? ??"/>
        </w:rPr>
      </w:pPr>
    </w:p>
    <w:p w14:paraId="798EB262" w14:textId="77777777" w:rsidR="00617425" w:rsidRPr="00B764B0" w:rsidRDefault="00617425" w:rsidP="00617425">
      <w:pPr>
        <w:keepNext/>
        <w:keepLines/>
        <w:spacing w:before="60"/>
        <w:jc w:val="center"/>
        <w:rPr>
          <w:rFonts w:ascii="Arial" w:hAnsi="Arial"/>
          <w:b/>
        </w:rPr>
      </w:pPr>
      <w:r w:rsidRPr="00B764B0">
        <w:rPr>
          <w:rFonts w:ascii="Arial" w:hAnsi="Arial"/>
          <w:b/>
        </w:rPr>
        <w:t>Table 8.5.2.2-2: Evaluation period T</w:t>
      </w:r>
      <w:r w:rsidRPr="00B764B0">
        <w:rPr>
          <w:rFonts w:ascii="Arial" w:hAnsi="Arial"/>
          <w:b/>
          <w:vertAlign w:val="subscript"/>
        </w:rPr>
        <w:t>Evaluate_BFD_out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7AEF899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25E3FA7"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BCD2CB"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3DD6E90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7E4982"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D6F08B"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ceil(5*P*N)*T</w:t>
            </w:r>
            <w:r w:rsidRPr="00B764B0">
              <w:rPr>
                <w:rFonts w:ascii="Arial" w:hAnsi="Arial" w:cs="v4.2.0"/>
                <w:sz w:val="18"/>
                <w:vertAlign w:val="subscript"/>
              </w:rPr>
              <w:t>SSB</w:t>
            </w:r>
            <w:r w:rsidRPr="00B764B0">
              <w:rPr>
                <w:rFonts w:ascii="Arial" w:hAnsi="Arial" w:cs="v4.2.0"/>
                <w:sz w:val="18"/>
              </w:rPr>
              <w:t>)</w:t>
            </w:r>
          </w:p>
        </w:tc>
      </w:tr>
      <w:tr w:rsidR="00617425" w:rsidRPr="00B764B0" w14:paraId="09959047"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8B7686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F2DC2C3"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ceil(7.5*P*N)*max(T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5B9F4B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9CCBAAD"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22523E"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ceil(5*P*N)*T</w:t>
            </w:r>
            <w:r w:rsidRPr="00B764B0">
              <w:rPr>
                <w:rFonts w:ascii="Arial" w:hAnsi="Arial" w:cs="v4.2.0"/>
                <w:sz w:val="18"/>
                <w:vertAlign w:val="subscript"/>
              </w:rPr>
              <w:t>DRX</w:t>
            </w:r>
          </w:p>
        </w:tc>
      </w:tr>
      <w:tr w:rsidR="00617425" w:rsidRPr="00B764B0" w14:paraId="6F8F8599"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EE8C78"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B2B2547" wp14:editId="3141D48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70052CA6" w14:textId="77777777" w:rsidR="00617425" w:rsidRPr="00B764B0" w:rsidRDefault="00617425" w:rsidP="00617425">
      <w:pPr>
        <w:rPr>
          <w:rFonts w:eastAsia="?? ??"/>
        </w:rPr>
      </w:pPr>
    </w:p>
    <w:p w14:paraId="118ED611" w14:textId="77777777" w:rsidR="00617425" w:rsidRPr="0001457F" w:rsidRDefault="00617425" w:rsidP="00617425">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2FB70419" w14:textId="77777777" w:rsidR="00617425" w:rsidRPr="0001457F" w:rsidRDefault="00617425" w:rsidP="00617425">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1B24F638" w14:textId="77777777" w:rsidR="00617425" w:rsidRPr="0001457F" w:rsidRDefault="00617425" w:rsidP="00617425">
      <w:r w:rsidRPr="0001457F">
        <w:t xml:space="preserve">The requirements in this section apply for each CSI-RS resource in the set </w:t>
      </w:r>
      <w:r w:rsidRPr="0001457F">
        <w:rPr>
          <w:iCs/>
          <w:noProof/>
          <w:position w:val="-10"/>
          <w:lang w:val="en-US" w:eastAsia="zh-CN"/>
        </w:rPr>
        <w:drawing>
          <wp:inline distT="0" distB="0" distL="0" distR="0" wp14:anchorId="45843B87" wp14:editId="7CEC921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configured for a serving cell, provided that the CSI-RS resource configured for </w:t>
      </w:r>
      <w:r w:rsidRPr="0001457F">
        <w:rPr>
          <w:rFonts w:cs="v5.0.0"/>
        </w:rPr>
        <w:t>beam failure detection</w:t>
      </w:r>
      <w:r w:rsidRPr="0001457F">
        <w:t xml:space="preserve"> are actually transmitted within the UE active DL BWP during the entire evaluation period specified in section 8.5.3.2. UE is not expected to perform beam failure detection measurements on the CSI-RS configured as BFD-RS if the CSI-RS is not QCL-ed with </w:t>
      </w:r>
      <w:ins w:id="2977" w:author="Huawei" w:date="2019-01-03T10:00:00Z">
        <w:r w:rsidRPr="0001457F">
          <w:t xml:space="preserve">the </w:t>
        </w:r>
      </w:ins>
      <w:ins w:id="2978" w:author="Huawei" w:date="2019-01-03T10:02:00Z">
        <w:r w:rsidRPr="0001457F">
          <w:t xml:space="preserve">RS in the </w:t>
        </w:r>
      </w:ins>
      <w:ins w:id="2979" w:author="Huawei" w:date="2019-01-03T10:00:00Z">
        <w:r w:rsidRPr="0001457F">
          <w:t xml:space="preserve">active </w:t>
        </w:r>
      </w:ins>
      <w:ins w:id="2980" w:author="Huawei" w:date="2019-01-03T10:03:00Z">
        <w:r w:rsidRPr="0001457F">
          <w:t xml:space="preserve">TCI state of </w:t>
        </w:r>
      </w:ins>
      <w:r w:rsidRPr="0001457F">
        <w:t>any CORESET configured in the UE active BWP.</w:t>
      </w:r>
    </w:p>
    <w:p w14:paraId="74069297" w14:textId="77777777" w:rsidR="00617425" w:rsidRPr="0001457F" w:rsidRDefault="00617425" w:rsidP="00617425">
      <w:pPr>
        <w:keepNext/>
        <w:keepLines/>
        <w:spacing w:before="60"/>
        <w:jc w:val="center"/>
        <w:rPr>
          <w:rFonts w:ascii="Arial" w:hAnsi="Arial"/>
          <w:b/>
        </w:rPr>
      </w:pPr>
      <w:r w:rsidRPr="0001457F">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01457F" w14:paraId="0CEDA64F" w14:textId="77777777" w:rsidTr="001371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B32994D" w14:textId="77777777" w:rsidR="00617425" w:rsidRPr="0001457F" w:rsidRDefault="00617425" w:rsidP="00137197">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F2FEEEC" w14:textId="77777777" w:rsidR="00617425" w:rsidRPr="0001457F" w:rsidRDefault="00617425" w:rsidP="00137197">
            <w:pPr>
              <w:keepNext/>
              <w:keepLines/>
              <w:spacing w:after="0"/>
              <w:jc w:val="center"/>
              <w:rPr>
                <w:rFonts w:ascii="Arial" w:eastAsia="?? ??" w:hAnsi="Arial"/>
                <w:b/>
                <w:sz w:val="18"/>
              </w:rPr>
            </w:pPr>
            <w:r w:rsidRPr="0001457F">
              <w:rPr>
                <w:rFonts w:ascii="Arial" w:eastAsia="?? ??" w:hAnsi="Arial"/>
                <w:b/>
                <w:sz w:val="18"/>
              </w:rPr>
              <w:t>Value for BLER</w:t>
            </w:r>
          </w:p>
        </w:tc>
      </w:tr>
      <w:tr w:rsidR="00617425" w:rsidRPr="0001457F" w14:paraId="7AAB13CD" w14:textId="77777777" w:rsidTr="001371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1DE9F"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3CE7"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617425" w:rsidRPr="0001457F" w14:paraId="3A985C5C"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238DEC"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084052"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617425" w:rsidRPr="0001457F" w14:paraId="72C5921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1C15B5"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7983E5"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617425" w:rsidRPr="0001457F" w14:paraId="5219BF1A"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81E858"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B2F7E"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CB12B2"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5297A"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D50FC6"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01659C"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99027F"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w:t>
            </w:r>
            <w:del w:id="2981" w:author="Huawei" w:date="2019-01-07T14:17:00Z">
              <w:r w:rsidRPr="0001457F" w:rsidDel="00A63FDE">
                <w:rPr>
                  <w:rFonts w:ascii="Arial" w:eastAsia="?? ??" w:hAnsi="Arial" w:cs="Arial"/>
                  <w:sz w:val="18"/>
                  <w:szCs w:val="18"/>
                </w:rPr>
                <w:delText>MHz</w:delText>
              </w:r>
            </w:del>
            <w:ins w:id="2982" w:author="Huawei" w:date="2019-01-07T14:17:00Z">
              <w:r w:rsidRPr="0001457F">
                <w:rPr>
                  <w:rFonts w:ascii="Arial" w:eastAsia="?? ??" w:hAnsi="Arial" w:cs="Arial"/>
                  <w:sz w:val="18"/>
                  <w:szCs w:val="18"/>
                </w:rPr>
                <w:t>PRBs</w:t>
              </w:r>
            </w:ins>
            <w:r w:rsidRPr="0001457F">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016EB9"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del w:id="2983" w:author="Huawei" w:date="2019-01-03T10:05:00Z">
              <w:r w:rsidRPr="0001457F" w:rsidDel="0049204E">
                <w:rPr>
                  <w:rFonts w:ascii="Arial" w:eastAsia="?? ??" w:hAnsi="Arial" w:cs="Arial"/>
                  <w:sz w:val="18"/>
                  <w:szCs w:val="18"/>
                </w:rPr>
                <w:delText>TBD</w:delText>
              </w:r>
            </w:del>
            <w:ins w:id="2984" w:author="Huawei" w:date="2019-03-01T08:07:00Z">
              <w:r w:rsidRPr="0001457F">
                <w:rPr>
                  <w:rFonts w:ascii="Arial" w:eastAsia="?? ??" w:hAnsi="Arial" w:cs="Arial"/>
                  <w:sz w:val="18"/>
                  <w:szCs w:val="18"/>
                </w:rPr>
                <w:t>48</w:t>
              </w:r>
            </w:ins>
          </w:p>
        </w:tc>
      </w:tr>
      <w:tr w:rsidR="00617425" w:rsidRPr="0001457F" w14:paraId="642A18ED"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3C034"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115D02"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del w:id="2985" w:author="Huawei" w:date="2019-01-03T10:05:00Z">
              <w:r w:rsidRPr="0001457F" w:rsidDel="0049204E">
                <w:rPr>
                  <w:rFonts w:ascii="Arial" w:eastAsia="?? ??" w:hAnsi="Arial" w:cs="Arial"/>
                  <w:sz w:val="18"/>
                  <w:szCs w:val="18"/>
                </w:rPr>
                <w:delText>TBD</w:delText>
              </w:r>
            </w:del>
            <w:ins w:id="2986" w:author="Huawei" w:date="2019-03-01T08:08:00Z">
              <w:r w:rsidRPr="0001457F">
                <w:rPr>
                  <w:rFonts w:ascii="Arial" w:eastAsia="?? ??" w:hAnsi="Arial" w:cs="Arial"/>
                  <w:sz w:val="18"/>
                  <w:szCs w:val="18"/>
                </w:rPr>
                <w:t>SCS of the active DL BWP</w:t>
              </w:r>
            </w:ins>
          </w:p>
        </w:tc>
      </w:tr>
      <w:tr w:rsidR="00617425" w:rsidRPr="0001457F" w14:paraId="597E8B4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B1809"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5E63D"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617425" w:rsidRPr="0001457F" w14:paraId="360AD59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B0EEF7"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CC55F8"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617425" w:rsidRPr="0001457F" w14:paraId="281F32B4"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B03102"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54F3F0"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617425" w:rsidRPr="0001457F" w14:paraId="0FB91DD1" w14:textId="77777777" w:rsidTr="001371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E8E840"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22B651"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4BB98CFA" w14:textId="77777777" w:rsidR="00617425" w:rsidRPr="00B764B0" w:rsidRDefault="00617425" w:rsidP="00617425"/>
    <w:p w14:paraId="2862398C"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8.5.3.2</w:t>
      </w:r>
      <w:r w:rsidRPr="00B764B0">
        <w:rPr>
          <w:rFonts w:ascii="Arial" w:eastAsia="?? ??" w:hAnsi="Arial"/>
          <w:sz w:val="24"/>
        </w:rPr>
        <w:tab/>
      </w:r>
      <w:r w:rsidRPr="00B764B0">
        <w:rPr>
          <w:rFonts w:ascii="Arial" w:hAnsi="Arial"/>
          <w:sz w:val="24"/>
        </w:rPr>
        <w:t>Minimum requirement</w:t>
      </w:r>
    </w:p>
    <w:p w14:paraId="5B468AD2"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CSI-RS </w:t>
      </w:r>
      <w:r w:rsidRPr="00B764B0">
        <w:rPr>
          <w:rFonts w:cs="Arial"/>
        </w:rPr>
        <w:t xml:space="preserve">resource in set </w:t>
      </w:r>
      <w:r w:rsidRPr="00B764B0">
        <w:rPr>
          <w:iCs/>
          <w:position w:val="-10"/>
        </w:rPr>
        <w:object w:dxaOrig="240" w:dyaOrig="315" w14:anchorId="2A74B883">
          <v:shape id="_x0000_i1176" type="#_x0000_t75" style="width:12.15pt;height:18.25pt" o:ole="">
            <v:imagedata r:id="rId28" o:title=""/>
          </v:shape>
          <o:OLEObject Type="Embed" ProgID="Equation.3" ShapeID="_x0000_i1176" DrawAspect="Content" ObjectID="_1615142876" r:id="rId39"/>
        </w:object>
      </w:r>
      <w:r w:rsidRPr="00B764B0">
        <w:t xml:space="preserve"> estimated </w:t>
      </w:r>
      <w:r w:rsidRPr="00B764B0">
        <w:rPr>
          <w:rFonts w:eastAsia="?? ??"/>
        </w:rPr>
        <w:t xml:space="preserve">over the last </w:t>
      </w:r>
      <w:r w:rsidRPr="00B764B0">
        <w:t>T</w:t>
      </w:r>
      <w:r w:rsidRPr="00B764B0">
        <w:rPr>
          <w:vertAlign w:val="subscript"/>
        </w:rPr>
        <w:t>Evaluate_BFD_CSI-RS</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out_LR_CSI-RS</w:t>
      </w:r>
      <w:r w:rsidRPr="00B764B0">
        <w:rPr>
          <w:rFonts w:eastAsia="?? ??"/>
        </w:rPr>
        <w:t xml:space="preserve"> within </w:t>
      </w:r>
      <w:r w:rsidRPr="00B764B0">
        <w:t>T</w:t>
      </w:r>
      <w:r w:rsidRPr="00B764B0">
        <w:rPr>
          <w:vertAlign w:val="subscript"/>
        </w:rPr>
        <w:t>Evaluate_BFD_CSI-RS</w:t>
      </w:r>
      <w:r w:rsidRPr="00B764B0">
        <w:rPr>
          <w:rFonts w:eastAsia="?? ??"/>
        </w:rPr>
        <w:t xml:space="preserve"> [ms] period.</w:t>
      </w:r>
    </w:p>
    <w:p w14:paraId="3C4887C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Evaluate_BFD_CSI-RS</w:t>
      </w:r>
      <w:r w:rsidRPr="00B764B0">
        <w:rPr>
          <w:rFonts w:eastAsia="?? ??"/>
        </w:rPr>
        <w:t xml:space="preserve"> is defined in Table 8.5.3.2-1 for FR1.</w:t>
      </w:r>
    </w:p>
    <w:p w14:paraId="458D05C7" w14:textId="77777777" w:rsidR="00617425" w:rsidRPr="00957E5B" w:rsidDel="00373547" w:rsidRDefault="00617425" w:rsidP="00617425">
      <w:pPr>
        <w:rPr>
          <w:del w:id="2987" w:author="Huawei" w:date="2019-03-01T20:25:00Z"/>
          <w:rFonts w:eastAsia="?? ??"/>
        </w:rPr>
      </w:pPr>
      <w:r w:rsidRPr="00957E5B">
        <w:rPr>
          <w:rFonts w:eastAsia="?? ??"/>
        </w:rPr>
        <w:t xml:space="preserve">The value of </w:t>
      </w:r>
      <w:r w:rsidRPr="00957E5B">
        <w:t>T</w:t>
      </w:r>
      <w:r w:rsidRPr="00957E5B">
        <w:rPr>
          <w:vertAlign w:val="subscript"/>
        </w:rPr>
        <w:t>Evaluate_BFD_CSI-RS</w:t>
      </w:r>
      <w:r w:rsidRPr="00957E5B">
        <w:rPr>
          <w:rFonts w:eastAsia="?? ??"/>
        </w:rPr>
        <w:t xml:space="preserve"> is defined in Table 8.5.3.2-2 for FR2 with</w:t>
      </w:r>
      <w:ins w:id="2988" w:author="Huawei" w:date="2019-03-01T20:23:00Z">
        <w:r>
          <w:rPr>
            <w:rFonts w:eastAsia="?? ??"/>
          </w:rPr>
          <w:t xml:space="preserve"> N=1</w:t>
        </w:r>
      </w:ins>
    </w:p>
    <w:p w14:paraId="4E237723" w14:textId="77777777" w:rsidR="00617425" w:rsidRPr="00957E5B" w:rsidDel="00373547" w:rsidRDefault="00617425">
      <w:pPr>
        <w:rPr>
          <w:del w:id="2989" w:author="Huawei" w:date="2019-03-01T20:23:00Z"/>
        </w:rPr>
        <w:pPrChange w:id="2990" w:author="Huawei" w:date="2019-03-01T20:24:00Z">
          <w:pPr>
            <w:ind w:left="851" w:hanging="284"/>
          </w:pPr>
        </w:pPrChange>
      </w:pPr>
      <w:del w:id="2991" w:author="Huawei" w:date="2019-03-01T20:23:00Z">
        <w:r w:rsidRPr="00957E5B" w:rsidDel="00373547">
          <w:delText>-</w:delText>
        </w:r>
        <w:r w:rsidRPr="00957E5B" w:rsidDel="00373547">
          <w:tab/>
          <w:delText>N=</w:delText>
        </w:r>
      </w:del>
      <w:del w:id="2992" w:author="Huawei" w:date="2019-03-01T16:55:00Z">
        <w:r w:rsidRPr="00957E5B" w:rsidDel="00957E5B">
          <w:delText>1,</w:delText>
        </w:r>
      </w:del>
    </w:p>
    <w:p w14:paraId="419E5D5F" w14:textId="77777777" w:rsidR="00617425" w:rsidRDefault="00617425">
      <w:pPr>
        <w:rPr>
          <w:ins w:id="2993" w:author="Huawei" w:date="2019-03-01T20:24:00Z"/>
        </w:rPr>
        <w:pPrChange w:id="2994" w:author="Huawei" w:date="2019-03-01T20:24:00Z">
          <w:pPr>
            <w:ind w:left="852" w:hanging="284"/>
          </w:pPr>
        </w:pPrChange>
      </w:pPr>
      <w:del w:id="2995" w:author="Huawei" w:date="2019-03-01T20:24:00Z">
        <w:r w:rsidRPr="00957E5B" w:rsidDel="00373547">
          <w:delText>-</w:delText>
        </w:r>
        <w:r w:rsidRPr="00957E5B" w:rsidDel="00373547">
          <w:tab/>
        </w:r>
      </w:del>
      <w:del w:id="2996" w:author="Huawei" w:date="2019-03-01T16:56:00Z">
        <w:r w:rsidRPr="00957E5B" w:rsidDel="00957E5B">
          <w:delText>the CSI-RS for BFD is QCL-TypeD with SSB for L1-RSRP beam reporting, and the CSI-RS for BFD and SSB for L1-RSRP beam reporting are TDM’d</w:delText>
        </w:r>
      </w:del>
    </w:p>
    <w:p w14:paraId="7370CF50" w14:textId="77777777" w:rsidR="00617425" w:rsidRPr="0001457F" w:rsidRDefault="00617425" w:rsidP="00617425">
      <w:pPr>
        <w:rPr>
          <w:ins w:id="2997" w:author="Huawei" w:date="2019-03-01T20:25:00Z"/>
          <w:rFonts w:eastAsia="?? ??"/>
          <w:i/>
          <w:rPrChange w:id="2998" w:author="Nurminen, Riikka (Nokia - FI/Espoo)" w:date="2019-03-05T11:12:00Z">
            <w:rPr>
              <w:ins w:id="2999" w:author="Huawei" w:date="2019-03-01T20:25:00Z"/>
              <w:rFonts w:eastAsia="?? ??"/>
            </w:rPr>
          </w:rPrChange>
        </w:rPr>
      </w:pPr>
      <w:ins w:id="3000" w:author="Huawei" w:date="2019-03-01T16:56:00Z">
        <w:r w:rsidRPr="0001457F">
          <w:rPr>
            <w:rFonts w:eastAsia="?? ??"/>
            <w:i/>
            <w:rPrChange w:id="3001" w:author="Nurminen, Riikka (Nokia - FI/Espoo)" w:date="2019-03-05T11:12:00Z">
              <w:rPr>
                <w:rFonts w:eastAsia="?? ??"/>
              </w:rPr>
            </w:rPrChange>
          </w:rPr>
          <w:t>Editor’s Note: It is FFS if a CSI-RS resource in the resource set with repetition “ON” can be configured as a BFD-RS. If CSI-RS for BFD can be in the resource set with repetition “ON”, N=8 may apply.</w:t>
        </w:r>
      </w:ins>
    </w:p>
    <w:p w14:paraId="49CE2D0B" w14:textId="77777777" w:rsidR="00617425" w:rsidRPr="0001457F" w:rsidRDefault="00617425">
      <w:pPr>
        <w:rPr>
          <w:ins w:id="3002" w:author="Huawei" w:date="2019-03-01T20:25:00Z"/>
          <w:rFonts w:eastAsia="?? ??"/>
          <w:i/>
          <w:rPrChange w:id="3003" w:author="Nurminen, Riikka (Nokia - FI/Espoo)" w:date="2019-03-05T11:12:00Z">
            <w:rPr>
              <w:ins w:id="3004" w:author="Huawei" w:date="2019-03-01T20:25:00Z"/>
              <w:rFonts w:eastAsia="?? ??"/>
            </w:rPr>
          </w:rPrChange>
        </w:rPr>
        <w:pPrChange w:id="3005" w:author="Huawei" w:date="2019-03-01T20:25:00Z">
          <w:pPr>
            <w:ind w:left="852" w:hanging="284"/>
          </w:pPr>
        </w:pPrChange>
      </w:pPr>
      <w:ins w:id="3006" w:author="Huawei" w:date="2019-03-01T17:38:00Z">
        <w:r w:rsidRPr="0001457F">
          <w:rPr>
            <w:rFonts w:eastAsia="?? ??"/>
            <w:i/>
            <w:rPrChange w:id="3007" w:author="Nurminen, Riikka (Nokia - FI/Espoo)" w:date="2019-03-05T11:12:00Z">
              <w:rPr>
                <w:rFonts w:eastAsia="?? ??"/>
              </w:rPr>
            </w:rPrChange>
          </w:rPr>
          <w:t xml:space="preserve">Editor’s Note: FFS </w:t>
        </w:r>
      </w:ins>
      <w:ins w:id="3008" w:author="Huawei" w:date="2019-03-01T17:39:00Z">
        <w:r w:rsidRPr="0001457F">
          <w:rPr>
            <w:rFonts w:eastAsia="?? ??"/>
            <w:i/>
            <w:rPrChange w:id="3009" w:author="Nurminen, Riikka (Nokia - FI/Espoo)" w:date="2019-03-05T11:12:00Z">
              <w:rPr>
                <w:rFonts w:eastAsia="?? ??"/>
              </w:rPr>
            </w:rPrChange>
          </w:rPr>
          <w:t>if there are</w:t>
        </w:r>
      </w:ins>
      <w:ins w:id="3010" w:author="Huawei" w:date="2019-03-01T17:38:00Z">
        <w:r w:rsidRPr="0001457F">
          <w:rPr>
            <w:rFonts w:eastAsia="?? ??"/>
            <w:i/>
            <w:rPrChange w:id="3011" w:author="Nurminen, Riikka (Nokia - FI/Espoo)" w:date="2019-03-05T11:12:00Z">
              <w:rPr>
                <w:rFonts w:eastAsia="?? ??"/>
              </w:rPr>
            </w:rPrChange>
          </w:rPr>
          <w:t xml:space="preserve"> other conditions with N=8.</w:t>
        </w:r>
      </w:ins>
    </w:p>
    <w:p w14:paraId="05A2D7F1" w14:textId="77777777" w:rsidR="00617425" w:rsidRPr="00373547" w:rsidDel="00373547" w:rsidRDefault="00617425">
      <w:pPr>
        <w:ind w:leftChars="484" w:left="1252" w:hanging="284"/>
        <w:rPr>
          <w:del w:id="3012" w:author="Huawei" w:date="2019-03-01T20:23:00Z"/>
          <w:rFonts w:eastAsia="?? ??"/>
          <w:rPrChange w:id="3013" w:author="Huawei" w:date="2019-03-01T20:23:00Z">
            <w:rPr>
              <w:del w:id="3014" w:author="Huawei" w:date="2019-03-01T20:23:00Z"/>
            </w:rPr>
          </w:rPrChange>
        </w:rPr>
        <w:pPrChange w:id="3015" w:author="Huawei" w:date="2019-03-01T20:23:00Z">
          <w:pPr>
            <w:ind w:left="852" w:hanging="284"/>
          </w:pPr>
        </w:pPrChange>
      </w:pPr>
      <w:del w:id="3016" w:author="Huawei" w:date="2019-03-01T08:10:00Z">
        <w:r w:rsidRPr="00957E5B" w:rsidDel="00703284">
          <w:delText>, and the CSI-RS for BFD is not in a resource set configured with repetition ON.</w:delText>
        </w:r>
      </w:del>
    </w:p>
    <w:p w14:paraId="5342DCF7" w14:textId="77777777" w:rsidR="00617425" w:rsidRPr="00957E5B" w:rsidDel="00957E5B" w:rsidRDefault="00617425">
      <w:pPr>
        <w:rPr>
          <w:del w:id="3017" w:author="Huawei" w:date="2019-03-01T16:56:00Z"/>
        </w:rPr>
        <w:pPrChange w:id="3018" w:author="Huawei" w:date="2019-03-01T20:23:00Z">
          <w:pPr>
            <w:ind w:left="800" w:firstLine="52"/>
          </w:pPr>
        </w:pPrChange>
      </w:pPr>
      <w:del w:id="3019" w:author="Huawei" w:date="2019-03-01T16:56:00Z">
        <w:r w:rsidRPr="00957E5B" w:rsidDel="00957E5B">
          <w:delText>Or</w:delText>
        </w:r>
      </w:del>
    </w:p>
    <w:p w14:paraId="4723D436" w14:textId="77777777" w:rsidR="00617425" w:rsidRPr="00957E5B" w:rsidDel="00957E5B" w:rsidRDefault="00617425">
      <w:pPr>
        <w:ind w:leftChars="484" w:left="968"/>
        <w:rPr>
          <w:del w:id="3020" w:author="Huawei" w:date="2019-03-01T16:56:00Z"/>
        </w:rPr>
        <w:pPrChange w:id="3021" w:author="Huawei" w:date="2019-03-01T20:23:00Z">
          <w:pPr>
            <w:ind w:left="852" w:hanging="284"/>
          </w:pPr>
        </w:pPrChange>
      </w:pPr>
      <w:del w:id="3022" w:author="Huawei" w:date="2019-03-01T16:56:00Z">
        <w:r w:rsidRPr="00957E5B" w:rsidDel="00957E5B">
          <w:delText>-</w:delText>
        </w:r>
        <w:r w:rsidRPr="00957E5B" w:rsidDel="00957E5B">
          <w:tab/>
          <w:delText>the CSI-RS for BFD is QCL-TypeD with CSI-RS for L1-RSRP beam reporting with repetition parameter</w:delText>
        </w:r>
      </w:del>
      <w:del w:id="3023" w:author="Huawei" w:date="2019-03-01T08:10:00Z">
        <w:r w:rsidRPr="00957E5B" w:rsidDel="00703284">
          <w:delText xml:space="preserve"> ON</w:delText>
        </w:r>
      </w:del>
      <w:del w:id="3024" w:author="Huawei" w:date="2019-03-01T16:56:00Z">
        <w:r w:rsidRPr="00957E5B" w:rsidDel="00957E5B">
          <w:delText>, and the CSI-RS for BFD and CSI-RS for L1-RSRP beam reporting are TDM’d</w:delText>
        </w:r>
      </w:del>
      <w:del w:id="3025" w:author="Huawei" w:date="2019-03-01T08:10:00Z">
        <w:r w:rsidRPr="00957E5B" w:rsidDel="00703284">
          <w:delText>, and the CSI-RS for BFD is not in a resource set configured with repetition ON.</w:delText>
        </w:r>
      </w:del>
    </w:p>
    <w:p w14:paraId="4490E559" w14:textId="77777777" w:rsidR="00617425" w:rsidRPr="00957E5B" w:rsidDel="00703284" w:rsidRDefault="00617425">
      <w:pPr>
        <w:ind w:leftChars="484" w:left="968"/>
        <w:rPr>
          <w:del w:id="3026" w:author="Huawei" w:date="2019-03-01T08:10:00Z"/>
          <w:caps/>
          <w:rPrChange w:id="3027" w:author="Huawei" w:date="2019-03-01T16:55:00Z">
            <w:rPr>
              <w:del w:id="3028" w:author="Huawei" w:date="2019-03-01T08:10:00Z"/>
            </w:rPr>
          </w:rPrChange>
        </w:rPr>
        <w:pPrChange w:id="3029" w:author="Huawei" w:date="2019-03-01T20:23:00Z">
          <w:pPr>
            <w:ind w:leftChars="484" w:left="1252" w:hanging="284"/>
          </w:pPr>
        </w:pPrChange>
      </w:pPr>
      <w:del w:id="3030" w:author="Huawei" w:date="2019-03-01T08:10:00Z">
        <w:r w:rsidRPr="00957E5B" w:rsidDel="00703284">
          <w:delText>Editor’s Note: It is FFS if N=1 can apply if the QCL-ed CSI-RS for L1-RSRP beam reporting is configured with repetition parameter “</w:delText>
        </w:r>
        <w:r w:rsidRPr="00957E5B" w:rsidDel="00703284">
          <w:rPr>
            <w:lang w:eastAsia="zh-CN"/>
          </w:rPr>
          <w:delText>OFF</w:delText>
        </w:r>
        <w:r w:rsidRPr="00957E5B" w:rsidDel="00703284">
          <w:delText>”.</w:delText>
        </w:r>
      </w:del>
    </w:p>
    <w:p w14:paraId="05BB56FC" w14:textId="77777777" w:rsidR="00617425" w:rsidRPr="00957E5B" w:rsidDel="00957E5B" w:rsidRDefault="00617425">
      <w:pPr>
        <w:rPr>
          <w:del w:id="3031" w:author="Huawei" w:date="2019-03-01T16:56:00Z"/>
        </w:rPr>
        <w:pPrChange w:id="3032" w:author="Huawei" w:date="2019-03-01T20:23:00Z">
          <w:pPr>
            <w:ind w:left="851" w:hanging="284"/>
          </w:pPr>
        </w:pPrChange>
      </w:pPr>
      <w:del w:id="3033" w:author="Huawei" w:date="2019-03-01T20:23:00Z">
        <w:r w:rsidRPr="00957E5B" w:rsidDel="00373547">
          <w:delText>-</w:delText>
        </w:r>
        <w:r w:rsidRPr="00957E5B" w:rsidDel="00373547">
          <w:tab/>
          <w:delText>N=</w:delText>
        </w:r>
      </w:del>
      <w:del w:id="3034" w:author="Huawei" w:date="2019-03-01T16:56:00Z">
        <w:r w:rsidRPr="00957E5B" w:rsidDel="00957E5B">
          <w:delText>8</w:delText>
        </w:r>
      </w:del>
      <w:del w:id="3035" w:author="Huawei" w:date="2019-03-01T20:23:00Z">
        <w:r w:rsidRPr="00957E5B" w:rsidDel="00373547">
          <w:delText>, otherwise.</w:delText>
        </w:r>
      </w:del>
    </w:p>
    <w:p w14:paraId="7F04B83E" w14:textId="77777777" w:rsidR="00617425" w:rsidRPr="00B764B0" w:rsidRDefault="00617425" w:rsidP="00617425">
      <w:pPr>
        <w:rPr>
          <w:rFonts w:eastAsia="?? ??"/>
        </w:rPr>
      </w:pPr>
      <w:r w:rsidRPr="00B764B0">
        <w:rPr>
          <w:rFonts w:eastAsia="?? ??"/>
        </w:rPr>
        <w:t>For FR1,</w:t>
      </w:r>
    </w:p>
    <w:p w14:paraId="731D134A"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3D79E5F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877CD63" w14:textId="77777777" w:rsidR="00617425" w:rsidRPr="00B764B0" w:rsidRDefault="00617425" w:rsidP="00617425">
      <w:pPr>
        <w:rPr>
          <w:rFonts w:eastAsia="?? ??"/>
        </w:rPr>
      </w:pPr>
      <w:r w:rsidRPr="00B764B0">
        <w:rPr>
          <w:rFonts w:eastAsia="?? ??"/>
        </w:rPr>
        <w:t>For FR2,</w:t>
      </w:r>
    </w:p>
    <w:p w14:paraId="770EF939" w14:textId="77777777" w:rsidR="00617425" w:rsidRPr="00B764B0" w:rsidRDefault="00617425" w:rsidP="00617425">
      <w:pPr>
        <w:ind w:left="568" w:hanging="284"/>
      </w:pPr>
      <w:r w:rsidRPr="00B764B0">
        <w:t>-</w:t>
      </w:r>
      <w:r w:rsidRPr="00B764B0">
        <w:tab/>
        <w:t>P=1, when BFD-RS is not overlapped with measurement gap and also not overlapped with SMTC occasion.</w:t>
      </w:r>
    </w:p>
    <w:p w14:paraId="147BEAA2" w14:textId="77777777" w:rsidR="00617425" w:rsidRPr="00B764B0" w:rsidRDefault="00617425" w:rsidP="00617425">
      <w:pPr>
        <w:ind w:left="568" w:hanging="284"/>
      </w:pPr>
      <w:r w:rsidRPr="00B764B0">
        <w:lastRenderedPageBreak/>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70E5041E"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not overlapped with measurement gap and BFD-RS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1CDBE6BD"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3B2FB39B"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partially overlapped with measurement gap and BFD-RS is partially overlapped with SMTC occasion (TCSI-RS &lt; T</w:t>
      </w:r>
      <w:r w:rsidRPr="00B764B0">
        <w:rPr>
          <w:vertAlign w:val="subscript"/>
        </w:rPr>
        <w:t>SMTCperiod</w:t>
      </w:r>
      <w:r w:rsidRPr="00B764B0">
        <w:t>) and SMTC occasion is not overlapped with measurement gap and</w:t>
      </w:r>
    </w:p>
    <w:p w14:paraId="300A1E1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0F306D70"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4FE30D72"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5487AB40"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73C1921C"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640F3089" w14:textId="77777777" w:rsidR="00617425" w:rsidRPr="00B764B0" w:rsidRDefault="00617425" w:rsidP="00617425">
      <w:pPr>
        <w:ind w:left="568" w:hanging="284"/>
        <w:rPr>
          <w:b/>
        </w:rPr>
      </w:pPr>
      <w:r w:rsidRPr="00B764B0">
        <w:t>-</w:t>
      </w:r>
      <w:r w:rsidRPr="00B764B0">
        <w:tab/>
        <w:t>P</w:t>
      </w:r>
      <w:r w:rsidRPr="00B764B0">
        <w:rPr>
          <w:vertAlign w:val="subscript"/>
        </w:rPr>
        <w:t>sharing factor</w:t>
      </w:r>
      <w:r w:rsidRPr="00B764B0">
        <w:t xml:space="preserve"> is 3</w:t>
      </w:r>
      <w:r w:rsidRPr="00B764B0">
        <w:rPr>
          <w:b/>
        </w:rPr>
        <w:t>.</w:t>
      </w:r>
    </w:p>
    <w:p w14:paraId="35C5D50E"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018B5966" w14:textId="77777777" w:rsidR="00617425" w:rsidRPr="00957E5B" w:rsidRDefault="00617425" w:rsidP="00617425">
      <w:pPr>
        <w:rPr>
          <w:ins w:id="3036" w:author="Nurminen, Riikka (Nokia - FI/Espoo)" w:date="2019-03-05T11:13:00Z"/>
          <w:i/>
        </w:rPr>
      </w:pPr>
      <w:ins w:id="3037" w:author="Nurminen, Riikka (Nokia - FI/Espoo)" w:date="2019-03-05T11:13:00Z">
        <w:r w:rsidRPr="00957E5B">
          <w:t>Note: The overlap between CSI-RS for BFD and SMTC means that CSI-RS for BFD is within the SMTC window duration.</w:t>
        </w:r>
        <w:del w:id="3038" w:author="Huawei" w:date="2019-01-03T10:11:00Z">
          <w:r w:rsidRPr="00957E5B" w:rsidDel="0049204E">
            <w:rPr>
              <w:i/>
            </w:rPr>
            <w:delText>Editor’s Note: FFS definition of overlap between CSI-RS for BFD-RS and SMTC</w:delText>
          </w:r>
        </w:del>
      </w:ins>
    </w:p>
    <w:p w14:paraId="59F15354" w14:textId="77777777" w:rsidR="00617425" w:rsidRPr="00B764B0" w:rsidDel="0001457F" w:rsidRDefault="00617425" w:rsidP="00617425">
      <w:pPr>
        <w:rPr>
          <w:del w:id="3039" w:author="Nurminen, Riikka (Nokia - FI/Espoo)" w:date="2019-03-05T11:13:00Z"/>
          <w:i/>
        </w:rPr>
      </w:pPr>
      <w:del w:id="3040" w:author="Nurminen, Riikka (Nokia - FI/Espoo)" w:date="2019-03-05T11:13:00Z">
        <w:r w:rsidRPr="00B764B0" w:rsidDel="0001457F">
          <w:rPr>
            <w:i/>
          </w:rPr>
          <w:delText>Editor’s Note: FFS definition of overlap between CSI-RS for BFD-RS and SMTC</w:delText>
        </w:r>
      </w:del>
    </w:p>
    <w:p w14:paraId="1A169CFA"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7090F17E" w14:textId="77777777" w:rsidR="00617425" w:rsidRPr="00B764B0" w:rsidRDefault="00617425" w:rsidP="00617425">
      <w:pPr>
        <w:rPr>
          <w:rFonts w:eastAsia="?? ??"/>
        </w:rPr>
      </w:pPr>
      <w:r w:rsidRPr="00B764B0">
        <w:rPr>
          <w:rFonts w:eastAsia="?? ??"/>
        </w:rPr>
        <w:t>The values of M</w:t>
      </w:r>
      <w:r w:rsidRPr="00B764B0">
        <w:rPr>
          <w:rFonts w:eastAsia="?? ??"/>
          <w:vertAlign w:val="subscript"/>
        </w:rPr>
        <w:t>BFD</w:t>
      </w:r>
      <w:r w:rsidRPr="00B764B0">
        <w:rPr>
          <w:rFonts w:eastAsia="?? ??"/>
        </w:rPr>
        <w:t xml:space="preserve"> used in Table 8.5.3.2-1 and Table 8.5.3.2-2 are defined as</w:t>
      </w:r>
    </w:p>
    <w:p w14:paraId="038D6457" w14:textId="77777777" w:rsidR="00617425" w:rsidRPr="00B764B0" w:rsidRDefault="00617425" w:rsidP="00617425">
      <w:pPr>
        <w:ind w:left="568" w:hanging="284"/>
      </w:pPr>
      <w:r w:rsidRPr="00B764B0">
        <w:t>-</w:t>
      </w:r>
      <w:r w:rsidRPr="00B764B0">
        <w:tab/>
        <w:t>M</w:t>
      </w:r>
      <w:r w:rsidRPr="00B764B0">
        <w:rPr>
          <w:vertAlign w:val="subscript"/>
        </w:rPr>
        <w:t>BFD</w:t>
      </w:r>
      <w:r w:rsidRPr="00B764B0">
        <w:t xml:space="preserve"> = 10, if the CSI-RS resource configured for BFD is transmitted with Density = 3.</w:t>
      </w:r>
    </w:p>
    <w:p w14:paraId="624F10EE" w14:textId="77777777" w:rsidR="00617425" w:rsidRPr="00B764B0" w:rsidRDefault="00617425" w:rsidP="00617425">
      <w:pPr>
        <w:keepNext/>
        <w:keepLines/>
        <w:spacing w:before="60"/>
        <w:jc w:val="center"/>
        <w:rPr>
          <w:rFonts w:ascii="Arial" w:hAnsi="Arial"/>
          <w:b/>
        </w:rPr>
      </w:pPr>
      <w:r w:rsidRPr="00B764B0">
        <w:rPr>
          <w:rFonts w:ascii="Arial" w:hAnsi="Arial"/>
          <w:b/>
        </w:rPr>
        <w:t>Table 8.5.3.2-1: Evaluation period T</w:t>
      </w:r>
      <w:r w:rsidRPr="00B764B0">
        <w:rPr>
          <w:rFonts w:ascii="Arial" w:hAnsi="Arial"/>
          <w:b/>
          <w:vertAlign w:val="subscript"/>
        </w:rPr>
        <w:t>Evaluate_BFD_CSI-RS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0C7589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E496490"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A3A395"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292C42F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A9F051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93ABA2"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617425" w:rsidRPr="00B764B0" w14:paraId="11CD8AF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212B54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C16F09"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w:t>
            </w: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6F6B175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5598971"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FA67C1"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617425" w:rsidRPr="00B764B0" w14:paraId="6C1CA9D8"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6ABE8A"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1AAE6E34" wp14:editId="30C68A8C">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2ACAB19" w14:textId="77777777" w:rsidR="00617425" w:rsidRPr="00B764B0" w:rsidRDefault="00617425" w:rsidP="00617425">
      <w:pPr>
        <w:rPr>
          <w:rFonts w:eastAsia="?? ??"/>
        </w:rPr>
      </w:pPr>
    </w:p>
    <w:p w14:paraId="552C99A6" w14:textId="77777777" w:rsidR="00617425" w:rsidRPr="00B764B0" w:rsidRDefault="00617425" w:rsidP="00617425">
      <w:pPr>
        <w:keepNext/>
        <w:keepLines/>
        <w:spacing w:before="60"/>
        <w:jc w:val="center"/>
        <w:rPr>
          <w:rFonts w:ascii="Arial" w:hAnsi="Arial"/>
          <w:b/>
        </w:rPr>
      </w:pPr>
      <w:r w:rsidRPr="00B764B0">
        <w:rPr>
          <w:rFonts w:ascii="Arial" w:hAnsi="Arial"/>
          <w:b/>
        </w:rPr>
        <w:t>Table 8.5.3.2-2: Evaluation period T</w:t>
      </w:r>
      <w:r w:rsidRPr="00B764B0">
        <w:rPr>
          <w:rFonts w:ascii="Arial" w:hAnsi="Arial"/>
          <w:b/>
          <w:vertAlign w:val="subscript"/>
        </w:rPr>
        <w:t>Evaluate_BFD_CSI-RS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62D2A14A"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B0F5EA8"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AF1559"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337D7FE5"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582894C"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BD9F44A"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617425" w:rsidRPr="00B764B0" w14:paraId="1F6D92E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0A032D4"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CCAE986"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46CD839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9AA280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CE422D"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617425" w:rsidRPr="00B764B0" w14:paraId="34571BE2"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3D8654"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4BBDE58A" wp14:editId="4F1BC0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CD57F00" w14:textId="77777777" w:rsidR="00617425" w:rsidRPr="00B764B0" w:rsidRDefault="00617425" w:rsidP="00617425">
      <w:pPr>
        <w:rPr>
          <w:lang w:eastAsia="zh-CN"/>
        </w:rPr>
      </w:pPr>
    </w:p>
    <w:p w14:paraId="7575EAEE"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lastRenderedPageBreak/>
        <w:t>8.5.4</w:t>
      </w:r>
      <w:r w:rsidRPr="00B764B0">
        <w:rPr>
          <w:rFonts w:ascii="Arial" w:hAnsi="Arial"/>
          <w:sz w:val="28"/>
        </w:rPr>
        <w:tab/>
        <w:t>Minimum requirement for L1 indication</w:t>
      </w:r>
    </w:p>
    <w:p w14:paraId="47C294B0" w14:textId="77777777" w:rsidR="00617425" w:rsidRPr="00B764B0" w:rsidRDefault="00617425" w:rsidP="00617425">
      <w:pPr>
        <w:rPr>
          <w:rFonts w:cs="v4.2.0"/>
        </w:rPr>
      </w:pPr>
      <w:r w:rsidRPr="00B764B0">
        <w:rPr>
          <w:rFonts w:cs="v4.2.0"/>
        </w:rPr>
        <w:t xml:space="preserve">When the radio link quality on all the configured RS resources </w:t>
      </w:r>
      <w:r w:rsidRPr="00B764B0">
        <w:t xml:space="preserve">in set </w:t>
      </w:r>
      <w:r w:rsidRPr="00B764B0">
        <w:rPr>
          <w:iCs/>
          <w:position w:val="-10"/>
        </w:rPr>
        <w:object w:dxaOrig="240" w:dyaOrig="315" w14:anchorId="5AD733CF">
          <v:shape id="_x0000_i1177" type="#_x0000_t75" style="width:12.15pt;height:18.25pt" o:ole="">
            <v:imagedata r:id="rId28" o:title=""/>
          </v:shape>
          <o:OLEObject Type="Embed" ProgID="Equation.3" ShapeID="_x0000_i1177" DrawAspect="Content" ObjectID="_1615142877" r:id="rId40"/>
        </w:object>
      </w:r>
      <w:r w:rsidRPr="00B764B0">
        <w:rPr>
          <w:iCs/>
        </w:rPr>
        <w:t xml:space="preserve"> </w:t>
      </w:r>
      <w:r w:rsidRPr="00B764B0">
        <w:rPr>
          <w:rFonts w:cs="v4.2.0"/>
        </w:rPr>
        <w:t>is worse than Q</w:t>
      </w:r>
      <w:r w:rsidRPr="00B764B0">
        <w:rPr>
          <w:rFonts w:cs="v4.2.0"/>
          <w:vertAlign w:val="subscript"/>
        </w:rPr>
        <w:t>out_LR</w:t>
      </w:r>
      <w:r w:rsidRPr="00B764B0">
        <w:rPr>
          <w:rFonts w:cs="v4.2.0"/>
        </w:rPr>
        <w:t>, Layer 1 of the UE shall send a beam failure instance indication to the higher layers. A Layer 3 filter may be applied to the beam failure instance indications as specified in [2].</w:t>
      </w:r>
    </w:p>
    <w:p w14:paraId="0ECEF0E4" w14:textId="77777777" w:rsidR="00617425" w:rsidRPr="00B764B0" w:rsidRDefault="00617425" w:rsidP="00617425">
      <w:pPr>
        <w:rPr>
          <w:rFonts w:cs="v4.2.0"/>
        </w:rPr>
      </w:pPr>
      <w:r w:rsidRPr="00B764B0">
        <w:rPr>
          <w:rFonts w:cs="v4.2.0"/>
        </w:rPr>
        <w:t xml:space="preserve">The </w:t>
      </w:r>
      <w:r w:rsidRPr="00B764B0">
        <w:t>beam failure instance</w:t>
      </w:r>
      <w:r w:rsidRPr="00B764B0">
        <w:rPr>
          <w:rFonts w:cs="v4.2.0"/>
        </w:rPr>
        <w:t xml:space="preserve"> evaluation for the configured RS resources </w:t>
      </w:r>
      <w:r w:rsidRPr="00B764B0">
        <w:t xml:space="preserve">in set </w:t>
      </w:r>
      <w:r w:rsidRPr="00B764B0">
        <w:rPr>
          <w:iCs/>
          <w:position w:val="-10"/>
        </w:rPr>
        <w:object w:dxaOrig="240" w:dyaOrig="315" w14:anchorId="0CEB6B36">
          <v:shape id="_x0000_i1178" type="#_x0000_t75" style="width:12.15pt;height:18.25pt" o:ole="">
            <v:imagedata r:id="rId28" o:title=""/>
          </v:shape>
          <o:OLEObject Type="Embed" ProgID="Equation.3" ShapeID="_x0000_i1178" DrawAspect="Content" ObjectID="_1615142878" r:id="rId41"/>
        </w:object>
      </w:r>
      <w:r w:rsidRPr="00B764B0">
        <w:rPr>
          <w:iCs/>
        </w:rPr>
        <w:t xml:space="preserve"> </w:t>
      </w:r>
      <w:r w:rsidRPr="00B764B0">
        <w:rPr>
          <w:rFonts w:cs="v4.2.0"/>
        </w:rPr>
        <w:t>shall be performed as specified in section 6 in [3]. Two successive indications from Layer 1 shall be separated by at least T</w:t>
      </w:r>
      <w:r w:rsidRPr="00B764B0">
        <w:rPr>
          <w:rFonts w:cs="v4.2.0"/>
          <w:vertAlign w:val="subscript"/>
        </w:rPr>
        <w:t>Indication_interval_BFD</w:t>
      </w:r>
      <w:r w:rsidRPr="00B764B0">
        <w:rPr>
          <w:rFonts w:cs="v4.2.0"/>
        </w:rPr>
        <w:t>.</w:t>
      </w:r>
    </w:p>
    <w:p w14:paraId="33FC2336" w14:textId="77777777" w:rsidR="00617425" w:rsidRPr="00B764B0" w:rsidRDefault="00617425" w:rsidP="00617425">
      <w:pPr>
        <w:rPr>
          <w:rFonts w:cs="v4.2.0"/>
        </w:rPr>
      </w:pPr>
      <w:r w:rsidRPr="00B764B0">
        <w:rPr>
          <w:rFonts w:cs="v4.2.0"/>
        </w:rPr>
        <w:t>When DRX is not used, T</w:t>
      </w:r>
      <w:r w:rsidRPr="00B764B0">
        <w:rPr>
          <w:rFonts w:cs="v4.2.0"/>
          <w:vertAlign w:val="subscript"/>
        </w:rPr>
        <w:t>Indication_interval_BFD</w:t>
      </w:r>
      <w:r w:rsidRPr="00B764B0">
        <w:rPr>
          <w:rFonts w:cs="v4.2.0"/>
        </w:rPr>
        <w:t xml:space="preserve"> is max(2ms, T</w:t>
      </w:r>
      <w:r w:rsidRPr="00B764B0">
        <w:rPr>
          <w:rFonts w:cs="v4.2.0"/>
          <w:vertAlign w:val="subscript"/>
        </w:rPr>
        <w:t>BFD-RS,M</w:t>
      </w:r>
      <w:r w:rsidRPr="00B764B0">
        <w:rPr>
          <w:rFonts w:cs="v4.2.0"/>
        </w:rPr>
        <w:t>), where T</w:t>
      </w:r>
      <w:r w:rsidRPr="00B764B0">
        <w:rPr>
          <w:rFonts w:cs="v4.2.0"/>
          <w:vertAlign w:val="subscript"/>
        </w:rPr>
        <w:t>BFD-RS,M</w:t>
      </w:r>
      <w:r w:rsidRPr="00B764B0">
        <w:rPr>
          <w:rFonts w:cs="v4.2.0"/>
        </w:rPr>
        <w:t xml:space="preserve"> is the shortest periodicity of all configured RS resources </w:t>
      </w:r>
      <w:r w:rsidRPr="00B764B0">
        <w:t xml:space="preserve">in set </w:t>
      </w:r>
      <w:r w:rsidRPr="00B764B0">
        <w:rPr>
          <w:iCs/>
          <w:position w:val="-10"/>
        </w:rPr>
        <w:object w:dxaOrig="240" w:dyaOrig="315" w14:anchorId="3E7CB662">
          <v:shape id="_x0000_i1179" type="#_x0000_t75" style="width:12.15pt;height:18.25pt" o:ole="">
            <v:imagedata r:id="rId28" o:title=""/>
          </v:shape>
          <o:OLEObject Type="Embed" ProgID="Equation.3" ShapeID="_x0000_i1179" DrawAspect="Content" ObjectID="_1615142879" r:id="rId42"/>
        </w:object>
      </w:r>
      <w:r w:rsidRPr="00B764B0">
        <w:rPr>
          <w:iCs/>
        </w:rPr>
        <w:t xml:space="preserve"> </w:t>
      </w:r>
      <w:r w:rsidRPr="00B764B0">
        <w:rPr>
          <w:rFonts w:cs="v4.2.0"/>
        </w:rPr>
        <w:t xml:space="preserve">for the </w:t>
      </w:r>
      <w:r w:rsidRPr="00B764B0">
        <w:rPr>
          <w:rFonts w:cs="v5.0.0"/>
        </w:rPr>
        <w:t xml:space="preserve">accessed </w:t>
      </w:r>
      <w:r w:rsidRPr="00B764B0">
        <w:rPr>
          <w:rFonts w:cs="v4.2.0"/>
        </w:rPr>
        <w:t xml:space="preserve">cell, corresponding to either the shortest periodicity of the SSB  </w:t>
      </w:r>
      <w:r w:rsidRPr="00B764B0">
        <w:t xml:space="preserve">in the set </w:t>
      </w:r>
      <w:r w:rsidRPr="00B764B0">
        <w:rPr>
          <w:iCs/>
          <w:position w:val="-10"/>
        </w:rPr>
        <w:object w:dxaOrig="240" w:dyaOrig="315" w14:anchorId="516D972E">
          <v:shape id="_x0000_i1180" type="#_x0000_t75" style="width:12.15pt;height:18.25pt" o:ole="">
            <v:imagedata r:id="rId28" o:title=""/>
          </v:shape>
          <o:OLEObject Type="Embed" ProgID="Equation.3" ShapeID="_x0000_i1180" DrawAspect="Content" ObjectID="_1615142880" r:id="rId43"/>
        </w:object>
      </w:r>
      <w:r w:rsidRPr="00B764B0">
        <w:rPr>
          <w:iCs/>
        </w:rPr>
        <w:t xml:space="preserve"> </w:t>
      </w:r>
      <w:r w:rsidRPr="00B764B0">
        <w:rPr>
          <w:rFonts w:cs="v4.2.0"/>
        </w:rPr>
        <w:t>or CSI-RS resource</w:t>
      </w:r>
      <w:r w:rsidRPr="00B764B0">
        <w:t xml:space="preserve"> in the set </w:t>
      </w:r>
      <w:r w:rsidRPr="00B764B0">
        <w:rPr>
          <w:iCs/>
          <w:position w:val="-10"/>
        </w:rPr>
        <w:object w:dxaOrig="240" w:dyaOrig="315" w14:anchorId="744DA7C9">
          <v:shape id="_x0000_i1181" type="#_x0000_t75" style="width:12.15pt;height:18.25pt" o:ole="">
            <v:imagedata r:id="rId28" o:title=""/>
          </v:shape>
          <o:OLEObject Type="Embed" ProgID="Equation.3" ShapeID="_x0000_i1181" DrawAspect="Content" ObjectID="_1615142881" r:id="rId44"/>
        </w:object>
      </w:r>
      <w:r w:rsidRPr="00B764B0">
        <w:rPr>
          <w:rFonts w:cs="v4.2.0"/>
        </w:rPr>
        <w:t>.</w:t>
      </w:r>
    </w:p>
    <w:p w14:paraId="6ADF93EC" w14:textId="77777777" w:rsidR="00617425" w:rsidRPr="00B764B0" w:rsidRDefault="00617425" w:rsidP="00617425">
      <w:pPr>
        <w:rPr>
          <w:rFonts w:cs="v4.2.0"/>
        </w:rPr>
      </w:pPr>
      <w:r w:rsidRPr="00B764B0">
        <w:rPr>
          <w:rFonts w:cs="v4.2.0"/>
        </w:rPr>
        <w:t>When DRX is used, T</w:t>
      </w:r>
      <w:r w:rsidRPr="00B764B0">
        <w:rPr>
          <w:rFonts w:cs="v4.2.0"/>
          <w:vertAlign w:val="subscript"/>
        </w:rPr>
        <w:t>Indication_interval_BFD</w:t>
      </w:r>
      <w:r w:rsidRPr="00B764B0">
        <w:rPr>
          <w:rFonts w:cs="v4.2.0"/>
        </w:rPr>
        <w:t xml:space="preserve"> is max(1.5*DRX_cycle_length, 1.5*T</w:t>
      </w:r>
      <w:r w:rsidRPr="00B764B0">
        <w:rPr>
          <w:rFonts w:cs="v4.2.0"/>
          <w:vertAlign w:val="subscript"/>
        </w:rPr>
        <w:t>BFD-RS,M</w:t>
      </w:r>
      <w:r w:rsidRPr="00B764B0">
        <w:rPr>
          <w:rFonts w:cs="v4.2.0"/>
        </w:rPr>
        <w:t>) if DRX cycle_length is less than or equal to 320ms, and T</w:t>
      </w:r>
      <w:r w:rsidRPr="00B764B0">
        <w:rPr>
          <w:rFonts w:cs="v4.2.0"/>
          <w:vertAlign w:val="subscript"/>
        </w:rPr>
        <w:t>Indication_interval</w:t>
      </w:r>
      <w:r w:rsidRPr="00B764B0">
        <w:rPr>
          <w:rFonts w:cs="v4.2.0"/>
        </w:rPr>
        <w:t xml:space="preserve"> is DRX_cycle_length if DRX cycle_length is greater than 320ms.</w:t>
      </w:r>
    </w:p>
    <w:p w14:paraId="1E3AC59D" w14:textId="77777777" w:rsidR="00617425" w:rsidRPr="00B764B0" w:rsidRDefault="00617425" w:rsidP="00617425">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14:paraId="4FBBDB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74E81653" w14:textId="77777777" w:rsidR="00617425" w:rsidRPr="00B764B0" w:rsidRDefault="00617425" w:rsidP="00617425">
      <w:r w:rsidRPr="00B764B0">
        <w:t xml:space="preserve">The requirements in this section apply for each SSB resource in the set </w:t>
      </w:r>
      <w:r w:rsidRPr="00B764B0">
        <w:rPr>
          <w:iCs/>
          <w:noProof/>
          <w:position w:val="-10"/>
          <w:lang w:val="en-US" w:eastAsia="zh-CN"/>
        </w:rPr>
        <w:drawing>
          <wp:inline distT="0" distB="0" distL="0" distR="0" wp14:anchorId="76ADAD74" wp14:editId="7FE426A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actually transmitted within UE active DL BWP during the entire evaluation period specified in section 8.5.5.2.</w:t>
      </w:r>
    </w:p>
    <w:p w14:paraId="06AD661E"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45333908" w14:textId="77777777" w:rsidR="00617425" w:rsidRPr="003445FB" w:rsidRDefault="00617425" w:rsidP="00617425">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6EAC1468" wp14:editId="5A97D31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Evaluate_CBD_SSB</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ins w:id="3041" w:author="Santhan Thangarasa" w:date="2019-01-31T23:31:00Z">
        <w:r>
          <w:rPr>
            <w:rFonts w:eastAsia="?? ??"/>
            <w:vertAlign w:val="subscript"/>
          </w:rPr>
          <w:t xml:space="preserve"> </w:t>
        </w:r>
        <w:r>
          <w:rPr>
            <w:rFonts w:eastAsia="?? ??"/>
          </w:rPr>
          <w:t xml:space="preserve">provided SSB_RP and </w:t>
        </w:r>
      </w:ins>
      <w:ins w:id="3042" w:author="Santhan Thangarasa" w:date="2019-01-31T23:32:00Z">
        <w:r>
          <w:rPr>
            <w:rFonts w:eastAsia="?? ??"/>
          </w:rPr>
          <w:t xml:space="preserve">SSB </w:t>
        </w:r>
      </w:ins>
      <w:ins w:id="3043" w:author="Santhan Thangarasa" w:date="2019-01-31T23:31:00Z">
        <w:r w:rsidRPr="00106722">
          <w:rPr>
            <w:lang w:val="en-US"/>
          </w:rPr>
          <w:t>Ês/Iot</w:t>
        </w:r>
        <w:r w:rsidRPr="00106722">
          <w:t xml:space="preserve"> </w:t>
        </w:r>
      </w:ins>
      <w:ins w:id="3044" w:author="Santhan Thangarasa" w:date="2019-01-31T23:32:00Z">
        <w:r>
          <w:t xml:space="preserve">are </w:t>
        </w:r>
      </w:ins>
      <w:ins w:id="3045" w:author="Santhan Thangarasa" w:date="2019-01-31T23:31:00Z">
        <w:r w:rsidRPr="00106722">
          <w:t>according to Annex Table B.2.</w:t>
        </w:r>
      </w:ins>
      <w:ins w:id="3046" w:author="Santhan Thangarasa" w:date="2019-01-31T23:32:00Z">
        <w:r>
          <w:t>4.1</w:t>
        </w:r>
      </w:ins>
      <w:ins w:id="3047" w:author="Santhan Thangarasa" w:date="2019-01-31T23:31:00Z">
        <w:r w:rsidRPr="00106722">
          <w:t xml:space="preserve"> for a corresponding </w:t>
        </w:r>
      </w:ins>
      <w:ins w:id="3048" w:author="Santhan Thangarasa" w:date="2019-01-31T23:32:00Z">
        <w:r>
          <w:t>b</w:t>
        </w:r>
      </w:ins>
      <w:ins w:id="3049" w:author="Santhan Thangarasa" w:date="2019-01-31T23:31:00Z">
        <w:r w:rsidRPr="00106722">
          <w:t>and</w:t>
        </w:r>
      </w:ins>
      <w:r w:rsidRPr="003445FB">
        <w:rPr>
          <w:rFonts w:eastAsia="?? ??"/>
        </w:rPr>
        <w:t>.</w:t>
      </w:r>
    </w:p>
    <w:p w14:paraId="591FC138"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8.5.5.2-1 for FR1.</w:t>
      </w:r>
    </w:p>
    <w:p w14:paraId="32446EF7"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8.5.5.2-2 for FR2 with N=8.</w:t>
      </w:r>
    </w:p>
    <w:p w14:paraId="0661C99C" w14:textId="77777777" w:rsidR="00617425" w:rsidRPr="00B764B0" w:rsidRDefault="00617425" w:rsidP="00617425">
      <w:pPr>
        <w:rPr>
          <w:rFonts w:eastAsia="?? ??"/>
        </w:rPr>
      </w:pPr>
      <w:r w:rsidRPr="00B764B0">
        <w:rPr>
          <w:rFonts w:eastAsia="?? ??"/>
        </w:rPr>
        <w:t>Where,</w:t>
      </w:r>
    </w:p>
    <w:p w14:paraId="70800AE9" w14:textId="77777777" w:rsidR="00617425" w:rsidRPr="00B764B0" w:rsidRDefault="00617425" w:rsidP="00617425">
      <w:pPr>
        <w:rPr>
          <w:rFonts w:eastAsia="?? ??"/>
        </w:rPr>
      </w:pPr>
      <w:r w:rsidRPr="00B764B0">
        <w:rPr>
          <w:rFonts w:eastAsia="?? ??"/>
        </w:rPr>
        <w:t>For FR1,</w:t>
      </w:r>
    </w:p>
    <w:p w14:paraId="7B2F710C"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6610C27B"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2C01E2E5" w14:textId="77777777" w:rsidR="00617425" w:rsidRPr="00B764B0" w:rsidRDefault="00617425" w:rsidP="00617425">
      <w:pPr>
        <w:rPr>
          <w:rFonts w:eastAsia="?? ??"/>
        </w:rPr>
      </w:pPr>
      <w:r w:rsidRPr="00B764B0">
        <w:rPr>
          <w:rFonts w:eastAsia="?? ??"/>
        </w:rPr>
        <w:t>For FR2,</w:t>
      </w:r>
    </w:p>
    <w:p w14:paraId="5F6A287B"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069FE6DB"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T</w:t>
      </w:r>
      <w:r w:rsidRPr="00B764B0">
        <w:rPr>
          <w:vertAlign w:val="subscript"/>
        </w:rPr>
        <w:t>SMTCperiod</w:t>
      </w:r>
      <w:r w:rsidRPr="00B764B0">
        <w:t>).</w:t>
      </w:r>
    </w:p>
    <w:p w14:paraId="3F680FD0"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6337781"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4F7C5AA4"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70AE2A0E" w14:textId="77777777" w:rsidR="00617425" w:rsidRPr="00B764B0" w:rsidRDefault="00617425" w:rsidP="00617425">
      <w:pPr>
        <w:ind w:left="568" w:hanging="284"/>
      </w:pPr>
      <w:r w:rsidRPr="00B764B0">
        <w:lastRenderedPageBreak/>
        <w:t>-</w:t>
      </w:r>
      <w:r w:rsidRPr="00B764B0">
        <w:tab/>
        <w:t>P is 1/(1-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64904B2D"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0EA0F35D" w14:textId="77777777" w:rsidR="00617425" w:rsidRPr="00B764B0" w:rsidRDefault="00617425" w:rsidP="00617425">
      <w:pPr>
        <w:ind w:left="568" w:hanging="284"/>
        <w:rPr>
          <w:rFonts w:eastAsia="?? ??"/>
        </w:rPr>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4FA4ED7B" w14:textId="77777777" w:rsidR="00617425" w:rsidRDefault="00617425" w:rsidP="00617425">
      <w:pPr>
        <w:rPr>
          <w:ins w:id="3050" w:author="Huawei" w:date="2019-03-01T13:37:00Z"/>
        </w:rPr>
      </w:pPr>
      <w:del w:id="3051" w:author="Huawei" w:date="2019-02-16T01:59:00Z">
        <w:r w:rsidRPr="003445FB" w:rsidDel="00D61E2F">
          <w:delText>[Longer evaluation period would be expected if the SSB is on the same OFDM symbols with RLM/BFD/BM-RS, or other CBD-RS, according to the measurement restrictions defined in section TBD</w:delText>
        </w:r>
        <w:r w:rsidRPr="003445FB" w:rsidDel="00D61E2F">
          <w:rPr>
            <w:rFonts w:eastAsia="?? ??"/>
          </w:rPr>
          <w:delText>.]</w:delText>
        </w:r>
      </w:del>
      <w:ins w:id="3052" w:author="Huawei" w:date="2019-02-16T01:53:00Z">
        <w:r>
          <w:t xml:space="preserve">In </w:t>
        </w:r>
      </w:ins>
      <w:ins w:id="3053" w:author="Huawei" w:date="2019-03-01T01:32:00Z">
        <w:r>
          <w:t xml:space="preserve">both </w:t>
        </w:r>
      </w:ins>
      <w:ins w:id="3054" w:author="Huawei" w:date="2019-02-16T01:53:00Z">
        <w:r>
          <w:t>FR1</w:t>
        </w:r>
      </w:ins>
      <w:ins w:id="3055" w:author="Huawei" w:date="2019-03-01T01:32:00Z">
        <w:r>
          <w:t xml:space="preserve"> and FR2</w:t>
        </w:r>
      </w:ins>
      <w:ins w:id="3056" w:author="Huawei" w:date="2019-02-16T01:53:00Z">
        <w:r>
          <w:t xml:space="preserve">, </w:t>
        </w:r>
      </w:ins>
      <w:ins w:id="3057" w:author="Huawei" w:date="2019-02-16T01:54:00Z">
        <w:r>
          <w:t>i</w:t>
        </w:r>
      </w:ins>
      <w:ins w:id="3058" w:author="Huawei" w:date="2019-02-16T01:52:00Z">
        <w:r w:rsidRPr="003445FB">
          <w:t xml:space="preserve">f different SCS is used for </w:t>
        </w:r>
      </w:ins>
      <w:ins w:id="3059" w:author="Huawei" w:date="2019-02-16T01:54:00Z">
        <w:r w:rsidRPr="003445FB">
          <w:t xml:space="preserve">SSB </w:t>
        </w:r>
      </w:ins>
      <w:ins w:id="3060" w:author="Huawei" w:date="2019-02-16T01:52:00Z">
        <w:r w:rsidRPr="003445FB">
          <w:t xml:space="preserve">and </w:t>
        </w:r>
      </w:ins>
      <w:ins w:id="3061" w:author="Huawei" w:date="2019-02-16T01:54:00Z">
        <w:r w:rsidRPr="003445FB">
          <w:t>CSI-RS</w:t>
        </w:r>
      </w:ins>
      <w:ins w:id="3062" w:author="Huawei" w:date="2019-02-16T01:55:00Z">
        <w:r>
          <w:t>, and the UE does not support</w:t>
        </w:r>
        <w:r w:rsidRPr="008460D3">
          <w:rPr>
            <w:i/>
          </w:rPr>
          <w:t xml:space="preserve"> simultaneousRxDataSSB-DiffNumerology</w:t>
        </w:r>
      </w:ins>
      <w:ins w:id="3063" w:author="Huawei" w:date="2019-02-16T01:52:00Z">
        <w:r>
          <w:t xml:space="preserve">, </w:t>
        </w:r>
      </w:ins>
      <w:ins w:id="3064" w:author="Huawei" w:date="2019-03-01T17:30:00Z">
        <w:r>
          <w:t xml:space="preserve">it is assumed that </w:t>
        </w:r>
      </w:ins>
      <w:ins w:id="3065" w:author="Huawei" w:date="2019-02-16T01:52:00Z">
        <w:r>
          <w:t>the</w:t>
        </w:r>
        <w:r w:rsidRPr="003445FB">
          <w:t xml:space="preserve"> </w:t>
        </w:r>
      </w:ins>
      <w:ins w:id="3066" w:author="Huawei" w:date="2019-02-16T01:55:00Z">
        <w:r w:rsidRPr="003445FB">
          <w:t>SSB</w:t>
        </w:r>
      </w:ins>
      <w:ins w:id="3067" w:author="Huawei" w:date="2019-02-16T01:52:00Z">
        <w:r w:rsidRPr="003445FB">
          <w:t xml:space="preserve"> </w:t>
        </w:r>
      </w:ins>
      <w:ins w:id="3068" w:author="Huawei" w:date="2019-02-16T01:55:00Z">
        <w:r>
          <w:t>configured for</w:t>
        </w:r>
      </w:ins>
      <w:ins w:id="3069" w:author="Huawei" w:date="2019-03-01T01:33:00Z">
        <w:r>
          <w:t xml:space="preserve"> </w:t>
        </w:r>
      </w:ins>
      <w:ins w:id="3070" w:author="Huawei" w:date="2019-03-01T01:14:00Z">
        <w:r w:rsidRPr="003445FB">
          <w:t>candidate beam detection</w:t>
        </w:r>
      </w:ins>
      <w:ins w:id="3071" w:author="Huawei" w:date="2019-02-16T01:52:00Z">
        <w:r w:rsidRPr="003445FB">
          <w:t xml:space="preserve"> and </w:t>
        </w:r>
      </w:ins>
      <w:ins w:id="3072" w:author="Huawei" w:date="2019-02-16T01:57:00Z">
        <w:r>
          <w:t xml:space="preserve">each </w:t>
        </w:r>
      </w:ins>
      <w:ins w:id="3073" w:author="Huawei" w:date="2019-02-16T01:55:00Z">
        <w:r>
          <w:t>CSI-RS resource</w:t>
        </w:r>
      </w:ins>
      <w:ins w:id="3074" w:author="Huawei" w:date="2019-02-16T01:52:00Z">
        <w:r w:rsidRPr="003445FB">
          <w:t xml:space="preserve"> shall be TDMed</w:t>
        </w:r>
      </w:ins>
      <w:ins w:id="3075" w:author="Huawei" w:date="2019-03-01T01:15:00Z">
        <w:r>
          <w:t xml:space="preserve"> transmited</w:t>
        </w:r>
      </w:ins>
      <w:ins w:id="3076" w:author="Huawei" w:date="2019-02-16T01:52:00Z">
        <w:r>
          <w:t>.</w:t>
        </w:r>
      </w:ins>
      <w:ins w:id="3077" w:author="Huawei" w:date="2019-03-01T13:39:00Z">
        <w:r>
          <w:t xml:space="preserve">  </w:t>
        </w:r>
      </w:ins>
    </w:p>
    <w:p w14:paraId="05377874" w14:textId="77777777" w:rsidR="00617425" w:rsidRPr="00986814" w:rsidRDefault="00617425" w:rsidP="00617425">
      <w:pPr>
        <w:rPr>
          <w:rFonts w:eastAsia="?? ??"/>
        </w:rPr>
      </w:pPr>
      <w:ins w:id="3078" w:author="Huawei" w:date="2019-02-16T01:56:00Z">
        <w:r>
          <w:t xml:space="preserve">In FR2, </w:t>
        </w:r>
      </w:ins>
      <w:ins w:id="3079" w:author="Huawei" w:date="2019-03-01T17:30:00Z">
        <w:r>
          <w:t xml:space="preserve">it </w:t>
        </w:r>
      </w:ins>
      <w:ins w:id="3080" w:author="Huawei" w:date="2019-03-01T17:31:00Z">
        <w:r>
          <w:t xml:space="preserve">is assumed that </w:t>
        </w:r>
      </w:ins>
      <w:ins w:id="3081" w:author="Huawei" w:date="2019-02-16T01:57:00Z">
        <w:r>
          <w:t xml:space="preserve">the </w:t>
        </w:r>
      </w:ins>
      <w:ins w:id="3082" w:author="Huawei" w:date="2019-02-16T01:56:00Z">
        <w:r w:rsidRPr="003445FB">
          <w:t xml:space="preserve">SSB </w:t>
        </w:r>
        <w:r>
          <w:t>configured for</w:t>
        </w:r>
        <w:r w:rsidRPr="003445FB">
          <w:t xml:space="preserve"> </w:t>
        </w:r>
      </w:ins>
      <w:ins w:id="3083" w:author="Huawei" w:date="2019-03-01T01:15:00Z">
        <w:r w:rsidRPr="003445FB">
          <w:t>candidate beam detection</w:t>
        </w:r>
      </w:ins>
      <w:ins w:id="3084" w:author="Huawei" w:date="2019-02-16T01:56:00Z">
        <w:r w:rsidRPr="003445FB">
          <w:t xml:space="preserve"> and </w:t>
        </w:r>
      </w:ins>
      <w:ins w:id="3085" w:author="Huawei" w:date="2019-02-16T01:58:00Z">
        <w:r>
          <w:t xml:space="preserve">each </w:t>
        </w:r>
      </w:ins>
      <w:ins w:id="3086" w:author="Huawei" w:date="2019-02-16T01:56:00Z">
        <w:r>
          <w:t>CSI-RS resource</w:t>
        </w:r>
        <w:r w:rsidRPr="003445FB">
          <w:t xml:space="preserve"> shall be TDMed</w:t>
        </w:r>
      </w:ins>
      <w:ins w:id="3087" w:author="Huawei" w:date="2019-03-01T01:22:00Z">
        <w:r>
          <w:t xml:space="preserve"> transmited</w:t>
        </w:r>
      </w:ins>
      <w:ins w:id="3088" w:author="Huawei" w:date="2019-02-16T01:58:00Z">
        <w:r>
          <w:t>.</w:t>
        </w:r>
      </w:ins>
    </w:p>
    <w:p w14:paraId="3C14BBC7" w14:textId="77777777" w:rsidR="00617425" w:rsidRPr="00B764B0" w:rsidRDefault="00617425" w:rsidP="00617425">
      <w:pPr>
        <w:keepNext/>
        <w:keepLines/>
        <w:spacing w:before="60"/>
        <w:jc w:val="center"/>
        <w:rPr>
          <w:rFonts w:ascii="Arial" w:hAnsi="Arial"/>
          <w:b/>
        </w:rPr>
      </w:pPr>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AC94604" w14:textId="77777777" w:rsidTr="00137197">
        <w:trPr>
          <w:jc w:val="center"/>
        </w:trPr>
        <w:tc>
          <w:tcPr>
            <w:tcW w:w="2035" w:type="dxa"/>
            <w:shd w:val="clear" w:color="auto" w:fill="auto"/>
          </w:tcPr>
          <w:p w14:paraId="02749FA2"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4F1CB143"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0EC1364E" w14:textId="77777777" w:rsidTr="00137197">
        <w:trPr>
          <w:jc w:val="center"/>
        </w:trPr>
        <w:tc>
          <w:tcPr>
            <w:tcW w:w="2035" w:type="dxa"/>
            <w:shd w:val="clear" w:color="auto" w:fill="auto"/>
          </w:tcPr>
          <w:p w14:paraId="368FB66F"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425695E4"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SSB</w:t>
            </w:r>
          </w:p>
        </w:tc>
      </w:tr>
      <w:tr w:rsidR="00617425" w:rsidRPr="00B764B0" w14:paraId="717F1CF4" w14:textId="77777777" w:rsidTr="00137197">
        <w:trPr>
          <w:jc w:val="center"/>
        </w:trPr>
        <w:tc>
          <w:tcPr>
            <w:tcW w:w="2035" w:type="dxa"/>
            <w:shd w:val="clear" w:color="auto" w:fill="auto"/>
          </w:tcPr>
          <w:p w14:paraId="254D061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16EF32DE"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D23281B" w14:textId="77777777" w:rsidTr="00137197">
        <w:trPr>
          <w:jc w:val="center"/>
        </w:trPr>
        <w:tc>
          <w:tcPr>
            <w:tcW w:w="2035" w:type="dxa"/>
            <w:shd w:val="clear" w:color="auto" w:fill="auto"/>
          </w:tcPr>
          <w:p w14:paraId="3486A03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BBD6D9F"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DRX</w:t>
            </w:r>
          </w:p>
        </w:tc>
      </w:tr>
      <w:tr w:rsidR="00617425" w:rsidRPr="00B764B0" w14:paraId="1E9A544A" w14:textId="77777777" w:rsidTr="00137197">
        <w:trPr>
          <w:jc w:val="center"/>
        </w:trPr>
        <w:tc>
          <w:tcPr>
            <w:tcW w:w="6617" w:type="dxa"/>
            <w:gridSpan w:val="2"/>
            <w:shd w:val="clear" w:color="auto" w:fill="auto"/>
          </w:tcPr>
          <w:p w14:paraId="68C66840"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0D89F632" wp14:editId="00B691AB">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1A06A16" w14:textId="77777777" w:rsidR="00617425" w:rsidRPr="00B764B0" w:rsidRDefault="00617425" w:rsidP="00617425">
      <w:pPr>
        <w:rPr>
          <w:rFonts w:eastAsia="?? ??"/>
        </w:rPr>
      </w:pPr>
    </w:p>
    <w:p w14:paraId="2212813F" w14:textId="77777777" w:rsidR="00617425" w:rsidRPr="00B764B0" w:rsidRDefault="00617425" w:rsidP="00617425">
      <w:pPr>
        <w:keepNext/>
        <w:keepLines/>
        <w:spacing w:before="60"/>
        <w:jc w:val="center"/>
        <w:rPr>
          <w:rFonts w:ascii="Arial" w:hAnsi="Arial"/>
          <w:b/>
        </w:rPr>
      </w:pPr>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41B29256" w14:textId="77777777" w:rsidTr="00137197">
        <w:trPr>
          <w:jc w:val="center"/>
        </w:trPr>
        <w:tc>
          <w:tcPr>
            <w:tcW w:w="2035" w:type="dxa"/>
            <w:shd w:val="clear" w:color="auto" w:fill="auto"/>
          </w:tcPr>
          <w:p w14:paraId="3AF50AA7"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65A68E6B"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7AECEC93" w14:textId="77777777" w:rsidTr="00137197">
        <w:trPr>
          <w:jc w:val="center"/>
        </w:trPr>
        <w:tc>
          <w:tcPr>
            <w:tcW w:w="2035" w:type="dxa"/>
            <w:shd w:val="clear" w:color="auto" w:fill="auto"/>
          </w:tcPr>
          <w:p w14:paraId="7AA4C38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1DEF2862"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SSB</w:t>
            </w:r>
          </w:p>
        </w:tc>
      </w:tr>
      <w:tr w:rsidR="00617425" w:rsidRPr="00B764B0" w14:paraId="47ED76DD" w14:textId="77777777" w:rsidTr="00137197">
        <w:trPr>
          <w:jc w:val="center"/>
        </w:trPr>
        <w:tc>
          <w:tcPr>
            <w:tcW w:w="2035" w:type="dxa"/>
            <w:shd w:val="clear" w:color="auto" w:fill="auto"/>
          </w:tcPr>
          <w:p w14:paraId="6E3CAD5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28D3298B"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B873F4D" w14:textId="77777777" w:rsidTr="00137197">
        <w:trPr>
          <w:jc w:val="center"/>
        </w:trPr>
        <w:tc>
          <w:tcPr>
            <w:tcW w:w="2035" w:type="dxa"/>
            <w:shd w:val="clear" w:color="auto" w:fill="auto"/>
          </w:tcPr>
          <w:p w14:paraId="7BF5CD0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1FC88AF3"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DRX</w:t>
            </w:r>
          </w:p>
        </w:tc>
      </w:tr>
      <w:tr w:rsidR="00617425" w:rsidRPr="00B764B0" w14:paraId="5D6F9D10" w14:textId="77777777" w:rsidTr="00137197">
        <w:trPr>
          <w:jc w:val="center"/>
        </w:trPr>
        <w:tc>
          <w:tcPr>
            <w:tcW w:w="6617" w:type="dxa"/>
            <w:gridSpan w:val="2"/>
            <w:shd w:val="clear" w:color="auto" w:fill="auto"/>
          </w:tcPr>
          <w:p w14:paraId="3E946190"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76FEF4C1" wp14:editId="2E0093B1">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DE96128" w14:textId="77777777" w:rsidR="00617425" w:rsidRPr="00B764B0" w:rsidRDefault="00617425" w:rsidP="00617425">
      <w:pPr>
        <w:rPr>
          <w:lang w:eastAsia="zh-CN"/>
        </w:rPr>
      </w:pPr>
    </w:p>
    <w:p w14:paraId="1D40F60D" w14:textId="77777777" w:rsidR="00617425" w:rsidRPr="00B764B0" w:rsidRDefault="00617425" w:rsidP="00617425">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602C253D"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189D912B" w14:textId="77777777" w:rsidR="00617425" w:rsidRPr="00B764B0" w:rsidRDefault="00617425" w:rsidP="00617425">
      <w:r w:rsidRPr="00B764B0">
        <w:t xml:space="preserve">The requirements in this section apply for each CSI-RS resource in the set </w:t>
      </w:r>
      <w:r w:rsidRPr="00B764B0">
        <w:rPr>
          <w:iCs/>
          <w:noProof/>
          <w:position w:val="-10"/>
          <w:lang w:val="en-US" w:eastAsia="zh-CN"/>
        </w:rPr>
        <w:drawing>
          <wp:inline distT="0" distB="0" distL="0" distR="0" wp14:anchorId="672EAAD1" wp14:editId="045BF2A4">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actually transmitted within UE active DL BWP during the entire evaluation period specified in section 8.5.6.2.</w:t>
      </w:r>
    </w:p>
    <w:p w14:paraId="6FD6E9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22D05205" w14:textId="77777777" w:rsidR="00617425" w:rsidRPr="003445FB" w:rsidRDefault="00617425" w:rsidP="00617425">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6782178" wp14:editId="59A8D2A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Evaluate_CBD_CSI-RS</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 xml:space="preserve"> within </w:t>
      </w:r>
      <w:r w:rsidRPr="003445FB">
        <w:t>T</w:t>
      </w:r>
      <w:r w:rsidRPr="003445FB">
        <w:rPr>
          <w:vertAlign w:val="subscript"/>
        </w:rPr>
        <w:t>Evaluate_CBD_CSI-RS</w:t>
      </w:r>
      <w:r w:rsidRPr="003445FB">
        <w:rPr>
          <w:rFonts w:eastAsia="?? ??"/>
        </w:rPr>
        <w:t xml:space="preserve"> [ms] period</w:t>
      </w:r>
      <w:ins w:id="3089" w:author="Santhan Thangarasa" w:date="2019-01-31T23:33:00Z">
        <w:r w:rsidRPr="00C218E7">
          <w:rPr>
            <w:rFonts w:eastAsia="?? ??"/>
          </w:rPr>
          <w:t xml:space="preserve"> </w:t>
        </w:r>
        <w:r>
          <w:rPr>
            <w:rFonts w:eastAsia="?? ??"/>
          </w:rPr>
          <w:t xml:space="preserve">provided CSI-RS </w:t>
        </w:r>
        <w:r w:rsidRPr="00106722">
          <w:rPr>
            <w:lang w:val="en-US"/>
          </w:rPr>
          <w:t>Ês/Iot</w:t>
        </w:r>
        <w:r w:rsidRPr="00106722">
          <w:t xml:space="preserve"> </w:t>
        </w:r>
        <w:r>
          <w:t xml:space="preserve">is </w:t>
        </w:r>
        <w:r w:rsidRPr="00106722">
          <w:t>according to Annex Table B.2.</w:t>
        </w:r>
        <w:r>
          <w:t>4.</w:t>
        </w:r>
      </w:ins>
      <w:ins w:id="3090" w:author="Santhan Thangarasa" w:date="2019-01-31T23:34:00Z">
        <w:r>
          <w:t>2</w:t>
        </w:r>
      </w:ins>
      <w:ins w:id="3091" w:author="Santhan Thangarasa" w:date="2019-01-31T23:33:00Z">
        <w:r w:rsidRPr="00106722">
          <w:t xml:space="preserve"> for a corresponding </w:t>
        </w:r>
        <w:r>
          <w:t>b</w:t>
        </w:r>
        <w:r w:rsidRPr="00106722">
          <w:t>and</w:t>
        </w:r>
      </w:ins>
      <w:r w:rsidRPr="003445FB">
        <w:rPr>
          <w:rFonts w:eastAsia="?? ??"/>
        </w:rPr>
        <w:t>.</w:t>
      </w:r>
    </w:p>
    <w:p w14:paraId="2CE7432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8.5.6.2-1 for FR1.</w:t>
      </w:r>
    </w:p>
    <w:p w14:paraId="3F076DD5"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8.5.6.2-2 for FR2 with N=8.</w:t>
      </w:r>
    </w:p>
    <w:p w14:paraId="1B0D4F3C" w14:textId="77777777" w:rsidR="00617425" w:rsidRPr="00B764B0" w:rsidRDefault="00617425" w:rsidP="00617425">
      <w:r w:rsidRPr="00B764B0">
        <w:t>Editor’s Note: FFS whether N=1 need to be applied for CSI-RS based candidate beam detection in FR2.</w:t>
      </w:r>
    </w:p>
    <w:p w14:paraId="68A575E1" w14:textId="77777777" w:rsidR="00617425" w:rsidRPr="00B764B0" w:rsidRDefault="00617425" w:rsidP="00617425">
      <w:pPr>
        <w:rPr>
          <w:rFonts w:eastAsia="?? ??"/>
        </w:rPr>
      </w:pPr>
      <w:r w:rsidRPr="00B764B0">
        <w:rPr>
          <w:rFonts w:eastAsia="?? ??"/>
        </w:rPr>
        <w:t>For FR1,</w:t>
      </w:r>
    </w:p>
    <w:p w14:paraId="2EA824B6" w14:textId="77777777" w:rsidR="00617425" w:rsidRPr="00B764B0" w:rsidRDefault="00617425" w:rsidP="00617425">
      <w:pPr>
        <w:ind w:left="568" w:hanging="284"/>
      </w:pPr>
      <w:r w:rsidRPr="00B764B0">
        <w:lastRenderedPageBreak/>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03952A2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C7E809F" w14:textId="77777777" w:rsidR="00617425" w:rsidRPr="00B764B0" w:rsidRDefault="00617425" w:rsidP="00617425">
      <w:pPr>
        <w:rPr>
          <w:rFonts w:eastAsia="?? ??"/>
        </w:rPr>
      </w:pPr>
      <w:r w:rsidRPr="00B764B0">
        <w:rPr>
          <w:rFonts w:eastAsia="?? ??"/>
        </w:rPr>
        <w:t>For FR2,</w:t>
      </w:r>
    </w:p>
    <w:p w14:paraId="6C19098F" w14:textId="77777777" w:rsidR="00617425" w:rsidRPr="00B764B0" w:rsidRDefault="00617425" w:rsidP="00617425">
      <w:pPr>
        <w:ind w:left="568" w:hanging="284"/>
      </w:pPr>
      <w:r w:rsidRPr="00B764B0">
        <w:t>-</w:t>
      </w:r>
      <w:r w:rsidRPr="00B764B0">
        <w:tab/>
        <w:t>P=1, when candidate beam detection RS is not overlapped with measurement gap and also not overlapped with SMTC occasion.</w:t>
      </w:r>
    </w:p>
    <w:p w14:paraId="17909CD3"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21DD1775"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39D99DF3"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6C8D40D3"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partially overlapped with measurement gap and candidate beam detection RS is partially overlapped with SMTC occasion (TCSI-RS &lt; T</w:t>
      </w:r>
      <w:r w:rsidRPr="00B764B0">
        <w:rPr>
          <w:vertAlign w:val="subscript"/>
        </w:rPr>
        <w:t>SMTCperiod</w:t>
      </w:r>
      <w:r w:rsidRPr="00B764B0">
        <w:t>) and SMTC occasion is not overlapped with measurement gap and</w:t>
      </w:r>
    </w:p>
    <w:p w14:paraId="01FCDEC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5CFB698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340B8BAD"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39FA4876"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51BA9DD3" w14:textId="77777777" w:rsidR="00617425" w:rsidRPr="00B764B0" w:rsidRDefault="00617425" w:rsidP="00617425">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7F458203" w14:textId="77777777" w:rsidR="00617425" w:rsidRDefault="00617425" w:rsidP="00617425">
      <w:pPr>
        <w:rPr>
          <w:ins w:id="3092" w:author="Huawei" w:date="2019-03-01T01:32:00Z"/>
        </w:rPr>
      </w:pPr>
      <w:ins w:id="3093" w:author="Huawei" w:date="2019-02-16T01:59:00Z">
        <w:r>
          <w:t xml:space="preserve">In </w:t>
        </w:r>
      </w:ins>
      <w:ins w:id="3094" w:author="Huawei" w:date="2019-03-01T01:32:00Z">
        <w:r>
          <w:t xml:space="preserve">both </w:t>
        </w:r>
      </w:ins>
      <w:ins w:id="3095" w:author="Huawei" w:date="2019-02-16T01:59:00Z">
        <w:r>
          <w:t>FR1</w:t>
        </w:r>
      </w:ins>
      <w:ins w:id="3096" w:author="Huawei" w:date="2019-03-01T01:32:00Z">
        <w:r>
          <w:t xml:space="preserve"> and FR2</w:t>
        </w:r>
      </w:ins>
      <w:ins w:id="3097" w:author="Huawei" w:date="2019-02-16T01:59:00Z">
        <w:r>
          <w:t>, i</w:t>
        </w:r>
        <w:r w:rsidRPr="003445FB">
          <w:t>f different SCS is used for SSB and CSI-RS</w:t>
        </w:r>
        <w:r>
          <w:t>, and the UE does not support</w:t>
        </w:r>
        <w:r w:rsidRPr="008460D3">
          <w:rPr>
            <w:i/>
          </w:rPr>
          <w:t xml:space="preserve"> simultaneousRxDataSSB-DiffNumerology</w:t>
        </w:r>
        <w:r>
          <w:t xml:space="preserve">, </w:t>
        </w:r>
      </w:ins>
      <w:ins w:id="3098" w:author="Huawei" w:date="2019-03-01T17:30:00Z">
        <w:r>
          <w:t xml:space="preserve">it iss assumed that </w:t>
        </w:r>
      </w:ins>
      <w:ins w:id="3099" w:author="Huawei" w:date="2019-02-16T01:59:00Z">
        <w:r>
          <w:t>the</w:t>
        </w:r>
        <w:r w:rsidRPr="003445FB">
          <w:t xml:space="preserve"> </w:t>
        </w:r>
      </w:ins>
      <w:ins w:id="3100" w:author="Huawei" w:date="2019-02-16T02:00:00Z">
        <w:r>
          <w:t xml:space="preserve">CSI-RS </w:t>
        </w:r>
      </w:ins>
      <w:ins w:id="3101" w:author="Huawei" w:date="2019-02-16T01:59:00Z">
        <w:r>
          <w:t>configured for</w:t>
        </w:r>
        <w:r w:rsidRPr="003445FB">
          <w:t xml:space="preserve"> </w:t>
        </w:r>
      </w:ins>
      <w:ins w:id="3102" w:author="Huawei" w:date="2019-03-01T01:24:00Z">
        <w:r w:rsidRPr="003445FB">
          <w:t>candidate beam detection</w:t>
        </w:r>
      </w:ins>
      <w:ins w:id="3103" w:author="Huawei" w:date="2019-02-16T01:59:00Z">
        <w:r w:rsidRPr="003445FB">
          <w:t xml:space="preserve"> and </w:t>
        </w:r>
        <w:r>
          <w:t xml:space="preserve">each </w:t>
        </w:r>
      </w:ins>
      <w:ins w:id="3104" w:author="Huawei" w:date="2019-02-16T02:17:00Z">
        <w:r>
          <w:t>SSB</w:t>
        </w:r>
      </w:ins>
      <w:ins w:id="3105" w:author="Huawei" w:date="2019-02-16T01:59:00Z">
        <w:r w:rsidRPr="003445FB">
          <w:t xml:space="preserve"> shall be TDMed</w:t>
        </w:r>
      </w:ins>
      <w:ins w:id="3106" w:author="Huawei" w:date="2019-03-01T01:25:00Z">
        <w:r>
          <w:t xml:space="preserve"> transmitted</w:t>
        </w:r>
      </w:ins>
      <w:ins w:id="3107" w:author="Huawei" w:date="2019-02-16T01:59:00Z">
        <w:r w:rsidRPr="003445FB">
          <w:t xml:space="preserve">. </w:t>
        </w:r>
      </w:ins>
    </w:p>
    <w:p w14:paraId="2899AF8B" w14:textId="77777777" w:rsidR="00617425" w:rsidRPr="00986814" w:rsidRDefault="00617425" w:rsidP="00617425">
      <w:pPr>
        <w:rPr>
          <w:ins w:id="3108" w:author="Huawei" w:date="2019-02-16T01:59:00Z"/>
          <w:rFonts w:eastAsia="?? ??"/>
        </w:rPr>
      </w:pPr>
      <w:ins w:id="3109" w:author="Huawei" w:date="2019-02-16T01:59:00Z">
        <w:r>
          <w:t xml:space="preserve">In FR2, </w:t>
        </w:r>
      </w:ins>
      <w:ins w:id="3110" w:author="Huawei" w:date="2019-03-01T17:30:00Z">
        <w:r>
          <w:t xml:space="preserve">It is assumed that </w:t>
        </w:r>
      </w:ins>
      <w:ins w:id="3111" w:author="Huawei" w:date="2019-02-16T01:59:00Z">
        <w:r>
          <w:t xml:space="preserve">the </w:t>
        </w:r>
      </w:ins>
      <w:ins w:id="3112" w:author="Huawei" w:date="2019-02-16T02:17:00Z">
        <w:r>
          <w:t>CSI-RS</w:t>
        </w:r>
      </w:ins>
      <w:ins w:id="3113" w:author="Huawei" w:date="2019-02-16T01:59:00Z">
        <w:r w:rsidRPr="003445FB">
          <w:t xml:space="preserve"> </w:t>
        </w:r>
        <w:r>
          <w:t>configured for</w:t>
        </w:r>
        <w:r w:rsidRPr="003445FB">
          <w:t xml:space="preserve"> </w:t>
        </w:r>
      </w:ins>
      <w:ins w:id="3114" w:author="Huawei" w:date="2019-03-01T01:25:00Z">
        <w:r w:rsidRPr="003445FB">
          <w:t>candidate beam detection</w:t>
        </w:r>
        <w:r>
          <w:t xml:space="preserve"> with</w:t>
        </w:r>
      </w:ins>
      <w:ins w:id="3115" w:author="Huawei" w:date="2019-02-16T01:59:00Z">
        <w:r w:rsidRPr="003445FB">
          <w:t xml:space="preserve"> </w:t>
        </w:r>
      </w:ins>
      <w:ins w:id="3116" w:author="Huawei" w:date="2019-03-01T01:25:00Z">
        <w:r>
          <w:t xml:space="preserve">N=1 </w:t>
        </w:r>
      </w:ins>
      <w:ins w:id="3117" w:author="Huawei" w:date="2019-02-16T01:59:00Z">
        <w:r w:rsidRPr="003445FB">
          <w:t>shall be TDMed</w:t>
        </w:r>
      </w:ins>
      <w:ins w:id="3118" w:author="Huawei" w:date="2019-03-01T01:26:00Z">
        <w:r>
          <w:t xml:space="preserve"> with any RS resources configured for RLM/</w:t>
        </w:r>
      </w:ins>
      <w:ins w:id="3119" w:author="Huawei" w:date="2019-03-01T01:27:00Z">
        <w:r>
          <w:t>BFD/CBD/L1-RSRP reporting</w:t>
        </w:r>
      </w:ins>
      <w:ins w:id="3120" w:author="Huawei" w:date="2019-03-01T01:28:00Z">
        <w:r>
          <w:t xml:space="preserve"> </w:t>
        </w:r>
      </w:ins>
      <w:ins w:id="3121" w:author="Huawei" w:date="2019-03-01T13:42:00Z">
        <w:r>
          <w:t xml:space="preserve">which is not </w:t>
        </w:r>
      </w:ins>
      <w:ins w:id="3122" w:author="Huawei" w:date="2019-03-01T13:43:00Z">
        <w:r>
          <w:t xml:space="preserve">is QCL-Type D with this </w:t>
        </w:r>
      </w:ins>
      <w:ins w:id="3123" w:author="Huawei" w:date="2019-03-01T13:44:00Z">
        <w:r>
          <w:t>CSI-RS resource or under the conditions of N&gt;1 as specified in section</w:t>
        </w:r>
      </w:ins>
      <w:ins w:id="3124" w:author="Huawei" w:date="2019-03-01T13:45:00Z">
        <w:r>
          <w:t xml:space="preserve"> </w:t>
        </w:r>
        <w:r w:rsidRPr="00FA06C7">
          <w:t>8.1.2.2</w:t>
        </w:r>
        <w:r>
          <w:t>, 8.1.2.3, 8.</w:t>
        </w:r>
      </w:ins>
      <w:ins w:id="3125" w:author="Huawei" w:date="2019-03-01T13:46:00Z">
        <w:r>
          <w:t>5</w:t>
        </w:r>
      </w:ins>
      <w:ins w:id="3126" w:author="Huawei" w:date="2019-03-01T13:45:00Z">
        <w:r>
          <w:t>.2.2</w:t>
        </w:r>
      </w:ins>
      <w:ins w:id="3127" w:author="Huawei" w:date="2019-03-01T13:46:00Z">
        <w:r>
          <w:t xml:space="preserve">, 8.5.2.3, 8.5.2.5, 8.5.2.6, </w:t>
        </w:r>
      </w:ins>
      <w:ins w:id="3128" w:author="Huawei" w:date="2019-03-01T13:47:00Z">
        <w:r>
          <w:t>9.5.4.1 and 9,5,4,2.</w:t>
        </w:r>
      </w:ins>
    </w:p>
    <w:p w14:paraId="2AF0241D" w14:textId="77777777" w:rsidR="00617425" w:rsidRPr="00B764B0" w:rsidRDefault="00617425" w:rsidP="00617425">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59A6445A" w14:textId="77777777" w:rsidR="00617425" w:rsidRPr="00B764B0" w:rsidRDefault="00617425" w:rsidP="00617425">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3CA65D9C" wp14:editId="5561F6B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5A99060A" w14:textId="77777777" w:rsidR="00617425" w:rsidRPr="00540AD0" w:rsidRDefault="00617425" w:rsidP="00617425">
      <w:pPr>
        <w:pStyle w:val="TH"/>
      </w:pPr>
      <w:r w:rsidRPr="00540AD0">
        <w:t>Table 8.5.6.2-1: Evaluation period T</w:t>
      </w:r>
      <w:r w:rsidRPr="00540AD0">
        <w:rPr>
          <w:vertAlign w:val="subscript"/>
        </w:rPr>
        <w:t>Evaluate_CBD_CSI-RS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006DAC1D" w14:textId="77777777" w:rsidTr="00137197">
        <w:trPr>
          <w:jc w:val="center"/>
        </w:trPr>
        <w:tc>
          <w:tcPr>
            <w:tcW w:w="2035" w:type="dxa"/>
            <w:shd w:val="clear" w:color="auto" w:fill="auto"/>
          </w:tcPr>
          <w:p w14:paraId="3B898334"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257B2601"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29A461DC" w14:textId="77777777" w:rsidTr="00137197">
        <w:trPr>
          <w:jc w:val="center"/>
        </w:trPr>
        <w:tc>
          <w:tcPr>
            <w:tcW w:w="2035" w:type="dxa"/>
            <w:shd w:val="clear" w:color="auto" w:fill="auto"/>
          </w:tcPr>
          <w:p w14:paraId="0A708D69" w14:textId="77777777" w:rsidR="00617425" w:rsidRPr="00540AD0" w:rsidRDefault="00617425" w:rsidP="00137197">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1AEDA374"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max(</w:t>
            </w:r>
            <w:ins w:id="3129" w:author="Kazuyoshi Uesaka" w:date="2019-02-15T17:53:00Z">
              <w:r>
                <w:rPr>
                  <w:rFonts w:ascii="Arial" w:hAnsi="Arial" w:cs="v4.2.0"/>
                  <w:sz w:val="18"/>
                </w:rPr>
                <w:t>[25]</w:t>
              </w:r>
            </w:ins>
            <w:del w:id="3130" w:author="Kazuyoshi Uesaka" w:date="2019-02-15T17:53:00Z">
              <w:r w:rsidRPr="00540AD0" w:rsidDel="001E5E73">
                <w:rPr>
                  <w:rFonts w:ascii="Arial" w:hAnsi="Arial" w:cs="v4.2.0"/>
                  <w:sz w:val="18"/>
                </w:rPr>
                <w:delText>TBD</w:delText>
              </w:r>
            </w:del>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617425" w:rsidRPr="00540AD0" w14:paraId="777AFC2B" w14:textId="77777777" w:rsidTr="00137197">
        <w:trPr>
          <w:jc w:val="center"/>
        </w:trPr>
        <w:tc>
          <w:tcPr>
            <w:tcW w:w="2035" w:type="dxa"/>
            <w:shd w:val="clear" w:color="auto" w:fill="auto"/>
          </w:tcPr>
          <w:p w14:paraId="224B0669" w14:textId="77777777" w:rsidR="00617425" w:rsidRPr="00540AD0" w:rsidRDefault="00617425" w:rsidP="00137197">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33419EEF"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w:t>
            </w:r>
            <w:del w:id="3131" w:author="Kazuyoshi Uesaka" w:date="2019-01-16T16:23:00Z">
              <w:r w:rsidRPr="00540AD0" w:rsidDel="00AE76D6">
                <w:rPr>
                  <w:rFonts w:ascii="Arial" w:hAnsi="Arial" w:cs="v4.2.0"/>
                  <w:sz w:val="18"/>
                </w:rPr>
                <w:delText>*N</w:delText>
              </w:r>
            </w:del>
            <w:r w:rsidRPr="00540AD0">
              <w:rPr>
                <w:rFonts w:ascii="Arial" w:hAnsi="Arial" w:cs="v4.2.0"/>
                <w:sz w:val="18"/>
              </w:rPr>
              <w:t>)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3EB3FF45" w14:textId="77777777" w:rsidTr="00137197">
        <w:trPr>
          <w:jc w:val="center"/>
        </w:trPr>
        <w:tc>
          <w:tcPr>
            <w:tcW w:w="2035" w:type="dxa"/>
            <w:shd w:val="clear" w:color="auto" w:fill="auto"/>
          </w:tcPr>
          <w:p w14:paraId="4428EECD" w14:textId="77777777" w:rsidR="00617425" w:rsidRPr="00540AD0" w:rsidRDefault="00617425" w:rsidP="00137197">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715E035D"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617425" w:rsidRPr="00540AD0" w14:paraId="43C537C8" w14:textId="77777777" w:rsidTr="00137197">
        <w:trPr>
          <w:jc w:val="center"/>
        </w:trPr>
        <w:tc>
          <w:tcPr>
            <w:tcW w:w="6617" w:type="dxa"/>
            <w:gridSpan w:val="2"/>
            <w:shd w:val="clear" w:color="auto" w:fill="auto"/>
          </w:tcPr>
          <w:p w14:paraId="1A54D6E8" w14:textId="77777777" w:rsidR="00617425" w:rsidRPr="007C7253" w:rsidRDefault="00617425" w:rsidP="00137197">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2A420061" wp14:editId="41154A6D">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FF9C1A7" w14:textId="77777777" w:rsidR="00617425" w:rsidRPr="00540AD0" w:rsidRDefault="00617425" w:rsidP="00617425">
      <w:pPr>
        <w:rPr>
          <w:rFonts w:eastAsia="?? ??"/>
        </w:rPr>
      </w:pPr>
    </w:p>
    <w:p w14:paraId="2B87273E" w14:textId="77777777" w:rsidR="00617425" w:rsidRPr="00540AD0" w:rsidRDefault="00617425" w:rsidP="00617425">
      <w:pPr>
        <w:pStyle w:val="TH"/>
      </w:pPr>
      <w:r w:rsidRPr="00540AD0">
        <w:lastRenderedPageBreak/>
        <w:t>Table 8.5.6.2-2: Evaluation period T</w:t>
      </w:r>
      <w:r w:rsidRPr="00540AD0">
        <w:rPr>
          <w:vertAlign w:val="subscript"/>
        </w:rPr>
        <w:t>Evaluate_CBD_CSI-RS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5D0E403A" w14:textId="77777777" w:rsidTr="00137197">
        <w:trPr>
          <w:jc w:val="center"/>
        </w:trPr>
        <w:tc>
          <w:tcPr>
            <w:tcW w:w="2035" w:type="dxa"/>
            <w:shd w:val="clear" w:color="auto" w:fill="auto"/>
          </w:tcPr>
          <w:p w14:paraId="7AF94DDC"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492CF70B"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39442061" w14:textId="77777777" w:rsidTr="00137197">
        <w:trPr>
          <w:jc w:val="center"/>
        </w:trPr>
        <w:tc>
          <w:tcPr>
            <w:tcW w:w="2035" w:type="dxa"/>
            <w:shd w:val="clear" w:color="auto" w:fill="auto"/>
          </w:tcPr>
          <w:p w14:paraId="06C2EC1B" w14:textId="77777777" w:rsidR="00617425" w:rsidRPr="00540AD0" w:rsidRDefault="00617425" w:rsidP="00137197">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7EE88506"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max(</w:t>
            </w:r>
            <w:ins w:id="3132" w:author="Kazuyoshi Uesaka" w:date="2019-02-15T17:53:00Z">
              <w:r>
                <w:rPr>
                  <w:rFonts w:ascii="Arial" w:hAnsi="Arial" w:cs="v4.2.0"/>
                  <w:sz w:val="18"/>
                </w:rPr>
                <w:t>[25]</w:t>
              </w:r>
            </w:ins>
            <w:del w:id="3133" w:author="Kazuyoshi Uesaka" w:date="2019-02-15T17:53:00Z">
              <w:r w:rsidRPr="00540AD0" w:rsidDel="001E5E73">
                <w:rPr>
                  <w:rFonts w:ascii="Arial" w:hAnsi="Arial" w:cs="v4.2.0"/>
                  <w:sz w:val="18"/>
                </w:rPr>
                <w:delText>TBD</w:delText>
              </w:r>
            </w:del>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617425" w:rsidRPr="00540AD0" w14:paraId="0908B245" w14:textId="77777777" w:rsidTr="00137197">
        <w:trPr>
          <w:jc w:val="center"/>
        </w:trPr>
        <w:tc>
          <w:tcPr>
            <w:tcW w:w="2035" w:type="dxa"/>
            <w:shd w:val="clear" w:color="auto" w:fill="auto"/>
          </w:tcPr>
          <w:p w14:paraId="059B03FB" w14:textId="77777777" w:rsidR="00617425" w:rsidRPr="00540AD0" w:rsidRDefault="00617425" w:rsidP="00137197">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26F46663"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7483A165" w14:textId="77777777" w:rsidTr="00137197">
        <w:trPr>
          <w:jc w:val="center"/>
        </w:trPr>
        <w:tc>
          <w:tcPr>
            <w:tcW w:w="2035" w:type="dxa"/>
            <w:shd w:val="clear" w:color="auto" w:fill="auto"/>
          </w:tcPr>
          <w:p w14:paraId="2DABAD6D" w14:textId="77777777" w:rsidR="00617425" w:rsidRPr="00540AD0" w:rsidRDefault="00617425" w:rsidP="00137197">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2E28F675"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617425" w:rsidRPr="00540AD0" w14:paraId="6856B532" w14:textId="77777777" w:rsidTr="00137197">
        <w:trPr>
          <w:jc w:val="center"/>
        </w:trPr>
        <w:tc>
          <w:tcPr>
            <w:tcW w:w="6617" w:type="dxa"/>
            <w:gridSpan w:val="2"/>
            <w:shd w:val="clear" w:color="auto" w:fill="auto"/>
          </w:tcPr>
          <w:p w14:paraId="78D3970D" w14:textId="77777777" w:rsidR="00617425" w:rsidRPr="007C7253" w:rsidRDefault="00617425" w:rsidP="00137197">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8D5127C" wp14:editId="5133058C">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61723985" w14:textId="77777777" w:rsidR="00617425" w:rsidRPr="00B764B0" w:rsidRDefault="00617425" w:rsidP="00617425">
      <w:pPr>
        <w:rPr>
          <w:rFonts w:eastAsia="?? ??"/>
        </w:rPr>
      </w:pPr>
    </w:p>
    <w:p w14:paraId="761594E8" w14:textId="77777777" w:rsidR="00617425" w:rsidRPr="00B764B0" w:rsidRDefault="00617425">
      <w:pPr>
        <w:pStyle w:val="Heading3"/>
        <w:pPrChange w:id="3134" w:author="Nurminen, Riikka (Nokia - FI/Espoo)" w:date="2019-03-05T11:15:00Z">
          <w:pPr/>
        </w:pPrChange>
      </w:pPr>
      <w:r w:rsidRPr="00B764B0">
        <w:t>8.5.7</w:t>
      </w:r>
      <w:r w:rsidRPr="00B764B0">
        <w:tab/>
        <w:t>Scheduling availability of UE during beam failure detection</w:t>
      </w:r>
    </w:p>
    <w:p w14:paraId="34FE7035" w14:textId="77777777" w:rsidR="00617425" w:rsidRPr="00B764B0" w:rsidRDefault="00617425" w:rsidP="00617425">
      <w:pPr>
        <w:rPr>
          <w:lang w:eastAsia="zh-CN"/>
        </w:rPr>
      </w:pPr>
      <w:r w:rsidRPr="00B764B0">
        <w:rPr>
          <w:lang w:eastAsia="zh-CN"/>
        </w:rPr>
        <w:t>Scheduling availability restrictions when the UE is performing beam failure detection are described in the following clauses.</w:t>
      </w:r>
    </w:p>
    <w:p w14:paraId="202378B3" w14:textId="77777777" w:rsidR="00617425" w:rsidRPr="00B764B0" w:rsidRDefault="00617425" w:rsidP="00617425">
      <w:pPr>
        <w:keepNext/>
        <w:keepLines/>
        <w:spacing w:before="120"/>
        <w:ind w:left="1418" w:hanging="1418"/>
        <w:outlineLvl w:val="3"/>
        <w:rPr>
          <w:rFonts w:ascii="Arial" w:eastAsia="?? ??" w:hAnsi="Arial"/>
          <w:sz w:val="24"/>
        </w:rPr>
      </w:pPr>
      <w:r w:rsidRPr="00B764B0">
        <w:rPr>
          <w:rFonts w:ascii="Arial" w:eastAsia="?? ??" w:hAnsi="Arial"/>
          <w:sz w:val="24"/>
        </w:rPr>
        <w:t>8.5.</w:t>
      </w:r>
      <w:r w:rsidRPr="00B764B0">
        <w:rPr>
          <w:rFonts w:ascii="Arial" w:eastAsia="?? ??" w:hAnsi="Arial"/>
          <w:sz w:val="24"/>
          <w:lang w:eastAsia="ja-JP"/>
        </w:rPr>
        <w:t>7</w:t>
      </w:r>
      <w:r w:rsidRPr="00B764B0">
        <w:rPr>
          <w:rFonts w:ascii="Arial" w:eastAsia="?? ??" w:hAnsi="Arial"/>
          <w:sz w:val="24"/>
        </w:rPr>
        <w:t>.1</w:t>
      </w:r>
      <w:r w:rsidRPr="00B764B0">
        <w:rPr>
          <w:rFonts w:ascii="Arial" w:eastAsia="?? ??" w:hAnsi="Arial"/>
          <w:sz w:val="24"/>
        </w:rPr>
        <w:tab/>
        <w:t>Scheduling availability of UE performing beam failure detection with a same subcarrier spacing as PDSCH/PDCCH on FR1</w:t>
      </w:r>
    </w:p>
    <w:p w14:paraId="0BDA1D88" w14:textId="77777777" w:rsidR="00617425" w:rsidRPr="00B764B0" w:rsidRDefault="00617425" w:rsidP="00617425">
      <w:r w:rsidRPr="00B764B0">
        <w:t xml:space="preserve">There are no scheduling restrictions due to </w:t>
      </w:r>
      <w:r w:rsidRPr="00B764B0">
        <w:rPr>
          <w:rFonts w:eastAsia="MS Mincho"/>
          <w:lang w:eastAsia="ja-JP"/>
        </w:rPr>
        <w:t>beam failure detection</w:t>
      </w:r>
      <w:r w:rsidRPr="00B764B0">
        <w:t xml:space="preserve"> performed on SSB and CSI-RS configured as BFD-RS with the same SCS as PDSCH/PDCCH in FR1.</w:t>
      </w:r>
    </w:p>
    <w:p w14:paraId="49ABAE37" w14:textId="77777777" w:rsidR="00617425" w:rsidRPr="00B764B0" w:rsidRDefault="00617425" w:rsidP="00617425">
      <w:pPr>
        <w:keepNext/>
        <w:keepLines/>
        <w:spacing w:before="120"/>
        <w:ind w:left="1418" w:hanging="1418"/>
        <w:outlineLvl w:val="3"/>
        <w:rPr>
          <w:rFonts w:ascii="Arial" w:hAnsi="Arial"/>
          <w:sz w:val="24"/>
        </w:rPr>
      </w:pPr>
      <w:bookmarkStart w:id="3135" w:name="_Toc535475983"/>
      <w:r w:rsidRPr="00B764B0">
        <w:rPr>
          <w:rFonts w:ascii="Arial" w:hAnsi="Arial"/>
          <w:sz w:val="24"/>
        </w:rPr>
        <w:t>8.5.</w:t>
      </w:r>
      <w:r w:rsidRPr="00B764B0">
        <w:rPr>
          <w:rFonts w:ascii="Arial" w:hAnsi="Arial"/>
          <w:sz w:val="24"/>
          <w:lang w:eastAsia="ja-JP"/>
        </w:rPr>
        <w:t>7</w:t>
      </w:r>
      <w:r w:rsidRPr="00B764B0">
        <w:rPr>
          <w:rFonts w:ascii="Arial" w:hAnsi="Arial"/>
          <w:sz w:val="24"/>
        </w:rPr>
        <w:t>.2</w:t>
      </w:r>
      <w:r w:rsidRPr="00B764B0">
        <w:rPr>
          <w:rFonts w:ascii="Arial" w:hAnsi="Arial"/>
          <w:sz w:val="24"/>
        </w:rPr>
        <w:tab/>
        <w:t>Scheduling availability of UE performing beam failure detection with a different subcarrier spacing than PDSCH/PDCCH on FR1</w:t>
      </w:r>
      <w:bookmarkEnd w:id="3135"/>
    </w:p>
    <w:p w14:paraId="5A475C94"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beam failure detection based on SSB as BFD-RS</w:t>
      </w:r>
      <w:r w:rsidRPr="00B764B0">
        <w:t xml:space="preserv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beam failure detection based on SSB configured as BFD-RS.</w:t>
      </w:r>
    </w:p>
    <w:p w14:paraId="7EB7897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beam failure detection.</w:t>
      </w:r>
    </w:p>
    <w:p w14:paraId="62222D37" w14:textId="77777777" w:rsidR="00617425" w:rsidRPr="00B764B0" w:rsidRDefault="00617425" w:rsidP="00617425">
      <w:pPr>
        <w:ind w:left="-142"/>
      </w:pPr>
      <w:r w:rsidRPr="00B764B0">
        <w:t>When intra</w:t>
      </w:r>
      <w:r w:rsidRPr="00B764B0">
        <w:rPr>
          <w:rFonts w:eastAsia="MS Mincho"/>
          <w:lang w:eastAsia="ja-JP"/>
        </w:rPr>
        <w:t>-</w:t>
      </w:r>
      <w:r w:rsidRPr="00B764B0">
        <w:t>band carrier aggregation in FR1 is configured,  the scheduling restrictions apply to all SCells that are aggregated in the same band as the PCell or PSCell.</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 than the bands in which PCell or PSCell is configured.</w:t>
      </w:r>
    </w:p>
    <w:p w14:paraId="542D88CC" w14:textId="77777777" w:rsidR="00617425" w:rsidRPr="00B764B0" w:rsidRDefault="00617425" w:rsidP="00617425">
      <w:pPr>
        <w:keepNext/>
        <w:keepLines/>
        <w:spacing w:before="120"/>
        <w:ind w:left="1418" w:hanging="1418"/>
        <w:outlineLvl w:val="3"/>
        <w:rPr>
          <w:rFonts w:ascii="Arial" w:hAnsi="Arial"/>
          <w:sz w:val="24"/>
        </w:rPr>
      </w:pPr>
      <w:bookmarkStart w:id="3136" w:name="_Toc535475984"/>
      <w:r w:rsidRPr="00B764B0">
        <w:rPr>
          <w:rFonts w:ascii="Arial" w:hAnsi="Arial"/>
          <w:sz w:val="24"/>
        </w:rPr>
        <w:t>8.5.</w:t>
      </w:r>
      <w:r w:rsidRPr="00B764B0">
        <w:rPr>
          <w:rFonts w:ascii="Arial" w:hAnsi="Arial"/>
          <w:sz w:val="24"/>
          <w:lang w:eastAsia="ja-JP"/>
        </w:rPr>
        <w:t>7</w:t>
      </w:r>
      <w:r w:rsidRPr="00B764B0">
        <w:rPr>
          <w:rFonts w:ascii="Arial" w:hAnsi="Arial"/>
          <w:sz w:val="24"/>
        </w:rPr>
        <w:t>.3</w:t>
      </w:r>
      <w:r w:rsidRPr="00B764B0">
        <w:rPr>
          <w:rFonts w:ascii="Arial" w:hAnsi="Arial"/>
          <w:sz w:val="24"/>
        </w:rPr>
        <w:tab/>
        <w:t>Scheduling availability of UE performing beam failure detection on FR2</w:t>
      </w:r>
      <w:bookmarkEnd w:id="3136"/>
    </w:p>
    <w:p w14:paraId="71E5D0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187F88C6" w14:textId="77777777" w:rsidR="00617425" w:rsidRPr="00B764B0" w:rsidDel="0001457F" w:rsidRDefault="00617425" w:rsidP="00617425">
      <w:pPr>
        <w:rPr>
          <w:del w:id="3137" w:author="Nurminen, Riikka (Nokia - FI/Espoo)" w:date="2019-03-05T11:14:00Z"/>
          <w:lang w:eastAsia="zh-CN"/>
        </w:rPr>
      </w:pPr>
      <w:del w:id="3138" w:author="Nurminen, Riikka (Nokia - FI/Espoo)" w:date="2019-03-05T11:14:00Z">
        <w:r w:rsidRPr="00B764B0" w:rsidDel="0001457F">
          <w:rPr>
            <w:lang w:eastAsia="zh-CN"/>
          </w:rPr>
          <w:delText>When intra-band carrier aggregation is configured, the following scheduling restrictions apply to all SCells configured in the same band as the PCell and/or PSCell on which beam failure is detected.</w:delText>
        </w:r>
      </w:del>
    </w:p>
    <w:p w14:paraId="6FAEC0A9"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BFD</w:t>
      </w:r>
      <w:r w:rsidRPr="00B764B0">
        <w:rPr>
          <w:lang w:eastAsia="zh-CN"/>
        </w:rPr>
        <w:t xml:space="preserve">, or where </w:t>
      </w:r>
      <w:r w:rsidRPr="00B764B0">
        <w:rPr>
          <w:rFonts w:eastAsia="MS Mincho"/>
          <w:lang w:eastAsia="ja-JP"/>
        </w:rPr>
        <w:t>BFD</w:t>
      </w:r>
      <w:r w:rsidRPr="00B764B0">
        <w:rPr>
          <w:lang w:eastAsia="zh-CN"/>
        </w:rPr>
        <w:t>-RS is explicitly configured and is QCLed with active TCI state for PDCCH/PDSCH, and N=1 applies for the BFD-RS as specified in section 8.5.2.2 if the BFD-RS is SSB and in section 8.5.3.2 if the BFD-RS is CSI-RS</w:t>
      </w:r>
    </w:p>
    <w:p w14:paraId="1E21FE18" w14:textId="77777777" w:rsidR="00617425" w:rsidRPr="00B764B0" w:rsidRDefault="00617425" w:rsidP="00617425">
      <w:pPr>
        <w:ind w:left="852"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191DAB60" w14:textId="77777777" w:rsidR="00617425" w:rsidRPr="00B764B0" w:rsidRDefault="00617425" w:rsidP="00617425">
      <w:pPr>
        <w:ind w:left="852"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PUCCH/PUSCH/SRS or receive PDCCH/PDSCH</w:t>
      </w:r>
      <w:r w:rsidRPr="00B764B0">
        <w:rPr>
          <w:lang w:eastAsia="zh-CN"/>
        </w:rPr>
        <w:t>/TRS/CSI-RS for CQI</w:t>
      </w:r>
      <w:r w:rsidRPr="00B764B0">
        <w:rPr>
          <w:lang w:eastAsia="ja-JP"/>
        </w:rPr>
        <w:t xml:space="preserve"> on SSB symbols to be measured for </w:t>
      </w:r>
      <w:r w:rsidRPr="00B764B0">
        <w:rPr>
          <w:rFonts w:eastAsia="MS Mincho"/>
          <w:lang w:eastAsia="ja-JP"/>
        </w:rPr>
        <w:t>beam failure detection</w:t>
      </w:r>
      <w:r w:rsidRPr="00B764B0">
        <w:rPr>
          <w:lang w:eastAsia="ja-JP"/>
        </w:rPr>
        <w:t>.</w:t>
      </w:r>
    </w:p>
    <w:p w14:paraId="22442E62" w14:textId="77777777" w:rsidR="00617425" w:rsidRPr="00B764B0" w:rsidRDefault="00617425" w:rsidP="00617425">
      <w:pPr>
        <w:ind w:left="568" w:hanging="284"/>
        <w:rPr>
          <w:lang w:eastAsia="zh-CN"/>
        </w:rPr>
      </w:pPr>
      <w:r w:rsidRPr="00B764B0">
        <w:rPr>
          <w:lang w:eastAsia="zh-CN"/>
        </w:rPr>
        <w:t>-</w:t>
      </w:r>
      <w:r w:rsidRPr="00B764B0">
        <w:rPr>
          <w:lang w:eastAsia="zh-CN"/>
        </w:rPr>
        <w:tab/>
        <w:t>Otherwise</w:t>
      </w:r>
    </w:p>
    <w:p w14:paraId="2CB43B65" w14:textId="77777777" w:rsidR="00617425" w:rsidRPr="00B764B0" w:rsidRDefault="00617425" w:rsidP="00617425">
      <w:pPr>
        <w:ind w:left="852" w:hanging="284"/>
        <w:rPr>
          <w:lang w:eastAsia="ja-JP"/>
        </w:rPr>
      </w:pPr>
      <w:r w:rsidRPr="00B764B0">
        <w:rPr>
          <w:lang w:eastAsia="zh-CN"/>
        </w:rPr>
        <w:t>-</w:t>
      </w:r>
      <w:r w:rsidRPr="00B764B0">
        <w:rPr>
          <w:lang w:eastAsia="zh-CN"/>
        </w:rPr>
        <w:tab/>
      </w:r>
      <w:r w:rsidRPr="00B764B0">
        <w:rPr>
          <w:lang w:eastAsia="ja-JP"/>
        </w:rPr>
        <w:t>The UE is not expected to transmit PUCCH/PUSCH/SRS or receive PDCCH/PDSCH</w:t>
      </w:r>
      <w:r w:rsidRPr="00B764B0">
        <w:rPr>
          <w:lang w:eastAsia="zh-CN"/>
        </w:rPr>
        <w:t>/TRS/CSI-RS for CQI</w:t>
      </w:r>
      <w:r w:rsidRPr="00B764B0">
        <w:rPr>
          <w:lang w:eastAsia="ja-JP"/>
        </w:rPr>
        <w:t xml:space="preserve"> on </w:t>
      </w:r>
      <w:r w:rsidRPr="00B764B0">
        <w:rPr>
          <w:rFonts w:eastAsia="MS Mincho"/>
          <w:lang w:eastAsia="ja-JP"/>
        </w:rPr>
        <w:t>BFD</w:t>
      </w:r>
      <w:r w:rsidRPr="00B764B0">
        <w:rPr>
          <w:lang w:eastAsia="ja-JP"/>
        </w:rPr>
        <w:t>-RS symbols to be measured for beam failure detection.</w:t>
      </w:r>
    </w:p>
    <w:p w14:paraId="19576AB5" w14:textId="77777777" w:rsidR="00617425" w:rsidRPr="00B764B0" w:rsidRDefault="00617425" w:rsidP="00617425">
      <w:pPr>
        <w:rPr>
          <w:lang w:eastAsia="zh-CN"/>
        </w:rPr>
      </w:pPr>
      <w:r w:rsidRPr="00B764B0">
        <w:rPr>
          <w:lang w:eastAsia="zh-CN"/>
        </w:rPr>
        <w:lastRenderedPageBreak/>
        <w:t xml:space="preserve">When intra-band carrier aggregation is performed, the scheduling restrictions apply to all serving cells on the band due to beam failure detection performed on FR2 PCell or PSCell in the same band. </w:t>
      </w:r>
      <w:del w:id="3139" w:author="Nurminen, Riikka (Nokia - FI/Espoo)" w:date="2019-03-05T11:14:00Z">
        <w:r w:rsidRPr="00B764B0" w:rsidDel="0001457F">
          <w:rPr>
            <w:lang w:eastAsia="zh-CN"/>
          </w:rPr>
          <w:delText>When inter-band carrier aggregation within FR2 is performed, there are no scheduling restrictions on FR2 serving cell(s) in the bands due to beam failure detection performed on FR2 PCell or PSCell in different bands.</w:delText>
        </w:r>
      </w:del>
    </w:p>
    <w:p w14:paraId="49A57380"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B4CD5DB" w14:textId="77777777" w:rsidR="00617425" w:rsidRPr="00B764B0" w:rsidRDefault="00617425" w:rsidP="00617425">
      <w:pPr>
        <w:keepNext/>
        <w:keepLines/>
        <w:spacing w:before="120"/>
        <w:ind w:left="1418" w:hanging="1418"/>
        <w:outlineLvl w:val="3"/>
        <w:rPr>
          <w:rFonts w:ascii="Arial" w:hAnsi="Arial"/>
          <w:sz w:val="24"/>
          <w:lang w:eastAsia="zh-CN"/>
        </w:rPr>
      </w:pPr>
      <w:bookmarkStart w:id="3140" w:name="_Toc535475985"/>
      <w:bookmarkStart w:id="3141" w:name="_Toc535475986"/>
      <w:r w:rsidRPr="00B764B0">
        <w:rPr>
          <w:rFonts w:ascii="Arial" w:hAnsi="Arial"/>
          <w:sz w:val="24"/>
        </w:rPr>
        <w:t>8.5.</w:t>
      </w:r>
      <w:r w:rsidRPr="00B764B0">
        <w:rPr>
          <w:rFonts w:ascii="Arial" w:hAnsi="Arial"/>
          <w:sz w:val="24"/>
          <w:lang w:eastAsia="ja-JP"/>
        </w:rPr>
        <w:t>7</w:t>
      </w:r>
      <w:r w:rsidRPr="00B764B0">
        <w:rPr>
          <w:rFonts w:ascii="Arial" w:hAnsi="Arial"/>
          <w:sz w:val="24"/>
        </w:rPr>
        <w:t>.4</w:t>
      </w:r>
      <w:r w:rsidRPr="00B764B0">
        <w:rPr>
          <w:rFonts w:ascii="Arial" w:hAnsi="Arial"/>
          <w:sz w:val="24"/>
        </w:rPr>
        <w:tab/>
        <w:t>Scheduling availability of UE performing beam failure detection on FR1 or FR2 in case of FR1-FR2 inter-band CA</w:t>
      </w:r>
      <w:bookmarkEnd w:id="3140"/>
      <w:ins w:id="3142" w:author="Jackson Wang (Samsung)" w:date="2019-02-15T13:30:00Z">
        <w:r w:rsidRPr="00B764B0">
          <w:rPr>
            <w:rFonts w:ascii="Arial" w:hAnsi="Arial" w:hint="eastAsia"/>
            <w:sz w:val="24"/>
            <w:lang w:eastAsia="zh-CN"/>
          </w:rPr>
          <w:t xml:space="preserve"> and NR DC</w:t>
        </w:r>
      </w:ins>
    </w:p>
    <w:p w14:paraId="7DB52306" w14:textId="77777777" w:rsidR="00617425" w:rsidRPr="00B764B0" w:rsidRDefault="00617425" w:rsidP="00617425">
      <w:r w:rsidRPr="00B764B0">
        <w:t xml:space="preserve">There are no scheduling restrictions </w:t>
      </w:r>
      <w:r w:rsidRPr="00B764B0">
        <w:rPr>
          <w:rFonts w:eastAsia="MS Mincho"/>
          <w:lang w:eastAsia="ja-JP"/>
        </w:rPr>
        <w:t xml:space="preserve">on FR1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2 serving PCell and/or PSCell.</w:t>
      </w:r>
    </w:p>
    <w:p w14:paraId="290D8FBF" w14:textId="77777777" w:rsidR="00617425" w:rsidRPr="00B764B0" w:rsidRDefault="00617425" w:rsidP="00617425">
      <w:pPr>
        <w:rPr>
          <w:rFonts w:eastAsia="DengXian"/>
          <w:lang w:eastAsia="zh-CN"/>
        </w:rPr>
      </w:pPr>
      <w:r w:rsidRPr="00B764B0">
        <w:t xml:space="preserve">There are no scheduling restrictions </w:t>
      </w:r>
      <w:r w:rsidRPr="00B764B0">
        <w:rPr>
          <w:rFonts w:eastAsia="MS Mincho"/>
          <w:lang w:eastAsia="ja-JP"/>
        </w:rPr>
        <w:t xml:space="preserve">on FR2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1 serving PCell and/or PSCell.</w:t>
      </w:r>
    </w:p>
    <w:p w14:paraId="085061E4" w14:textId="77777777" w:rsidR="00617425" w:rsidRPr="00B764B0" w:rsidRDefault="00617425" w:rsidP="00617425">
      <w:pPr>
        <w:rPr>
          <w:ins w:id="3143" w:author="Jackson Wang (Samsung)" w:date="2019-02-15T13:41:00Z"/>
          <w:i/>
          <w:lang w:eastAsia="zh-CN"/>
        </w:rPr>
      </w:pPr>
      <w:ins w:id="3144" w:author="Jackson Wang (Samsung)" w:date="2019-02-15T13:41:00Z">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ins>
    </w:p>
    <w:p w14:paraId="0EC81098"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8.5.8</w:t>
      </w:r>
      <w:r w:rsidRPr="00B764B0">
        <w:rPr>
          <w:rFonts w:ascii="Arial" w:hAnsi="Arial"/>
          <w:sz w:val="28"/>
        </w:rPr>
        <w:tab/>
        <w:t>Scheduling availability of UE during candidate beam detection</w:t>
      </w:r>
      <w:bookmarkEnd w:id="3141"/>
    </w:p>
    <w:p w14:paraId="2C314381" w14:textId="77777777" w:rsidR="00617425" w:rsidRPr="00B764B0" w:rsidRDefault="00617425" w:rsidP="00617425">
      <w:pPr>
        <w:rPr>
          <w:lang w:eastAsia="zh-CN"/>
        </w:rPr>
      </w:pPr>
      <w:r w:rsidRPr="00B764B0">
        <w:rPr>
          <w:lang w:eastAsia="zh-CN"/>
        </w:rPr>
        <w:t>Scheduling availability restrictions when the UE is performing L1-RSRP measurement for candidate beam detection are described in the following clauses.</w:t>
      </w:r>
    </w:p>
    <w:p w14:paraId="78F76CBF" w14:textId="77777777" w:rsidR="00617425" w:rsidRPr="00B764B0" w:rsidRDefault="00617425" w:rsidP="00617425">
      <w:pPr>
        <w:keepNext/>
        <w:keepLines/>
        <w:spacing w:before="120"/>
        <w:ind w:left="1418" w:hanging="1418"/>
        <w:outlineLvl w:val="3"/>
        <w:rPr>
          <w:rFonts w:ascii="Arial" w:hAnsi="Arial"/>
          <w:sz w:val="24"/>
        </w:rPr>
      </w:pPr>
      <w:bookmarkStart w:id="3145" w:name="_Toc535475987"/>
      <w:r w:rsidRPr="00B764B0">
        <w:rPr>
          <w:rFonts w:ascii="Arial" w:hAnsi="Arial"/>
          <w:sz w:val="24"/>
        </w:rPr>
        <w:t>8.5.8.1</w:t>
      </w:r>
      <w:r w:rsidRPr="00B764B0">
        <w:rPr>
          <w:rFonts w:ascii="Arial" w:hAnsi="Arial"/>
          <w:sz w:val="24"/>
        </w:rPr>
        <w:tab/>
        <w:t>Scheduling availability of UE performing L1-RSRP measurement with a same subcarrier spacing as PDSCH/PDCCH on FR1</w:t>
      </w:r>
      <w:bookmarkEnd w:id="3145"/>
    </w:p>
    <w:p w14:paraId="4713E721" w14:textId="77777777" w:rsidR="00617425" w:rsidRPr="00B764B0" w:rsidRDefault="00617425" w:rsidP="00617425">
      <w:r w:rsidRPr="00B764B0">
        <w:t xml:space="preserve">There are no scheduling restrictions due to </w:t>
      </w:r>
      <w:r w:rsidRPr="00B764B0">
        <w:rPr>
          <w:rFonts w:eastAsia="MS Mincho"/>
          <w:lang w:eastAsia="ja-JP"/>
        </w:rPr>
        <w:t>L1-RSRP measurement</w:t>
      </w:r>
      <w:r w:rsidRPr="00B764B0">
        <w:t xml:space="preserve"> performed on SSB and CSI-RS configured as link recovery detection resourcewith the same SCS as PDSCH/PDCCH in FR1.</w:t>
      </w:r>
    </w:p>
    <w:p w14:paraId="6196ADAF" w14:textId="77777777" w:rsidR="00617425" w:rsidRPr="00B764B0" w:rsidRDefault="00617425" w:rsidP="00617425">
      <w:pPr>
        <w:keepNext/>
        <w:keepLines/>
        <w:spacing w:before="120"/>
        <w:ind w:left="1418" w:hanging="1418"/>
        <w:outlineLvl w:val="3"/>
        <w:rPr>
          <w:rFonts w:ascii="Arial" w:hAnsi="Arial"/>
          <w:sz w:val="24"/>
        </w:rPr>
      </w:pPr>
      <w:bookmarkStart w:id="3146" w:name="_Toc535475988"/>
      <w:r w:rsidRPr="00B764B0">
        <w:rPr>
          <w:rFonts w:ascii="Arial" w:hAnsi="Arial"/>
          <w:sz w:val="24"/>
        </w:rPr>
        <w:t>8.5.8.2</w:t>
      </w:r>
      <w:r w:rsidRPr="00B764B0">
        <w:rPr>
          <w:rFonts w:ascii="Arial" w:hAnsi="Arial"/>
          <w:sz w:val="24"/>
        </w:rPr>
        <w:tab/>
        <w:t>Scheduling availability of UE performing L1-RSRP measurement with a different subcarrier spacing than PDSCH/PDCCH on FR1</w:t>
      </w:r>
      <w:bookmarkEnd w:id="3146"/>
    </w:p>
    <w:p w14:paraId="6C920476"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L1-RSRP measurement based on SSB as </w:t>
      </w:r>
      <w:r w:rsidRPr="00B764B0">
        <w:t xml:space="preserve">link recovery detection resource.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 xml:space="preserve">L1-RSRP measurement based on SSB configured as </w:t>
      </w:r>
      <w:r w:rsidRPr="00B764B0">
        <w:t>link recovery detection resource</w:t>
      </w:r>
      <w:r w:rsidRPr="00B764B0">
        <w:rPr>
          <w:rFonts w:eastAsia="MS Mincho"/>
          <w:lang w:eastAsia="ja-JP"/>
        </w:rPr>
        <w:t>.</w:t>
      </w:r>
    </w:p>
    <w:p w14:paraId="38C226A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L1-RSRP.</w:t>
      </w:r>
    </w:p>
    <w:p w14:paraId="0B523515" w14:textId="77777777" w:rsidR="00617425" w:rsidRPr="00B764B0" w:rsidRDefault="00617425" w:rsidP="00617425">
      <w:r w:rsidRPr="00B764B0">
        <w:t>When intra</w:t>
      </w:r>
      <w:r w:rsidRPr="00B764B0">
        <w:rPr>
          <w:rFonts w:eastAsia="MS Mincho"/>
          <w:lang w:eastAsia="ja-JP"/>
        </w:rPr>
        <w:t>-</w:t>
      </w:r>
      <w:r w:rsidRPr="00B764B0">
        <w:t>band carrier aggregation in FR1 is configured, the scheduling restrictions apply to all serving cells that are aggregated in the same band as the cell where L1-RSRP measurement is performed.</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w:t>
      </w:r>
    </w:p>
    <w:p w14:paraId="6BCB1AA0" w14:textId="77777777" w:rsidR="00617425" w:rsidRPr="00B764B0" w:rsidRDefault="00617425" w:rsidP="00617425">
      <w:pPr>
        <w:keepNext/>
        <w:keepLines/>
        <w:spacing w:before="120"/>
        <w:ind w:left="1418" w:hanging="1418"/>
        <w:outlineLvl w:val="3"/>
        <w:rPr>
          <w:rFonts w:ascii="Arial" w:hAnsi="Arial"/>
          <w:sz w:val="24"/>
        </w:rPr>
      </w:pPr>
      <w:bookmarkStart w:id="3147" w:name="_Toc535475989"/>
      <w:r w:rsidRPr="00B764B0">
        <w:rPr>
          <w:rFonts w:ascii="Arial" w:hAnsi="Arial"/>
          <w:sz w:val="24"/>
        </w:rPr>
        <w:t>8.5.8.3</w:t>
      </w:r>
      <w:r w:rsidRPr="00B764B0">
        <w:rPr>
          <w:rFonts w:ascii="Arial" w:hAnsi="Arial"/>
          <w:sz w:val="24"/>
        </w:rPr>
        <w:tab/>
        <w:t>Scheduling availability of UE performing L1-RSRP measurement on FR2</w:t>
      </w:r>
      <w:bookmarkEnd w:id="3147"/>
    </w:p>
    <w:p w14:paraId="69C96E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6FA3E061"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beam failure detection</w:t>
      </w:r>
      <w:r w:rsidRPr="00B764B0">
        <w:rPr>
          <w:lang w:eastAsia="zh-CN"/>
        </w:rPr>
        <w:t xml:space="preserve">, or where </w:t>
      </w:r>
      <w:r w:rsidRPr="00B764B0">
        <w:rPr>
          <w:rFonts w:eastAsia="MS Mincho"/>
          <w:lang w:eastAsia="ja-JP"/>
        </w:rPr>
        <w:t>beam failure detection</w:t>
      </w:r>
      <w:r w:rsidRPr="00B764B0">
        <w:rPr>
          <w:lang w:eastAsia="zh-CN"/>
        </w:rPr>
        <w:t xml:space="preserve"> RS is explicitly configured and is QCLed with active TCI state for PDCCH/PDSCH, and N=1 applies for the </w:t>
      </w:r>
      <w:r w:rsidRPr="00B764B0">
        <w:rPr>
          <w:rFonts w:eastAsia="MS Mincho"/>
          <w:lang w:eastAsia="ja-JP"/>
        </w:rPr>
        <w:t>beam failure detection</w:t>
      </w:r>
      <w:r w:rsidRPr="00B764B0">
        <w:rPr>
          <w:lang w:eastAsia="zh-CN"/>
        </w:rPr>
        <w:t xml:space="preserve"> RS as specified in section 8.5.2.2 if the </w:t>
      </w:r>
      <w:r w:rsidRPr="00B764B0">
        <w:rPr>
          <w:rFonts w:eastAsia="MS Mincho"/>
          <w:lang w:eastAsia="ja-JP"/>
        </w:rPr>
        <w:t>beam failure detection</w:t>
      </w:r>
      <w:r w:rsidRPr="00B764B0">
        <w:rPr>
          <w:lang w:eastAsia="zh-CN"/>
        </w:rPr>
        <w:t xml:space="preserve"> RS is SSB and in section 8.5.3.2 if the </w:t>
      </w:r>
      <w:r w:rsidRPr="00B764B0">
        <w:rPr>
          <w:rFonts w:eastAsia="MS Mincho"/>
          <w:lang w:eastAsia="ja-JP"/>
        </w:rPr>
        <w:t>beam failure detection</w:t>
      </w:r>
      <w:r w:rsidRPr="00B764B0">
        <w:rPr>
          <w:lang w:eastAsia="zh-CN"/>
        </w:rPr>
        <w:t xml:space="preserve"> RS is CSI-RS</w:t>
      </w:r>
    </w:p>
    <w:p w14:paraId="7CE3E76A" w14:textId="77777777" w:rsidR="00617425" w:rsidRPr="00B764B0" w:rsidRDefault="00617425" w:rsidP="00617425">
      <w:pPr>
        <w:ind w:left="851"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4E31C937" w14:textId="77777777" w:rsidR="00617425" w:rsidRDefault="00617425" w:rsidP="00617425">
      <w:pPr>
        <w:ind w:left="851"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w:t>
      </w:r>
      <w:r w:rsidRPr="00B764B0">
        <w:rPr>
          <w:lang w:eastAsia="ja-JP"/>
        </w:rPr>
        <w:lastRenderedPageBreak/>
        <w:t xml:space="preserve">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 or receive PDCCH/PDSCH on SSB symbols to be measured for </w:t>
      </w:r>
      <w:r w:rsidRPr="00B764B0">
        <w:rPr>
          <w:rFonts w:eastAsia="MS Mincho"/>
          <w:lang w:eastAsia="ja-JP"/>
        </w:rPr>
        <w:t>beam failure detection</w:t>
      </w:r>
      <w:r w:rsidRPr="00B764B0">
        <w:rPr>
          <w:lang w:eastAsia="ja-JP"/>
        </w:rPr>
        <w:t>.</w:t>
      </w:r>
    </w:p>
    <w:p w14:paraId="6701189F" w14:textId="77777777" w:rsidR="00617425" w:rsidRPr="00B764B0" w:rsidRDefault="00617425" w:rsidP="00617425">
      <w:pPr>
        <w:pStyle w:val="B10"/>
        <w:rPr>
          <w:lang w:eastAsia="ja-JP"/>
        </w:rPr>
      </w:pPr>
      <w:ins w:id="3148" w:author="Huawei" w:date="2019-01-17T18:03:00Z">
        <w:r w:rsidRPr="00540AD0">
          <w:rPr>
            <w:lang w:eastAsia="zh-CN"/>
          </w:rPr>
          <w:t>-</w:t>
        </w:r>
        <w:r w:rsidRPr="00540AD0">
          <w:rPr>
            <w:lang w:eastAsia="zh-CN"/>
          </w:rPr>
          <w:tab/>
        </w:r>
      </w:ins>
      <w:ins w:id="3149" w:author="Huawei" w:date="2019-01-17T18:02:00Z">
        <w:r>
          <w:rPr>
            <w:lang w:eastAsia="ja-JP"/>
          </w:rPr>
          <w:t>Otherwise</w:t>
        </w:r>
      </w:ins>
    </w:p>
    <w:p w14:paraId="301A7D34" w14:textId="77777777" w:rsidR="00617425" w:rsidRPr="00B764B0" w:rsidRDefault="00617425" w:rsidP="00617425">
      <w:pPr>
        <w:ind w:left="851" w:hanging="284"/>
        <w:rPr>
          <w:lang w:eastAsia="ja-JP"/>
        </w:rPr>
      </w:pPr>
      <w:r w:rsidRPr="00B764B0">
        <w:rPr>
          <w:lang w:eastAsia="zh-CN"/>
        </w:rPr>
        <w:t>-</w:t>
      </w:r>
      <w:r w:rsidRPr="00B764B0">
        <w:rPr>
          <w:lang w:eastAsia="zh-CN"/>
        </w:rPr>
        <w:tab/>
      </w:r>
      <w:r w:rsidRPr="00B764B0">
        <w:rPr>
          <w:lang w:eastAsia="ja-JP"/>
        </w:rPr>
        <w:t xml:space="preserve">The UE is not expected to transmit PUCCH/PUSCH or receive PDCCH/PDSCH on </w:t>
      </w:r>
      <w:r w:rsidRPr="00B764B0">
        <w:rPr>
          <w:rFonts w:eastAsia="MS Mincho"/>
          <w:lang w:eastAsia="ja-JP"/>
        </w:rPr>
        <w:t>BFD</w:t>
      </w:r>
      <w:r w:rsidRPr="00B764B0">
        <w:rPr>
          <w:lang w:eastAsia="ja-JP"/>
        </w:rPr>
        <w:t>-RS symbols to be measured for beam failure detection.</w:t>
      </w:r>
    </w:p>
    <w:p w14:paraId="03420DE2" w14:textId="77777777" w:rsidR="00617425" w:rsidRPr="00B764B0" w:rsidRDefault="00617425" w:rsidP="00617425">
      <w:r w:rsidRPr="00B764B0">
        <w:t>When intra-band carrier aggregation is configured, the scheduling restrictions apply to all serving cells that are aggregated in the same band as the serving cell where L1-RSRP measurement for candidate beam detection is performed.</w:t>
      </w:r>
    </w:p>
    <w:p w14:paraId="181B5059"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AE6377B" w14:textId="77777777" w:rsidR="00617425" w:rsidRPr="00B764B0" w:rsidRDefault="00617425" w:rsidP="00617425">
      <w:pPr>
        <w:keepNext/>
        <w:keepLines/>
        <w:spacing w:before="120"/>
        <w:ind w:left="1418" w:hanging="1418"/>
        <w:outlineLvl w:val="3"/>
        <w:rPr>
          <w:rFonts w:ascii="Arial" w:hAnsi="Arial"/>
          <w:sz w:val="24"/>
          <w:lang w:eastAsia="zh-CN"/>
        </w:rPr>
      </w:pPr>
      <w:bookmarkStart w:id="3150" w:name="_Toc535475990"/>
      <w:r w:rsidRPr="00B764B0">
        <w:rPr>
          <w:rFonts w:ascii="Arial" w:hAnsi="Arial"/>
          <w:sz w:val="24"/>
        </w:rPr>
        <w:t>8.5.8.4</w:t>
      </w:r>
      <w:r w:rsidRPr="00B764B0">
        <w:rPr>
          <w:rFonts w:ascii="Arial" w:hAnsi="Arial"/>
          <w:sz w:val="24"/>
        </w:rPr>
        <w:tab/>
        <w:t>Scheduling availability of UE performing L1-RSRP measurement on FR1 or FR2 in case of FR1-FR2 inter-band CA</w:t>
      </w:r>
      <w:bookmarkEnd w:id="3150"/>
      <w:ins w:id="3151" w:author="Jackson Wang (Samsung)" w:date="2019-02-15T13:33:00Z">
        <w:r w:rsidRPr="00B764B0">
          <w:rPr>
            <w:rFonts w:ascii="Arial" w:hAnsi="Arial" w:hint="eastAsia"/>
            <w:sz w:val="24"/>
            <w:lang w:eastAsia="zh-CN"/>
          </w:rPr>
          <w:t xml:space="preserve"> and NR-DC</w:t>
        </w:r>
      </w:ins>
    </w:p>
    <w:p w14:paraId="1CEB4FAA" w14:textId="77777777" w:rsidR="00617425" w:rsidRPr="00B764B0" w:rsidRDefault="00617425" w:rsidP="00617425">
      <w:r w:rsidRPr="00B764B0">
        <w:t xml:space="preserve">There are no scheduling restrictions </w:t>
      </w:r>
      <w:r w:rsidRPr="00B764B0">
        <w:rPr>
          <w:lang w:eastAsia="ja-JP"/>
        </w:rPr>
        <w:t xml:space="preserve">on FR1 serving cell(s) </w:t>
      </w:r>
      <w:r w:rsidRPr="00B764B0">
        <w:t xml:space="preserve">due to </w:t>
      </w:r>
      <w:r w:rsidRPr="00B764B0">
        <w:rPr>
          <w:lang w:eastAsia="ja-JP"/>
        </w:rPr>
        <w:t>L1-RSRP measurement</w:t>
      </w:r>
      <w:r w:rsidRPr="00B764B0">
        <w:t xml:space="preserve"> performed on FR</w:t>
      </w:r>
      <w:r w:rsidRPr="00B764B0">
        <w:rPr>
          <w:lang w:eastAsia="ja-JP"/>
        </w:rPr>
        <w:t>2 serving cell(s).</w:t>
      </w:r>
    </w:p>
    <w:p w14:paraId="0A5BE87B" w14:textId="77777777" w:rsidR="00617425" w:rsidRPr="00B764B0" w:rsidRDefault="00617425" w:rsidP="00617425">
      <w:r w:rsidRPr="00B764B0">
        <w:t xml:space="preserve">There are no scheduling restrictions </w:t>
      </w:r>
      <w:r w:rsidRPr="00B764B0">
        <w:rPr>
          <w:lang w:eastAsia="ja-JP"/>
        </w:rPr>
        <w:t xml:space="preserve">on FR2 serving cell(s) </w:t>
      </w:r>
      <w:r w:rsidRPr="00B764B0">
        <w:t xml:space="preserve">due to </w:t>
      </w:r>
      <w:r w:rsidRPr="00B764B0">
        <w:rPr>
          <w:lang w:eastAsia="ja-JP"/>
        </w:rPr>
        <w:t>L1-RSRP measurement</w:t>
      </w:r>
      <w:r w:rsidRPr="00B764B0">
        <w:t xml:space="preserve"> performed on FR</w:t>
      </w:r>
      <w:r w:rsidRPr="00B764B0">
        <w:rPr>
          <w:lang w:eastAsia="ja-JP"/>
        </w:rPr>
        <w:t>1 serving cell(s).</w:t>
      </w:r>
    </w:p>
    <w:p w14:paraId="02F2613F" w14:textId="77777777" w:rsidR="00617425" w:rsidRPr="00B764B0" w:rsidRDefault="00617425" w:rsidP="00617425">
      <w:pPr>
        <w:rPr>
          <w:ins w:id="3152" w:author="Jackson Wang (Samsung)" w:date="2019-02-15T13:41:00Z"/>
          <w:i/>
          <w:lang w:eastAsia="zh-CN"/>
        </w:rPr>
      </w:pPr>
      <w:ins w:id="3153" w:author="Jackson Wang (Samsung)" w:date="2019-02-15T13:41:00Z">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ins>
    </w:p>
    <w:p w14:paraId="4065E47F" w14:textId="77777777" w:rsidR="00472BCA" w:rsidRPr="003445FB" w:rsidRDefault="00472BCA" w:rsidP="00472BCA">
      <w:pPr>
        <w:pStyle w:val="Heading2"/>
        <w:rPr>
          <w:lang w:eastAsia="zh-CN"/>
        </w:rPr>
      </w:pPr>
      <w:r w:rsidRPr="003445FB">
        <w:t>8.6</w:t>
      </w:r>
      <w:r w:rsidRPr="003445FB">
        <w:tab/>
        <w:t>Active BWP switch delay</w:t>
      </w:r>
      <w:bookmarkEnd w:id="2946"/>
    </w:p>
    <w:p w14:paraId="1FFBA2B9" w14:textId="77777777" w:rsidR="00472BCA" w:rsidRPr="003445FB" w:rsidRDefault="00472BCA" w:rsidP="00472BCA">
      <w:pPr>
        <w:pStyle w:val="Heading3"/>
        <w:rPr>
          <w:lang w:val="en-US" w:eastAsia="zh-CN"/>
        </w:rPr>
      </w:pPr>
      <w:bookmarkStart w:id="3154" w:name="_Toc535475992"/>
      <w:r w:rsidRPr="003445FB">
        <w:rPr>
          <w:lang w:val="en-US" w:eastAsia="zh-CN"/>
        </w:rPr>
        <w:t>8.6.1</w:t>
      </w:r>
      <w:r w:rsidRPr="003445FB">
        <w:rPr>
          <w:lang w:val="en-US" w:eastAsia="zh-CN"/>
        </w:rPr>
        <w:tab/>
        <w:t>Introduction</w:t>
      </w:r>
      <w:bookmarkEnd w:id="3154"/>
    </w:p>
    <w:p w14:paraId="139E4ABB" w14:textId="77777777" w:rsidR="00472BCA" w:rsidRPr="003445FB" w:rsidRDefault="00472BCA" w:rsidP="00472BCA">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ins w:id="3155" w:author="Nurminen, Riikka (Nokia - FI/Espoo)" w:date="2019-01-23T12:45:00Z">
        <w:r>
          <w:rPr>
            <w:lang w:val="en-US"/>
          </w:rPr>
          <w:t xml:space="preserve"> or NE-DC</w:t>
        </w:r>
      </w:ins>
      <w:r w:rsidRPr="003445FB">
        <w:rPr>
          <w:lang w:val="en-US"/>
        </w:rPr>
        <w:t xml:space="preserve">, </w:t>
      </w:r>
      <w:ins w:id="3156" w:author="Nurminen, Riikka (Nokia - FI/Espoo)" w:date="2019-01-23T13:11:00Z">
        <w:r>
          <w:rPr>
            <w:lang w:val="en-US"/>
          </w:rPr>
          <w:t xml:space="preserve">PCell, PSCell or any activated SCell in MCG or SCG in NR-DC, </w:t>
        </w:r>
      </w:ins>
      <w:r w:rsidRPr="003445FB">
        <w:rPr>
          <w:lang w:val="en-US"/>
        </w:rPr>
        <w:t>or PSCell or any activated SCell in SCG in EN-DC</w:t>
      </w:r>
      <w:r w:rsidRPr="003445FB">
        <w:rPr>
          <w:lang w:eastAsia="zh-CN"/>
        </w:rPr>
        <w:t>. UE shall complete the switch of active DL and/or UL BWP within the delay defined in this section.</w:t>
      </w:r>
    </w:p>
    <w:p w14:paraId="3AA5B243" w14:textId="77777777" w:rsidR="00472BCA" w:rsidRPr="003445FB" w:rsidRDefault="00472BCA" w:rsidP="00472BCA">
      <w:pPr>
        <w:pStyle w:val="Heading3"/>
        <w:rPr>
          <w:lang w:val="en-US" w:eastAsia="zh-CN"/>
        </w:rPr>
      </w:pPr>
      <w:bookmarkStart w:id="3157" w:name="_Toc535475993"/>
      <w:r w:rsidRPr="003445FB">
        <w:rPr>
          <w:lang w:val="en-US" w:eastAsia="zh-CN"/>
        </w:rPr>
        <w:t>8.6.2</w:t>
      </w:r>
      <w:r w:rsidRPr="003445FB">
        <w:rPr>
          <w:lang w:val="en-US" w:eastAsia="zh-CN"/>
        </w:rPr>
        <w:tab/>
        <w:t>DCI and timer based BWP switch delay</w:t>
      </w:r>
      <w:bookmarkEnd w:id="3157"/>
    </w:p>
    <w:p w14:paraId="01B49560" w14:textId="77777777" w:rsidR="00472BCA" w:rsidRPr="00805502" w:rsidRDefault="00472BCA" w:rsidP="00472BCA">
      <w:pPr>
        <w:rPr>
          <w:lang w:val="en-US" w:eastAsia="zh-CN"/>
        </w:rPr>
      </w:pPr>
      <w:r w:rsidRPr="003445FB">
        <w:rPr>
          <w:lang w:val="en-US" w:eastAsia="zh-CN"/>
        </w:rPr>
        <w:t xml:space="preserve">For DCI-based BWP switch, </w:t>
      </w:r>
      <w:r w:rsidRPr="003445FB">
        <w:t xml:space="preserve">after the UE receives BWP switching request at </w:t>
      </w:r>
      <w:ins w:id="3158" w:author="Ato Yu (余倉緯)" w:date="2019-02-14T19:52:00Z">
        <w:r>
          <w:t xml:space="preserve">DL </w:t>
        </w:r>
      </w:ins>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ins w:id="3159" w:author="Ato Yu (余倉緯)" w:date="2019-02-28T23:24:00Z">
        <w:r w:rsidRPr="00805502">
          <w:t xml:space="preserve">on the first DL or UL slot </w:t>
        </w:r>
      </w:ins>
      <w:r w:rsidRPr="00805502">
        <w:rPr>
          <w:lang w:val="en-US" w:eastAsia="zh-CN"/>
        </w:rPr>
        <w:t>occurs</w:t>
      </w:r>
      <w:r w:rsidRPr="00805502">
        <w:t xml:space="preserve"> </w:t>
      </w:r>
      <w:del w:id="3160" w:author="Ato Yu (余倉緯)" w:date="2019-02-14T19:53:00Z">
        <w:r w:rsidRPr="00805502" w:rsidDel="00F70B5B">
          <w:delText xml:space="preserve">no later than at </w:delText>
        </w:r>
      </w:del>
      <w:ins w:id="3161" w:author="Ato Yu (余倉緯)" w:date="2019-02-14T19:53:00Z">
        <w:r w:rsidRPr="00805502">
          <w:t>right after the beginning of DL</w:t>
        </w:r>
      </w:ins>
      <w:r w:rsidRPr="00805502">
        <w:t>slot n+</w:t>
      </w:r>
      <w:r w:rsidRPr="00805502">
        <w:rPr>
          <w:lang w:eastAsia="zh-CN"/>
        </w:rPr>
        <w:t xml:space="preserve"> T</w:t>
      </w:r>
      <w:r w:rsidRPr="00805502">
        <w:rPr>
          <w:vertAlign w:val="subscript"/>
          <w:lang w:eastAsia="zh-CN"/>
        </w:rPr>
        <w:t>BWPswitchDelay</w:t>
      </w:r>
      <w:r w:rsidRPr="00805502">
        <w:t>.</w:t>
      </w:r>
    </w:p>
    <w:p w14:paraId="07D33FF9" w14:textId="77777777" w:rsidR="00472BCA" w:rsidRPr="0070404B" w:rsidRDefault="00472BCA" w:rsidP="00472BCA">
      <w:pPr>
        <w:rPr>
          <w:lang w:val="en-US" w:eastAsia="zh-CN"/>
        </w:rPr>
      </w:pPr>
      <w:ins w:id="3162" w:author="Huawei" w:date="2019-02-15T12:56:00Z">
        <w:r w:rsidRPr="007248A2">
          <w:t xml:space="preserve">The UE is not required to </w:t>
        </w:r>
      </w:ins>
      <w:ins w:id="3163" w:author="Huawei" w:date="2019-03-01T09:11:00Z">
        <w:r>
          <w:t xml:space="preserve">follow the requirements defined in this section when </w:t>
        </w:r>
      </w:ins>
      <w:ins w:id="3164" w:author="Huawei" w:date="2019-02-15T12:56:00Z">
        <w:r w:rsidRPr="007248A2">
          <w:t>perform</w:t>
        </w:r>
      </w:ins>
      <w:ins w:id="3165" w:author="Huawei" w:date="2019-03-01T09:11:00Z">
        <w:r>
          <w:t>ing</w:t>
        </w:r>
      </w:ins>
      <w:ins w:id="3166" w:author="Huawei" w:date="2019-02-15T12:56:00Z">
        <w:r w:rsidRPr="007248A2">
          <w:t xml:space="preserve"> a DCI-based BWP switch</w:t>
        </w:r>
      </w:ins>
      <w:ins w:id="3167" w:author="Huawei" w:date="2019-02-27T09:56:00Z">
        <w:r w:rsidRPr="007248A2">
          <w:t xml:space="preserve"> </w:t>
        </w:r>
      </w:ins>
      <w:ins w:id="3168" w:author="Huawei_RAN4#89" w:date="2019-02-27T17:50:00Z">
        <w:del w:id="3169" w:author="Huawei" w:date="2019-03-01T09:28:00Z">
          <w:r w:rsidRPr="007248A2" w:rsidDel="00696DF7">
            <w:delText xml:space="preserve"> </w:delText>
          </w:r>
        </w:del>
      </w:ins>
      <w:ins w:id="3170" w:author="Huawei" w:date="2019-02-27T09:59:00Z">
        <w:r w:rsidRPr="007248A2">
          <w:t xml:space="preserve">between </w:t>
        </w:r>
      </w:ins>
      <w:ins w:id="3171" w:author="Huawei" w:date="2019-03-01T09:29:00Z">
        <w:r>
          <w:t xml:space="preserve">the </w:t>
        </w:r>
      </w:ins>
      <w:ins w:id="3172" w:author="Huawei" w:date="2019-02-27T09:59:00Z">
        <w:r w:rsidRPr="007248A2">
          <w:t xml:space="preserve">BWPs </w:t>
        </w:r>
      </w:ins>
      <w:ins w:id="3173" w:author="Huawei_89" w:date="2019-03-01T09:20:00Z">
        <w:r>
          <w:t>in</w:t>
        </w:r>
      </w:ins>
      <w:ins w:id="3174" w:author="Huawei" w:date="2019-02-27T09:59:00Z">
        <w:r w:rsidRPr="007248A2">
          <w:t xml:space="preserve"> disjoint </w:t>
        </w:r>
      </w:ins>
      <w:ins w:id="3175" w:author="Huawei" w:date="2019-02-27T10:08:00Z">
        <w:r w:rsidRPr="007248A2">
          <w:t>channel</w:t>
        </w:r>
      </w:ins>
      <w:ins w:id="3176" w:author="Huawei" w:date="2019-02-28T03:54:00Z">
        <w:r>
          <w:t xml:space="preserve"> bandwidth</w:t>
        </w:r>
      </w:ins>
      <w:ins w:id="3177" w:author="Huawei" w:date="2019-02-27T10:08:00Z">
        <w:r w:rsidRPr="007248A2">
          <w:t xml:space="preserve">s </w:t>
        </w:r>
      </w:ins>
      <w:ins w:id="3178" w:author="Huawei" w:date="2019-02-27T09:59:00Z">
        <w:r w:rsidRPr="007248A2">
          <w:t xml:space="preserve">or </w:t>
        </w:r>
      </w:ins>
      <w:ins w:id="3179" w:author="Huawei_89" w:date="2019-03-01T09:20:00Z">
        <w:r>
          <w:t>in</w:t>
        </w:r>
      </w:ins>
      <w:ins w:id="3180" w:author="Huawei" w:date="2019-02-27T10:08:00Z">
        <w:r w:rsidRPr="007248A2">
          <w:t xml:space="preserve"> </w:t>
        </w:r>
      </w:ins>
      <w:ins w:id="3181" w:author="Huawei" w:date="2019-02-27T10:46:00Z">
        <w:r w:rsidRPr="007248A2">
          <w:t>partially overlapping channel</w:t>
        </w:r>
      </w:ins>
      <w:ins w:id="3182" w:author="Huawei" w:date="2019-02-28T03:54:00Z">
        <w:r>
          <w:t xml:space="preserve"> bandwidth</w:t>
        </w:r>
      </w:ins>
      <w:ins w:id="3183" w:author="Huawei" w:date="2019-02-27T10:46:00Z">
        <w:r w:rsidRPr="007248A2">
          <w:t>s.</w:t>
        </w:r>
      </w:ins>
    </w:p>
    <w:p w14:paraId="4E49DA7F" w14:textId="77777777" w:rsidR="00472BCA" w:rsidRPr="003445FB" w:rsidRDefault="00472BCA" w:rsidP="00472BCA">
      <w:pPr>
        <w:rPr>
          <w:lang w:val="en-US" w:eastAsia="zh-CN"/>
        </w:rPr>
      </w:pPr>
      <w:r w:rsidRPr="00805502">
        <w:rPr>
          <w:lang w:val="en-US" w:eastAsia="zh-CN"/>
        </w:rPr>
        <w:t xml:space="preserve">For timer-based BWP switch, the UE shall start BWP switch at </w:t>
      </w:r>
      <w:ins w:id="3184" w:author="Ato Yu (余倉緯)" w:date="2019-02-14T19:53:00Z">
        <w:r w:rsidRPr="00805502">
          <w:rPr>
            <w:lang w:val="en-US" w:eastAsia="zh-CN"/>
          </w:rPr>
          <w:t xml:space="preserve">DL </w:t>
        </w:r>
      </w:ins>
      <w:r w:rsidRPr="00805502">
        <w:rPr>
          <w:lang w:val="en-US" w:eastAsia="zh-CN"/>
        </w:rPr>
        <w:t xml:space="preserve">slot n, where n is the beginning of a </w:t>
      </w:r>
      <w:ins w:id="3185" w:author="Ato Yu (余倉緯)" w:date="2019-02-14T19:54:00Z">
        <w:r w:rsidRPr="00805502">
          <w:rPr>
            <w:lang w:val="en-US" w:eastAsia="zh-CN"/>
          </w:rPr>
          <w:t xml:space="preserve">DL </w:t>
        </w:r>
      </w:ins>
      <w:r w:rsidRPr="00805502">
        <w:rPr>
          <w:lang w:val="en-US" w:eastAsia="zh-CN"/>
        </w:rPr>
        <w:t xml:space="preserve">subframe (FR1) or </w:t>
      </w:r>
      <w:ins w:id="3186" w:author="Ato Yu (余倉緯)" w:date="2019-02-14T19:54:00Z">
        <w:r w:rsidRPr="00805502">
          <w:rPr>
            <w:lang w:val="en-US" w:eastAsia="zh-CN"/>
          </w:rPr>
          <w:t xml:space="preserve">DL </w:t>
        </w:r>
      </w:ins>
      <w:r w:rsidRPr="00805502">
        <w:rPr>
          <w:lang w:val="en-US" w:eastAsia="zh-CN"/>
        </w:rPr>
        <w:t xml:space="preserve">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ins w:id="3187" w:author="Ato Yu (余倉緯)" w:date="2019-02-28T23:24:00Z">
        <w:r w:rsidRPr="00805502">
          <w:t xml:space="preserve">on the first DL or UL slot </w:t>
        </w:r>
      </w:ins>
      <w:r w:rsidRPr="00805502">
        <w:rPr>
          <w:lang w:val="en-US" w:eastAsia="zh-CN"/>
        </w:rPr>
        <w:t xml:space="preserve">occurs </w:t>
      </w:r>
      <w:del w:id="3188" w:author="Ato Yu (余倉緯)" w:date="2019-02-14T19:54:00Z">
        <w:r w:rsidRPr="00805502" w:rsidDel="00F70B5B">
          <w:rPr>
            <w:lang w:val="en-US" w:eastAsia="zh-CN"/>
          </w:rPr>
          <w:delText xml:space="preserve">no later than at </w:delText>
        </w:r>
      </w:del>
      <w:ins w:id="3189" w:author="Ato Yu (余倉緯)" w:date="2019-02-14T19:54:00Z">
        <w:r w:rsidRPr="00805502">
          <w:t>right after the beginning of DL</w:t>
        </w:r>
      </w:ins>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14:paraId="02501CF6" w14:textId="77777777" w:rsidR="00472BCA" w:rsidRPr="003445FB" w:rsidRDefault="00472BCA" w:rsidP="00472BCA">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14:paraId="5673C3F6" w14:textId="77777777" w:rsidR="00472BCA" w:rsidRPr="003445FB" w:rsidRDefault="00472BCA" w:rsidP="00472BCA">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32318FDC" w14:textId="77777777" w:rsidR="00472BCA" w:rsidRPr="003445FB" w:rsidRDefault="00472BCA" w:rsidP="00472BCA">
      <w:pPr>
        <w:pStyle w:val="TH"/>
      </w:pPr>
      <w:r w:rsidRPr="003445FB">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72BCA" w:rsidRPr="003445FB" w14:paraId="6A776B68" w14:textId="77777777" w:rsidTr="00137197">
        <w:trPr>
          <w:trHeight w:val="305"/>
          <w:jc w:val="center"/>
        </w:trPr>
        <w:tc>
          <w:tcPr>
            <w:tcW w:w="649" w:type="dxa"/>
            <w:vMerge w:val="restart"/>
            <w:shd w:val="clear" w:color="auto" w:fill="auto"/>
            <w:vAlign w:val="center"/>
          </w:tcPr>
          <w:p w14:paraId="3268AD16" w14:textId="77777777" w:rsidR="00472BCA" w:rsidRPr="003445FB" w:rsidRDefault="00472BCA" w:rsidP="00137197">
            <w:pPr>
              <w:pStyle w:val="TAH"/>
            </w:pPr>
            <w:r w:rsidRPr="003445FB">
              <w:rPr>
                <w:noProof/>
                <w:lang w:val="en-US" w:eastAsia="zh-CN"/>
              </w:rPr>
              <w:drawing>
                <wp:inline distT="0" distB="0" distL="0" distR="0" wp14:anchorId="23FF0B30" wp14:editId="0A5D06F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4C4E760" w14:textId="77777777" w:rsidR="00472BCA" w:rsidRPr="003445FB" w:rsidRDefault="00472BCA" w:rsidP="00137197">
            <w:pPr>
              <w:pStyle w:val="TAH"/>
            </w:pPr>
            <w:r w:rsidRPr="003445FB">
              <w:t>NR Slot length (ms)</w:t>
            </w:r>
          </w:p>
        </w:tc>
        <w:tc>
          <w:tcPr>
            <w:tcW w:w="3938" w:type="dxa"/>
            <w:gridSpan w:val="2"/>
          </w:tcPr>
          <w:p w14:paraId="40ED4B88" w14:textId="77777777" w:rsidR="00472BCA" w:rsidRPr="003445FB" w:rsidRDefault="00472BCA" w:rsidP="00137197">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472BCA" w:rsidRPr="003445FB" w14:paraId="45EB1E27" w14:textId="77777777" w:rsidTr="00137197">
        <w:trPr>
          <w:trHeight w:val="306"/>
          <w:jc w:val="center"/>
        </w:trPr>
        <w:tc>
          <w:tcPr>
            <w:tcW w:w="649" w:type="dxa"/>
            <w:vMerge/>
            <w:shd w:val="clear" w:color="auto" w:fill="auto"/>
            <w:vAlign w:val="center"/>
          </w:tcPr>
          <w:p w14:paraId="02606E2B" w14:textId="77777777" w:rsidR="00472BCA" w:rsidRPr="003445FB" w:rsidRDefault="00472BCA" w:rsidP="00137197">
            <w:pPr>
              <w:pStyle w:val="TAH"/>
            </w:pPr>
          </w:p>
        </w:tc>
        <w:tc>
          <w:tcPr>
            <w:tcW w:w="992" w:type="dxa"/>
            <w:vMerge/>
          </w:tcPr>
          <w:p w14:paraId="486F24FD" w14:textId="77777777" w:rsidR="00472BCA" w:rsidRPr="003445FB" w:rsidRDefault="00472BCA" w:rsidP="00137197">
            <w:pPr>
              <w:pStyle w:val="TAH"/>
            </w:pPr>
          </w:p>
        </w:tc>
        <w:tc>
          <w:tcPr>
            <w:tcW w:w="1969" w:type="dxa"/>
          </w:tcPr>
          <w:p w14:paraId="6AEACEAF" w14:textId="77777777" w:rsidR="00472BCA" w:rsidRPr="003445FB" w:rsidRDefault="00472BCA" w:rsidP="00137197">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4D07F913" w14:textId="77777777" w:rsidR="00472BCA" w:rsidRPr="003445FB" w:rsidRDefault="00472BCA" w:rsidP="00137197">
            <w:pPr>
              <w:pStyle w:val="TAH"/>
              <w:rPr>
                <w:vertAlign w:val="superscript"/>
                <w:lang w:eastAsia="zh-CN"/>
              </w:rPr>
            </w:pPr>
            <w:r w:rsidRPr="003445FB">
              <w:rPr>
                <w:lang w:eastAsia="zh-CN"/>
              </w:rPr>
              <w:t>Type 2</w:t>
            </w:r>
            <w:r w:rsidRPr="003445FB">
              <w:rPr>
                <w:vertAlign w:val="superscript"/>
                <w:lang w:eastAsia="zh-CN"/>
              </w:rPr>
              <w:t>Note 1</w:t>
            </w:r>
          </w:p>
        </w:tc>
      </w:tr>
      <w:tr w:rsidR="00472BCA" w:rsidRPr="003445FB" w:rsidDel="00FC0501" w14:paraId="5741D3F4" w14:textId="77777777" w:rsidTr="00137197">
        <w:trPr>
          <w:jc w:val="center"/>
        </w:trPr>
        <w:tc>
          <w:tcPr>
            <w:tcW w:w="649" w:type="dxa"/>
            <w:shd w:val="clear" w:color="auto" w:fill="auto"/>
          </w:tcPr>
          <w:p w14:paraId="67F0863F" w14:textId="77777777" w:rsidR="00472BCA" w:rsidRPr="003445FB" w:rsidRDefault="00472BCA" w:rsidP="00137197">
            <w:pPr>
              <w:pStyle w:val="TAC"/>
            </w:pPr>
            <w:r w:rsidRPr="003445FB">
              <w:t>0</w:t>
            </w:r>
          </w:p>
        </w:tc>
        <w:tc>
          <w:tcPr>
            <w:tcW w:w="992" w:type="dxa"/>
          </w:tcPr>
          <w:p w14:paraId="115B150D" w14:textId="77777777" w:rsidR="00472BCA" w:rsidRPr="003445FB" w:rsidRDefault="00472BCA" w:rsidP="00137197">
            <w:pPr>
              <w:pStyle w:val="TAC"/>
            </w:pPr>
            <w:r w:rsidRPr="003445FB">
              <w:t>1</w:t>
            </w:r>
          </w:p>
        </w:tc>
        <w:tc>
          <w:tcPr>
            <w:tcW w:w="1969" w:type="dxa"/>
            <w:shd w:val="clear" w:color="auto" w:fill="auto"/>
          </w:tcPr>
          <w:p w14:paraId="6E43585B" w14:textId="77777777" w:rsidR="00472BCA" w:rsidRPr="003445FB" w:rsidRDefault="00472BCA" w:rsidP="00137197">
            <w:pPr>
              <w:pStyle w:val="TAC"/>
            </w:pPr>
            <w:del w:id="3190" w:author="Ato Yu (余倉緯)" w:date="2019-02-14T20:12:00Z">
              <w:r w:rsidRPr="003445FB" w:rsidDel="00A71564">
                <w:delText>[</w:delText>
              </w:r>
            </w:del>
            <w:r w:rsidRPr="003445FB">
              <w:t>1</w:t>
            </w:r>
            <w:del w:id="3191" w:author="Ato Yu (余倉緯)" w:date="2019-02-14T20:12:00Z">
              <w:r w:rsidRPr="003445FB" w:rsidDel="00A71564">
                <w:delText>]</w:delText>
              </w:r>
            </w:del>
          </w:p>
        </w:tc>
        <w:tc>
          <w:tcPr>
            <w:tcW w:w="1969" w:type="dxa"/>
          </w:tcPr>
          <w:p w14:paraId="28A18396" w14:textId="77777777" w:rsidR="00472BCA" w:rsidRPr="003445FB" w:rsidRDefault="00472BCA" w:rsidP="00137197">
            <w:pPr>
              <w:pStyle w:val="TAC"/>
            </w:pPr>
            <w:del w:id="3192" w:author="Ato Yu (余倉緯)" w:date="2019-02-14T20:12:00Z">
              <w:r w:rsidRPr="003445FB" w:rsidDel="00A71564">
                <w:delText>[</w:delText>
              </w:r>
            </w:del>
            <w:r w:rsidRPr="003445FB">
              <w:t>3</w:t>
            </w:r>
            <w:del w:id="3193" w:author="Ato Yu (余倉緯)" w:date="2019-02-14T20:12:00Z">
              <w:r w:rsidRPr="003445FB" w:rsidDel="00A71564">
                <w:delText>]</w:delText>
              </w:r>
            </w:del>
          </w:p>
        </w:tc>
      </w:tr>
      <w:tr w:rsidR="00472BCA" w:rsidRPr="003445FB" w:rsidDel="00FC0501" w14:paraId="5A59B3F6" w14:textId="77777777" w:rsidTr="00137197">
        <w:trPr>
          <w:jc w:val="center"/>
        </w:trPr>
        <w:tc>
          <w:tcPr>
            <w:tcW w:w="649" w:type="dxa"/>
            <w:shd w:val="clear" w:color="auto" w:fill="auto"/>
          </w:tcPr>
          <w:p w14:paraId="136D15E7" w14:textId="77777777" w:rsidR="00472BCA" w:rsidRPr="003445FB" w:rsidRDefault="00472BCA" w:rsidP="00137197">
            <w:pPr>
              <w:pStyle w:val="TAC"/>
            </w:pPr>
            <w:r w:rsidRPr="003445FB">
              <w:t>1</w:t>
            </w:r>
          </w:p>
        </w:tc>
        <w:tc>
          <w:tcPr>
            <w:tcW w:w="992" w:type="dxa"/>
          </w:tcPr>
          <w:p w14:paraId="5AEE05B9" w14:textId="77777777" w:rsidR="00472BCA" w:rsidRPr="003445FB" w:rsidRDefault="00472BCA" w:rsidP="00137197">
            <w:pPr>
              <w:pStyle w:val="TAC"/>
            </w:pPr>
            <w:r w:rsidRPr="003445FB">
              <w:t>0.5</w:t>
            </w:r>
          </w:p>
        </w:tc>
        <w:tc>
          <w:tcPr>
            <w:tcW w:w="1969" w:type="dxa"/>
            <w:shd w:val="clear" w:color="auto" w:fill="auto"/>
          </w:tcPr>
          <w:p w14:paraId="785E7CFE" w14:textId="77777777" w:rsidR="00472BCA" w:rsidRPr="003445FB" w:rsidRDefault="00472BCA" w:rsidP="00137197">
            <w:pPr>
              <w:pStyle w:val="TAC"/>
            </w:pPr>
            <w:del w:id="3194" w:author="Ato Yu (余倉緯)" w:date="2019-02-14T20:12:00Z">
              <w:r w:rsidRPr="003445FB" w:rsidDel="00A71564">
                <w:delText>[</w:delText>
              </w:r>
            </w:del>
            <w:r w:rsidRPr="003445FB">
              <w:t>2</w:t>
            </w:r>
            <w:del w:id="3195" w:author="Ato Yu (余倉緯)" w:date="2019-02-14T20:12:00Z">
              <w:r w:rsidRPr="003445FB" w:rsidDel="00A71564">
                <w:delText>]</w:delText>
              </w:r>
            </w:del>
          </w:p>
        </w:tc>
        <w:tc>
          <w:tcPr>
            <w:tcW w:w="1969" w:type="dxa"/>
          </w:tcPr>
          <w:p w14:paraId="5BEE26F7" w14:textId="77777777" w:rsidR="00472BCA" w:rsidRPr="003445FB" w:rsidRDefault="00472BCA" w:rsidP="00137197">
            <w:pPr>
              <w:pStyle w:val="TAC"/>
            </w:pPr>
            <w:del w:id="3196" w:author="Ato Yu (余倉緯)" w:date="2019-02-14T20:12:00Z">
              <w:r w:rsidRPr="003445FB" w:rsidDel="00A71564">
                <w:delText>[</w:delText>
              </w:r>
            </w:del>
            <w:r w:rsidRPr="003445FB">
              <w:t>5</w:t>
            </w:r>
            <w:del w:id="3197" w:author="Ato Yu (余倉緯)" w:date="2019-02-14T20:12:00Z">
              <w:r w:rsidRPr="003445FB" w:rsidDel="00A71564">
                <w:delText>]</w:delText>
              </w:r>
            </w:del>
          </w:p>
        </w:tc>
      </w:tr>
      <w:tr w:rsidR="00472BCA" w:rsidRPr="003445FB" w:rsidDel="00FC0501" w14:paraId="385848B1" w14:textId="77777777" w:rsidTr="00137197">
        <w:trPr>
          <w:jc w:val="center"/>
        </w:trPr>
        <w:tc>
          <w:tcPr>
            <w:tcW w:w="649" w:type="dxa"/>
            <w:shd w:val="clear" w:color="auto" w:fill="auto"/>
          </w:tcPr>
          <w:p w14:paraId="3E59C33A" w14:textId="77777777" w:rsidR="00472BCA" w:rsidRPr="003445FB" w:rsidRDefault="00472BCA" w:rsidP="00137197">
            <w:pPr>
              <w:pStyle w:val="TAC"/>
            </w:pPr>
            <w:r w:rsidRPr="003445FB">
              <w:t>2</w:t>
            </w:r>
          </w:p>
        </w:tc>
        <w:tc>
          <w:tcPr>
            <w:tcW w:w="992" w:type="dxa"/>
          </w:tcPr>
          <w:p w14:paraId="14A36044" w14:textId="77777777" w:rsidR="00472BCA" w:rsidRPr="003445FB" w:rsidRDefault="00472BCA" w:rsidP="00137197">
            <w:pPr>
              <w:pStyle w:val="TAC"/>
            </w:pPr>
            <w:r w:rsidRPr="003445FB">
              <w:t>0.25</w:t>
            </w:r>
          </w:p>
        </w:tc>
        <w:tc>
          <w:tcPr>
            <w:tcW w:w="1969" w:type="dxa"/>
            <w:shd w:val="clear" w:color="auto" w:fill="auto"/>
          </w:tcPr>
          <w:p w14:paraId="5AB0BC29" w14:textId="77777777" w:rsidR="00472BCA" w:rsidRPr="003445FB" w:rsidRDefault="00472BCA" w:rsidP="00137197">
            <w:pPr>
              <w:pStyle w:val="TAC"/>
            </w:pPr>
            <w:del w:id="3198" w:author="Ato Yu (余倉緯)" w:date="2019-02-14T20:12:00Z">
              <w:r w:rsidRPr="003445FB" w:rsidDel="00A71564">
                <w:delText>[</w:delText>
              </w:r>
            </w:del>
            <w:r w:rsidRPr="003445FB">
              <w:t>3</w:t>
            </w:r>
            <w:del w:id="3199" w:author="Ato Yu (余倉緯)" w:date="2019-02-14T20:12:00Z">
              <w:r w:rsidRPr="003445FB" w:rsidDel="00A71564">
                <w:delText>]</w:delText>
              </w:r>
            </w:del>
          </w:p>
        </w:tc>
        <w:tc>
          <w:tcPr>
            <w:tcW w:w="1969" w:type="dxa"/>
          </w:tcPr>
          <w:p w14:paraId="492F5838" w14:textId="77777777" w:rsidR="00472BCA" w:rsidRPr="003445FB" w:rsidRDefault="00472BCA" w:rsidP="00137197">
            <w:pPr>
              <w:pStyle w:val="TAC"/>
            </w:pPr>
            <w:del w:id="3200" w:author="Ato Yu (余倉緯)" w:date="2019-02-14T20:12:00Z">
              <w:r w:rsidRPr="003445FB" w:rsidDel="00A71564">
                <w:delText>[</w:delText>
              </w:r>
            </w:del>
            <w:r w:rsidRPr="003445FB">
              <w:t>9</w:t>
            </w:r>
            <w:del w:id="3201" w:author="Ato Yu (余倉緯)" w:date="2019-02-14T20:12:00Z">
              <w:r w:rsidRPr="003445FB" w:rsidDel="00A71564">
                <w:delText>]</w:delText>
              </w:r>
            </w:del>
          </w:p>
        </w:tc>
      </w:tr>
      <w:tr w:rsidR="00472BCA" w:rsidRPr="003445FB" w:rsidDel="00FC0501" w14:paraId="6C701047" w14:textId="77777777" w:rsidTr="00137197">
        <w:trPr>
          <w:jc w:val="center"/>
        </w:trPr>
        <w:tc>
          <w:tcPr>
            <w:tcW w:w="649" w:type="dxa"/>
            <w:shd w:val="clear" w:color="auto" w:fill="auto"/>
          </w:tcPr>
          <w:p w14:paraId="2DE97ACE" w14:textId="77777777" w:rsidR="00472BCA" w:rsidRPr="003445FB" w:rsidRDefault="00472BCA" w:rsidP="00137197">
            <w:pPr>
              <w:pStyle w:val="TAC"/>
            </w:pPr>
            <w:r w:rsidRPr="003445FB">
              <w:t>3</w:t>
            </w:r>
          </w:p>
        </w:tc>
        <w:tc>
          <w:tcPr>
            <w:tcW w:w="992" w:type="dxa"/>
          </w:tcPr>
          <w:p w14:paraId="7118F5C4" w14:textId="77777777" w:rsidR="00472BCA" w:rsidRPr="003445FB" w:rsidRDefault="00472BCA" w:rsidP="00137197">
            <w:pPr>
              <w:pStyle w:val="TAC"/>
            </w:pPr>
            <w:r w:rsidRPr="003445FB">
              <w:t>0.125</w:t>
            </w:r>
          </w:p>
        </w:tc>
        <w:tc>
          <w:tcPr>
            <w:tcW w:w="1969" w:type="dxa"/>
            <w:shd w:val="clear" w:color="auto" w:fill="auto"/>
          </w:tcPr>
          <w:p w14:paraId="65996499" w14:textId="77777777" w:rsidR="00472BCA" w:rsidRPr="003445FB" w:rsidRDefault="00472BCA" w:rsidP="00137197">
            <w:pPr>
              <w:pStyle w:val="TAC"/>
            </w:pPr>
            <w:del w:id="3202" w:author="Ato Yu (余倉緯)" w:date="2019-02-14T20:12:00Z">
              <w:r w:rsidRPr="003445FB" w:rsidDel="00A71564">
                <w:delText>[</w:delText>
              </w:r>
            </w:del>
            <w:r w:rsidRPr="003445FB">
              <w:t>6</w:t>
            </w:r>
            <w:del w:id="3203" w:author="Ato Yu (余倉緯)" w:date="2019-02-14T20:12:00Z">
              <w:r w:rsidRPr="003445FB" w:rsidDel="00A71564">
                <w:delText>]</w:delText>
              </w:r>
            </w:del>
          </w:p>
        </w:tc>
        <w:tc>
          <w:tcPr>
            <w:tcW w:w="1969" w:type="dxa"/>
          </w:tcPr>
          <w:p w14:paraId="48B54049" w14:textId="77777777" w:rsidR="00472BCA" w:rsidRPr="003445FB" w:rsidRDefault="00472BCA" w:rsidP="00137197">
            <w:pPr>
              <w:pStyle w:val="TAC"/>
            </w:pPr>
            <w:del w:id="3204" w:author="Ato Yu (余倉緯)" w:date="2019-02-14T20:12:00Z">
              <w:r w:rsidRPr="003445FB" w:rsidDel="00A71564">
                <w:delText>[</w:delText>
              </w:r>
            </w:del>
            <w:r w:rsidRPr="003445FB">
              <w:t>17</w:t>
            </w:r>
            <w:del w:id="3205" w:author="Ato Yu (余倉緯)" w:date="2019-02-14T20:12:00Z">
              <w:r w:rsidRPr="003445FB" w:rsidDel="00A71564">
                <w:delText>]</w:delText>
              </w:r>
            </w:del>
          </w:p>
        </w:tc>
      </w:tr>
      <w:tr w:rsidR="00472BCA" w:rsidRPr="003445FB" w:rsidDel="00FC0501" w14:paraId="5AD8EF49" w14:textId="77777777" w:rsidTr="00137197">
        <w:trPr>
          <w:jc w:val="center"/>
        </w:trPr>
        <w:tc>
          <w:tcPr>
            <w:tcW w:w="5579" w:type="dxa"/>
            <w:gridSpan w:val="4"/>
            <w:shd w:val="clear" w:color="auto" w:fill="auto"/>
          </w:tcPr>
          <w:p w14:paraId="222D52E1" w14:textId="77777777" w:rsidR="00472BCA" w:rsidRPr="003445FB" w:rsidRDefault="00472BCA" w:rsidP="00137197">
            <w:pPr>
              <w:pStyle w:val="TAN"/>
            </w:pPr>
            <w:r w:rsidRPr="003445FB">
              <w:t>Note 1:</w:t>
            </w:r>
            <w:r w:rsidRPr="003445FB">
              <w:tab/>
              <w:t>Depends on UE capability.</w:t>
            </w:r>
          </w:p>
          <w:p w14:paraId="3FD1488C" w14:textId="77777777" w:rsidR="00472BCA" w:rsidRPr="003445FB" w:rsidRDefault="00472BCA" w:rsidP="00137197">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4F60A7D9" w14:textId="77777777" w:rsidR="00472BCA" w:rsidRPr="003445FB" w:rsidDel="0070404B" w:rsidRDefault="00472BCA" w:rsidP="00472BCA">
      <w:pPr>
        <w:rPr>
          <w:del w:id="3206" w:author="Ato Yu (余倉緯)" w:date="2019-03-05T19:24:00Z"/>
        </w:rPr>
      </w:pPr>
    </w:p>
    <w:p w14:paraId="4A1411FD" w14:textId="77777777" w:rsidR="00472BCA" w:rsidRPr="003445FB" w:rsidDel="0070404B" w:rsidRDefault="00472BCA" w:rsidP="00472BCA">
      <w:pPr>
        <w:rPr>
          <w:del w:id="3207" w:author="Ato Yu (余倉緯)" w:date="2019-03-05T19:24:00Z"/>
          <w:i/>
          <w:lang w:val="en-US" w:eastAsia="zh-CN"/>
        </w:rPr>
      </w:pPr>
      <w:del w:id="3208" w:author="Ato Yu (余倉緯)" w:date="2019-03-05T19:24:00Z">
        <w:r w:rsidRPr="003445FB" w:rsidDel="0070404B">
          <w:rPr>
            <w:i/>
            <w:lang w:val="en-US" w:eastAsia="zh-CN"/>
          </w:rPr>
          <w:delText>Editor’s note: It is FFS if UL BWP switch delay should include the effect of the timing advance. If UE preparation time for UL BWP switch does not take into account of timing advance, the actual allowed UL BWP switch time will be shortened.</w:delText>
        </w:r>
      </w:del>
    </w:p>
    <w:p w14:paraId="7F02EECC" w14:textId="77777777" w:rsidR="00472BCA" w:rsidRPr="003445FB" w:rsidRDefault="00472BCA" w:rsidP="00472BCA"/>
    <w:p w14:paraId="2E900AC9" w14:textId="77777777" w:rsidR="00472BCA" w:rsidRPr="003445FB" w:rsidRDefault="00472BCA" w:rsidP="00472BCA">
      <w:pPr>
        <w:pStyle w:val="Heading3"/>
        <w:rPr>
          <w:lang w:val="en-US" w:eastAsia="zh-CN"/>
        </w:rPr>
      </w:pPr>
      <w:bookmarkStart w:id="3209" w:name="_Toc535475994"/>
      <w:r w:rsidRPr="003445FB">
        <w:rPr>
          <w:lang w:val="en-US" w:eastAsia="zh-CN"/>
        </w:rPr>
        <w:t>8.6.3</w:t>
      </w:r>
      <w:r w:rsidRPr="003445FB">
        <w:rPr>
          <w:lang w:val="en-US" w:eastAsia="zh-CN"/>
        </w:rPr>
        <w:tab/>
        <w:t>RRC based BWP switch delay</w:t>
      </w:r>
      <w:bookmarkEnd w:id="3209"/>
    </w:p>
    <w:p w14:paraId="66FA9277" w14:textId="77777777" w:rsidR="00472BCA" w:rsidRPr="003445FB" w:rsidRDefault="00472BCA" w:rsidP="00472BCA">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ins w:id="3210" w:author="Ato Yu (余倉緯)" w:date="2019-02-28T23:24:00Z">
        <w:r w:rsidRPr="00805502">
          <w:t xml:space="preserve">on the first DL or UL slot </w:t>
        </w:r>
      </w:ins>
      <w:del w:id="3211" w:author="Ato Yu (余倉緯)" w:date="2019-02-14T19:55:00Z">
        <w:r w:rsidRPr="00805502" w:rsidDel="00F70B5B">
          <w:rPr>
            <w:lang w:val="en-US" w:eastAsia="zh-CN"/>
          </w:rPr>
          <w:delText>occ</w:delText>
        </w:r>
        <w:r w:rsidRPr="003445FB" w:rsidDel="00F70B5B">
          <w:rPr>
            <w:lang w:val="en-US" w:eastAsia="zh-CN"/>
          </w:rPr>
          <w:delText xml:space="preserve">urs no later than at </w:delText>
        </w:r>
      </w:del>
      <w:ins w:id="3212" w:author="Ato Yu (余倉緯)" w:date="2019-02-14T19:55:00Z">
        <w:r>
          <w:t>right after the beginning of DL</w:t>
        </w:r>
      </w:ins>
      <w:r w:rsidRPr="003445FB">
        <w:rPr>
          <w:lang w:val="en-US" w:eastAsia="zh-CN"/>
        </w:rPr>
        <w:t>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ins w:id="3213" w:author="Ato Yu (余倉緯)" w:date="2019-02-14T19:56:00Z">
        <w:r>
          <w:rPr>
            <w:lang w:val="en-US" w:eastAsia="zh-CN"/>
          </w:rPr>
          <w:t xml:space="preserve">DL </w:t>
        </w:r>
      </w:ins>
      <w:r w:rsidRPr="003445FB">
        <w:rPr>
          <w:lang w:val="en-US" w:eastAsia="zh-CN"/>
        </w:rPr>
        <w:t>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p>
    <w:p w14:paraId="35D1CA14" w14:textId="77777777" w:rsidR="00472BCA" w:rsidRPr="003445FB" w:rsidDel="007A0F4A" w:rsidRDefault="00472BCA">
      <w:pPr>
        <w:spacing w:after="0"/>
        <w:rPr>
          <w:del w:id="3214" w:author="Ato Yu (余倉緯)" w:date="2019-02-14T19:58:00Z"/>
          <w:i/>
          <w:lang w:val="en-US" w:eastAsia="zh-CN"/>
        </w:rPr>
        <w:pPrChange w:id="3215" w:author="Ato Yu (余倉緯)" w:date="2019-02-28T23:28:00Z">
          <w:pPr/>
        </w:pPrChange>
      </w:pPr>
      <w:r w:rsidRPr="003445FB">
        <w:rPr>
          <w:i/>
          <w:lang w:val="en-US" w:eastAsia="zh-CN"/>
        </w:rPr>
        <w:t>Editor’s Note: T</w:t>
      </w:r>
      <w:r w:rsidRPr="003445FB">
        <w:rPr>
          <w:i/>
          <w:vertAlign w:val="subscript"/>
          <w:lang w:val="en-US" w:eastAsia="zh-CN"/>
        </w:rPr>
        <w:t xml:space="preserve">BWPswitchDelayRRC </w:t>
      </w:r>
      <w:r w:rsidRPr="003445FB">
        <w:rPr>
          <w:i/>
          <w:lang w:val="en-US" w:eastAsia="zh-CN"/>
        </w:rPr>
        <w:t xml:space="preserve">is going to be defined </w:t>
      </w:r>
      <w:ins w:id="3216" w:author="Ato Yu (余倉緯)" w:date="2019-02-28T23:26:00Z">
        <w:r w:rsidRPr="004C5B5F">
          <w:rPr>
            <w:i/>
            <w:lang w:val="en-US" w:eastAsia="zh-CN"/>
          </w:rPr>
          <w:t>based one of the following options:</w:t>
        </w:r>
      </w:ins>
      <w:ins w:id="3217" w:author="Ato Yu (余倉緯)" w:date="2019-02-28T23:50:00Z">
        <w:r>
          <w:rPr>
            <w:i/>
            <w:lang w:val="en-US" w:eastAsia="zh-CN"/>
          </w:rPr>
          <w:t xml:space="preserve"> O</w:t>
        </w:r>
      </w:ins>
      <w:ins w:id="3218" w:author="Ato Yu (余倉緯)" w:date="2019-02-28T23:26:00Z">
        <w:r>
          <w:rPr>
            <w:i/>
            <w:lang w:val="en-US" w:eastAsia="zh-CN"/>
          </w:rPr>
          <w:t>ption 1)</w:t>
        </w:r>
        <w:r w:rsidRPr="004C5B5F">
          <w:rPr>
            <w:i/>
            <w:lang w:val="en-US" w:eastAsia="zh-CN"/>
          </w:rPr>
          <w:t xml:space="preserve"> single requirement based on the worst scenario</w:t>
        </w:r>
      </w:ins>
      <w:ins w:id="3219" w:author="Ato Yu (余倉緯)" w:date="2019-02-28T23:50:00Z">
        <w:r>
          <w:rPr>
            <w:i/>
            <w:lang w:val="en-US" w:eastAsia="zh-CN"/>
          </w:rPr>
          <w:t xml:space="preserve">, </w:t>
        </w:r>
      </w:ins>
      <w:ins w:id="3220" w:author="Ato Yu (余倉緯)" w:date="2019-02-28T23:26:00Z">
        <w:r w:rsidRPr="004C5B5F">
          <w:rPr>
            <w:i/>
            <w:lang w:val="en-US" w:eastAsia="zh-CN"/>
          </w:rPr>
          <w:t>Option 2</w:t>
        </w:r>
      </w:ins>
      <w:ins w:id="3221" w:author="Ato Yu (余倉緯)" w:date="2019-02-28T23:50:00Z">
        <w:r>
          <w:rPr>
            <w:i/>
            <w:lang w:val="en-US" w:eastAsia="zh-CN"/>
          </w:rPr>
          <w:t>)</w:t>
        </w:r>
      </w:ins>
      <w:ins w:id="3222" w:author="Ato Yu (余倉緯)" w:date="2019-02-28T23:26:00Z">
        <w:r w:rsidRPr="004C5B5F">
          <w:rPr>
            <w:i/>
            <w:lang w:val="en-US" w:eastAsia="zh-CN"/>
          </w:rPr>
          <w:t xml:space="preserve"> two sets of requirement</w:t>
        </w:r>
      </w:ins>
      <w:ins w:id="3223" w:author="Ato Yu (余倉緯)" w:date="2019-02-28T23:29:00Z">
        <w:r>
          <w:rPr>
            <w:i/>
            <w:lang w:val="en-US" w:eastAsia="zh-CN"/>
          </w:rPr>
          <w:t>.</w:t>
        </w:r>
      </w:ins>
      <w:ins w:id="3224" w:author="Ato Yu (余倉緯)" w:date="2019-02-28T23:26:00Z">
        <w:r w:rsidRPr="004C5B5F">
          <w:rPr>
            <w:i/>
            <w:lang w:val="en-US" w:eastAsia="zh-CN"/>
          </w:rPr>
          <w:t xml:space="preserve"> </w:t>
        </w:r>
      </w:ins>
      <w:ins w:id="3225" w:author="Ato Yu (余倉緯)" w:date="2019-02-28T23:29:00Z">
        <w:r>
          <w:rPr>
            <w:i/>
            <w:lang w:val="en-US" w:eastAsia="zh-CN"/>
          </w:rPr>
          <w:t>O</w:t>
        </w:r>
      </w:ins>
      <w:ins w:id="3226" w:author="Ato Yu (余倉緯)" w:date="2019-02-28T23:26:00Z">
        <w:r w:rsidRPr="004C5B5F">
          <w:rPr>
            <w:i/>
            <w:lang w:val="en-US" w:eastAsia="zh-CN"/>
          </w:rPr>
          <w:t>ne set of requirement would be same as option1 and the other requirement might be tightened</w:t>
        </w:r>
      </w:ins>
      <w:ins w:id="3227" w:author="Ato Yu (余倉緯)" w:date="2019-02-28T23:50:00Z">
        <w:r>
          <w:rPr>
            <w:i/>
            <w:lang w:val="en-US" w:eastAsia="zh-CN"/>
          </w:rPr>
          <w:t>.</w:t>
        </w:r>
        <w:del w:id="3228" w:author="MCC" w:date="2019-03-25T14:16:00Z">
          <w:r w:rsidDel="00F91FC3">
            <w:rPr>
              <w:i/>
              <w:lang w:val="en-US" w:eastAsia="zh-CN"/>
            </w:rPr>
            <w:delText xml:space="preserve"> </w:delText>
          </w:r>
        </w:del>
      </w:ins>
      <w:del w:id="3229" w:author="Ato Yu (余倉緯)" w:date="2019-02-14T19:58:00Z">
        <w:r w:rsidRPr="003445FB" w:rsidDel="007A0F4A">
          <w:rPr>
            <w:i/>
            <w:lang w:val="en-US" w:eastAsia="zh-CN"/>
          </w:rPr>
          <w:delText>for both cases: 1) BWP switch to another already configured BWP; 2) BWP switch to a newly configured BWP in the same RRC re-configuration massage. FFS whether to define delay requirements for MAC based BWP switch. The UL grant uncertainty for transmitting RRCReconfigurationComplete due to TA and TA_offset during RRC based BWP switching is FFS.</w:delText>
        </w:r>
      </w:del>
    </w:p>
    <w:p w14:paraId="4C423BDA" w14:textId="55D750FB" w:rsidR="00472BCA" w:rsidRPr="0070404B" w:rsidDel="00F91FC3" w:rsidRDefault="00472BCA" w:rsidP="00472BCA">
      <w:pPr>
        <w:rPr>
          <w:del w:id="3230" w:author="MCC" w:date="2019-03-25T14:16:00Z"/>
          <w:noProof/>
          <w:lang w:val="en-US" w:eastAsia="zh-CN"/>
        </w:rPr>
      </w:pPr>
    </w:p>
    <w:p w14:paraId="75660B2D" w14:textId="77777777" w:rsidR="002E65B9" w:rsidRPr="003445FB" w:rsidRDefault="002E65B9" w:rsidP="002E65B9">
      <w:pPr>
        <w:rPr>
          <w:rFonts w:eastAsiaTheme="minorEastAsia"/>
          <w:lang w:val="en-US" w:eastAsia="zh-CN"/>
        </w:rPr>
      </w:pPr>
    </w:p>
    <w:p w14:paraId="6DE76EEA" w14:textId="70CC06E7" w:rsidR="003A4F63" w:rsidRDefault="003A4F63">
      <w:pPr>
        <w:pStyle w:val="Heading2"/>
        <w:rPr>
          <w:ins w:id="3231" w:author="MCC" w:date="2019-03-26T16:13:00Z"/>
          <w:lang w:eastAsia="ko-KR"/>
        </w:rPr>
      </w:pPr>
      <w:bookmarkStart w:id="3232" w:name="_Toc535475996"/>
      <w:ins w:id="3233" w:author="MCC" w:date="2019-03-26T16:13:00Z">
        <w:r w:rsidRPr="00863958">
          <w:rPr>
            <w:lang w:eastAsia="ko-KR"/>
          </w:rPr>
          <w:t>8.</w:t>
        </w:r>
        <w:r w:rsidRPr="00863958">
          <w:rPr>
            <w:lang w:eastAsia="ko-KR"/>
          </w:rPr>
          <w:t>7</w:t>
        </w:r>
        <w:r w:rsidRPr="00863958">
          <w:rPr>
            <w:lang w:eastAsia="ko-KR"/>
          </w:rPr>
          <w:tab/>
        </w:r>
        <w:r>
          <w:rPr>
            <w:lang w:eastAsia="ko-KR"/>
          </w:rPr>
          <w:t>Void</w:t>
        </w:r>
      </w:ins>
    </w:p>
    <w:p w14:paraId="341191E0" w14:textId="4EAAE92C" w:rsidR="00CD22EB" w:rsidRPr="00153B8F" w:rsidRDefault="00CD22EB">
      <w:pPr>
        <w:pStyle w:val="Heading2"/>
        <w:rPr>
          <w:ins w:id="3234" w:author="Chen, Delia (NSB - CN/Hangzhou)" w:date="2019-02-12T09:50:00Z"/>
          <w:lang w:eastAsia="zh-CN"/>
        </w:rPr>
        <w:pPrChange w:id="3235" w:author="MCC" w:date="2019-03-25T14:24:00Z">
          <w:pPr>
            <w:keepNext/>
            <w:keepLines/>
            <w:overflowPunct w:val="0"/>
            <w:autoSpaceDE w:val="0"/>
            <w:autoSpaceDN w:val="0"/>
            <w:adjustRightInd w:val="0"/>
            <w:spacing w:before="180"/>
            <w:ind w:left="1134" w:hanging="1134"/>
            <w:textAlignment w:val="baseline"/>
            <w:outlineLvl w:val="1"/>
          </w:pPr>
        </w:pPrChange>
      </w:pPr>
      <w:ins w:id="3236" w:author="Chen, Delia (NSB - CN/Hangzhou)" w:date="2019-02-12T09:50:00Z">
        <w:del w:id="3237" w:author="MCC" w:date="2019-03-26T16:14:00Z">
          <w:r w:rsidRPr="00863958" w:rsidDel="003A4F63">
            <w:rPr>
              <w:lang w:eastAsia="ko-KR"/>
            </w:rPr>
            <w:delText>8.</w:delText>
          </w:r>
        </w:del>
      </w:ins>
      <w:del w:id="3238" w:author="MCC" w:date="2019-03-26T16:14:00Z">
        <w:r w:rsidRPr="00863958" w:rsidDel="003A4F63">
          <w:rPr>
            <w:lang w:eastAsia="ko-KR"/>
          </w:rPr>
          <w:delText>7</w:delText>
        </w:r>
      </w:del>
      <w:ins w:id="3239" w:author="MCC" w:date="2019-03-26T16:14:00Z">
        <w:r w:rsidR="003A4F63">
          <w:rPr>
            <w:lang w:eastAsia="ko-KR"/>
          </w:rPr>
          <w:t>8.8</w:t>
        </w:r>
      </w:ins>
      <w:ins w:id="3240" w:author="Chen, Delia (NSB - CN/Hangzhou)" w:date="2019-02-12T09:50:00Z">
        <w:r w:rsidRPr="00863958">
          <w:rPr>
            <w:lang w:eastAsia="ko-KR"/>
          </w:rPr>
          <w:tab/>
        </w:r>
      </w:ins>
      <w:r w:rsidRPr="00863958">
        <w:rPr>
          <w:lang w:eastAsia="ko-KR"/>
        </w:rPr>
        <w:t xml:space="preserve">NE-DC: </w:t>
      </w:r>
      <w:ins w:id="3241" w:author="Chen, Delia (NSB - CN/Hangzhou)" w:date="2019-02-12T09:50:00Z">
        <w:r w:rsidRPr="00863958">
          <w:rPr>
            <w:lang w:eastAsia="ko-KR"/>
          </w:rPr>
          <w:t xml:space="preserve">E-UTRAN </w:t>
        </w:r>
        <w:r w:rsidRPr="00863958">
          <w:rPr>
            <w:lang w:eastAsia="zh-CN"/>
          </w:rPr>
          <w:t>P</w:t>
        </w:r>
        <w:r w:rsidRPr="00863958">
          <w:rPr>
            <w:lang w:eastAsia="ko-KR"/>
          </w:rPr>
          <w:t>SCell Addition and Release Delay</w:t>
        </w:r>
        <w:del w:id="3242" w:author="MCC" w:date="2019-03-26T16:12:00Z">
          <w:r w:rsidRPr="00153B8F" w:rsidDel="003A4F63">
            <w:rPr>
              <w:lang w:eastAsia="ko-KR"/>
            </w:rPr>
            <w:delText xml:space="preserve"> </w:delText>
          </w:r>
        </w:del>
      </w:ins>
    </w:p>
    <w:p w14:paraId="21161538" w14:textId="79E80550" w:rsidR="00CD22EB" w:rsidRPr="00153B8F" w:rsidRDefault="00CD22EB">
      <w:pPr>
        <w:pStyle w:val="Heading3"/>
        <w:rPr>
          <w:ins w:id="3243" w:author="Chen, Delia (NSB - CN/Hangzhou)" w:date="2019-02-12T09:50:00Z"/>
          <w:lang w:eastAsia="ko-KR"/>
        </w:rPr>
        <w:pPrChange w:id="3244" w:author="MCC" w:date="2019-03-25T14:24:00Z">
          <w:pPr>
            <w:keepNext/>
            <w:keepLines/>
            <w:overflowPunct w:val="0"/>
            <w:autoSpaceDE w:val="0"/>
            <w:autoSpaceDN w:val="0"/>
            <w:adjustRightInd w:val="0"/>
            <w:spacing w:before="120"/>
            <w:ind w:left="1134" w:hanging="1134"/>
            <w:textAlignment w:val="baseline"/>
            <w:outlineLvl w:val="2"/>
          </w:pPr>
        </w:pPrChange>
      </w:pPr>
      <w:ins w:id="3245" w:author="Chen, Delia (NSB - CN/Hangzhou)" w:date="2019-02-12T09:50:00Z">
        <w:del w:id="3246" w:author="MCC" w:date="2019-03-26T16:14:00Z">
          <w:r w:rsidRPr="00153B8F" w:rsidDel="003A4F63">
            <w:rPr>
              <w:lang w:eastAsia="ko-KR"/>
            </w:rPr>
            <w:delText>8.</w:delText>
          </w:r>
        </w:del>
      </w:ins>
      <w:del w:id="3247" w:author="MCC" w:date="2019-03-26T16:14:00Z">
        <w:r w:rsidDel="003A4F63">
          <w:rPr>
            <w:lang w:eastAsia="ko-KR"/>
          </w:rPr>
          <w:delText>7</w:delText>
        </w:r>
      </w:del>
      <w:ins w:id="3248" w:author="MCC" w:date="2019-03-26T16:14:00Z">
        <w:r w:rsidR="003A4F63">
          <w:rPr>
            <w:lang w:eastAsia="ko-KR"/>
          </w:rPr>
          <w:t>8.8</w:t>
        </w:r>
      </w:ins>
      <w:ins w:id="3249" w:author="Chen, Delia (NSB - CN/Hangzhou)" w:date="2019-02-12T09:50:00Z">
        <w:r w:rsidRPr="00153B8F">
          <w:rPr>
            <w:lang w:eastAsia="ko-KR"/>
          </w:rPr>
          <w:t>.1</w:t>
        </w:r>
        <w:r w:rsidRPr="00153B8F">
          <w:rPr>
            <w:lang w:eastAsia="ko-KR"/>
          </w:rPr>
          <w:tab/>
          <w:t>Introduction</w:t>
        </w:r>
      </w:ins>
    </w:p>
    <w:p w14:paraId="6738CCD3" w14:textId="77777777" w:rsidR="00CD22EB" w:rsidRPr="00153B8F" w:rsidRDefault="00CD22EB" w:rsidP="00CD22EB">
      <w:pPr>
        <w:overflowPunct w:val="0"/>
        <w:autoSpaceDE w:val="0"/>
        <w:autoSpaceDN w:val="0"/>
        <w:adjustRightInd w:val="0"/>
        <w:textAlignment w:val="baseline"/>
        <w:rPr>
          <w:ins w:id="3250" w:author="Chen, Delia (NSB - CN/Hangzhou)" w:date="2019-02-12T09:50:00Z"/>
          <w:lang w:eastAsia="ko-KR"/>
        </w:rPr>
      </w:pPr>
      <w:ins w:id="3251" w:author="Chen, Delia (NSB - CN/Hangzhou)" w:date="2019-02-12T09:50:00Z">
        <w:r w:rsidRPr="00153B8F">
          <w:rPr>
            <w:lang w:eastAsia="ko-KR"/>
          </w:rPr>
          <w:t xml:space="preserve">This section defines requirements for the delay within which the UE shall be able to </w:t>
        </w:r>
        <w:r w:rsidRPr="00153B8F">
          <w:rPr>
            <w:rFonts w:hint="eastAsia"/>
            <w:lang w:eastAsia="zh-CN"/>
          </w:rPr>
          <w:t>configure a</w:t>
        </w:r>
        <w:r w:rsidRPr="00153B8F">
          <w:rPr>
            <w:lang w:eastAsia="zh-CN"/>
          </w:rPr>
          <w:t>n E-UTRAN</w:t>
        </w:r>
        <w:r w:rsidRPr="00153B8F">
          <w:rPr>
            <w:lang w:eastAsia="ko-KR"/>
          </w:rPr>
          <w:t xml:space="preserve"> </w:t>
        </w:r>
        <w:r w:rsidRPr="00153B8F">
          <w:rPr>
            <w:rFonts w:hint="eastAsia"/>
            <w:lang w:eastAsia="zh-CN"/>
          </w:rPr>
          <w:t>P</w:t>
        </w:r>
        <w:r w:rsidRPr="00153B8F">
          <w:rPr>
            <w:lang w:eastAsia="ko-KR"/>
          </w:rPr>
          <w:t xml:space="preserve">SCell in NR - E-UTRA </w:t>
        </w:r>
        <w:r w:rsidRPr="00153B8F">
          <w:rPr>
            <w:rFonts w:hint="eastAsia"/>
            <w:lang w:eastAsia="zh-CN"/>
          </w:rPr>
          <w:t>dual connectivity</w:t>
        </w:r>
        <w:r w:rsidRPr="00153B8F">
          <w:rPr>
            <w:lang w:eastAsia="ko-KR"/>
          </w:rPr>
          <w:t xml:space="preserve">. The requirements are applicable to an NR - E-UTRA </w:t>
        </w:r>
        <w:r w:rsidRPr="00153B8F">
          <w:rPr>
            <w:rFonts w:hint="eastAsia"/>
            <w:lang w:eastAsia="zh-CN"/>
          </w:rPr>
          <w:t>dual connectivity</w:t>
        </w:r>
        <w:r w:rsidRPr="00153B8F">
          <w:rPr>
            <w:lang w:eastAsia="ko-KR"/>
          </w:rPr>
          <w:t xml:space="preserve"> capable UE. </w:t>
        </w:r>
      </w:ins>
    </w:p>
    <w:p w14:paraId="09169F6F" w14:textId="454BA9EE" w:rsidR="00CD22EB" w:rsidRPr="00153B8F" w:rsidRDefault="00CD22EB">
      <w:pPr>
        <w:pStyle w:val="Heading3"/>
        <w:rPr>
          <w:ins w:id="3252" w:author="Chen, Delia (NSB - CN/Hangzhou)" w:date="2019-02-12T09:50:00Z"/>
          <w:lang w:eastAsia="ko-KR"/>
        </w:rPr>
        <w:pPrChange w:id="3253" w:author="MCC" w:date="2019-03-25T14:24:00Z">
          <w:pPr>
            <w:keepNext/>
            <w:keepLines/>
            <w:overflowPunct w:val="0"/>
            <w:autoSpaceDE w:val="0"/>
            <w:autoSpaceDN w:val="0"/>
            <w:adjustRightInd w:val="0"/>
            <w:spacing w:before="120"/>
            <w:ind w:left="1134" w:hanging="1134"/>
            <w:textAlignment w:val="baseline"/>
            <w:outlineLvl w:val="2"/>
          </w:pPr>
        </w:pPrChange>
      </w:pPr>
      <w:ins w:id="3254" w:author="Chen, Delia (NSB - CN/Hangzhou)" w:date="2019-02-12T09:50:00Z">
        <w:del w:id="3255" w:author="MCC" w:date="2019-03-26T16:14:00Z">
          <w:r w:rsidRPr="00153B8F" w:rsidDel="003A4F63">
            <w:rPr>
              <w:lang w:eastAsia="ko-KR"/>
            </w:rPr>
            <w:delText>8.</w:delText>
          </w:r>
        </w:del>
      </w:ins>
      <w:del w:id="3256" w:author="MCC" w:date="2019-03-26T16:14:00Z">
        <w:r w:rsidDel="003A4F63">
          <w:rPr>
            <w:lang w:eastAsia="ko-KR"/>
          </w:rPr>
          <w:delText>7</w:delText>
        </w:r>
      </w:del>
      <w:ins w:id="3257" w:author="MCC" w:date="2019-03-26T16:14:00Z">
        <w:r w:rsidR="003A4F63">
          <w:rPr>
            <w:lang w:eastAsia="ko-KR"/>
          </w:rPr>
          <w:t>8.8</w:t>
        </w:r>
      </w:ins>
      <w:ins w:id="3258" w:author="Chen, Delia (NSB - CN/Hangzhou)" w:date="2019-02-12T09:50:00Z">
        <w:r w:rsidRPr="00153B8F">
          <w:rPr>
            <w:lang w:eastAsia="ko-KR"/>
          </w:rPr>
          <w:t>.2</w:t>
        </w:r>
        <w:r w:rsidRPr="00153B8F">
          <w:rPr>
            <w:lang w:eastAsia="ko-KR"/>
          </w:rPr>
          <w:tab/>
          <w:t xml:space="preserve">E-UTRAN </w:t>
        </w:r>
        <w:r w:rsidRPr="00153B8F">
          <w:rPr>
            <w:rFonts w:hint="eastAsia"/>
            <w:lang w:eastAsia="zh-CN"/>
          </w:rPr>
          <w:t>P</w:t>
        </w:r>
        <w:r w:rsidRPr="00153B8F">
          <w:rPr>
            <w:lang w:eastAsia="ko-KR"/>
          </w:rPr>
          <w:t xml:space="preserve">SCell </w:t>
        </w:r>
        <w:r w:rsidRPr="00153B8F">
          <w:rPr>
            <w:rFonts w:hint="eastAsia"/>
            <w:lang w:eastAsia="ko-KR"/>
          </w:rPr>
          <w:t>Addition</w:t>
        </w:r>
        <w:r w:rsidRPr="00153B8F">
          <w:rPr>
            <w:lang w:eastAsia="ko-KR"/>
          </w:rPr>
          <w:t xml:space="preserve"> Delay Requirement</w:t>
        </w:r>
      </w:ins>
    </w:p>
    <w:p w14:paraId="43EF2490" w14:textId="77777777" w:rsidR="00CD22EB" w:rsidRPr="00153B8F" w:rsidRDefault="00CD22EB" w:rsidP="00CD22EB">
      <w:pPr>
        <w:overflowPunct w:val="0"/>
        <w:autoSpaceDE w:val="0"/>
        <w:autoSpaceDN w:val="0"/>
        <w:adjustRightInd w:val="0"/>
        <w:textAlignment w:val="baseline"/>
        <w:rPr>
          <w:ins w:id="3259" w:author="Chen, Delia (NSB - CN/Hangzhou)" w:date="2019-02-12T09:50:00Z"/>
          <w:lang w:eastAsia="ko-KR"/>
        </w:rPr>
      </w:pPr>
      <w:ins w:id="3260" w:author="Chen, Delia (NSB - CN/Hangzhou)" w:date="2019-02-12T09:50:00Z">
        <w:r w:rsidRPr="00153B8F">
          <w:rPr>
            <w:lang w:eastAsia="ko-KR"/>
          </w:rPr>
          <w:t>The requirements in this section shall apply for the UE which is configured with PCell, and may also be configured with one or more SCells.</w:t>
        </w:r>
      </w:ins>
    </w:p>
    <w:p w14:paraId="485A8DD7" w14:textId="77777777" w:rsidR="00CD22EB" w:rsidRPr="00153B8F" w:rsidRDefault="00CD22EB" w:rsidP="00CD22EB">
      <w:pPr>
        <w:overflowPunct w:val="0"/>
        <w:autoSpaceDE w:val="0"/>
        <w:autoSpaceDN w:val="0"/>
        <w:adjustRightInd w:val="0"/>
        <w:textAlignment w:val="baseline"/>
        <w:rPr>
          <w:ins w:id="3261" w:author="Chen, Delia (NSB - CN/Hangzhou)" w:date="2019-02-12T09:50:00Z"/>
          <w:lang w:eastAsia="ja-JP"/>
        </w:rPr>
      </w:pPr>
      <w:ins w:id="3262" w:author="Chen, Delia (NSB - CN/Hangzhou)" w:date="2019-02-12T09:50:00Z">
        <w:r w:rsidRPr="00153B8F">
          <w:rPr>
            <w:lang w:eastAsia="ko-KR"/>
          </w:rPr>
          <w:t xml:space="preserve">Upon receiving E-UTRAN </w:t>
        </w:r>
        <w:r w:rsidRPr="00153B8F">
          <w:rPr>
            <w:rFonts w:hint="eastAsia"/>
            <w:lang w:eastAsia="zh-CN"/>
          </w:rPr>
          <w:t>P</w:t>
        </w:r>
        <w:r w:rsidRPr="00153B8F">
          <w:rPr>
            <w:lang w:eastAsia="ko-KR"/>
          </w:rPr>
          <w:t xml:space="preserve">SCell </w:t>
        </w:r>
        <w:r w:rsidRPr="00153B8F">
          <w:rPr>
            <w:rFonts w:hint="eastAsia"/>
            <w:lang w:eastAsia="ja-JP"/>
          </w:rPr>
          <w:t xml:space="preserve">addition </w:t>
        </w:r>
        <w:r w:rsidRPr="00153B8F">
          <w:rPr>
            <w:lang w:eastAsia="ko-KR"/>
          </w:rPr>
          <w:t xml:space="preserve">in subframe </w:t>
        </w:r>
        <w:r w:rsidRPr="00153B8F">
          <w:rPr>
            <w:i/>
            <w:lang w:eastAsia="ko-KR"/>
          </w:rPr>
          <w:t>n</w:t>
        </w:r>
        <w:r w:rsidRPr="00153B8F">
          <w:rPr>
            <w:lang w:eastAsia="ko-KR"/>
          </w:rPr>
          <w:t>, the UE shall be capable to</w:t>
        </w:r>
        <w:r w:rsidRPr="00153B8F">
          <w:rPr>
            <w:rFonts w:hint="eastAsia"/>
            <w:lang w:eastAsia="zh-CN"/>
          </w:rPr>
          <w:t xml:space="preserve"> </w:t>
        </w:r>
        <w:r w:rsidRPr="00153B8F">
          <w:rPr>
            <w:lang w:eastAsia="ko-KR"/>
          </w:rPr>
          <w:t xml:space="preserve">transmit </w:t>
        </w:r>
        <w:r w:rsidRPr="00153B8F">
          <w:rPr>
            <w:rFonts w:hint="eastAsia"/>
            <w:lang w:eastAsia="ja-JP"/>
          </w:rPr>
          <w:t>P</w:t>
        </w:r>
        <w:r w:rsidRPr="00153B8F">
          <w:rPr>
            <w:lang w:eastAsia="ko-KR"/>
          </w:rPr>
          <w:t xml:space="preserve">RACH </w:t>
        </w:r>
        <w:r w:rsidRPr="00153B8F">
          <w:rPr>
            <w:rFonts w:hint="eastAsia"/>
            <w:lang w:eastAsia="ja-JP"/>
          </w:rPr>
          <w:t xml:space="preserve">preamble </w:t>
        </w:r>
        <w:r w:rsidRPr="00153B8F">
          <w:rPr>
            <w:lang w:eastAsia="ko-KR"/>
          </w:rPr>
          <w:t>towards E-UTRAN PSCel</w:t>
        </w:r>
        <w:r w:rsidRPr="00153B8F">
          <w:rPr>
            <w:rFonts w:hint="eastAsia"/>
            <w:lang w:eastAsia="zh-CN"/>
          </w:rPr>
          <w:t>l no</w:t>
        </w:r>
        <w:r w:rsidRPr="00153B8F">
          <w:rPr>
            <w:lang w:eastAsia="ko-KR"/>
          </w:rPr>
          <w:t xml:space="preserve"> later than in subframe </w:t>
        </w:r>
        <w:r w:rsidRPr="00153B8F">
          <w:rPr>
            <w:i/>
            <w:lang w:eastAsia="ko-KR"/>
          </w:rPr>
          <w:t>n</w:t>
        </w:r>
        <w:r w:rsidRPr="00153B8F">
          <w:rPr>
            <w:lang w:eastAsia="ko-KR"/>
          </w:rPr>
          <w:t>+</w:t>
        </w:r>
        <w:r w:rsidRPr="00153B8F">
          <w:rPr>
            <w:rFonts w:hint="eastAsia"/>
            <w:lang w:eastAsia="ja-JP"/>
          </w:rPr>
          <w:t xml:space="preserve"> T</w:t>
        </w:r>
        <w:r w:rsidRPr="00153B8F">
          <w:rPr>
            <w:rFonts w:hint="eastAsia"/>
            <w:vertAlign w:val="subscript"/>
            <w:lang w:eastAsia="ja-JP"/>
          </w:rPr>
          <w:t>config_</w:t>
        </w:r>
        <w:r w:rsidRPr="00153B8F">
          <w:rPr>
            <w:vertAlign w:val="subscript"/>
            <w:lang w:eastAsia="ja-JP"/>
          </w:rPr>
          <w:t>EUTRAN-</w:t>
        </w:r>
        <w:r w:rsidRPr="00153B8F">
          <w:rPr>
            <w:rFonts w:hint="eastAsia"/>
            <w:vertAlign w:val="subscript"/>
            <w:lang w:eastAsia="ja-JP"/>
          </w:rPr>
          <w:t>PSCell</w:t>
        </w:r>
        <w:r w:rsidRPr="00153B8F">
          <w:rPr>
            <w:rFonts w:hint="eastAsia"/>
            <w:lang w:eastAsia="ja-JP"/>
          </w:rPr>
          <w:t>:</w:t>
        </w:r>
      </w:ins>
    </w:p>
    <w:p w14:paraId="55004FAA" w14:textId="77777777" w:rsidR="00CD22EB" w:rsidRPr="00153B8F" w:rsidRDefault="00CD22EB" w:rsidP="00CD22EB">
      <w:pPr>
        <w:overflowPunct w:val="0"/>
        <w:autoSpaceDE w:val="0"/>
        <w:autoSpaceDN w:val="0"/>
        <w:adjustRightInd w:val="0"/>
        <w:textAlignment w:val="baseline"/>
        <w:rPr>
          <w:ins w:id="3263" w:author="Chen, Delia (NSB - CN/Hangzhou)" w:date="2019-02-12T09:50:00Z"/>
          <w:lang w:eastAsia="ko-KR"/>
        </w:rPr>
      </w:pPr>
      <w:ins w:id="3264" w:author="Chen, Delia (NSB - CN/Hangzhou)" w:date="2019-02-12T09:50:00Z">
        <w:r w:rsidRPr="00153B8F">
          <w:rPr>
            <w:rFonts w:hint="eastAsia"/>
            <w:lang w:eastAsia="ko-KR"/>
          </w:rPr>
          <w:t>Where:</w:t>
        </w:r>
      </w:ins>
    </w:p>
    <w:p w14:paraId="07FD0F71" w14:textId="77777777" w:rsidR="00CD22EB" w:rsidRPr="00153B8F" w:rsidRDefault="00CD22EB" w:rsidP="00CD22EB">
      <w:pPr>
        <w:overflowPunct w:val="0"/>
        <w:autoSpaceDE w:val="0"/>
        <w:autoSpaceDN w:val="0"/>
        <w:adjustRightInd w:val="0"/>
        <w:ind w:leftChars="300" w:left="600"/>
        <w:textAlignment w:val="baseline"/>
        <w:rPr>
          <w:ins w:id="3265" w:author="Chen, Delia (NSB - CN/Hangzhou)" w:date="2019-02-12T09:50:00Z"/>
          <w:vertAlign w:val="subscript"/>
          <w:lang w:eastAsia="zh-CN"/>
        </w:rPr>
      </w:pPr>
      <w:ins w:id="3266" w:author="Chen, Delia (NSB - CN/Hangzhou)" w:date="2019-02-12T09:50:00Z">
        <w:r w:rsidRPr="00153B8F">
          <w:rPr>
            <w:rFonts w:hint="eastAsia"/>
            <w:lang w:eastAsia="ko-KR"/>
          </w:rPr>
          <w:lastRenderedPageBreak/>
          <w:t>T</w:t>
        </w:r>
        <w:r w:rsidRPr="00153B8F">
          <w:rPr>
            <w:rFonts w:hint="eastAsia"/>
            <w:vertAlign w:val="subscript"/>
            <w:lang w:eastAsia="ko-KR"/>
          </w:rPr>
          <w:t>config_</w:t>
        </w:r>
        <w:r w:rsidRPr="00153B8F">
          <w:rPr>
            <w:vertAlign w:val="subscript"/>
            <w:lang w:eastAsia="ja-JP"/>
          </w:rPr>
          <w:t>EUTRAN-</w:t>
        </w:r>
        <w:r w:rsidRPr="00153B8F">
          <w:rPr>
            <w:rFonts w:hint="eastAsia"/>
            <w:vertAlign w:val="subscript"/>
            <w:lang w:eastAsia="ko-KR"/>
          </w:rPr>
          <w:t>PSCell</w:t>
        </w:r>
        <w:r w:rsidRPr="00153B8F">
          <w:rPr>
            <w:lang w:eastAsia="ko-KR"/>
          </w:rPr>
          <w:t xml:space="preserve"> </w:t>
        </w:r>
        <w:r w:rsidRPr="00153B8F">
          <w:rPr>
            <w:rFonts w:hint="eastAsia"/>
            <w:lang w:eastAsia="ko-KR"/>
          </w:rPr>
          <w:t xml:space="preserve">= </w:t>
        </w:r>
        <w:r w:rsidRPr="00153B8F">
          <w:rPr>
            <w:lang w:eastAsia="ko-KR"/>
          </w:rPr>
          <w:t>20</w:t>
        </w:r>
        <w:r w:rsidRPr="00153B8F">
          <w:rPr>
            <w:rFonts w:hint="eastAsia"/>
            <w:lang w:eastAsia="ko-KR"/>
          </w:rPr>
          <w:t>ms + T</w:t>
        </w:r>
        <w:r w:rsidRPr="00153B8F">
          <w:rPr>
            <w:rFonts w:hint="eastAsia"/>
            <w:vertAlign w:val="subscript"/>
            <w:lang w:eastAsia="ko-KR"/>
          </w:rPr>
          <w:t>activation_time</w:t>
        </w:r>
        <w:r w:rsidRPr="00153B8F">
          <w:rPr>
            <w:rFonts w:hint="eastAsia"/>
            <w:lang w:eastAsia="ko-KR"/>
          </w:rPr>
          <w:t xml:space="preserve"> + 50ms + T</w:t>
        </w:r>
        <w:r w:rsidRPr="00153B8F">
          <w:rPr>
            <w:rFonts w:hint="eastAsia"/>
            <w:vertAlign w:val="subscript"/>
            <w:lang w:eastAsia="ko-KR"/>
          </w:rPr>
          <w:t>PCell_ DU</w:t>
        </w:r>
        <w:r w:rsidRPr="00153B8F">
          <w:rPr>
            <w:rFonts w:hint="eastAsia"/>
            <w:lang w:eastAsia="ko-KR"/>
          </w:rPr>
          <w:t xml:space="preserve"> + T</w:t>
        </w:r>
        <w:r w:rsidRPr="00153B8F">
          <w:rPr>
            <w:vertAlign w:val="subscript"/>
            <w:lang w:eastAsia="ko-KR"/>
          </w:rPr>
          <w:t>E-UTRAN-</w:t>
        </w:r>
        <w:r w:rsidRPr="00153B8F">
          <w:rPr>
            <w:rFonts w:hint="eastAsia"/>
            <w:vertAlign w:val="subscript"/>
            <w:lang w:eastAsia="ko-KR"/>
          </w:rPr>
          <w:t>PSCell_ DU</w:t>
        </w:r>
      </w:ins>
    </w:p>
    <w:p w14:paraId="12461DFF" w14:textId="77777777" w:rsidR="00CD22EB" w:rsidRPr="00153B8F" w:rsidRDefault="00CD22EB" w:rsidP="00CD22EB">
      <w:pPr>
        <w:overflowPunct w:val="0"/>
        <w:autoSpaceDE w:val="0"/>
        <w:autoSpaceDN w:val="0"/>
        <w:adjustRightInd w:val="0"/>
        <w:ind w:leftChars="300" w:left="600"/>
        <w:textAlignment w:val="baseline"/>
        <w:rPr>
          <w:ins w:id="3267" w:author="Chen, Delia (NSB - CN/Hangzhou)" w:date="2019-02-12T09:50:00Z"/>
          <w:lang w:eastAsia="ko-KR"/>
        </w:rPr>
      </w:pPr>
      <w:ins w:id="3268" w:author="Chen, Delia (NSB - CN/Hangzhou)" w:date="2019-02-12T09:50:00Z">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 the </w:t>
        </w:r>
        <w:r w:rsidRPr="00153B8F">
          <w:rPr>
            <w:lang w:eastAsia="ko-KR"/>
          </w:rPr>
          <w:t xml:space="preserve">E-UTRAN </w:t>
        </w:r>
        <w:r w:rsidRPr="00153B8F">
          <w:rPr>
            <w:rFonts w:hint="eastAsia"/>
            <w:lang w:eastAsia="ko-KR"/>
          </w:rPr>
          <w:t xml:space="preserve">PSCell activation delay. </w:t>
        </w:r>
        <w:r w:rsidRPr="00153B8F">
          <w:rPr>
            <w:lang w:eastAsia="ko-KR"/>
          </w:rPr>
          <w:t xml:space="preserve">If the E-UTRAN PSCell is known, </w:t>
        </w:r>
        <w:r w:rsidRPr="00153B8F">
          <w:rPr>
            <w:rFonts w:hint="eastAsia"/>
            <w:lang w:eastAsia="ko-KR"/>
          </w:rPr>
          <w:t>then T</w:t>
        </w:r>
        <w:r w:rsidRPr="00153B8F">
          <w:rPr>
            <w:rFonts w:hint="eastAsia"/>
            <w:vertAlign w:val="subscript"/>
            <w:lang w:eastAsia="ko-KR"/>
          </w:rPr>
          <w:t>activation_time</w:t>
        </w:r>
        <w:r w:rsidRPr="00153B8F">
          <w:rPr>
            <w:rFonts w:hint="eastAsia"/>
            <w:lang w:eastAsia="ko-KR"/>
          </w:rPr>
          <w:t xml:space="preserve"> is 20</w:t>
        </w:r>
        <w:r w:rsidRPr="00153B8F">
          <w:rPr>
            <w:rFonts w:hint="eastAsia"/>
            <w:lang w:eastAsia="zh-CN"/>
          </w:rPr>
          <w:t>ms</w:t>
        </w:r>
        <w:r w:rsidRPr="00153B8F">
          <w:rPr>
            <w:rFonts w:hint="eastAsia"/>
            <w:lang w:eastAsia="ko-KR"/>
          </w:rPr>
          <w:t xml:space="preserve">. </w:t>
        </w:r>
        <w:r w:rsidRPr="00153B8F">
          <w:rPr>
            <w:lang w:eastAsia="ko-KR"/>
          </w:rPr>
          <w:t xml:space="preserve">If the E-UTRAN PSCell is unknown, then </w:t>
        </w: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w:t>
        </w:r>
        <w:r w:rsidRPr="00153B8F">
          <w:rPr>
            <w:lang w:eastAsia="ko-KR"/>
          </w:rPr>
          <w:t xml:space="preserve"> </w:t>
        </w:r>
        <w:r w:rsidRPr="00153B8F">
          <w:rPr>
            <w:rFonts w:hint="eastAsia"/>
            <w:lang w:eastAsia="ko-KR"/>
          </w:rPr>
          <w:t>30</w:t>
        </w:r>
        <w:r w:rsidRPr="00153B8F">
          <w:rPr>
            <w:lang w:eastAsia="ko-KR"/>
          </w:rPr>
          <w:t>ms</w:t>
        </w:r>
        <w:r w:rsidRPr="00153B8F">
          <w:rPr>
            <w:rFonts w:hint="eastAsia"/>
            <w:lang w:eastAsia="ko-KR"/>
          </w:rPr>
          <w:t xml:space="preserve"> </w:t>
        </w:r>
        <w:r w:rsidRPr="00153B8F">
          <w:rPr>
            <w:lang w:eastAsia="ko-KR"/>
          </w:rPr>
          <w:t xml:space="preserve">provided the E-UTRAN </w:t>
        </w:r>
        <w:r w:rsidRPr="00153B8F">
          <w:rPr>
            <w:rFonts w:hint="eastAsia"/>
            <w:lang w:eastAsia="ko-KR"/>
          </w:rPr>
          <w:t>P</w:t>
        </w:r>
        <w:r w:rsidRPr="00153B8F">
          <w:rPr>
            <w:lang w:eastAsia="ko-KR"/>
          </w:rPr>
          <w:t>SCell can be successfully detected on the first attempt.</w:t>
        </w:r>
      </w:ins>
    </w:p>
    <w:p w14:paraId="26F97F1A" w14:textId="77777777" w:rsidR="00CD22EB" w:rsidRPr="00153B8F" w:rsidRDefault="00CD22EB" w:rsidP="00CD22EB">
      <w:pPr>
        <w:overflowPunct w:val="0"/>
        <w:autoSpaceDE w:val="0"/>
        <w:autoSpaceDN w:val="0"/>
        <w:adjustRightInd w:val="0"/>
        <w:ind w:leftChars="300" w:left="600"/>
        <w:textAlignment w:val="baseline"/>
        <w:rPr>
          <w:ins w:id="3269" w:author="Chen, Delia (NSB - CN/Hangzhou)" w:date="2019-02-12T09:50:00Z"/>
          <w:lang w:eastAsia="ko-KR"/>
        </w:rPr>
      </w:pPr>
      <w:ins w:id="3270" w:author="Chen, Delia (NSB - CN/Hangzhou)" w:date="2019-02-12T09:50:00Z">
        <w:r w:rsidRPr="00153B8F">
          <w:rPr>
            <w:rFonts w:hint="eastAsia"/>
            <w:lang w:eastAsia="ko-KR"/>
          </w:rPr>
          <w:t>T</w:t>
        </w:r>
        <w:r w:rsidRPr="00153B8F">
          <w:rPr>
            <w:rFonts w:hint="eastAsia"/>
            <w:vertAlign w:val="subscript"/>
            <w:lang w:eastAsia="ko-KR"/>
          </w:rPr>
          <w:t>PCell_ DU</w:t>
        </w:r>
        <w:r w:rsidRPr="00153B8F">
          <w:rPr>
            <w:rFonts w:hint="eastAsia"/>
            <w:lang w:eastAsia="ko-KR"/>
          </w:rPr>
          <w:t xml:space="preserve"> is the delay uncertainty due to PCell PRACH preamble transmission. T</w:t>
        </w:r>
        <w:r w:rsidRPr="00153B8F">
          <w:rPr>
            <w:rFonts w:hint="eastAsia"/>
            <w:vertAlign w:val="subscript"/>
            <w:lang w:eastAsia="ko-KR"/>
          </w:rPr>
          <w:t>PCell_ DU</w:t>
        </w:r>
        <w:r w:rsidRPr="00153B8F">
          <w:rPr>
            <w:rFonts w:hint="eastAsia"/>
            <w:lang w:eastAsia="ko-KR"/>
          </w:rPr>
          <w:t xml:space="preserve"> is up to 20ms if </w:t>
        </w:r>
        <w:r w:rsidRPr="00153B8F">
          <w:rPr>
            <w:lang w:eastAsia="ko-KR"/>
          </w:rPr>
          <w:t xml:space="preserve">E-UTRAN </w:t>
        </w:r>
        <w:r w:rsidRPr="00153B8F">
          <w:rPr>
            <w:rFonts w:hint="eastAsia"/>
            <w:lang w:eastAsia="ko-KR"/>
          </w:rPr>
          <w:t>PSCell activation is interrupted by a PCell PRACH preamble transmission, otherwise it is 0.</w:t>
        </w:r>
      </w:ins>
    </w:p>
    <w:p w14:paraId="4C8DDC84" w14:textId="77777777" w:rsidR="00CD22EB" w:rsidRPr="00153B8F" w:rsidRDefault="00CD22EB" w:rsidP="00CD22EB">
      <w:pPr>
        <w:overflowPunct w:val="0"/>
        <w:autoSpaceDE w:val="0"/>
        <w:autoSpaceDN w:val="0"/>
        <w:adjustRightInd w:val="0"/>
        <w:ind w:leftChars="300" w:left="600"/>
        <w:textAlignment w:val="baseline"/>
        <w:rPr>
          <w:ins w:id="3271" w:author="Chen, Delia (NSB - CN/Hangzhou)" w:date="2019-02-12T09:50:00Z"/>
          <w:lang w:eastAsia="ko-KR"/>
        </w:rPr>
      </w:pPr>
      <w:ins w:id="3272" w:author="Chen, Delia (NSB - CN/Hangzhou)" w:date="2019-02-12T09:50:00Z">
        <w:r w:rsidRPr="00153B8F">
          <w:rPr>
            <w:rFonts w:hint="eastAsia"/>
            <w:lang w:eastAsia="ko-KR"/>
          </w:rPr>
          <w:t>T</w:t>
        </w:r>
        <w:r w:rsidRPr="00153B8F">
          <w:rPr>
            <w:vertAlign w:val="subscript"/>
            <w:lang w:eastAsia="ko-KR"/>
          </w:rPr>
          <w:t>E-UTRAN-</w:t>
        </w:r>
        <w:r w:rsidRPr="00153B8F">
          <w:rPr>
            <w:rFonts w:hint="eastAsia"/>
            <w:vertAlign w:val="subscript"/>
            <w:lang w:eastAsia="ko-KR"/>
          </w:rPr>
          <w:t>PSCell</w:t>
        </w:r>
        <w:r w:rsidRPr="00153B8F">
          <w:rPr>
            <w:vertAlign w:val="subscript"/>
            <w:lang w:eastAsia="ko-KR"/>
          </w:rPr>
          <w:t>_DU</w:t>
        </w:r>
        <w:r w:rsidRPr="00153B8F">
          <w:rPr>
            <w:rFonts w:hint="eastAsia"/>
            <w:lang w:eastAsia="ko-KR"/>
          </w:rPr>
          <w:t xml:space="preserve"> is </w:t>
        </w:r>
        <w:r w:rsidRPr="00153B8F">
          <w:rPr>
            <w:lang w:eastAsia="ko-KR"/>
          </w:rPr>
          <w:t xml:space="preserve">the </w:t>
        </w:r>
        <w:r w:rsidRPr="00153B8F">
          <w:rPr>
            <w:rFonts w:hint="eastAsia"/>
            <w:lang w:eastAsia="ko-KR"/>
          </w:rPr>
          <w:t>delay</w:t>
        </w:r>
        <w:r w:rsidRPr="00153B8F">
          <w:rPr>
            <w:lang w:eastAsia="ko-KR"/>
          </w:rPr>
          <w:t xml:space="preserve"> uncertainty in acquiring the first available PRACH occasion in the E-UTRAN </w:t>
        </w:r>
        <w:r w:rsidRPr="00153B8F">
          <w:rPr>
            <w:rFonts w:hint="eastAsia"/>
            <w:lang w:eastAsia="ko-KR"/>
          </w:rPr>
          <w:t>PSCell</w:t>
        </w:r>
        <w:r w:rsidRPr="00153B8F">
          <w:rPr>
            <w:lang w:eastAsia="ko-KR"/>
          </w:rPr>
          <w:t xml:space="preserve">. </w:t>
        </w:r>
        <w:r w:rsidRPr="00153B8F">
          <w:rPr>
            <w:rFonts w:hint="eastAsia"/>
            <w:lang w:eastAsia="ko-KR"/>
          </w:rPr>
          <w:t>T</w:t>
        </w:r>
        <w:r w:rsidRPr="00153B8F">
          <w:rPr>
            <w:vertAlign w:val="subscript"/>
            <w:lang w:eastAsia="ko-KR"/>
          </w:rPr>
          <w:t>E-UTRAN-</w:t>
        </w:r>
        <w:r w:rsidRPr="00153B8F">
          <w:rPr>
            <w:rFonts w:hint="eastAsia"/>
            <w:vertAlign w:val="subscript"/>
            <w:lang w:eastAsia="ko-KR"/>
          </w:rPr>
          <w:t>PSCell_DU</w:t>
        </w:r>
        <w:r w:rsidRPr="00153B8F">
          <w:rPr>
            <w:lang w:eastAsia="ko-KR"/>
          </w:rPr>
          <w:t xml:space="preserve"> </w:t>
        </w:r>
        <w:r w:rsidRPr="00153B8F">
          <w:rPr>
            <w:rFonts w:hint="eastAsia"/>
            <w:lang w:eastAsia="ko-KR"/>
          </w:rPr>
          <w:t xml:space="preserve">is </w:t>
        </w:r>
        <w:r w:rsidRPr="00153B8F">
          <w:rPr>
            <w:lang w:eastAsia="ko-KR"/>
          </w:rPr>
          <w:t>up to 30</w:t>
        </w:r>
        <w:r w:rsidRPr="00153B8F">
          <w:rPr>
            <w:rFonts w:hint="eastAsia"/>
            <w:lang w:eastAsia="zh-CN"/>
          </w:rPr>
          <w:t>ms</w:t>
        </w:r>
        <w:r w:rsidRPr="00153B8F">
          <w:rPr>
            <w:lang w:eastAsia="ko-KR"/>
          </w:rPr>
          <w:t>.</w:t>
        </w:r>
      </w:ins>
    </w:p>
    <w:p w14:paraId="79518625" w14:textId="77777777" w:rsidR="00CD22EB" w:rsidRPr="00153B8F" w:rsidRDefault="00CD22EB" w:rsidP="00CD22EB">
      <w:pPr>
        <w:overflowPunct w:val="0"/>
        <w:autoSpaceDE w:val="0"/>
        <w:autoSpaceDN w:val="0"/>
        <w:adjustRightInd w:val="0"/>
        <w:textAlignment w:val="baseline"/>
        <w:rPr>
          <w:ins w:id="3273" w:author="Chen, Delia (NSB - CN/Hangzhou)" w:date="2019-02-12T09:50:00Z"/>
          <w:lang w:eastAsia="ko-KR"/>
        </w:rPr>
      </w:pPr>
      <w:ins w:id="3274" w:author="Chen, Delia (NSB - CN/Hangzhou)" w:date="2019-02-12T09:50:00Z">
        <w:r w:rsidRPr="00153B8F">
          <w:rPr>
            <w:rFonts w:cs="v4.2.0"/>
            <w:lang w:eastAsia="zh-CN"/>
          </w:rPr>
          <w:t xml:space="preserve">E-UTRAN </w:t>
        </w:r>
        <w:r w:rsidRPr="00153B8F">
          <w:rPr>
            <w:rFonts w:cs="v4.2.0" w:hint="eastAsia"/>
            <w:lang w:eastAsia="zh-CN"/>
          </w:rPr>
          <w:t>PSC</w:t>
        </w:r>
        <w:r w:rsidRPr="00153B8F">
          <w:rPr>
            <w:rFonts w:cs="v4.2.0"/>
            <w:lang w:eastAsia="ko-KR"/>
          </w:rPr>
          <w:t xml:space="preserve">ell is known if it </w:t>
        </w:r>
        <w:r w:rsidRPr="00153B8F">
          <w:rPr>
            <w:lang w:eastAsia="ko-KR"/>
          </w:rPr>
          <w:t xml:space="preserve">has been meeting the </w:t>
        </w:r>
        <w:r w:rsidRPr="00153B8F">
          <w:rPr>
            <w:rFonts w:hint="eastAsia"/>
            <w:lang w:eastAsia="ko-KR"/>
          </w:rPr>
          <w:t>following conditions:</w:t>
        </w:r>
      </w:ins>
    </w:p>
    <w:p w14:paraId="4794439C" w14:textId="77777777" w:rsidR="00CD22EB" w:rsidRPr="00153B8F" w:rsidRDefault="00CD22EB" w:rsidP="00CD22EB">
      <w:pPr>
        <w:overflowPunct w:val="0"/>
        <w:autoSpaceDE w:val="0"/>
        <w:autoSpaceDN w:val="0"/>
        <w:adjustRightInd w:val="0"/>
        <w:ind w:left="568" w:hanging="284"/>
        <w:textAlignment w:val="baseline"/>
        <w:rPr>
          <w:ins w:id="3275" w:author="Chen, Delia (NSB - CN/Hangzhou)" w:date="2019-02-12T09:50:00Z"/>
          <w:lang w:eastAsia="ko-KR"/>
        </w:rPr>
      </w:pPr>
      <w:ins w:id="3276" w:author="Chen, Delia (NSB - CN/Hangzhou)" w:date="2019-02-12T09:50:00Z">
        <w:r w:rsidRPr="00153B8F">
          <w:rPr>
            <w:lang w:eastAsia="ko-KR"/>
          </w:rPr>
          <w:t xml:space="preserve">During the </w:t>
        </w:r>
        <w:r w:rsidRPr="00153B8F">
          <w:rPr>
            <w:rFonts w:hint="eastAsia"/>
            <w:lang w:eastAsia="ko-KR"/>
          </w:rPr>
          <w:t>last [5] seconds</w:t>
        </w:r>
        <w:r w:rsidRPr="00153B8F">
          <w:rPr>
            <w:lang w:eastAsia="ko-KR"/>
          </w:rPr>
          <w:t xml:space="preserve"> before the reception of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command:</w:t>
        </w:r>
      </w:ins>
    </w:p>
    <w:p w14:paraId="1DF28F6A" w14:textId="77777777" w:rsidR="00CD22EB" w:rsidRPr="00153B8F" w:rsidRDefault="00CD22EB">
      <w:pPr>
        <w:pStyle w:val="B2"/>
        <w:rPr>
          <w:ins w:id="3277" w:author="Chen, Delia (NSB - CN/Hangzhou)" w:date="2019-02-12T09:50:00Z"/>
          <w:lang w:eastAsia="ko-KR"/>
        </w:rPr>
        <w:pPrChange w:id="3278" w:author="MCC" w:date="2019-03-25T14:24:00Z">
          <w:pPr>
            <w:overflowPunct w:val="0"/>
            <w:autoSpaceDE w:val="0"/>
            <w:autoSpaceDN w:val="0"/>
            <w:adjustRightInd w:val="0"/>
            <w:ind w:left="851" w:hanging="284"/>
            <w:textAlignment w:val="baseline"/>
          </w:pPr>
        </w:pPrChange>
      </w:pPr>
      <w:ins w:id="3279" w:author="Chen, Delia (NSB - CN/Hangzhou)" w:date="2019-02-12T09:50:00Z">
        <w:r w:rsidRPr="00153B8F">
          <w:rPr>
            <w:lang w:eastAsia="ko-KR"/>
          </w:rPr>
          <w:t>-</w:t>
        </w:r>
        <w:r w:rsidRPr="00153B8F">
          <w:rPr>
            <w:lang w:eastAsia="ko-KR"/>
          </w:rPr>
          <w:tab/>
          <w:t xml:space="preserve">the UE has sent a valid measurement report for 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and</w:t>
        </w:r>
      </w:ins>
    </w:p>
    <w:p w14:paraId="7D74A3E1" w14:textId="77777777" w:rsidR="00CD22EB" w:rsidRPr="00153B8F" w:rsidRDefault="00CD22EB">
      <w:pPr>
        <w:pStyle w:val="B2"/>
        <w:rPr>
          <w:ins w:id="3280" w:author="Chen, Delia (NSB - CN/Hangzhou)" w:date="2019-02-12T09:50:00Z"/>
          <w:lang w:eastAsia="ko-KR"/>
        </w:rPr>
        <w:pPrChange w:id="3281" w:author="MCC" w:date="2019-03-25T14:24:00Z">
          <w:pPr>
            <w:overflowPunct w:val="0"/>
            <w:autoSpaceDE w:val="0"/>
            <w:autoSpaceDN w:val="0"/>
            <w:adjustRightInd w:val="0"/>
            <w:ind w:left="851" w:hanging="284"/>
            <w:textAlignment w:val="baseline"/>
          </w:pPr>
        </w:pPrChange>
      </w:pPr>
      <w:ins w:id="3282" w:author="Chen, Delia (NSB - CN/Hangzhou)" w:date="2019-02-12T09:50:00Z">
        <w:r w:rsidRPr="00153B8F">
          <w:rPr>
            <w:lang w:eastAsia="ko-KR"/>
          </w:rPr>
          <w:t>-</w:t>
        </w:r>
        <w:r w:rsidRPr="00153B8F">
          <w:rPr>
            <w:lang w:eastAsia="ko-KR"/>
          </w:rPr>
          <w:tab/>
          <w:t xml:space="preserve">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remains detectable according to the cell identification conditions specified in section </w:t>
        </w:r>
        <w:r w:rsidRPr="00153B8F">
          <w:rPr>
            <w:rFonts w:hint="eastAsia"/>
            <w:lang w:eastAsia="ko-KR"/>
          </w:rPr>
          <w:t>8.</w:t>
        </w:r>
        <w:r w:rsidRPr="00153B8F">
          <w:rPr>
            <w:lang w:eastAsia="ko-KR"/>
          </w:rPr>
          <w:t>8 of [15],</w:t>
        </w:r>
      </w:ins>
    </w:p>
    <w:p w14:paraId="7EBFEECA" w14:textId="77777777" w:rsidR="00CD22EB" w:rsidRPr="00153B8F" w:rsidRDefault="00CD22EB">
      <w:pPr>
        <w:pStyle w:val="B10"/>
        <w:rPr>
          <w:ins w:id="3283" w:author="Chen, Delia (NSB - CN/Hangzhou)" w:date="2019-02-12T09:50:00Z"/>
          <w:lang w:eastAsia="ko-KR"/>
        </w:rPr>
        <w:pPrChange w:id="3284" w:author="MCC" w:date="2019-03-25T14:24:00Z">
          <w:pPr>
            <w:overflowPunct w:val="0"/>
            <w:autoSpaceDE w:val="0"/>
            <w:autoSpaceDN w:val="0"/>
            <w:adjustRightInd w:val="0"/>
            <w:ind w:left="568" w:hanging="284"/>
            <w:textAlignment w:val="baseline"/>
          </w:pPr>
        </w:pPrChange>
      </w:pPr>
      <w:ins w:id="3285" w:author="Chen, Delia (NSB - CN/Hangzhou)" w:date="2019-02-12T09:50:00Z">
        <w:r w:rsidRPr="00153B8F">
          <w:rPr>
            <w:lang w:eastAsia="ko-KR"/>
          </w:rPr>
          <w:t>-</w:t>
        </w:r>
        <w:r w:rsidRPr="00153B8F">
          <w:rPr>
            <w:lang w:eastAsia="ko-KR"/>
          </w:rPr>
          <w:tab/>
          <w:t xml:space="preserve">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also remains detectable during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delay according to the cell identification conditions specified in section 8.8 of [15].</w:t>
        </w:r>
      </w:ins>
    </w:p>
    <w:p w14:paraId="2438A58F" w14:textId="77777777" w:rsidR="00CD22EB" w:rsidRPr="00153B8F" w:rsidRDefault="00CD22EB" w:rsidP="00CD22EB">
      <w:pPr>
        <w:overflowPunct w:val="0"/>
        <w:autoSpaceDE w:val="0"/>
        <w:autoSpaceDN w:val="0"/>
        <w:adjustRightInd w:val="0"/>
        <w:textAlignment w:val="baseline"/>
        <w:rPr>
          <w:ins w:id="3286" w:author="Chen, Delia (NSB - CN/Hangzhou)" w:date="2019-02-12T09:50:00Z"/>
          <w:lang w:eastAsia="ko-KR"/>
        </w:rPr>
      </w:pPr>
      <w:ins w:id="3287" w:author="Chen, Delia (NSB - CN/Hangzhou)" w:date="2019-02-12T09:50:00Z">
        <w:r w:rsidRPr="00153B8F">
          <w:rPr>
            <w:lang w:eastAsia="ko-KR"/>
          </w:rPr>
          <w:t>otherwise it is unknown.</w:t>
        </w:r>
      </w:ins>
    </w:p>
    <w:p w14:paraId="2C342143" w14:textId="77777777" w:rsidR="00CD22EB" w:rsidRPr="00153B8F" w:rsidRDefault="00CD22EB" w:rsidP="00CD22EB">
      <w:pPr>
        <w:overflowPunct w:val="0"/>
        <w:autoSpaceDE w:val="0"/>
        <w:autoSpaceDN w:val="0"/>
        <w:adjustRightInd w:val="0"/>
        <w:textAlignment w:val="baseline"/>
        <w:rPr>
          <w:ins w:id="3288" w:author="Chen, Delia (NSB - CN/Hangzhou)" w:date="2019-02-12T09:50:00Z"/>
          <w:lang w:eastAsia="ko-KR"/>
        </w:rPr>
      </w:pPr>
      <w:ins w:id="3289" w:author="Chen, Delia (NSB - CN/Hangzhou)" w:date="2019-02-12T09:50:00Z">
        <w:r w:rsidRPr="00153B8F">
          <w:rPr>
            <w:lang w:eastAsia="ko-KR"/>
          </w:rPr>
          <w:t xml:space="preserve">The PCell interruption specified in </w:t>
        </w:r>
        <w:r w:rsidRPr="00153B8F">
          <w:rPr>
            <w:lang w:eastAsia="zh-CN"/>
          </w:rPr>
          <w:t xml:space="preserve">section </w:t>
        </w:r>
        <w:r w:rsidRPr="00153B8F">
          <w:rPr>
            <w:lang w:eastAsia="ko-KR"/>
          </w:rPr>
          <w:t>8.2 is allowed only during the RRC reconfiguration procedure [2].</w:t>
        </w:r>
      </w:ins>
    </w:p>
    <w:p w14:paraId="66ECD7A9" w14:textId="0CA883FD" w:rsidR="00CD22EB" w:rsidRPr="00153B8F" w:rsidRDefault="00CD22EB">
      <w:pPr>
        <w:pStyle w:val="Heading3"/>
        <w:rPr>
          <w:ins w:id="3290" w:author="Chen, Delia (NSB - CN/Hangzhou)" w:date="2019-02-12T09:50:00Z"/>
          <w:lang w:eastAsia="ko-KR"/>
        </w:rPr>
        <w:pPrChange w:id="3291" w:author="MCC" w:date="2019-03-25T14:24:00Z">
          <w:pPr>
            <w:keepNext/>
            <w:keepLines/>
            <w:overflowPunct w:val="0"/>
            <w:autoSpaceDE w:val="0"/>
            <w:autoSpaceDN w:val="0"/>
            <w:adjustRightInd w:val="0"/>
            <w:spacing w:before="120"/>
            <w:ind w:left="1134" w:hanging="1134"/>
            <w:textAlignment w:val="baseline"/>
            <w:outlineLvl w:val="2"/>
          </w:pPr>
        </w:pPrChange>
      </w:pPr>
      <w:ins w:id="3292" w:author="Chen, Delia (NSB - CN/Hangzhou)" w:date="2019-02-12T09:50:00Z">
        <w:del w:id="3293" w:author="MCC" w:date="2019-03-26T16:14:00Z">
          <w:r w:rsidRPr="00153B8F" w:rsidDel="003A4F63">
            <w:rPr>
              <w:lang w:eastAsia="ko-KR"/>
            </w:rPr>
            <w:delText>8.</w:delText>
          </w:r>
        </w:del>
      </w:ins>
      <w:del w:id="3294" w:author="MCC" w:date="2019-03-26T16:14:00Z">
        <w:r w:rsidDel="003A4F63">
          <w:rPr>
            <w:lang w:eastAsia="ko-KR"/>
          </w:rPr>
          <w:delText>7</w:delText>
        </w:r>
      </w:del>
      <w:ins w:id="3295" w:author="MCC" w:date="2019-03-26T16:14:00Z">
        <w:r w:rsidR="003A4F63">
          <w:rPr>
            <w:lang w:eastAsia="ko-KR"/>
          </w:rPr>
          <w:t>8.8</w:t>
        </w:r>
      </w:ins>
      <w:ins w:id="3296" w:author="Chen, Delia (NSB - CN/Hangzhou)" w:date="2019-02-12T09:50:00Z">
        <w:r w:rsidRPr="00153B8F">
          <w:rPr>
            <w:lang w:eastAsia="ko-KR"/>
          </w:rPr>
          <w:t>.3</w:t>
        </w:r>
        <w:r w:rsidRPr="00153B8F">
          <w:rPr>
            <w:lang w:eastAsia="ko-KR"/>
          </w:rPr>
          <w:tab/>
          <w:t xml:space="preserve">E-UTRAN </w:t>
        </w:r>
        <w:r w:rsidRPr="00153B8F">
          <w:rPr>
            <w:rFonts w:hint="eastAsia"/>
            <w:lang w:eastAsia="zh-CN"/>
          </w:rPr>
          <w:t>P</w:t>
        </w:r>
        <w:r w:rsidRPr="00153B8F">
          <w:rPr>
            <w:lang w:eastAsia="ko-KR"/>
          </w:rPr>
          <w:t xml:space="preserve">SCell </w:t>
        </w:r>
        <w:r w:rsidRPr="00153B8F">
          <w:rPr>
            <w:rFonts w:hint="eastAsia"/>
            <w:lang w:eastAsia="ko-KR"/>
          </w:rPr>
          <w:t xml:space="preserve">Release </w:t>
        </w:r>
        <w:r w:rsidRPr="00153B8F">
          <w:rPr>
            <w:lang w:eastAsia="ko-KR"/>
          </w:rPr>
          <w:t>Delay R</w:t>
        </w:r>
        <w:r w:rsidRPr="00153B8F">
          <w:rPr>
            <w:rFonts w:hint="eastAsia"/>
            <w:lang w:eastAsia="ko-KR"/>
          </w:rPr>
          <w:t>equirement</w:t>
        </w:r>
      </w:ins>
    </w:p>
    <w:p w14:paraId="271A63CF" w14:textId="77777777" w:rsidR="00CD22EB" w:rsidRPr="00153B8F" w:rsidRDefault="00CD22EB" w:rsidP="00CD22EB">
      <w:pPr>
        <w:overflowPunct w:val="0"/>
        <w:autoSpaceDE w:val="0"/>
        <w:autoSpaceDN w:val="0"/>
        <w:adjustRightInd w:val="0"/>
        <w:textAlignment w:val="baseline"/>
        <w:rPr>
          <w:ins w:id="3297" w:author="Chen, Delia (NSB - CN/Hangzhou)" w:date="2019-02-12T09:50:00Z"/>
          <w:lang w:eastAsia="ko-KR"/>
        </w:rPr>
      </w:pPr>
      <w:ins w:id="3298" w:author="Chen, Delia (NSB - CN/Hangzhou)" w:date="2019-02-12T09:50:00Z">
        <w:r w:rsidRPr="00153B8F">
          <w:rPr>
            <w:lang w:eastAsia="ko-KR"/>
          </w:rPr>
          <w:t xml:space="preserve">The requirements in this section shall apply for a UE which is </w:t>
        </w:r>
        <w:r w:rsidRPr="00153B8F">
          <w:rPr>
            <w:lang w:eastAsia="zh-CN"/>
          </w:rPr>
          <w:t>configured with</w:t>
        </w:r>
        <w:r w:rsidRPr="00153B8F">
          <w:rPr>
            <w:lang w:eastAsia="ko-KR"/>
          </w:rPr>
          <w:t xml:space="preserve"> </w:t>
        </w:r>
        <w:r w:rsidRPr="00153B8F">
          <w:rPr>
            <w:rFonts w:hint="eastAsia"/>
            <w:lang w:eastAsia="zh-CN"/>
          </w:rPr>
          <w:t>P</w:t>
        </w:r>
        <w:r w:rsidRPr="00153B8F">
          <w:rPr>
            <w:lang w:eastAsia="ko-KR"/>
          </w:rPr>
          <w:t>Cell</w:t>
        </w:r>
        <w:r w:rsidRPr="00153B8F">
          <w:rPr>
            <w:lang w:eastAsia="zh-CN"/>
          </w:rPr>
          <w:t xml:space="preserve"> and E-UTRAN </w:t>
        </w:r>
        <w:r w:rsidRPr="00153B8F">
          <w:rPr>
            <w:rFonts w:hint="eastAsia"/>
            <w:lang w:eastAsia="zh-CN"/>
          </w:rPr>
          <w:t>PSCell</w:t>
        </w:r>
        <w:r w:rsidRPr="00153B8F">
          <w:rPr>
            <w:lang w:eastAsia="zh-CN"/>
          </w:rPr>
          <w:t>, and may also be configured with one or more SCells and/or E-UTRAN SCells.</w:t>
        </w:r>
      </w:ins>
    </w:p>
    <w:p w14:paraId="3A73C7E1" w14:textId="77777777" w:rsidR="00CD22EB" w:rsidRPr="00153B8F" w:rsidRDefault="00CD22EB" w:rsidP="00CD22EB">
      <w:pPr>
        <w:overflowPunct w:val="0"/>
        <w:autoSpaceDE w:val="0"/>
        <w:autoSpaceDN w:val="0"/>
        <w:adjustRightInd w:val="0"/>
        <w:textAlignment w:val="baseline"/>
        <w:rPr>
          <w:ins w:id="3299" w:author="Chen, Delia (NSB - CN/Hangzhou)" w:date="2019-02-12T09:50:00Z"/>
          <w:lang w:eastAsia="ko-KR"/>
        </w:rPr>
      </w:pPr>
      <w:ins w:id="3300" w:author="Chen, Delia (NSB - CN/Hangzhou)" w:date="2019-02-12T09:50:00Z">
        <w:r w:rsidRPr="00153B8F">
          <w:rPr>
            <w:lang w:eastAsia="ko-KR"/>
          </w:rPr>
          <w:t xml:space="preserve">Upon receiving E-UTRAN </w:t>
        </w:r>
        <w:r w:rsidRPr="00153B8F">
          <w:rPr>
            <w:rFonts w:hint="eastAsia"/>
            <w:lang w:eastAsia="ko-KR"/>
          </w:rPr>
          <w:t>P</w:t>
        </w:r>
        <w:r w:rsidRPr="00153B8F">
          <w:rPr>
            <w:lang w:eastAsia="ko-KR"/>
          </w:rPr>
          <w:t xml:space="preserve">SCell </w:t>
        </w:r>
        <w:r w:rsidRPr="00153B8F">
          <w:rPr>
            <w:rFonts w:hint="eastAsia"/>
            <w:lang w:eastAsia="ko-KR"/>
          </w:rPr>
          <w:t xml:space="preserve">release </w:t>
        </w:r>
        <w:r w:rsidRPr="00153B8F">
          <w:rPr>
            <w:lang w:eastAsia="ko-KR"/>
          </w:rPr>
          <w:t xml:space="preserve">in subframe </w:t>
        </w:r>
        <w:r w:rsidRPr="00153B8F">
          <w:rPr>
            <w:i/>
            <w:lang w:eastAsia="ko-KR"/>
          </w:rPr>
          <w:t>n</w:t>
        </w:r>
        <w:r w:rsidRPr="00153B8F">
          <w:rPr>
            <w:lang w:eastAsia="ko-KR"/>
          </w:rPr>
          <w:t xml:space="preserve">, the UE shall accomplish the </w:t>
        </w:r>
        <w:r w:rsidRPr="00153B8F">
          <w:rPr>
            <w:rFonts w:hint="eastAsia"/>
            <w:lang w:eastAsia="ko-KR"/>
          </w:rPr>
          <w:t xml:space="preserve">release </w:t>
        </w:r>
        <w:r w:rsidRPr="00153B8F">
          <w:rPr>
            <w:lang w:eastAsia="ko-KR"/>
          </w:rPr>
          <w:t>actions specified in [</w:t>
        </w:r>
        <w:r w:rsidRPr="00153B8F">
          <w:rPr>
            <w:rFonts w:hint="eastAsia"/>
            <w:lang w:eastAsia="ko-KR"/>
          </w:rPr>
          <w:t>2</w:t>
        </w:r>
        <w:r w:rsidRPr="00153B8F">
          <w:rPr>
            <w:lang w:eastAsia="ko-KR"/>
          </w:rPr>
          <w:t xml:space="preserve">] no later than in subframe </w:t>
        </w:r>
        <w:r w:rsidRPr="00153B8F">
          <w:rPr>
            <w:i/>
            <w:lang w:eastAsia="ko-KR"/>
          </w:rPr>
          <w:t>n+</w:t>
        </w:r>
        <w:r w:rsidRPr="00153B8F">
          <w:rPr>
            <w:lang w:eastAsia="ko-KR"/>
          </w:rPr>
          <w:t>20.</w:t>
        </w:r>
      </w:ins>
    </w:p>
    <w:p w14:paraId="06C7C7C0" w14:textId="77777777" w:rsidR="00CD22EB" w:rsidRDefault="00CD22EB" w:rsidP="00CD22EB">
      <w:pPr>
        <w:overflowPunct w:val="0"/>
        <w:autoSpaceDE w:val="0"/>
        <w:autoSpaceDN w:val="0"/>
        <w:adjustRightInd w:val="0"/>
        <w:textAlignment w:val="baseline"/>
        <w:rPr>
          <w:lang w:eastAsia="ko-KR"/>
        </w:rPr>
      </w:pPr>
      <w:ins w:id="3301" w:author="Chen, Delia (NSB - CN/Hangzhou)" w:date="2019-02-12T09:50:00Z">
        <w:r w:rsidRPr="00153B8F">
          <w:rPr>
            <w:lang w:eastAsia="ko-KR"/>
          </w:rPr>
          <w:t>The PCell interruption specified in section 8.2 is allowed only during the RRC reconfiguration procedure [2].</w:t>
        </w:r>
      </w:ins>
    </w:p>
    <w:p w14:paraId="65D2AA43" w14:textId="2CB0B818" w:rsidR="00083B22" w:rsidRPr="00153B8F" w:rsidRDefault="00083B22" w:rsidP="00083B22">
      <w:pPr>
        <w:keepNext/>
        <w:keepLines/>
        <w:overflowPunct w:val="0"/>
        <w:autoSpaceDE w:val="0"/>
        <w:autoSpaceDN w:val="0"/>
        <w:adjustRightInd w:val="0"/>
        <w:spacing w:before="180"/>
        <w:ind w:left="1134" w:hanging="1134"/>
        <w:textAlignment w:val="baseline"/>
        <w:outlineLvl w:val="1"/>
        <w:rPr>
          <w:ins w:id="3302" w:author="Chen, Delia (NSB - CN/Hangzhou)" w:date="2019-02-12T09:50:00Z"/>
          <w:rFonts w:ascii="Arial" w:hAnsi="Arial"/>
          <w:sz w:val="32"/>
          <w:lang w:eastAsia="zh-CN"/>
        </w:rPr>
      </w:pPr>
      <w:ins w:id="3303" w:author="Chen, Delia (NSB - CN/Hangzhou)" w:date="2019-02-12T09:50:00Z">
        <w:del w:id="3304" w:author="MCC" w:date="2019-03-26T16:13:00Z">
          <w:r w:rsidRPr="003A4F63" w:rsidDel="003A4F63">
            <w:rPr>
              <w:rFonts w:ascii="Arial" w:hAnsi="Arial"/>
              <w:sz w:val="32"/>
              <w:lang w:eastAsia="zh-CN"/>
            </w:rPr>
            <w:delText>8.</w:delText>
          </w:r>
        </w:del>
      </w:ins>
      <w:del w:id="3305" w:author="MCC" w:date="2019-03-26T16:13:00Z">
        <w:r w:rsidRPr="003A4F63" w:rsidDel="003A4F63">
          <w:rPr>
            <w:rFonts w:ascii="Arial" w:hAnsi="Arial"/>
            <w:sz w:val="32"/>
            <w:lang w:eastAsia="zh-CN"/>
          </w:rPr>
          <w:delText>8</w:delText>
        </w:r>
      </w:del>
      <w:ins w:id="3306" w:author="MCC" w:date="2019-03-26T16:13:00Z">
        <w:r w:rsidR="003A4F63">
          <w:rPr>
            <w:rFonts w:ascii="Arial" w:hAnsi="Arial"/>
            <w:sz w:val="32"/>
            <w:lang w:eastAsia="zh-CN"/>
          </w:rPr>
          <w:t>8.9</w:t>
        </w:r>
      </w:ins>
      <w:ins w:id="3307" w:author="Chen, Delia (NSB - CN/Hangzhou)" w:date="2019-02-12T09:50:00Z">
        <w:r w:rsidRPr="003A4F63">
          <w:rPr>
            <w:rFonts w:ascii="Arial" w:hAnsi="Arial"/>
            <w:sz w:val="32"/>
            <w:lang w:eastAsia="zh-CN"/>
          </w:rPr>
          <w:tab/>
        </w:r>
      </w:ins>
      <w:r w:rsidRPr="003A4F63">
        <w:rPr>
          <w:rFonts w:ascii="Arial" w:hAnsi="Arial"/>
          <w:sz w:val="32"/>
          <w:lang w:eastAsia="zh-CN"/>
        </w:rPr>
        <w:t xml:space="preserve">NR-DC: </w:t>
      </w:r>
      <w:ins w:id="3308" w:author="Chen, Delia (NSB - CN/Hangzhou)" w:date="2019-02-12T09:50:00Z">
        <w:r w:rsidRPr="003A4F63">
          <w:rPr>
            <w:rFonts w:ascii="Arial" w:hAnsi="Arial"/>
            <w:sz w:val="32"/>
            <w:lang w:eastAsia="zh-CN"/>
            <w:rPrChange w:id="3309" w:author="MCC" w:date="2019-03-26T16:13:00Z">
              <w:rPr>
                <w:rFonts w:ascii="Arial" w:hAnsi="Arial"/>
                <w:sz w:val="32"/>
                <w:lang w:eastAsia="zh-CN"/>
              </w:rPr>
            </w:rPrChange>
          </w:rPr>
          <w:t>PSCell Addition and Release Delay</w:t>
        </w:r>
        <w:r w:rsidRPr="00153B8F">
          <w:rPr>
            <w:rFonts w:ascii="Arial" w:hAnsi="Arial"/>
            <w:sz w:val="32"/>
            <w:lang w:eastAsia="zh-CN"/>
          </w:rPr>
          <w:t xml:space="preserve"> </w:t>
        </w:r>
      </w:ins>
    </w:p>
    <w:p w14:paraId="5DDAB1A4" w14:textId="545C413C"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310" w:author="Chen, Delia (NSB - CN/Hangzhou)" w:date="2019-02-12T09:50:00Z"/>
          <w:rFonts w:ascii="Arial" w:hAnsi="Arial"/>
          <w:sz w:val="28"/>
          <w:lang w:eastAsia="ko-KR"/>
        </w:rPr>
      </w:pPr>
      <w:ins w:id="3311" w:author="Chen, Delia (NSB - CN/Hangzhou)" w:date="2019-02-12T09:50:00Z">
        <w:del w:id="3312" w:author="MCC" w:date="2019-03-26T16:14:00Z">
          <w:r w:rsidRPr="00153B8F" w:rsidDel="003A4F63">
            <w:rPr>
              <w:rFonts w:ascii="Arial" w:hAnsi="Arial"/>
              <w:sz w:val="28"/>
              <w:lang w:eastAsia="zh-CN"/>
            </w:rPr>
            <w:delText>8.</w:delText>
          </w:r>
        </w:del>
      </w:ins>
      <w:del w:id="3313" w:author="MCC" w:date="2019-03-26T16:14:00Z">
        <w:r w:rsidDel="003A4F63">
          <w:rPr>
            <w:rFonts w:ascii="Arial" w:hAnsi="Arial"/>
            <w:sz w:val="28"/>
            <w:lang w:eastAsia="zh-CN"/>
          </w:rPr>
          <w:delText>8</w:delText>
        </w:r>
      </w:del>
      <w:ins w:id="3314" w:author="MCC" w:date="2019-03-26T16:14:00Z">
        <w:r w:rsidR="003A4F63">
          <w:rPr>
            <w:rFonts w:ascii="Arial" w:hAnsi="Arial"/>
            <w:sz w:val="28"/>
            <w:lang w:eastAsia="zh-CN"/>
          </w:rPr>
          <w:t>8.9</w:t>
        </w:r>
      </w:ins>
      <w:ins w:id="3315" w:author="Chen, Delia (NSB - CN/Hangzhou)" w:date="2019-02-12T09:50:00Z">
        <w:r w:rsidRPr="00153B8F">
          <w:rPr>
            <w:rFonts w:ascii="Arial" w:hAnsi="Arial"/>
            <w:sz w:val="28"/>
            <w:lang w:eastAsia="zh-CN"/>
          </w:rPr>
          <w:t>.1</w:t>
        </w:r>
        <w:r w:rsidRPr="00153B8F">
          <w:rPr>
            <w:rFonts w:ascii="Arial" w:hAnsi="Arial"/>
            <w:sz w:val="28"/>
            <w:lang w:eastAsia="zh-CN"/>
          </w:rPr>
          <w:tab/>
          <w:t>Introduction</w:t>
        </w:r>
      </w:ins>
    </w:p>
    <w:p w14:paraId="29DDD099" w14:textId="77777777" w:rsidR="00083B22" w:rsidRPr="00153B8F" w:rsidRDefault="00083B22" w:rsidP="00083B22">
      <w:pPr>
        <w:overflowPunct w:val="0"/>
        <w:autoSpaceDE w:val="0"/>
        <w:autoSpaceDN w:val="0"/>
        <w:adjustRightInd w:val="0"/>
        <w:textAlignment w:val="baseline"/>
        <w:rPr>
          <w:ins w:id="3316" w:author="Chen, Delia (NSB - CN/Hangzhou)" w:date="2019-02-12T09:50:00Z"/>
          <w:lang w:eastAsia="ko-KR"/>
        </w:rPr>
      </w:pPr>
      <w:ins w:id="3317" w:author="Chen, Delia (NSB - CN/Hangzhou)" w:date="2019-02-12T09:50:00Z">
        <w:r w:rsidRPr="00153B8F">
          <w:rPr>
            <w:lang w:eastAsia="ko-KR"/>
          </w:rPr>
          <w:t>This section defines requirements for the delay within which the UE shall be able to configure an PSCell in NR dual connectivity. The requirements are applicable to an NR dual connectivity capable UE.</w:t>
        </w:r>
      </w:ins>
    </w:p>
    <w:p w14:paraId="3D984643" w14:textId="11E132C0"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318" w:author="Chen, Delia (NSB - CN/Hangzhou)" w:date="2019-02-12T09:50:00Z"/>
          <w:rFonts w:ascii="Arial" w:hAnsi="Arial"/>
          <w:sz w:val="28"/>
          <w:lang w:eastAsia="zh-CN"/>
        </w:rPr>
      </w:pPr>
      <w:ins w:id="3319" w:author="Chen, Delia (NSB - CN/Hangzhou)" w:date="2019-02-12T09:50:00Z">
        <w:del w:id="3320" w:author="MCC" w:date="2019-03-26T16:14:00Z">
          <w:r w:rsidRPr="00153B8F" w:rsidDel="003A4F63">
            <w:rPr>
              <w:rFonts w:ascii="Arial" w:hAnsi="Arial"/>
              <w:sz w:val="28"/>
              <w:lang w:eastAsia="zh-CN"/>
            </w:rPr>
            <w:delText>8.</w:delText>
          </w:r>
        </w:del>
      </w:ins>
      <w:del w:id="3321" w:author="MCC" w:date="2019-03-26T16:14:00Z">
        <w:r w:rsidDel="003A4F63">
          <w:rPr>
            <w:rFonts w:ascii="Arial" w:hAnsi="Arial"/>
            <w:sz w:val="28"/>
            <w:lang w:eastAsia="zh-CN"/>
          </w:rPr>
          <w:delText>8</w:delText>
        </w:r>
      </w:del>
      <w:ins w:id="3322" w:author="MCC" w:date="2019-03-26T16:14:00Z">
        <w:r w:rsidR="003A4F63">
          <w:rPr>
            <w:rFonts w:ascii="Arial" w:hAnsi="Arial"/>
            <w:sz w:val="28"/>
            <w:lang w:eastAsia="zh-CN"/>
          </w:rPr>
          <w:t>8.9</w:t>
        </w:r>
      </w:ins>
      <w:ins w:id="3323" w:author="Chen, Delia (NSB - CN/Hangzhou)" w:date="2019-02-12T09:50:00Z">
        <w:r w:rsidRPr="00153B8F">
          <w:rPr>
            <w:rFonts w:ascii="Arial" w:hAnsi="Arial"/>
            <w:sz w:val="28"/>
            <w:lang w:eastAsia="zh-CN"/>
          </w:rPr>
          <w:t>.2</w:t>
        </w:r>
        <w:r w:rsidRPr="00153B8F">
          <w:rPr>
            <w:rFonts w:ascii="Arial" w:hAnsi="Arial"/>
            <w:sz w:val="28"/>
            <w:lang w:eastAsia="zh-CN"/>
          </w:rPr>
          <w:tab/>
          <w:t>PSCell Addition Delay Requirement</w:t>
        </w:r>
      </w:ins>
    </w:p>
    <w:p w14:paraId="15CC5986" w14:textId="77777777" w:rsidR="00083B22" w:rsidRPr="00153B8F" w:rsidRDefault="00083B22" w:rsidP="00083B22">
      <w:pPr>
        <w:overflowPunct w:val="0"/>
        <w:autoSpaceDE w:val="0"/>
        <w:autoSpaceDN w:val="0"/>
        <w:adjustRightInd w:val="0"/>
        <w:textAlignment w:val="baseline"/>
        <w:rPr>
          <w:ins w:id="3324" w:author="Chen, Delia (NSB - CN/Hangzhou)" w:date="2019-02-12T09:50:00Z"/>
          <w:lang w:eastAsia="ko-KR"/>
        </w:rPr>
      </w:pPr>
      <w:ins w:id="3325" w:author="Chen, Delia (NSB - CN/Hangzhou)" w:date="2019-02-12T09:50:00Z">
        <w:r w:rsidRPr="00153B8F">
          <w:rPr>
            <w:lang w:eastAsia="ko-KR"/>
          </w:rPr>
          <w:t>The requirements in this section shall apply for the UE configured with only PCell.</w:t>
        </w:r>
      </w:ins>
    </w:p>
    <w:p w14:paraId="5B9333B5" w14:textId="77777777" w:rsidR="00083B22" w:rsidRPr="00153B8F" w:rsidRDefault="00083B22" w:rsidP="00083B22">
      <w:pPr>
        <w:overflowPunct w:val="0"/>
        <w:autoSpaceDE w:val="0"/>
        <w:autoSpaceDN w:val="0"/>
        <w:adjustRightInd w:val="0"/>
        <w:textAlignment w:val="baseline"/>
        <w:rPr>
          <w:ins w:id="3326" w:author="Chen, Delia (NSB - CN/Hangzhou)" w:date="2019-02-12T09:50:00Z"/>
          <w:lang w:eastAsia="ja-JP"/>
        </w:rPr>
      </w:pPr>
      <w:ins w:id="3327" w:author="Chen, Delia (NSB - CN/Hangzhou)" w:date="2019-02-12T09:50:00Z">
        <w:r w:rsidRPr="00153B8F">
          <w:rPr>
            <w:lang w:eastAsia="ko-KR"/>
          </w:rPr>
          <w:t xml:space="preserve">Upon receiving PSCell </w:t>
        </w:r>
        <w:r w:rsidRPr="00153B8F">
          <w:rPr>
            <w:lang w:eastAsia="ja-JP"/>
          </w:rPr>
          <w:t xml:space="preserve">addition </w:t>
        </w:r>
        <w:r w:rsidRPr="00153B8F">
          <w:rPr>
            <w:lang w:eastAsia="ko-KR"/>
          </w:rPr>
          <w:t xml:space="preserve">in subframe </w:t>
        </w:r>
        <w:r w:rsidRPr="00153B8F">
          <w:rPr>
            <w:i/>
            <w:lang w:eastAsia="ko-KR"/>
          </w:rPr>
          <w:t>n</w:t>
        </w:r>
        <w:r w:rsidRPr="00153B8F">
          <w:rPr>
            <w:lang w:eastAsia="ko-KR"/>
          </w:rPr>
          <w:t xml:space="preserve">, the UE shall be capable to transmit </w:t>
        </w:r>
        <w:r w:rsidRPr="00153B8F">
          <w:rPr>
            <w:lang w:eastAsia="ja-JP"/>
          </w:rPr>
          <w:t>P</w:t>
        </w:r>
        <w:r w:rsidRPr="00153B8F">
          <w:rPr>
            <w:lang w:eastAsia="ko-KR"/>
          </w:rPr>
          <w:t xml:space="preserve">RACH </w:t>
        </w:r>
        <w:r w:rsidRPr="00153B8F">
          <w:rPr>
            <w:lang w:eastAsia="ja-JP"/>
          </w:rPr>
          <w:t xml:space="preserve">preamble </w:t>
        </w:r>
        <w:r w:rsidRPr="00153B8F">
          <w:rPr>
            <w:lang w:eastAsia="ko-KR"/>
          </w:rPr>
          <w:t xml:space="preserve">towards PSCell no later than in subframe </w:t>
        </w:r>
        <w:r w:rsidRPr="00153B8F">
          <w:rPr>
            <w:i/>
            <w:lang w:eastAsia="ko-KR"/>
          </w:rPr>
          <w:t xml:space="preserve">n </w:t>
        </w:r>
        <w:r w:rsidRPr="00153B8F">
          <w:rPr>
            <w:lang w:eastAsia="ko-KR"/>
          </w:rPr>
          <w:t>+</w:t>
        </w:r>
        <w:r w:rsidRPr="00153B8F">
          <w:rPr>
            <w:lang w:eastAsia="ja-JP"/>
          </w:rPr>
          <w:t xml:space="preserve"> T</w:t>
        </w:r>
        <w:r w:rsidRPr="00153B8F">
          <w:rPr>
            <w:vertAlign w:val="subscript"/>
            <w:lang w:eastAsia="ja-JP"/>
          </w:rPr>
          <w:t>config PSCell</w:t>
        </w:r>
        <w:r w:rsidRPr="00153B8F">
          <w:rPr>
            <w:lang w:eastAsia="ja-JP"/>
          </w:rPr>
          <w:t>:</w:t>
        </w:r>
      </w:ins>
    </w:p>
    <w:p w14:paraId="39339247" w14:textId="77777777" w:rsidR="00083B22" w:rsidRPr="00106722" w:rsidRDefault="00083B22" w:rsidP="00083B22">
      <w:pPr>
        <w:rPr>
          <w:ins w:id="3328" w:author="Chen, Delia (NSB - CN/Hangzhou)" w:date="2019-02-12T09:50:00Z"/>
        </w:rPr>
      </w:pPr>
      <w:ins w:id="3329" w:author="Chen, Delia (NSB - CN/Hangzhou)" w:date="2019-02-12T09:50:00Z">
        <w:r w:rsidRPr="00106722">
          <w:t>Where:</w:t>
        </w:r>
      </w:ins>
    </w:p>
    <w:p w14:paraId="0A7F7A60" w14:textId="77777777" w:rsidR="00083B22" w:rsidRPr="00106722" w:rsidRDefault="00083B22" w:rsidP="00083B22">
      <w:pPr>
        <w:pStyle w:val="B10"/>
        <w:rPr>
          <w:ins w:id="3330" w:author="Chen, Delia (NSB - CN/Hangzhou)" w:date="2019-02-12T09:50:00Z"/>
          <w:vertAlign w:val="subscript"/>
          <w:lang w:eastAsia="zh-CN"/>
        </w:rPr>
      </w:pPr>
      <w:ins w:id="3331" w:author="Chen, Delia (NSB - CN/Hangzhou)" w:date="2019-02-12T09:50:00Z">
        <w:r w:rsidRPr="00106722">
          <w:t>T</w:t>
        </w:r>
        <w:r w:rsidRPr="00106722">
          <w:rPr>
            <w:vertAlign w:val="subscript"/>
          </w:rPr>
          <w:t>config_PSCell</w:t>
        </w:r>
        <w:r w:rsidRPr="00106722">
          <w:t xml:space="preserve"> = T</w:t>
        </w:r>
        <w:r w:rsidRPr="00106722">
          <w:rPr>
            <w:vertAlign w:val="subscript"/>
          </w:rPr>
          <w:t>RRC_delay</w:t>
        </w:r>
        <w:r w:rsidRPr="00106722">
          <w:t xml:space="preserve"> + T</w:t>
        </w:r>
        <w:r w:rsidRPr="00106722">
          <w:rPr>
            <w:vertAlign w:val="subscript"/>
          </w:rPr>
          <w:t>processing</w:t>
        </w:r>
        <w:r w:rsidRPr="00106722">
          <w:t xml:space="preserve"> + T</w:t>
        </w:r>
        <w:r w:rsidRPr="00106722">
          <w:rPr>
            <w:vertAlign w:val="subscript"/>
          </w:rPr>
          <w:t>search</w:t>
        </w:r>
        <w:r w:rsidRPr="00106722">
          <w:t xml:space="preserve"> + T</w:t>
        </w:r>
        <w:r w:rsidRPr="00106722">
          <w:rPr>
            <w:vertAlign w:val="subscript"/>
          </w:rPr>
          <w:t>∆</w:t>
        </w:r>
        <w:r w:rsidRPr="00106722">
          <w:t xml:space="preserve"> + T</w:t>
        </w:r>
        <w:r w:rsidRPr="00106722">
          <w:rPr>
            <w:vertAlign w:val="subscript"/>
          </w:rPr>
          <w:t>PSCell_ DU</w:t>
        </w:r>
        <w:r w:rsidRPr="00106722">
          <w:t xml:space="preserve"> + 2 ms</w:t>
        </w:r>
      </w:ins>
    </w:p>
    <w:p w14:paraId="57865A6A" w14:textId="77777777" w:rsidR="00083B22" w:rsidRPr="00106722" w:rsidRDefault="00083B22" w:rsidP="00083B22">
      <w:pPr>
        <w:pStyle w:val="B10"/>
        <w:rPr>
          <w:ins w:id="3332" w:author="Chen, Delia (NSB - CN/Hangzhou)" w:date="2019-02-12T09:50:00Z"/>
        </w:rPr>
      </w:pPr>
      <w:ins w:id="3333" w:author="Chen, Delia (NSB - CN/Hangzhou)" w:date="2019-02-12T09:50:00Z">
        <w:r w:rsidRPr="00106722">
          <w:t>T</w:t>
        </w:r>
        <w:r w:rsidRPr="00106722">
          <w:rPr>
            <w:vertAlign w:val="subscript"/>
          </w:rPr>
          <w:t>RRC_delay</w:t>
        </w:r>
        <w:r w:rsidRPr="00106722">
          <w:t xml:space="preserve"> is the RRC procedure delay as specified in [2].</w:t>
        </w:r>
      </w:ins>
    </w:p>
    <w:p w14:paraId="58476E6C" w14:textId="77777777" w:rsidR="00083B22" w:rsidRPr="00106722" w:rsidRDefault="00083B22" w:rsidP="00083B22">
      <w:pPr>
        <w:pStyle w:val="B10"/>
        <w:rPr>
          <w:ins w:id="3334" w:author="Chen, Delia (NSB - CN/Hangzhou)" w:date="2019-02-12T09:50:00Z"/>
        </w:rPr>
      </w:pPr>
      <w:ins w:id="3335" w:author="Chen, Delia (NSB - CN/Hangzhou)" w:date="2019-02-12T09:50:00Z">
        <w:r w:rsidRPr="00106722">
          <w:t>T</w:t>
        </w:r>
        <w:r w:rsidRPr="00106722">
          <w:rPr>
            <w:vertAlign w:val="subscript"/>
          </w:rPr>
          <w:t>processing</w:t>
        </w:r>
        <w:r w:rsidRPr="00106722">
          <w:t xml:space="preserve"> is the SW processing time needed by UE, including RF warm up period. T</w:t>
        </w:r>
        <w:r w:rsidRPr="00106722">
          <w:rPr>
            <w:vertAlign w:val="subscript"/>
          </w:rPr>
          <w:t>processing</w:t>
        </w:r>
        <w:r w:rsidRPr="00106722">
          <w:t xml:space="preserve"> = 20 ms if PSCell is in FR1, T</w:t>
        </w:r>
        <w:r w:rsidRPr="00106722">
          <w:rPr>
            <w:vertAlign w:val="subscript"/>
          </w:rPr>
          <w:t>processing</w:t>
        </w:r>
        <w:r w:rsidRPr="00106722">
          <w:t xml:space="preserve"> = 40 ms</w:t>
        </w:r>
        <w:r>
          <w:t xml:space="preserve"> if </w:t>
        </w:r>
        <w:r w:rsidRPr="00106722">
          <w:t>PSCell is in FR2.</w:t>
        </w:r>
      </w:ins>
    </w:p>
    <w:p w14:paraId="4763FDE0" w14:textId="77777777" w:rsidR="00083B22" w:rsidRPr="00106722" w:rsidRDefault="00083B22" w:rsidP="00083B22">
      <w:pPr>
        <w:pStyle w:val="B10"/>
        <w:rPr>
          <w:ins w:id="3336" w:author="Chen, Delia (NSB - CN/Hangzhou)" w:date="2019-02-12T09:50:00Z"/>
        </w:rPr>
      </w:pPr>
      <w:ins w:id="3337" w:author="Chen, Delia (NSB - CN/Hangzhou)" w:date="2019-02-12T09:50:00Z">
        <w:r w:rsidRPr="00106722">
          <w:t>T</w:t>
        </w:r>
        <w:r w:rsidRPr="00106722">
          <w:rPr>
            <w:vertAlign w:val="subscript"/>
          </w:rPr>
          <w:t>search</w:t>
        </w:r>
        <w:r w:rsidRPr="00106722">
          <w:t xml:space="preserve"> is the time for AGC settling and PSS/SSS detection.</w:t>
        </w:r>
      </w:ins>
    </w:p>
    <w:p w14:paraId="620F4FA4" w14:textId="77777777" w:rsidR="00083B22" w:rsidRPr="00106722" w:rsidRDefault="00083B22" w:rsidP="00083B22">
      <w:pPr>
        <w:pStyle w:val="B2"/>
        <w:rPr>
          <w:ins w:id="3338" w:author="Chen, Delia (NSB - CN/Hangzhou)" w:date="2019-02-12T09:50:00Z"/>
        </w:rPr>
      </w:pPr>
      <w:ins w:id="3339" w:author="Chen, Delia (NSB - CN/Hangzhou)" w:date="2019-02-12T09:50:00Z">
        <w:r w:rsidRPr="00106722">
          <w:lastRenderedPageBreak/>
          <w:t>-</w:t>
        </w:r>
        <w:r w:rsidRPr="00106722">
          <w:tab/>
          <w:t>For PSCell in FR1: if the target cell is known, then T</w:t>
        </w:r>
        <w:r w:rsidRPr="00106722">
          <w:rPr>
            <w:vertAlign w:val="subscript"/>
          </w:rPr>
          <w:t>search</w:t>
        </w:r>
        <w:r w:rsidRPr="00106722">
          <w:t xml:space="preserve"> = 0 ms. If the target cell is an unknown intra-frequency cell and signal quality is sufficient for successful cell detection on the first attempt, then T</w:t>
        </w:r>
        <w:r w:rsidRPr="00106722">
          <w:rPr>
            <w:vertAlign w:val="subscript"/>
          </w:rPr>
          <w:t>search</w:t>
        </w:r>
        <w:r w:rsidRPr="00106722">
          <w:t xml:space="preserve"> = SMTC periodicity + 5 ms. If the target cell is an unknown inter-frequency cell and signal quality is sufficient for successful cell detection on the first attempt, then T</w:t>
        </w:r>
        <w:r w:rsidRPr="00106722">
          <w:rPr>
            <w:vertAlign w:val="subscript"/>
          </w:rPr>
          <w:t>search</w:t>
        </w:r>
        <w:r w:rsidRPr="00106722">
          <w:t xml:space="preserve"> = [TBD*SMTC periodicity + 5] ms;</w:t>
        </w:r>
      </w:ins>
    </w:p>
    <w:p w14:paraId="006F3B8C" w14:textId="77777777" w:rsidR="00083B22" w:rsidRPr="00106722" w:rsidRDefault="00083B22" w:rsidP="00083B22">
      <w:pPr>
        <w:pStyle w:val="B2"/>
        <w:rPr>
          <w:ins w:id="3340" w:author="Chen, Delia (NSB - CN/Hangzhou)" w:date="2019-02-12T09:50:00Z"/>
        </w:rPr>
      </w:pPr>
      <w:ins w:id="3341" w:author="Chen, Delia (NSB - CN/Hangzhou)" w:date="2019-02-12T09:50:00Z">
        <w:r w:rsidRPr="00106722">
          <w:t>-</w:t>
        </w:r>
        <w:r w:rsidRPr="00106722">
          <w:tab/>
          <w:t>For PSCell in FR2: if the target cell is an unknown intra-frequency cell and signal quality is sufficient for successful cell detection on the first attempt, then T</w:t>
        </w:r>
        <w:r w:rsidRPr="00106722">
          <w:rPr>
            <w:vertAlign w:val="subscript"/>
          </w:rPr>
          <w:t>search</w:t>
        </w:r>
        <w:r w:rsidRPr="00106722">
          <w:t xml:space="preserve"> = [N1*SMTC periodicity + 5] ms. If the target cell is an unkown inter-frequency cell and signal quality is sufficient for successful cell detection on the first attempt, then T</w:t>
        </w:r>
        <w:r w:rsidRPr="00106722">
          <w:rPr>
            <w:vertAlign w:val="subscript"/>
          </w:rPr>
          <w:t>search</w:t>
        </w:r>
        <w:r w:rsidRPr="00106722">
          <w:t xml:space="preserve"> = [N1*TBD* SMTC periodicity + 5] ms, else T</w:t>
        </w:r>
        <w:r w:rsidRPr="00106722">
          <w:rPr>
            <w:vertAlign w:val="subscript"/>
          </w:rPr>
          <w:t>search</w:t>
        </w:r>
        <w:r w:rsidRPr="00106722">
          <w:t xml:space="preserve"> = [TBD* SMTC periodicity + 5] ms.</w:t>
        </w:r>
      </w:ins>
    </w:p>
    <w:p w14:paraId="464C0BBA" w14:textId="77777777" w:rsidR="00083B22" w:rsidRPr="00106722" w:rsidRDefault="00083B22" w:rsidP="00083B22">
      <w:pPr>
        <w:pStyle w:val="B10"/>
        <w:rPr>
          <w:ins w:id="3342" w:author="Chen, Delia (NSB - CN/Hangzhou)" w:date="2019-02-12T09:50:00Z"/>
        </w:rPr>
      </w:pPr>
      <w:ins w:id="3343" w:author="Chen, Delia (NSB - CN/Hangzhou)" w:date="2019-02-12T09:50:00Z">
        <w:r w:rsidRPr="00106722">
          <w:t>T</w:t>
        </w:r>
        <w:r w:rsidRPr="00106722">
          <w:rPr>
            <w:vertAlign w:val="subscript"/>
          </w:rPr>
          <w:t>∆</w:t>
        </w:r>
        <w:r w:rsidRPr="00106722">
          <w:t xml:space="preserve"> is time for fine time tracking and acquiring full timing information of the target cell. T</w:t>
        </w:r>
        <w:r w:rsidRPr="00106722">
          <w:rPr>
            <w:vertAlign w:val="subscript"/>
          </w:rPr>
          <w:t>∆</w:t>
        </w:r>
        <w:r w:rsidRPr="00106722">
          <w:t xml:space="preserve"> = 1 SMTC periodicity ms.</w:t>
        </w:r>
      </w:ins>
    </w:p>
    <w:p w14:paraId="6E6ABC4E" w14:textId="77777777" w:rsidR="00083B22" w:rsidRPr="00106722" w:rsidRDefault="00083B22" w:rsidP="00083B22">
      <w:pPr>
        <w:pStyle w:val="B10"/>
        <w:rPr>
          <w:ins w:id="3344" w:author="Chen, Delia (NSB - CN/Hangzhou)" w:date="2019-02-12T09:50:00Z"/>
        </w:rPr>
      </w:pPr>
      <w:ins w:id="3345" w:author="Chen, Delia (NSB - CN/Hangzhou)" w:date="2019-02-12T09:50:00Z">
        <w:r w:rsidRPr="00106722">
          <w:t>T</w:t>
        </w:r>
        <w:r w:rsidRPr="00106722">
          <w:rPr>
            <w:vertAlign w:val="subscript"/>
          </w:rPr>
          <w:t>PSCell_ DU</w:t>
        </w:r>
        <w:r w:rsidRPr="00106722">
          <w:t xml:space="preserve"> is the delay uncertainty in acquiring the first available PRACH occasion in the PSCell. T</w:t>
        </w:r>
        <w:r w:rsidRPr="00106722">
          <w:rPr>
            <w:vertAlign w:val="subscript"/>
          </w:rPr>
          <w:t>PSCell_ DU</w:t>
        </w:r>
        <w:r w:rsidRPr="00106722">
          <w:t xml:space="preserve"> is up to x*10 +10 ms. x is defined in the table 6.3.3.2-2 of </w:t>
        </w:r>
        <w:r w:rsidRPr="00DD414A">
          <w:t>[6].</w:t>
        </w:r>
      </w:ins>
    </w:p>
    <w:p w14:paraId="0FC6EA8F" w14:textId="77777777" w:rsidR="00083B22" w:rsidRPr="00106722" w:rsidRDefault="00083B22" w:rsidP="00083B22">
      <w:pPr>
        <w:rPr>
          <w:ins w:id="3346" w:author="Chen, Delia (NSB - CN/Hangzhou)" w:date="2019-02-12T09:50:00Z"/>
        </w:rPr>
      </w:pPr>
      <w:ins w:id="3347" w:author="Chen, Delia (NSB - CN/Hangzhou)" w:date="2019-02-12T09:50:00Z">
        <w:r w:rsidRPr="00106722">
          <w:rPr>
            <w:rFonts w:cs="v4.2.0"/>
            <w:lang w:eastAsia="zh-CN"/>
          </w:rPr>
          <w:t>In FR1, the PSC</w:t>
        </w:r>
        <w:r w:rsidRPr="00106722">
          <w:rPr>
            <w:rFonts w:cs="v4.2.0"/>
          </w:rPr>
          <w:t xml:space="preserve">ell is known if it </w:t>
        </w:r>
        <w:r w:rsidRPr="00106722">
          <w:t>has been meeting the following conditions:</w:t>
        </w:r>
      </w:ins>
    </w:p>
    <w:p w14:paraId="5D212AEB" w14:textId="77777777" w:rsidR="00083B22" w:rsidRPr="00106722" w:rsidRDefault="00083B22" w:rsidP="00083B22">
      <w:pPr>
        <w:pStyle w:val="B10"/>
        <w:rPr>
          <w:ins w:id="3348" w:author="Chen, Delia (NSB - CN/Hangzhou)" w:date="2019-02-12T09:50:00Z"/>
        </w:rPr>
      </w:pPr>
      <w:ins w:id="3349" w:author="Chen, Delia (NSB - CN/Hangzhou)" w:date="2019-02-12T09:50:00Z">
        <w:r w:rsidRPr="00106722">
          <w:t>During the last 5</w:t>
        </w:r>
        <w:r w:rsidRPr="00106722">
          <w:rPr>
            <w:rFonts w:hint="eastAsia"/>
          </w:rPr>
          <w:t xml:space="preserve"> seconds</w:t>
        </w:r>
        <w:r w:rsidRPr="00106722">
          <w:t xml:space="preserve"> before the reception of the </w:t>
        </w:r>
        <w:r w:rsidRPr="00106722">
          <w:rPr>
            <w:rFonts w:hint="eastAsia"/>
            <w:lang w:eastAsia="zh-CN"/>
          </w:rPr>
          <w:t>P</w:t>
        </w:r>
        <w:r w:rsidRPr="00106722">
          <w:t xml:space="preserve">SCell </w:t>
        </w:r>
        <w:r w:rsidRPr="00106722">
          <w:rPr>
            <w:rFonts w:hint="eastAsia"/>
            <w:lang w:eastAsia="zh-CN"/>
          </w:rPr>
          <w:t>configuration</w:t>
        </w:r>
        <w:r w:rsidRPr="00106722">
          <w:t xml:space="preserve"> command:</w:t>
        </w:r>
      </w:ins>
    </w:p>
    <w:p w14:paraId="5C785156" w14:textId="77777777" w:rsidR="00083B22" w:rsidRPr="00106722" w:rsidRDefault="00083B22" w:rsidP="00083B22">
      <w:pPr>
        <w:pStyle w:val="B2"/>
        <w:rPr>
          <w:ins w:id="3350" w:author="Chen, Delia (NSB - CN/Hangzhou)" w:date="2019-02-12T09:50:00Z"/>
        </w:rPr>
      </w:pPr>
      <w:ins w:id="3351" w:author="Chen, Delia (NSB - CN/Hangzhou)" w:date="2019-02-12T09:50:00Z">
        <w:r w:rsidRPr="00106722">
          <w:t>-</w:t>
        </w:r>
        <w:r w:rsidRPr="00106722">
          <w:tab/>
          <w:t xml:space="preserve">the UE has sent a valid measurement report for the </w:t>
        </w:r>
        <w:r w:rsidRPr="00106722">
          <w:rPr>
            <w:lang w:eastAsia="zh-CN"/>
          </w:rPr>
          <w:t>P</w:t>
        </w:r>
        <w:r w:rsidRPr="00106722">
          <w:t xml:space="preserve">SCell being </w:t>
        </w:r>
        <w:r w:rsidRPr="00106722">
          <w:rPr>
            <w:lang w:eastAsia="zh-CN"/>
          </w:rPr>
          <w:t>configured</w:t>
        </w:r>
        <w:r w:rsidRPr="00106722">
          <w:t xml:space="preserve"> and</w:t>
        </w:r>
      </w:ins>
    </w:p>
    <w:p w14:paraId="0ED53387" w14:textId="77777777" w:rsidR="00083B22" w:rsidRPr="00106722" w:rsidRDefault="00083B22" w:rsidP="00083B22">
      <w:pPr>
        <w:pStyle w:val="B2"/>
        <w:rPr>
          <w:ins w:id="3352" w:author="Chen, Delia (NSB - CN/Hangzhou)" w:date="2019-02-12T09:50:00Z"/>
        </w:rPr>
      </w:pPr>
      <w:ins w:id="3353" w:author="Chen, Delia (NSB - CN/Hangzhou)" w:date="2019-02-12T09:50:00Z">
        <w:r w:rsidRPr="00106722">
          <w:t>-</w:t>
        </w:r>
        <w:r w:rsidRPr="00106722">
          <w:tab/>
          <w:t xml:space="preserve">One of the SSBs measured from the </w:t>
        </w:r>
        <w:r w:rsidRPr="00106722">
          <w:rPr>
            <w:lang w:eastAsia="zh-CN"/>
          </w:rPr>
          <w:t>P</w:t>
        </w:r>
        <w:r w:rsidRPr="00106722">
          <w:t xml:space="preserve">SCell being </w:t>
        </w:r>
        <w:r w:rsidRPr="00106722">
          <w:rPr>
            <w:lang w:eastAsia="zh-CN"/>
          </w:rPr>
          <w:t>configured</w:t>
        </w:r>
        <w:r w:rsidRPr="00106722">
          <w:t xml:space="preserve"> remains detectable according to the cell identification conditions specified in section </w:t>
        </w:r>
        <w:r w:rsidRPr="00106722">
          <w:rPr>
            <w:rFonts w:eastAsia="Malgun Gothic" w:hint="eastAsia"/>
            <w:lang w:eastAsia="zh-CN"/>
          </w:rPr>
          <w:t>9.3</w:t>
        </w:r>
        <w:r w:rsidRPr="00106722">
          <w:t>,</w:t>
        </w:r>
      </w:ins>
    </w:p>
    <w:p w14:paraId="24266902" w14:textId="77777777" w:rsidR="00083B22" w:rsidRPr="00106722" w:rsidRDefault="00083B22" w:rsidP="00083B22">
      <w:pPr>
        <w:pStyle w:val="B10"/>
        <w:rPr>
          <w:ins w:id="3354" w:author="Chen, Delia (NSB - CN/Hangzhou)" w:date="2019-02-12T09:50:00Z"/>
        </w:rPr>
      </w:pPr>
      <w:ins w:id="3355" w:author="Chen, Delia (NSB - CN/Hangzhou)" w:date="2019-02-12T09:50:00Z">
        <w:r w:rsidRPr="00106722">
          <w:t>-</w:t>
        </w:r>
        <w:r w:rsidRPr="00106722">
          <w:tab/>
          <w:t xml:space="preserve">One of the SSBs measured from </w:t>
        </w:r>
        <w:r w:rsidRPr="00106722">
          <w:rPr>
            <w:lang w:eastAsia="zh-CN"/>
          </w:rPr>
          <w:t>P</w:t>
        </w:r>
        <w:r w:rsidRPr="00106722">
          <w:t xml:space="preserve">SCell being </w:t>
        </w:r>
        <w:r w:rsidRPr="00106722">
          <w:rPr>
            <w:lang w:eastAsia="zh-CN"/>
          </w:rPr>
          <w:t>configured</w:t>
        </w:r>
        <w:r w:rsidRPr="00106722">
          <w:t xml:space="preserve"> also remains detectable during the </w:t>
        </w:r>
        <w:r w:rsidRPr="00106722">
          <w:rPr>
            <w:lang w:eastAsia="zh-CN"/>
          </w:rPr>
          <w:t>P</w:t>
        </w:r>
        <w:r w:rsidRPr="00106722">
          <w:t xml:space="preserve">SCell </w:t>
        </w:r>
        <w:r w:rsidRPr="00106722">
          <w:rPr>
            <w:lang w:eastAsia="zh-CN"/>
          </w:rPr>
          <w:t>configuration</w:t>
        </w:r>
        <w:r w:rsidRPr="00106722">
          <w:t xml:space="preserve"> delay according to the cell identification conditions specified in section 9.3.</w:t>
        </w:r>
      </w:ins>
    </w:p>
    <w:p w14:paraId="70973695" w14:textId="77777777" w:rsidR="00083B22" w:rsidRPr="00106722" w:rsidRDefault="00083B22" w:rsidP="00083B22">
      <w:pPr>
        <w:rPr>
          <w:ins w:id="3356" w:author="Chen, Delia (NSB - CN/Hangzhou)" w:date="2019-02-12T09:50:00Z"/>
        </w:rPr>
      </w:pPr>
      <w:ins w:id="3357" w:author="Chen, Delia (NSB - CN/Hangzhou)" w:date="2019-02-12T09:50:00Z">
        <w:r w:rsidRPr="00106722">
          <w:t>otherwise it is unknown.</w:t>
        </w:r>
      </w:ins>
    </w:p>
    <w:p w14:paraId="7415EF8E" w14:textId="77777777" w:rsidR="00083B22" w:rsidRPr="00106722" w:rsidRDefault="00083B22" w:rsidP="00083B22">
      <w:pPr>
        <w:rPr>
          <w:ins w:id="3358" w:author="Chen, Delia (NSB - CN/Hangzhou)" w:date="2019-02-12T09:50:00Z"/>
        </w:rPr>
      </w:pPr>
      <w:ins w:id="3359" w:author="Chen, Delia (NSB - CN/Hangzhou)" w:date="2019-02-12T09:50:00Z">
        <w:r w:rsidRPr="00106722">
          <w:t xml:space="preserve">The PCell interruption specified in </w:t>
        </w:r>
        <w:r w:rsidRPr="00106722">
          <w:rPr>
            <w:lang w:eastAsia="zh-CN"/>
          </w:rPr>
          <w:t xml:space="preserve">section </w:t>
        </w:r>
        <w:r>
          <w:rPr>
            <w:rFonts w:eastAsia="Malgun Gothic"/>
            <w:lang w:eastAsia="zh-CN"/>
          </w:rPr>
          <w:t>8.2</w:t>
        </w:r>
        <w:r w:rsidRPr="00106722">
          <w:t xml:space="preserve"> is allowed only during the RRC reconfiguration procedure </w:t>
        </w:r>
        <w:r w:rsidRPr="00DD414A">
          <w:t>[2].</w:t>
        </w:r>
      </w:ins>
    </w:p>
    <w:p w14:paraId="08941D7D" w14:textId="77777777" w:rsidR="00083B22" w:rsidRPr="00106722" w:rsidRDefault="00083B22" w:rsidP="00083B22">
      <w:pPr>
        <w:rPr>
          <w:ins w:id="3360" w:author="Chen, Delia (NSB - CN/Hangzhou)" w:date="2019-02-12T09:50:00Z"/>
        </w:rPr>
      </w:pPr>
      <w:ins w:id="3361" w:author="Chen, Delia (NSB - CN/Hangzhou)" w:date="2019-02-12T09:50:00Z">
        <w:r w:rsidRPr="00106722">
          <w:t>Editor’s note: The definition of known cell in FR2 is TBD.</w:t>
        </w:r>
      </w:ins>
    </w:p>
    <w:p w14:paraId="353C047A" w14:textId="77777777" w:rsidR="00083B22" w:rsidRPr="00106722" w:rsidRDefault="00083B22" w:rsidP="00083B22">
      <w:pPr>
        <w:rPr>
          <w:ins w:id="3362" w:author="Chen, Delia (NSB - CN/Hangzhou)" w:date="2019-02-12T09:50:00Z"/>
        </w:rPr>
      </w:pPr>
      <w:ins w:id="3363" w:author="Chen, Delia (NSB - CN/Hangzhou)" w:date="2019-02-12T09:50:00Z">
        <w:r w:rsidRPr="00106722">
          <w:t>Editor’s note: It is FFS whether SRS carrier based switching during PSCell addition procedure impacts PSCell addition delay requirement.</w:t>
        </w:r>
      </w:ins>
    </w:p>
    <w:p w14:paraId="5A847B69" w14:textId="77777777" w:rsidR="00083B22" w:rsidRPr="00153B8F" w:rsidRDefault="00083B22" w:rsidP="00083B22">
      <w:pPr>
        <w:rPr>
          <w:ins w:id="3364" w:author="Chen, Delia (NSB - CN/Hangzhou)" w:date="2019-02-12T09:50:00Z"/>
          <w:lang w:eastAsia="ko-KR"/>
        </w:rPr>
      </w:pPr>
      <w:ins w:id="3365" w:author="Chen, Delia (NSB - CN/Hangzhou)" w:date="2019-02-12T09:50:00Z">
        <w:r w:rsidRPr="00106722">
          <w:t>Editor’s note: It is FFS whether delay uncertainty due to PCell PRACH preamble transmission has an impact on T</w:t>
        </w:r>
        <w:r w:rsidRPr="00106722">
          <w:rPr>
            <w:vertAlign w:val="subscript"/>
          </w:rPr>
          <w:t>config_PSCell</w:t>
        </w:r>
        <w:r w:rsidRPr="00106722">
          <w:t>.</w:t>
        </w:r>
      </w:ins>
    </w:p>
    <w:p w14:paraId="277F42BD" w14:textId="2D30F6F4"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366" w:author="Chen, Delia (NSB - CN/Hangzhou)" w:date="2019-02-12T09:50:00Z"/>
          <w:rFonts w:ascii="Arial" w:hAnsi="Arial"/>
          <w:sz w:val="28"/>
          <w:lang w:eastAsia="ko-KR"/>
        </w:rPr>
      </w:pPr>
      <w:ins w:id="3367" w:author="Chen, Delia (NSB - CN/Hangzhou)" w:date="2019-02-12T09:50:00Z">
        <w:del w:id="3368" w:author="MCC" w:date="2019-03-26T16:14:00Z">
          <w:r w:rsidRPr="00153B8F" w:rsidDel="003A4F63">
            <w:rPr>
              <w:rFonts w:ascii="Arial" w:hAnsi="Arial"/>
              <w:sz w:val="28"/>
              <w:lang w:eastAsia="ko-KR"/>
            </w:rPr>
            <w:delText>8.</w:delText>
          </w:r>
        </w:del>
      </w:ins>
      <w:del w:id="3369" w:author="MCC" w:date="2019-03-26T16:14:00Z">
        <w:r w:rsidDel="003A4F63">
          <w:rPr>
            <w:rFonts w:ascii="Arial" w:hAnsi="Arial"/>
            <w:sz w:val="28"/>
            <w:lang w:eastAsia="ko-KR"/>
          </w:rPr>
          <w:delText>8</w:delText>
        </w:r>
      </w:del>
      <w:ins w:id="3370" w:author="MCC" w:date="2019-03-26T16:14:00Z">
        <w:r w:rsidR="003A4F63">
          <w:rPr>
            <w:rFonts w:ascii="Arial" w:hAnsi="Arial"/>
            <w:sz w:val="28"/>
            <w:lang w:eastAsia="ko-KR"/>
          </w:rPr>
          <w:t>8.9</w:t>
        </w:r>
      </w:ins>
      <w:ins w:id="3371" w:author="Chen, Delia (NSB - CN/Hangzhou)" w:date="2019-02-12T09:50:00Z">
        <w:r w:rsidRPr="00153B8F">
          <w:rPr>
            <w:rFonts w:ascii="Arial" w:hAnsi="Arial"/>
            <w:sz w:val="28"/>
            <w:lang w:eastAsia="ko-KR"/>
          </w:rPr>
          <w:t>.3</w:t>
        </w:r>
        <w:r w:rsidRPr="00153B8F">
          <w:rPr>
            <w:rFonts w:ascii="Arial" w:hAnsi="Arial"/>
            <w:sz w:val="28"/>
            <w:lang w:eastAsia="ko-KR"/>
          </w:rPr>
          <w:tab/>
        </w:r>
        <w:r w:rsidRPr="00153B8F">
          <w:rPr>
            <w:rFonts w:ascii="Arial" w:hAnsi="Arial"/>
            <w:sz w:val="28"/>
            <w:lang w:eastAsia="zh-CN"/>
          </w:rPr>
          <w:t>P</w:t>
        </w:r>
        <w:r w:rsidRPr="00153B8F">
          <w:rPr>
            <w:rFonts w:ascii="Arial" w:hAnsi="Arial"/>
            <w:sz w:val="28"/>
            <w:lang w:eastAsia="ko-KR"/>
          </w:rPr>
          <w:t>SCell Release Delay Requirement</w:t>
        </w:r>
      </w:ins>
    </w:p>
    <w:p w14:paraId="58300D19" w14:textId="77777777" w:rsidR="00083B22" w:rsidRPr="00106722" w:rsidRDefault="00083B22" w:rsidP="00083B22">
      <w:pPr>
        <w:rPr>
          <w:ins w:id="3372" w:author="Chen, Delia (NSB - CN/Hangzhou)" w:date="2019-02-12T09:50:00Z"/>
        </w:rPr>
      </w:pPr>
      <w:ins w:id="3373" w:author="Chen, Delia (NSB - CN/Hangzhou)" w:date="2019-02-12T09:50:00Z">
        <w:r w:rsidRPr="00106722">
          <w:t xml:space="preserve">The requirements in this section shall apply for a UE which is </w:t>
        </w:r>
        <w:r w:rsidRPr="00106722">
          <w:rPr>
            <w:lang w:eastAsia="zh-CN"/>
          </w:rPr>
          <w:t>configured with</w:t>
        </w:r>
        <w:r w:rsidRPr="00106722">
          <w:t xml:space="preserve"> </w:t>
        </w:r>
        <w:r w:rsidRPr="00106722">
          <w:rPr>
            <w:rFonts w:hint="eastAsia"/>
            <w:lang w:eastAsia="zh-CN"/>
          </w:rPr>
          <w:t>P</w:t>
        </w:r>
        <w:r w:rsidRPr="00106722">
          <w:t>Cell</w:t>
        </w:r>
        <w:r w:rsidRPr="00106722">
          <w:rPr>
            <w:lang w:eastAsia="zh-CN"/>
          </w:rPr>
          <w:t xml:space="preserve"> and </w:t>
        </w:r>
        <w:r>
          <w:rPr>
            <w:lang w:eastAsia="zh-CN"/>
          </w:rPr>
          <w:t>one</w:t>
        </w:r>
        <w:r w:rsidRPr="00106722">
          <w:rPr>
            <w:lang w:eastAsia="zh-CN"/>
          </w:rPr>
          <w:t xml:space="preserve"> </w:t>
        </w:r>
        <w:r w:rsidRPr="00106722">
          <w:rPr>
            <w:rFonts w:hint="eastAsia"/>
            <w:lang w:eastAsia="zh-CN"/>
          </w:rPr>
          <w:t>PSCell</w:t>
        </w:r>
        <w:r w:rsidRPr="00106722">
          <w:rPr>
            <w:lang w:eastAsia="zh-CN"/>
          </w:rPr>
          <w:t>.</w:t>
        </w:r>
      </w:ins>
    </w:p>
    <w:p w14:paraId="46735A03" w14:textId="77777777" w:rsidR="00083B22" w:rsidRPr="00106722" w:rsidRDefault="00083B22" w:rsidP="00083B22">
      <w:pPr>
        <w:rPr>
          <w:ins w:id="3374" w:author="Chen, Delia (NSB - CN/Hangzhou)" w:date="2019-02-12T09:50:00Z"/>
        </w:rPr>
      </w:pPr>
      <w:ins w:id="3375" w:author="Chen, Delia (NSB - CN/Hangzhou)" w:date="2019-02-12T09:50:00Z">
        <w:r w:rsidRPr="00106722">
          <w:t xml:space="preserve">Upon receiving </w:t>
        </w:r>
        <w:r w:rsidRPr="00106722">
          <w:rPr>
            <w:rFonts w:hint="eastAsia"/>
          </w:rPr>
          <w:t>P</w:t>
        </w:r>
        <w:r w:rsidRPr="00106722">
          <w:t xml:space="preserve">SCell </w:t>
        </w:r>
        <w:r w:rsidRPr="00106722">
          <w:rPr>
            <w:rFonts w:hint="eastAsia"/>
          </w:rPr>
          <w:t xml:space="preserve">release </w:t>
        </w:r>
        <w:r w:rsidRPr="00106722">
          <w:t xml:space="preserve">in subframe </w:t>
        </w:r>
        <w:r w:rsidRPr="00106722">
          <w:rPr>
            <w:i/>
          </w:rPr>
          <w:t>n</w:t>
        </w:r>
        <w:r w:rsidRPr="00106722">
          <w:t xml:space="preserve">, the UE shall accomplish the release actions specified </w:t>
        </w:r>
        <w:r w:rsidRPr="00DD414A">
          <w:t>in [2]</w:t>
        </w:r>
        <w:r w:rsidRPr="00106722">
          <w:t xml:space="preserve"> no later than in subframe </w:t>
        </w:r>
        <w:r w:rsidRPr="00106722">
          <w:rPr>
            <w:i/>
          </w:rPr>
          <w:t>n+</w:t>
        </w:r>
        <w:r w:rsidRPr="00106722">
          <w:t xml:space="preserve"> T</w:t>
        </w:r>
        <w:r w:rsidRPr="00106722">
          <w:rPr>
            <w:vertAlign w:val="subscript"/>
          </w:rPr>
          <w:t>RRC_delay</w:t>
        </w:r>
        <w:r w:rsidRPr="00106722">
          <w:t>:</w:t>
        </w:r>
      </w:ins>
    </w:p>
    <w:p w14:paraId="52510E70" w14:textId="77777777" w:rsidR="00083B22" w:rsidRPr="00106722" w:rsidRDefault="00083B22" w:rsidP="00083B22">
      <w:pPr>
        <w:rPr>
          <w:ins w:id="3376" w:author="Chen, Delia (NSB - CN/Hangzhou)" w:date="2019-02-12T09:50:00Z"/>
        </w:rPr>
      </w:pPr>
      <w:ins w:id="3377" w:author="Chen, Delia (NSB - CN/Hangzhou)" w:date="2019-02-12T09:50:00Z">
        <w:r w:rsidRPr="00106722">
          <w:t>Where</w:t>
        </w:r>
      </w:ins>
    </w:p>
    <w:p w14:paraId="0AA3C75E" w14:textId="77777777" w:rsidR="00083B22" w:rsidRPr="00106722" w:rsidRDefault="00083B22" w:rsidP="00083B22">
      <w:pPr>
        <w:pStyle w:val="B10"/>
        <w:rPr>
          <w:ins w:id="3378" w:author="Chen, Delia (NSB - CN/Hangzhou)" w:date="2019-02-12T09:50:00Z"/>
        </w:rPr>
      </w:pPr>
      <w:ins w:id="3379" w:author="Chen, Delia (NSB - CN/Hangzhou)" w:date="2019-02-12T09:50:00Z">
        <w:r w:rsidRPr="00106722">
          <w:tab/>
          <w:t>T</w:t>
        </w:r>
        <w:r w:rsidRPr="00106722">
          <w:rPr>
            <w:vertAlign w:val="subscript"/>
          </w:rPr>
          <w:t>RRC_delay</w:t>
        </w:r>
        <w:r w:rsidRPr="00106722">
          <w:t xml:space="preserve"> is the RRC procedure delay as specified </w:t>
        </w:r>
        <w:r w:rsidRPr="00DD414A">
          <w:t>in [2].</w:t>
        </w:r>
      </w:ins>
    </w:p>
    <w:p w14:paraId="48240B1C" w14:textId="77777777" w:rsidR="00083B22" w:rsidRPr="00106722" w:rsidRDefault="00083B22" w:rsidP="00083B22">
      <w:pPr>
        <w:rPr>
          <w:ins w:id="3380" w:author="Chen, Delia (NSB - CN/Hangzhou)" w:date="2019-02-12T09:50:00Z"/>
        </w:rPr>
      </w:pPr>
      <w:ins w:id="3381" w:author="Chen, Delia (NSB - CN/Hangzhou)" w:date="2019-02-12T09:50:00Z">
        <w:r w:rsidRPr="00106722">
          <w:t xml:space="preserve">The PCell interruption specified in section </w:t>
        </w:r>
        <w:r>
          <w:rPr>
            <w:rFonts w:eastAsia="Malgun Gothic"/>
            <w:lang w:eastAsia="zh-CN"/>
          </w:rPr>
          <w:t>8.2</w:t>
        </w:r>
        <w:r w:rsidRPr="00106722">
          <w:t xml:space="preserve"> is allowed only during the RRC reconfiguration procedure [2].</w:t>
        </w:r>
      </w:ins>
    </w:p>
    <w:p w14:paraId="29CB0039" w14:textId="77777777" w:rsidR="00083B22" w:rsidRPr="00106722" w:rsidRDefault="00083B22" w:rsidP="00083B22">
      <w:pPr>
        <w:rPr>
          <w:ins w:id="3382" w:author="Chen, Delia (NSB - CN/Hangzhou)" w:date="2019-02-12T09:50:00Z"/>
        </w:rPr>
      </w:pPr>
      <w:ins w:id="3383" w:author="Chen, Delia (NSB - CN/Hangzhou)" w:date="2019-02-12T09:50:00Z">
        <w:r w:rsidRPr="00106722">
          <w:t>Editor’s note: It is FFS whether SRS carrier based switching during PSCell release procedure impacts PSCell release delay requirement.</w:t>
        </w:r>
      </w:ins>
    </w:p>
    <w:p w14:paraId="75660B44" w14:textId="77777777" w:rsidR="00936A12" w:rsidRPr="003445FB" w:rsidRDefault="00936A12" w:rsidP="0062703B">
      <w:pPr>
        <w:pStyle w:val="Heading1"/>
        <w:rPr>
          <w:lang w:eastAsia="ko-KR"/>
        </w:rPr>
      </w:pPr>
      <w:r w:rsidRPr="003445FB">
        <w:lastRenderedPageBreak/>
        <w:t>9</w:t>
      </w:r>
      <w:r w:rsidRPr="003445FB">
        <w:tab/>
        <w:t>Measurement Procedure</w:t>
      </w:r>
      <w:bookmarkEnd w:id="3232"/>
    </w:p>
    <w:p w14:paraId="0BD69872" w14:textId="77777777" w:rsidR="00B11444" w:rsidRPr="003445FB" w:rsidRDefault="00B11444" w:rsidP="00B11444">
      <w:pPr>
        <w:pStyle w:val="Heading2"/>
      </w:pPr>
      <w:bookmarkStart w:id="3384" w:name="_Toc535475997"/>
      <w:bookmarkStart w:id="3385" w:name="_Hlk492295406"/>
      <w:bookmarkStart w:id="3386" w:name="_Hlk495463978"/>
      <w:bookmarkStart w:id="3387" w:name="_Toc535476025"/>
      <w:r w:rsidRPr="003445FB">
        <w:t>9.1</w:t>
      </w:r>
      <w:r w:rsidRPr="003445FB">
        <w:tab/>
        <w:t>General measurement requirement</w:t>
      </w:r>
      <w:bookmarkEnd w:id="3384"/>
    </w:p>
    <w:p w14:paraId="42A30563" w14:textId="77777777" w:rsidR="00B11444" w:rsidRPr="003445FB" w:rsidRDefault="00B11444" w:rsidP="00B11444">
      <w:pPr>
        <w:pStyle w:val="Heading3"/>
      </w:pPr>
      <w:bookmarkStart w:id="3388" w:name="_Toc535475998"/>
      <w:r w:rsidRPr="003445FB">
        <w:t>9.1.1</w:t>
      </w:r>
      <w:r w:rsidRPr="003445FB">
        <w:tab/>
        <w:t>Introduction</w:t>
      </w:r>
      <w:bookmarkEnd w:id="3388"/>
    </w:p>
    <w:p w14:paraId="031274BF" w14:textId="77777777" w:rsidR="00B11444" w:rsidRPr="003445FB" w:rsidRDefault="00B11444" w:rsidP="00B11444">
      <w:pPr>
        <w:rPr>
          <w:rFonts w:cs="v4.2.0"/>
        </w:rPr>
      </w:pPr>
      <w:bookmarkStart w:id="3389" w:name="_Toc535475999"/>
      <w:r w:rsidRPr="003445FB">
        <w:rPr>
          <w:rFonts w:cs="v4.2.0"/>
        </w:rPr>
        <w:t xml:space="preserve">This clause contains general requirements on the UE regarding measurement reporting in RRC_CONNECTED state. The requirements are split in intra-frequency, inter-frequency, inter-RAT E-UTRAN FDD, </w:t>
      </w:r>
      <w:del w:id="3390" w:author="ericsson" w:date="2019-02-11T19:59:00Z">
        <w:r w:rsidRPr="003445FB" w:rsidDel="00006322">
          <w:rPr>
            <w:rFonts w:cs="v4.2.0"/>
          </w:rPr>
          <w:delText xml:space="preserve">and </w:delText>
        </w:r>
      </w:del>
      <w:r w:rsidRPr="003445FB">
        <w:rPr>
          <w:rFonts w:cs="v4.2.0"/>
        </w:rPr>
        <w:t>inter-RAT E-UTRAN TDD</w:t>
      </w:r>
      <w:ins w:id="3391" w:author="ericsson" w:date="2019-02-11T19:59:00Z">
        <w:r>
          <w:rPr>
            <w:rFonts w:cs="v4.2.0"/>
          </w:rPr>
          <w:t>, and L1-RSRP</w:t>
        </w:r>
      </w:ins>
      <w:ins w:id="3392" w:author="ericsson" w:date="2019-02-11T20:00:00Z">
        <w:r>
          <w:rPr>
            <w:rFonts w:cs="v4.2.0"/>
          </w:rPr>
          <w:t xml:space="preserve"> measurements</w:t>
        </w:r>
      </w:ins>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76156554" w14:textId="77777777" w:rsidR="00B11444" w:rsidRPr="003445FB" w:rsidRDefault="00B11444" w:rsidP="00B11444">
      <w:r w:rsidRPr="003445FB">
        <w:t>In the requirements of Section 9, the exceptions for side conditions apply as follows:</w:t>
      </w:r>
    </w:p>
    <w:p w14:paraId="2DDD2C39" w14:textId="77777777" w:rsidR="00B11444" w:rsidRPr="003445FB" w:rsidRDefault="00B11444" w:rsidP="00B11444">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18F6560F" w14:textId="77777777" w:rsidR="00B11444" w:rsidRPr="003445FB" w:rsidRDefault="00B11444" w:rsidP="00B11444">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3393" w:author="ericsson" w:date="2019-02-12T00:24:00Z">
        <w:r w:rsidRPr="003445FB" w:rsidDel="007318BE">
          <w:delText xml:space="preserve"> </w:delText>
        </w:r>
      </w:del>
      <w:r w:rsidRPr="003445FB">
        <w:t>SCell, the applicable exceptions for side conditions are specified in Annex B, Section B.3.2.2 for UE configured with CA in FR1, and Section B.3.2.4 for UE supporting CA in FR2 respectively;</w:t>
      </w:r>
    </w:p>
    <w:p w14:paraId="3D503EA3" w14:textId="77777777" w:rsidR="00B11444" w:rsidRPr="003445FB" w:rsidRDefault="00B11444" w:rsidP="00B11444">
      <w:pPr>
        <w:pStyle w:val="B10"/>
      </w:pPr>
      <w:r w:rsidRPr="003445FB">
        <w:t>-</w:t>
      </w:r>
      <w:r w:rsidRPr="003445FB">
        <w:tab/>
        <w:t>for the UE capable of SUL but not configured with SUL, the applicable exceptions for side conditions are specified in Annex B, Section B.3.4.1 for UE supporting SUL in FR1;</w:t>
      </w:r>
    </w:p>
    <w:p w14:paraId="4A7FCE1A" w14:textId="77777777" w:rsidR="00B11444" w:rsidRPr="003445FB" w:rsidRDefault="00B11444" w:rsidP="00B11444">
      <w:pPr>
        <w:pStyle w:val="B10"/>
      </w:pPr>
      <w:r w:rsidRPr="003445FB">
        <w:t>-</w:t>
      </w:r>
      <w:r w:rsidRPr="003445FB">
        <w:tab/>
        <w:t>for the UE capable of SUL and configured with at least one SUL, the applicable exceptions for side conditions are specified in Annex B, Section B.3.4.2 for UE configured with SUL in FR1.</w:t>
      </w:r>
    </w:p>
    <w:p w14:paraId="2412A1F3" w14:textId="77777777" w:rsidR="00B11444" w:rsidRPr="003445FB" w:rsidRDefault="00B11444" w:rsidP="00B11444">
      <w:pPr>
        <w:pStyle w:val="Heading3"/>
      </w:pPr>
      <w:r w:rsidRPr="003445FB">
        <w:t>9.1.2</w:t>
      </w:r>
      <w:r w:rsidRPr="003445FB">
        <w:tab/>
        <w:t>Measurement gap</w:t>
      </w:r>
      <w:bookmarkEnd w:id="3389"/>
    </w:p>
    <w:p w14:paraId="79DBAD55" w14:textId="77777777" w:rsidR="00B11444" w:rsidRPr="003445FB" w:rsidRDefault="00B11444" w:rsidP="00B11444">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7B958FB6" w14:textId="77777777" w:rsidR="00B11444" w:rsidRPr="003445FB" w:rsidRDefault="00B11444" w:rsidP="00B11444">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3B72072" w14:textId="77777777" w:rsidR="00B11444" w:rsidRPr="003445FB" w:rsidRDefault="00B11444" w:rsidP="00B11444">
      <w:r w:rsidRPr="003445FB">
        <w:t>During the per-UE measurement gaps the UE:</w:t>
      </w:r>
    </w:p>
    <w:p w14:paraId="13647B7A" w14:textId="77777777" w:rsidR="00B11444" w:rsidRPr="003445FB" w:rsidRDefault="00B11444" w:rsidP="00B11444">
      <w:pPr>
        <w:ind w:left="568" w:hanging="284"/>
      </w:pPr>
      <w:r w:rsidRPr="003445FB">
        <w:t>-</w:t>
      </w:r>
      <w:r w:rsidRPr="003445FB">
        <w:tab/>
        <w:t xml:space="preserve">is not required to conduct reception/transmission from/to the corresponding E-UTRAN PCell, E-UTRAN SCell(s) and NR serving cells for </w:t>
      </w:r>
      <w:ins w:id="3394" w:author="Intel" w:date="2019-02-09T23:07:00Z">
        <w:r>
          <w:t>E-UTRA-NR dual connectivity</w:t>
        </w:r>
        <w:r w:rsidRPr="003445FB" w:rsidDel="009E39DF">
          <w:t xml:space="preserve"> </w:t>
        </w:r>
        <w:r>
          <w:t xml:space="preserve"> </w:t>
        </w:r>
      </w:ins>
      <w:del w:id="3395" w:author="Intel" w:date="2019-02-09T23:07:00Z">
        <w:r w:rsidRPr="003445FB" w:rsidDel="004D62C0">
          <w:delText xml:space="preserve">NSA </w:delText>
        </w:r>
      </w:del>
      <w:r w:rsidRPr="003445FB">
        <w:t>except the reception of signals used for RRM measurement</w:t>
      </w:r>
    </w:p>
    <w:p w14:paraId="10E1A46E" w14:textId="77777777" w:rsidR="00B11444" w:rsidRDefault="00B11444" w:rsidP="00B11444">
      <w:pPr>
        <w:ind w:left="568" w:hanging="284"/>
        <w:rPr>
          <w:ins w:id="3396" w:author="Jackson Wang (Samsung)" w:date="2019-03-01T07:38:00Z"/>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ins w:id="3397" w:author="Jackson Wang (Samsung)" w:date="2019-03-01T07:38:00Z">
        <w:r>
          <w:rPr>
            <w:rFonts w:hint="eastAsia"/>
            <w:lang w:eastAsia="zh-CN"/>
          </w:rPr>
          <w:t xml:space="preserve"> (</w:t>
        </w:r>
      </w:ins>
      <w:ins w:id="3398" w:author="Jackson Wang (Samsung)" w:date="2019-03-01T07:40:00Z">
        <w:r>
          <w:rPr>
            <w:rFonts w:hint="eastAsia"/>
            <w:lang w:eastAsia="zh-CN"/>
          </w:rPr>
          <w:t xml:space="preserve">with </w:t>
        </w:r>
      </w:ins>
      <w:ins w:id="3399" w:author="Jackson Wang (Samsung)" w:date="2019-03-01T07:38:00Z">
        <w:r>
          <w:rPr>
            <w:rFonts w:hint="eastAsia"/>
            <w:lang w:eastAsia="zh-CN"/>
          </w:rPr>
          <w:t>single carrier or CA configured)</w:t>
        </w:r>
      </w:ins>
      <w:r w:rsidRPr="003445FB">
        <w:t xml:space="preserve"> except the reception of signals used for RRM measurement</w:t>
      </w:r>
    </w:p>
    <w:p w14:paraId="3B6DD0C6" w14:textId="77777777" w:rsidR="00B11444" w:rsidRDefault="00B11444" w:rsidP="00B11444">
      <w:pPr>
        <w:ind w:left="568" w:hanging="284"/>
      </w:pPr>
      <w:ins w:id="3400" w:author="Intel" w:date="2019-02-09T23:07:00Z">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ins>
    </w:p>
    <w:p w14:paraId="7EEF1A56" w14:textId="77777777" w:rsidR="00B11444" w:rsidRPr="003445FB" w:rsidRDefault="00B11444" w:rsidP="00B11444">
      <w:pPr>
        <w:ind w:left="568" w:hanging="284"/>
        <w:rPr>
          <w:lang w:eastAsia="zh-CN"/>
        </w:rPr>
      </w:pPr>
      <w:ins w:id="3401" w:author="Jackson Wang (Samsung)" w:date="2019-03-01T07:38:00Z">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ins>
      <w:ins w:id="3402" w:author="Jackson Wang (Samsung)" w:date="2019-03-01T07:39:00Z">
        <w:r>
          <w:rPr>
            <w:rFonts w:hint="eastAsia"/>
            <w:lang w:eastAsia="zh-CN"/>
          </w:rPr>
          <w:t>NR-DC</w:t>
        </w:r>
      </w:ins>
      <w:ins w:id="3403" w:author="Jackson Wang (Samsung)" w:date="2019-03-01T07:38:00Z">
        <w:r w:rsidRPr="003445FB">
          <w:t xml:space="preserve"> except the reception of signals used for RRM measurement</w:t>
        </w:r>
      </w:ins>
    </w:p>
    <w:p w14:paraId="35D2505A" w14:textId="77777777" w:rsidR="00B11444" w:rsidRPr="003445FB" w:rsidRDefault="00B11444" w:rsidP="00B11444">
      <w:pPr>
        <w:rPr>
          <w:lang w:eastAsia="zh-CN"/>
        </w:rPr>
      </w:pPr>
      <w:r w:rsidRPr="003445FB">
        <w:rPr>
          <w:lang w:eastAsia="zh-CN"/>
        </w:rPr>
        <w:t>During the per-FR measurement gaps the UE:</w:t>
      </w:r>
    </w:p>
    <w:p w14:paraId="606150F4" w14:textId="77777777" w:rsidR="00B11444" w:rsidRPr="003445FB" w:rsidRDefault="00B11444" w:rsidP="00B11444">
      <w:pPr>
        <w:ind w:left="568" w:hanging="284"/>
        <w:rPr>
          <w:lang w:eastAsia="zh-CN"/>
        </w:rPr>
      </w:pPr>
      <w:r w:rsidRPr="003445FB">
        <w:rPr>
          <w:lang w:eastAsia="zh-CN"/>
        </w:rPr>
        <w:lastRenderedPageBreak/>
        <w:t>-</w:t>
      </w:r>
      <w:r w:rsidRPr="003445FB">
        <w:rPr>
          <w:lang w:eastAsia="zh-CN"/>
        </w:rPr>
        <w:tab/>
      </w:r>
      <w:r w:rsidRPr="003445FB">
        <w:t xml:space="preserve">is not required to conduct reception/transmission from/to the corresponding E-UTRAN PCell, E-UTRAN SCell(s) and NR serving cells in the corresponding frequency range for </w:t>
      </w:r>
      <w:ins w:id="3404" w:author="Intel" w:date="2019-02-09T23:07:00Z">
        <w:r>
          <w:t>E-UTRA-NR dual connectivity</w:t>
        </w:r>
        <w:r w:rsidRPr="003445FB" w:rsidDel="009E39DF">
          <w:t xml:space="preserve"> </w:t>
        </w:r>
        <w:r>
          <w:t xml:space="preserve"> </w:t>
        </w:r>
      </w:ins>
      <w:del w:id="3405" w:author="Intel" w:date="2019-02-09T23:07:00Z">
        <w:r w:rsidRPr="003445FB" w:rsidDel="004D62C0">
          <w:delText xml:space="preserve">NSA </w:delText>
        </w:r>
      </w:del>
      <w:r w:rsidRPr="003445FB">
        <w:t>except the reception of signals used for RRM measurement</w:t>
      </w:r>
    </w:p>
    <w:p w14:paraId="106B8CB1" w14:textId="77777777" w:rsidR="00B11444" w:rsidRDefault="00B11444" w:rsidP="00B11444">
      <w:pPr>
        <w:ind w:left="568" w:hanging="284"/>
        <w:rPr>
          <w:ins w:id="3406" w:author="Jackson Wang (Samsung)" w:date="2019-03-01T07:41:00Z"/>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ins w:id="3407" w:author="Jackson Wang (Samsung)" w:date="2019-03-01T07:40:00Z">
        <w:r>
          <w:rPr>
            <w:rFonts w:hint="eastAsia"/>
            <w:lang w:eastAsia="zh-CN"/>
          </w:rPr>
          <w:t>(with single carrier or CA configured)</w:t>
        </w:r>
        <w:r w:rsidRPr="003445FB">
          <w:t xml:space="preserve"> </w:t>
        </w:r>
      </w:ins>
      <w:r w:rsidRPr="003445FB">
        <w:t>except the reception of signals used for RRM measurement</w:t>
      </w:r>
    </w:p>
    <w:p w14:paraId="090112EF" w14:textId="77777777" w:rsidR="00B11444" w:rsidRDefault="00B11444" w:rsidP="00B11444">
      <w:pPr>
        <w:ind w:left="568" w:hanging="284"/>
      </w:pPr>
      <w:ins w:id="3408" w:author="Intel" w:date="2019-02-09T23:09:00Z">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ins>
    </w:p>
    <w:p w14:paraId="094009E2" w14:textId="77777777" w:rsidR="00B11444" w:rsidRPr="003445FB" w:rsidRDefault="00B11444" w:rsidP="00B11444">
      <w:pPr>
        <w:ind w:left="568" w:hanging="284"/>
        <w:rPr>
          <w:lang w:eastAsia="zh-CN"/>
        </w:rPr>
      </w:pPr>
      <w:ins w:id="3409" w:author="Jackson Wang (Samsung)" w:date="2019-03-01T07:41:00Z">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ins>
    </w:p>
    <w:p w14:paraId="78C7D946" w14:textId="77777777" w:rsidR="00B11444" w:rsidRPr="003445FB" w:rsidRDefault="00B11444" w:rsidP="00B11444">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25E738C9"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B11444" w:rsidRPr="003445FB" w14:paraId="1CBFF100"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27A2F4B" w14:textId="77777777" w:rsidR="00B11444" w:rsidRPr="003445FB" w:rsidRDefault="00B11444" w:rsidP="00137197">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14751389"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A7B2697"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11845510" w14:textId="77777777" w:rsidR="00B11444" w:rsidRPr="003445FB" w:rsidRDefault="00B11444" w:rsidP="00137197">
            <w:pPr>
              <w:keepNext/>
              <w:keepLines/>
              <w:spacing w:after="0"/>
              <w:jc w:val="center"/>
              <w:rPr>
                <w:rFonts w:ascii="Arial" w:hAnsi="Arial"/>
                <w:b/>
                <w:sz w:val="18"/>
              </w:rPr>
            </w:pPr>
            <w:r w:rsidRPr="003445FB">
              <w:rPr>
                <w:rFonts w:ascii="Arial" w:hAnsi="Arial"/>
                <w:b/>
                <w:sz w:val="18"/>
              </w:rPr>
              <w:t>(MGRP, ms)</w:t>
            </w:r>
          </w:p>
        </w:tc>
      </w:tr>
      <w:tr w:rsidR="00B11444" w:rsidRPr="003445FB" w14:paraId="7F1B195A"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A8D4A9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6973688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B7E15E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40</w:t>
            </w:r>
          </w:p>
        </w:tc>
      </w:tr>
      <w:tr w:rsidR="00B11444" w:rsidRPr="003445FB" w14:paraId="073D21D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A89B1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853867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75A88C1"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80</w:t>
            </w:r>
          </w:p>
        </w:tc>
      </w:tr>
      <w:tr w:rsidR="00B11444" w:rsidRPr="003445FB" w14:paraId="0D7BB547"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47104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447C32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0170086"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40</w:t>
            </w:r>
          </w:p>
        </w:tc>
      </w:tr>
      <w:tr w:rsidR="00B11444" w:rsidRPr="003445FB" w14:paraId="4436F8F9"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E618C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F520D7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9DC51B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80</w:t>
            </w:r>
          </w:p>
        </w:tc>
      </w:tr>
      <w:tr w:rsidR="00B11444" w:rsidRPr="003445FB" w14:paraId="19A76BF4"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FA441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B132C2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992A3E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B11444" w:rsidRPr="003445FB" w14:paraId="6B6547C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E5339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1F96B1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8F456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2D5155F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80215F"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98CFF4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129D80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239D916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5CB5C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3B5AE1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BE38CC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1B4A26A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F08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D4ACE8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9E1822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BCBD86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B96F0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2E5D07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57A318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6E287A33"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39834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76E9D9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9A0F01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06ACC66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E4E56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542337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7BDC7F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F371682"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44A42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D5954B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714ACD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588E8D16" w14:textId="77777777" w:rsidTr="00137197">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F675CB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B5D542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672AE1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24753FC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FC77D2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1A0EA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9B1C8E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1B4184A5"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1B8FE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96D558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27630F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9E4B91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8A6CA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877442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27E147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40982A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69E156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9A7ED0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A3D12D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01D84E69"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E5F66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02A3D3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7BF7A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229825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44CF5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4D3E5A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01CF68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D1AF90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7AF8E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1ABD54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22762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00C3D8C"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052F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90C9EC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33533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5A2BC8D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A1F22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FD3E19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E83324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319633EF"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C5E40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EC9082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149A6F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6A531D48" w14:textId="77777777" w:rsidR="00B11444" w:rsidRPr="003445FB" w:rsidRDefault="00B11444" w:rsidP="00B11444"/>
    <w:p w14:paraId="11973B9C"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ins w:id="3410" w:author="Intel" w:date="2019-02-09T23:10:00Z">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2592D7D6" w14:textId="77777777" w:rsidTr="0013719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1D68B16" w14:textId="77777777" w:rsidR="00B11444" w:rsidRPr="003445FB" w:rsidRDefault="00B11444" w:rsidP="00137197">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EA2CCC4" w14:textId="77777777" w:rsidR="00B11444" w:rsidRPr="003445FB" w:rsidRDefault="00B11444" w:rsidP="00137197">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6966C1E" w14:textId="77777777" w:rsidR="00B11444" w:rsidRPr="003445FB" w:rsidRDefault="00B11444" w:rsidP="00137197">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3BEB0D5" w14:textId="77777777" w:rsidR="00B11444" w:rsidRPr="003445FB" w:rsidRDefault="00B11444" w:rsidP="00137197">
            <w:pPr>
              <w:keepNext/>
              <w:keepLines/>
              <w:spacing w:after="0"/>
              <w:rPr>
                <w:rFonts w:ascii="Arial" w:hAnsi="Arial"/>
                <w:b/>
                <w:sz w:val="18"/>
              </w:rPr>
            </w:pPr>
            <w:r w:rsidRPr="003445FB">
              <w:rPr>
                <w:rFonts w:ascii="Arial" w:hAnsi="Arial"/>
                <w:b/>
                <w:sz w:val="18"/>
              </w:rPr>
              <w:t>Applicable Gap Pattern Id</w:t>
            </w:r>
          </w:p>
        </w:tc>
      </w:tr>
      <w:tr w:rsidR="00B11444" w:rsidRPr="003445FB" w14:paraId="259941DA" w14:textId="77777777" w:rsidTr="00137197">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D6EFB4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5AA475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FR1, or</w:t>
            </w:r>
          </w:p>
          <w:p w14:paraId="207F436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FR2, or</w:t>
            </w:r>
          </w:p>
          <w:p w14:paraId="4D48760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FR1 + FR2</w:t>
            </w:r>
          </w:p>
          <w:p w14:paraId="6FE5585D" w14:textId="77777777" w:rsidR="00B11444" w:rsidRPr="003445FB" w:rsidRDefault="00B11444" w:rsidP="00137197">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C7BD5D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5C805F4"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667490EC"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0045E"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3827"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B5B1E3D" w14:textId="77777777" w:rsidR="00B11444" w:rsidRPr="003445FB" w:rsidRDefault="00B11444" w:rsidP="00137197">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1A3DD7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E06FECE"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9463"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6DF6"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734419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7AC54C24" w14:textId="77777777" w:rsidR="00B11444" w:rsidRPr="003445FB" w:rsidRDefault="00B11444" w:rsidP="00137197">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30190A3" w14:textId="77777777" w:rsidTr="00137197">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D6A1D3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F0CFD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361DF0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CB6797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p w14:paraId="7F5ECD94" w14:textId="77777777" w:rsidR="00B11444" w:rsidRPr="003445FB" w:rsidRDefault="00B11444" w:rsidP="00137197">
            <w:pPr>
              <w:keepNext/>
              <w:keepLines/>
              <w:spacing w:after="0"/>
              <w:jc w:val="center"/>
              <w:rPr>
                <w:rFonts w:ascii="Arial" w:hAnsi="Arial"/>
                <w:snapToGrid w:val="0"/>
                <w:sz w:val="18"/>
              </w:rPr>
            </w:pPr>
          </w:p>
        </w:tc>
      </w:tr>
      <w:tr w:rsidR="00B11444" w:rsidRPr="003445FB" w14:paraId="43F4EE0D"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6B062"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795A1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BC8"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4336D4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1F814500" w14:textId="77777777" w:rsidTr="00137197">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42B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D51FB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52EF3B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548A8D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691AADAE" w14:textId="77777777" w:rsidTr="00137197">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DA2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FD089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6D11"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3A4ECB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73700A18"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CDB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0E5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5D6E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FA3368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724F5FBB"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0433D"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60533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B5C6" w14:textId="77777777" w:rsidR="00B11444" w:rsidRPr="003445FB" w:rsidRDefault="00B11444" w:rsidP="00137197">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C9E5C7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1EEFE7A"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882D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60605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5C316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18E05A2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D17A639"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81A2"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6B12A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1CD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0371B1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A7CCA07"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0BED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B75F9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0DB9B0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3D7D7C1"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37C76D8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29E4"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D6BDE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6252"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08B2F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516F9AD1"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190C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DD3AF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2B6FE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B706214"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1BC2B4C9"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200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3FF5F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087C"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8CB568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ECE33A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4AA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A2B50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3075E2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CB4CAA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5B184C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FA6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6744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6B03"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19113C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C852BA0" w14:textId="77777777" w:rsidTr="0013719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63F8FF3" w14:textId="5933B8C1" w:rsidR="00B11444" w:rsidRPr="003445FB" w:rsidDel="00F91FC3" w:rsidRDefault="00B11444" w:rsidP="00137197">
            <w:pPr>
              <w:keepNext/>
              <w:keepLines/>
              <w:spacing w:after="0"/>
              <w:rPr>
                <w:del w:id="3411" w:author="MCC" w:date="2019-03-25T14:25:00Z"/>
                <w:rFonts w:ascii="Arial" w:hAnsi="Arial"/>
                <w:sz w:val="18"/>
              </w:rPr>
            </w:pPr>
          </w:p>
          <w:p w14:paraId="1F8225F6" w14:textId="3E4C011B" w:rsidR="00B11444" w:rsidRPr="003445FB" w:rsidDel="00F91FC3" w:rsidRDefault="00B11444" w:rsidP="00137197">
            <w:pPr>
              <w:keepNext/>
              <w:keepLines/>
              <w:spacing w:after="0"/>
              <w:rPr>
                <w:del w:id="3412" w:author="MCC" w:date="2019-03-25T14:25:00Z"/>
                <w:rFonts w:ascii="Arial" w:hAnsi="Arial"/>
                <w:sz w:val="18"/>
              </w:rPr>
            </w:pPr>
          </w:p>
          <w:p w14:paraId="5EF7092F" w14:textId="77777777" w:rsidR="00B11444" w:rsidRPr="003445FB" w:rsidRDefault="00B11444" w:rsidP="00137197">
            <w:pPr>
              <w:keepNext/>
              <w:keepLines/>
              <w:spacing w:after="0"/>
              <w:rPr>
                <w:rFonts w:ascii="Arial" w:hAnsi="Arial"/>
                <w:i/>
                <w:sz w:val="18"/>
              </w:rPr>
            </w:pPr>
            <w:r w:rsidRPr="003445FB">
              <w:rPr>
                <w:rFonts w:ascii="Arial" w:hAnsi="Arial"/>
                <w:i/>
                <w:sz w:val="18"/>
              </w:rPr>
              <w:t xml:space="preserve">Note: </w:t>
            </w:r>
            <w:ins w:id="3413" w:author="Intel" w:date="2019-02-09T23:13:00Z">
              <w:r>
                <w:rPr>
                  <w:rFonts w:ascii="Arial" w:hAnsi="Arial"/>
                  <w:sz w:val="18"/>
                </w:rPr>
                <w:t xml:space="preserve">In </w:t>
              </w:r>
              <w:r w:rsidRPr="004D62C0">
                <w:rPr>
                  <w:rFonts w:ascii="Arial" w:hAnsi="Arial"/>
                  <w:sz w:val="18"/>
                </w:rPr>
                <w:t>E-UTRA-NR dual connectivity</w:t>
              </w:r>
              <w:r>
                <w:rPr>
                  <w:rFonts w:ascii="Arial" w:hAnsi="Arial"/>
                  <w:sz w:val="18"/>
                </w:rPr>
                <w:t xml:space="preserve"> mode, </w:t>
              </w:r>
            </w:ins>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46284077"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ins w:id="3414" w:author="Intel" w:date="2019-02-09T23:11:00Z">
              <w:r>
                <w:rPr>
                  <w:rFonts w:ascii="Arial" w:hAnsi="Arial"/>
                  <w:sz w:val="18"/>
                </w:rPr>
                <w:t xml:space="preserve">In </w:t>
              </w:r>
              <w:r w:rsidRPr="004D62C0">
                <w:rPr>
                  <w:rFonts w:ascii="Arial" w:hAnsi="Arial"/>
                  <w:sz w:val="18"/>
                </w:rPr>
                <w:t>E-UTRA-NR dual connectivity</w:t>
              </w:r>
              <w:r>
                <w:rPr>
                  <w:rFonts w:ascii="Arial" w:hAnsi="Arial"/>
                  <w:sz w:val="18"/>
                </w:rPr>
                <w:t xml:space="preserve"> mode, </w:t>
              </w:r>
            </w:ins>
            <w:del w:id="3415" w:author="Intel" w:date="2019-02-09T23:12:00Z">
              <w:r w:rsidRPr="003445FB" w:rsidDel="004D62C0">
                <w:rPr>
                  <w:rFonts w:ascii="Arial" w:hAnsi="Arial"/>
                  <w:sz w:val="18"/>
                </w:rPr>
                <w:delText>Non</w:delText>
              </w:r>
            </w:del>
            <w:ins w:id="3416" w:author="Intel" w:date="2019-02-09T23:12:00Z">
              <w:r>
                <w:rPr>
                  <w:rFonts w:ascii="Arial" w:hAnsi="Arial"/>
                  <w:sz w:val="18"/>
                </w:rPr>
                <w:t>n</w:t>
              </w:r>
              <w:r w:rsidRPr="003445FB">
                <w:rPr>
                  <w:rFonts w:ascii="Arial" w:hAnsi="Arial"/>
                  <w:sz w:val="18"/>
                </w:rPr>
                <w:t>on</w:t>
              </w:r>
            </w:ins>
            <w:r w:rsidRPr="003445FB">
              <w:rPr>
                <w:rFonts w:ascii="Arial" w:hAnsi="Arial"/>
                <w:sz w:val="18"/>
              </w:rPr>
              <w:t>-NR RAT includes E-UTRA, UTRA and/or GSM.</w:t>
            </w:r>
            <w:ins w:id="3417" w:author="Intel" w:date="2019-02-09T23:12:00Z">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ins>
          </w:p>
          <w:p w14:paraId="113E00C1" w14:textId="77777777" w:rsidR="00B11444" w:rsidRPr="003445FB" w:rsidRDefault="00B11444" w:rsidP="00137197">
            <w:pPr>
              <w:pStyle w:val="TAN"/>
            </w:pPr>
            <w:r w:rsidRPr="003445FB">
              <w:t>NOTE 2:</w:t>
            </w:r>
            <w:r w:rsidRPr="003445FB">
              <w:rPr>
                <w:rFonts w:cs="Arial"/>
              </w:rPr>
              <w:tab/>
            </w:r>
            <w:ins w:id="3418" w:author="Intel" w:date="2019-02-28T06:44:00Z">
              <w:r w:rsidRPr="00153755">
                <w:rPr>
                  <w:rFonts w:cs="Arial"/>
                </w:rPr>
                <w:t xml:space="preserve">In </w:t>
              </w:r>
            </w:ins>
            <w:ins w:id="3419" w:author="Intel" w:date="2019-02-28T06:45:00Z">
              <w:r w:rsidRPr="00153755">
                <w:rPr>
                  <w:rFonts w:cs="Arial"/>
                </w:rPr>
                <w:t xml:space="preserve">E-UTRA-NR dual connectivity </w:t>
              </w:r>
            </w:ins>
            <w:ins w:id="3420" w:author="Intel" w:date="2019-02-28T06:44:00Z">
              <w:r w:rsidRPr="00153755">
                <w:rPr>
                  <w:rFonts w:cs="Arial"/>
                </w:rPr>
                <w:t xml:space="preserve">mode, </w:t>
              </w:r>
            </w:ins>
            <w:del w:id="3421" w:author="Intel" w:date="2019-02-28T06:45:00Z">
              <w:r w:rsidRPr="00153755" w:rsidDel="00EB1A80">
                <w:delText xml:space="preserve">The </w:delText>
              </w:r>
            </w:del>
            <w:ins w:id="3422" w:author="Intel" w:date="2019-02-28T06:45:00Z">
              <w:r w:rsidRPr="00153755">
                <w:t xml:space="preserve">the </w:t>
              </w:r>
            </w:ins>
            <w:r w:rsidRPr="00153755">
              <w:t>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w:t>
            </w:r>
            <w:ins w:id="3423" w:author="Intel" w:date="2019-02-28T06:45:00Z">
              <w:r w:rsidRPr="00153755">
                <w:t xml:space="preserve">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ins>
          </w:p>
          <w:p w14:paraId="12AFB8B1" w14:textId="23AB134F" w:rsidR="00B11444" w:rsidRPr="003445FB" w:rsidDel="00F91FC3" w:rsidRDefault="00B11444" w:rsidP="00137197">
            <w:pPr>
              <w:keepNext/>
              <w:keepLines/>
              <w:spacing w:after="0"/>
              <w:ind w:left="851" w:hanging="851"/>
              <w:rPr>
                <w:del w:id="3424" w:author="MCC" w:date="2019-03-25T14:26:00Z"/>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7A4D2A33" w14:textId="77777777" w:rsidR="00B11444" w:rsidRPr="003445FB" w:rsidDel="00A651C8" w:rsidRDefault="00B11444" w:rsidP="00137197">
            <w:pPr>
              <w:pStyle w:val="TAN"/>
              <w:rPr>
                <w:del w:id="3425" w:author="Intel" w:date="2019-02-28T20:14:00Z"/>
              </w:rPr>
            </w:pPr>
            <w:del w:id="3426" w:author="Intel" w:date="2019-02-28T20:14:00Z">
              <w:r w:rsidRPr="003445FB" w:rsidDel="00A651C8">
                <w:delText xml:space="preserve">NOTE4: </w:delText>
              </w:r>
              <w:r w:rsidRPr="003445FB" w:rsidDel="00A651C8">
                <w:rPr>
                  <w:rFonts w:cs="Arial"/>
                </w:rPr>
                <w:tab/>
              </w:r>
              <w:r w:rsidRPr="003445FB" w:rsidDel="00A651C8">
                <w:delText>If per-UE measurement gap is configured with MG timing advance of T</w:delText>
              </w:r>
              <w:r w:rsidRPr="003445FB" w:rsidDel="00A651C8">
                <w:rPr>
                  <w:vertAlign w:val="subscript"/>
                </w:rPr>
                <w:delText>MG</w:delText>
              </w:r>
              <w:r w:rsidRPr="003445FB" w:rsidDel="00A651C8">
                <w:delText xml:space="preserve"> ms, the measurement gap starts at time T</w:delText>
              </w:r>
              <w:r w:rsidRPr="003445FB" w:rsidDel="00A651C8">
                <w:rPr>
                  <w:vertAlign w:val="subscript"/>
                </w:rPr>
                <w:delText>MG</w:delText>
              </w:r>
              <w:r w:rsidRPr="003445FB" w:rsidDel="00A651C8">
                <w:delText xml:space="preserve"> ms advanced to the end of the latest E-UTRA subframe occurring immediately before the configured measurement gap among MCG serving cells subframes.</w:delText>
              </w:r>
            </w:del>
          </w:p>
          <w:p w14:paraId="7D58E6CD" w14:textId="77777777" w:rsidR="00B11444" w:rsidRPr="003445FB" w:rsidDel="00A651C8" w:rsidRDefault="00B11444" w:rsidP="00137197">
            <w:pPr>
              <w:keepNext/>
              <w:keepLines/>
              <w:spacing w:after="0"/>
              <w:ind w:left="851" w:hanging="851"/>
              <w:rPr>
                <w:del w:id="3427" w:author="Intel" w:date="2019-02-28T20:14:00Z"/>
                <w:rFonts w:ascii="Arial" w:hAnsi="Arial"/>
                <w:sz w:val="18"/>
              </w:rPr>
            </w:pPr>
            <w:del w:id="3428" w:author="Intel" w:date="2019-02-28T20:14:00Z">
              <w:r w:rsidRPr="003445FB" w:rsidDel="00A651C8">
                <w:rPr>
                  <w:rFonts w:ascii="Arial" w:hAnsi="Arial" w:cs="Arial"/>
                  <w:sz w:val="18"/>
                </w:rPr>
                <w:tab/>
              </w:r>
              <w:r w:rsidRPr="003445FB" w:rsidDel="00A651C8">
                <w:rPr>
                  <w:rFonts w:ascii="Arial" w:hAnsi="Arial"/>
                  <w:sz w:val="18"/>
                </w:rPr>
                <w:delText>If per-FR measurenet gap for FR1 is configured with MG timing advance of T</w:delText>
              </w:r>
              <w:r w:rsidRPr="003445FB" w:rsidDel="00A651C8">
                <w:rPr>
                  <w:rFonts w:ascii="Arial" w:hAnsi="Arial"/>
                  <w:sz w:val="18"/>
                  <w:vertAlign w:val="subscript"/>
                </w:rPr>
                <w:delText xml:space="preserve">MG </w:delText>
              </w:r>
              <w:r w:rsidRPr="003445FB" w:rsidDel="00A651C8">
                <w:rPr>
                  <w:rFonts w:ascii="Arial" w:hAnsi="Arial"/>
                  <w:sz w:val="18"/>
                </w:rPr>
                <w:delText>ms, the measurement gap for FR1 starts at time T</w:delText>
              </w:r>
              <w:r w:rsidRPr="003445FB" w:rsidDel="00A651C8">
                <w:rPr>
                  <w:rFonts w:ascii="Arial" w:hAnsi="Arial"/>
                  <w:sz w:val="18"/>
                  <w:vertAlign w:val="subscript"/>
                </w:rPr>
                <w:delText>MG</w:delText>
              </w:r>
              <w:r w:rsidRPr="003445FB" w:rsidDel="00A651C8">
                <w:rPr>
                  <w:rFonts w:ascii="Arial" w:hAnsi="Arial"/>
                  <w:sz w:val="18"/>
                </w:rPr>
                <w:delText xml:space="preserve"> ms advanced to the end of the latest E-UTRA subframe occurring immediately before the configured measurement gap among MCG serving cells subframes.</w:delText>
              </w:r>
            </w:del>
          </w:p>
          <w:p w14:paraId="569B457A" w14:textId="77777777" w:rsidR="00B11444" w:rsidRPr="003445FB" w:rsidDel="00A651C8" w:rsidRDefault="00B11444" w:rsidP="00137197">
            <w:pPr>
              <w:keepNext/>
              <w:keepLines/>
              <w:spacing w:after="0"/>
              <w:ind w:left="851" w:hanging="851"/>
              <w:rPr>
                <w:del w:id="3429" w:author="Intel" w:date="2019-02-28T20:14:00Z"/>
                <w:rFonts w:ascii="Arial" w:hAnsi="Arial"/>
                <w:sz w:val="18"/>
              </w:rPr>
            </w:pPr>
            <w:del w:id="3430" w:author="Intel" w:date="2019-02-28T20:14:00Z">
              <w:r w:rsidRPr="003445FB" w:rsidDel="00A651C8">
                <w:rPr>
                  <w:rFonts w:ascii="Arial" w:hAnsi="Arial" w:cs="Arial"/>
                  <w:sz w:val="18"/>
                </w:rPr>
                <w:tab/>
              </w:r>
              <w:r w:rsidRPr="003445FB" w:rsidDel="00A651C8">
                <w:rPr>
                  <w:rFonts w:ascii="Arial" w:hAnsi="Arial"/>
                  <w:sz w:val="18"/>
                </w:rPr>
                <w:delText>If per-FR measurenet gap for FR2 is configured with MG timing advance of T</w:delText>
              </w:r>
              <w:r w:rsidRPr="003445FB" w:rsidDel="00A651C8">
                <w:rPr>
                  <w:rFonts w:ascii="Arial" w:hAnsi="Arial"/>
                  <w:sz w:val="18"/>
                  <w:vertAlign w:val="subscript"/>
                </w:rPr>
                <w:delText>MG</w:delText>
              </w:r>
              <w:r w:rsidRPr="003445FB" w:rsidDel="00A651C8">
                <w:rPr>
                  <w:rFonts w:ascii="Arial" w:hAnsi="Arial"/>
                  <w:sz w:val="18"/>
                </w:rPr>
                <w:delText xml:space="preserve"> ms, the measurement gap for FR2 starts at time T</w:delText>
              </w:r>
              <w:r w:rsidRPr="003445FB" w:rsidDel="00A651C8">
                <w:rPr>
                  <w:rFonts w:ascii="Arial" w:hAnsi="Arial"/>
                  <w:sz w:val="18"/>
                  <w:vertAlign w:val="subscript"/>
                </w:rPr>
                <w:delText>MG</w:delText>
              </w:r>
              <w:r w:rsidRPr="003445FB" w:rsidDel="00A651C8">
                <w:rPr>
                  <w:rFonts w:ascii="Arial" w:hAnsi="Arial"/>
                  <w:sz w:val="18"/>
                </w:rPr>
                <w:delText xml:space="preserve"> ms advanced to the end of the latest NR subframe occurring immediately before the configured measurement gap among SCG serving cells subframes in FR2.</w:delText>
              </w:r>
            </w:del>
          </w:p>
          <w:p w14:paraId="1DC52EAB" w14:textId="77777777" w:rsidR="00B11444" w:rsidRPr="003445FB" w:rsidDel="00A651C8" w:rsidRDefault="00B11444" w:rsidP="00137197">
            <w:pPr>
              <w:keepNext/>
              <w:keepLines/>
              <w:spacing w:after="0"/>
              <w:ind w:left="851" w:hanging="851"/>
              <w:rPr>
                <w:del w:id="3431" w:author="Intel" w:date="2019-02-28T20:14:00Z"/>
                <w:rFonts w:ascii="Arial" w:hAnsi="Arial"/>
                <w:sz w:val="18"/>
              </w:rPr>
            </w:pPr>
            <w:del w:id="3432" w:author="Intel" w:date="2019-02-28T20:14:00Z">
              <w:r w:rsidRPr="003445FB" w:rsidDel="00A651C8">
                <w:rPr>
                  <w:rFonts w:ascii="Arial" w:hAnsi="Arial"/>
                  <w:sz w:val="18"/>
                </w:rPr>
                <w:tab/>
                <w:delText>T</w:delText>
              </w:r>
              <w:r w:rsidRPr="003445FB" w:rsidDel="00A651C8">
                <w:rPr>
                  <w:rFonts w:ascii="Arial" w:hAnsi="Arial"/>
                  <w:sz w:val="18"/>
                  <w:vertAlign w:val="subscript"/>
                </w:rPr>
                <w:delText>MG</w:delText>
              </w:r>
              <w:r w:rsidRPr="003445FB" w:rsidDel="00A651C8">
                <w:rPr>
                  <w:rFonts w:ascii="Arial" w:hAnsi="Arial"/>
                  <w:sz w:val="18"/>
                </w:rPr>
                <w:delText xml:space="preserve"> is the MG timing advance value provided in </w:delText>
              </w:r>
              <w:r w:rsidRPr="003445FB" w:rsidDel="00A651C8">
                <w:rPr>
                  <w:rFonts w:ascii="Arial" w:hAnsi="Arial"/>
                  <w:i/>
                  <w:sz w:val="18"/>
                </w:rPr>
                <w:delText>mgta</w:delText>
              </w:r>
              <w:r w:rsidRPr="003445FB" w:rsidDel="00A651C8">
                <w:rPr>
                  <w:rFonts w:ascii="Arial" w:hAnsi="Arial"/>
                  <w:sz w:val="18"/>
                </w:rPr>
                <w:delText xml:space="preserve"> according to [2].</w:delText>
              </w:r>
            </w:del>
          </w:p>
          <w:p w14:paraId="309C0554" w14:textId="77777777" w:rsidR="00B11444" w:rsidRPr="003445FB" w:rsidRDefault="00B11444" w:rsidP="00137197">
            <w:pPr>
              <w:keepNext/>
              <w:keepLines/>
              <w:spacing w:after="0"/>
              <w:ind w:left="851" w:hanging="851"/>
              <w:rPr>
                <w:rFonts w:ascii="Arial" w:hAnsi="Arial"/>
                <w:sz w:val="18"/>
              </w:rPr>
            </w:pPr>
            <w:del w:id="3433" w:author="Intel" w:date="2019-02-28T20:14:00Z">
              <w:r w:rsidRPr="003445FB" w:rsidDel="00A651C8">
                <w:rPr>
                  <w:rFonts w:ascii="Arial" w:hAnsi="Arial"/>
                  <w:sz w:val="18"/>
                </w:rPr>
                <w:tab/>
                <w:delText>In determining the measurement gap starting point, UE shall use the DL timing of the latest E-UTRA or NR subframe occurring immediately before the configured measurement gap among E-UTRA or NR serving cells.</w:delText>
              </w:r>
            </w:del>
          </w:p>
        </w:tc>
      </w:tr>
    </w:tbl>
    <w:p w14:paraId="4BE7773C" w14:textId="77777777" w:rsidR="00B11444" w:rsidRDefault="00B11444" w:rsidP="00B11444"/>
    <w:p w14:paraId="09D61809" w14:textId="77777777" w:rsidR="00B11444" w:rsidRDefault="00B11444" w:rsidP="00B11444">
      <w:pPr>
        <w:rPr>
          <w:ins w:id="3434" w:author="Ato Yu (余倉緯)" w:date="2019-02-28T14:36:00Z"/>
        </w:rPr>
      </w:pPr>
      <w:ins w:id="3435" w:author="Ato Yu (余倉緯)" w:date="2019-02-28T14:36:00Z">
        <w:r>
          <w:t xml:space="preserve">In E-UTRA-NR dual connectivity mode, </w:t>
        </w:r>
      </w:ins>
    </w:p>
    <w:p w14:paraId="7564BF93" w14:textId="2292D127" w:rsidR="00B11444" w:rsidRDefault="00F91FC3">
      <w:pPr>
        <w:pStyle w:val="B10"/>
        <w:rPr>
          <w:ins w:id="3436" w:author="Ato Yu (余倉緯)" w:date="2019-02-28T14:36:00Z"/>
        </w:rPr>
        <w:pPrChange w:id="3437" w:author="MCC" w:date="2019-03-25T14:26:00Z">
          <w:pPr>
            <w:pStyle w:val="ListParagraph"/>
            <w:numPr>
              <w:numId w:val="273"/>
            </w:numPr>
            <w:spacing w:after="180"/>
            <w:ind w:left="680" w:hanging="480"/>
            <w:contextualSpacing w:val="0"/>
          </w:pPr>
        </w:pPrChange>
      </w:pPr>
      <w:ins w:id="3438" w:author="MCC" w:date="2019-03-25T14:26:00Z">
        <w:r>
          <w:t>-</w:t>
        </w:r>
        <w:r>
          <w:tab/>
        </w:r>
      </w:ins>
      <w:ins w:id="3439" w:author="Ato Yu (余倉緯)" w:date="2019-02-28T14:36:00Z">
        <w:r w:rsidR="00B11444">
          <w:t>if per-UE measurement gap is configured with MG timing advance of T</w:t>
        </w:r>
        <w:r w:rsidR="00B11444" w:rsidRPr="00C94307">
          <w:rPr>
            <w:vertAlign w:val="subscript"/>
          </w:rPr>
          <w:t>MG</w:t>
        </w:r>
        <w:r w:rsidR="00B11444">
          <w:t xml:space="preserve"> ms, the measurement gap starts at time </w:t>
        </w:r>
      </w:ins>
      <w:ins w:id="3440" w:author="Ato Yu (余倉緯)" w:date="2019-02-28T14:38:00Z">
        <w:r w:rsidR="00B11444">
          <w:t>T</w:t>
        </w:r>
        <w:r w:rsidR="00B11444" w:rsidRPr="00363BE4">
          <w:rPr>
            <w:vertAlign w:val="subscript"/>
          </w:rPr>
          <w:t>MG</w:t>
        </w:r>
        <w:r w:rsidR="00B11444">
          <w:t xml:space="preserve"> </w:t>
        </w:r>
      </w:ins>
      <w:ins w:id="3441" w:author="Ato Yu (余倉緯)" w:date="2019-02-28T14:36:00Z">
        <w:r w:rsidR="00B11444">
          <w:t>ms advanced to the end of the latest E-UTRA subframe occurring immediately before the configured measurement gap among MCG serving cells subframes.</w:t>
        </w:r>
      </w:ins>
    </w:p>
    <w:p w14:paraId="35164DFC" w14:textId="17914741" w:rsidR="00B11444" w:rsidRDefault="00F91FC3">
      <w:pPr>
        <w:pStyle w:val="B10"/>
        <w:rPr>
          <w:ins w:id="3442" w:author="Ato Yu (余倉緯)" w:date="2019-02-28T14:36:00Z"/>
        </w:rPr>
        <w:pPrChange w:id="3443" w:author="MCC" w:date="2019-03-25T14:26:00Z">
          <w:pPr>
            <w:pStyle w:val="ListParagraph"/>
            <w:numPr>
              <w:numId w:val="273"/>
            </w:numPr>
            <w:spacing w:after="180"/>
            <w:ind w:left="680" w:hanging="480"/>
            <w:contextualSpacing w:val="0"/>
          </w:pPr>
        </w:pPrChange>
      </w:pPr>
      <w:ins w:id="3444" w:author="MCC" w:date="2019-03-25T14:26:00Z">
        <w:r>
          <w:t>-</w:t>
        </w:r>
        <w:r>
          <w:tab/>
        </w:r>
      </w:ins>
      <w:ins w:id="3445" w:author="Ato Yu (余倉緯)" w:date="2019-02-28T14:36:00Z">
        <w:r w:rsidR="00B11444">
          <w:t xml:space="preserve">if per-FR measurenet gap for FR1 is configured with MG timing advance of </w:t>
        </w:r>
      </w:ins>
      <w:ins w:id="3446" w:author="Ato Yu (余倉緯)" w:date="2019-02-28T14:38:00Z">
        <w:r w:rsidR="00B11444">
          <w:t>T</w:t>
        </w:r>
        <w:r w:rsidR="00B11444" w:rsidRPr="00363BE4">
          <w:rPr>
            <w:vertAlign w:val="subscript"/>
          </w:rPr>
          <w:t>MG</w:t>
        </w:r>
        <w:r w:rsidR="00B11444">
          <w:t xml:space="preserve"> </w:t>
        </w:r>
      </w:ins>
      <w:ins w:id="3447" w:author="Ato Yu (余倉緯)" w:date="2019-02-28T14:36:00Z">
        <w:r w:rsidR="00B11444">
          <w:t xml:space="preserve">ms, the measurement gap for FR1 starts at time </w:t>
        </w:r>
      </w:ins>
      <w:ins w:id="3448" w:author="Ato Yu (余倉緯)" w:date="2019-02-28T14:39:00Z">
        <w:r w:rsidR="00B11444">
          <w:t>T</w:t>
        </w:r>
        <w:r w:rsidR="00B11444" w:rsidRPr="00363BE4">
          <w:rPr>
            <w:vertAlign w:val="subscript"/>
          </w:rPr>
          <w:t>MG</w:t>
        </w:r>
        <w:r w:rsidR="00B11444">
          <w:t xml:space="preserve"> </w:t>
        </w:r>
      </w:ins>
      <w:ins w:id="3449" w:author="Ato Yu (余倉緯)" w:date="2019-02-28T14:36:00Z">
        <w:r w:rsidR="00B11444">
          <w:t>ms advanced to the end of the latest E-UTRA subframe occurring immediately before the configured measurement gap among MCG serving cells subframes.</w:t>
        </w:r>
      </w:ins>
    </w:p>
    <w:p w14:paraId="33BA7F75" w14:textId="32DFA8EF" w:rsidR="00B11444" w:rsidRDefault="00F91FC3">
      <w:pPr>
        <w:pStyle w:val="B10"/>
        <w:rPr>
          <w:ins w:id="3450" w:author="Ato Yu (余倉緯)" w:date="2019-02-28T14:36:00Z"/>
        </w:rPr>
        <w:pPrChange w:id="3451" w:author="MCC" w:date="2019-03-25T14:26:00Z">
          <w:pPr>
            <w:pStyle w:val="ListParagraph"/>
            <w:numPr>
              <w:numId w:val="273"/>
            </w:numPr>
            <w:spacing w:after="180"/>
            <w:ind w:left="680" w:hanging="480"/>
            <w:contextualSpacing w:val="0"/>
          </w:pPr>
        </w:pPrChange>
      </w:pPr>
      <w:ins w:id="3452" w:author="MCC" w:date="2019-03-25T14:26:00Z">
        <w:r>
          <w:t>-</w:t>
        </w:r>
        <w:r>
          <w:tab/>
        </w:r>
      </w:ins>
      <w:ins w:id="3453" w:author="Ato Yu (余倉緯)" w:date="2019-02-28T14:36:00Z">
        <w:r w:rsidR="00B11444">
          <w:t xml:space="preserve">if per-FR measurenet gap for FR2 is configured with MG timing advance of </w:t>
        </w:r>
      </w:ins>
      <w:ins w:id="3454" w:author="Ato Yu (余倉緯)" w:date="2019-02-28T14:38:00Z">
        <w:r w:rsidR="00B11444">
          <w:t>T</w:t>
        </w:r>
        <w:r w:rsidR="00B11444" w:rsidRPr="00363BE4">
          <w:rPr>
            <w:vertAlign w:val="subscript"/>
          </w:rPr>
          <w:t>MG</w:t>
        </w:r>
        <w:r w:rsidR="00B11444">
          <w:t xml:space="preserve"> </w:t>
        </w:r>
      </w:ins>
      <w:ins w:id="3455" w:author="Ato Yu (余倉緯)" w:date="2019-02-28T14:36:00Z">
        <w:r w:rsidR="00B11444">
          <w:t xml:space="preserve">ms, the measurement gap for FR2 starts at time </w:t>
        </w:r>
      </w:ins>
      <w:ins w:id="3456" w:author="Ato Yu (余倉緯)" w:date="2019-02-28T14:39:00Z">
        <w:r w:rsidR="00B11444">
          <w:t>T</w:t>
        </w:r>
        <w:r w:rsidR="00B11444" w:rsidRPr="00363BE4">
          <w:rPr>
            <w:vertAlign w:val="subscript"/>
          </w:rPr>
          <w:t>MG</w:t>
        </w:r>
        <w:r w:rsidR="00B11444">
          <w:t xml:space="preserve"> </w:t>
        </w:r>
      </w:ins>
      <w:ins w:id="3457" w:author="Ato Yu (余倉緯)" w:date="2019-02-28T14:36:00Z">
        <w:r w:rsidR="00B11444">
          <w:t>ms advanced to the end of the latest NR subframe occurring immediately before the configured measurement gap among SCG serving cells subframes in FR2.</w:t>
        </w:r>
      </w:ins>
    </w:p>
    <w:p w14:paraId="14B88D37" w14:textId="77777777" w:rsidR="00B11444" w:rsidRDefault="00B11444" w:rsidP="00B11444">
      <w:pPr>
        <w:rPr>
          <w:ins w:id="3458" w:author="Ato Yu (余倉緯)" w:date="2019-02-28T14:36:00Z"/>
        </w:rPr>
      </w:pPr>
      <w:ins w:id="3459" w:author="Ato Yu (余倉緯)" w:date="2019-02-28T14:36:00Z">
        <w:r>
          <w:t xml:space="preserve">In NR-E-UTRA dual connectivity mode, </w:t>
        </w:r>
      </w:ins>
    </w:p>
    <w:p w14:paraId="070E2511" w14:textId="685259D3" w:rsidR="00B11444" w:rsidRDefault="00F91FC3">
      <w:pPr>
        <w:pStyle w:val="B10"/>
        <w:rPr>
          <w:ins w:id="3460" w:author="Ato Yu (余倉緯)" w:date="2019-02-28T14:36:00Z"/>
        </w:rPr>
        <w:pPrChange w:id="3461" w:author="MCC" w:date="2019-03-25T14:26:00Z">
          <w:pPr>
            <w:pStyle w:val="ListParagraph"/>
            <w:numPr>
              <w:numId w:val="274"/>
            </w:numPr>
            <w:spacing w:after="180"/>
            <w:ind w:left="680" w:hanging="480"/>
            <w:contextualSpacing w:val="0"/>
          </w:pPr>
        </w:pPrChange>
      </w:pPr>
      <w:ins w:id="3462" w:author="MCC" w:date="2019-03-25T14:26:00Z">
        <w:r>
          <w:lastRenderedPageBreak/>
          <w:t>-</w:t>
        </w:r>
        <w:r>
          <w:tab/>
        </w:r>
      </w:ins>
      <w:ins w:id="3463" w:author="Ato Yu (余倉緯)" w:date="2019-02-28T14:36:00Z">
        <w:r w:rsidR="00B11444">
          <w:t xml:space="preserve">if per-UE measurement gap is configured with MG timing advance of </w:t>
        </w:r>
      </w:ins>
      <w:ins w:id="3464" w:author="Ato Yu (余倉緯)" w:date="2019-02-28T14:39:00Z">
        <w:r w:rsidR="00B11444">
          <w:t>T</w:t>
        </w:r>
        <w:r w:rsidR="00B11444" w:rsidRPr="00363BE4">
          <w:rPr>
            <w:vertAlign w:val="subscript"/>
          </w:rPr>
          <w:t>MG</w:t>
        </w:r>
        <w:r w:rsidR="00B11444">
          <w:t xml:space="preserve"> </w:t>
        </w:r>
      </w:ins>
      <w:ins w:id="3465" w:author="Ato Yu (余倉緯)" w:date="2019-02-28T14:36:00Z">
        <w:r w:rsidR="00B11444">
          <w:t xml:space="preserve">ms, the measurement gap starts at time </w:t>
        </w:r>
      </w:ins>
      <w:ins w:id="3466" w:author="Ato Yu (余倉緯)" w:date="2019-02-28T14:39:00Z">
        <w:r w:rsidR="00B11444">
          <w:t>T</w:t>
        </w:r>
        <w:r w:rsidR="00B11444" w:rsidRPr="00363BE4">
          <w:rPr>
            <w:vertAlign w:val="subscript"/>
          </w:rPr>
          <w:t>MG</w:t>
        </w:r>
        <w:r w:rsidR="00B11444">
          <w:t xml:space="preserve"> </w:t>
        </w:r>
      </w:ins>
      <w:ins w:id="3467" w:author="Ato Yu (余倉緯)" w:date="2019-02-28T14:36:00Z">
        <w:r w:rsidR="00B11444">
          <w:t>ms advanced to the end of the latest NR subframe occurring immediately before the configured measurement gap among MCG serving cells subframes.</w:t>
        </w:r>
      </w:ins>
    </w:p>
    <w:p w14:paraId="44B0A57D" w14:textId="2DD0F032" w:rsidR="00B11444" w:rsidRDefault="00F91FC3">
      <w:pPr>
        <w:pStyle w:val="B10"/>
        <w:rPr>
          <w:ins w:id="3468" w:author="Ato Yu (余倉緯)" w:date="2019-02-28T14:36:00Z"/>
        </w:rPr>
        <w:pPrChange w:id="3469" w:author="MCC" w:date="2019-03-25T14:26:00Z">
          <w:pPr>
            <w:pStyle w:val="ListParagraph"/>
            <w:numPr>
              <w:numId w:val="274"/>
            </w:numPr>
            <w:spacing w:after="180"/>
            <w:ind w:left="680" w:hanging="480"/>
            <w:contextualSpacing w:val="0"/>
          </w:pPr>
        </w:pPrChange>
      </w:pPr>
      <w:ins w:id="3470" w:author="MCC" w:date="2019-03-25T14:26:00Z">
        <w:r>
          <w:t>-</w:t>
        </w:r>
        <w:r>
          <w:tab/>
        </w:r>
      </w:ins>
      <w:ins w:id="3471" w:author="Ato Yu (余倉緯)" w:date="2019-02-28T14:36:00Z">
        <w:r w:rsidR="00B11444">
          <w:t xml:space="preserve">if per-FR measurement gap for FR1 is configured with MG timing advance of </w:t>
        </w:r>
      </w:ins>
      <w:ins w:id="3472" w:author="Ato Yu (余倉緯)" w:date="2019-02-28T14:39:00Z">
        <w:r w:rsidR="00B11444">
          <w:t>T</w:t>
        </w:r>
        <w:r w:rsidR="00B11444" w:rsidRPr="00363BE4">
          <w:rPr>
            <w:vertAlign w:val="subscript"/>
          </w:rPr>
          <w:t>MG</w:t>
        </w:r>
        <w:r w:rsidR="00B11444">
          <w:t xml:space="preserve"> </w:t>
        </w:r>
      </w:ins>
      <w:ins w:id="3473" w:author="Ato Yu (余倉緯)" w:date="2019-02-28T14:36:00Z">
        <w:r w:rsidR="00B11444">
          <w:t xml:space="preserve">ms and UE has NR serving cell in FR1, the measurement gap for FR1 starts at time </w:t>
        </w:r>
      </w:ins>
      <w:ins w:id="3474" w:author="Ato Yu (余倉緯)" w:date="2019-02-28T14:39:00Z">
        <w:r w:rsidR="00B11444">
          <w:t>T</w:t>
        </w:r>
        <w:r w:rsidR="00B11444" w:rsidRPr="00363BE4">
          <w:rPr>
            <w:vertAlign w:val="subscript"/>
          </w:rPr>
          <w:t>MG</w:t>
        </w:r>
        <w:r w:rsidR="00B11444">
          <w:t xml:space="preserve"> </w:t>
        </w:r>
      </w:ins>
      <w:ins w:id="3475" w:author="Ato Yu (余倉緯)" w:date="2019-02-28T14:36:00Z">
        <w:r w:rsidR="00B11444">
          <w:t>ms advanced to the end of the latest NR subframe occurring immediately before the configured measurement gap among MCG serving cells subframes in FR1.</w:t>
        </w:r>
      </w:ins>
    </w:p>
    <w:p w14:paraId="47C97B9C" w14:textId="0FAF38F8" w:rsidR="00B11444" w:rsidRDefault="00F91FC3">
      <w:pPr>
        <w:pStyle w:val="B10"/>
        <w:rPr>
          <w:ins w:id="3476" w:author="Ato Yu (余倉緯)" w:date="2019-02-28T14:36:00Z"/>
        </w:rPr>
        <w:pPrChange w:id="3477" w:author="MCC" w:date="2019-03-25T14:26:00Z">
          <w:pPr>
            <w:pStyle w:val="ListParagraph"/>
            <w:numPr>
              <w:numId w:val="274"/>
            </w:numPr>
            <w:spacing w:after="180"/>
            <w:ind w:left="680" w:hanging="480"/>
            <w:contextualSpacing w:val="0"/>
          </w:pPr>
        </w:pPrChange>
      </w:pPr>
      <w:ins w:id="3478" w:author="MCC" w:date="2019-03-25T14:26:00Z">
        <w:r>
          <w:t>-</w:t>
        </w:r>
        <w:r>
          <w:tab/>
        </w:r>
      </w:ins>
      <w:ins w:id="3479" w:author="Ato Yu (余倉緯)" w:date="2019-02-28T14:36:00Z">
        <w:r w:rsidR="00B11444">
          <w:t xml:space="preserve">if per-FR measurement gap for FR1 is configured with MG timing advance of </w:t>
        </w:r>
      </w:ins>
      <w:ins w:id="3480" w:author="Ato Yu (余倉緯)" w:date="2019-02-28T14:39:00Z">
        <w:r w:rsidR="00B11444">
          <w:t>T</w:t>
        </w:r>
        <w:r w:rsidR="00B11444" w:rsidRPr="00363BE4">
          <w:rPr>
            <w:vertAlign w:val="subscript"/>
          </w:rPr>
          <w:t>MG</w:t>
        </w:r>
        <w:r w:rsidR="00B11444">
          <w:t xml:space="preserve"> </w:t>
        </w:r>
      </w:ins>
      <w:ins w:id="3481" w:author="Ato Yu (余倉緯)" w:date="2019-02-28T14:36:00Z">
        <w:r w:rsidR="00B11444">
          <w:t xml:space="preserve">ms and UE doesn’t have NR serving cell in FR1, the measurement gap for FR1 starts at time </w:t>
        </w:r>
      </w:ins>
      <w:ins w:id="3482" w:author="Ato Yu (余倉緯)" w:date="2019-02-28T14:39:00Z">
        <w:r w:rsidR="00B11444">
          <w:t>T</w:t>
        </w:r>
        <w:r w:rsidR="00B11444" w:rsidRPr="00363BE4">
          <w:rPr>
            <w:vertAlign w:val="subscript"/>
          </w:rPr>
          <w:t>MG</w:t>
        </w:r>
        <w:r w:rsidR="00B11444">
          <w:t xml:space="preserve"> </w:t>
        </w:r>
      </w:ins>
      <w:ins w:id="3483" w:author="Ato Yu (余倉緯)" w:date="2019-02-28T14:36:00Z">
        <w:r w:rsidR="00B11444">
          <w:t>ms advanced to the end of the latest E-UTRA subframe occurring immediately before the configured measurement gap among SCG serving cells subframes.</w:t>
        </w:r>
      </w:ins>
    </w:p>
    <w:p w14:paraId="1797E94A" w14:textId="43CA4B07" w:rsidR="00B11444" w:rsidRDefault="00F91FC3">
      <w:pPr>
        <w:pStyle w:val="B10"/>
        <w:rPr>
          <w:ins w:id="3484" w:author="Ato Yu (余倉緯)" w:date="2019-02-28T14:36:00Z"/>
        </w:rPr>
        <w:pPrChange w:id="3485" w:author="MCC" w:date="2019-03-25T14:26:00Z">
          <w:pPr>
            <w:pStyle w:val="ListParagraph"/>
            <w:numPr>
              <w:numId w:val="274"/>
            </w:numPr>
            <w:spacing w:after="180"/>
            <w:ind w:left="680" w:hanging="480"/>
            <w:contextualSpacing w:val="0"/>
          </w:pPr>
        </w:pPrChange>
      </w:pPr>
      <w:ins w:id="3486" w:author="MCC" w:date="2019-03-25T14:27:00Z">
        <w:r>
          <w:t>-</w:t>
        </w:r>
        <w:r>
          <w:tab/>
        </w:r>
      </w:ins>
      <w:ins w:id="3487" w:author="Ato Yu (余倉緯)" w:date="2019-02-28T14:36:00Z">
        <w:r w:rsidR="00B11444">
          <w:t xml:space="preserve">if per-FR measurenet gap for FR2 is configured with MG timing advance of </w:t>
        </w:r>
      </w:ins>
      <w:ins w:id="3488" w:author="Ato Yu (余倉緯)" w:date="2019-02-28T14:39:00Z">
        <w:r w:rsidR="00B11444">
          <w:t>T</w:t>
        </w:r>
        <w:r w:rsidR="00B11444" w:rsidRPr="00363BE4">
          <w:rPr>
            <w:vertAlign w:val="subscript"/>
          </w:rPr>
          <w:t>MG</w:t>
        </w:r>
        <w:r w:rsidR="00B11444">
          <w:t xml:space="preserve"> </w:t>
        </w:r>
      </w:ins>
      <w:ins w:id="3489" w:author="Ato Yu (余倉緯)" w:date="2019-02-28T14:36:00Z">
        <w:r w:rsidR="00B11444">
          <w:t xml:space="preserve">ms, the measurement gap for FR2 starts at time </w:t>
        </w:r>
      </w:ins>
      <w:ins w:id="3490" w:author="Ato Yu (余倉緯)" w:date="2019-02-28T14:39:00Z">
        <w:r w:rsidR="00B11444">
          <w:t>T</w:t>
        </w:r>
        <w:r w:rsidR="00B11444" w:rsidRPr="00363BE4">
          <w:rPr>
            <w:vertAlign w:val="subscript"/>
          </w:rPr>
          <w:t>MG</w:t>
        </w:r>
        <w:r w:rsidR="00B11444">
          <w:t xml:space="preserve"> </w:t>
        </w:r>
      </w:ins>
      <w:ins w:id="3491" w:author="Ato Yu (余倉緯)" w:date="2019-02-28T14:36:00Z">
        <w:r w:rsidR="00B11444">
          <w:t>ms advanced to the end of the latest NR subframe occurring immediately before the configured measurement gap among MCG serving cells subframes in FR2.</w:t>
        </w:r>
      </w:ins>
    </w:p>
    <w:p w14:paraId="39DD78A6" w14:textId="77777777" w:rsidR="00B11444" w:rsidRDefault="00B11444" w:rsidP="00B11444">
      <w:pPr>
        <w:rPr>
          <w:ins w:id="3492" w:author="Ato Yu (余倉緯)" w:date="2019-02-28T14:36:00Z"/>
        </w:rPr>
      </w:pPr>
      <w:ins w:id="3493" w:author="Ato Yu (余倉緯)" w:date="2019-02-28T14:39:00Z">
        <w:r>
          <w:t>T</w:t>
        </w:r>
        <w:r w:rsidRPr="00363BE4">
          <w:rPr>
            <w:vertAlign w:val="subscript"/>
          </w:rPr>
          <w:t>MG</w:t>
        </w:r>
        <w:r>
          <w:t xml:space="preserve"> </w:t>
        </w:r>
      </w:ins>
      <w:ins w:id="3494" w:author="Ato Yu (余倉緯)" w:date="2019-02-28T14:36:00Z">
        <w:r>
          <w:t>is the MG timing advance value provided in mgta according to [2].</w:t>
        </w:r>
      </w:ins>
    </w:p>
    <w:p w14:paraId="006A5E10" w14:textId="77777777" w:rsidR="00B11444" w:rsidRDefault="00B11444" w:rsidP="00B11444">
      <w:ins w:id="3495" w:author="Ato Yu (余倉緯)" w:date="2019-02-28T14:36:00Z">
        <w:r>
          <w:tab/>
          <w:t>In determining the measurement gap starting point, UE shall use the DL timing of the latest E-UTRA or NR subframe occurring immediately before the configured measurement gap among E-UTRA or NR serving cells.</w:t>
        </w:r>
      </w:ins>
    </w:p>
    <w:p w14:paraId="0BA7328E" w14:textId="77777777" w:rsidR="00B11444" w:rsidRDefault="00B11444" w:rsidP="00B11444">
      <w:pPr>
        <w:rPr>
          <w:ins w:id="3496" w:author="Jackson Wang (Samsung)" w:date="2019-03-01T07:49:00Z"/>
        </w:rPr>
      </w:pPr>
      <w:ins w:id="3497" w:author="Jackson Wang (Samsung)" w:date="2019-03-01T07:49:00Z">
        <w:r>
          <w:t>In NR-</w:t>
        </w:r>
        <w:r>
          <w:rPr>
            <w:rFonts w:hint="eastAsia"/>
            <w:lang w:eastAsia="zh-CN"/>
          </w:rPr>
          <w:t>NR</w:t>
        </w:r>
        <w:r>
          <w:t xml:space="preserve"> dual connectivity mode, </w:t>
        </w:r>
      </w:ins>
    </w:p>
    <w:p w14:paraId="284B218B" w14:textId="345E4E66" w:rsidR="00B11444" w:rsidRDefault="00F91FC3">
      <w:pPr>
        <w:pStyle w:val="B10"/>
        <w:rPr>
          <w:ins w:id="3498" w:author="Jackson Wang (Samsung)" w:date="2019-03-01T07:47:00Z"/>
          <w:lang w:eastAsia="zh-CN"/>
        </w:rPr>
        <w:pPrChange w:id="3499" w:author="MCC" w:date="2019-03-25T14:27:00Z">
          <w:pPr>
            <w:ind w:left="568" w:hanging="284"/>
          </w:pPr>
        </w:pPrChange>
      </w:pPr>
      <w:ins w:id="3500" w:author="MCC" w:date="2019-03-25T14:27:00Z">
        <w:r>
          <w:t>-</w:t>
        </w:r>
        <w:r>
          <w:tab/>
        </w:r>
      </w:ins>
      <w:ins w:id="3501" w:author="Jackson Wang (Samsung)" w:date="2019-03-01T07:49:00Z">
        <w:del w:id="3502" w:author="MCC" w:date="2019-03-25T14:27:00Z">
          <w:r w:rsidR="00B11444" w:rsidDel="00F91FC3">
            <w:rPr>
              <w:rFonts w:hint="eastAsia"/>
              <w:lang w:eastAsia="zh-CN"/>
            </w:rPr>
            <w:delText xml:space="preserve">-    </w:delText>
          </w:r>
        </w:del>
        <w:r w:rsidR="00B11444">
          <w:rPr>
            <w:rFonts w:hint="eastAsia"/>
            <w:lang w:eastAsia="zh-CN"/>
          </w:rPr>
          <w:t>I</w:t>
        </w:r>
      </w:ins>
      <w:ins w:id="3503" w:author="Jackson Wang (Samsung)" w:date="2019-03-01T07:47:00Z">
        <w:r w:rsidR="00B11444">
          <w:rPr>
            <w:lang w:eastAsia="zh-CN"/>
          </w:rPr>
          <w:t>f per-UE measurement gap is configured with MG timing advance of T</w:t>
        </w:r>
        <w:r w:rsidR="00B11444" w:rsidRPr="0068492D">
          <w:rPr>
            <w:vertAlign w:val="subscript"/>
            <w:lang w:eastAsia="zh-CN"/>
          </w:rPr>
          <w:t>MG</w:t>
        </w:r>
        <w:r w:rsidR="00B11444">
          <w:rPr>
            <w:lang w:eastAsia="zh-CN"/>
          </w:rPr>
          <w:t xml:space="preserve"> ms, the measurement gap starts at time T</w:t>
        </w:r>
        <w:r w:rsidR="00B11444" w:rsidRPr="0068492D">
          <w:rPr>
            <w:vertAlign w:val="subscript"/>
            <w:lang w:eastAsia="zh-CN"/>
          </w:rPr>
          <w:t>MG</w:t>
        </w:r>
        <w:r w:rsidR="00B11444">
          <w:rPr>
            <w:lang w:eastAsia="zh-CN"/>
          </w:rPr>
          <w:t xml:space="preserve"> ms advanced to the end of the latest </w:t>
        </w:r>
      </w:ins>
      <w:ins w:id="3504" w:author="Jackson Wang (Samsung)" w:date="2019-03-01T07:50:00Z">
        <w:r w:rsidR="00B11444">
          <w:rPr>
            <w:rFonts w:hint="eastAsia"/>
            <w:lang w:eastAsia="zh-CN"/>
          </w:rPr>
          <w:t>MCG</w:t>
        </w:r>
      </w:ins>
      <w:ins w:id="3505" w:author="Jackson Wang (Samsung)" w:date="2019-03-01T07:47:00Z">
        <w:r w:rsidR="00B11444">
          <w:rPr>
            <w:lang w:eastAsia="zh-CN"/>
          </w:rPr>
          <w:t xml:space="preserve"> subframe occurring immediately before the configured measurement gap among MCG serving cells subframes.</w:t>
        </w:r>
      </w:ins>
    </w:p>
    <w:p w14:paraId="65529A10" w14:textId="27A6C717" w:rsidR="00B11444" w:rsidRDefault="00B11444">
      <w:pPr>
        <w:pStyle w:val="B10"/>
        <w:rPr>
          <w:ins w:id="3506" w:author="Jackson Wang (Samsung)" w:date="2019-03-01T07:47:00Z"/>
          <w:lang w:eastAsia="zh-CN"/>
        </w:rPr>
        <w:pPrChange w:id="3507" w:author="MCC" w:date="2019-03-25T14:27:00Z">
          <w:pPr>
            <w:ind w:left="568" w:hanging="284"/>
          </w:pPr>
        </w:pPrChange>
      </w:pPr>
      <w:ins w:id="3508" w:author="Jackson Wang (Samsung)" w:date="2019-03-01T07:49:00Z">
        <w:r>
          <w:rPr>
            <w:rFonts w:hint="eastAsia"/>
            <w:lang w:eastAsia="zh-CN"/>
          </w:rPr>
          <w:t>-</w:t>
        </w:r>
        <w:del w:id="3509" w:author="MCC" w:date="2019-03-25T14:27:00Z">
          <w:r w:rsidDel="00F91FC3">
            <w:rPr>
              <w:rFonts w:hint="eastAsia"/>
              <w:lang w:eastAsia="zh-CN"/>
            </w:rPr>
            <w:delText xml:space="preserve">    </w:delText>
          </w:r>
        </w:del>
      </w:ins>
      <w:ins w:id="3510" w:author="MCC" w:date="2019-03-25T14:27:00Z">
        <w:r w:rsidR="00F91FC3">
          <w:rPr>
            <w:lang w:eastAsia="zh-CN"/>
          </w:rPr>
          <w:tab/>
        </w:r>
      </w:ins>
      <w:ins w:id="3511" w:author="Jackson Wang (Samsung)" w:date="2019-03-01T07:49:00Z">
        <w:r>
          <w:rPr>
            <w:rFonts w:hint="eastAsia"/>
            <w:lang w:eastAsia="zh-CN"/>
          </w:rPr>
          <w:t>I</w:t>
        </w:r>
      </w:ins>
      <w:ins w:id="3512" w:author="Jackson Wang (Samsung)" w:date="2019-03-01T07:47:00Z">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ins>
      <w:ins w:id="3513" w:author="Jackson Wang (Samsung)" w:date="2019-03-01T07:51:00Z">
        <w:r>
          <w:rPr>
            <w:rFonts w:hint="eastAsia"/>
            <w:lang w:eastAsia="zh-CN"/>
          </w:rPr>
          <w:t>MCG</w:t>
        </w:r>
      </w:ins>
      <w:ins w:id="3514" w:author="Jackson Wang (Samsung)" w:date="2019-03-01T07:47:00Z">
        <w:r>
          <w:rPr>
            <w:lang w:eastAsia="zh-CN"/>
          </w:rPr>
          <w:t xml:space="preserve"> subframe occurring immediately before the configured measurement gap among MCG serving cells subframes.</w:t>
        </w:r>
      </w:ins>
      <w:ins w:id="3515" w:author="Jackson Wang (Samsung)" w:date="2019-03-01T07:52:00Z">
        <w:r>
          <w:rPr>
            <w:rFonts w:hint="eastAsia"/>
            <w:lang w:eastAsia="zh-CN"/>
          </w:rPr>
          <w:t xml:space="preserve"> </w:t>
        </w:r>
      </w:ins>
    </w:p>
    <w:p w14:paraId="2CED41BA" w14:textId="77BAD70C" w:rsidR="00B11444" w:rsidRDefault="00B11444">
      <w:pPr>
        <w:pStyle w:val="B10"/>
        <w:rPr>
          <w:ins w:id="3516" w:author="Jackson Wang (Samsung)" w:date="2019-03-01T07:53:00Z"/>
          <w:lang w:eastAsia="zh-CN"/>
        </w:rPr>
        <w:pPrChange w:id="3517" w:author="MCC" w:date="2019-03-25T14:27:00Z">
          <w:pPr>
            <w:ind w:left="568" w:hanging="284"/>
          </w:pPr>
        </w:pPrChange>
      </w:pPr>
      <w:ins w:id="3518" w:author="Jackson Wang (Samsung)" w:date="2019-03-01T07:49:00Z">
        <w:r>
          <w:rPr>
            <w:rFonts w:hint="eastAsia"/>
            <w:lang w:eastAsia="zh-CN"/>
          </w:rPr>
          <w:t>-</w:t>
        </w:r>
        <w:del w:id="3519" w:author="MCC" w:date="2019-03-25T14:27:00Z">
          <w:r w:rsidDel="00F91FC3">
            <w:rPr>
              <w:rFonts w:hint="eastAsia"/>
              <w:lang w:eastAsia="zh-CN"/>
            </w:rPr>
            <w:delText xml:space="preserve">    </w:delText>
          </w:r>
        </w:del>
      </w:ins>
      <w:ins w:id="3520" w:author="MCC" w:date="2019-03-25T14:27:00Z">
        <w:r w:rsidR="00F91FC3">
          <w:rPr>
            <w:lang w:eastAsia="zh-CN"/>
          </w:rPr>
          <w:tab/>
        </w:r>
      </w:ins>
      <w:ins w:id="3521" w:author="Jackson Wang (Samsung)" w:date="2019-03-01T07:49:00Z">
        <w:r>
          <w:rPr>
            <w:rFonts w:hint="eastAsia"/>
            <w:lang w:eastAsia="zh-CN"/>
          </w:rPr>
          <w:t>I</w:t>
        </w:r>
      </w:ins>
      <w:ins w:id="3522" w:author="Jackson Wang (Samsung)" w:date="2019-03-01T07:47:00Z">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ins>
      <w:ins w:id="3523" w:author="Jackson Wang (Samsung)" w:date="2019-03-01T07:51:00Z">
        <w:r>
          <w:rPr>
            <w:rFonts w:hint="eastAsia"/>
            <w:lang w:eastAsia="zh-CN"/>
          </w:rPr>
          <w:t>SCG</w:t>
        </w:r>
      </w:ins>
      <w:ins w:id="3524" w:author="Jackson Wang (Samsung)" w:date="2019-03-01T07:47:00Z">
        <w:r>
          <w:rPr>
            <w:lang w:eastAsia="zh-CN"/>
          </w:rPr>
          <w:t xml:space="preserve"> subframe occurring immediately before the configured measurement gap among SCG serving cells subframes in FR2.</w:t>
        </w:r>
      </w:ins>
    </w:p>
    <w:p w14:paraId="24FF3990" w14:textId="77777777" w:rsidR="00B11444" w:rsidRPr="00F842FC" w:rsidRDefault="00B11444" w:rsidP="00B11444">
      <w:pPr>
        <w:rPr>
          <w:i/>
          <w:lang w:eastAsia="zh-CN"/>
        </w:rPr>
      </w:pPr>
      <w:ins w:id="3525" w:author="Jackson Wang (Samsung)" w:date="2019-03-01T07:53:00Z">
        <w:r w:rsidRPr="0068492D">
          <w:rPr>
            <w:i/>
            <w:lang w:eastAsia="zh-CN"/>
          </w:rPr>
          <w:t>Editor’s Note: NR-DC in Rel-15 only includes the scenarios where all serving cells in MCG in FR1 and all serving cells in SCG in FR2.</w:t>
        </w:r>
      </w:ins>
    </w:p>
    <w:p w14:paraId="6E501D9B" w14:textId="77777777" w:rsidR="00B11444" w:rsidRPr="003445FB" w:rsidRDefault="00B11444" w:rsidP="00B11444">
      <w:pPr>
        <w:rPr>
          <w:lang w:eastAsia="zh-CN"/>
        </w:rPr>
      </w:pPr>
      <w:r w:rsidRPr="003445FB">
        <w:rPr>
          <w:lang w:eastAsia="zh-CN"/>
        </w:rPr>
        <w:t>For per-FR measurement gap capable UE configured with E-UTRA-NR dual connectivity</w:t>
      </w:r>
      <w:ins w:id="3526" w:author="Intel" w:date="2019-02-09T23:21:00Z">
        <w:r w:rsidRPr="00E560E6">
          <w:t xml:space="preserve"> </w:t>
        </w:r>
        <w:r w:rsidRPr="00E560E6">
          <w:rPr>
            <w:lang w:eastAsia="zh-CN"/>
          </w:rPr>
          <w:t>or NR-E-UTRA dual connectivity</w:t>
        </w:r>
      </w:ins>
      <w:r w:rsidRPr="003445FB">
        <w:rPr>
          <w:lang w:eastAsia="zh-CN"/>
        </w:rPr>
        <w:t>, when serving cells are in E-UTRA and FR1, measurement objects are in both E-UTRA /FR1 and FR2,</w:t>
      </w:r>
    </w:p>
    <w:p w14:paraId="128CAA6A"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9725596" w14:textId="77777777" w:rsidR="00B11444" w:rsidRPr="003445FB" w:rsidRDefault="00B11444" w:rsidP="00B11444">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724A345B"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23C7713C"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354FCD1C" w14:textId="77777777" w:rsidR="00B11444" w:rsidRPr="003445FB" w:rsidRDefault="00B11444" w:rsidP="00B11444">
      <w:pPr>
        <w:rPr>
          <w:lang w:eastAsia="zh-CN"/>
        </w:rPr>
      </w:pPr>
      <w:r w:rsidRPr="003445FB">
        <w:rPr>
          <w:lang w:eastAsia="zh-CN"/>
        </w:rPr>
        <w:t xml:space="preserve">For per-FR measurement gap capable </w:t>
      </w:r>
      <w:ins w:id="3527" w:author="Jackson Wang (Samsung)" w:date="2019-03-01T07:57:00Z">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ins>
      <w:r w:rsidRPr="003445FB">
        <w:rPr>
          <w:lang w:eastAsia="zh-CN"/>
        </w:rPr>
        <w:t xml:space="preserve">, when serving cells are in E-UTRA, FR1 and FR2, or in E-UTRA and FR2, </w:t>
      </w:r>
      <w:ins w:id="3528" w:author="Jackson Wang (Samsung)" w:date="2019-02-15T16:18:00Z">
        <w:r>
          <w:rPr>
            <w:rFonts w:hint="eastAsia"/>
            <w:lang w:eastAsia="zh-CN"/>
          </w:rPr>
          <w:t xml:space="preserve">or in FR1 and FR2, </w:t>
        </w:r>
      </w:ins>
      <w:r w:rsidRPr="003445FB">
        <w:rPr>
          <w:lang w:eastAsia="zh-CN"/>
        </w:rPr>
        <w:t>measurement objects are in both E-UTRA /FR1 and FR2,</w:t>
      </w:r>
    </w:p>
    <w:p w14:paraId="517C7B7F"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F9A8630" w14:textId="77777777" w:rsidR="00B11444" w:rsidRPr="003445FB" w:rsidRDefault="00B11444" w:rsidP="00B11444">
      <w:pPr>
        <w:keepNext/>
        <w:keepLines/>
        <w:spacing w:before="60"/>
        <w:jc w:val="center"/>
        <w:rPr>
          <w:rFonts w:ascii="Arial" w:hAnsi="Arial"/>
          <w:b/>
          <w:snapToGrid w:val="0"/>
          <w:lang w:eastAsia="zh-CN"/>
        </w:rPr>
      </w:pPr>
      <w:r w:rsidRPr="003445FB">
        <w:rPr>
          <w:rFonts w:ascii="Arial" w:hAnsi="Arial"/>
          <w:b/>
          <w:snapToGrid w:val="0"/>
        </w:rPr>
        <w:lastRenderedPageBreak/>
        <w:t>Table 9.1.2-3: Applicability for Gap Pattern Configurations supported by the UE with NR standalone operation</w:t>
      </w:r>
      <w:ins w:id="3529" w:author="Jackson Wang (Samsung)" w:date="2019-02-15T16:12:00Z">
        <w:r>
          <w:rPr>
            <w:rFonts w:ascii="Arial" w:hAnsi="Arial" w:hint="eastAsia"/>
            <w:b/>
            <w:snapToGrid w:val="0"/>
            <w:lang w:eastAsia="zh-CN"/>
          </w:rPr>
          <w:t xml:space="preserve"> </w:t>
        </w:r>
      </w:ins>
      <w:ins w:id="3530" w:author="Jackson Wang (Samsung)" w:date="2019-03-01T07:59:00Z">
        <w:r>
          <w:rPr>
            <w:rFonts w:ascii="Arial" w:hAnsi="Arial" w:hint="eastAsia"/>
            <w:b/>
            <w:snapToGrid w:val="0"/>
            <w:lang w:eastAsia="zh-CN"/>
          </w:rPr>
          <w:t>(with single carrier, NR CA and</w:t>
        </w:r>
      </w:ins>
      <w:ins w:id="3531" w:author="Jackson Wang (Samsung)" w:date="2019-02-15T16:12:00Z">
        <w:r>
          <w:rPr>
            <w:rFonts w:ascii="Arial" w:hAnsi="Arial" w:hint="eastAsia"/>
            <w:b/>
            <w:snapToGrid w:val="0"/>
            <w:lang w:eastAsia="zh-CN"/>
          </w:rPr>
          <w:t xml:space="preserve"> NR-DC</w:t>
        </w:r>
      </w:ins>
      <w:ins w:id="3532" w:author="Jackson Wang (Samsung)" w:date="2019-03-01T07:59:00Z">
        <w:r>
          <w:rPr>
            <w:rFonts w:ascii="Arial" w:hAnsi="Arial" w:hint="eastAsia"/>
            <w:b/>
            <w:snapToGrid w:val="0"/>
            <w:lang w:eastAsia="zh-CN"/>
          </w:rPr>
          <w:t xml:space="preserve">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3C5221EC" w14:textId="77777777" w:rsidTr="0013719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61AAB1D" w14:textId="77777777" w:rsidR="00B11444" w:rsidRPr="003445FB" w:rsidRDefault="00B11444" w:rsidP="00137197">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82362E8" w14:textId="77777777" w:rsidR="00B11444" w:rsidRPr="003445FB" w:rsidRDefault="00B11444" w:rsidP="00137197">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0964348" w14:textId="77777777" w:rsidR="00B11444" w:rsidRPr="003445FB" w:rsidRDefault="00B11444" w:rsidP="00137197">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FA01BA9" w14:textId="77777777" w:rsidR="00B11444" w:rsidRPr="003445FB" w:rsidRDefault="00B11444" w:rsidP="00137197">
            <w:pPr>
              <w:keepNext/>
              <w:keepLines/>
              <w:spacing w:after="0"/>
              <w:rPr>
                <w:rFonts w:ascii="Arial" w:hAnsi="Arial"/>
                <w:b/>
                <w:sz w:val="18"/>
              </w:rPr>
            </w:pPr>
            <w:r w:rsidRPr="003445FB">
              <w:rPr>
                <w:rFonts w:ascii="Arial" w:hAnsi="Arial"/>
                <w:b/>
                <w:sz w:val="18"/>
              </w:rPr>
              <w:t>Applicable Gap Pattern Id</w:t>
            </w:r>
          </w:p>
        </w:tc>
      </w:tr>
      <w:tr w:rsidR="00B11444" w:rsidRPr="003445FB" w14:paraId="4576A6F5" w14:textId="77777777" w:rsidTr="00137197">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5EC3A9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28FB2B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w:t>
            </w:r>
            <w:ins w:id="3533" w:author="Jackson Wang (Samsung)" w:date="2019-02-15T16:14:00Z">
              <w:r w:rsidRPr="003445FB">
                <w:rPr>
                  <w:rFonts w:ascii="Arial" w:hAnsi="Arial"/>
                  <w:sz w:val="18"/>
                  <w:vertAlign w:val="superscript"/>
                </w:rPr>
                <w:t xml:space="preserve"> NOTE</w:t>
              </w:r>
              <w:r>
                <w:rPr>
                  <w:rFonts w:ascii="Arial" w:hAnsi="Arial" w:hint="eastAsia"/>
                  <w:sz w:val="18"/>
                  <w:vertAlign w:val="superscript"/>
                  <w:lang w:eastAsia="zh-CN"/>
                </w:rPr>
                <w:t>5</w:t>
              </w:r>
            </w:ins>
            <w:r w:rsidRPr="003445FB">
              <w:rPr>
                <w:rFonts w:ascii="Arial" w:hAnsi="Arial"/>
                <w:snapToGrid w:val="0"/>
                <w:sz w:val="18"/>
              </w:rPr>
              <w:t>, or</w:t>
            </w:r>
          </w:p>
          <w:p w14:paraId="1DC8728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 FR2</w:t>
            </w:r>
          </w:p>
          <w:p w14:paraId="2DDF2AB2" w14:textId="77777777" w:rsidR="00B11444" w:rsidRPr="003445FB" w:rsidRDefault="00B11444" w:rsidP="00137197">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575AD3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E837D9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B506659"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FE463"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8C92"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0329860" w14:textId="77777777" w:rsidR="00B11444" w:rsidRPr="003445FB" w:rsidRDefault="00B11444" w:rsidP="00137197">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00C84D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615F7F53"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3A0E"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D6C5"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8EA197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7DE974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5FBC1E1"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73E3" w14:textId="77777777" w:rsidR="00B11444" w:rsidRPr="003445FB" w:rsidRDefault="00B11444" w:rsidP="00137197">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6AFE920C" w14:textId="77777777" w:rsidR="00B11444" w:rsidRPr="003445FB" w:rsidRDefault="00B11444" w:rsidP="00137197">
            <w:pPr>
              <w:keepNext/>
              <w:keepLines/>
              <w:spacing w:after="0"/>
              <w:jc w:val="center"/>
              <w:rPr>
                <w:rFonts w:ascii="Arial" w:hAnsi="Arial"/>
                <w:snapToGrid w:val="0"/>
                <w:sz w:val="18"/>
                <w:lang w:eastAsia="zh-CN"/>
              </w:rPr>
            </w:pPr>
            <w:r w:rsidRPr="003445FB">
              <w:rPr>
                <w:rFonts w:ascii="Arial" w:hAnsi="Arial"/>
                <w:snapToGrid w:val="0"/>
                <w:sz w:val="18"/>
              </w:rPr>
              <w:t>FR2</w:t>
            </w:r>
            <w:ins w:id="3534" w:author="Jackson Wang (Samsung)" w:date="2019-02-15T16:14:00Z">
              <w:r w:rsidRPr="003445FB">
                <w:rPr>
                  <w:rFonts w:ascii="Arial" w:hAnsi="Arial"/>
                  <w:sz w:val="18"/>
                  <w:vertAlign w:val="superscript"/>
                </w:rPr>
                <w:t xml:space="preserve"> NOTE</w:t>
              </w:r>
              <w:r>
                <w:rPr>
                  <w:rFonts w:ascii="Arial" w:hAnsi="Arial" w:hint="eastAsia"/>
                  <w:sz w:val="18"/>
                  <w:vertAlign w:val="superscript"/>
                  <w:lang w:eastAsia="zh-CN"/>
                </w:rPr>
                <w:t>5</w:t>
              </w:r>
            </w:ins>
          </w:p>
        </w:tc>
        <w:tc>
          <w:tcPr>
            <w:tcW w:w="1008" w:type="pct"/>
            <w:tcBorders>
              <w:top w:val="single" w:sz="4" w:space="0" w:color="auto"/>
              <w:left w:val="single" w:sz="4" w:space="0" w:color="auto"/>
              <w:bottom w:val="single" w:sz="4" w:space="0" w:color="auto"/>
              <w:right w:val="single" w:sz="4" w:space="0" w:color="auto"/>
            </w:tcBorders>
            <w:hideMark/>
          </w:tcPr>
          <w:p w14:paraId="4335B43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E509F4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06E6E8CC"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D96F"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6B89"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555C69" w14:textId="77777777" w:rsidR="00B11444" w:rsidRPr="003445FB" w:rsidRDefault="00B11444" w:rsidP="00137197">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36C6E25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2A9638AD"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99DF"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EFF4"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F64BB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5C390C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33E84E2"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0D87"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D539"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8F8DC1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20969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F4AE6AE"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C484"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3E2"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AB2061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2AA10BB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2DBDFD2E" w14:textId="77777777" w:rsidTr="00137197">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780AFC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EE5186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E6D60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3AEA35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75E6D53"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91BE"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32238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D57A"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CF5E3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78FF1B1A" w14:textId="77777777" w:rsidTr="00137197">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E0F8"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875F7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5214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CB9A51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59EC217A" w14:textId="77777777" w:rsidTr="00137197">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FAAC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06A71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379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7CF61E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EC9FDDB"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D2C7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30E28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FE99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61A37F"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1F00569A"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8650"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9770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9B85" w14:textId="77777777" w:rsidR="00B11444" w:rsidRPr="003445FB" w:rsidRDefault="00B11444" w:rsidP="00137197">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B2EB7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DED9AFE"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71D05"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F1492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90D64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07A467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AD4A063"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EDB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2FA35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A908"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C5382F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3C4B11B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E1A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F204B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AC3D9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2C3CAE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0CCD357D"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2D27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80582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8F00"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97E8D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F7EB5FD"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AFA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24C98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653FF6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7B126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6D9BDBFE"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954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24CED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F176"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87F102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1434FBB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9D15"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BDE1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075790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5B10C6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0D44F9D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AB50"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C0F92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0B0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70DF38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04BAC62" w14:textId="77777777" w:rsidTr="0013719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A312E28"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3BC47CD6"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7BF60271" w14:textId="77777777" w:rsidR="00B11444" w:rsidRPr="003445FB" w:rsidRDefault="00B11444" w:rsidP="00137197">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27C8AE0D"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58C9EC15" w14:textId="77777777" w:rsidR="00B11444" w:rsidRPr="003445FB" w:rsidRDefault="00B11444" w:rsidP="00137197">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5572C6C8" w14:textId="77777777" w:rsidR="00B11444" w:rsidRPr="003445FB" w:rsidRDefault="00B11444" w:rsidP="00137197">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2F40C8BD"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6361CB95" w14:textId="77777777" w:rsidR="00B11444" w:rsidRDefault="00B11444" w:rsidP="00137197">
            <w:pPr>
              <w:keepNext/>
              <w:keepLines/>
              <w:spacing w:after="0"/>
              <w:ind w:left="851" w:hanging="851"/>
              <w:rPr>
                <w:ins w:id="3535" w:author="Jackson Wang (Samsung)" w:date="2019-02-15T16:14:00Z"/>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39CBF390" w14:textId="1565AE54" w:rsidR="00B11444" w:rsidRPr="003445FB" w:rsidRDefault="00B11444" w:rsidP="00137197">
            <w:pPr>
              <w:keepNext/>
              <w:keepLines/>
              <w:spacing w:after="0"/>
              <w:ind w:left="851" w:hanging="851"/>
              <w:rPr>
                <w:rFonts w:ascii="Arial" w:hAnsi="Arial"/>
                <w:sz w:val="18"/>
                <w:lang w:eastAsia="zh-CN"/>
              </w:rPr>
            </w:pPr>
            <w:ins w:id="3536" w:author="Jackson Wang (Samsung)" w:date="2019-02-15T16:14:00Z">
              <w:r>
                <w:rPr>
                  <w:rFonts w:ascii="Arial" w:hAnsi="Arial" w:hint="eastAsia"/>
                  <w:sz w:val="18"/>
                </w:rPr>
                <w:t>NOTE 5:</w:t>
              </w:r>
              <w:del w:id="3537" w:author="MCC" w:date="2019-03-25T14:27:00Z">
                <w:r w:rsidDel="00F91FC3">
                  <w:rPr>
                    <w:rFonts w:ascii="Arial" w:hAnsi="Arial" w:hint="eastAsia"/>
                    <w:sz w:val="18"/>
                    <w:lang w:eastAsia="zh-CN"/>
                  </w:rPr>
                  <w:delText xml:space="preserve">   </w:delText>
                </w:r>
              </w:del>
            </w:ins>
            <w:ins w:id="3538" w:author="MCC" w:date="2019-03-25T14:27:00Z">
              <w:r w:rsidR="00F91FC3" w:rsidRPr="003445FB">
                <w:rPr>
                  <w:rFonts w:ascii="Arial" w:hAnsi="Arial"/>
                  <w:sz w:val="18"/>
                </w:rPr>
                <w:tab/>
              </w:r>
            </w:ins>
            <w:ins w:id="3539" w:author="Jackson Wang (Samsung)" w:date="2019-02-15T16:15:00Z">
              <w:r w:rsidRPr="0024303A">
                <w:rPr>
                  <w:rFonts w:ascii="Arial" w:hAnsi="Arial"/>
                  <w:sz w:val="18"/>
                  <w:lang w:eastAsia="zh-CN"/>
                </w:rPr>
                <w:t>NR-DC in Rel-15 only includes the scenarios where all serving cells in MCG in FR1 and all serving cells in SCG in FR2.</w:t>
              </w:r>
            </w:ins>
          </w:p>
        </w:tc>
      </w:tr>
    </w:tbl>
    <w:p w14:paraId="522119F8" w14:textId="77777777" w:rsidR="00B11444" w:rsidRPr="003445FB" w:rsidRDefault="00B11444" w:rsidP="00B11444"/>
    <w:p w14:paraId="5AEE2E49" w14:textId="77777777" w:rsidR="00B11444" w:rsidRPr="003445FB" w:rsidRDefault="00B11444" w:rsidP="00B11444">
      <w:pPr>
        <w:rPr>
          <w:lang w:eastAsia="zh-CN"/>
        </w:rPr>
      </w:pPr>
      <w:r w:rsidRPr="003445FB">
        <w:rPr>
          <w:lang w:eastAsia="zh-CN"/>
        </w:rPr>
        <w:t>For per-FR measurement gap capable UE in NR standalone operation</w:t>
      </w:r>
      <w:ins w:id="3540" w:author="Jackson Wang (Samsung)" w:date="2019-03-01T08:02:00Z">
        <w:r>
          <w:rPr>
            <w:rFonts w:hint="eastAsia"/>
            <w:lang w:eastAsia="zh-CN"/>
          </w:rPr>
          <w:t xml:space="preserve"> (</w:t>
        </w:r>
        <w:r w:rsidRPr="008A151B">
          <w:rPr>
            <w:lang w:eastAsia="zh-CN"/>
          </w:rPr>
          <w:t>with single carrier, NR CA and NR-DC configuration</w:t>
        </w:r>
        <w:r>
          <w:rPr>
            <w:rFonts w:hint="eastAsia"/>
            <w:lang w:eastAsia="zh-CN"/>
          </w:rPr>
          <w:t>)</w:t>
        </w:r>
      </w:ins>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E7295A2" w14:textId="77777777" w:rsidR="00B11444" w:rsidRPr="003445FB" w:rsidRDefault="00B11444" w:rsidP="00B11444">
      <w:pPr>
        <w:ind w:left="568" w:hanging="284"/>
      </w:pPr>
      <w:r w:rsidRPr="003445FB">
        <w:t>-</w:t>
      </w:r>
      <w:r w:rsidRPr="003445FB">
        <w:tab/>
        <w:t>20ms for FR2 NR measurements</w:t>
      </w:r>
    </w:p>
    <w:p w14:paraId="0CE3765E" w14:textId="77777777" w:rsidR="00B11444" w:rsidRPr="003445FB" w:rsidRDefault="00B11444" w:rsidP="00B11444">
      <w:pPr>
        <w:ind w:left="568" w:hanging="284"/>
      </w:pPr>
      <w:r w:rsidRPr="003445FB">
        <w:t>-</w:t>
      </w:r>
      <w:r w:rsidRPr="003445FB">
        <w:tab/>
        <w:t>40ms for FR1 NR measurements</w:t>
      </w:r>
    </w:p>
    <w:p w14:paraId="0D40BA36" w14:textId="77777777" w:rsidR="00B11444" w:rsidRPr="003445FB" w:rsidRDefault="00B11444" w:rsidP="00B11444">
      <w:pPr>
        <w:ind w:left="568" w:hanging="284"/>
      </w:pPr>
      <w:r w:rsidRPr="003445FB">
        <w:lastRenderedPageBreak/>
        <w:t>-</w:t>
      </w:r>
      <w:r w:rsidRPr="003445FB">
        <w:tab/>
        <w:t>40ms for LTE measurements</w:t>
      </w:r>
    </w:p>
    <w:p w14:paraId="073456BA" w14:textId="77777777" w:rsidR="00B11444" w:rsidRPr="003445FB" w:rsidRDefault="00B11444" w:rsidP="00B11444">
      <w:pPr>
        <w:ind w:left="568" w:hanging="284"/>
      </w:pPr>
      <w:r w:rsidRPr="003445FB">
        <w:t>-</w:t>
      </w:r>
      <w:r w:rsidRPr="003445FB">
        <w:tab/>
        <w:t>40ms for FR1+LTE measurements</w:t>
      </w:r>
    </w:p>
    <w:p w14:paraId="7DEFDE61" w14:textId="77777777" w:rsidR="00B11444" w:rsidRDefault="00B11444" w:rsidP="00B11444">
      <w:pPr>
        <w:rPr>
          <w:ins w:id="3541" w:author="Jackson Wang (Samsung)" w:date="2019-03-01T08:02:00Z"/>
        </w:rPr>
      </w:pPr>
      <w:ins w:id="3542" w:author="Jackson Wang (Samsung)" w:date="2019-03-01T08:02:00Z">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ins>
    </w:p>
    <w:p w14:paraId="76333402" w14:textId="77777777" w:rsidR="00B11444" w:rsidRDefault="00B11444" w:rsidP="00B11444">
      <w:pPr>
        <w:ind w:left="568" w:hanging="284"/>
      </w:pPr>
      <w:ins w:id="3543" w:author="Jackson Wang (Samsung)" w:date="2019-03-01T08:02:00Z">
        <w:r>
          <w:t>-</w:t>
        </w:r>
        <w:r>
          <w:tab/>
          <w:t>If MN indicates UE that the measurement gap from MN applies to E-UTRA/FR1/FR2 serving cells, UE fulfils the per-UE measurement requirements for both E-UTRA/FR1 and FR2 measurement objects based on the measurement gap pattern configured by MN;</w:t>
        </w:r>
      </w:ins>
    </w:p>
    <w:p w14:paraId="255F2BD6" w14:textId="77777777" w:rsidR="00B11444" w:rsidRPr="003445FB" w:rsidRDefault="00B11444" w:rsidP="00B11444">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4F217500" w14:textId="77777777" w:rsidR="00B11444" w:rsidRPr="003445FB" w:rsidRDefault="00B11444" w:rsidP="00B11444">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51926D0C" w14:textId="77777777" w:rsidR="00B11444" w:rsidRDefault="00B11444" w:rsidP="00B11444">
      <w:pPr>
        <w:rPr>
          <w:lang w:eastAsia="ko-KR"/>
        </w:rPr>
      </w:pPr>
      <w:r w:rsidRPr="003445FB">
        <w:rPr>
          <w:lang w:eastAsia="ko-KR"/>
        </w:rPr>
        <w:t>For NR standalone</w:t>
      </w:r>
      <w:r w:rsidRPr="00F842FC">
        <w:rPr>
          <w:rFonts w:hint="eastAsia"/>
          <w:lang w:eastAsia="zh-CN"/>
        </w:rPr>
        <w:t xml:space="preserve"> </w:t>
      </w:r>
      <w:ins w:id="3544" w:author="Jackson Wang (Samsung)" w:date="2019-03-01T08:04:00Z">
        <w:r>
          <w:rPr>
            <w:rFonts w:hint="eastAsia"/>
            <w:lang w:eastAsia="zh-CN"/>
          </w:rPr>
          <w:t xml:space="preserve">operation </w:t>
        </w:r>
      </w:ins>
      <w:ins w:id="3545" w:author="Jackson Wang (Samsung)" w:date="2019-03-01T08:03:00Z">
        <w:r>
          <w:rPr>
            <w:rFonts w:hint="eastAsia"/>
            <w:lang w:eastAsia="zh-CN"/>
          </w:rPr>
          <w:t>(</w:t>
        </w:r>
        <w:r w:rsidRPr="008A151B">
          <w:rPr>
            <w:lang w:eastAsia="zh-CN"/>
          </w:rPr>
          <w:t>with single carrier, NR CA and NR-DC configuration</w:t>
        </w:r>
        <w:r>
          <w:rPr>
            <w:rFonts w:hint="eastAsia"/>
            <w:lang w:eastAsia="zh-CN"/>
          </w:rPr>
          <w:t>)</w:t>
        </w:r>
      </w:ins>
      <w:r w:rsidRPr="003445FB">
        <w:rPr>
          <w:lang w:eastAsia="ko-KR"/>
        </w:rPr>
        <w:t xml:space="preserve">, if UE is not capable of per-FR-gap, total interruption time on a serving cell during MGL is defined </w:t>
      </w:r>
      <w:del w:id="3546" w:author="Althea Huang (黃汀華)" w:date="2019-02-13T22:19:00Z">
        <w:r w:rsidRPr="003445FB" w:rsidDel="003A5BBE">
          <w:rPr>
            <w:lang w:eastAsia="ko-KR"/>
          </w:rPr>
          <w:delText xml:space="preserve">only </w:delText>
        </w:r>
      </w:del>
      <w:r w:rsidRPr="003445FB">
        <w:rPr>
          <w:lang w:eastAsia="ko-KR"/>
        </w:rPr>
        <w:t xml:space="preserve">when MGL(N) = 6ms, </w:t>
      </w:r>
      <w:ins w:id="3547" w:author="mtk" w:date="2019-03-01T01:35:00Z">
        <w:r w:rsidRPr="003445FB">
          <w:rPr>
            <w:lang w:eastAsia="ko-KR"/>
          </w:rPr>
          <w:t xml:space="preserve">5.5ms, </w:t>
        </w:r>
      </w:ins>
      <w:r w:rsidRPr="003445FB">
        <w:rPr>
          <w:lang w:eastAsia="ko-KR"/>
        </w:rPr>
        <w:t>4ms</w:t>
      </w:r>
      <w:del w:id="3548" w:author="Althea Huang (黃汀華)" w:date="2019-02-13T22:19:00Z">
        <w:r w:rsidRPr="003445FB" w:rsidDel="003A5BBE">
          <w:rPr>
            <w:lang w:eastAsia="ko-KR"/>
          </w:rPr>
          <w:delText xml:space="preserve"> and</w:delText>
        </w:r>
      </w:del>
      <w:ins w:id="3549" w:author="Althea Huang (黃汀華)" w:date="2019-02-13T22:19:00Z">
        <w:r>
          <w:rPr>
            <w:lang w:eastAsia="ko-KR"/>
          </w:rPr>
          <w:t>,</w:t>
        </w:r>
      </w:ins>
      <w:r w:rsidRPr="003445FB">
        <w:rPr>
          <w:lang w:eastAsia="ko-KR"/>
        </w:rPr>
        <w:t xml:space="preserve"> </w:t>
      </w:r>
      <w:ins w:id="3550" w:author="mtk" w:date="2019-03-01T01:35:00Z">
        <w:r>
          <w:rPr>
            <w:lang w:eastAsia="ko-KR"/>
          </w:rPr>
          <w:t>3.5ms,</w:t>
        </w:r>
      </w:ins>
      <w:ins w:id="3551" w:author="mtk" w:date="2019-03-01T01:36:00Z">
        <w:r>
          <w:rPr>
            <w:lang w:eastAsia="ko-KR"/>
          </w:rPr>
          <w:t xml:space="preserve"> </w:t>
        </w:r>
      </w:ins>
      <w:r w:rsidRPr="003445FB">
        <w:rPr>
          <w:lang w:eastAsia="ko-KR"/>
        </w:rPr>
        <w:t>3ms</w:t>
      </w:r>
      <w:ins w:id="3552" w:author="Althea Huang (黃汀華)" w:date="2019-02-13T22:19:00Z">
        <w:r>
          <w:rPr>
            <w:lang w:eastAsia="ko-KR"/>
          </w:rPr>
          <w:t xml:space="preserve">, </w:t>
        </w:r>
        <w:del w:id="3553" w:author="mtk" w:date="2019-03-01T01:35:00Z">
          <w:r w:rsidRPr="003445FB" w:rsidDel="0032403A">
            <w:rPr>
              <w:lang w:eastAsia="ko-KR"/>
            </w:rPr>
            <w:delText xml:space="preserve">5.5ms, 3.5ms </w:delText>
          </w:r>
        </w:del>
        <w:r w:rsidRPr="003445FB">
          <w:rPr>
            <w:lang w:eastAsia="ko-KR"/>
          </w:rPr>
          <w:t>and 1.5ms</w:t>
        </w:r>
      </w:ins>
      <w:r w:rsidRPr="003445FB">
        <w:rPr>
          <w:lang w:eastAsia="ko-KR"/>
        </w:rPr>
        <w:t>.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796E3C59" w14:textId="77777777" w:rsidR="00B11444" w:rsidRPr="003445FB" w:rsidRDefault="00B11444" w:rsidP="00B11444">
      <w:pPr>
        <w:rPr>
          <w:lang w:eastAsia="ko-KR"/>
        </w:rPr>
      </w:pPr>
      <w:ins w:id="3554" w:author="Intel" w:date="2019-02-09T23:23:00Z">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ins>
    </w:p>
    <w:p w14:paraId="150E1E1E" w14:textId="77777777" w:rsidR="00B11444" w:rsidRPr="003445FB" w:rsidRDefault="00B11444" w:rsidP="00B11444">
      <w:pPr>
        <w:pStyle w:val="TH"/>
        <w:rPr>
          <w:lang w:eastAsia="ko-KR"/>
        </w:rPr>
      </w:pPr>
      <w:r w:rsidRPr="003445FB">
        <w:object w:dxaOrig="24151" w:dyaOrig="6406" w14:anchorId="6D5724B0">
          <v:shape id="_x0000_i1182" type="#_x0000_t75" style="width:479.2pt;height:125.75pt" o:ole="">
            <v:imagedata r:id="rId46" o:title=""/>
          </v:shape>
          <o:OLEObject Type="Embed" ProgID="Visio.Drawing.11" ShapeID="_x0000_i1182" DrawAspect="Content" ObjectID="_1615142882" r:id="rId47"/>
        </w:object>
      </w:r>
    </w:p>
    <w:p w14:paraId="59A61B12" w14:textId="77777777" w:rsidR="00B11444" w:rsidRPr="003445FB" w:rsidRDefault="00B11444" w:rsidP="00B11444">
      <w:pPr>
        <w:ind w:left="400"/>
        <w:jc w:val="center"/>
        <w:rPr>
          <w:lang w:eastAsia="ko-KR"/>
        </w:rPr>
      </w:pPr>
      <w:r w:rsidRPr="003445FB">
        <w:rPr>
          <w:lang w:eastAsia="ko-KR"/>
        </w:rPr>
        <w:t>(a)</w:t>
      </w:r>
      <w:r w:rsidRPr="003445FB">
        <w:rPr>
          <w:lang w:eastAsia="ko-KR"/>
        </w:rPr>
        <w:tab/>
        <w:t>Measurement gap with MGL = N(ms) with MG timing advance of 0ms for synchronous EN-DC</w:t>
      </w:r>
      <w:del w:id="3555" w:author="Intel" w:date="2019-02-09T23:24:00Z">
        <w:r w:rsidRPr="003445FB" w:rsidDel="004A4EEE">
          <w:rPr>
            <w:lang w:eastAsia="ko-KR"/>
          </w:rPr>
          <w:delText xml:space="preserve"> and</w:delText>
        </w:r>
      </w:del>
      <w:ins w:id="3556" w:author="Intel" w:date="2019-02-09T23:24:00Z">
        <w:r>
          <w:rPr>
            <w:lang w:eastAsia="ko-KR"/>
          </w:rPr>
          <w:t>,</w:t>
        </w:r>
      </w:ins>
      <w:r w:rsidRPr="003445FB">
        <w:rPr>
          <w:lang w:eastAsia="ko-KR"/>
        </w:rPr>
        <w:t xml:space="preserve"> NR standalone</w:t>
      </w:r>
      <w:r w:rsidRPr="00F842FC">
        <w:rPr>
          <w:rFonts w:hint="eastAsia"/>
          <w:lang w:eastAsia="zh-CN"/>
        </w:rPr>
        <w:t xml:space="preserve"> </w:t>
      </w:r>
      <w:ins w:id="3557" w:author="Jackson Wang (Samsung)" w:date="2019-03-01T08:06:00Z">
        <w:r>
          <w:rPr>
            <w:rFonts w:hint="eastAsia"/>
            <w:lang w:eastAsia="zh-CN"/>
          </w:rPr>
          <w:t>operation (</w:t>
        </w:r>
        <w:r w:rsidRPr="008A151B">
          <w:rPr>
            <w:lang w:eastAsia="zh-CN"/>
          </w:rPr>
          <w:t>with single carrier, NR CA and NR-DC configuration</w:t>
        </w:r>
        <w:r>
          <w:rPr>
            <w:rFonts w:hint="eastAsia"/>
            <w:lang w:eastAsia="zh-CN"/>
          </w:rPr>
          <w:t>)</w:t>
        </w:r>
      </w:ins>
      <w:ins w:id="3558" w:author="Intel" w:date="2019-02-09T23:24:00Z">
        <w:r>
          <w:rPr>
            <w:lang w:eastAsia="ko-KR"/>
          </w:rPr>
          <w:t xml:space="preserve"> and </w:t>
        </w:r>
      </w:ins>
      <w:ins w:id="3559" w:author="Intel" w:date="2019-02-09T23:27:00Z">
        <w:r w:rsidRPr="003445FB">
          <w:rPr>
            <w:lang w:eastAsia="ko-KR"/>
          </w:rPr>
          <w:t xml:space="preserve">synchronous </w:t>
        </w:r>
      </w:ins>
      <w:ins w:id="3560" w:author="Intel" w:date="2019-02-09T23:24:00Z">
        <w:r>
          <w:rPr>
            <w:lang w:eastAsia="ko-KR"/>
          </w:rPr>
          <w:t>NE-DC</w:t>
        </w:r>
      </w:ins>
    </w:p>
    <w:p w14:paraId="546967E4" w14:textId="77777777" w:rsidR="00B11444" w:rsidRPr="003445FB" w:rsidRDefault="00B11444" w:rsidP="00B11444">
      <w:pPr>
        <w:pStyle w:val="TH"/>
        <w:rPr>
          <w:lang w:eastAsia="ko-KR"/>
        </w:rPr>
      </w:pPr>
      <w:r w:rsidRPr="003445FB">
        <w:object w:dxaOrig="24151" w:dyaOrig="6406" w14:anchorId="432765E7">
          <v:shape id="_x0000_i1183" type="#_x0000_t75" style="width:479.2pt;height:125.75pt" o:ole="">
            <v:imagedata r:id="rId48" o:title=""/>
          </v:shape>
          <o:OLEObject Type="Embed" ProgID="Visio.Drawing.11" ShapeID="_x0000_i1183" DrawAspect="Content" ObjectID="_1615142883" r:id="rId49"/>
        </w:object>
      </w:r>
    </w:p>
    <w:p w14:paraId="6AC3744F" w14:textId="77777777" w:rsidR="00B11444" w:rsidRPr="003445FB" w:rsidRDefault="00B11444" w:rsidP="00B11444">
      <w:pPr>
        <w:ind w:left="760"/>
        <w:rPr>
          <w:lang w:eastAsia="ko-KR"/>
        </w:rPr>
      </w:pPr>
      <w:r w:rsidRPr="003445FB">
        <w:rPr>
          <w:lang w:eastAsia="ko-KR"/>
        </w:rPr>
        <w:t>(b)</w:t>
      </w:r>
      <w:r w:rsidRPr="003445FB">
        <w:rPr>
          <w:lang w:eastAsia="ko-KR"/>
        </w:rPr>
        <w:tab/>
        <w:t>Measurement gap with MGL = N(ms) with MG timing advance of 0.5ms for synchronous EN-DC</w:t>
      </w:r>
      <w:del w:id="3561" w:author="Intel" w:date="2019-02-09T23:24:00Z">
        <w:r w:rsidRPr="003445FB" w:rsidDel="004A4EEE">
          <w:rPr>
            <w:lang w:eastAsia="ko-KR"/>
          </w:rPr>
          <w:delText xml:space="preserve"> and</w:delText>
        </w:r>
      </w:del>
      <w:ins w:id="3562" w:author="Intel" w:date="2019-02-09T23:24:00Z">
        <w:r>
          <w:rPr>
            <w:lang w:eastAsia="ko-KR"/>
          </w:rPr>
          <w:t>,</w:t>
        </w:r>
      </w:ins>
      <w:r w:rsidRPr="003445FB">
        <w:rPr>
          <w:lang w:eastAsia="ko-KR"/>
        </w:rPr>
        <w:t xml:space="preserve"> NR standalone</w:t>
      </w:r>
      <w:r w:rsidRPr="00F842FC">
        <w:rPr>
          <w:rFonts w:hint="eastAsia"/>
          <w:lang w:eastAsia="zh-CN"/>
        </w:rPr>
        <w:t xml:space="preserve"> </w:t>
      </w:r>
      <w:ins w:id="3563" w:author="Jackson Wang (Samsung)" w:date="2019-03-01T08:06:00Z">
        <w:r>
          <w:rPr>
            <w:rFonts w:hint="eastAsia"/>
            <w:lang w:eastAsia="zh-CN"/>
          </w:rPr>
          <w:t>operation (</w:t>
        </w:r>
        <w:r w:rsidRPr="008A151B">
          <w:rPr>
            <w:lang w:eastAsia="zh-CN"/>
          </w:rPr>
          <w:t>with single carrier, NR CA and NR-DC configuration</w:t>
        </w:r>
        <w:r>
          <w:rPr>
            <w:rFonts w:hint="eastAsia"/>
            <w:lang w:eastAsia="zh-CN"/>
          </w:rPr>
          <w:t>)</w:t>
        </w:r>
      </w:ins>
      <w:ins w:id="3564" w:author="Intel" w:date="2019-02-09T23:24:00Z">
        <w:r>
          <w:rPr>
            <w:lang w:eastAsia="ko-KR"/>
          </w:rPr>
          <w:t xml:space="preserve"> and </w:t>
        </w:r>
      </w:ins>
      <w:ins w:id="3565" w:author="Intel" w:date="2019-02-09T23:27:00Z">
        <w:r w:rsidRPr="003445FB">
          <w:rPr>
            <w:lang w:eastAsia="ko-KR"/>
          </w:rPr>
          <w:t xml:space="preserve">synchronous </w:t>
        </w:r>
      </w:ins>
      <w:ins w:id="3566" w:author="Intel" w:date="2019-02-09T23:24:00Z">
        <w:r>
          <w:rPr>
            <w:lang w:eastAsia="ko-KR"/>
          </w:rPr>
          <w:t>NE-DC</w:t>
        </w:r>
      </w:ins>
    </w:p>
    <w:p w14:paraId="6751FCC6" w14:textId="77777777" w:rsidR="00B11444" w:rsidRPr="003445FB" w:rsidRDefault="00B11444" w:rsidP="00B11444">
      <w:pPr>
        <w:pStyle w:val="TH"/>
      </w:pPr>
      <w:r w:rsidRPr="003445FB">
        <w:object w:dxaOrig="26416" w:dyaOrig="6406" w14:anchorId="597D3365">
          <v:shape id="_x0000_i1184" type="#_x0000_t75" style="width:479.2pt;height:114.1pt" o:ole="">
            <v:imagedata r:id="rId50" o:title=""/>
          </v:shape>
          <o:OLEObject Type="Embed" ProgID="Visio.Drawing.11" ShapeID="_x0000_i1184" DrawAspect="Content" ObjectID="_1615142884" r:id="rId51"/>
        </w:object>
      </w:r>
    </w:p>
    <w:p w14:paraId="4F5B1E5B" w14:textId="77777777" w:rsidR="00B11444" w:rsidRPr="003445FB" w:rsidRDefault="00B11444" w:rsidP="00B11444">
      <w:pPr>
        <w:jc w:val="center"/>
        <w:rPr>
          <w:lang w:eastAsia="ko-KR"/>
        </w:rPr>
      </w:pPr>
      <w:r w:rsidRPr="003445FB">
        <w:rPr>
          <w:lang w:eastAsia="ko-KR"/>
        </w:rPr>
        <w:t>(c)</w:t>
      </w:r>
      <w:r w:rsidRPr="003445FB">
        <w:rPr>
          <w:lang w:eastAsia="ko-KR"/>
        </w:rPr>
        <w:tab/>
        <w:t>Measurement gap with MGL = N(ms) with MG timing advance of 0ms for asynchronous EN-DC</w:t>
      </w:r>
      <w:ins w:id="3567" w:author="Intel" w:date="2019-02-09T23:25:00Z">
        <w:r>
          <w:rPr>
            <w:lang w:eastAsia="ko-KR"/>
          </w:rPr>
          <w:t xml:space="preserve"> and </w:t>
        </w:r>
      </w:ins>
      <w:ins w:id="3568" w:author="Intel" w:date="2019-02-09T23:27:00Z">
        <w:r w:rsidRPr="003445FB">
          <w:rPr>
            <w:lang w:eastAsia="ko-KR"/>
          </w:rPr>
          <w:t xml:space="preserve">asynchronous </w:t>
        </w:r>
      </w:ins>
      <w:ins w:id="3569" w:author="Intel" w:date="2019-02-09T23:25:00Z">
        <w:r>
          <w:rPr>
            <w:lang w:eastAsia="ko-KR"/>
          </w:rPr>
          <w:t>NE-DC</w:t>
        </w:r>
      </w:ins>
    </w:p>
    <w:p w14:paraId="75A86E82" w14:textId="77777777" w:rsidR="00B11444" w:rsidRPr="003445FB" w:rsidRDefault="00B11444" w:rsidP="00B11444">
      <w:pPr>
        <w:pStyle w:val="TH"/>
      </w:pPr>
      <w:r w:rsidRPr="003445FB">
        <w:object w:dxaOrig="26416" w:dyaOrig="6406" w14:anchorId="332999C9">
          <v:shape id="_x0000_i1185" type="#_x0000_t75" style="width:479.2pt;height:114.1pt" o:ole="">
            <v:imagedata r:id="rId52" o:title=""/>
          </v:shape>
          <o:OLEObject Type="Embed" ProgID="Visio.Drawing.11" ShapeID="_x0000_i1185" DrawAspect="Content" ObjectID="_1615142885" r:id="rId53"/>
        </w:object>
      </w:r>
    </w:p>
    <w:p w14:paraId="59A46F2E" w14:textId="77777777" w:rsidR="00B11444" w:rsidRPr="003445FB" w:rsidRDefault="00B11444" w:rsidP="00B11444">
      <w:pPr>
        <w:jc w:val="center"/>
        <w:rPr>
          <w:lang w:eastAsia="ko-KR"/>
        </w:rPr>
      </w:pPr>
      <w:r w:rsidRPr="003445FB">
        <w:rPr>
          <w:lang w:eastAsia="ko-KR"/>
        </w:rPr>
        <w:t>(d)</w:t>
      </w:r>
      <w:r w:rsidRPr="003445FB">
        <w:rPr>
          <w:lang w:eastAsia="ko-KR"/>
        </w:rPr>
        <w:tab/>
        <w:t>Measurement gap with MGL = N(ms) with MG timing advance of 0.5ms for asynchronous EN-DC</w:t>
      </w:r>
      <w:ins w:id="3570" w:author="Intel" w:date="2019-02-09T23:25:00Z">
        <w:r>
          <w:rPr>
            <w:lang w:eastAsia="ko-KR"/>
          </w:rPr>
          <w:t xml:space="preserve"> and </w:t>
        </w:r>
      </w:ins>
      <w:ins w:id="3571" w:author="Intel" w:date="2019-02-09T23:27:00Z">
        <w:r w:rsidRPr="003445FB">
          <w:rPr>
            <w:lang w:eastAsia="ko-KR"/>
          </w:rPr>
          <w:t xml:space="preserve">asynchronous </w:t>
        </w:r>
      </w:ins>
      <w:ins w:id="3572" w:author="Intel" w:date="2019-02-09T23:25:00Z">
        <w:r>
          <w:rPr>
            <w:lang w:eastAsia="ko-KR"/>
          </w:rPr>
          <w:t>NE-DC</w:t>
        </w:r>
      </w:ins>
    </w:p>
    <w:p w14:paraId="144A1E97" w14:textId="77777777" w:rsidR="00B11444" w:rsidRPr="003445FB" w:rsidRDefault="00B11444" w:rsidP="00B11444">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del w:id="3573" w:author="Intel" w:date="2019-02-09T23:25:00Z">
        <w:r w:rsidRPr="003445FB" w:rsidDel="004A4EEE">
          <w:rPr>
            <w:snapToGrid w:val="0"/>
          </w:rPr>
          <w:delText xml:space="preserve"> and</w:delText>
        </w:r>
      </w:del>
      <w:ins w:id="3574" w:author="Intel" w:date="2019-02-09T23:25:00Z">
        <w:r>
          <w:rPr>
            <w:snapToGrid w:val="0"/>
          </w:rPr>
          <w:t>,</w:t>
        </w:r>
      </w:ins>
      <w:r w:rsidRPr="003445FB">
        <w:rPr>
          <w:snapToGrid w:val="0"/>
        </w:rPr>
        <w:t xml:space="preserve"> NR standalone</w:t>
      </w:r>
      <w:ins w:id="3575" w:author="Jackson Wang (Samsung)" w:date="2019-03-01T08:07:00Z">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ins>
      <w:ins w:id="3576" w:author="Intel" w:date="2019-02-09T23:25:00Z">
        <w:r>
          <w:rPr>
            <w:snapToGrid w:val="0"/>
          </w:rPr>
          <w:t xml:space="preserve"> and NE-DC</w:t>
        </w:r>
      </w:ins>
    </w:p>
    <w:p w14:paraId="7A844963" w14:textId="77777777" w:rsidR="00B11444" w:rsidRPr="003445FB" w:rsidRDefault="00B11444" w:rsidP="00B11444">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del w:id="3577" w:author="Intel" w:date="2019-02-09T23:26:00Z">
        <w:r w:rsidRPr="003445FB" w:rsidDel="004A4EEE">
          <w:rPr>
            <w:lang w:eastAsia="ko-KR"/>
          </w:rPr>
          <w:delText xml:space="preserve"> and</w:delText>
        </w:r>
      </w:del>
      <w:ins w:id="3578" w:author="Intel" w:date="2019-02-09T23:26:00Z">
        <w:r>
          <w:rPr>
            <w:lang w:eastAsia="ko-KR"/>
          </w:rPr>
          <w:t>,</w:t>
        </w:r>
      </w:ins>
      <w:r w:rsidRPr="003445FB">
        <w:rPr>
          <w:lang w:eastAsia="ko-KR"/>
        </w:rPr>
        <w:t xml:space="preserve"> NR standalone</w:t>
      </w:r>
      <w:ins w:id="3579" w:author="Intel" w:date="2019-02-09T23:26:00Z">
        <w:r>
          <w:rPr>
            <w:lang w:eastAsia="ko-KR"/>
          </w:rPr>
          <w:t xml:space="preserve"> and </w:t>
        </w:r>
      </w:ins>
      <w:ins w:id="3580" w:author="Intel" w:date="2019-02-09T23:27:00Z">
        <w:r w:rsidRPr="003445FB">
          <w:rPr>
            <w:lang w:eastAsia="ko-KR"/>
          </w:rPr>
          <w:t xml:space="preserve">synchronous </w:t>
        </w:r>
      </w:ins>
      <w:ins w:id="3581" w:author="Intel" w:date="2019-02-09T23:26:00Z">
        <w:r>
          <w:rPr>
            <w:lang w:eastAsia="ko-KR"/>
          </w:rPr>
          <w:t>NE-DC</w:t>
        </w:r>
      </w:ins>
      <w:r w:rsidRPr="003445FB">
        <w:rPr>
          <w:lang w:eastAsia="ko-KR"/>
        </w:rPr>
        <w:t>, and asynchronous EN-DC</w:t>
      </w:r>
      <w:ins w:id="3582" w:author="Intel" w:date="2019-02-09T23:26:00Z">
        <w:r>
          <w:rPr>
            <w:lang w:eastAsia="ko-KR"/>
          </w:rPr>
          <w:t xml:space="preserve"> and </w:t>
        </w:r>
      </w:ins>
      <w:ins w:id="3583" w:author="Intel" w:date="2019-02-09T23:27:00Z">
        <w:r w:rsidRPr="003445FB">
          <w:rPr>
            <w:lang w:eastAsia="ko-KR"/>
          </w:rPr>
          <w:t xml:space="preserve">asynchronous </w:t>
        </w:r>
      </w:ins>
      <w:ins w:id="3584" w:author="Intel" w:date="2019-02-09T23:26:00Z">
        <w:r>
          <w:rPr>
            <w:lang w:eastAsia="ko-KR"/>
          </w:rPr>
          <w:t>NE-DC</w:t>
        </w:r>
      </w:ins>
      <w:r w:rsidRPr="003445FB">
        <w:rPr>
          <w:lang w:eastAsia="ko-KR"/>
        </w:rPr>
        <w:t xml:space="preserve"> respectively.</w:t>
      </w:r>
    </w:p>
    <w:p w14:paraId="4000668E" w14:textId="77777777" w:rsidR="00B11444" w:rsidRPr="003445FB" w:rsidRDefault="00B11444" w:rsidP="00B11444">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ins w:id="3585" w:author="Intel" w:date="2019-02-09T23:26:00Z">
        <w:r>
          <w:rPr>
            <w:rFonts w:eastAsia="MS Mincho"/>
            <w:snapToGrid w:val="0"/>
            <w:lang w:eastAsia="ja-JP"/>
          </w:rPr>
          <w:t>,</w:t>
        </w:r>
      </w:ins>
      <w:del w:id="3586" w:author="Intel" w:date="2019-02-09T23:26:00Z">
        <w:r w:rsidRPr="003445FB" w:rsidDel="004A4EEE">
          <w:rPr>
            <w:rFonts w:eastAsia="MS Mincho"/>
            <w:snapToGrid w:val="0"/>
            <w:lang w:eastAsia="ja-JP"/>
          </w:rPr>
          <w:delText xml:space="preserve">and </w:delText>
        </w:r>
      </w:del>
      <w:r w:rsidRPr="003445FB">
        <w:rPr>
          <w:rFonts w:eastAsia="MS Mincho"/>
          <w:snapToGrid w:val="0"/>
          <w:lang w:eastAsia="ja-JP"/>
        </w:rPr>
        <w:t>NR standalone</w:t>
      </w:r>
      <w:ins w:id="3587" w:author="Jackson Wang (Samsung)" w:date="2019-03-01T08:07:00Z">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ins>
      <w:ins w:id="3588" w:author="Intel" w:date="2019-02-09T23:26:00Z">
        <w:r>
          <w:rPr>
            <w:rFonts w:eastAsia="MS Mincho"/>
            <w:snapToGrid w:val="0"/>
            <w:lang w:eastAsia="ja-JP"/>
          </w:rPr>
          <w:t xml:space="preserve"> and Synchronous NE-DC</w:t>
        </w:r>
      </w:ins>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696FA426" w14:textId="77777777" w:rsidTr="00137197">
        <w:trPr>
          <w:jc w:val="center"/>
        </w:trPr>
        <w:tc>
          <w:tcPr>
            <w:tcW w:w="683" w:type="dxa"/>
            <w:vMerge w:val="restart"/>
            <w:shd w:val="clear" w:color="auto" w:fill="auto"/>
          </w:tcPr>
          <w:p w14:paraId="6A6B3EB5"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F519FE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3B003945" w14:textId="77777777" w:rsidTr="00137197">
        <w:trPr>
          <w:jc w:val="center"/>
        </w:trPr>
        <w:tc>
          <w:tcPr>
            <w:tcW w:w="683" w:type="dxa"/>
            <w:vMerge/>
            <w:shd w:val="clear" w:color="auto" w:fill="auto"/>
          </w:tcPr>
          <w:p w14:paraId="7AF93A17" w14:textId="77777777" w:rsidR="00B11444" w:rsidRPr="003445FB" w:rsidRDefault="00B11444" w:rsidP="00137197">
            <w:pPr>
              <w:keepNext/>
              <w:keepLines/>
              <w:spacing w:after="0"/>
              <w:jc w:val="center"/>
              <w:rPr>
                <w:rFonts w:ascii="Arial" w:hAnsi="Arial"/>
                <w:b/>
                <w:sz w:val="18"/>
                <w:lang w:eastAsia="ko-KR"/>
              </w:rPr>
            </w:pPr>
          </w:p>
        </w:tc>
        <w:tc>
          <w:tcPr>
            <w:tcW w:w="3321" w:type="dxa"/>
            <w:gridSpan w:val="3"/>
          </w:tcPr>
          <w:p w14:paraId="463680F6"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33FE39E8"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20F682AC" w14:textId="77777777" w:rsidTr="00137197">
        <w:trPr>
          <w:jc w:val="center"/>
        </w:trPr>
        <w:tc>
          <w:tcPr>
            <w:tcW w:w="683" w:type="dxa"/>
            <w:vMerge/>
            <w:shd w:val="clear" w:color="auto" w:fill="auto"/>
          </w:tcPr>
          <w:p w14:paraId="12A1EA8E" w14:textId="77777777" w:rsidR="00B11444" w:rsidRPr="003445FB" w:rsidRDefault="00B11444" w:rsidP="00137197">
            <w:pPr>
              <w:keepNext/>
              <w:keepLines/>
              <w:spacing w:after="0"/>
              <w:jc w:val="center"/>
              <w:rPr>
                <w:rFonts w:ascii="Arial" w:hAnsi="Arial"/>
                <w:b/>
                <w:sz w:val="18"/>
              </w:rPr>
            </w:pPr>
          </w:p>
        </w:tc>
        <w:tc>
          <w:tcPr>
            <w:tcW w:w="1107" w:type="dxa"/>
          </w:tcPr>
          <w:p w14:paraId="68AFFEE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2D3FD4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9A765B4"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05F581F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368860F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28FD857B"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4D92995C" w14:textId="77777777" w:rsidTr="00137197">
        <w:trPr>
          <w:jc w:val="center"/>
        </w:trPr>
        <w:tc>
          <w:tcPr>
            <w:tcW w:w="683" w:type="dxa"/>
            <w:shd w:val="clear" w:color="auto" w:fill="auto"/>
          </w:tcPr>
          <w:p w14:paraId="2BFFC2CC"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15</w:t>
            </w:r>
          </w:p>
        </w:tc>
        <w:tc>
          <w:tcPr>
            <w:tcW w:w="1107" w:type="dxa"/>
          </w:tcPr>
          <w:p w14:paraId="0DE0DC7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06755D6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5F8BF78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17A4C79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2789F73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72DE19D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B11444" w:rsidRPr="003445FB" w14:paraId="06A27E30" w14:textId="77777777" w:rsidTr="00137197">
        <w:trPr>
          <w:jc w:val="center"/>
        </w:trPr>
        <w:tc>
          <w:tcPr>
            <w:tcW w:w="683" w:type="dxa"/>
            <w:shd w:val="clear" w:color="auto" w:fill="auto"/>
          </w:tcPr>
          <w:p w14:paraId="0C123E42" w14:textId="77777777" w:rsidR="00B11444" w:rsidRPr="003445FB" w:rsidRDefault="00B11444" w:rsidP="00137197">
            <w:pPr>
              <w:keepNext/>
              <w:keepLines/>
              <w:spacing w:after="0"/>
              <w:jc w:val="center"/>
              <w:rPr>
                <w:rFonts w:ascii="Arial" w:hAnsi="Arial"/>
                <w:sz w:val="18"/>
              </w:rPr>
            </w:pPr>
            <w:r w:rsidRPr="003445FB">
              <w:rPr>
                <w:rFonts w:ascii="Arial" w:hAnsi="Arial"/>
                <w:sz w:val="18"/>
              </w:rPr>
              <w:t>30</w:t>
            </w:r>
          </w:p>
        </w:tc>
        <w:tc>
          <w:tcPr>
            <w:tcW w:w="1107" w:type="dxa"/>
          </w:tcPr>
          <w:p w14:paraId="32EB29A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02AA47B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598EBD2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53FA7FE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4C0A3E8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400E7B7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r>
      <w:tr w:rsidR="00B11444" w:rsidRPr="003445FB" w14:paraId="7B7201C6" w14:textId="77777777" w:rsidTr="00137197">
        <w:trPr>
          <w:jc w:val="center"/>
        </w:trPr>
        <w:tc>
          <w:tcPr>
            <w:tcW w:w="683" w:type="dxa"/>
            <w:shd w:val="clear" w:color="auto" w:fill="auto"/>
          </w:tcPr>
          <w:p w14:paraId="22CFACA4"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107" w:type="dxa"/>
          </w:tcPr>
          <w:p w14:paraId="141EC1B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AFA041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647B96D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7456574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2F5FEA5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DAE86B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r>
      <w:tr w:rsidR="00B11444" w:rsidRPr="003445FB" w14:paraId="5A6CC394" w14:textId="77777777" w:rsidTr="00137197">
        <w:trPr>
          <w:jc w:val="center"/>
        </w:trPr>
        <w:tc>
          <w:tcPr>
            <w:tcW w:w="683" w:type="dxa"/>
            <w:shd w:val="clear" w:color="auto" w:fill="auto"/>
          </w:tcPr>
          <w:p w14:paraId="5FBB0216"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107" w:type="dxa"/>
          </w:tcPr>
          <w:p w14:paraId="244BFB4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11F2D0B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2B3DF01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230ACF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2068A7A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69F440F4"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r>
      <w:tr w:rsidR="00B11444" w:rsidRPr="003445FB" w14:paraId="6CFCCECD" w14:textId="77777777" w:rsidTr="00137197">
        <w:trPr>
          <w:jc w:val="center"/>
        </w:trPr>
        <w:tc>
          <w:tcPr>
            <w:tcW w:w="7325" w:type="dxa"/>
            <w:gridSpan w:val="7"/>
            <w:shd w:val="clear" w:color="auto" w:fill="auto"/>
          </w:tcPr>
          <w:p w14:paraId="1997F709" w14:textId="77777777" w:rsidR="00B11444" w:rsidRPr="003445FB" w:rsidRDefault="00B11444" w:rsidP="00137197">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75ECC7D1" w14:textId="77777777" w:rsidR="00B11444" w:rsidRPr="003445FB" w:rsidRDefault="00B11444" w:rsidP="00137197">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17BA9BEF" w14:textId="77777777" w:rsidR="00B11444" w:rsidRPr="003445FB" w:rsidRDefault="00B11444" w:rsidP="00137197">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39968A68" w14:textId="77777777" w:rsidR="00B11444" w:rsidRPr="003445FB" w:rsidRDefault="00B11444" w:rsidP="00B11444">
      <w:pPr>
        <w:widowControl w:val="0"/>
        <w:spacing w:after="120"/>
        <w:rPr>
          <w:rFonts w:eastAsia="MS Mincho"/>
          <w:sz w:val="24"/>
          <w:lang w:eastAsia="ko-KR"/>
        </w:rPr>
      </w:pPr>
    </w:p>
    <w:p w14:paraId="5F487C0A" w14:textId="77777777" w:rsidR="00B11444" w:rsidRPr="003445FB" w:rsidRDefault="00B11444" w:rsidP="00B11444">
      <w:pPr>
        <w:keepNext/>
        <w:keepLines/>
        <w:spacing w:before="60"/>
        <w:jc w:val="center"/>
        <w:rPr>
          <w:lang w:val="en-US"/>
        </w:rPr>
      </w:pPr>
      <w:r w:rsidRPr="003445FB">
        <w:rPr>
          <w:rFonts w:ascii="Arial" w:hAnsi="Arial"/>
          <w:b/>
        </w:rPr>
        <w:lastRenderedPageBreak/>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ins w:id="3589" w:author="Intel" w:date="2019-02-09T23:28:00Z">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w:t>
        </w:r>
      </w:ins>
      <w:r w:rsidRPr="003445FB">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288F1163" w14:textId="77777777" w:rsidTr="00137197">
        <w:trPr>
          <w:jc w:val="center"/>
        </w:trPr>
        <w:tc>
          <w:tcPr>
            <w:tcW w:w="683" w:type="dxa"/>
            <w:vMerge w:val="restart"/>
            <w:shd w:val="clear" w:color="auto" w:fill="auto"/>
          </w:tcPr>
          <w:p w14:paraId="7ACB77AD"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6ABB253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6B527DF6" w14:textId="77777777" w:rsidTr="00137197">
        <w:trPr>
          <w:jc w:val="center"/>
        </w:trPr>
        <w:tc>
          <w:tcPr>
            <w:tcW w:w="683" w:type="dxa"/>
            <w:vMerge/>
            <w:shd w:val="clear" w:color="auto" w:fill="auto"/>
          </w:tcPr>
          <w:p w14:paraId="139AC01C" w14:textId="77777777" w:rsidR="00B11444" w:rsidRPr="003445FB" w:rsidRDefault="00B11444" w:rsidP="00137197">
            <w:pPr>
              <w:keepNext/>
              <w:keepLines/>
              <w:spacing w:after="0"/>
              <w:jc w:val="center"/>
              <w:rPr>
                <w:rFonts w:ascii="Arial" w:hAnsi="Arial"/>
                <w:b/>
                <w:sz w:val="18"/>
                <w:lang w:eastAsia="ko-KR"/>
              </w:rPr>
            </w:pPr>
          </w:p>
        </w:tc>
        <w:tc>
          <w:tcPr>
            <w:tcW w:w="3321" w:type="dxa"/>
            <w:gridSpan w:val="3"/>
          </w:tcPr>
          <w:p w14:paraId="32C8AE0A"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57C9947E"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5132BE9C" w14:textId="77777777" w:rsidTr="00137197">
        <w:trPr>
          <w:jc w:val="center"/>
        </w:trPr>
        <w:tc>
          <w:tcPr>
            <w:tcW w:w="683" w:type="dxa"/>
            <w:vMerge/>
            <w:shd w:val="clear" w:color="auto" w:fill="auto"/>
          </w:tcPr>
          <w:p w14:paraId="56B73E8D" w14:textId="77777777" w:rsidR="00B11444" w:rsidRPr="003445FB" w:rsidRDefault="00B11444" w:rsidP="00137197">
            <w:pPr>
              <w:keepNext/>
              <w:keepLines/>
              <w:spacing w:after="0"/>
              <w:jc w:val="center"/>
              <w:rPr>
                <w:rFonts w:ascii="Arial" w:hAnsi="Arial"/>
                <w:b/>
                <w:sz w:val="18"/>
              </w:rPr>
            </w:pPr>
          </w:p>
        </w:tc>
        <w:tc>
          <w:tcPr>
            <w:tcW w:w="1107" w:type="dxa"/>
          </w:tcPr>
          <w:p w14:paraId="4EE78E8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4547D35"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85426C1"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2F5FA569"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03598B2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1D3D3BFB"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1458548B" w14:textId="77777777" w:rsidTr="00137197">
        <w:trPr>
          <w:jc w:val="center"/>
        </w:trPr>
        <w:tc>
          <w:tcPr>
            <w:tcW w:w="683" w:type="dxa"/>
            <w:shd w:val="clear" w:color="auto" w:fill="auto"/>
          </w:tcPr>
          <w:p w14:paraId="22C749E1"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15</w:t>
            </w:r>
          </w:p>
        </w:tc>
        <w:tc>
          <w:tcPr>
            <w:tcW w:w="1107" w:type="dxa"/>
          </w:tcPr>
          <w:p w14:paraId="526A031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48059F1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1AB3FF8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065DD7C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592B8D9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76E3985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r>
      <w:tr w:rsidR="00B11444" w:rsidRPr="003445FB" w14:paraId="38D1E610" w14:textId="77777777" w:rsidTr="00137197">
        <w:trPr>
          <w:jc w:val="center"/>
        </w:trPr>
        <w:tc>
          <w:tcPr>
            <w:tcW w:w="683" w:type="dxa"/>
            <w:shd w:val="clear" w:color="auto" w:fill="auto"/>
          </w:tcPr>
          <w:p w14:paraId="1BB0139E" w14:textId="77777777" w:rsidR="00B11444" w:rsidRPr="003445FB" w:rsidRDefault="00B11444" w:rsidP="00137197">
            <w:pPr>
              <w:keepNext/>
              <w:keepLines/>
              <w:spacing w:after="0"/>
              <w:jc w:val="center"/>
              <w:rPr>
                <w:rFonts w:ascii="Arial" w:hAnsi="Arial"/>
                <w:sz w:val="18"/>
              </w:rPr>
            </w:pPr>
            <w:r w:rsidRPr="003445FB">
              <w:rPr>
                <w:rFonts w:ascii="Arial" w:hAnsi="Arial"/>
                <w:sz w:val="18"/>
              </w:rPr>
              <w:t>30</w:t>
            </w:r>
          </w:p>
        </w:tc>
        <w:tc>
          <w:tcPr>
            <w:tcW w:w="1107" w:type="dxa"/>
          </w:tcPr>
          <w:p w14:paraId="4CED53F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7B9F93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449AF42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079513A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D1E8EF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1860135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r>
      <w:tr w:rsidR="00B11444" w:rsidRPr="003445FB" w14:paraId="22FE3E57" w14:textId="77777777" w:rsidTr="00137197">
        <w:trPr>
          <w:jc w:val="center"/>
        </w:trPr>
        <w:tc>
          <w:tcPr>
            <w:tcW w:w="683" w:type="dxa"/>
            <w:shd w:val="clear" w:color="auto" w:fill="auto"/>
          </w:tcPr>
          <w:p w14:paraId="6773D345"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107" w:type="dxa"/>
          </w:tcPr>
          <w:p w14:paraId="617CE7A3"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0FCF55C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201B371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F1C7DB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130F969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58111923"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r>
      <w:tr w:rsidR="00B11444" w:rsidRPr="003445FB" w14:paraId="3FFC4D71" w14:textId="77777777" w:rsidTr="00137197">
        <w:trPr>
          <w:jc w:val="center"/>
        </w:trPr>
        <w:tc>
          <w:tcPr>
            <w:tcW w:w="683" w:type="dxa"/>
            <w:shd w:val="clear" w:color="auto" w:fill="auto"/>
          </w:tcPr>
          <w:p w14:paraId="0EAA554B"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107" w:type="dxa"/>
          </w:tcPr>
          <w:p w14:paraId="3796CEE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F8B3CC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0BA8144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4A1EF48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096FDB7"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5B900AD4"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r>
      <w:tr w:rsidR="00B11444" w:rsidRPr="003445FB" w14:paraId="0B5B39F2" w14:textId="77777777" w:rsidTr="00137197">
        <w:trPr>
          <w:trHeight w:val="622"/>
          <w:jc w:val="center"/>
        </w:trPr>
        <w:tc>
          <w:tcPr>
            <w:tcW w:w="7325" w:type="dxa"/>
            <w:gridSpan w:val="7"/>
            <w:shd w:val="clear" w:color="auto" w:fill="auto"/>
          </w:tcPr>
          <w:p w14:paraId="4D33CD81" w14:textId="77777777" w:rsidR="00B11444" w:rsidRPr="003445FB" w:rsidRDefault="00B11444" w:rsidP="00137197">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575FA574" w14:textId="77777777" w:rsidR="00B11444" w:rsidRPr="003445FB" w:rsidRDefault="00B11444" w:rsidP="00137197">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45CAB47B" w14:textId="77777777" w:rsidR="00B11444" w:rsidRPr="003445FB" w:rsidRDefault="00B11444" w:rsidP="00B11444">
      <w:pPr>
        <w:rPr>
          <w:rFonts w:eastAsia="MS Mincho"/>
          <w:lang w:val="en-US" w:eastAsia="ja-JP"/>
        </w:rPr>
      </w:pPr>
    </w:p>
    <w:p w14:paraId="0C7ABC09" w14:textId="77777777" w:rsidR="00B11444" w:rsidRPr="003445FB" w:rsidRDefault="00B11444" w:rsidP="00B11444">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5B8C6794" w14:textId="77777777" w:rsidR="00B11444" w:rsidRPr="003445FB" w:rsidRDefault="00B11444" w:rsidP="00B11444">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ins w:id="3590" w:author="Intel" w:date="2019-02-09T23:29:00Z">
        <w:r>
          <w:rPr>
            <w:rFonts w:ascii="Arial" w:eastAsia="MS Mincho" w:hAnsi="Arial"/>
            <w:b/>
            <w:lang w:val="en-US" w:eastAsia="ja-JP"/>
          </w:rPr>
          <w:t>,</w:t>
        </w:r>
      </w:ins>
      <w:del w:id="3591" w:author="Intel" w:date="2019-02-09T23:29:00Z">
        <w:r w:rsidRPr="003445FB" w:rsidDel="00614D22">
          <w:rPr>
            <w:rFonts w:ascii="Arial" w:eastAsia="MS Mincho" w:hAnsi="Arial"/>
            <w:b/>
            <w:lang w:val="en-US" w:eastAsia="ja-JP"/>
          </w:rPr>
          <w:delText xml:space="preserve"> and</w:delText>
        </w:r>
      </w:del>
      <w:r w:rsidRPr="003445FB">
        <w:rPr>
          <w:rFonts w:ascii="Arial" w:eastAsia="MS Mincho" w:hAnsi="Arial"/>
          <w:b/>
          <w:lang w:val="en-US" w:eastAsia="ja-JP"/>
        </w:rPr>
        <w:t xml:space="preserve"> NR standalone</w:t>
      </w:r>
      <w:ins w:id="3592" w:author="Jackson Wang (Samsung)" w:date="2019-02-15T16:24:00Z">
        <w:r w:rsidRPr="001B7908">
          <w:rPr>
            <w:rFonts w:ascii="Arial" w:eastAsia="MS Mincho" w:hAnsi="Arial"/>
            <w:b/>
            <w:lang w:val="en-US" w:eastAsia="ja-JP"/>
          </w:rPr>
          <w:t xml:space="preserve"> </w:t>
        </w:r>
      </w:ins>
      <w:ins w:id="3593" w:author="Jackson Wang (Samsung)" w:date="2019-03-01T08:08:00Z">
        <w:r w:rsidRPr="00445267">
          <w:rPr>
            <w:rFonts w:ascii="Arial" w:eastAsia="MS Mincho" w:hAnsi="Arial"/>
            <w:b/>
            <w:lang w:val="en-US" w:eastAsia="ja-JP"/>
          </w:rPr>
          <w:t>operation (with single carrier, NR CA and NR-DC configuration)</w:t>
        </w:r>
      </w:ins>
      <w:r w:rsidRPr="003445FB">
        <w:rPr>
          <w:rFonts w:ascii="Arial" w:hAnsi="Arial"/>
          <w:b/>
          <w:lang w:val="en-US"/>
        </w:rPr>
        <w:t xml:space="preserve"> </w:t>
      </w:r>
      <w:ins w:id="3594" w:author="Intel" w:date="2019-02-09T23:29:00Z">
        <w:r>
          <w:rPr>
            <w:rFonts w:ascii="Arial" w:eastAsia="MS Mincho" w:hAnsi="Arial"/>
            <w:b/>
            <w:lang w:val="en-US" w:eastAsia="ja-JP"/>
          </w:rPr>
          <w:t>and NE-DC</w:t>
        </w:r>
      </w:ins>
      <w:r w:rsidRPr="003445FB">
        <w:rPr>
          <w:rFonts w:ascii="Arial" w:hAnsi="Arial"/>
          <w:b/>
          <w:lang w:val="en-US"/>
        </w:rPr>
        <w:t xml:space="preserve"> with </w:t>
      </w:r>
      <w:ins w:id="3595" w:author="Althea Huang (黃汀華)" w:date="2019-02-13T22:22:00Z">
        <w:r>
          <w:rPr>
            <w:rFonts w:ascii="Arial" w:hAnsi="Arial"/>
            <w:b/>
            <w:lang w:val="en-US"/>
          </w:rPr>
          <w:t xml:space="preserve">per-UE measurement gap or </w:t>
        </w:r>
      </w:ins>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B11444" w:rsidRPr="003445FB" w14:paraId="6BB3377A" w14:textId="77777777" w:rsidTr="00137197">
        <w:trPr>
          <w:jc w:val="center"/>
        </w:trPr>
        <w:tc>
          <w:tcPr>
            <w:tcW w:w="683" w:type="dxa"/>
            <w:vMerge w:val="restart"/>
            <w:shd w:val="clear" w:color="auto" w:fill="auto"/>
          </w:tcPr>
          <w:p w14:paraId="346E8F74"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10822431" w14:textId="77777777" w:rsidR="00B11444" w:rsidRPr="003445FB" w:rsidRDefault="00B11444" w:rsidP="00137197">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B11444" w:rsidRPr="003445FB" w14:paraId="1EBC8EBE" w14:textId="77777777" w:rsidTr="00137197">
        <w:trPr>
          <w:jc w:val="center"/>
        </w:trPr>
        <w:tc>
          <w:tcPr>
            <w:tcW w:w="683" w:type="dxa"/>
            <w:vMerge/>
            <w:shd w:val="clear" w:color="auto" w:fill="auto"/>
          </w:tcPr>
          <w:p w14:paraId="55642EB1" w14:textId="77777777" w:rsidR="00B11444" w:rsidRPr="003445FB" w:rsidRDefault="00B11444" w:rsidP="00137197">
            <w:pPr>
              <w:keepNext/>
              <w:keepLines/>
              <w:spacing w:after="0"/>
              <w:jc w:val="center"/>
              <w:rPr>
                <w:rFonts w:ascii="Arial" w:hAnsi="Arial"/>
                <w:b/>
                <w:sz w:val="18"/>
                <w:lang w:eastAsia="ko-KR"/>
              </w:rPr>
            </w:pPr>
          </w:p>
        </w:tc>
        <w:tc>
          <w:tcPr>
            <w:tcW w:w="3696" w:type="dxa"/>
            <w:gridSpan w:val="3"/>
          </w:tcPr>
          <w:p w14:paraId="7F60216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25ED615A"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B11444" w:rsidRPr="003445FB" w14:paraId="1B196CC5" w14:textId="77777777" w:rsidTr="00137197">
        <w:trPr>
          <w:jc w:val="center"/>
        </w:trPr>
        <w:tc>
          <w:tcPr>
            <w:tcW w:w="683" w:type="dxa"/>
            <w:vMerge/>
            <w:shd w:val="clear" w:color="auto" w:fill="auto"/>
          </w:tcPr>
          <w:p w14:paraId="42BCC8B8" w14:textId="77777777" w:rsidR="00B11444" w:rsidRPr="003445FB" w:rsidRDefault="00B11444" w:rsidP="00137197">
            <w:pPr>
              <w:keepNext/>
              <w:keepLines/>
              <w:spacing w:after="0"/>
              <w:jc w:val="center"/>
              <w:rPr>
                <w:rFonts w:ascii="Arial" w:hAnsi="Arial"/>
                <w:b/>
                <w:sz w:val="18"/>
              </w:rPr>
            </w:pPr>
          </w:p>
        </w:tc>
        <w:tc>
          <w:tcPr>
            <w:tcW w:w="1232" w:type="dxa"/>
          </w:tcPr>
          <w:p w14:paraId="5F6D0F7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5F6184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7D0F08ED"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44D66CE6"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11C96A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70CD9D5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B11444" w:rsidRPr="003445FB" w14:paraId="7B30BD8A" w14:textId="77777777" w:rsidTr="00137197">
        <w:trPr>
          <w:jc w:val="center"/>
        </w:trPr>
        <w:tc>
          <w:tcPr>
            <w:tcW w:w="683" w:type="dxa"/>
            <w:shd w:val="clear" w:color="auto" w:fill="auto"/>
          </w:tcPr>
          <w:p w14:paraId="396E7F88"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232" w:type="dxa"/>
          </w:tcPr>
          <w:p w14:paraId="5F1F6690"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2AE7A34"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0A92F935"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436F1156"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16F8FB18"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68C57BF1"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B11444" w:rsidRPr="003445FB" w14:paraId="4C01E926" w14:textId="77777777" w:rsidTr="00137197">
        <w:trPr>
          <w:jc w:val="center"/>
        </w:trPr>
        <w:tc>
          <w:tcPr>
            <w:tcW w:w="683" w:type="dxa"/>
            <w:shd w:val="clear" w:color="auto" w:fill="auto"/>
          </w:tcPr>
          <w:p w14:paraId="17E4540B"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232" w:type="dxa"/>
          </w:tcPr>
          <w:p w14:paraId="2D78D5AE"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0FAA4A15"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12E8C140"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064A81E1"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73654F1B"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1098ABC2"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005A2F13" w14:textId="77777777" w:rsidR="00B11444" w:rsidRPr="003445FB" w:rsidRDefault="00B11444" w:rsidP="00B11444"/>
    <w:p w14:paraId="1ECC9E55" w14:textId="77777777" w:rsidR="00B11444" w:rsidRDefault="00B11444" w:rsidP="00B11444">
      <w:pPr>
        <w:rPr>
          <w:ins w:id="3596" w:author="Huawei" w:date="2019-03-01T19:58:00Z"/>
        </w:rPr>
      </w:pPr>
      <w:ins w:id="3597" w:author="Huawei" w:date="2019-03-01T19:56:00Z">
        <w:r>
          <w:rPr>
            <w:lang w:eastAsia="zh-CN"/>
          </w:rPr>
          <w:t>When MGTA is not applie</w:t>
        </w:r>
      </w:ins>
      <w:ins w:id="3598" w:author="Huawei" w:date="2019-03-01T19:57:00Z">
        <w:r>
          <w:rPr>
            <w:lang w:eastAsia="zh-CN"/>
          </w:rPr>
          <w:t>d</w:t>
        </w:r>
      </w:ins>
      <w:ins w:id="3599" w:author="Huawei" w:date="2019-03-01T19:56:00Z">
        <w:r>
          <w:rPr>
            <w:lang w:eastAsia="zh-CN"/>
          </w:rPr>
          <w:t xml:space="preserve">, </w:t>
        </w:r>
      </w:ins>
      <w:del w:id="3600" w:author="Huawei" w:date="2019-03-01T19:57:00Z">
        <w:r w:rsidRPr="00952FBF" w:rsidDel="00E30E47">
          <w:rPr>
            <w:lang w:eastAsia="zh-CN"/>
          </w:rPr>
          <w:delText xml:space="preserve">In </w:delText>
        </w:r>
      </w:del>
      <w:ins w:id="3601" w:author="Huawei" w:date="2019-03-01T19:57:00Z">
        <w:r>
          <w:rPr>
            <w:lang w:eastAsia="zh-CN"/>
          </w:rPr>
          <w:t xml:space="preserve">in </w:t>
        </w:r>
      </w:ins>
      <w:r w:rsidRPr="00952FBF">
        <w:rPr>
          <w:lang w:eastAsia="zh-CN"/>
        </w:rPr>
        <w:t xml:space="preserve">the slot </w:t>
      </w:r>
      <w:ins w:id="3602" w:author="Huawei" w:date="2019-01-21T15:12:00Z">
        <w:r>
          <w:t xml:space="preserve">with respect to </w:t>
        </w:r>
        <w:r w:rsidRPr="00573FF5">
          <w:t xml:space="preserve">the </w:t>
        </w:r>
      </w:ins>
      <w:ins w:id="3603" w:author="Huawei" w:date="2019-02-28T12:52:00Z">
        <w:r w:rsidRPr="00573FF5">
          <w:t>SCS of each</w:t>
        </w:r>
      </w:ins>
      <w:ins w:id="3604" w:author="Huawei" w:date="2019-01-21T15:12:00Z">
        <w:r w:rsidRPr="00573FF5">
          <w:t xml:space="preserve"> UL carrier</w:t>
        </w:r>
        <w:r w:rsidRPr="00952FBF">
          <w:rPr>
            <w:lang w:eastAsia="zh-CN"/>
          </w:rPr>
          <w:t xml:space="preserve"> </w:t>
        </w:r>
      </w:ins>
      <w:r w:rsidRPr="00952FBF">
        <w:rPr>
          <w:lang w:eastAsia="zh-CN"/>
        </w:rPr>
        <w:t>occurring immediately after measurement gap and fully non-overlapped with measurement gap</w:t>
      </w:r>
      <w:ins w:id="3605" w:author="Huawei" w:date="2019-03-01T19:58:00Z">
        <w:r>
          <w:rPr>
            <w:lang w:eastAsia="zh-CN"/>
          </w:rPr>
          <w:t xml:space="preserve">, or </w:t>
        </w:r>
      </w:ins>
      <w:ins w:id="3606" w:author="Huawei" w:date="2019-01-21T15:12:00Z">
        <w:r w:rsidRPr="009A0746">
          <w:t xml:space="preserve"> </w:t>
        </w:r>
      </w:ins>
    </w:p>
    <w:p w14:paraId="2AE2DFB9" w14:textId="77777777" w:rsidR="00B11444" w:rsidRPr="009220C8" w:rsidRDefault="00B11444" w:rsidP="00B11444">
      <w:ins w:id="3607" w:author="Huawei" w:date="2019-03-01T19:58:00Z">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ins>
    </w:p>
    <w:p w14:paraId="5CAD90F3" w14:textId="77777777" w:rsidR="00B11444" w:rsidRPr="00E30E47" w:rsidDel="00E30E47" w:rsidRDefault="00B11444" w:rsidP="00B11444">
      <w:pPr>
        <w:ind w:left="568" w:hanging="284"/>
        <w:rPr>
          <w:del w:id="3608" w:author="Huawei" w:date="2019-03-01T19:58:00Z"/>
          <w:lang w:eastAsia="zh-CN"/>
        </w:rPr>
      </w:pPr>
      <w:r w:rsidRPr="00952FBF">
        <w:rPr>
          <w:lang w:eastAsia="zh-CN"/>
        </w:rPr>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p>
    <w:p w14:paraId="099EA4D4" w14:textId="77777777" w:rsidR="00B11444" w:rsidRPr="00952FBF" w:rsidRDefault="00B11444" w:rsidP="00B11444">
      <w:pPr>
        <w:rPr>
          <w:lang w:val="en-US" w:eastAsia="zh-CN"/>
        </w:rPr>
      </w:pP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14:paraId="262617BC" w14:textId="77777777" w:rsidR="00B11444" w:rsidRPr="003445FB" w:rsidRDefault="00B11444" w:rsidP="00B11444">
      <w:pPr>
        <w:pStyle w:val="TH"/>
      </w:pPr>
      <w:r w:rsidRPr="003445FB">
        <w:t>Table 9.1.2-5: (Void)</w:t>
      </w:r>
    </w:p>
    <w:p w14:paraId="1E693C0C" w14:textId="77777777" w:rsidR="00B11444" w:rsidRPr="003445FB" w:rsidRDefault="00B11444" w:rsidP="00B11444">
      <w:pPr>
        <w:rPr>
          <w:lang w:val="en-US" w:eastAsia="zh-CN"/>
        </w:rPr>
      </w:pPr>
    </w:p>
    <w:p w14:paraId="46316D67" w14:textId="77777777" w:rsidR="00B11444" w:rsidRPr="003445FB" w:rsidRDefault="00B11444" w:rsidP="00B11444">
      <w:pPr>
        <w:pStyle w:val="Heading4"/>
        <w:rPr>
          <w:lang w:eastAsia="zh-CN"/>
        </w:rPr>
      </w:pPr>
      <w:bookmarkStart w:id="3609" w:name="_Toc535476000"/>
      <w:r w:rsidRPr="003445FB">
        <w:rPr>
          <w:lang w:eastAsia="zh-CN"/>
        </w:rPr>
        <w:t>9.1.2.1</w:t>
      </w:r>
      <w:r w:rsidRPr="003445FB">
        <w:rPr>
          <w:lang w:eastAsia="zh-CN"/>
        </w:rPr>
        <w:tab/>
        <w:t>NSA: Measurement Gap Sharing</w:t>
      </w:r>
      <w:bookmarkEnd w:id="3609"/>
    </w:p>
    <w:p w14:paraId="713EE879" w14:textId="77777777" w:rsidR="00B11444" w:rsidRPr="003445FB" w:rsidRDefault="00B11444" w:rsidP="00B11444">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156964EB" w14:textId="77777777" w:rsidR="00B11444" w:rsidRPr="003445FB" w:rsidRDefault="00B11444" w:rsidP="00B11444">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075141B3" w14:textId="77777777" w:rsidR="00B11444" w:rsidRPr="003445FB" w:rsidRDefault="00B11444" w:rsidP="00B11444">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w:t>
      </w:r>
      <w:r w:rsidRPr="003445FB">
        <w:lastRenderedPageBreak/>
        <w:t xml:space="preserve">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53521797" w14:textId="77777777" w:rsidR="00B11444" w:rsidRPr="00540AD0" w:rsidRDefault="00B11444" w:rsidP="00B11444">
      <w:r w:rsidRPr="00540AD0">
        <w:t>When network signals “01”, “10” or “11”</w:t>
      </w:r>
      <w:del w:id="3610" w:author="Huawei" w:date="2019-02-28T00:03:00Z">
        <w:r w:rsidRPr="00540AD0" w:rsidDel="00743D0D">
          <w:delText>,</w:delText>
        </w:r>
      </w:del>
      <w:r w:rsidRPr="00540AD0">
        <w:t xml:space="preserve"> </w:t>
      </w:r>
      <w:del w:id="3611" w:author="Huawei" w:date="2019-02-27T23:54:00Z">
        <w:r w:rsidRPr="00540AD0" w:rsidDel="00533D0F">
          <w:delText>where X is a signalled</w:delText>
        </w:r>
      </w:del>
      <w:ins w:id="3612" w:author="Huawei" w:date="2019-02-27T23:54:00Z">
        <w:r>
          <w:t>with</w:t>
        </w:r>
      </w:ins>
      <w:r w:rsidRPr="00540AD0">
        <w:t xml:space="preserve"> RRC parameter </w:t>
      </w:r>
      <w:ins w:id="3613" w:author="Huawei" w:date="2019-01-31T20:23:00Z">
        <w:r w:rsidRPr="00E14BD7">
          <w:rPr>
            <w:i/>
          </w:rPr>
          <w:t>MeasGapSharingScheme</w:t>
        </w:r>
        <w:r w:rsidRPr="00645E3C">
          <w:t xml:space="preserve"> </w:t>
        </w:r>
      </w:ins>
      <w:del w:id="3614" w:author="Huawei" w:date="2019-01-31T20:23:00Z">
        <w:r w:rsidRPr="00713787" w:rsidDel="00E14BD7">
          <w:rPr>
            <w:i/>
          </w:rPr>
          <w:delText>measGapSharingConfig</w:delText>
        </w:r>
        <w:r w:rsidRPr="00540AD0" w:rsidDel="00E14BD7">
          <w:delText xml:space="preserve"> </w:delText>
        </w:r>
      </w:del>
      <w:r w:rsidRPr="00540AD0">
        <w:rPr>
          <w:lang w:eastAsia="zh-CN"/>
        </w:rPr>
        <w:t>[2][16]</w:t>
      </w:r>
      <w:r w:rsidRPr="00540AD0">
        <w:t>and</w:t>
      </w:r>
      <w:ins w:id="3615" w:author="Huawei" w:date="2019-02-27T23:55:00Z">
        <w:r>
          <w:t xml:space="preserve"> the value of X</w:t>
        </w:r>
      </w:ins>
      <w:r w:rsidRPr="00540AD0">
        <w:t xml:space="preserve"> is defined as in Table </w:t>
      </w:r>
      <w:ins w:id="3616" w:author="Huawei" w:date="2019-02-01T10:08:00Z">
        <w:r w:rsidRPr="00B45F7C">
          <w:t>9.1.2.1-1</w:t>
        </w:r>
      </w:ins>
      <w:del w:id="3617" w:author="Huawei" w:date="2019-02-01T10:08:00Z">
        <w:r w:rsidRPr="00540AD0" w:rsidDel="00B45F7C">
          <w:delText>9.1.2-5</w:delText>
        </w:r>
      </w:del>
      <w:r w:rsidRPr="00540AD0">
        <w:t>,</w:t>
      </w:r>
      <w:ins w:id="3618" w:author="Huawei" w:date="2019-02-27T23:57:00Z">
        <w:r>
          <w:t xml:space="preserve"> and</w:t>
        </w:r>
      </w:ins>
    </w:p>
    <w:p w14:paraId="0F5FD21A" w14:textId="77777777" w:rsidR="00B11444" w:rsidRPr="00540AD0" w:rsidRDefault="00B11444" w:rsidP="00B11444">
      <w:pPr>
        <w:pStyle w:val="B10"/>
        <w:rPr>
          <w:sz w:val="18"/>
        </w:rPr>
      </w:pPr>
      <w:r w:rsidRPr="00540AD0">
        <w:t>-</w:t>
      </w:r>
      <w:r w:rsidRPr="00540AD0">
        <w:tab/>
      </w:r>
      <w:del w:id="3619" w:author="Huawei" w:date="2019-02-27T23:58: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6A0BE58B" w14:textId="77777777" w:rsidR="00B11444" w:rsidRPr="00540AD0" w:rsidDel="00743D0D" w:rsidRDefault="00B11444" w:rsidP="00B11444">
      <w:pPr>
        <w:pStyle w:val="B10"/>
        <w:rPr>
          <w:del w:id="3620" w:author="Huawei" w:date="2019-02-27T23:58:00Z"/>
          <w:sz w:val="18"/>
        </w:rPr>
      </w:pPr>
      <w:r w:rsidRPr="00540AD0">
        <w:t>-</w:t>
      </w:r>
      <w:r w:rsidRPr="00540AD0">
        <w:tab/>
      </w:r>
      <w:del w:id="3621" w:author="Huawei" w:date="2019-02-27T23:58:00Z">
        <w:r w:rsidRPr="00540AD0" w:rsidDel="00743D0D">
          <w:delText xml:space="preserve">the performance of intra-frequency measurements with measurement gaps as specified in section 9.2.6 </w:delText>
        </w:r>
        <w:r w:rsidRPr="00540AD0" w:rsidDel="00743D0D">
          <w:rPr>
            <w:lang w:eastAsia="zh-CN"/>
          </w:rPr>
          <w:delText xml:space="preserve"> shall consider the factor</w:delText>
        </w:r>
        <w:r w:rsidRPr="00540AD0" w:rsidDel="00743D0D">
          <w:delText xml:space="preserve"> </w:delText>
        </w:r>
        <w:r w:rsidRPr="00540AD0" w:rsidDel="00743D0D">
          <w:rPr>
            <w:lang w:eastAsia="zh-CN"/>
          </w:rPr>
          <w:delText>K</w:delText>
        </w:r>
        <w:r w:rsidRPr="00540AD0" w:rsidDel="00743D0D">
          <w:rPr>
            <w:vertAlign w:val="subscript"/>
            <w:lang w:eastAsia="zh-CN"/>
          </w:rPr>
          <w:delText xml:space="preserve">intra </w:delText>
        </w:r>
        <w:r w:rsidRPr="00540AD0" w:rsidDel="00743D0D">
          <w:delText xml:space="preserve">= </w:delText>
        </w:r>
        <w:r w:rsidRPr="00540AD0" w:rsidDel="00743D0D">
          <w:rPr>
            <w:sz w:val="18"/>
          </w:rPr>
          <w:delText>1 / X * 100,</w:delText>
        </w:r>
      </w:del>
    </w:p>
    <w:p w14:paraId="6571E4E1" w14:textId="77777777" w:rsidR="00B11444" w:rsidRPr="00540AD0" w:rsidRDefault="00B11444" w:rsidP="00B11444">
      <w:pPr>
        <w:pStyle w:val="B10"/>
        <w:rPr>
          <w:sz w:val="18"/>
        </w:rPr>
      </w:pPr>
      <w:del w:id="3622" w:author="Huawei" w:date="2019-02-27T23:58: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5D666E58" w14:textId="77777777" w:rsidR="00B11444" w:rsidRDefault="00B11444" w:rsidP="00B11444">
      <w:pPr>
        <w:rPr>
          <w:ins w:id="3623" w:author="Huawei" w:date="2019-02-28T00:18:00Z"/>
        </w:rPr>
      </w:pPr>
      <w:r w:rsidRPr="00540AD0">
        <w:t>When network signals “00” indicating equal splitting gap sharing, X is not applied</w:t>
      </w:r>
      <w:ins w:id="3624" w:author="Huawei" w:date="2019-02-27T23:54:00Z">
        <w:r>
          <w:t>.</w:t>
        </w:r>
      </w:ins>
      <w:r w:rsidRPr="00533D0F">
        <w:t xml:space="preserve"> </w:t>
      </w:r>
    </w:p>
    <w:p w14:paraId="3DA4014F" w14:textId="77777777" w:rsidR="00B11444" w:rsidRPr="00540AD0" w:rsidRDefault="00B11444" w:rsidP="00B11444">
      <w:ins w:id="3625" w:author="Huawei" w:date="2019-01-28T17:49:00Z">
        <w:r>
          <w:t xml:space="preserve">The </w:t>
        </w:r>
        <w:r w:rsidRPr="009A7A2E">
          <w:t xml:space="preserve">RRC parameter </w:t>
        </w:r>
      </w:ins>
      <w:ins w:id="3626" w:author="Huawei" w:date="2019-02-27T23:59:00Z">
        <w:r w:rsidRPr="00E14BD7">
          <w:rPr>
            <w:i/>
          </w:rPr>
          <w:t>MeasGapSharingScheme</w:t>
        </w:r>
        <w:r w:rsidRPr="00645E3C">
          <w:t xml:space="preserve"> </w:t>
        </w:r>
      </w:ins>
      <w:ins w:id="3627" w:author="Huawei" w:date="2019-01-28T17:49:00Z">
        <w:r>
          <w:t>sha</w:t>
        </w:r>
      </w:ins>
      <w:ins w:id="3628" w:author="Huawei" w:date="2019-01-28T17:50:00Z">
        <w:r>
          <w:t>ll be applied to the calculation of carrier sp</w:t>
        </w:r>
      </w:ins>
      <w:ins w:id="3629" w:author="Huawei" w:date="2019-01-28T17:51:00Z">
        <w:r>
          <w:t>ecific scaling factor as specified in clause 9.1.5.2.1</w:t>
        </w:r>
      </w:ins>
      <w:del w:id="3630" w:author="Huawei" w:date="2019-02-01T10:13:00Z">
        <w:r w:rsidRPr="00540AD0"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540AD0" w:rsidDel="00B45F7C">
          <w:rPr>
            <w:lang w:eastAsia="zh-CN"/>
          </w:rPr>
          <w:delText>FFS</w:delText>
        </w:r>
      </w:del>
      <w:r w:rsidRPr="00540AD0">
        <w:rPr>
          <w:lang w:eastAsia="zh-CN"/>
        </w:rPr>
        <w:t>.</w:t>
      </w:r>
    </w:p>
    <w:p w14:paraId="57D2F749"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648"/>
      </w:tblGrid>
      <w:tr w:rsidR="00B11444" w:rsidRPr="00540AD0" w14:paraId="3D154313" w14:textId="77777777" w:rsidTr="00137197">
        <w:trPr>
          <w:jc w:val="center"/>
        </w:trPr>
        <w:tc>
          <w:tcPr>
            <w:tcW w:w="2231" w:type="dxa"/>
            <w:shd w:val="clear" w:color="auto" w:fill="auto"/>
            <w:vAlign w:val="center"/>
          </w:tcPr>
          <w:p w14:paraId="53657F37" w14:textId="77777777" w:rsidR="00B11444" w:rsidRPr="00540AD0" w:rsidRDefault="00B11444" w:rsidP="00137197">
            <w:pPr>
              <w:pStyle w:val="TAH"/>
              <w:rPr>
                <w:lang w:eastAsia="ko-KR"/>
              </w:rPr>
            </w:pPr>
            <w:r w:rsidRPr="00540AD0">
              <w:rPr>
                <w:i/>
              </w:rPr>
              <w:t>measGapSharing</w:t>
            </w:r>
            <w:ins w:id="3631" w:author="Huawei" w:date="2019-02-01T10:12:00Z">
              <w:r>
                <w:rPr>
                  <w:i/>
                </w:rPr>
                <w:t>Scheme</w:t>
              </w:r>
            </w:ins>
            <w:del w:id="3632" w:author="Huawei" w:date="2019-02-01T10:12:00Z">
              <w:r w:rsidRPr="00540AD0" w:rsidDel="00B45F7C">
                <w:rPr>
                  <w:i/>
                </w:rPr>
                <w:delText>Config</w:delText>
              </w:r>
            </w:del>
          </w:p>
        </w:tc>
        <w:tc>
          <w:tcPr>
            <w:tcW w:w="2374" w:type="dxa"/>
            <w:shd w:val="clear" w:color="auto" w:fill="auto"/>
            <w:vAlign w:val="center"/>
          </w:tcPr>
          <w:p w14:paraId="77CE36B2" w14:textId="77777777" w:rsidR="00B11444" w:rsidRPr="00540AD0" w:rsidRDefault="00B11444" w:rsidP="00137197">
            <w:pPr>
              <w:pStyle w:val="TAH"/>
              <w:rPr>
                <w:lang w:eastAsia="ko-KR"/>
              </w:rPr>
            </w:pPr>
            <w:r w:rsidRPr="00540AD0">
              <w:rPr>
                <w:lang w:eastAsia="ko-KR"/>
              </w:rPr>
              <w:t>Value of X (%)</w:t>
            </w:r>
          </w:p>
        </w:tc>
      </w:tr>
      <w:tr w:rsidR="00B11444" w:rsidRPr="00540AD0" w14:paraId="5E54F6E3" w14:textId="77777777" w:rsidTr="00137197">
        <w:trPr>
          <w:jc w:val="center"/>
        </w:trPr>
        <w:tc>
          <w:tcPr>
            <w:tcW w:w="2231" w:type="dxa"/>
            <w:shd w:val="clear" w:color="auto" w:fill="auto"/>
            <w:vAlign w:val="center"/>
          </w:tcPr>
          <w:p w14:paraId="73BB05D8" w14:textId="77777777" w:rsidR="00B11444" w:rsidRPr="00540AD0" w:rsidRDefault="00B11444" w:rsidP="00137197">
            <w:pPr>
              <w:pStyle w:val="TAC"/>
              <w:rPr>
                <w:lang w:eastAsia="ko-KR"/>
              </w:rPr>
            </w:pPr>
            <w:r w:rsidRPr="00540AD0">
              <w:rPr>
                <w:lang w:eastAsia="ko-KR"/>
              </w:rPr>
              <w:t>‘00’</w:t>
            </w:r>
          </w:p>
        </w:tc>
        <w:tc>
          <w:tcPr>
            <w:tcW w:w="2374" w:type="dxa"/>
            <w:shd w:val="clear" w:color="auto" w:fill="auto"/>
            <w:vAlign w:val="center"/>
          </w:tcPr>
          <w:p w14:paraId="68DC166B" w14:textId="77777777" w:rsidR="00B11444" w:rsidRPr="00540AD0" w:rsidRDefault="00B11444" w:rsidP="00137197">
            <w:pPr>
              <w:pStyle w:val="TAC"/>
              <w:rPr>
                <w:lang w:eastAsia="zh-CN"/>
              </w:rPr>
            </w:pPr>
            <w:r w:rsidRPr="00540AD0">
              <w:rPr>
                <w:lang w:eastAsia="ko-KR"/>
              </w:rPr>
              <w:t>Equal splitting</w:t>
            </w:r>
          </w:p>
        </w:tc>
      </w:tr>
      <w:tr w:rsidR="00B11444" w:rsidRPr="00540AD0" w14:paraId="0BA28B41" w14:textId="77777777" w:rsidTr="00137197">
        <w:trPr>
          <w:jc w:val="center"/>
        </w:trPr>
        <w:tc>
          <w:tcPr>
            <w:tcW w:w="2231" w:type="dxa"/>
            <w:shd w:val="clear" w:color="auto" w:fill="auto"/>
            <w:vAlign w:val="center"/>
          </w:tcPr>
          <w:p w14:paraId="7C905181" w14:textId="77777777" w:rsidR="00B11444" w:rsidRPr="00540AD0" w:rsidRDefault="00B11444" w:rsidP="00137197">
            <w:pPr>
              <w:pStyle w:val="TAC"/>
              <w:rPr>
                <w:lang w:eastAsia="ko-KR"/>
              </w:rPr>
            </w:pPr>
            <w:r w:rsidRPr="00540AD0">
              <w:rPr>
                <w:lang w:eastAsia="ko-KR"/>
              </w:rPr>
              <w:t>‘01’</w:t>
            </w:r>
          </w:p>
        </w:tc>
        <w:tc>
          <w:tcPr>
            <w:tcW w:w="2374" w:type="dxa"/>
            <w:shd w:val="clear" w:color="auto" w:fill="auto"/>
            <w:vAlign w:val="center"/>
          </w:tcPr>
          <w:p w14:paraId="4793C969" w14:textId="77777777" w:rsidR="00B11444" w:rsidRPr="00540AD0" w:rsidRDefault="00B11444" w:rsidP="00137197">
            <w:pPr>
              <w:pStyle w:val="TAC"/>
              <w:rPr>
                <w:lang w:eastAsia="zh-CN"/>
              </w:rPr>
            </w:pPr>
            <w:r w:rsidRPr="00540AD0">
              <w:rPr>
                <w:lang w:eastAsia="zh-CN"/>
              </w:rPr>
              <w:t>25</w:t>
            </w:r>
          </w:p>
        </w:tc>
      </w:tr>
      <w:tr w:rsidR="00B11444" w:rsidRPr="00540AD0" w14:paraId="72895803" w14:textId="77777777" w:rsidTr="00137197">
        <w:trPr>
          <w:jc w:val="center"/>
        </w:trPr>
        <w:tc>
          <w:tcPr>
            <w:tcW w:w="2231" w:type="dxa"/>
            <w:shd w:val="clear" w:color="auto" w:fill="auto"/>
            <w:vAlign w:val="center"/>
          </w:tcPr>
          <w:p w14:paraId="75C4E260" w14:textId="77777777" w:rsidR="00B11444" w:rsidRPr="00540AD0" w:rsidRDefault="00B11444" w:rsidP="00137197">
            <w:pPr>
              <w:pStyle w:val="TAC"/>
              <w:rPr>
                <w:lang w:eastAsia="ko-KR"/>
              </w:rPr>
            </w:pPr>
            <w:r w:rsidRPr="00540AD0">
              <w:rPr>
                <w:lang w:eastAsia="ko-KR"/>
              </w:rPr>
              <w:t>‘10’</w:t>
            </w:r>
          </w:p>
        </w:tc>
        <w:tc>
          <w:tcPr>
            <w:tcW w:w="2374" w:type="dxa"/>
            <w:shd w:val="clear" w:color="auto" w:fill="auto"/>
            <w:vAlign w:val="center"/>
          </w:tcPr>
          <w:p w14:paraId="1D2D6BB2" w14:textId="77777777" w:rsidR="00B11444" w:rsidRPr="00540AD0" w:rsidRDefault="00B11444" w:rsidP="00137197">
            <w:pPr>
              <w:pStyle w:val="TAC"/>
              <w:rPr>
                <w:lang w:eastAsia="zh-CN"/>
              </w:rPr>
            </w:pPr>
            <w:r w:rsidRPr="00540AD0">
              <w:rPr>
                <w:lang w:eastAsia="zh-CN"/>
              </w:rPr>
              <w:t>50</w:t>
            </w:r>
          </w:p>
        </w:tc>
      </w:tr>
      <w:tr w:rsidR="00B11444" w:rsidRPr="00540AD0" w14:paraId="4DD95A5D" w14:textId="77777777" w:rsidTr="00137197">
        <w:trPr>
          <w:jc w:val="center"/>
        </w:trPr>
        <w:tc>
          <w:tcPr>
            <w:tcW w:w="2231" w:type="dxa"/>
            <w:shd w:val="clear" w:color="auto" w:fill="auto"/>
            <w:vAlign w:val="center"/>
          </w:tcPr>
          <w:p w14:paraId="1A026ED1" w14:textId="77777777" w:rsidR="00B11444" w:rsidRPr="00540AD0" w:rsidRDefault="00B11444" w:rsidP="00137197">
            <w:pPr>
              <w:pStyle w:val="TAC"/>
              <w:rPr>
                <w:lang w:eastAsia="ko-KR"/>
              </w:rPr>
            </w:pPr>
            <w:r w:rsidRPr="00540AD0">
              <w:rPr>
                <w:lang w:eastAsia="ko-KR"/>
              </w:rPr>
              <w:t>‘11’</w:t>
            </w:r>
          </w:p>
        </w:tc>
        <w:tc>
          <w:tcPr>
            <w:tcW w:w="2374" w:type="dxa"/>
            <w:shd w:val="clear" w:color="auto" w:fill="auto"/>
            <w:vAlign w:val="center"/>
          </w:tcPr>
          <w:p w14:paraId="6A6207FD" w14:textId="77777777" w:rsidR="00B11444" w:rsidRPr="00540AD0" w:rsidRDefault="00B11444" w:rsidP="00137197">
            <w:pPr>
              <w:pStyle w:val="TAC"/>
              <w:rPr>
                <w:lang w:eastAsia="zh-CN"/>
              </w:rPr>
            </w:pPr>
            <w:r w:rsidRPr="00540AD0">
              <w:rPr>
                <w:lang w:eastAsia="zh-CN"/>
              </w:rPr>
              <w:t>75</w:t>
            </w:r>
          </w:p>
        </w:tc>
      </w:tr>
    </w:tbl>
    <w:p w14:paraId="266C7961" w14:textId="77777777" w:rsidR="00B11444" w:rsidRPr="003445FB" w:rsidRDefault="00B11444" w:rsidP="00B11444">
      <w:pPr>
        <w:rPr>
          <w:lang w:eastAsia="zh-CN"/>
        </w:rPr>
      </w:pPr>
    </w:p>
    <w:p w14:paraId="2A793EAE" w14:textId="77777777" w:rsidR="00B11444" w:rsidRPr="003445FB" w:rsidRDefault="00B11444" w:rsidP="00B11444">
      <w:pPr>
        <w:pStyle w:val="Heading4"/>
        <w:rPr>
          <w:lang w:eastAsia="zh-CN"/>
        </w:rPr>
      </w:pPr>
      <w:bookmarkStart w:id="3633" w:name="_Toc535476001"/>
      <w:r w:rsidRPr="003445FB">
        <w:rPr>
          <w:lang w:eastAsia="zh-CN"/>
        </w:rPr>
        <w:t>9.1.2.1a</w:t>
      </w:r>
      <w:r w:rsidRPr="003445FB">
        <w:rPr>
          <w:lang w:eastAsia="zh-CN"/>
        </w:rPr>
        <w:tab/>
        <w:t>SA: Measurement Gap Sharing</w:t>
      </w:r>
      <w:bookmarkEnd w:id="3633"/>
    </w:p>
    <w:p w14:paraId="086654C8" w14:textId="77777777" w:rsidR="00B11444" w:rsidRPr="003445FB" w:rsidRDefault="00B11444" w:rsidP="00B11444">
      <w:pPr>
        <w:rPr>
          <w:lang w:eastAsia="zh-CN"/>
        </w:rPr>
      </w:pPr>
      <w:r w:rsidRPr="003445FB">
        <w:rPr>
          <w:lang w:eastAsia="zh-CN"/>
        </w:rPr>
        <w:t xml:space="preserve">For NR standalone UE </w:t>
      </w:r>
      <w:ins w:id="3634" w:author="Jackson Wang (Samsung)" w:date="2019-03-01T08:13:00Z">
        <w:r>
          <w:rPr>
            <w:rFonts w:hint="eastAsia"/>
            <w:lang w:eastAsia="zh-CN"/>
          </w:rPr>
          <w:t>without NR-DC operation and</w:t>
        </w:r>
        <w:r w:rsidRPr="003445FB">
          <w:rPr>
            <w:lang w:eastAsia="zh-CN"/>
          </w:rPr>
          <w:t xml:space="preserve"> </w:t>
        </w:r>
      </w:ins>
      <w:r w:rsidRPr="003445FB">
        <w:rPr>
          <w:lang w:eastAsia="zh-CN"/>
        </w:rPr>
        <w:t xml:space="preserve">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58CF3FA4" w14:textId="77777777" w:rsidR="00B11444" w:rsidRPr="003445FB" w:rsidRDefault="00B11444" w:rsidP="00B11444">
      <w:pPr>
        <w:rPr>
          <w:lang w:eastAsia="zh-CN"/>
        </w:rPr>
      </w:pPr>
      <w:r w:rsidRPr="003445FB">
        <w:rPr>
          <w:lang w:eastAsia="zh-CN"/>
        </w:rPr>
        <w:t xml:space="preserve">For NR standalone UE </w:t>
      </w:r>
      <w:ins w:id="3635" w:author="Jackson Wang (Samsung)" w:date="2019-03-01T08:13:00Z">
        <w:r>
          <w:rPr>
            <w:rFonts w:hint="eastAsia"/>
            <w:lang w:eastAsia="zh-CN"/>
          </w:rPr>
          <w:t>without NR-DC operation and</w:t>
        </w:r>
        <w:r w:rsidRPr="003445FB">
          <w:rPr>
            <w:lang w:eastAsia="zh-CN"/>
          </w:rPr>
          <w:t xml:space="preserve"> </w:t>
        </w:r>
      </w:ins>
      <w:r w:rsidRPr="003445FB">
        <w:rPr>
          <w:lang w:eastAsia="zh-CN"/>
        </w:rPr>
        <w:t>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21C95F41" w14:textId="77777777" w:rsidR="00B11444" w:rsidRPr="003445FB" w:rsidRDefault="00B11444" w:rsidP="00B11444">
      <w:pPr>
        <w:rPr>
          <w:lang w:eastAsia="zh-CN"/>
        </w:rPr>
      </w:pPr>
      <w:r w:rsidRPr="003445FB">
        <w:rPr>
          <w:lang w:eastAsia="zh-CN"/>
        </w:rPr>
        <w:t xml:space="preserve">For NR standalone UE </w:t>
      </w:r>
      <w:ins w:id="3636" w:author="Jackson Wang (Samsung)" w:date="2019-03-01T08:13:00Z">
        <w:r>
          <w:rPr>
            <w:rFonts w:hint="eastAsia"/>
            <w:lang w:eastAsia="zh-CN"/>
          </w:rPr>
          <w:t>without NR-DC operation and</w:t>
        </w:r>
        <w:r w:rsidRPr="003445FB">
          <w:rPr>
            <w:lang w:eastAsia="zh-CN"/>
          </w:rPr>
          <w:t xml:space="preserve"> </w:t>
        </w:r>
      </w:ins>
      <w:r w:rsidRPr="003445FB">
        <w:rPr>
          <w:lang w:eastAsia="zh-CN"/>
        </w:rPr>
        <w:t>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455810F0" w14:textId="77777777" w:rsidR="00B11444" w:rsidRPr="00540AD0" w:rsidRDefault="00B11444" w:rsidP="00B11444">
      <w:r w:rsidRPr="00540AD0">
        <w:t>When network signals “01”, “10” or “11”</w:t>
      </w:r>
      <w:del w:id="3637" w:author="Huawei" w:date="2019-02-28T00:04:00Z">
        <w:r w:rsidRPr="00540AD0" w:rsidDel="00743D0D">
          <w:delText xml:space="preserve">, where X is a signalled </w:delText>
        </w:r>
      </w:del>
      <w:ins w:id="3638" w:author="Huawei" w:date="2019-02-28T00:04:00Z">
        <w:r>
          <w:t xml:space="preserve"> with </w:t>
        </w:r>
      </w:ins>
      <w:r w:rsidRPr="00540AD0">
        <w:t xml:space="preserve">RRC parameter </w:t>
      </w:r>
      <w:ins w:id="3639" w:author="Huawei" w:date="2019-02-01T10:22:00Z">
        <w:r w:rsidRPr="00E14BD7">
          <w:rPr>
            <w:i/>
          </w:rPr>
          <w:t>MeasGapSharingScheme</w:t>
        </w:r>
        <w:r w:rsidRPr="00645E3C">
          <w:t xml:space="preserve"> </w:t>
        </w:r>
      </w:ins>
      <w:del w:id="3640" w:author="Huawei" w:date="2019-02-01T10:22:00Z">
        <w:r w:rsidRPr="00540AD0" w:rsidDel="001F495B">
          <w:rPr>
            <w:i/>
          </w:rPr>
          <w:delText>measGapSharingConfig</w:delText>
        </w:r>
        <w:r w:rsidRPr="00540AD0" w:rsidDel="001F495B">
          <w:delText xml:space="preserve"> </w:delText>
        </w:r>
      </w:del>
      <w:r w:rsidRPr="00540AD0">
        <w:rPr>
          <w:lang w:eastAsia="zh-CN"/>
        </w:rPr>
        <w:t xml:space="preserve">[2] </w:t>
      </w:r>
      <w:r w:rsidRPr="00540AD0">
        <w:t xml:space="preserve">and </w:t>
      </w:r>
      <w:ins w:id="3641" w:author="Huawei" w:date="2019-02-28T00:04:00Z">
        <w:r>
          <w:t>the value of X</w:t>
        </w:r>
        <w:r w:rsidRPr="00540AD0">
          <w:t xml:space="preserve"> </w:t>
        </w:r>
      </w:ins>
      <w:r w:rsidRPr="00540AD0">
        <w:t>is defined as in Table</w:t>
      </w:r>
      <w:ins w:id="3642" w:author="Huawei" w:date="2019-02-01T10:22:00Z">
        <w:r>
          <w:t xml:space="preserve"> </w:t>
        </w:r>
        <w:r w:rsidRPr="00B45F7C">
          <w:t>9.1.2.1</w:t>
        </w:r>
      </w:ins>
      <w:ins w:id="3643" w:author="Huawei" w:date="2019-02-28T00:05:00Z">
        <w:r>
          <w:t>a</w:t>
        </w:r>
      </w:ins>
      <w:ins w:id="3644" w:author="Huawei" w:date="2019-02-01T10:22:00Z">
        <w:r w:rsidRPr="00B45F7C">
          <w:t>-1</w:t>
        </w:r>
      </w:ins>
      <w:del w:id="3645" w:author="Huawei" w:date="2019-02-01T10:22:00Z">
        <w:r w:rsidRPr="00540AD0" w:rsidDel="001F495B">
          <w:delText xml:space="preserve"> 9.1.2-5</w:delText>
        </w:r>
      </w:del>
      <w:r w:rsidRPr="00540AD0">
        <w:t>,</w:t>
      </w:r>
      <w:ins w:id="3646" w:author="Huawei" w:date="2019-02-28T00:04:00Z">
        <w:r>
          <w:t xml:space="preserve"> and</w:t>
        </w:r>
      </w:ins>
    </w:p>
    <w:p w14:paraId="5E8E963C" w14:textId="77777777" w:rsidR="00B11444" w:rsidRPr="00540AD0" w:rsidRDefault="00B11444" w:rsidP="00B11444">
      <w:pPr>
        <w:pStyle w:val="B10"/>
        <w:rPr>
          <w:sz w:val="18"/>
        </w:rPr>
      </w:pPr>
      <w:r w:rsidRPr="00540AD0">
        <w:t>-</w:t>
      </w:r>
      <w:r w:rsidRPr="00540AD0">
        <w:tab/>
      </w:r>
      <w:del w:id="3647" w:author="Huawei" w:date="2019-02-28T00:04: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1F266DD7" w14:textId="7ADC4397" w:rsidR="00B11444" w:rsidRPr="00540AD0" w:rsidDel="00743D0D" w:rsidRDefault="00B11444" w:rsidP="00B11444">
      <w:pPr>
        <w:pStyle w:val="B10"/>
        <w:ind w:left="284" w:firstLine="0"/>
        <w:rPr>
          <w:del w:id="3648" w:author="Huawei" w:date="2019-02-27T23:59:00Z"/>
          <w:sz w:val="18"/>
        </w:rPr>
      </w:pPr>
      <w:ins w:id="3649" w:author="Huawei" w:date="2019-02-28T00:18:00Z">
        <w:r>
          <w:t>-</w:t>
        </w:r>
        <w:del w:id="3650" w:author="MCC" w:date="2019-03-25T14:28:00Z">
          <w:r w:rsidDel="00F91FC3">
            <w:delText xml:space="preserve">     </w:delText>
          </w:r>
        </w:del>
      </w:ins>
      <w:ins w:id="3651" w:author="MCC" w:date="2019-03-25T14:28:00Z">
        <w:r w:rsidR="00F91FC3" w:rsidRPr="00540AD0">
          <w:tab/>
        </w:r>
      </w:ins>
      <w:del w:id="3652" w:author="Huawei" w:date="2019-02-27T23:59:00Z">
        <w:r w:rsidRPr="00540AD0" w:rsidDel="00743D0D">
          <w:delText>-</w:delText>
        </w:r>
        <w:r w:rsidRPr="00540AD0" w:rsidDel="00743D0D">
          <w:tab/>
          <w:delText xml:space="preserve">the performance of intra-frequency measurements with measurement gaps as specified in section 9.2.6 </w:delText>
        </w:r>
        <w:r w:rsidRPr="00540AD0" w:rsidDel="00743D0D">
          <w:rPr>
            <w:lang w:eastAsia="zh-CN"/>
          </w:rPr>
          <w:delText xml:space="preserve"> shall consider the factor</w:delText>
        </w:r>
        <w:r w:rsidRPr="00540AD0" w:rsidDel="00743D0D">
          <w:delText xml:space="preserve"> </w:delText>
        </w:r>
        <w:r w:rsidRPr="00540AD0" w:rsidDel="00743D0D">
          <w:rPr>
            <w:lang w:eastAsia="zh-CN"/>
          </w:rPr>
          <w:delText>K</w:delText>
        </w:r>
        <w:r w:rsidRPr="00540AD0" w:rsidDel="00743D0D">
          <w:rPr>
            <w:vertAlign w:val="subscript"/>
            <w:lang w:eastAsia="zh-CN"/>
          </w:rPr>
          <w:delText xml:space="preserve">intra </w:delText>
        </w:r>
        <w:r w:rsidRPr="00540AD0" w:rsidDel="00743D0D">
          <w:delText xml:space="preserve">= </w:delText>
        </w:r>
        <w:r w:rsidRPr="00540AD0" w:rsidDel="00743D0D">
          <w:rPr>
            <w:sz w:val="18"/>
          </w:rPr>
          <w:delText>1 / X * 100,</w:delText>
        </w:r>
      </w:del>
    </w:p>
    <w:p w14:paraId="2050961E" w14:textId="77777777" w:rsidR="00B11444" w:rsidRPr="00540AD0" w:rsidRDefault="00B11444" w:rsidP="00B11444">
      <w:pPr>
        <w:pStyle w:val="B10"/>
        <w:ind w:left="284" w:firstLine="0"/>
        <w:rPr>
          <w:sz w:val="18"/>
        </w:rPr>
      </w:pPr>
      <w:del w:id="3653" w:author="Huawei" w:date="2019-02-27T23:59: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4E9BBB8A" w14:textId="77777777" w:rsidR="00B11444" w:rsidRDefault="00B11444" w:rsidP="00B11444">
      <w:pPr>
        <w:ind w:leftChars="100" w:left="200"/>
        <w:rPr>
          <w:ins w:id="3654" w:author="Huawei" w:date="2019-02-28T00:18:00Z"/>
        </w:rPr>
      </w:pPr>
      <w:r w:rsidRPr="00E14BD7">
        <w:t>When network signals “00” indicating equal splitting gap sharing, X is not applied</w:t>
      </w:r>
      <w:ins w:id="3655" w:author="Huawei" w:date="2019-02-28T00:05:00Z">
        <w:r>
          <w:t xml:space="preserve">. </w:t>
        </w:r>
      </w:ins>
    </w:p>
    <w:p w14:paraId="47767147" w14:textId="77777777" w:rsidR="00B11444" w:rsidRPr="00540AD0" w:rsidRDefault="00B11444" w:rsidP="00B11444">
      <w:pPr>
        <w:ind w:leftChars="100" w:left="200"/>
      </w:pPr>
      <w:ins w:id="3656" w:author="Huawei" w:date="2019-02-28T00:05:00Z">
        <w:r>
          <w:lastRenderedPageBreak/>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9.1.5.2.2</w:t>
        </w:r>
      </w:ins>
      <w:del w:id="3657" w:author="Huawei" w:date="2019-02-01T10:13:00Z">
        <w:r w:rsidRPr="00E14BD7"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E14BD7" w:rsidDel="00B45F7C">
          <w:rPr>
            <w:lang w:eastAsia="zh-CN"/>
          </w:rPr>
          <w:delText>FFS</w:delText>
        </w:r>
      </w:del>
      <w:r w:rsidRPr="00E14BD7">
        <w:rPr>
          <w:lang w:eastAsia="zh-CN"/>
        </w:rPr>
        <w:t>.</w:t>
      </w:r>
    </w:p>
    <w:p w14:paraId="25E489F6"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827"/>
      </w:tblGrid>
      <w:tr w:rsidR="00B11444" w:rsidRPr="00540AD0" w14:paraId="5DC9AEF0" w14:textId="77777777" w:rsidTr="00137197">
        <w:trPr>
          <w:jc w:val="center"/>
        </w:trPr>
        <w:tc>
          <w:tcPr>
            <w:tcW w:w="2231" w:type="dxa"/>
            <w:shd w:val="clear" w:color="auto" w:fill="auto"/>
            <w:vAlign w:val="center"/>
          </w:tcPr>
          <w:p w14:paraId="4B8D5BB0" w14:textId="77777777" w:rsidR="00B11444" w:rsidRPr="00540AD0" w:rsidRDefault="00B11444" w:rsidP="00137197">
            <w:pPr>
              <w:pStyle w:val="TAH"/>
              <w:rPr>
                <w:lang w:eastAsia="ko-KR"/>
              </w:rPr>
            </w:pPr>
            <w:del w:id="3658" w:author="Huawei" w:date="2019-02-01T10:22:00Z">
              <w:r w:rsidRPr="00540AD0" w:rsidDel="001F495B">
                <w:rPr>
                  <w:i/>
                </w:rPr>
                <w:delText>measGapSharingConfig</w:delText>
              </w:r>
            </w:del>
            <w:ins w:id="3659" w:author="Huawei" w:date="2019-02-01T10:22:00Z">
              <w:r w:rsidRPr="00540AD0">
                <w:rPr>
                  <w:i/>
                </w:rPr>
                <w:t>measGapSharing</w:t>
              </w:r>
              <w:r>
                <w:rPr>
                  <w:i/>
                </w:rPr>
                <w:t>Scheme</w:t>
              </w:r>
            </w:ins>
          </w:p>
        </w:tc>
        <w:tc>
          <w:tcPr>
            <w:tcW w:w="2374" w:type="dxa"/>
            <w:shd w:val="clear" w:color="auto" w:fill="auto"/>
            <w:vAlign w:val="center"/>
          </w:tcPr>
          <w:p w14:paraId="0903470F" w14:textId="77777777" w:rsidR="00B11444" w:rsidRPr="00540AD0" w:rsidRDefault="00B11444" w:rsidP="00137197">
            <w:pPr>
              <w:pStyle w:val="TAH"/>
              <w:rPr>
                <w:lang w:eastAsia="ko-KR"/>
              </w:rPr>
            </w:pPr>
            <w:r w:rsidRPr="00540AD0">
              <w:rPr>
                <w:lang w:eastAsia="ko-KR"/>
              </w:rPr>
              <w:t>Value of X (%)</w:t>
            </w:r>
          </w:p>
        </w:tc>
      </w:tr>
      <w:tr w:rsidR="00B11444" w:rsidRPr="00540AD0" w14:paraId="5A3770AD" w14:textId="77777777" w:rsidTr="00137197">
        <w:trPr>
          <w:jc w:val="center"/>
        </w:trPr>
        <w:tc>
          <w:tcPr>
            <w:tcW w:w="2231" w:type="dxa"/>
            <w:shd w:val="clear" w:color="auto" w:fill="auto"/>
            <w:vAlign w:val="center"/>
          </w:tcPr>
          <w:p w14:paraId="1D4918A3" w14:textId="77777777" w:rsidR="00B11444" w:rsidRPr="00540AD0" w:rsidRDefault="00B11444" w:rsidP="00137197">
            <w:pPr>
              <w:pStyle w:val="TAC"/>
              <w:rPr>
                <w:lang w:eastAsia="ko-KR"/>
              </w:rPr>
            </w:pPr>
            <w:r w:rsidRPr="00540AD0">
              <w:rPr>
                <w:lang w:eastAsia="ko-KR"/>
              </w:rPr>
              <w:t>‘00’</w:t>
            </w:r>
          </w:p>
        </w:tc>
        <w:tc>
          <w:tcPr>
            <w:tcW w:w="2374" w:type="dxa"/>
            <w:shd w:val="clear" w:color="auto" w:fill="auto"/>
            <w:vAlign w:val="center"/>
          </w:tcPr>
          <w:p w14:paraId="1842EAD3" w14:textId="77777777" w:rsidR="00B11444" w:rsidRPr="00540AD0" w:rsidRDefault="00B11444" w:rsidP="00137197">
            <w:pPr>
              <w:pStyle w:val="TAC"/>
              <w:rPr>
                <w:lang w:eastAsia="zh-CN"/>
              </w:rPr>
            </w:pPr>
            <w:r w:rsidRPr="00540AD0">
              <w:rPr>
                <w:lang w:eastAsia="ko-KR"/>
              </w:rPr>
              <w:t>Equal splitting</w:t>
            </w:r>
          </w:p>
        </w:tc>
      </w:tr>
      <w:tr w:rsidR="00B11444" w:rsidRPr="00540AD0" w14:paraId="1EC20580" w14:textId="77777777" w:rsidTr="00137197">
        <w:trPr>
          <w:jc w:val="center"/>
        </w:trPr>
        <w:tc>
          <w:tcPr>
            <w:tcW w:w="2231" w:type="dxa"/>
            <w:shd w:val="clear" w:color="auto" w:fill="auto"/>
            <w:vAlign w:val="center"/>
          </w:tcPr>
          <w:p w14:paraId="1BEA7664" w14:textId="77777777" w:rsidR="00B11444" w:rsidRPr="00540AD0" w:rsidRDefault="00B11444" w:rsidP="00137197">
            <w:pPr>
              <w:pStyle w:val="TAC"/>
              <w:rPr>
                <w:lang w:eastAsia="ko-KR"/>
              </w:rPr>
            </w:pPr>
            <w:r w:rsidRPr="00540AD0">
              <w:rPr>
                <w:lang w:eastAsia="ko-KR"/>
              </w:rPr>
              <w:t>‘01’</w:t>
            </w:r>
          </w:p>
        </w:tc>
        <w:tc>
          <w:tcPr>
            <w:tcW w:w="2374" w:type="dxa"/>
            <w:shd w:val="clear" w:color="auto" w:fill="auto"/>
            <w:vAlign w:val="center"/>
          </w:tcPr>
          <w:p w14:paraId="0CCC9021" w14:textId="77777777" w:rsidR="00B11444" w:rsidRPr="00540AD0" w:rsidRDefault="00B11444" w:rsidP="00137197">
            <w:pPr>
              <w:pStyle w:val="TAC"/>
              <w:rPr>
                <w:lang w:eastAsia="zh-CN"/>
              </w:rPr>
            </w:pPr>
            <w:r w:rsidRPr="00540AD0">
              <w:rPr>
                <w:lang w:eastAsia="zh-CN"/>
              </w:rPr>
              <w:t>25</w:t>
            </w:r>
          </w:p>
        </w:tc>
      </w:tr>
      <w:tr w:rsidR="00B11444" w:rsidRPr="00540AD0" w14:paraId="1E9C0A52" w14:textId="77777777" w:rsidTr="00137197">
        <w:trPr>
          <w:jc w:val="center"/>
        </w:trPr>
        <w:tc>
          <w:tcPr>
            <w:tcW w:w="2231" w:type="dxa"/>
            <w:shd w:val="clear" w:color="auto" w:fill="auto"/>
            <w:vAlign w:val="center"/>
          </w:tcPr>
          <w:p w14:paraId="1459CC3B" w14:textId="77777777" w:rsidR="00B11444" w:rsidRPr="00540AD0" w:rsidRDefault="00B11444" w:rsidP="00137197">
            <w:pPr>
              <w:pStyle w:val="TAC"/>
              <w:rPr>
                <w:lang w:eastAsia="ko-KR"/>
              </w:rPr>
            </w:pPr>
            <w:r w:rsidRPr="00540AD0">
              <w:rPr>
                <w:lang w:eastAsia="ko-KR"/>
              </w:rPr>
              <w:t>‘10’</w:t>
            </w:r>
          </w:p>
        </w:tc>
        <w:tc>
          <w:tcPr>
            <w:tcW w:w="2374" w:type="dxa"/>
            <w:shd w:val="clear" w:color="auto" w:fill="auto"/>
            <w:vAlign w:val="center"/>
          </w:tcPr>
          <w:p w14:paraId="53FCA6E9" w14:textId="77777777" w:rsidR="00B11444" w:rsidRPr="00540AD0" w:rsidRDefault="00B11444" w:rsidP="00137197">
            <w:pPr>
              <w:pStyle w:val="TAC"/>
              <w:rPr>
                <w:lang w:eastAsia="zh-CN"/>
              </w:rPr>
            </w:pPr>
            <w:r w:rsidRPr="00540AD0">
              <w:rPr>
                <w:lang w:eastAsia="zh-CN"/>
              </w:rPr>
              <w:t>50</w:t>
            </w:r>
          </w:p>
        </w:tc>
      </w:tr>
      <w:tr w:rsidR="00B11444" w:rsidRPr="00540AD0" w14:paraId="026051ED" w14:textId="77777777" w:rsidTr="00137197">
        <w:trPr>
          <w:jc w:val="center"/>
        </w:trPr>
        <w:tc>
          <w:tcPr>
            <w:tcW w:w="2231" w:type="dxa"/>
            <w:shd w:val="clear" w:color="auto" w:fill="auto"/>
            <w:vAlign w:val="center"/>
          </w:tcPr>
          <w:p w14:paraId="63449ED0" w14:textId="77777777" w:rsidR="00B11444" w:rsidRPr="00540AD0" w:rsidRDefault="00B11444" w:rsidP="00137197">
            <w:pPr>
              <w:pStyle w:val="TAC"/>
              <w:rPr>
                <w:lang w:eastAsia="ko-KR"/>
              </w:rPr>
            </w:pPr>
            <w:r w:rsidRPr="00540AD0">
              <w:rPr>
                <w:lang w:eastAsia="ko-KR"/>
              </w:rPr>
              <w:t>‘11’</w:t>
            </w:r>
          </w:p>
        </w:tc>
        <w:tc>
          <w:tcPr>
            <w:tcW w:w="2374" w:type="dxa"/>
            <w:shd w:val="clear" w:color="auto" w:fill="auto"/>
            <w:vAlign w:val="center"/>
          </w:tcPr>
          <w:p w14:paraId="5A8D8626" w14:textId="77777777" w:rsidR="00B11444" w:rsidRPr="00540AD0" w:rsidRDefault="00B11444" w:rsidP="00137197">
            <w:pPr>
              <w:pStyle w:val="TAC"/>
              <w:rPr>
                <w:lang w:eastAsia="zh-CN"/>
              </w:rPr>
            </w:pPr>
            <w:r w:rsidRPr="00540AD0">
              <w:rPr>
                <w:lang w:eastAsia="zh-CN"/>
              </w:rPr>
              <w:t>75</w:t>
            </w:r>
          </w:p>
        </w:tc>
      </w:tr>
    </w:tbl>
    <w:p w14:paraId="443396B6" w14:textId="77777777" w:rsidR="00B11444" w:rsidRDefault="00B11444" w:rsidP="00B11444"/>
    <w:p w14:paraId="0A29A501" w14:textId="77777777" w:rsidR="00B11444" w:rsidRPr="003445FB" w:rsidRDefault="00B11444" w:rsidP="00B11444">
      <w:pPr>
        <w:pStyle w:val="Heading4"/>
        <w:rPr>
          <w:ins w:id="3660" w:author="Intel" w:date="2019-02-09T23:36:00Z"/>
          <w:lang w:eastAsia="zh-CN"/>
        </w:rPr>
      </w:pPr>
      <w:ins w:id="3661" w:author="Intel" w:date="2019-02-09T23:36:00Z">
        <w:r w:rsidRPr="003445FB">
          <w:rPr>
            <w:lang w:eastAsia="zh-CN"/>
          </w:rPr>
          <w:t>9.1.2.</w:t>
        </w:r>
      </w:ins>
      <w:ins w:id="3662" w:author="Intel" w:date="2019-02-09T23:57:00Z">
        <w:r>
          <w:rPr>
            <w:lang w:eastAsia="zh-CN"/>
          </w:rPr>
          <w:t>1</w:t>
        </w:r>
      </w:ins>
      <w:ins w:id="3663" w:author="Intel" w:date="2019-02-09T23:58:00Z">
        <w:r>
          <w:rPr>
            <w:lang w:eastAsia="zh-CN"/>
          </w:rPr>
          <w:t>b</w:t>
        </w:r>
      </w:ins>
      <w:ins w:id="3664" w:author="Intel" w:date="2019-02-09T23:36:00Z">
        <w:r w:rsidRPr="003445FB">
          <w:rPr>
            <w:lang w:eastAsia="zh-CN"/>
          </w:rPr>
          <w:tab/>
        </w:r>
        <w:r>
          <w:rPr>
            <w:lang w:eastAsia="zh-CN"/>
          </w:rPr>
          <w:t>NE-DC</w:t>
        </w:r>
        <w:r w:rsidRPr="003445FB">
          <w:rPr>
            <w:lang w:eastAsia="zh-CN"/>
          </w:rPr>
          <w:t>: Measurement Gap Sharing</w:t>
        </w:r>
      </w:ins>
    </w:p>
    <w:p w14:paraId="7AABDC85" w14:textId="77777777" w:rsidR="00B11444" w:rsidRPr="00C94307" w:rsidRDefault="00B11444" w:rsidP="00B11444">
      <w:pPr>
        <w:rPr>
          <w:i/>
          <w:lang w:eastAsia="zh-CN"/>
        </w:rPr>
      </w:pPr>
      <w:ins w:id="3665" w:author="Intel" w:date="2019-02-28T20:16:00Z">
        <w:r w:rsidRPr="00C94307">
          <w:t xml:space="preserve">Editor notes: the measurement gap </w:t>
        </w:r>
        <w:r w:rsidRPr="00C94307">
          <w:rPr>
            <w:rFonts w:hint="eastAsia"/>
            <w:lang w:eastAsia="zh-CN"/>
          </w:rPr>
          <w:t>mechanism for NE-DC</w:t>
        </w:r>
        <w:r w:rsidRPr="00C94307">
          <w:t xml:space="preserve"> is FFS</w:t>
        </w:r>
        <w:r w:rsidRPr="00C94307">
          <w:rPr>
            <w:i/>
          </w:rPr>
          <w:t>.</w:t>
        </w:r>
      </w:ins>
    </w:p>
    <w:p w14:paraId="2E37CD42" w14:textId="77777777" w:rsidR="00B11444" w:rsidRPr="003445FB" w:rsidRDefault="00B11444" w:rsidP="00B11444">
      <w:pPr>
        <w:pStyle w:val="Heading4"/>
        <w:rPr>
          <w:ins w:id="3666" w:author="Jackson Wang (Samsung)" w:date="2019-03-01T08:10:00Z"/>
          <w:lang w:eastAsia="zh-CN"/>
        </w:rPr>
      </w:pPr>
      <w:ins w:id="3667" w:author="Jackson Wang (Samsung)" w:date="2019-03-01T08:10:00Z">
        <w:r w:rsidRPr="003445FB">
          <w:rPr>
            <w:lang w:eastAsia="zh-CN"/>
          </w:rPr>
          <w:t>9.1.2.1</w:t>
        </w:r>
      </w:ins>
      <w:ins w:id="3668" w:author="Intel" w:date="2019-03-04T21:00:00Z">
        <w:r>
          <w:rPr>
            <w:lang w:eastAsia="zh-CN"/>
          </w:rPr>
          <w:t>c</w:t>
        </w:r>
      </w:ins>
      <w:ins w:id="3669" w:author="Jackson Wang (Samsung)" w:date="2019-03-01T08:10:00Z">
        <w:r w:rsidRPr="003445FB">
          <w:rPr>
            <w:lang w:eastAsia="zh-CN"/>
          </w:rPr>
          <w:tab/>
        </w:r>
      </w:ins>
      <w:ins w:id="3670" w:author="Jackson Wang (Samsung)" w:date="2019-03-01T08:12:00Z">
        <w:r>
          <w:rPr>
            <w:rFonts w:hint="eastAsia"/>
            <w:lang w:eastAsia="zh-CN"/>
          </w:rPr>
          <w:t>NR-DC</w:t>
        </w:r>
      </w:ins>
      <w:ins w:id="3671" w:author="Jackson Wang (Samsung)" w:date="2019-03-01T08:10:00Z">
        <w:r w:rsidRPr="003445FB">
          <w:rPr>
            <w:lang w:eastAsia="zh-CN"/>
          </w:rPr>
          <w:t>: Measurement Gap Sharing</w:t>
        </w:r>
      </w:ins>
    </w:p>
    <w:p w14:paraId="2DCA2908" w14:textId="77777777" w:rsidR="00B11444" w:rsidRPr="00192F8F" w:rsidRDefault="00B11444">
      <w:pPr>
        <w:rPr>
          <w:ins w:id="3672" w:author="Jackson Wang (Samsung)" w:date="2019-03-01T08:10:00Z"/>
          <w:lang w:eastAsia="zh-CN"/>
        </w:rPr>
        <w:pPrChange w:id="3673" w:author="Jackson Wang (Samsung)" w:date="2019-03-01T08:10:00Z">
          <w:pPr>
            <w:pStyle w:val="Heading4"/>
          </w:pPr>
        </w:pPrChange>
      </w:pPr>
      <w:ins w:id="3674" w:author="Jackson Wang (Samsung)" w:date="2019-03-01T15:33:00Z">
        <w:r w:rsidRPr="00192F8F">
          <w:t xml:space="preserve">Editor notes: the measurement gap </w:t>
        </w:r>
        <w:r w:rsidRPr="00192F8F">
          <w:rPr>
            <w:rFonts w:hint="eastAsia"/>
            <w:lang w:eastAsia="zh-CN"/>
          </w:rPr>
          <w:t>mechanism for N</w:t>
        </w:r>
      </w:ins>
      <w:ins w:id="3675" w:author="Intel" w:date="2019-03-04T21:00:00Z">
        <w:r w:rsidRPr="00192F8F">
          <w:rPr>
            <w:lang w:eastAsia="zh-CN"/>
          </w:rPr>
          <w:t>R</w:t>
        </w:r>
      </w:ins>
      <w:ins w:id="3676" w:author="Jackson Wang (Samsung)" w:date="2019-03-01T15:33:00Z">
        <w:r w:rsidRPr="00192F8F">
          <w:rPr>
            <w:rFonts w:hint="eastAsia"/>
            <w:lang w:eastAsia="zh-CN"/>
          </w:rPr>
          <w:t>-DC</w:t>
        </w:r>
        <w:r w:rsidRPr="00192F8F">
          <w:t xml:space="preserve"> is FFS.</w:t>
        </w:r>
      </w:ins>
    </w:p>
    <w:p w14:paraId="3F94D965" w14:textId="77777777" w:rsidR="00B11444" w:rsidRPr="003445FB" w:rsidRDefault="00B11444" w:rsidP="00B11444"/>
    <w:p w14:paraId="4C64C817" w14:textId="77777777" w:rsidR="00B11444" w:rsidRPr="003445FB" w:rsidRDefault="00B11444" w:rsidP="00B11444">
      <w:pPr>
        <w:pStyle w:val="Heading3"/>
      </w:pPr>
      <w:bookmarkStart w:id="3677" w:name="_Toc535476002"/>
      <w:r w:rsidRPr="003445FB">
        <w:t>9.1.3</w:t>
      </w:r>
      <w:r w:rsidRPr="003445FB">
        <w:tab/>
        <w:t>UE Measurement capability</w:t>
      </w:r>
      <w:bookmarkEnd w:id="3677"/>
    </w:p>
    <w:p w14:paraId="515CF05F" w14:textId="77777777" w:rsidR="00B11444" w:rsidRPr="003445FB" w:rsidRDefault="00B11444" w:rsidP="00B11444">
      <w:pPr>
        <w:pStyle w:val="Heading4"/>
      </w:pPr>
      <w:bookmarkStart w:id="3678" w:name="_Toc535476003"/>
      <w:r w:rsidRPr="003445FB">
        <w:t>9.1.3.1</w:t>
      </w:r>
      <w:r w:rsidRPr="003445FB">
        <w:tab/>
        <w:t>NSA: Monitoring of multiple layers using gaps</w:t>
      </w:r>
      <w:bookmarkEnd w:id="3678"/>
    </w:p>
    <w:p w14:paraId="757E5A6E" w14:textId="77777777" w:rsidR="00B11444" w:rsidRPr="003445FB" w:rsidRDefault="00B11444" w:rsidP="00B11444">
      <w:r w:rsidRPr="003445FB">
        <w:t xml:space="preserve">The requirements in this section are applicable for UE capable of </w:t>
      </w:r>
      <w:ins w:id="3679" w:author="ericsson" w:date="2019-02-12T02:57:00Z">
        <w:r>
          <w:t xml:space="preserve">and configured with the </w:t>
        </w:r>
      </w:ins>
      <w:del w:id="3680" w:author="ericsson" w:date="2019-02-12T02:52:00Z">
        <w:r w:rsidRPr="003445FB" w:rsidDel="008A3824">
          <w:delText>E-UTRA-NR dual connectivity</w:delText>
        </w:r>
      </w:del>
      <w:ins w:id="3681" w:author="ericsson" w:date="2019-02-12T02:52:00Z">
        <w:r>
          <w:t>EN-DC</w:t>
        </w:r>
      </w:ins>
      <w:r w:rsidRPr="003445FB">
        <w:t xml:space="preserve"> operation </w:t>
      </w:r>
      <w:ins w:id="3682" w:author="ericsson" w:date="2019-02-12T02:52:00Z">
        <w:r>
          <w:t>mode</w:t>
        </w:r>
      </w:ins>
      <w:del w:id="3683" w:author="ericsson" w:date="2019-02-12T02:52:00Z">
        <w:r w:rsidRPr="003445FB" w:rsidDel="008A3824">
          <w:delText>with E-UTRA PCell</w:delText>
        </w:r>
      </w:del>
      <w:r w:rsidRPr="003445FB">
        <w:t>.</w:t>
      </w:r>
    </w:p>
    <w:p w14:paraId="0B6019B6" w14:textId="77777777" w:rsidR="00B11444" w:rsidRPr="003445FB" w:rsidRDefault="00B11444" w:rsidP="00B11444">
      <w:r w:rsidRPr="003445FB">
        <w:t xml:space="preserve">When monitoring of multiple inter-frequency E-UTRAN, inter-RAT NR, GSM, UTRA FDD and UTRA TDD carriers as configured by E-UTRA PCell, and </w:t>
      </w:r>
      <w:bookmarkStart w:id="3684" w:name="_Hlk498440526"/>
      <w:r w:rsidRPr="003445FB">
        <w:t xml:space="preserve">inter-frequency NR </w:t>
      </w:r>
      <w:bookmarkEnd w:id="3684"/>
      <w:r w:rsidRPr="003445FB">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00C71664" w14:textId="77777777" w:rsidR="00B11444" w:rsidRPr="003445FB" w:rsidRDefault="00B11444" w:rsidP="00B11444">
      <w:r w:rsidRPr="003445FB">
        <w:t xml:space="preserve">For </w:t>
      </w:r>
      <w:r w:rsidRPr="003445FB">
        <w:rPr>
          <w:lang w:eastAsia="ko-KR"/>
        </w:rPr>
        <w:t xml:space="preserve">UE configured with the </w:t>
      </w:r>
      <w:del w:id="3685" w:author="ericsson" w:date="2019-02-12T02:54:00Z">
        <w:r w:rsidRPr="003445FB" w:rsidDel="008A3824">
          <w:rPr>
            <w:lang w:eastAsia="ko-KR"/>
          </w:rPr>
          <w:delText>E-UTRA-NR dual connectivity</w:delText>
        </w:r>
      </w:del>
      <w:ins w:id="3686" w:author="ericsson" w:date="2019-02-12T02:54:00Z">
        <w:r>
          <w:rPr>
            <w:lang w:eastAsia="ko-KR"/>
          </w:rPr>
          <w:t>EN-DC</w:t>
        </w:r>
      </w:ins>
      <w:r w:rsidRPr="003445FB">
        <w:rPr>
          <w:lang w:eastAsia="ko-KR"/>
        </w:rPr>
        <w:t xml:space="preserve"> operation, t</w:t>
      </w:r>
      <w:r w:rsidRPr="003445FB">
        <w:t>he effective total number of frequencies excluding the frequencies of the PSCell, SCells, E-UTRA PCell, and E-UTRA SCells being monitored is N</w:t>
      </w:r>
      <w:r w:rsidRPr="003445FB">
        <w:rPr>
          <w:vertAlign w:val="subscript"/>
        </w:rPr>
        <w:t xml:space="preserve">freq, </w:t>
      </w:r>
      <w:del w:id="3687" w:author="ericsson" w:date="2019-02-27T23:27:00Z">
        <w:r w:rsidRPr="003445FB" w:rsidDel="00011D80">
          <w:rPr>
            <w:vertAlign w:val="subscript"/>
          </w:rPr>
          <w:delText>NSA</w:delText>
        </w:r>
      </w:del>
      <w:ins w:id="3688" w:author="ericsson" w:date="2019-02-27T23:27:00Z">
        <w:r>
          <w:rPr>
            <w:vertAlign w:val="subscript"/>
          </w:rPr>
          <w:t>EN-DC</w:t>
        </w:r>
      </w:ins>
      <w:r w:rsidRPr="003445FB">
        <w:t>, which is defined as:</w:t>
      </w:r>
    </w:p>
    <w:p w14:paraId="70B2A170" w14:textId="77777777" w:rsidR="00B11444" w:rsidRPr="00C94307" w:rsidRDefault="00B11444" w:rsidP="00B11444">
      <w:pPr>
        <w:rPr>
          <w:lang w:val="sv-SE"/>
        </w:rPr>
      </w:pPr>
      <w:r w:rsidRPr="00C94307">
        <w:rPr>
          <w:lang w:val="sv-SE"/>
        </w:rPr>
        <w:t>N</w:t>
      </w:r>
      <w:r w:rsidRPr="00C94307">
        <w:rPr>
          <w:vertAlign w:val="subscript"/>
          <w:lang w:val="sv-SE"/>
        </w:rPr>
        <w:t xml:space="preserve">freq, </w:t>
      </w:r>
      <w:del w:id="3689" w:author="ericsson" w:date="2019-02-27T23:27:00Z">
        <w:r w:rsidRPr="00C94307" w:rsidDel="00011D80">
          <w:rPr>
            <w:vertAlign w:val="subscript"/>
            <w:lang w:val="sv-SE"/>
          </w:rPr>
          <w:delText>NSA</w:delText>
        </w:r>
        <w:r w:rsidRPr="00C94307" w:rsidDel="00011D80">
          <w:rPr>
            <w:lang w:val="sv-SE"/>
          </w:rPr>
          <w:delText xml:space="preserve"> </w:delText>
        </w:r>
      </w:del>
      <w:ins w:id="3690" w:author="ericsson" w:date="2019-02-27T23:27:00Z">
        <w:r w:rsidRPr="00C94307">
          <w:rPr>
            <w:vertAlign w:val="subscript"/>
            <w:lang w:val="sv-SE"/>
          </w:rPr>
          <w:t>EN-DC</w:t>
        </w:r>
        <w:r w:rsidRPr="00C94307">
          <w:rPr>
            <w:lang w:val="sv-SE"/>
          </w:rPr>
          <w:t xml:space="preserve"> </w:t>
        </w:r>
      </w:ins>
      <w:r w:rsidRPr="00C94307">
        <w:rPr>
          <w:lang w:val="sv-SE"/>
        </w:rPr>
        <w:t>= N</w:t>
      </w:r>
      <w:r w:rsidRPr="00C94307">
        <w:rPr>
          <w:vertAlign w:val="subscript"/>
          <w:lang w:val="sv-SE"/>
        </w:rPr>
        <w:t xml:space="preserve">freq, </w:t>
      </w:r>
      <w:del w:id="3691" w:author="ericsson" w:date="2019-02-27T23:28:00Z">
        <w:r w:rsidRPr="00C94307" w:rsidDel="00011D80">
          <w:rPr>
            <w:vertAlign w:val="subscript"/>
            <w:lang w:val="sv-SE"/>
          </w:rPr>
          <w:delText>NSA</w:delText>
        </w:r>
      </w:del>
      <w:ins w:id="3692" w:author="ericsson" w:date="2019-02-27T23:27:00Z">
        <w:r w:rsidRPr="00C94307">
          <w:rPr>
            <w:vertAlign w:val="subscript"/>
            <w:lang w:val="sv-SE"/>
          </w:rPr>
          <w:t>EN-DC</w:t>
        </w:r>
      </w:ins>
      <w:r w:rsidRPr="00C94307">
        <w:rPr>
          <w:vertAlign w:val="subscript"/>
          <w:lang w:val="sv-SE"/>
        </w:rPr>
        <w:t>, NR</w:t>
      </w:r>
      <w:r w:rsidRPr="00C94307">
        <w:rPr>
          <w:lang w:val="sv-SE"/>
        </w:rPr>
        <w:t xml:space="preserve"> + N</w:t>
      </w:r>
      <w:r w:rsidRPr="00C94307">
        <w:rPr>
          <w:vertAlign w:val="subscript"/>
          <w:lang w:val="sv-SE"/>
        </w:rPr>
        <w:t xml:space="preserve">freq, </w:t>
      </w:r>
      <w:del w:id="3693" w:author="ericsson" w:date="2019-02-27T23:28:00Z">
        <w:r w:rsidRPr="00C94307" w:rsidDel="00011D80">
          <w:rPr>
            <w:vertAlign w:val="subscript"/>
            <w:lang w:val="sv-SE"/>
          </w:rPr>
          <w:delText>NSA</w:delText>
        </w:r>
      </w:del>
      <w:ins w:id="3694" w:author="ericsson" w:date="2019-02-27T23:28:00Z">
        <w:r w:rsidRPr="00C94307">
          <w:rPr>
            <w:vertAlign w:val="subscript"/>
            <w:lang w:val="sv-SE"/>
          </w:rPr>
          <w:t>EN-DC</w:t>
        </w:r>
      </w:ins>
      <w:r w:rsidRPr="00C94307">
        <w:rPr>
          <w:vertAlign w:val="subscript"/>
          <w:lang w:val="sv-SE"/>
        </w:rPr>
        <w:t>, E-UTRA</w:t>
      </w:r>
      <w:r w:rsidRPr="00C94307">
        <w:rPr>
          <w:lang w:val="sv-SE"/>
        </w:rPr>
        <w:t>+ N</w:t>
      </w:r>
      <w:r w:rsidRPr="00C94307">
        <w:rPr>
          <w:vertAlign w:val="subscript"/>
          <w:lang w:val="sv-SE"/>
        </w:rPr>
        <w:t xml:space="preserve">freq, </w:t>
      </w:r>
      <w:del w:id="3695" w:author="ericsson" w:date="2019-02-27T23:28:00Z">
        <w:r w:rsidRPr="00C94307" w:rsidDel="00A16D39">
          <w:rPr>
            <w:vertAlign w:val="subscript"/>
            <w:lang w:val="sv-SE"/>
          </w:rPr>
          <w:delText>NSA</w:delText>
        </w:r>
      </w:del>
      <w:ins w:id="3696" w:author="ericsson" w:date="2019-02-27T23:28:00Z">
        <w:r w:rsidRPr="00C94307">
          <w:rPr>
            <w:vertAlign w:val="subscript"/>
            <w:lang w:val="sv-SE"/>
          </w:rPr>
          <w:t>EN-DC</w:t>
        </w:r>
      </w:ins>
      <w:r w:rsidRPr="00C94307">
        <w:rPr>
          <w:vertAlign w:val="subscript"/>
          <w:lang w:val="sv-SE"/>
        </w:rPr>
        <w:t>, UTRA</w:t>
      </w:r>
      <w:r w:rsidRPr="00C94307">
        <w:rPr>
          <w:lang w:val="sv-SE"/>
        </w:rPr>
        <w:t xml:space="preserve"> + M</w:t>
      </w:r>
      <w:del w:id="3697" w:author="ericsson" w:date="2019-02-27T23:28:00Z">
        <w:r w:rsidRPr="00C94307" w:rsidDel="00A16D39">
          <w:rPr>
            <w:vertAlign w:val="subscript"/>
            <w:lang w:val="sv-SE"/>
          </w:rPr>
          <w:delText>NSA</w:delText>
        </w:r>
      </w:del>
      <w:ins w:id="3698" w:author="ericsson" w:date="2019-02-27T23:28:00Z">
        <w:r w:rsidRPr="00C94307">
          <w:rPr>
            <w:vertAlign w:val="subscript"/>
            <w:lang w:val="sv-SE"/>
          </w:rPr>
          <w:t>EN-DC</w:t>
        </w:r>
      </w:ins>
      <w:r w:rsidRPr="00C94307">
        <w:rPr>
          <w:vertAlign w:val="subscript"/>
          <w:lang w:val="sv-SE"/>
        </w:rPr>
        <w:t>, GSM</w:t>
      </w:r>
      <w:r w:rsidRPr="00C94307">
        <w:rPr>
          <w:lang w:val="sv-SE"/>
        </w:rPr>
        <w:t>,</w:t>
      </w:r>
    </w:p>
    <w:p w14:paraId="0FE83EDA" w14:textId="77777777" w:rsidR="00B11444" w:rsidRPr="003445FB" w:rsidRDefault="00B11444" w:rsidP="00B11444">
      <w:r w:rsidRPr="003445FB">
        <w:t>where</w:t>
      </w:r>
    </w:p>
    <w:p w14:paraId="5BBFE545" w14:textId="77777777" w:rsidR="00B11444" w:rsidRPr="003445FB" w:rsidRDefault="00B11444" w:rsidP="00B11444">
      <w:pPr>
        <w:ind w:left="436"/>
        <w:rPr>
          <w:rFonts w:cs="v4.2.0"/>
        </w:rPr>
      </w:pPr>
      <w:r w:rsidRPr="003445FB">
        <w:rPr>
          <w:rFonts w:cs="v4.2.0"/>
        </w:rPr>
        <w:t>N</w:t>
      </w:r>
      <w:r w:rsidRPr="003445FB">
        <w:rPr>
          <w:rFonts w:cs="v4.2.0"/>
          <w:vertAlign w:val="subscript"/>
        </w:rPr>
        <w:t xml:space="preserve">freq, </w:t>
      </w:r>
      <w:del w:id="3699" w:author="ericsson" w:date="2019-02-27T23:28:00Z">
        <w:r w:rsidRPr="003445FB" w:rsidDel="00A16D39">
          <w:rPr>
            <w:rFonts w:cs="v4.2.0"/>
            <w:vertAlign w:val="subscript"/>
          </w:rPr>
          <w:delText>NSA</w:delText>
        </w:r>
      </w:del>
      <w:ins w:id="3700" w:author="ericsson" w:date="2019-02-27T23:28:00Z">
        <w:r>
          <w:rPr>
            <w:vertAlign w:val="subscript"/>
          </w:rPr>
          <w:t>EN-DC</w:t>
        </w:r>
      </w:ins>
      <w:r w:rsidRPr="003445FB">
        <w:rPr>
          <w:rFonts w:cs="v4.2.0"/>
          <w:vertAlign w:val="subscript"/>
        </w:rPr>
        <w:t>, E-UTRA</w:t>
      </w:r>
      <w:r w:rsidRPr="003445FB">
        <w:rPr>
          <w:rFonts w:cs="v4.2.0"/>
        </w:rPr>
        <w:t xml:space="preserve"> is the number of E-UTRA inter-frequency carriers being monitored (FDD and TDD) as configured by E-UTRA PCell or via LPP [22]</w:t>
      </w:r>
      <w:ins w:id="3701" w:author="ericsson" w:date="2019-02-27T23:30:00Z">
        <w:r>
          <w:rPr>
            <w:rFonts w:cs="v4.2.0"/>
          </w:rPr>
          <w:t>,</w:t>
        </w:r>
      </w:ins>
      <w:del w:id="3702" w:author="ericsson" w:date="2019-02-27T23:30:00Z">
        <w:r w:rsidRPr="003445FB" w:rsidDel="00A16D39">
          <w:rPr>
            <w:rFonts w:cs="v4.2.0"/>
          </w:rPr>
          <w:delText>.</w:delText>
        </w:r>
      </w:del>
    </w:p>
    <w:p w14:paraId="6BCB6B1F" w14:textId="77777777" w:rsidR="00B11444" w:rsidRPr="00C94307" w:rsidRDefault="00B11444" w:rsidP="00B11444">
      <w:pPr>
        <w:ind w:left="152" w:firstLine="284"/>
        <w:rPr>
          <w:lang w:val="sv-SE"/>
        </w:rPr>
      </w:pPr>
      <w:r w:rsidRPr="00C94307">
        <w:rPr>
          <w:rFonts w:cs="v4.2.0"/>
          <w:lang w:val="sv-SE"/>
        </w:rPr>
        <w:t>N</w:t>
      </w:r>
      <w:r w:rsidRPr="00C94307">
        <w:rPr>
          <w:rFonts w:cs="v4.2.0"/>
          <w:vertAlign w:val="subscript"/>
          <w:lang w:val="sv-SE"/>
        </w:rPr>
        <w:t xml:space="preserve">freq, </w:t>
      </w:r>
      <w:del w:id="3703" w:author="ericsson" w:date="2019-02-27T23:28:00Z">
        <w:r w:rsidRPr="00C94307" w:rsidDel="00A16D39">
          <w:rPr>
            <w:rFonts w:cs="v4.2.0"/>
            <w:vertAlign w:val="subscript"/>
            <w:lang w:val="sv-SE"/>
          </w:rPr>
          <w:delText>NSA</w:delText>
        </w:r>
      </w:del>
      <w:ins w:id="3704" w:author="ericsson" w:date="2019-02-27T23:28:00Z">
        <w:r w:rsidRPr="00C94307">
          <w:rPr>
            <w:vertAlign w:val="subscript"/>
            <w:lang w:val="sv-SE"/>
          </w:rPr>
          <w:t>EN-DC</w:t>
        </w:r>
      </w:ins>
      <w:r w:rsidRPr="00C94307">
        <w:rPr>
          <w:rFonts w:cs="v4.2.0"/>
          <w:vertAlign w:val="subscript"/>
          <w:lang w:val="sv-SE"/>
        </w:rPr>
        <w:t>, NR</w:t>
      </w:r>
      <w:r w:rsidRPr="00C94307">
        <w:rPr>
          <w:rFonts w:cs="v4.2.0"/>
          <w:lang w:val="sv-SE"/>
        </w:rPr>
        <w:t xml:space="preserve"> </w:t>
      </w:r>
      <w:r w:rsidRPr="00C94307">
        <w:rPr>
          <w:lang w:val="sv-SE"/>
        </w:rPr>
        <w:t>≤</w:t>
      </w:r>
      <w:r w:rsidRPr="00C94307">
        <w:rPr>
          <w:rFonts w:cs="v4.2.0"/>
          <w:lang w:val="sv-SE"/>
        </w:rPr>
        <w:t xml:space="preserve"> N</w:t>
      </w:r>
      <w:r w:rsidRPr="00C94307">
        <w:rPr>
          <w:rFonts w:cs="v4.2.0"/>
          <w:vertAlign w:val="subscript"/>
          <w:lang w:val="sv-SE"/>
        </w:rPr>
        <w:t xml:space="preserve">freq, </w:t>
      </w:r>
      <w:del w:id="3705" w:author="ericsson" w:date="2019-02-27T23:29:00Z">
        <w:r w:rsidRPr="00C94307" w:rsidDel="00A16D39">
          <w:rPr>
            <w:rFonts w:cs="v4.2.0"/>
            <w:vertAlign w:val="subscript"/>
            <w:lang w:val="sv-SE"/>
          </w:rPr>
          <w:delText>NSA</w:delText>
        </w:r>
      </w:del>
      <w:ins w:id="3706" w:author="ericsson" w:date="2019-02-27T23:29:00Z">
        <w:r w:rsidRPr="00C94307">
          <w:rPr>
            <w:vertAlign w:val="subscript"/>
            <w:lang w:val="sv-SE"/>
          </w:rPr>
          <w:t>EN-DC</w:t>
        </w:r>
      </w:ins>
      <w:r w:rsidRPr="00C94307">
        <w:rPr>
          <w:rFonts w:cs="v4.2.0"/>
          <w:vertAlign w:val="subscript"/>
          <w:lang w:val="sv-SE"/>
        </w:rPr>
        <w:t>, NR, inter-RAT</w:t>
      </w:r>
      <w:r w:rsidRPr="00C94307">
        <w:rPr>
          <w:rFonts w:cs="v4.2.0"/>
          <w:lang w:val="sv-SE"/>
        </w:rPr>
        <w:t xml:space="preserve"> + </w:t>
      </w:r>
      <w:r w:rsidRPr="00C94307">
        <w:rPr>
          <w:lang w:val="sv-SE"/>
        </w:rPr>
        <w:t>N</w:t>
      </w:r>
      <w:r w:rsidRPr="00C94307">
        <w:rPr>
          <w:vertAlign w:val="subscript"/>
          <w:lang w:val="sv-SE"/>
        </w:rPr>
        <w:t xml:space="preserve">freq, </w:t>
      </w:r>
      <w:del w:id="3707" w:author="ericsson" w:date="2019-02-27T23:29:00Z">
        <w:r w:rsidRPr="00C94307" w:rsidDel="00A16D39">
          <w:rPr>
            <w:vertAlign w:val="subscript"/>
            <w:lang w:val="sv-SE"/>
          </w:rPr>
          <w:delText>NSA</w:delText>
        </w:r>
      </w:del>
      <w:ins w:id="3708" w:author="ericsson" w:date="2019-02-27T23:29:00Z">
        <w:r w:rsidRPr="00C94307">
          <w:rPr>
            <w:vertAlign w:val="subscript"/>
            <w:lang w:val="sv-SE"/>
          </w:rPr>
          <w:t>EN-DC</w:t>
        </w:r>
      </w:ins>
      <w:r w:rsidRPr="00C94307">
        <w:rPr>
          <w:vertAlign w:val="subscript"/>
          <w:lang w:val="sv-SE"/>
        </w:rPr>
        <w:t>, NR, inter-freq</w:t>
      </w:r>
    </w:p>
    <w:p w14:paraId="75D9630B" w14:textId="77777777" w:rsidR="00B11444" w:rsidRPr="003445FB" w:rsidRDefault="00B11444" w:rsidP="00B11444">
      <w:pPr>
        <w:ind w:left="720"/>
        <w:rPr>
          <w:rFonts w:cs="v4.2.0"/>
        </w:rPr>
      </w:pPr>
      <w:bookmarkStart w:id="3709" w:name="_Hlk498511059"/>
      <w:r w:rsidRPr="003445FB">
        <w:rPr>
          <w:rFonts w:cs="v4.2.0"/>
        </w:rPr>
        <w:t>where</w:t>
      </w:r>
    </w:p>
    <w:p w14:paraId="2FB994A8" w14:textId="77777777" w:rsidR="00B11444" w:rsidRPr="003445FB" w:rsidRDefault="00B11444" w:rsidP="00B11444">
      <w:pPr>
        <w:ind w:left="1440"/>
        <w:rPr>
          <w:rFonts w:cs="v4.2.0"/>
        </w:rPr>
      </w:pPr>
      <w:r w:rsidRPr="003445FB">
        <w:rPr>
          <w:rFonts w:cs="v4.2.0"/>
        </w:rPr>
        <w:t>N</w:t>
      </w:r>
      <w:r w:rsidRPr="003445FB">
        <w:rPr>
          <w:rFonts w:cs="v4.2.0"/>
          <w:vertAlign w:val="subscript"/>
        </w:rPr>
        <w:t xml:space="preserve">freq, </w:t>
      </w:r>
      <w:del w:id="3710" w:author="ericsson" w:date="2019-02-27T23:29:00Z">
        <w:r w:rsidRPr="003445FB" w:rsidDel="00A16D39">
          <w:rPr>
            <w:rFonts w:cs="v4.2.0"/>
            <w:vertAlign w:val="subscript"/>
          </w:rPr>
          <w:delText>NSA</w:delText>
        </w:r>
      </w:del>
      <w:ins w:id="3711" w:author="ericsson" w:date="2019-02-27T23:29:00Z">
        <w:r>
          <w:rPr>
            <w:vertAlign w:val="subscript"/>
          </w:rPr>
          <w:t>EN-DC</w:t>
        </w:r>
      </w:ins>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being monitored as configured by E-UTRA PCell [15]</w:t>
      </w:r>
      <w:ins w:id="3712" w:author="ericsson" w:date="2019-02-27T23:30:00Z">
        <w:r>
          <w:rPr>
            <w:rFonts w:cs="v4.2.0"/>
          </w:rPr>
          <w:t>,</w:t>
        </w:r>
      </w:ins>
    </w:p>
    <w:p w14:paraId="7D88CE04" w14:textId="77777777" w:rsidR="00B11444" w:rsidRPr="003445FB" w:rsidRDefault="00B11444" w:rsidP="00B11444">
      <w:pPr>
        <w:overflowPunct w:val="0"/>
        <w:autoSpaceDE w:val="0"/>
        <w:autoSpaceDN w:val="0"/>
        <w:adjustRightInd w:val="0"/>
        <w:ind w:left="1440"/>
        <w:textAlignment w:val="baseline"/>
      </w:pPr>
      <w:r w:rsidRPr="003445FB">
        <w:t>N</w:t>
      </w:r>
      <w:r w:rsidRPr="003445FB">
        <w:rPr>
          <w:vertAlign w:val="subscript"/>
        </w:rPr>
        <w:t xml:space="preserve">freq, </w:t>
      </w:r>
      <w:del w:id="3713" w:author="ericsson" w:date="2019-02-27T23:29:00Z">
        <w:r w:rsidRPr="003445FB" w:rsidDel="00A16D39">
          <w:rPr>
            <w:vertAlign w:val="subscript"/>
          </w:rPr>
          <w:delText>NSA</w:delText>
        </w:r>
      </w:del>
      <w:ins w:id="3714" w:author="ericsson" w:date="2019-02-27T23:29:00Z">
        <w:r>
          <w:rPr>
            <w:vertAlign w:val="subscript"/>
          </w:rPr>
          <w:t>EN-DC</w:t>
        </w:r>
      </w:ins>
      <w:r w:rsidRPr="003445FB">
        <w:rPr>
          <w:vertAlign w:val="subscript"/>
        </w:rPr>
        <w:t>, NR, inter-freq</w:t>
      </w:r>
      <w:r w:rsidRPr="003445FB">
        <w:t xml:space="preserve"> is the number of NR inter-frequency carriers being monitored as configured by PSCell</w:t>
      </w:r>
      <w:bookmarkEnd w:id="3709"/>
      <w:ins w:id="3715" w:author="ericsson" w:date="2019-02-27T23:30:00Z">
        <w:r>
          <w:t>,</w:t>
        </w:r>
      </w:ins>
    </w:p>
    <w:p w14:paraId="04545941" w14:textId="77777777" w:rsidR="00B11444" w:rsidRPr="003445FB" w:rsidRDefault="00B11444" w:rsidP="00B11444">
      <w:pPr>
        <w:ind w:left="426"/>
        <w:rPr>
          <w:rFonts w:cs="v4.2.0"/>
        </w:rPr>
      </w:pPr>
      <w:r w:rsidRPr="003445FB">
        <w:lastRenderedPageBreak/>
        <w:t>N</w:t>
      </w:r>
      <w:r w:rsidRPr="003445FB">
        <w:rPr>
          <w:vertAlign w:val="subscript"/>
        </w:rPr>
        <w:t xml:space="preserve">freq, </w:t>
      </w:r>
      <w:del w:id="3716" w:author="ericsson" w:date="2019-02-27T23:30:00Z">
        <w:r w:rsidRPr="003445FB" w:rsidDel="00A16D39">
          <w:rPr>
            <w:vertAlign w:val="subscript"/>
          </w:rPr>
          <w:delText>N</w:delText>
        </w:r>
      </w:del>
      <w:del w:id="3717" w:author="ericsson" w:date="2019-02-27T23:29:00Z">
        <w:r w:rsidRPr="003445FB" w:rsidDel="00A16D39">
          <w:rPr>
            <w:vertAlign w:val="subscript"/>
          </w:rPr>
          <w:delText>SA</w:delText>
        </w:r>
      </w:del>
      <w:ins w:id="3718" w:author="ericsson" w:date="2019-02-27T23:29:00Z">
        <w:r>
          <w:rPr>
            <w:vertAlign w:val="subscript"/>
          </w:rPr>
          <w:t>EN-DC</w:t>
        </w:r>
      </w:ins>
      <w:r w:rsidRPr="003445FB">
        <w:rPr>
          <w:vertAlign w:val="subscript"/>
        </w:rPr>
        <w:t>, UTRA</w:t>
      </w:r>
      <w:r w:rsidRPr="003445FB">
        <w:rPr>
          <w:rFonts w:cs="v4.2.0"/>
        </w:rPr>
        <w:t xml:space="preserve"> is the number of UTRA inter-RAT carriers being monitored as configured by E-UTRA PCell (FDD and TDD)</w:t>
      </w:r>
      <w:ins w:id="3719" w:author="ericsson" w:date="2019-02-27T23:30:00Z">
        <w:r>
          <w:rPr>
            <w:rFonts w:cs="v4.2.0"/>
          </w:rPr>
          <w:t>.</w:t>
        </w:r>
      </w:ins>
    </w:p>
    <w:p w14:paraId="32F0D85F" w14:textId="77777777" w:rsidR="00B11444" w:rsidRPr="003445FB" w:rsidRDefault="00B11444" w:rsidP="00B11444">
      <w:pPr>
        <w:ind w:left="426"/>
        <w:rPr>
          <w:rFonts w:cs="v4.2.0"/>
        </w:rPr>
      </w:pPr>
      <w:r w:rsidRPr="003445FB">
        <w:rPr>
          <w:rFonts w:cs="v4.2.0"/>
        </w:rPr>
        <w:t>M</w:t>
      </w:r>
      <w:del w:id="3720" w:author="ericsson" w:date="2019-02-27T23:30:00Z">
        <w:r w:rsidRPr="003445FB" w:rsidDel="00A16D39">
          <w:rPr>
            <w:rFonts w:cs="v4.2.0"/>
            <w:vertAlign w:val="subscript"/>
          </w:rPr>
          <w:delText>NSA</w:delText>
        </w:r>
      </w:del>
      <w:ins w:id="3721" w:author="ericsson" w:date="2019-02-27T23:30:00Z">
        <w:r>
          <w:rPr>
            <w:vertAlign w:val="subscript"/>
          </w:rPr>
          <w:t>EN-DC</w:t>
        </w:r>
      </w:ins>
      <w:r w:rsidRPr="003445FB">
        <w:rPr>
          <w:rFonts w:cs="v4.2.0"/>
          <w:vertAlign w:val="subscript"/>
        </w:rPr>
        <w:t>, GSM</w:t>
      </w:r>
      <w:r w:rsidRPr="003445FB">
        <w:rPr>
          <w:rFonts w:cs="v4.2.0"/>
        </w:rPr>
        <w:t xml:space="preserve"> is an integer which is a function of the number of GSM inter-RAT carriers as configured by E-UTRA PCell on which measurements are being performed. M</w:t>
      </w:r>
      <w:del w:id="3722" w:author="ericsson" w:date="2019-02-27T23:31:00Z">
        <w:r w:rsidRPr="003445FB" w:rsidDel="00A16D39">
          <w:rPr>
            <w:rFonts w:cs="v4.2.0"/>
            <w:vertAlign w:val="subscript"/>
          </w:rPr>
          <w:delText>NSA</w:delText>
        </w:r>
      </w:del>
      <w:ins w:id="3723" w:author="ericsson" w:date="2019-02-27T23:31:00Z">
        <w:r>
          <w:rPr>
            <w:vertAlign w:val="subscript"/>
          </w:rPr>
          <w:t>EN-DC</w:t>
        </w:r>
      </w:ins>
      <w:r w:rsidRPr="003445FB">
        <w:rPr>
          <w:rFonts w:cs="v4.2.0"/>
          <w:vertAlign w:val="subscript"/>
        </w:rPr>
        <w:t>, GSM</w:t>
      </w:r>
      <w:r w:rsidRPr="003445FB">
        <w:rPr>
          <w:rFonts w:cs="v4.2.0"/>
        </w:rPr>
        <w:t xml:space="preserve"> is equal to 0 if no GSM carrier is being monitored. For a MGRP of 40 ms, M</w:t>
      </w:r>
      <w:del w:id="3724" w:author="ericsson" w:date="2019-02-27T23:31:00Z">
        <w:r w:rsidRPr="003445FB" w:rsidDel="00A16D39">
          <w:rPr>
            <w:rFonts w:cs="v4.2.0"/>
            <w:vertAlign w:val="subscript"/>
          </w:rPr>
          <w:delText>NSA</w:delText>
        </w:r>
      </w:del>
      <w:ins w:id="3725" w:author="ericsson" w:date="2019-02-27T23:31:00Z">
        <w:r>
          <w:rPr>
            <w:vertAlign w:val="subscript"/>
          </w:rPr>
          <w:t>EN-DC</w:t>
        </w:r>
      </w:ins>
      <w:r w:rsidRPr="003445FB">
        <w:rPr>
          <w:rFonts w:cs="v4.2.0"/>
          <w:vertAlign w:val="subscript"/>
        </w:rPr>
        <w:t>, GSM</w:t>
      </w:r>
      <w:r w:rsidRPr="003445FB">
        <w:rPr>
          <w:rFonts w:cs="v4.2.0"/>
        </w:rPr>
        <w:t xml:space="preserve"> is equal to 1 if cells on up to 32 GSM carriers are being measured. For a MGRP of 80 ms, M</w:t>
      </w:r>
      <w:del w:id="3726" w:author="ericsson" w:date="2019-02-27T23:31:00Z">
        <w:r w:rsidRPr="003445FB" w:rsidDel="00A16D39">
          <w:rPr>
            <w:rFonts w:cs="v4.2.0"/>
            <w:vertAlign w:val="subscript"/>
          </w:rPr>
          <w:delText>NSA</w:delText>
        </w:r>
      </w:del>
      <w:ins w:id="3727" w:author="ericsson" w:date="2019-02-27T23:31:00Z">
        <w:r>
          <w:rPr>
            <w:vertAlign w:val="subscript"/>
          </w:rPr>
          <w:t>EN-DC</w:t>
        </w:r>
      </w:ins>
      <w:r w:rsidRPr="003445FB">
        <w:rPr>
          <w:rFonts w:cs="v4.2.0"/>
          <w:vertAlign w:val="subscript"/>
        </w:rPr>
        <w:t>, GSM</w:t>
      </w:r>
      <w:r w:rsidRPr="003445FB">
        <w:rPr>
          <w:rFonts w:cs="v4.2.0"/>
        </w:rPr>
        <w:t xml:space="preserve"> is equal to ceil(N</w:t>
      </w:r>
      <w:r w:rsidRPr="003445FB">
        <w:rPr>
          <w:rFonts w:cs="v4.2.0"/>
          <w:vertAlign w:val="subscript"/>
        </w:rPr>
        <w:t>carriers,GSM</w:t>
      </w:r>
      <w:r w:rsidRPr="003445FB">
        <w:rPr>
          <w:rFonts w:cs="v4.2.0"/>
        </w:rPr>
        <w:t xml:space="preserve"> /20) where N</w:t>
      </w:r>
      <w:r w:rsidRPr="003445FB">
        <w:rPr>
          <w:rFonts w:cs="v4.2.0"/>
          <w:vertAlign w:val="subscript"/>
        </w:rPr>
        <w:t>carriers,GSM</w:t>
      </w:r>
      <w:r w:rsidRPr="003445FB">
        <w:rPr>
          <w:rFonts w:cs="v4.2.0"/>
        </w:rPr>
        <w:t xml:space="preserve"> is the number of GSM carriers on which cells are being measured.</w:t>
      </w:r>
    </w:p>
    <w:p w14:paraId="5CA99278" w14:textId="77777777" w:rsidR="00B11444" w:rsidRPr="003445FB" w:rsidRDefault="00B11444" w:rsidP="00B11444">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14:paraId="7064FD40" w14:textId="77777777" w:rsidR="00B11444" w:rsidRPr="003445FB" w:rsidRDefault="00B11444" w:rsidP="00B11444">
      <w:r w:rsidRPr="003445FB">
        <w:t xml:space="preserve">The requirements in this section are applicable for UE configured with </w:t>
      </w:r>
      <w:del w:id="3728" w:author="ericsson" w:date="2019-02-12T03:09:00Z">
        <w:r w:rsidRPr="003445FB" w:rsidDel="00C969C1">
          <w:delText>at least a PCell</w:delText>
        </w:r>
      </w:del>
      <w:ins w:id="3729" w:author="ericsson" w:date="2019-02-12T03:09:00Z">
        <w:r>
          <w:t>SA NR operation mode</w:t>
        </w:r>
      </w:ins>
      <w:r w:rsidRPr="003445FB">
        <w:t>.</w:t>
      </w:r>
    </w:p>
    <w:p w14:paraId="6D548386" w14:textId="77777777" w:rsidR="00B11444" w:rsidRPr="003445FB" w:rsidRDefault="00B11444" w:rsidP="00B11444">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5E468E82" w14:textId="77777777" w:rsidR="00B11444" w:rsidRPr="003445FB" w:rsidRDefault="00B11444" w:rsidP="00B11444">
      <w:pPr>
        <w:rPr>
          <w:sz w:val="22"/>
          <w:lang w:eastAsia="zh-CN"/>
        </w:rPr>
      </w:pPr>
      <w:r w:rsidRPr="003445FB">
        <w:t xml:space="preserve">For </w:t>
      </w:r>
      <w:r w:rsidRPr="003445FB">
        <w:rPr>
          <w:lang w:eastAsia="ko-KR"/>
        </w:rPr>
        <w:t xml:space="preserve">UE configured with the NR SA operation, </w:t>
      </w:r>
      <w:r w:rsidRPr="003445FB">
        <w:t>the effective total number of frequencies, excluding the frequencies of the PCell, PSCell and SCells being monitored, is N</w:t>
      </w:r>
      <w:r w:rsidRPr="003445FB">
        <w:rPr>
          <w:vertAlign w:val="subscript"/>
        </w:rPr>
        <w:t>freq, SA</w:t>
      </w:r>
      <w:r w:rsidRPr="003445FB">
        <w:t>, which is defined as:</w:t>
      </w:r>
    </w:p>
    <w:p w14:paraId="53D6018B" w14:textId="77777777" w:rsidR="00B11444" w:rsidRPr="003445FB" w:rsidRDefault="00B11444" w:rsidP="00B11444">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5406160D" w14:textId="77777777" w:rsidR="00B11444" w:rsidRPr="003445FB" w:rsidRDefault="00B11444" w:rsidP="00B11444">
      <w:r w:rsidRPr="003445FB">
        <w:t>where</w:t>
      </w:r>
    </w:p>
    <w:p w14:paraId="0888C16D" w14:textId="77777777" w:rsidR="00B11444" w:rsidRPr="003445FB" w:rsidRDefault="00B11444" w:rsidP="00B11444">
      <w:pPr>
        <w:ind w:left="568" w:hanging="284"/>
      </w:pPr>
      <w:r w:rsidRPr="003445FB">
        <w:tab/>
        <w:t>N</w:t>
      </w:r>
      <w:r w:rsidRPr="003445FB">
        <w:rPr>
          <w:vertAlign w:val="subscript"/>
        </w:rPr>
        <w:t>freq, SA, E-UTRA</w:t>
      </w:r>
      <w:r w:rsidRPr="003445FB">
        <w:t xml:space="preserve"> is the number of E-UTRA inter-RAT carriers being monitored (FDD and TDD) as configured by PCell or via LPP [22]</w:t>
      </w:r>
      <w:ins w:id="3730" w:author="ericsson" w:date="2019-02-27T23:32:00Z">
        <w:r>
          <w:t>,</w:t>
        </w:r>
      </w:ins>
      <w:del w:id="3731" w:author="ericsson" w:date="2019-02-27T23:32:00Z">
        <w:r w:rsidRPr="003445FB" w:rsidDel="00A16D39">
          <w:delText>.</w:delText>
        </w:r>
      </w:del>
    </w:p>
    <w:p w14:paraId="017117C4" w14:textId="77777777" w:rsidR="00B11444" w:rsidRDefault="00B11444" w:rsidP="00B11444">
      <w:pPr>
        <w:ind w:left="568" w:hanging="284"/>
      </w:pPr>
      <w:r w:rsidRPr="003445FB">
        <w:rPr>
          <w:rFonts w:cs="v4.2.0"/>
          <w:lang w:val="en-US"/>
        </w:rPr>
        <w:tab/>
        <w:t>N</w:t>
      </w:r>
      <w:r w:rsidRPr="003445FB">
        <w:rPr>
          <w:rFonts w:cs="v4.2.0"/>
          <w:vertAlign w:val="subscript"/>
          <w:lang w:val="en-US"/>
        </w:rPr>
        <w:t>freq, SA, NR</w:t>
      </w:r>
      <w:r w:rsidRPr="003445FB">
        <w:rPr>
          <w:rFonts w:cs="v4.2.0"/>
          <w:lang w:val="en-US"/>
        </w:rPr>
        <w:t xml:space="preserve"> </w:t>
      </w:r>
      <w:r w:rsidRPr="003445FB">
        <w:t>is the number of NR inter-frequency carriers being monitored as configured by PCell.</w:t>
      </w:r>
    </w:p>
    <w:p w14:paraId="6AA97146" w14:textId="77777777" w:rsidR="00B11444" w:rsidRPr="003445FB" w:rsidRDefault="00B11444" w:rsidP="00B11444">
      <w:pPr>
        <w:pStyle w:val="Heading4"/>
        <w:rPr>
          <w:ins w:id="3732" w:author="ericsson" w:date="2019-02-12T02:55:00Z"/>
        </w:rPr>
      </w:pPr>
      <w:ins w:id="3733" w:author="ericsson" w:date="2019-02-12T02:55:00Z">
        <w:r w:rsidRPr="003445FB">
          <w:t>9.1.3.1</w:t>
        </w:r>
      </w:ins>
      <w:ins w:id="3734" w:author="ericsson" w:date="2019-02-12T02:56:00Z">
        <w:r>
          <w:t>b</w:t>
        </w:r>
      </w:ins>
      <w:ins w:id="3735" w:author="ericsson" w:date="2019-02-12T02:55:00Z">
        <w:r w:rsidRPr="003445FB">
          <w:tab/>
        </w:r>
      </w:ins>
      <w:ins w:id="3736" w:author="ericsson" w:date="2019-02-12T03:08:00Z">
        <w:r>
          <w:t>NE-DC</w:t>
        </w:r>
      </w:ins>
      <w:ins w:id="3737" w:author="ericsson" w:date="2019-02-12T02:55:00Z">
        <w:r w:rsidRPr="003445FB">
          <w:t>: Monitoring of multiple layers using gaps</w:t>
        </w:r>
      </w:ins>
    </w:p>
    <w:p w14:paraId="016B77AE" w14:textId="77777777" w:rsidR="00B11444" w:rsidRPr="003445FB" w:rsidRDefault="00B11444" w:rsidP="00B11444">
      <w:pPr>
        <w:rPr>
          <w:ins w:id="3738" w:author="ericsson" w:date="2019-02-12T02:55:00Z"/>
        </w:rPr>
      </w:pPr>
      <w:ins w:id="3739" w:author="ericsson" w:date="2019-02-12T02:55:00Z">
        <w:r w:rsidRPr="003445FB">
          <w:t xml:space="preserve">The requirements in this section are applicable for UE capable of </w:t>
        </w:r>
      </w:ins>
      <w:ins w:id="3740" w:author="ericsson" w:date="2019-02-12T02:57:00Z">
        <w:r>
          <w:t xml:space="preserve">and configured with the </w:t>
        </w:r>
      </w:ins>
      <w:ins w:id="3741" w:author="ericsson" w:date="2019-02-12T02:55:00Z">
        <w:r>
          <w:t>N</w:t>
        </w:r>
      </w:ins>
      <w:ins w:id="3742" w:author="ericsson" w:date="2019-02-12T02:56:00Z">
        <w:r>
          <w:t>E</w:t>
        </w:r>
      </w:ins>
      <w:ins w:id="3743" w:author="ericsson" w:date="2019-02-12T02:55:00Z">
        <w:r>
          <w:t>-DC</w:t>
        </w:r>
        <w:r w:rsidRPr="003445FB">
          <w:t xml:space="preserve"> operation </w:t>
        </w:r>
        <w:r>
          <w:t>mode</w:t>
        </w:r>
        <w:r w:rsidRPr="003445FB">
          <w:t>.</w:t>
        </w:r>
      </w:ins>
    </w:p>
    <w:p w14:paraId="12DB06B6" w14:textId="77777777" w:rsidR="00B11444" w:rsidRPr="003445FB" w:rsidRDefault="00B11444" w:rsidP="00B11444">
      <w:pPr>
        <w:rPr>
          <w:ins w:id="3744" w:author="ericsson" w:date="2019-02-12T02:55:00Z"/>
        </w:rPr>
      </w:pPr>
      <w:ins w:id="3745" w:author="ericsson" w:date="2019-02-12T02:55:00Z">
        <w:r w:rsidRPr="003445FB">
          <w:t>When monitoring of multiple inter-frequency E-UTRAN</w:t>
        </w:r>
      </w:ins>
      <w:ins w:id="3746" w:author="ericsson" w:date="2019-02-12T03:00:00Z">
        <w:r>
          <w:t xml:space="preserve"> </w:t>
        </w:r>
      </w:ins>
      <w:ins w:id="3747" w:author="ericsson" w:date="2019-02-12T19:15:00Z">
        <w:r>
          <w:t xml:space="preserve">carriers </w:t>
        </w:r>
      </w:ins>
      <w:ins w:id="3748" w:author="ericsson" w:date="2019-02-12T03:00:00Z">
        <w:r>
          <w:t>as configured by E-UTRA PSCell</w:t>
        </w:r>
      </w:ins>
      <w:ins w:id="3749" w:author="ericsson" w:date="2019-02-12T02:55:00Z">
        <w:r w:rsidRPr="003445FB">
          <w:t xml:space="preserve">, inter-RAT </w:t>
        </w:r>
      </w:ins>
      <w:ins w:id="3750" w:author="ericsson" w:date="2019-02-12T03:06:00Z">
        <w:r>
          <w:t>E-UTRAN</w:t>
        </w:r>
      </w:ins>
      <w:ins w:id="3751" w:author="ericsson" w:date="2019-02-12T02:55:00Z">
        <w:r w:rsidRPr="003445FB">
          <w:t xml:space="preserve">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w:t>
        </w:r>
      </w:ins>
      <w:ins w:id="3752" w:author="ericsson" w:date="2019-02-12T03:03:00Z">
        <w:r>
          <w:t xml:space="preserve">and </w:t>
        </w:r>
      </w:ins>
      <w:ins w:id="3753" w:author="ericsson" w:date="2019-02-12T02:55:00Z">
        <w:r w:rsidRPr="003445FB">
          <w:t>E-UTRAN RS-SINR measurements</w:t>
        </w:r>
        <w:r w:rsidRPr="003445FB">
          <w:rPr>
            <w:rFonts w:cs="v4.2.0"/>
          </w:rPr>
          <w:t xml:space="preserve">, </w:t>
        </w:r>
        <w:r w:rsidRPr="003445FB">
          <w:t>etc.) of detected cells on all the layers.</w:t>
        </w:r>
      </w:ins>
    </w:p>
    <w:p w14:paraId="779D25F1" w14:textId="77777777" w:rsidR="00B11444" w:rsidRPr="003445FB" w:rsidRDefault="00B11444" w:rsidP="00B11444">
      <w:pPr>
        <w:rPr>
          <w:ins w:id="3754" w:author="ericsson" w:date="2019-02-12T02:55:00Z"/>
        </w:rPr>
      </w:pPr>
      <w:ins w:id="3755" w:author="ericsson" w:date="2019-02-12T02:55:00Z">
        <w:r w:rsidRPr="003445FB">
          <w:t xml:space="preserve">For </w:t>
        </w:r>
        <w:r w:rsidRPr="003445FB">
          <w:rPr>
            <w:lang w:eastAsia="ko-KR"/>
          </w:rPr>
          <w:t xml:space="preserve">UE configured with the </w:t>
        </w:r>
        <w:r>
          <w:rPr>
            <w:lang w:eastAsia="ko-KR"/>
          </w:rPr>
          <w:t>N</w:t>
        </w:r>
      </w:ins>
      <w:ins w:id="3756" w:author="ericsson" w:date="2019-02-12T03:03:00Z">
        <w:r>
          <w:rPr>
            <w:lang w:eastAsia="ko-KR"/>
          </w:rPr>
          <w:t>E</w:t>
        </w:r>
      </w:ins>
      <w:ins w:id="3757" w:author="ericsson" w:date="2019-02-12T02:55:00Z">
        <w:r>
          <w:rPr>
            <w:lang w:eastAsia="ko-KR"/>
          </w:rPr>
          <w:t>-DC</w:t>
        </w:r>
        <w:r w:rsidRPr="003445FB">
          <w:rPr>
            <w:lang w:eastAsia="ko-KR"/>
          </w:rPr>
          <w:t xml:space="preserve"> operation, t</w:t>
        </w:r>
        <w:r w:rsidRPr="003445FB">
          <w:t>he effective total number of frequencies excluding the frequencies of the PCell, SCells, E-UTRA P</w:t>
        </w:r>
      </w:ins>
      <w:ins w:id="3758" w:author="ericsson" w:date="2019-02-12T03:04:00Z">
        <w:r>
          <w:t>S</w:t>
        </w:r>
      </w:ins>
      <w:ins w:id="3759" w:author="ericsson" w:date="2019-02-12T02:55:00Z">
        <w:r w:rsidRPr="003445FB">
          <w:t>Cell, and E-UTRA SCells being monitored is N</w:t>
        </w:r>
        <w:r w:rsidRPr="003445FB">
          <w:rPr>
            <w:vertAlign w:val="subscript"/>
          </w:rPr>
          <w:t>freq, N</w:t>
        </w:r>
      </w:ins>
      <w:ins w:id="3760" w:author="ericsson" w:date="2019-02-12T03:04:00Z">
        <w:r>
          <w:rPr>
            <w:vertAlign w:val="subscript"/>
          </w:rPr>
          <w:t>E-DC</w:t>
        </w:r>
      </w:ins>
      <w:ins w:id="3761" w:author="ericsson" w:date="2019-02-12T02:55:00Z">
        <w:r w:rsidRPr="003445FB">
          <w:t>, which is defined as:</w:t>
        </w:r>
      </w:ins>
    </w:p>
    <w:p w14:paraId="62C5923C" w14:textId="77777777" w:rsidR="00B11444" w:rsidRPr="00C969C1" w:rsidRDefault="00B11444" w:rsidP="00B11444">
      <w:pPr>
        <w:rPr>
          <w:ins w:id="3762" w:author="ericsson" w:date="2019-02-12T02:55:00Z"/>
        </w:rPr>
      </w:pPr>
      <w:ins w:id="3763" w:author="ericsson" w:date="2019-02-12T02:55:00Z">
        <w:r w:rsidRPr="00C969C1">
          <w:t>N</w:t>
        </w:r>
        <w:r w:rsidRPr="00C969C1">
          <w:rPr>
            <w:vertAlign w:val="subscript"/>
          </w:rPr>
          <w:t>freq, N</w:t>
        </w:r>
      </w:ins>
      <w:ins w:id="3764" w:author="ericsson" w:date="2019-02-12T03:04:00Z">
        <w:r w:rsidRPr="00C969C1">
          <w:rPr>
            <w:vertAlign w:val="subscript"/>
          </w:rPr>
          <w:t>E-</w:t>
        </w:r>
        <w:r w:rsidRPr="00C94307">
          <w:rPr>
            <w:vertAlign w:val="subscript"/>
          </w:rPr>
          <w:t>DC</w:t>
        </w:r>
      </w:ins>
      <w:ins w:id="3765" w:author="ericsson" w:date="2019-02-12T02:55:00Z">
        <w:r w:rsidRPr="00C969C1">
          <w:t xml:space="preserve"> = N</w:t>
        </w:r>
        <w:r w:rsidRPr="00C969C1">
          <w:rPr>
            <w:vertAlign w:val="subscript"/>
          </w:rPr>
          <w:t>freq, N</w:t>
        </w:r>
      </w:ins>
      <w:ins w:id="3766" w:author="ericsson" w:date="2019-02-12T03:04:00Z">
        <w:r>
          <w:rPr>
            <w:vertAlign w:val="subscript"/>
          </w:rPr>
          <w:t>E-DC</w:t>
        </w:r>
      </w:ins>
      <w:ins w:id="3767" w:author="ericsson" w:date="2019-02-12T02:55:00Z">
        <w:r w:rsidRPr="00C969C1">
          <w:rPr>
            <w:vertAlign w:val="subscript"/>
          </w:rPr>
          <w:t>, NR</w:t>
        </w:r>
        <w:r w:rsidRPr="00C969C1">
          <w:t xml:space="preserve"> + N</w:t>
        </w:r>
        <w:r w:rsidRPr="00C969C1">
          <w:rPr>
            <w:vertAlign w:val="subscript"/>
          </w:rPr>
          <w:t>freq, N</w:t>
        </w:r>
      </w:ins>
      <w:ins w:id="3768" w:author="ericsson" w:date="2019-02-12T03:04:00Z">
        <w:r>
          <w:rPr>
            <w:vertAlign w:val="subscript"/>
          </w:rPr>
          <w:t>E-DC</w:t>
        </w:r>
      </w:ins>
      <w:ins w:id="3769" w:author="ericsson" w:date="2019-02-12T02:55:00Z">
        <w:r w:rsidRPr="00C969C1">
          <w:rPr>
            <w:vertAlign w:val="subscript"/>
          </w:rPr>
          <w:t>, E-UTRA</w:t>
        </w:r>
        <w:r w:rsidRPr="00C969C1">
          <w:t>,</w:t>
        </w:r>
      </w:ins>
    </w:p>
    <w:p w14:paraId="5087FDCF" w14:textId="77777777" w:rsidR="00B11444" w:rsidRPr="003445FB" w:rsidRDefault="00B11444" w:rsidP="00B11444">
      <w:pPr>
        <w:rPr>
          <w:ins w:id="3770" w:author="ericsson" w:date="2019-02-12T02:55:00Z"/>
        </w:rPr>
      </w:pPr>
      <w:ins w:id="3771" w:author="ericsson" w:date="2019-02-12T02:55:00Z">
        <w:r w:rsidRPr="003445FB">
          <w:t>where</w:t>
        </w:r>
      </w:ins>
    </w:p>
    <w:p w14:paraId="0C20CB43" w14:textId="77777777" w:rsidR="00B11444" w:rsidRPr="003445FB" w:rsidRDefault="00B11444" w:rsidP="00B11444">
      <w:pPr>
        <w:ind w:left="436"/>
        <w:rPr>
          <w:ins w:id="3772" w:author="ericsson" w:date="2019-02-12T02:55:00Z"/>
          <w:rFonts w:cs="v4.2.0"/>
        </w:rPr>
      </w:pPr>
      <w:ins w:id="3773" w:author="ericsson" w:date="2019-02-12T02:55:00Z">
        <w:r w:rsidRPr="003445FB">
          <w:rPr>
            <w:rFonts w:cs="v4.2.0"/>
          </w:rPr>
          <w:t>N</w:t>
        </w:r>
        <w:r w:rsidRPr="003445FB">
          <w:rPr>
            <w:rFonts w:cs="v4.2.0"/>
            <w:vertAlign w:val="subscript"/>
          </w:rPr>
          <w:t>freq, N</w:t>
        </w:r>
      </w:ins>
      <w:ins w:id="3774" w:author="ericsson" w:date="2019-02-12T03:05:00Z">
        <w:r>
          <w:rPr>
            <w:rFonts w:cs="v4.2.0"/>
            <w:vertAlign w:val="subscript"/>
          </w:rPr>
          <w:t>E-DC</w:t>
        </w:r>
      </w:ins>
      <w:ins w:id="3775" w:author="ericsson" w:date="2019-02-12T02:55:00Z">
        <w:r w:rsidRPr="003445FB">
          <w:rPr>
            <w:rFonts w:cs="v4.2.0"/>
            <w:vertAlign w:val="subscript"/>
          </w:rPr>
          <w:t xml:space="preserve">, </w:t>
        </w:r>
      </w:ins>
      <w:ins w:id="3776" w:author="ericsson" w:date="2019-02-12T03:16:00Z">
        <w:r>
          <w:rPr>
            <w:rFonts w:cs="v4.2.0"/>
            <w:vertAlign w:val="subscript"/>
          </w:rPr>
          <w:t>NR</w:t>
        </w:r>
      </w:ins>
      <w:ins w:id="3777" w:author="ericsson" w:date="2019-02-12T02:55:00Z">
        <w:r w:rsidRPr="003445FB">
          <w:rPr>
            <w:rFonts w:cs="v4.2.0"/>
          </w:rPr>
          <w:t xml:space="preserve"> is the number of </w:t>
        </w:r>
      </w:ins>
      <w:ins w:id="3778" w:author="ericsson" w:date="2019-02-12T03:17:00Z">
        <w:r>
          <w:rPr>
            <w:rFonts w:cs="v4.2.0"/>
          </w:rPr>
          <w:t>NR</w:t>
        </w:r>
      </w:ins>
      <w:ins w:id="3779" w:author="ericsson" w:date="2019-02-12T02:55:00Z">
        <w:r w:rsidRPr="003445FB">
          <w:rPr>
            <w:rFonts w:cs="v4.2.0"/>
          </w:rPr>
          <w:t xml:space="preserve"> inter-frequency carriers being monitored as configured by </w:t>
        </w:r>
      </w:ins>
      <w:ins w:id="3780" w:author="ericsson" w:date="2019-02-12T03:17:00Z">
        <w:r>
          <w:rPr>
            <w:rFonts w:cs="v4.2.0"/>
          </w:rPr>
          <w:t>P</w:t>
        </w:r>
      </w:ins>
      <w:ins w:id="3781" w:author="ericsson" w:date="2019-02-12T02:55:00Z">
        <w:r w:rsidRPr="003445FB">
          <w:rPr>
            <w:rFonts w:cs="v4.2.0"/>
          </w:rPr>
          <w:t>Cell</w:t>
        </w:r>
      </w:ins>
      <w:ins w:id="3782" w:author="ericsson" w:date="2019-02-27T23:33:00Z">
        <w:r>
          <w:rPr>
            <w:rFonts w:cs="v4.2.0"/>
          </w:rPr>
          <w:t>,</w:t>
        </w:r>
      </w:ins>
    </w:p>
    <w:p w14:paraId="612293BE" w14:textId="77777777" w:rsidR="00B11444" w:rsidRPr="00B3111B" w:rsidRDefault="00B11444" w:rsidP="00B11444">
      <w:pPr>
        <w:ind w:left="152" w:firstLine="284"/>
        <w:rPr>
          <w:ins w:id="3783" w:author="ericsson" w:date="2019-02-12T02:55:00Z"/>
          <w:lang w:val="sv-SE"/>
        </w:rPr>
      </w:pPr>
      <w:ins w:id="3784" w:author="ericsson" w:date="2019-02-12T02:55:00Z">
        <w:r w:rsidRPr="00B3111B">
          <w:rPr>
            <w:rFonts w:cs="v4.2.0"/>
            <w:lang w:val="sv-SE"/>
          </w:rPr>
          <w:t>N</w:t>
        </w:r>
        <w:r w:rsidRPr="00B3111B">
          <w:rPr>
            <w:rFonts w:cs="v4.2.0"/>
            <w:vertAlign w:val="subscript"/>
            <w:lang w:val="sv-SE"/>
          </w:rPr>
          <w:t>freq, N</w:t>
        </w:r>
      </w:ins>
      <w:ins w:id="3785" w:author="ericsson" w:date="2019-02-12T03:07:00Z">
        <w:r>
          <w:rPr>
            <w:rFonts w:cs="v4.2.0"/>
            <w:vertAlign w:val="subscript"/>
            <w:lang w:val="sv-SE"/>
          </w:rPr>
          <w:t>E-DC</w:t>
        </w:r>
      </w:ins>
      <w:ins w:id="3786" w:author="ericsson" w:date="2019-02-12T02:55:00Z">
        <w:r w:rsidRPr="00B3111B">
          <w:rPr>
            <w:rFonts w:cs="v4.2.0"/>
            <w:vertAlign w:val="subscript"/>
            <w:lang w:val="sv-SE"/>
          </w:rPr>
          <w:t xml:space="preserve">, </w:t>
        </w:r>
      </w:ins>
      <w:ins w:id="3787" w:author="ericsson" w:date="2019-02-12T03:13:00Z">
        <w:r>
          <w:rPr>
            <w:rFonts w:cs="v4.2.0"/>
            <w:vertAlign w:val="subscript"/>
            <w:lang w:val="sv-SE"/>
          </w:rPr>
          <w:t>E-UTRA</w:t>
        </w:r>
      </w:ins>
      <w:ins w:id="3788" w:author="ericsson" w:date="2019-02-12T02:55:00Z">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 xml:space="preserve">freq, </w:t>
        </w:r>
      </w:ins>
      <w:ins w:id="3789"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3790" w:author="ericsson" w:date="2019-02-12T02:55:00Z">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ins>
      <w:ins w:id="3791"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3792" w:author="ericsson" w:date="2019-02-12T02:55:00Z">
        <w:r w:rsidRPr="00B3111B">
          <w:rPr>
            <w:vertAlign w:val="subscript"/>
            <w:lang w:val="sv-SE"/>
          </w:rPr>
          <w:t>, inter-freq</w:t>
        </w:r>
      </w:ins>
    </w:p>
    <w:p w14:paraId="068AC807" w14:textId="77777777" w:rsidR="00B11444" w:rsidRPr="003445FB" w:rsidRDefault="00B11444" w:rsidP="00B11444">
      <w:pPr>
        <w:ind w:left="720"/>
        <w:rPr>
          <w:ins w:id="3793" w:author="ericsson" w:date="2019-02-12T02:55:00Z"/>
          <w:rFonts w:cs="v4.2.0"/>
        </w:rPr>
      </w:pPr>
      <w:ins w:id="3794" w:author="ericsson" w:date="2019-02-12T02:55:00Z">
        <w:r w:rsidRPr="003445FB">
          <w:rPr>
            <w:rFonts w:cs="v4.2.0"/>
          </w:rPr>
          <w:t>where</w:t>
        </w:r>
      </w:ins>
    </w:p>
    <w:p w14:paraId="15286C84" w14:textId="77777777" w:rsidR="00B11444" w:rsidRPr="003445FB" w:rsidRDefault="00B11444" w:rsidP="00B11444">
      <w:pPr>
        <w:ind w:left="1440"/>
        <w:rPr>
          <w:ins w:id="3795" w:author="ericsson" w:date="2019-02-12T02:55:00Z"/>
          <w:rFonts w:cs="v4.2.0"/>
        </w:rPr>
      </w:pPr>
      <w:ins w:id="3796" w:author="ericsson" w:date="2019-02-12T02:55:00Z">
        <w:r w:rsidRPr="003445FB">
          <w:rPr>
            <w:rFonts w:cs="v4.2.0"/>
          </w:rPr>
          <w:t>N</w:t>
        </w:r>
        <w:r w:rsidRPr="003445FB">
          <w:rPr>
            <w:rFonts w:cs="v4.2.0"/>
            <w:vertAlign w:val="subscript"/>
          </w:rPr>
          <w:t xml:space="preserve">freq, </w:t>
        </w:r>
      </w:ins>
      <w:ins w:id="3797" w:author="ericsson" w:date="2019-02-12T03:13:00Z">
        <w:r w:rsidRPr="00C94307">
          <w:rPr>
            <w:rFonts w:cs="v4.2.0"/>
            <w:vertAlign w:val="subscript"/>
            <w:lang w:val="en-US"/>
          </w:rPr>
          <w:t>NE-DC, E-UTRA</w:t>
        </w:r>
      </w:ins>
      <w:ins w:id="3798" w:author="ericsson" w:date="2019-02-12T02:55:00Z">
        <w:r w:rsidRPr="003445FB">
          <w:rPr>
            <w:rFonts w:cs="v4.2.0"/>
            <w:vertAlign w:val="subscript"/>
          </w:rPr>
          <w:t>, inter-RAT</w:t>
        </w:r>
        <w:r w:rsidRPr="003445FB">
          <w:rPr>
            <w:rFonts w:cs="v4.2.0"/>
          </w:rPr>
          <w:t xml:space="preserve"> is the number of </w:t>
        </w:r>
      </w:ins>
      <w:ins w:id="3799" w:author="ericsson" w:date="2019-02-12T03:14:00Z">
        <w:r>
          <w:rPr>
            <w:rFonts w:cs="v4.2.0"/>
          </w:rPr>
          <w:t>E-UTRA</w:t>
        </w:r>
      </w:ins>
      <w:ins w:id="3800" w:author="ericsson" w:date="2019-02-12T02:55:00Z">
        <w:r w:rsidRPr="003445FB">
          <w:rPr>
            <w:rFonts w:cs="v4.2.0"/>
          </w:rPr>
          <w:t xml:space="preserve"> inter-RAT carriers </w:t>
        </w:r>
      </w:ins>
      <w:ins w:id="3801" w:author="ericsson" w:date="2019-02-12T03:14:00Z">
        <w:r>
          <w:rPr>
            <w:rFonts w:cs="v4.2.0"/>
          </w:rPr>
          <w:t xml:space="preserve">(FDD and TDD) </w:t>
        </w:r>
      </w:ins>
      <w:ins w:id="3802" w:author="ericsson" w:date="2019-02-12T02:55:00Z">
        <w:r w:rsidRPr="003445FB">
          <w:rPr>
            <w:lang w:eastAsia="zh-CN"/>
          </w:rPr>
          <w:t xml:space="preserve">excluding </w:t>
        </w:r>
      </w:ins>
      <w:ins w:id="3803" w:author="ericsson" w:date="2019-02-12T03:14:00Z">
        <w:r>
          <w:rPr>
            <w:lang w:eastAsia="zh-CN"/>
          </w:rPr>
          <w:t>E-UTRA</w:t>
        </w:r>
      </w:ins>
      <w:ins w:id="3804" w:author="ericsson" w:date="2019-02-12T02:55:00Z">
        <w:r w:rsidRPr="003445FB">
          <w:rPr>
            <w:lang w:eastAsia="zh-CN"/>
          </w:rPr>
          <w:t xml:space="preserve"> serving carrier(s) </w:t>
        </w:r>
        <w:r w:rsidRPr="003445FB">
          <w:rPr>
            <w:rFonts w:cs="v4.2.0"/>
          </w:rPr>
          <w:t>being monitored as configured by E-UTRA P</w:t>
        </w:r>
      </w:ins>
      <w:ins w:id="3805" w:author="ericsson" w:date="2019-02-12T03:14:00Z">
        <w:r>
          <w:rPr>
            <w:rFonts w:cs="v4.2.0"/>
          </w:rPr>
          <w:t>S</w:t>
        </w:r>
      </w:ins>
      <w:ins w:id="3806" w:author="ericsson" w:date="2019-02-12T02:55:00Z">
        <w:r w:rsidRPr="003445FB">
          <w:rPr>
            <w:rFonts w:cs="v4.2.0"/>
          </w:rPr>
          <w:t>Cell [15]</w:t>
        </w:r>
      </w:ins>
      <w:ins w:id="3807" w:author="ericsson" w:date="2019-02-12T03:17:00Z">
        <w:r>
          <w:rPr>
            <w:rFonts w:cs="v4.2.0"/>
          </w:rPr>
          <w:t xml:space="preserve"> </w:t>
        </w:r>
        <w:r w:rsidRPr="003445FB">
          <w:rPr>
            <w:rFonts w:cs="v4.2.0"/>
          </w:rPr>
          <w:t>or via LPP [22]</w:t>
        </w:r>
      </w:ins>
      <w:ins w:id="3808" w:author="ericsson" w:date="2019-02-27T23:33:00Z">
        <w:r>
          <w:rPr>
            <w:rFonts w:cs="v4.2.0"/>
          </w:rPr>
          <w:t>,</w:t>
        </w:r>
      </w:ins>
    </w:p>
    <w:p w14:paraId="4AD7D1BA" w14:textId="77777777" w:rsidR="00B11444" w:rsidRPr="003445FB" w:rsidRDefault="00B11444" w:rsidP="00B11444">
      <w:pPr>
        <w:overflowPunct w:val="0"/>
        <w:autoSpaceDE w:val="0"/>
        <w:autoSpaceDN w:val="0"/>
        <w:adjustRightInd w:val="0"/>
        <w:ind w:left="1440"/>
        <w:textAlignment w:val="baseline"/>
        <w:rPr>
          <w:ins w:id="3809" w:author="ericsson" w:date="2019-02-12T02:55:00Z"/>
        </w:rPr>
      </w:pPr>
      <w:ins w:id="3810" w:author="ericsson" w:date="2019-02-12T02:55:00Z">
        <w:r w:rsidRPr="003445FB">
          <w:t>N</w:t>
        </w:r>
        <w:r w:rsidRPr="003445FB">
          <w:rPr>
            <w:vertAlign w:val="subscript"/>
          </w:rPr>
          <w:t xml:space="preserve">freq, </w:t>
        </w:r>
      </w:ins>
      <w:ins w:id="3811" w:author="ericsson" w:date="2019-02-12T03:15:00Z">
        <w:r w:rsidRPr="00C94307">
          <w:rPr>
            <w:rFonts w:cs="v4.2.0"/>
            <w:vertAlign w:val="subscript"/>
            <w:lang w:val="en-US"/>
          </w:rPr>
          <w:t>NE-DC, E-UTRA</w:t>
        </w:r>
      </w:ins>
      <w:ins w:id="3812" w:author="ericsson" w:date="2019-02-12T02:55:00Z">
        <w:r w:rsidRPr="003445FB">
          <w:rPr>
            <w:vertAlign w:val="subscript"/>
          </w:rPr>
          <w:t>, inter-freq</w:t>
        </w:r>
        <w:r w:rsidRPr="003445FB">
          <w:t xml:space="preserve"> is the number of </w:t>
        </w:r>
      </w:ins>
      <w:ins w:id="3813" w:author="ericsson" w:date="2019-02-12T03:15:00Z">
        <w:r>
          <w:t>E-UTRA</w:t>
        </w:r>
      </w:ins>
      <w:ins w:id="3814" w:author="ericsson" w:date="2019-02-12T02:55:00Z">
        <w:r w:rsidRPr="003445FB">
          <w:t xml:space="preserve"> inter-frequency carriers </w:t>
        </w:r>
      </w:ins>
      <w:ins w:id="3815" w:author="ericsson" w:date="2019-02-12T03:15:00Z">
        <w:r>
          <w:t xml:space="preserve">(FDD and TDD) </w:t>
        </w:r>
      </w:ins>
      <w:ins w:id="3816" w:author="ericsson" w:date="2019-02-12T02:55:00Z">
        <w:r w:rsidRPr="003445FB">
          <w:t>being monitored as configured by PCell</w:t>
        </w:r>
      </w:ins>
      <w:ins w:id="3817" w:author="ericsson" w:date="2019-02-12T03:17:00Z">
        <w:r>
          <w:t xml:space="preserve"> </w:t>
        </w:r>
        <w:r w:rsidRPr="003445FB">
          <w:rPr>
            <w:rFonts w:cs="v4.2.0"/>
          </w:rPr>
          <w:t>or via LPP [22]</w:t>
        </w:r>
      </w:ins>
      <w:ins w:id="3818" w:author="ericsson" w:date="2019-02-12T03:16:00Z">
        <w:r>
          <w:t>.</w:t>
        </w:r>
      </w:ins>
    </w:p>
    <w:p w14:paraId="5495BB3D" w14:textId="77777777" w:rsidR="00B11444" w:rsidRPr="003445FB" w:rsidRDefault="00B11444" w:rsidP="00B11444">
      <w:pPr>
        <w:keepNext/>
        <w:keepLines/>
        <w:spacing w:before="120"/>
        <w:ind w:left="1418" w:hanging="1418"/>
        <w:outlineLvl w:val="3"/>
        <w:rPr>
          <w:ins w:id="3819" w:author="ericsson" w:date="2019-02-12T16:31:00Z"/>
          <w:rFonts w:ascii="Arial" w:hAnsi="Arial"/>
          <w:sz w:val="24"/>
        </w:rPr>
      </w:pPr>
      <w:ins w:id="3820" w:author="ericsson" w:date="2019-02-12T16:31:00Z">
        <w:r w:rsidRPr="003445FB">
          <w:rPr>
            <w:rFonts w:ascii="Arial" w:hAnsi="Arial"/>
            <w:sz w:val="24"/>
          </w:rPr>
          <w:t>9.1.3.1</w:t>
        </w:r>
        <w:r>
          <w:rPr>
            <w:rFonts w:ascii="Arial" w:hAnsi="Arial"/>
            <w:sz w:val="24"/>
          </w:rPr>
          <w:t>c</w:t>
        </w:r>
        <w:r w:rsidRPr="003445FB">
          <w:rPr>
            <w:rFonts w:ascii="Arial" w:hAnsi="Arial"/>
            <w:sz w:val="24"/>
          </w:rPr>
          <w:tab/>
        </w:r>
      </w:ins>
      <w:ins w:id="3821" w:author="ericsson" w:date="2019-02-12T16:32:00Z">
        <w:r>
          <w:rPr>
            <w:rFonts w:ascii="Arial" w:hAnsi="Arial"/>
            <w:sz w:val="24"/>
          </w:rPr>
          <w:t>NR-DC</w:t>
        </w:r>
      </w:ins>
      <w:ins w:id="3822" w:author="ericsson" w:date="2019-02-12T16:31:00Z">
        <w:r w:rsidRPr="003445FB">
          <w:rPr>
            <w:rFonts w:ascii="Arial" w:hAnsi="Arial"/>
            <w:sz w:val="24"/>
          </w:rPr>
          <w:t>: Monitoring of multiple layers using gaps</w:t>
        </w:r>
      </w:ins>
    </w:p>
    <w:p w14:paraId="0F3CF7DE" w14:textId="77777777" w:rsidR="00B11444" w:rsidRPr="003445FB" w:rsidRDefault="00B11444" w:rsidP="00B11444">
      <w:pPr>
        <w:rPr>
          <w:ins w:id="3823" w:author="ericsson" w:date="2019-02-12T16:31:00Z"/>
        </w:rPr>
      </w:pPr>
      <w:ins w:id="3824" w:author="ericsson" w:date="2019-02-12T16:31:00Z">
        <w:r w:rsidRPr="003445FB">
          <w:t xml:space="preserve">The requirements in this section are applicable for UE configured with </w:t>
        </w:r>
        <w:r>
          <w:t>NR</w:t>
        </w:r>
      </w:ins>
      <w:ins w:id="3825" w:author="ericsson" w:date="2019-02-12T16:32:00Z">
        <w:r>
          <w:t>-DC</w:t>
        </w:r>
      </w:ins>
      <w:ins w:id="3826" w:author="ericsson" w:date="2019-02-12T16:31:00Z">
        <w:r>
          <w:t xml:space="preserve"> operation mode</w:t>
        </w:r>
        <w:r w:rsidRPr="003445FB">
          <w:t>.</w:t>
        </w:r>
      </w:ins>
    </w:p>
    <w:p w14:paraId="30FDB7EC" w14:textId="77777777" w:rsidR="00B11444" w:rsidRPr="003445FB" w:rsidRDefault="00B11444" w:rsidP="00B11444">
      <w:pPr>
        <w:rPr>
          <w:ins w:id="3827" w:author="ericsson" w:date="2019-02-12T16:31:00Z"/>
        </w:rPr>
      </w:pPr>
      <w:ins w:id="3828" w:author="ericsson" w:date="2019-02-12T16:31:00Z">
        <w:r w:rsidRPr="003445FB">
          <w:lastRenderedPageBreak/>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ins>
    </w:p>
    <w:p w14:paraId="10859C06" w14:textId="77777777" w:rsidR="00B11444" w:rsidRPr="003445FB" w:rsidRDefault="00B11444" w:rsidP="00B11444">
      <w:pPr>
        <w:rPr>
          <w:ins w:id="3829" w:author="ericsson" w:date="2019-02-12T16:31:00Z"/>
          <w:sz w:val="22"/>
          <w:lang w:eastAsia="zh-CN"/>
        </w:rPr>
      </w:pPr>
      <w:ins w:id="3830" w:author="ericsson" w:date="2019-02-12T16:31:00Z">
        <w:r w:rsidRPr="003445FB">
          <w:t xml:space="preserve">For </w:t>
        </w:r>
        <w:r w:rsidRPr="003445FB">
          <w:rPr>
            <w:lang w:eastAsia="ko-KR"/>
          </w:rPr>
          <w:t>UE configured with the NR</w:t>
        </w:r>
      </w:ins>
      <w:ins w:id="3831" w:author="ericsson" w:date="2019-02-12T16:32:00Z">
        <w:r>
          <w:rPr>
            <w:lang w:eastAsia="ko-KR"/>
          </w:rPr>
          <w:t>-DC</w:t>
        </w:r>
      </w:ins>
      <w:ins w:id="3832" w:author="ericsson" w:date="2019-02-12T16:31:00Z">
        <w:r w:rsidRPr="003445FB">
          <w:rPr>
            <w:lang w:eastAsia="ko-KR"/>
          </w:rPr>
          <w:t xml:space="preserve"> operation, </w:t>
        </w:r>
        <w:r w:rsidRPr="003445FB">
          <w:t>the effective total number of frequencies, excluding the frequencies of the PCell, PSCell and SCells being monitored, is N</w:t>
        </w:r>
        <w:r w:rsidRPr="003445FB">
          <w:rPr>
            <w:vertAlign w:val="subscript"/>
          </w:rPr>
          <w:t xml:space="preserve">freq, </w:t>
        </w:r>
      </w:ins>
      <w:ins w:id="3833" w:author="ericsson" w:date="2019-02-12T16:33:00Z">
        <w:r>
          <w:rPr>
            <w:vertAlign w:val="subscript"/>
          </w:rPr>
          <w:t>NR-DC</w:t>
        </w:r>
      </w:ins>
      <w:ins w:id="3834" w:author="ericsson" w:date="2019-02-12T16:31:00Z">
        <w:r w:rsidRPr="003445FB">
          <w:t>, which is defined as:</w:t>
        </w:r>
      </w:ins>
    </w:p>
    <w:p w14:paraId="70BF4A00" w14:textId="77777777" w:rsidR="00B11444" w:rsidRPr="004B55E9" w:rsidRDefault="00B11444" w:rsidP="00B11444">
      <w:pPr>
        <w:rPr>
          <w:ins w:id="3835" w:author="ericsson" w:date="2019-02-12T16:31:00Z"/>
        </w:rPr>
      </w:pPr>
      <w:ins w:id="3836" w:author="ericsson" w:date="2019-02-12T16:31:00Z">
        <w:r w:rsidRPr="004B55E9">
          <w:t>N</w:t>
        </w:r>
        <w:r w:rsidRPr="004B55E9">
          <w:rPr>
            <w:vertAlign w:val="subscript"/>
          </w:rPr>
          <w:t xml:space="preserve">freq, </w:t>
        </w:r>
      </w:ins>
      <w:ins w:id="3837" w:author="ericsson" w:date="2019-02-12T16:33:00Z">
        <w:r w:rsidRPr="004B55E9">
          <w:rPr>
            <w:vertAlign w:val="subscript"/>
          </w:rPr>
          <w:t>NR-DC</w:t>
        </w:r>
      </w:ins>
      <w:ins w:id="3838" w:author="ericsson" w:date="2019-02-12T16:31:00Z">
        <w:r w:rsidRPr="004B55E9">
          <w:t xml:space="preserve"> = N</w:t>
        </w:r>
        <w:r w:rsidRPr="004B55E9">
          <w:rPr>
            <w:vertAlign w:val="subscript"/>
          </w:rPr>
          <w:t xml:space="preserve">freq, </w:t>
        </w:r>
      </w:ins>
      <w:ins w:id="3839" w:author="ericsson" w:date="2019-02-12T16:33:00Z">
        <w:r w:rsidRPr="004B55E9">
          <w:rPr>
            <w:vertAlign w:val="subscript"/>
          </w:rPr>
          <w:t>NR-DC</w:t>
        </w:r>
      </w:ins>
      <w:ins w:id="3840" w:author="ericsson" w:date="2019-02-12T16:31:00Z">
        <w:r w:rsidRPr="004B55E9">
          <w:rPr>
            <w:vertAlign w:val="subscript"/>
          </w:rPr>
          <w:t>, NR</w:t>
        </w:r>
        <w:r w:rsidRPr="004B55E9">
          <w:t xml:space="preserve"> + N</w:t>
        </w:r>
        <w:r w:rsidRPr="004B55E9">
          <w:rPr>
            <w:vertAlign w:val="subscript"/>
          </w:rPr>
          <w:t xml:space="preserve">freq, </w:t>
        </w:r>
      </w:ins>
      <w:ins w:id="3841" w:author="ericsson" w:date="2019-02-12T16:33:00Z">
        <w:r w:rsidRPr="004B55E9">
          <w:rPr>
            <w:vertAlign w:val="subscript"/>
          </w:rPr>
          <w:t>NR-DC</w:t>
        </w:r>
      </w:ins>
      <w:ins w:id="3842" w:author="ericsson" w:date="2019-02-12T16:31:00Z">
        <w:r w:rsidRPr="004B55E9">
          <w:rPr>
            <w:vertAlign w:val="subscript"/>
          </w:rPr>
          <w:t>, E-UTRA</w:t>
        </w:r>
        <w:r w:rsidRPr="004B55E9">
          <w:t>,</w:t>
        </w:r>
      </w:ins>
    </w:p>
    <w:p w14:paraId="7586C833" w14:textId="77777777" w:rsidR="00B11444" w:rsidRPr="003445FB" w:rsidRDefault="00B11444" w:rsidP="00B11444">
      <w:pPr>
        <w:rPr>
          <w:ins w:id="3843" w:author="ericsson" w:date="2019-02-12T16:31:00Z"/>
        </w:rPr>
      </w:pPr>
      <w:ins w:id="3844" w:author="ericsson" w:date="2019-02-12T16:31:00Z">
        <w:r w:rsidRPr="003445FB">
          <w:t>where</w:t>
        </w:r>
      </w:ins>
    </w:p>
    <w:p w14:paraId="4EBB4370" w14:textId="77777777" w:rsidR="00B11444" w:rsidRPr="003445FB" w:rsidRDefault="00B11444" w:rsidP="00B11444">
      <w:pPr>
        <w:ind w:left="568" w:hanging="284"/>
        <w:rPr>
          <w:ins w:id="3845" w:author="ericsson" w:date="2019-02-12T16:31:00Z"/>
        </w:rPr>
      </w:pPr>
      <w:ins w:id="3846" w:author="ericsson" w:date="2019-02-12T16:31:00Z">
        <w:r w:rsidRPr="003445FB">
          <w:tab/>
          <w:t>N</w:t>
        </w:r>
        <w:r w:rsidRPr="003445FB">
          <w:rPr>
            <w:vertAlign w:val="subscript"/>
          </w:rPr>
          <w:t xml:space="preserve">freq, </w:t>
        </w:r>
      </w:ins>
      <w:ins w:id="3847" w:author="ericsson" w:date="2019-02-12T16:33:00Z">
        <w:r>
          <w:rPr>
            <w:vertAlign w:val="subscript"/>
          </w:rPr>
          <w:t>NR-DC</w:t>
        </w:r>
      </w:ins>
      <w:ins w:id="3848" w:author="ericsson" w:date="2019-02-12T16:31:00Z">
        <w:r w:rsidRPr="003445FB">
          <w:rPr>
            <w:vertAlign w:val="subscript"/>
          </w:rPr>
          <w:t>, E-UTRA</w:t>
        </w:r>
        <w:r w:rsidRPr="003445FB">
          <w:t xml:space="preserve"> is the number of E-UTRA inter-RAT carriers being monitored (FDD and TDD) as configured by PCell or via LPP [22].</w:t>
        </w:r>
      </w:ins>
    </w:p>
    <w:p w14:paraId="011703B9" w14:textId="77777777" w:rsidR="00B11444" w:rsidRPr="001645A4" w:rsidDel="00B2525C" w:rsidRDefault="00B11444" w:rsidP="00B11444">
      <w:pPr>
        <w:ind w:left="568" w:hanging="284"/>
        <w:rPr>
          <w:del w:id="3849" w:author="ericsson" w:date="2019-02-12T03:12:00Z"/>
        </w:rPr>
      </w:pPr>
      <w:ins w:id="3850" w:author="ericsson" w:date="2019-02-12T16:31:00Z">
        <w:r w:rsidRPr="003445FB">
          <w:rPr>
            <w:rFonts w:cs="v4.2.0"/>
            <w:lang w:val="en-US"/>
          </w:rPr>
          <w:tab/>
          <w:t>N</w:t>
        </w:r>
        <w:r w:rsidRPr="003445FB">
          <w:rPr>
            <w:rFonts w:cs="v4.2.0"/>
            <w:vertAlign w:val="subscript"/>
            <w:lang w:val="en-US"/>
          </w:rPr>
          <w:t xml:space="preserve">freq, </w:t>
        </w:r>
      </w:ins>
      <w:ins w:id="3851" w:author="ericsson" w:date="2019-02-12T16:33:00Z">
        <w:r>
          <w:rPr>
            <w:rFonts w:cs="v4.2.0"/>
            <w:vertAlign w:val="subscript"/>
            <w:lang w:val="en-US"/>
          </w:rPr>
          <w:t>NR-DC</w:t>
        </w:r>
      </w:ins>
      <w:ins w:id="3852" w:author="ericsson" w:date="2019-02-12T16:31:00Z">
        <w:r w:rsidRPr="003445FB">
          <w:rPr>
            <w:rFonts w:cs="v4.2.0"/>
            <w:vertAlign w:val="subscript"/>
            <w:lang w:val="en-US"/>
          </w:rPr>
          <w:t>, NR</w:t>
        </w:r>
        <w:r w:rsidRPr="003445FB">
          <w:rPr>
            <w:rFonts w:cs="v4.2.0"/>
            <w:lang w:val="en-US"/>
          </w:rPr>
          <w:t xml:space="preserve"> </w:t>
        </w:r>
        <w:r w:rsidRPr="003445FB">
          <w:t>is the number of NR inter-frequency carriers being monitored as configured by PCell</w:t>
        </w:r>
      </w:ins>
      <w:ins w:id="3853" w:author="ericsson" w:date="2019-02-12T16:34:00Z">
        <w:r>
          <w:t xml:space="preserve"> and PSCell</w:t>
        </w:r>
      </w:ins>
      <w:ins w:id="3854" w:author="ericsson" w:date="2019-02-12T16:31:00Z">
        <w:r w:rsidRPr="003445FB">
          <w:t>.</w:t>
        </w:r>
      </w:ins>
    </w:p>
    <w:p w14:paraId="6AF67020" w14:textId="77777777" w:rsidR="00B11444" w:rsidRPr="003445FB" w:rsidRDefault="00B11444" w:rsidP="00B11444">
      <w:pPr>
        <w:ind w:left="568" w:hanging="284"/>
        <w:rPr>
          <w:lang w:eastAsia="zh-CN"/>
        </w:rPr>
      </w:pPr>
    </w:p>
    <w:p w14:paraId="0B386401" w14:textId="77777777" w:rsidR="00B11444" w:rsidRPr="003445FB" w:rsidRDefault="00B11444" w:rsidP="00B11444">
      <w:pPr>
        <w:pStyle w:val="Heading4"/>
      </w:pPr>
      <w:bookmarkStart w:id="3855" w:name="_Toc535476004"/>
      <w:r w:rsidRPr="003445FB">
        <w:t>9.1.3.2</w:t>
      </w:r>
      <w:r w:rsidRPr="003445FB">
        <w:tab/>
        <w:t>NSA: Maximum allowed layers for multiple monitoring</w:t>
      </w:r>
      <w:bookmarkEnd w:id="3855"/>
    </w:p>
    <w:p w14:paraId="0D613A6E" w14:textId="77777777" w:rsidR="00B11444" w:rsidRPr="003445FB" w:rsidRDefault="00B11444" w:rsidP="00B11444">
      <w:pPr>
        <w:rPr>
          <w:lang w:eastAsia="ko-KR"/>
        </w:rPr>
      </w:pPr>
      <w:r w:rsidRPr="003445FB">
        <w:rPr>
          <w:lang w:eastAsia="ko-KR"/>
        </w:rPr>
        <w:t xml:space="preserve">If a UE is configured with </w:t>
      </w:r>
      <w:del w:id="3856" w:author="ericsson" w:date="2019-02-27T23:34:00Z">
        <w:r w:rsidRPr="003445FB" w:rsidDel="00A16D39">
          <w:rPr>
            <w:lang w:eastAsia="ko-KR"/>
          </w:rPr>
          <w:delText>E-UTRA-NR dual connectivity</w:delText>
        </w:r>
      </w:del>
      <w:ins w:id="3857" w:author="ericsson" w:date="2019-02-27T23:34:00Z">
        <w:r>
          <w:rPr>
            <w:lang w:eastAsia="ko-KR"/>
          </w:rPr>
          <w:t>EN-DC</w:t>
        </w:r>
      </w:ins>
      <w:r w:rsidRPr="003445FB">
        <w:rPr>
          <w:lang w:eastAsia="ko-KR"/>
        </w:rPr>
        <w:t xml:space="preserve"> operation, the UE shall be capable of monitoring at least:</w:t>
      </w:r>
    </w:p>
    <w:p w14:paraId="660B4D0C" w14:textId="77777777" w:rsidR="00B11444" w:rsidRPr="003445FB" w:rsidRDefault="00B11444" w:rsidP="00B11444">
      <w:pPr>
        <w:pStyle w:val="B10"/>
      </w:pPr>
      <w:r w:rsidRPr="003445FB">
        <w:t>-</w:t>
      </w:r>
      <w:r w:rsidRPr="003445FB">
        <w:tab/>
        <w:t>Depending on UE capability, 7 NR inter-frequency carriers configured by PScell, and</w:t>
      </w:r>
    </w:p>
    <w:p w14:paraId="5A97C350" w14:textId="77777777" w:rsidR="00B11444" w:rsidRPr="003445FB" w:rsidRDefault="00B11444" w:rsidP="00B11444">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14:paraId="0B2CBADE" w14:textId="77777777" w:rsidR="00B11444" w:rsidRPr="003445FB" w:rsidRDefault="00B11444" w:rsidP="00B11444">
      <w:pPr>
        <w:pStyle w:val="B10"/>
      </w:pPr>
      <w:r w:rsidRPr="003445FB">
        <w:t>-</w:t>
      </w:r>
      <w:r w:rsidRPr="003445FB">
        <w:tab/>
        <w:t>Depending on UE capability, 6 E-UTRA TDD inter-frequency carriers configured by E-UTRA PCell [15], and</w:t>
      </w:r>
    </w:p>
    <w:p w14:paraId="4E099237" w14:textId="77777777" w:rsidR="00B11444" w:rsidRPr="003445FB" w:rsidRDefault="00B11444" w:rsidP="00B11444">
      <w:pPr>
        <w:pStyle w:val="B10"/>
      </w:pPr>
      <w:r w:rsidRPr="003445FB">
        <w:t>-</w:t>
      </w:r>
      <w:r w:rsidRPr="003445FB">
        <w:tab/>
        <w:t>Depending on UE capability, 6 E-UTRA FDD inter-frequency carriers configured by E-UTRA PCell [15], and</w:t>
      </w:r>
    </w:p>
    <w:p w14:paraId="603B3154" w14:textId="77777777" w:rsidR="00B11444" w:rsidRPr="003445FB" w:rsidRDefault="00B11444" w:rsidP="00B11444">
      <w:pPr>
        <w:pStyle w:val="B10"/>
      </w:pPr>
      <w:r w:rsidRPr="003445FB">
        <w:t>-</w:t>
      </w:r>
      <w:r w:rsidRPr="003445FB">
        <w:tab/>
        <w:t>Depending on UE capability, 3 FDD UTRA carriers, and</w:t>
      </w:r>
    </w:p>
    <w:p w14:paraId="59E04C30" w14:textId="77777777" w:rsidR="00B11444" w:rsidRPr="003445FB" w:rsidRDefault="00B11444" w:rsidP="00B11444">
      <w:pPr>
        <w:pStyle w:val="B10"/>
      </w:pPr>
      <w:r w:rsidRPr="003445FB">
        <w:t>-</w:t>
      </w:r>
      <w:r w:rsidRPr="003445FB">
        <w:tab/>
        <w:t>Depending on UE capability, 3 TDD UTRA carriers, and</w:t>
      </w:r>
    </w:p>
    <w:p w14:paraId="0CD7C421" w14:textId="77777777" w:rsidR="00B11444" w:rsidRPr="003445FB" w:rsidRDefault="00B11444" w:rsidP="00B11444">
      <w:pPr>
        <w:pStyle w:val="B10"/>
      </w:pPr>
      <w:r w:rsidRPr="003445FB">
        <w:t>-</w:t>
      </w:r>
      <w:r w:rsidRPr="003445FB">
        <w:tab/>
        <w:t>Depending on UE capability, 32 GSM carriers (one GSM layer corresponds to 32 carriers), and</w:t>
      </w:r>
    </w:p>
    <w:p w14:paraId="4C8BCEAD" w14:textId="77777777" w:rsidR="00B11444" w:rsidRPr="003445FB" w:rsidRDefault="00B11444" w:rsidP="00B11444">
      <w:pPr>
        <w:pStyle w:val="B10"/>
      </w:pPr>
      <w:r w:rsidRPr="003445FB">
        <w:t>-</w:t>
      </w:r>
      <w:r w:rsidRPr="003445FB">
        <w:tab/>
        <w:t>Depending on UE capability, 1 E-UTRA FDD inter-frequency carrier for RSTD measurements configured via LPP [22], and</w:t>
      </w:r>
    </w:p>
    <w:p w14:paraId="2A848E87" w14:textId="77777777" w:rsidR="00B11444" w:rsidRPr="003445FB" w:rsidRDefault="00B11444" w:rsidP="00B11444">
      <w:pPr>
        <w:pStyle w:val="B10"/>
      </w:pPr>
      <w:r w:rsidRPr="003445FB">
        <w:t>-</w:t>
      </w:r>
      <w:r w:rsidRPr="003445FB">
        <w:tab/>
        <w:t>Depending on UE capability, 1 E-UTRA TDD inter-frequency carrier for RSTD measurements configured via LPP [22].</w:t>
      </w:r>
    </w:p>
    <w:p w14:paraId="3A5C960D" w14:textId="77777777" w:rsidR="00B11444" w:rsidRPr="003445FB" w:rsidRDefault="00B11444" w:rsidP="00B11444">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14:paraId="0CF555BB" w14:textId="77777777" w:rsidR="00B11444" w:rsidRPr="003445FB" w:rsidRDefault="00B11444" w:rsidP="00B11444">
      <w:r w:rsidRPr="003445FB">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3AE694B7" w14:textId="77777777" w:rsidR="00B11444" w:rsidRPr="00D76831" w:rsidDel="000D061B" w:rsidRDefault="00B11444" w:rsidP="00B11444">
      <w:pPr>
        <w:pStyle w:val="B10"/>
        <w:rPr>
          <w:del w:id="3858" w:author="Huawei" w:date="2019-01-16T16:37:00Z"/>
        </w:rPr>
      </w:pPr>
      <w:del w:id="3859" w:author="Huawei" w:date="2019-01-16T16:37:00Z">
        <w:r w:rsidRPr="00D76831" w:rsidDel="000D061B">
          <w:delText>-</w:delText>
        </w:r>
        <w:r w:rsidRPr="00D76831" w:rsidDel="000D061B">
          <w:tab/>
          <w:delText>different subcarrier spacing or</w:delText>
        </w:r>
      </w:del>
    </w:p>
    <w:p w14:paraId="3AE409A5" w14:textId="77777777" w:rsidR="00B11444" w:rsidRPr="003445FB" w:rsidRDefault="00B11444" w:rsidP="00B11444">
      <w:pPr>
        <w:pStyle w:val="B10"/>
      </w:pPr>
      <w:r w:rsidRPr="003445FB">
        <w:t>-</w:t>
      </w:r>
      <w:r w:rsidRPr="003445FB">
        <w:tab/>
        <w:t>different RSSI measurement resources</w:t>
      </w:r>
      <w:r w:rsidRPr="003445FB">
        <w:rPr>
          <w:i/>
        </w:rPr>
        <w:t xml:space="preserve"> </w:t>
      </w:r>
      <w:r w:rsidRPr="003445FB">
        <w:t>or</w:t>
      </w:r>
    </w:p>
    <w:p w14:paraId="5952DEA0" w14:textId="77777777" w:rsidR="00B11444" w:rsidRPr="003445FB" w:rsidRDefault="00B11444" w:rsidP="00B11444">
      <w:pPr>
        <w:pStyle w:val="B10"/>
      </w:pPr>
      <w:r w:rsidRPr="003445FB">
        <w:t>-</w:t>
      </w:r>
      <w:r w:rsidRPr="003445FB">
        <w:tab/>
        <w:t>different deriveSSB-IndexFromCell indications or</w:t>
      </w:r>
    </w:p>
    <w:p w14:paraId="5B33783D" w14:textId="77777777" w:rsidR="00B11444" w:rsidRPr="003445FB" w:rsidRDefault="00B11444" w:rsidP="00B11444">
      <w:pPr>
        <w:pStyle w:val="B10"/>
      </w:pPr>
      <w:r w:rsidRPr="003445FB">
        <w:t>-</w:t>
      </w:r>
      <w:r w:rsidRPr="003445FB">
        <w:tab/>
        <w:t>different SMTC configurations.</w:t>
      </w:r>
    </w:p>
    <w:p w14:paraId="6098AD60" w14:textId="77777777" w:rsidR="00B11444" w:rsidRPr="003445FB" w:rsidRDefault="00B11444" w:rsidP="00B11444">
      <w:pPr>
        <w:pStyle w:val="NO"/>
        <w:rPr>
          <w:i/>
        </w:rPr>
      </w:pPr>
      <w:r w:rsidRPr="003445FB">
        <w:rPr>
          <w:iCs/>
          <w:lang w:eastAsia="ko-KR"/>
        </w:rPr>
        <w:lastRenderedPageBreak/>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14:paraId="5C402752" w14:textId="77777777" w:rsidR="00B11444" w:rsidRPr="003445FB" w:rsidDel="00186218" w:rsidRDefault="00B11444" w:rsidP="00B11444">
      <w:pPr>
        <w:pStyle w:val="NO"/>
        <w:rPr>
          <w:del w:id="3860" w:author="ericsson" w:date="2019-02-27T23:19:00Z"/>
        </w:rPr>
      </w:pPr>
      <w:del w:id="3861" w:author="ericsson" w:date="2019-02-27T23:19:00Z">
        <w:r w:rsidRPr="003445FB" w:rsidDel="00186218">
          <w:delText>N</w:delText>
        </w:r>
        <w:r w:rsidRPr="003445FB" w:rsidDel="00186218">
          <w:rPr>
            <w:lang w:eastAsia="ko-KR"/>
          </w:rPr>
          <w:delText>OTE</w:delText>
        </w:r>
        <w:r w:rsidRPr="003445FB" w:rsidDel="00186218">
          <w:delText xml:space="preserve"> 2:</w:delText>
        </w:r>
        <w:r w:rsidRPr="003445FB" w:rsidDel="00186218">
          <w:tab/>
          <w:delText>Void</w:delText>
        </w:r>
      </w:del>
    </w:p>
    <w:p w14:paraId="243160C3" w14:textId="77777777" w:rsidR="00B11444" w:rsidRPr="003445FB" w:rsidRDefault="00B11444" w:rsidP="00B11444">
      <w:pPr>
        <w:pStyle w:val="NO"/>
        <w:rPr>
          <w:i/>
        </w:rPr>
      </w:pPr>
      <w:r w:rsidRPr="003445FB">
        <w:rPr>
          <w:i/>
        </w:rPr>
        <w: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14:paraId="1559E8DE" w14:textId="77777777" w:rsidR="00B11444" w:rsidRPr="003445FB" w:rsidRDefault="00B11444" w:rsidP="00B11444">
      <w:pPr>
        <w:pStyle w:val="Heading4"/>
      </w:pPr>
      <w:bookmarkStart w:id="3862" w:name="_Toc535476005"/>
      <w:r w:rsidRPr="003445FB">
        <w:t>9.1.3.2a</w:t>
      </w:r>
      <w:r w:rsidRPr="003445FB">
        <w:tab/>
        <w:t>SA: Maximum allowed layers for multiple monitoring</w:t>
      </w:r>
      <w:bookmarkEnd w:id="3862"/>
    </w:p>
    <w:p w14:paraId="35473FD3" w14:textId="77777777" w:rsidR="00B11444" w:rsidRPr="003445FB" w:rsidRDefault="00B11444" w:rsidP="00B11444">
      <w:pPr>
        <w:overflowPunct w:val="0"/>
        <w:autoSpaceDE w:val="0"/>
        <w:autoSpaceDN w:val="0"/>
        <w:adjustRightInd w:val="0"/>
        <w:textAlignment w:val="baseline"/>
        <w:rPr>
          <w:lang w:eastAsia="ko-KR"/>
        </w:rPr>
      </w:pPr>
      <w:r w:rsidRPr="003445FB">
        <w:rPr>
          <w:lang w:eastAsia="ko-KR"/>
        </w:rPr>
        <w:t xml:space="preserve">If a UE is configured with </w:t>
      </w:r>
      <w:ins w:id="3863" w:author="ericsson" w:date="2019-02-27T23:35:00Z">
        <w:r>
          <w:rPr>
            <w:lang w:eastAsia="ko-KR"/>
          </w:rPr>
          <w:t>SA NR operation mode</w:t>
        </w:r>
      </w:ins>
      <w:del w:id="3864" w:author="ericsson" w:date="2019-02-27T23:35:00Z">
        <w:r w:rsidRPr="003445FB" w:rsidDel="00A16D39">
          <w:rPr>
            <w:lang w:eastAsia="ko-KR"/>
          </w:rPr>
          <w:delText>at least a PCell</w:delText>
        </w:r>
      </w:del>
      <w:r w:rsidRPr="003445FB">
        <w:rPr>
          <w:lang w:eastAsia="ko-KR"/>
        </w:rPr>
        <w:t>, the UE shall be capable of monitoring at least:</w:t>
      </w:r>
    </w:p>
    <w:p w14:paraId="09685DD1" w14:textId="77777777" w:rsidR="00B11444" w:rsidRPr="003445FB" w:rsidRDefault="00B11444" w:rsidP="00B11444">
      <w:pPr>
        <w:ind w:firstLine="284"/>
      </w:pPr>
      <w:r w:rsidRPr="003445FB">
        <w:t>-</w:t>
      </w:r>
      <w:r w:rsidRPr="003445FB">
        <w:tab/>
        <w:t>Depending on UE capability, 7 NR inter-frequency carriers configured by PCell, and</w:t>
      </w:r>
    </w:p>
    <w:p w14:paraId="03E3DE71" w14:textId="77777777" w:rsidR="00B11444" w:rsidRPr="003445FB" w:rsidRDefault="00B11444" w:rsidP="00B11444">
      <w:pPr>
        <w:ind w:left="568" w:hanging="284"/>
      </w:pPr>
      <w:r w:rsidRPr="003445FB">
        <w:t>-</w:t>
      </w:r>
      <w:r w:rsidRPr="003445FB">
        <w:tab/>
        <w:t>Depending on UE capability, 7 E-UTRA TDD inter-RAT carriers configured by PCell, and</w:t>
      </w:r>
    </w:p>
    <w:p w14:paraId="57D93B6A" w14:textId="77777777" w:rsidR="00B11444" w:rsidRPr="003445FB" w:rsidRDefault="00B11444" w:rsidP="00B11444">
      <w:pPr>
        <w:ind w:firstLine="284"/>
      </w:pPr>
      <w:r w:rsidRPr="003445FB">
        <w:t>-</w:t>
      </w:r>
      <w:r w:rsidRPr="003445FB">
        <w:rPr>
          <w:rFonts w:eastAsia="Malgun Gothic"/>
          <w:lang w:eastAsia="ko-KR"/>
        </w:rPr>
        <w:tab/>
      </w:r>
      <w:r w:rsidRPr="003445FB">
        <w:t>Depending on UE capability, 7 E-UTRA FDD inter-RAT carriers configured by PCell, and</w:t>
      </w:r>
    </w:p>
    <w:p w14:paraId="43C92B59" w14:textId="77777777" w:rsidR="00B11444" w:rsidRPr="003445FB" w:rsidRDefault="00B11444" w:rsidP="00B11444">
      <w:pPr>
        <w:pStyle w:val="B10"/>
      </w:pPr>
      <w:r w:rsidRPr="003445FB">
        <w:t>-</w:t>
      </w:r>
      <w:r w:rsidRPr="003445FB">
        <w:tab/>
        <w:t>Depending on UE capability, 1 E-UTRA FDD inter-RAT carrier for RSTD measurements configured via LPP [22], and</w:t>
      </w:r>
    </w:p>
    <w:p w14:paraId="1790C702" w14:textId="77777777" w:rsidR="00B11444" w:rsidRPr="003445FB" w:rsidRDefault="00B11444" w:rsidP="00B11444">
      <w:pPr>
        <w:pStyle w:val="B10"/>
      </w:pPr>
      <w:r w:rsidRPr="003445FB">
        <w:t>-</w:t>
      </w:r>
      <w:r w:rsidRPr="003445FB">
        <w:tab/>
        <w:t>Depending on UE capability, 1 E-UTRA TDD inter-RAT carrier for RSTD measurements configured via LPP [22].</w:t>
      </w:r>
    </w:p>
    <w:p w14:paraId="282F4AC1" w14:textId="77777777" w:rsidR="00B11444" w:rsidRDefault="00B11444" w:rsidP="00B11444">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14:paraId="39539C57" w14:textId="77777777" w:rsidR="00B11444" w:rsidRPr="003445FB" w:rsidRDefault="00B11444" w:rsidP="00B11444">
      <w:pPr>
        <w:pStyle w:val="Heading4"/>
        <w:rPr>
          <w:ins w:id="3865" w:author="ericsson" w:date="2019-02-12T03:19:00Z"/>
        </w:rPr>
      </w:pPr>
      <w:ins w:id="3866" w:author="ericsson" w:date="2019-02-12T03:19:00Z">
        <w:r w:rsidRPr="003445FB">
          <w:t>9.1.3.2</w:t>
        </w:r>
      </w:ins>
      <w:ins w:id="3867" w:author="ericsson" w:date="2019-02-12T03:20:00Z">
        <w:r>
          <w:t>b</w:t>
        </w:r>
      </w:ins>
      <w:ins w:id="3868" w:author="ericsson" w:date="2019-02-12T03:19:00Z">
        <w:r w:rsidRPr="003445FB">
          <w:tab/>
        </w:r>
      </w:ins>
      <w:ins w:id="3869" w:author="ericsson" w:date="2019-02-12T03:20:00Z">
        <w:r>
          <w:t>N</w:t>
        </w:r>
      </w:ins>
      <w:ins w:id="3870" w:author="ericsson" w:date="2019-02-12T03:21:00Z">
        <w:r>
          <w:t>E</w:t>
        </w:r>
      </w:ins>
      <w:ins w:id="3871" w:author="ericsson" w:date="2019-02-12T03:20:00Z">
        <w:r>
          <w:t>-DC</w:t>
        </w:r>
      </w:ins>
      <w:ins w:id="3872" w:author="ericsson" w:date="2019-02-12T03:19:00Z">
        <w:r w:rsidRPr="003445FB">
          <w:t>: Maximum allowed layers for multiple monitoring</w:t>
        </w:r>
      </w:ins>
    </w:p>
    <w:p w14:paraId="57A1815B" w14:textId="77777777" w:rsidR="00B11444" w:rsidRPr="003445FB" w:rsidRDefault="00B11444" w:rsidP="00B11444">
      <w:pPr>
        <w:rPr>
          <w:ins w:id="3873" w:author="ericsson" w:date="2019-02-12T03:19:00Z"/>
          <w:lang w:eastAsia="ko-KR"/>
        </w:rPr>
      </w:pPr>
      <w:ins w:id="3874" w:author="ericsson" w:date="2019-02-12T03:19:00Z">
        <w:r w:rsidRPr="003445FB">
          <w:rPr>
            <w:lang w:eastAsia="ko-KR"/>
          </w:rPr>
          <w:t xml:space="preserve">If a UE is configured with </w:t>
        </w:r>
      </w:ins>
      <w:ins w:id="3875" w:author="ericsson" w:date="2019-02-12T03:21:00Z">
        <w:r>
          <w:rPr>
            <w:lang w:eastAsia="ko-KR"/>
          </w:rPr>
          <w:t>NE-DC</w:t>
        </w:r>
      </w:ins>
      <w:ins w:id="3876" w:author="ericsson" w:date="2019-02-12T03:19:00Z">
        <w:r w:rsidRPr="003445FB">
          <w:rPr>
            <w:lang w:eastAsia="ko-KR"/>
          </w:rPr>
          <w:t xml:space="preserve"> operation</w:t>
        </w:r>
      </w:ins>
      <w:ins w:id="3877" w:author="ericsson" w:date="2019-02-27T23:36:00Z">
        <w:r>
          <w:rPr>
            <w:lang w:eastAsia="ko-KR"/>
          </w:rPr>
          <w:t xml:space="preserve"> mode</w:t>
        </w:r>
      </w:ins>
      <w:ins w:id="3878" w:author="ericsson" w:date="2019-02-12T03:19:00Z">
        <w:r w:rsidRPr="003445FB">
          <w:rPr>
            <w:lang w:eastAsia="ko-KR"/>
          </w:rPr>
          <w:t>, the UE shall be capable of monitoring at least:</w:t>
        </w:r>
      </w:ins>
    </w:p>
    <w:p w14:paraId="69EC7266" w14:textId="77777777" w:rsidR="00B11444" w:rsidRPr="003445FB" w:rsidRDefault="00B11444" w:rsidP="00B11444">
      <w:pPr>
        <w:pStyle w:val="B10"/>
        <w:rPr>
          <w:ins w:id="3879" w:author="ericsson" w:date="2019-02-12T03:19:00Z"/>
        </w:rPr>
      </w:pPr>
      <w:ins w:id="3880" w:author="ericsson" w:date="2019-02-12T03:19:00Z">
        <w:r w:rsidRPr="003445FB">
          <w:t>-</w:t>
        </w:r>
        <w:r w:rsidRPr="003445FB">
          <w:tab/>
          <w:t>Depending on UE capability, 7 NR inter-frequency carriers configured by P</w:t>
        </w:r>
      </w:ins>
      <w:ins w:id="3881" w:author="ericsson" w:date="2019-02-12T03:21:00Z">
        <w:r>
          <w:t>C</w:t>
        </w:r>
      </w:ins>
      <w:ins w:id="3882" w:author="ericsson" w:date="2019-02-12T03:19:00Z">
        <w:r w:rsidRPr="003445FB">
          <w:t>ell, and</w:t>
        </w:r>
      </w:ins>
    </w:p>
    <w:p w14:paraId="2EED93F0" w14:textId="77777777" w:rsidR="00B11444" w:rsidRPr="003445FB" w:rsidRDefault="00B11444" w:rsidP="00B11444">
      <w:pPr>
        <w:pStyle w:val="B10"/>
        <w:rPr>
          <w:ins w:id="3883" w:author="ericsson" w:date="2019-02-12T03:19:00Z"/>
        </w:rPr>
      </w:pPr>
      <w:ins w:id="3884" w:author="ericsson" w:date="2019-02-12T03:19:00Z">
        <w:r w:rsidRPr="003445FB">
          <w:t>-</w:t>
        </w:r>
        <w:r w:rsidRPr="003445FB">
          <w:tab/>
          <w:t>Depending on UE capability, 6 E-UTRA TDD inter-frequency carriers configured by E-UTRA P</w:t>
        </w:r>
      </w:ins>
      <w:ins w:id="3885" w:author="ericsson" w:date="2019-02-12T03:25:00Z">
        <w:r>
          <w:t>S</w:t>
        </w:r>
      </w:ins>
      <w:ins w:id="3886" w:author="ericsson" w:date="2019-02-12T03:19:00Z">
        <w:r w:rsidRPr="003445FB">
          <w:t>Cell [15], and</w:t>
        </w:r>
      </w:ins>
    </w:p>
    <w:p w14:paraId="6B5132B4" w14:textId="77777777" w:rsidR="00B11444" w:rsidRPr="003445FB" w:rsidRDefault="00B11444" w:rsidP="00B11444">
      <w:pPr>
        <w:pStyle w:val="B10"/>
        <w:rPr>
          <w:ins w:id="3887" w:author="ericsson" w:date="2019-02-12T03:19:00Z"/>
        </w:rPr>
      </w:pPr>
      <w:ins w:id="3888" w:author="ericsson" w:date="2019-02-12T03:19:00Z">
        <w:r w:rsidRPr="003445FB">
          <w:t>-</w:t>
        </w:r>
        <w:r w:rsidRPr="003445FB">
          <w:tab/>
          <w:t>Depending on UE capability, 6 E-UTRA FDD inter-frequency carriers configured by E-UTRA P</w:t>
        </w:r>
      </w:ins>
      <w:ins w:id="3889" w:author="ericsson" w:date="2019-02-12T03:25:00Z">
        <w:r>
          <w:t>S</w:t>
        </w:r>
      </w:ins>
      <w:ins w:id="3890" w:author="ericsson" w:date="2019-02-12T03:19:00Z">
        <w:r w:rsidRPr="003445FB">
          <w:t>Cell [15], and</w:t>
        </w:r>
      </w:ins>
    </w:p>
    <w:p w14:paraId="25131F66" w14:textId="77777777" w:rsidR="00B11444" w:rsidRPr="007F5639" w:rsidRDefault="00B11444" w:rsidP="00B11444">
      <w:pPr>
        <w:pStyle w:val="B10"/>
        <w:rPr>
          <w:ins w:id="3891" w:author="ericsson" w:date="2019-02-12T03:19:00Z"/>
        </w:rPr>
      </w:pPr>
      <w:ins w:id="3892" w:author="ericsson" w:date="2019-02-12T03:19:00Z">
        <w:r w:rsidRPr="003445FB">
          <w:t>-</w:t>
        </w:r>
        <w:r w:rsidRPr="003445FB">
          <w:tab/>
          <w:t xml:space="preserve">Depending on UE capability, 1 E-UTRA FDD inter-frequency carrier for RSTD measurements configured via </w:t>
        </w:r>
        <w:r w:rsidRPr="007F5639">
          <w:t>LPP [22], and</w:t>
        </w:r>
      </w:ins>
    </w:p>
    <w:p w14:paraId="69A85735" w14:textId="77777777" w:rsidR="00B11444" w:rsidRPr="007F5639" w:rsidRDefault="00B11444" w:rsidP="00B11444">
      <w:pPr>
        <w:pStyle w:val="B10"/>
        <w:rPr>
          <w:ins w:id="3893" w:author="ericsson" w:date="2019-02-12T03:19:00Z"/>
        </w:rPr>
      </w:pPr>
      <w:ins w:id="3894" w:author="ericsson" w:date="2019-02-12T03:19:00Z">
        <w:r w:rsidRPr="007F5639">
          <w:t>-</w:t>
        </w:r>
        <w:r w:rsidRPr="007F5639">
          <w:tab/>
          <w:t>Depending on UE capability, 1 E-UTRA TDD inter-frequency carrier for RSTD measurements configured via LPP [22].</w:t>
        </w:r>
      </w:ins>
    </w:p>
    <w:p w14:paraId="7A266D35" w14:textId="77777777" w:rsidR="00B11444" w:rsidDel="00A16D39" w:rsidRDefault="00B11444" w:rsidP="00B11444">
      <w:pPr>
        <w:rPr>
          <w:del w:id="3895" w:author="ericsson" w:date="2019-02-12T03:33:00Z"/>
        </w:rPr>
      </w:pPr>
      <w:ins w:id="3896" w:author="ericsson" w:date="2019-02-12T03:19:00Z">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w:t>
        </w:r>
      </w:ins>
      <w:ins w:id="3897" w:author="ericsson" w:date="2019-02-12T03:26:00Z">
        <w:r w:rsidRPr="007F5639">
          <w:t xml:space="preserve">and </w:t>
        </w:r>
      </w:ins>
      <w:ins w:id="3898" w:author="ericsson" w:date="2019-02-12T03:19:00Z">
        <w:r w:rsidRPr="007F5639">
          <w:t xml:space="preserve">E-UTRA TDD layers. The UE shall be capable of monitoring a total of at least </w:t>
        </w:r>
      </w:ins>
      <w:ins w:id="3899" w:author="ericsson" w:date="2019-02-12T03:29:00Z">
        <w:r w:rsidRPr="007F5639">
          <w:t>6</w:t>
        </w:r>
      </w:ins>
      <w:ins w:id="3900" w:author="ericsson" w:date="2019-02-12T03:19:00Z">
        <w:r w:rsidRPr="007F5639">
          <w:t xml:space="preserve"> effective </w:t>
        </w:r>
      </w:ins>
      <w:ins w:id="3901" w:author="ericsson" w:date="2019-02-12T03:28:00Z">
        <w:r w:rsidRPr="007F5639">
          <w:t>E-UTRA</w:t>
        </w:r>
      </w:ins>
      <w:ins w:id="3902" w:author="ericsson" w:date="2019-02-12T03:19:00Z">
        <w:r w:rsidRPr="007F5639">
          <w:t xml:space="preserve"> carrier frequency layers</w:t>
        </w:r>
      </w:ins>
      <w:ins w:id="3903" w:author="ericsson" w:date="2019-02-12T03:29:00Z">
        <w:r w:rsidRPr="007F5639">
          <w:t>,</w:t>
        </w:r>
      </w:ins>
      <w:ins w:id="3904" w:author="ericsson" w:date="2019-02-12T03:19:00Z">
        <w:r w:rsidRPr="007F5639">
          <w:t xml:space="preserve"> </w:t>
        </w:r>
        <w:r w:rsidRPr="007F5639">
          <w:rPr>
            <w:lang w:eastAsia="zh-CN"/>
          </w:rPr>
          <w:t xml:space="preserve">excluding </w:t>
        </w:r>
      </w:ins>
      <w:ins w:id="3905" w:author="ericsson" w:date="2019-02-12T03:29:00Z">
        <w:r w:rsidRPr="007F5639">
          <w:rPr>
            <w:lang w:eastAsia="zh-CN"/>
          </w:rPr>
          <w:t>E-UTRA</w:t>
        </w:r>
      </w:ins>
      <w:ins w:id="3906" w:author="ericsson" w:date="2019-02-12T03:19:00Z">
        <w:r w:rsidRPr="007F5639">
          <w:rPr>
            <w:lang w:eastAsia="zh-CN"/>
          </w:rPr>
          <w:t xml:space="preserve"> serving carrier(s), comprising of any above defined combination of </w:t>
        </w:r>
      </w:ins>
      <w:ins w:id="3907" w:author="ericsson" w:date="2019-02-12T03:29:00Z">
        <w:r w:rsidRPr="007F5639">
          <w:rPr>
            <w:lang w:eastAsia="zh-CN"/>
          </w:rPr>
          <w:t>E-UTRA</w:t>
        </w:r>
      </w:ins>
      <w:ins w:id="3908" w:author="ericsson" w:date="2019-02-12T03:19:00Z">
        <w:r w:rsidRPr="007F5639">
          <w:rPr>
            <w:lang w:eastAsia="zh-CN"/>
          </w:rPr>
          <w:t xml:space="preserve"> inter-RAT carriers excluding </w:t>
        </w:r>
      </w:ins>
      <w:ins w:id="3909" w:author="ericsson" w:date="2019-02-12T03:29:00Z">
        <w:r w:rsidRPr="007F5639">
          <w:rPr>
            <w:lang w:eastAsia="zh-CN"/>
          </w:rPr>
          <w:t>E-UTRA</w:t>
        </w:r>
      </w:ins>
      <w:ins w:id="3910" w:author="ericsson" w:date="2019-02-12T03:19:00Z">
        <w:r w:rsidRPr="007F5639">
          <w:rPr>
            <w:lang w:eastAsia="zh-CN"/>
          </w:rPr>
          <w:t xml:space="preserve"> serving carrier(s) </w:t>
        </w:r>
        <w:r w:rsidRPr="007F5639">
          <w:t xml:space="preserve">configured by PCell and </w:t>
        </w:r>
      </w:ins>
      <w:ins w:id="3911" w:author="ericsson" w:date="2019-02-12T03:29:00Z">
        <w:r w:rsidRPr="007F5639">
          <w:rPr>
            <w:lang w:eastAsia="zh-CN"/>
          </w:rPr>
          <w:t>E-U</w:t>
        </w:r>
      </w:ins>
      <w:ins w:id="3912" w:author="ericsson" w:date="2019-02-12T03:30:00Z">
        <w:r w:rsidRPr="007F5639">
          <w:rPr>
            <w:lang w:eastAsia="zh-CN"/>
          </w:rPr>
          <w:t>TRA</w:t>
        </w:r>
      </w:ins>
      <w:ins w:id="3913" w:author="ericsson" w:date="2019-02-12T03:19:00Z">
        <w:r w:rsidRPr="007F5639">
          <w:rPr>
            <w:lang w:eastAsia="zh-CN"/>
          </w:rPr>
          <w:t xml:space="preserve"> inter-frequency carriers configured by </w:t>
        </w:r>
      </w:ins>
      <w:ins w:id="3914" w:author="ericsson" w:date="2019-02-12T03:30:00Z">
        <w:r w:rsidRPr="007F5639">
          <w:rPr>
            <w:lang w:eastAsia="zh-CN"/>
          </w:rPr>
          <w:t xml:space="preserve">E-UTRA </w:t>
        </w:r>
      </w:ins>
      <w:ins w:id="3915" w:author="ericsson" w:date="2019-02-12T03:19:00Z">
        <w:r w:rsidRPr="007F5639">
          <w:t>PSCell.</w:t>
        </w:r>
      </w:ins>
    </w:p>
    <w:p w14:paraId="2F388C1B" w14:textId="77777777" w:rsidR="00B11444" w:rsidRPr="007F5639" w:rsidRDefault="00B11444" w:rsidP="00B11444">
      <w:pPr>
        <w:rPr>
          <w:ins w:id="3916" w:author="ericsson" w:date="2019-02-27T23:36:00Z"/>
          <w:i/>
        </w:rPr>
      </w:pPr>
      <w:ins w:id="3917" w:author="ericsson" w:date="2019-02-27T23:38:00Z">
        <w:r w:rsidRPr="003445FB">
          <w:rPr>
            <w:i/>
          </w:rPr>
          <w:t xml:space="preserve">Editor’s note: FFS when the </w:t>
        </w:r>
        <w:r>
          <w:rPr>
            <w:i/>
          </w:rPr>
          <w:t xml:space="preserve">PCell and </w:t>
        </w:r>
        <w:r w:rsidRPr="003445FB">
          <w:rPr>
            <w:i/>
          </w:rPr>
          <w:t>E-UTRA P</w:t>
        </w:r>
        <w:r>
          <w:rPr>
            <w:i/>
          </w:rPr>
          <w:t xml:space="preserve">SCell </w:t>
        </w:r>
        <w:r w:rsidRPr="003445FB">
          <w:rPr>
            <w:i/>
          </w:rPr>
          <w:t xml:space="preserve">configure the same </w:t>
        </w:r>
      </w:ins>
      <w:ins w:id="3918" w:author="ericsson" w:date="2019-02-27T23:39:00Z">
        <w:r>
          <w:rPr>
            <w:i/>
          </w:rPr>
          <w:t>E-UTRA</w:t>
        </w:r>
      </w:ins>
      <w:ins w:id="3919" w:author="ericsson" w:date="2019-02-27T23:38:00Z">
        <w:r w:rsidRPr="003445FB">
          <w:rPr>
            <w:i/>
          </w:rPr>
          <w:t xml:space="preserve"> carrier frequency layer to be monitored.</w:t>
        </w:r>
      </w:ins>
    </w:p>
    <w:p w14:paraId="2763B968" w14:textId="77777777" w:rsidR="00B11444" w:rsidRPr="00CC1E70" w:rsidRDefault="00B11444" w:rsidP="00B11444">
      <w:pPr>
        <w:keepNext/>
        <w:keepLines/>
        <w:spacing w:before="120"/>
        <w:ind w:left="1418" w:hanging="1418"/>
        <w:outlineLvl w:val="3"/>
        <w:rPr>
          <w:ins w:id="3920" w:author="ericsson" w:date="2019-02-12T16:36:00Z"/>
          <w:rFonts w:ascii="Arial" w:eastAsia="Times New Roman" w:hAnsi="Arial"/>
          <w:sz w:val="24"/>
        </w:rPr>
      </w:pPr>
      <w:ins w:id="3921" w:author="ericsson" w:date="2019-02-12T16:36:00Z">
        <w:r w:rsidRPr="00CC1E70">
          <w:rPr>
            <w:rFonts w:ascii="Arial" w:eastAsia="Times New Roman" w:hAnsi="Arial"/>
            <w:sz w:val="24"/>
          </w:rPr>
          <w:t>9.1.3.2c</w:t>
        </w:r>
        <w:r w:rsidRPr="00CC1E70">
          <w:rPr>
            <w:rFonts w:ascii="Arial" w:eastAsia="Times New Roman" w:hAnsi="Arial"/>
            <w:sz w:val="24"/>
          </w:rPr>
          <w:tab/>
          <w:t>NR-DC: Maximum allowed layers for multiple monitoring</w:t>
        </w:r>
      </w:ins>
    </w:p>
    <w:p w14:paraId="37CC9D34" w14:textId="77777777" w:rsidR="00B11444" w:rsidRPr="00CC1E70" w:rsidRDefault="00B11444" w:rsidP="00B11444">
      <w:pPr>
        <w:overflowPunct w:val="0"/>
        <w:autoSpaceDE w:val="0"/>
        <w:autoSpaceDN w:val="0"/>
        <w:adjustRightInd w:val="0"/>
        <w:textAlignment w:val="baseline"/>
        <w:rPr>
          <w:ins w:id="3922" w:author="ericsson" w:date="2019-02-12T16:36:00Z"/>
          <w:rFonts w:eastAsia="Times New Roman"/>
          <w:lang w:eastAsia="ko-KR"/>
        </w:rPr>
      </w:pPr>
      <w:ins w:id="3923" w:author="ericsson" w:date="2019-02-12T16:36:00Z">
        <w:r w:rsidRPr="00CC1E70">
          <w:rPr>
            <w:rFonts w:eastAsia="Times New Roman"/>
            <w:lang w:eastAsia="ko-KR"/>
          </w:rPr>
          <w:t>If a UE is configured with PCell and PSCell, the UE shall be capable of monitoring at least:</w:t>
        </w:r>
      </w:ins>
    </w:p>
    <w:p w14:paraId="3FB7A63D" w14:textId="77777777" w:rsidR="00B11444" w:rsidRPr="00CC1E70" w:rsidRDefault="00B11444" w:rsidP="00B11444">
      <w:pPr>
        <w:ind w:firstLine="284"/>
        <w:rPr>
          <w:ins w:id="3924" w:author="ericsson" w:date="2019-03-01T09:10:00Z"/>
          <w:rFonts w:eastAsia="Times New Roman"/>
        </w:rPr>
      </w:pPr>
      <w:ins w:id="3925" w:author="ericsson" w:date="2019-03-01T09:10:00Z">
        <w:r w:rsidRPr="00CC1E70">
          <w:rPr>
            <w:rFonts w:eastAsia="Times New Roman"/>
          </w:rPr>
          <w:t>-</w:t>
        </w:r>
      </w:ins>
      <w:ins w:id="3926" w:author="ericsson" w:date="2019-02-12T16:36:00Z">
        <w:r w:rsidRPr="00CC1E70">
          <w:rPr>
            <w:rFonts w:eastAsia="Times New Roman"/>
          </w:rPr>
          <w:tab/>
          <w:t>Depending on UE capability, 7 NR inter-frequency carriers configured by PCell, and</w:t>
        </w:r>
      </w:ins>
    </w:p>
    <w:p w14:paraId="03713D8B" w14:textId="77777777" w:rsidR="00B11444" w:rsidRPr="00CC1E70" w:rsidRDefault="00B11444" w:rsidP="00B11444">
      <w:pPr>
        <w:ind w:firstLine="284"/>
        <w:rPr>
          <w:ins w:id="3927" w:author="ericsson" w:date="2019-03-01T09:10:00Z"/>
          <w:rFonts w:eastAsia="Times New Roman"/>
        </w:rPr>
      </w:pPr>
      <w:ins w:id="3928" w:author="ericsson" w:date="2019-03-01T09:10:00Z">
        <w:r w:rsidRPr="00CC1E70">
          <w:rPr>
            <w:rFonts w:eastAsia="Times New Roman"/>
          </w:rPr>
          <w:t>-</w:t>
        </w:r>
        <w:r w:rsidRPr="00CC1E70">
          <w:rPr>
            <w:rFonts w:eastAsia="Times New Roman"/>
          </w:rPr>
          <w:tab/>
          <w:t>Depending on UE capability, 7 NR inter-frequency carriers configured by PSCell, and</w:t>
        </w:r>
      </w:ins>
    </w:p>
    <w:p w14:paraId="2A52A6A2" w14:textId="77777777" w:rsidR="00B11444" w:rsidRPr="00CC1E70" w:rsidRDefault="00B11444" w:rsidP="00B11444">
      <w:pPr>
        <w:ind w:left="720" w:hanging="436"/>
        <w:rPr>
          <w:ins w:id="3929" w:author="ericsson" w:date="2019-02-12T16:36:00Z"/>
          <w:rFonts w:eastAsia="Times New Roman"/>
        </w:rPr>
      </w:pPr>
      <w:ins w:id="3930" w:author="ericsson" w:date="2019-02-12T16:36:00Z">
        <w:r w:rsidRPr="00CC1E70">
          <w:rPr>
            <w:rFonts w:eastAsia="Times New Roman"/>
          </w:rPr>
          <w:t>-</w:t>
        </w:r>
        <w:r w:rsidRPr="00CC1E70">
          <w:rPr>
            <w:rFonts w:eastAsia="Times New Roman"/>
          </w:rPr>
          <w:tab/>
          <w:t>Depending on UE capability, 7 E-UTRA TDD inter-RAT carriers configured by PCell, and</w:t>
        </w:r>
      </w:ins>
    </w:p>
    <w:p w14:paraId="3FCF63FA" w14:textId="77777777" w:rsidR="00B11444" w:rsidRPr="00CC1E70" w:rsidRDefault="00B11444" w:rsidP="00B11444">
      <w:pPr>
        <w:ind w:firstLine="284"/>
        <w:rPr>
          <w:ins w:id="3931" w:author="ericsson" w:date="2019-02-12T16:36:00Z"/>
          <w:rFonts w:eastAsia="Times New Roman"/>
        </w:rPr>
      </w:pPr>
      <w:ins w:id="3932" w:author="ericsson" w:date="2019-02-12T16:36:00Z">
        <w:r w:rsidRPr="00CC1E70">
          <w:rPr>
            <w:rFonts w:eastAsia="Times New Roman"/>
          </w:rPr>
          <w:t>-</w:t>
        </w:r>
        <w:r w:rsidRPr="00CC1E70">
          <w:rPr>
            <w:rFonts w:eastAsia="Malgun Gothic"/>
            <w:lang w:eastAsia="ko-KR"/>
          </w:rPr>
          <w:tab/>
        </w:r>
        <w:r w:rsidRPr="00CC1E70">
          <w:rPr>
            <w:rFonts w:eastAsia="Times New Roman"/>
          </w:rPr>
          <w:t>Depending on UE capability, 7 E-UTRA FDD inter-RAT carriers configured by PCell, and</w:t>
        </w:r>
      </w:ins>
    </w:p>
    <w:p w14:paraId="123B4078" w14:textId="77777777" w:rsidR="00B11444" w:rsidRPr="00CC1E70" w:rsidRDefault="00B11444" w:rsidP="00B11444">
      <w:pPr>
        <w:ind w:left="720" w:hanging="436"/>
        <w:rPr>
          <w:ins w:id="3933" w:author="ericsson" w:date="2019-02-12T16:36:00Z"/>
          <w:rFonts w:eastAsia="Times New Roman"/>
        </w:rPr>
      </w:pPr>
      <w:ins w:id="3934" w:author="ericsson" w:date="2019-02-12T16:36:00Z">
        <w:r w:rsidRPr="00CC1E70">
          <w:rPr>
            <w:rFonts w:eastAsia="Times New Roman"/>
          </w:rPr>
          <w:lastRenderedPageBreak/>
          <w:t>-</w:t>
        </w:r>
        <w:r w:rsidRPr="00CC1E70">
          <w:rPr>
            <w:rFonts w:eastAsia="Times New Roman"/>
          </w:rPr>
          <w:tab/>
          <w:t>Depending on UE capability, 1 E-UTRA FDD inter-RAT carrier for RSTD measurements configured via LPP [22], and</w:t>
        </w:r>
      </w:ins>
    </w:p>
    <w:p w14:paraId="0624FC7C" w14:textId="77777777" w:rsidR="00B11444" w:rsidRPr="00CC1E70" w:rsidRDefault="00B11444" w:rsidP="00B11444">
      <w:pPr>
        <w:ind w:left="720" w:hanging="436"/>
        <w:rPr>
          <w:ins w:id="3935" w:author="ericsson" w:date="2019-02-12T16:36:00Z"/>
          <w:rFonts w:eastAsia="Times New Roman"/>
        </w:rPr>
      </w:pPr>
      <w:ins w:id="3936" w:author="ericsson" w:date="2019-02-12T16:36:00Z">
        <w:r w:rsidRPr="00CC1E70">
          <w:rPr>
            <w:rFonts w:eastAsia="Times New Roman"/>
          </w:rPr>
          <w:t>-</w:t>
        </w:r>
        <w:r w:rsidRPr="00CC1E70">
          <w:rPr>
            <w:rFonts w:eastAsia="Times New Roman"/>
          </w:rPr>
          <w:tab/>
          <w:t>Depending on UE capability, 1 E-UTRA TDD inter-RAT carrier for RSTD measurements configured via LPP [22].</w:t>
        </w:r>
      </w:ins>
    </w:p>
    <w:p w14:paraId="53F6E010" w14:textId="77777777" w:rsidR="00B11444" w:rsidRPr="00CC1E70" w:rsidDel="009D1F8D" w:rsidRDefault="00B11444" w:rsidP="00B11444">
      <w:pPr>
        <w:rPr>
          <w:del w:id="3937" w:author="ericsson" w:date="2019-02-12T03:33:00Z"/>
          <w:rFonts w:eastAsia="Times New Roman"/>
        </w:rPr>
      </w:pPr>
      <w:ins w:id="3938" w:author="ericsson" w:date="2019-02-12T16:36:00Z">
        <w:r w:rsidRPr="003445FB">
          <w:rPr>
            <w:iCs/>
          </w:rPr>
          <w:t>In</w:t>
        </w:r>
        <w:r w:rsidRPr="00CC1E70">
          <w:rPr>
            <w:rFonts w:eastAsia="Times New Roman"/>
            <w:iCs/>
          </w:rPr>
          <w:t xml:space="preserve"> addition to the requirements defined above, </w:t>
        </w:r>
        <w:r w:rsidRPr="00CC1E70">
          <w:rPr>
            <w:rFonts w:eastAsia="Times New Roman"/>
          </w:rPr>
          <w:t xml:space="preserve">the UE shall be capable of monitoring a total of at least </w:t>
        </w:r>
      </w:ins>
      <w:ins w:id="3939" w:author="ericsson" w:date="2019-02-28T00:03:00Z">
        <w:r w:rsidRPr="00CC1E70">
          <w:rPr>
            <w:rFonts w:eastAsia="Times New Roman"/>
          </w:rPr>
          <w:t>[</w:t>
        </w:r>
      </w:ins>
      <w:ins w:id="3940" w:author="ericsson" w:date="2019-03-01T09:17:00Z">
        <w:r w:rsidRPr="00CC1E70">
          <w:rPr>
            <w:rFonts w:eastAsia="Times New Roman"/>
          </w:rPr>
          <w:t>TBD</w:t>
        </w:r>
      </w:ins>
      <w:ins w:id="3941" w:author="ericsson" w:date="2019-02-28T00:03:00Z">
        <w:r w:rsidRPr="00CC1E70">
          <w:rPr>
            <w:rFonts w:eastAsia="Times New Roman"/>
          </w:rPr>
          <w:t>]</w:t>
        </w:r>
      </w:ins>
      <w:ins w:id="3942" w:author="ericsson" w:date="2019-02-12T16:36:00Z">
        <w:r w:rsidRPr="00CC1E70">
          <w:rPr>
            <w:rFonts w:eastAsia="Times New Roman"/>
          </w:rPr>
          <w:t xml:space="preserve"> effective carrier frequency layers comprising of any above defined combination of NR, E-UTRA FDD and E-UTRA TDD layers.</w:t>
        </w:r>
      </w:ins>
    </w:p>
    <w:p w14:paraId="40FE9670" w14:textId="6B16F462" w:rsidR="00B11444" w:rsidRPr="00CC1E70" w:rsidDel="00F91FC3" w:rsidRDefault="00B11444" w:rsidP="00B11444">
      <w:pPr>
        <w:rPr>
          <w:ins w:id="3943" w:author="ericsson" w:date="2019-03-01T09:24:00Z"/>
          <w:del w:id="3944" w:author="MCC" w:date="2019-03-25T14:31:00Z"/>
          <w:rFonts w:eastAsia="Times New Roman"/>
          <w:i/>
        </w:rPr>
      </w:pPr>
      <w:ins w:id="3945" w:author="ericsson" w:date="2019-03-01T09:24:00Z">
        <w:r w:rsidRPr="00CC1E70">
          <w:rPr>
            <w:rFonts w:eastAsia="Times New Roman"/>
            <w:i/>
          </w:rPr>
          <w:t>Editor’s note: FFS when the PCell and PSCell configure the same carrier frequency layer to be monitored</w:t>
        </w:r>
      </w:ins>
      <w:ins w:id="3946" w:author="ericsson" w:date="2019-03-01T09:25:00Z">
        <w:r w:rsidRPr="00CC1E70">
          <w:rPr>
            <w:rFonts w:eastAsia="Times New Roman"/>
            <w:i/>
          </w:rPr>
          <w:t>.</w:t>
        </w:r>
      </w:ins>
    </w:p>
    <w:p w14:paraId="01DE0B40" w14:textId="77777777" w:rsidR="00B11444" w:rsidRPr="003445FB" w:rsidRDefault="00B11444" w:rsidP="00B11444">
      <w:pPr>
        <w:rPr>
          <w:rFonts w:cs="v4.2.0"/>
        </w:rPr>
      </w:pPr>
    </w:p>
    <w:p w14:paraId="3E625172" w14:textId="77777777" w:rsidR="00B11444" w:rsidRPr="003445FB" w:rsidRDefault="00B11444" w:rsidP="00B11444">
      <w:pPr>
        <w:pStyle w:val="Heading3"/>
      </w:pPr>
      <w:bookmarkStart w:id="3947" w:name="_Toc535476006"/>
      <w:bookmarkEnd w:id="3385"/>
      <w:r w:rsidRPr="003445FB">
        <w:t>9.1.4</w:t>
      </w:r>
      <w:r w:rsidRPr="003445FB">
        <w:tab/>
        <w:t>Capabilities for Support of Event Triggering and Reporting Criteria</w:t>
      </w:r>
      <w:bookmarkEnd w:id="3947"/>
    </w:p>
    <w:p w14:paraId="5CDB48EC" w14:textId="77777777" w:rsidR="00B11444" w:rsidRPr="003445FB" w:rsidRDefault="00B11444" w:rsidP="00B11444">
      <w:pPr>
        <w:pStyle w:val="Heading4"/>
      </w:pPr>
      <w:bookmarkStart w:id="3948" w:name="_Toc535476007"/>
      <w:r w:rsidRPr="003445FB">
        <w:t>9.1.4.1</w:t>
      </w:r>
      <w:r w:rsidRPr="003445FB">
        <w:tab/>
        <w:t>Introduction</w:t>
      </w:r>
      <w:bookmarkEnd w:id="3948"/>
    </w:p>
    <w:p w14:paraId="638973A7" w14:textId="77777777" w:rsidR="00B11444" w:rsidRPr="003445FB" w:rsidRDefault="00B11444" w:rsidP="00B11444">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14:paraId="2B26B96B" w14:textId="77777777" w:rsidR="00B11444" w:rsidRPr="003445FB" w:rsidRDefault="00B11444" w:rsidP="00B11444">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7A3F8FE" w14:textId="77777777" w:rsidR="00B11444" w:rsidRPr="003445FB" w:rsidRDefault="00B11444" w:rsidP="00B11444">
      <w:pPr>
        <w:rPr>
          <w:rFonts w:cs="v3.7.0"/>
        </w:rPr>
      </w:pPr>
      <w:r w:rsidRPr="003445FB">
        <w:rPr>
          <w:rFonts w:cs="v3.7.0"/>
        </w:rPr>
        <w:t>The purpose of this clause is to set some limits on the number of different event triggering, periodic, and no reporting criteria the UE may be requested to track in parallel.</w:t>
      </w:r>
    </w:p>
    <w:p w14:paraId="3893E7D0" w14:textId="77777777" w:rsidR="00B11444" w:rsidRPr="003445FB" w:rsidRDefault="00B11444" w:rsidP="00B11444">
      <w:pPr>
        <w:pStyle w:val="Heading4"/>
        <w:numPr>
          <w:ilvl w:val="3"/>
          <w:numId w:val="0"/>
        </w:numPr>
        <w:tabs>
          <w:tab w:val="num" w:pos="0"/>
        </w:tabs>
      </w:pPr>
      <w:bookmarkStart w:id="3949" w:name="_Toc535476008"/>
      <w:r w:rsidRPr="003445FB">
        <w:t>9.1.4.2</w:t>
      </w:r>
      <w:r w:rsidRPr="003445FB">
        <w:tab/>
        <w:t>Requirements</w:t>
      </w:r>
      <w:bookmarkEnd w:id="3949"/>
    </w:p>
    <w:p w14:paraId="1D30F19A" w14:textId="77777777" w:rsidR="00B11444" w:rsidRPr="003445FB" w:rsidRDefault="00B11444" w:rsidP="00B11444">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14:paraId="79B16F04" w14:textId="77777777" w:rsidR="00B11444" w:rsidRPr="003445FB" w:rsidRDefault="00B11444" w:rsidP="00B11444">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26FCF6FF" w14:textId="77777777" w:rsidR="00B11444" w:rsidRPr="003445FB" w:rsidRDefault="00B11444" w:rsidP="00B11444">
      <w:pPr>
        <w:pStyle w:val="B10"/>
        <w:ind w:left="0" w:firstLine="0"/>
      </w:pPr>
      <w:r w:rsidRPr="003445FB">
        <w:t>-</w:t>
      </w:r>
      <w:r w:rsidRPr="003445FB">
        <w:tab/>
        <w:t xml:space="preserve">For UE configured with EN-DC: </w:t>
      </w:r>
      <w:r w:rsidRPr="003445FB">
        <w:rPr>
          <w:position w:val="-14"/>
        </w:rPr>
        <w:object w:dxaOrig="2400" w:dyaOrig="380" w14:anchorId="5DFD83AB">
          <v:shape id="_x0000_i1186" type="#_x0000_t75" style="width:120.15pt;height:18.25pt" o:ole="">
            <v:imagedata r:id="rId54" o:title=""/>
          </v:shape>
          <o:OLEObject Type="Embed" ProgID="Equation.3" ShapeID="_x0000_i1186" DrawAspect="Content" ObjectID="_1615142886" r:id="rId55"/>
        </w:object>
      </w:r>
      <w:r w:rsidRPr="003445FB">
        <w:t>, where</w:t>
      </w:r>
    </w:p>
    <w:p w14:paraId="519C68EE" w14:textId="77777777" w:rsidR="00B11444" w:rsidRPr="003445FB" w:rsidRDefault="00B11444" w:rsidP="00B11444">
      <w:pPr>
        <w:pStyle w:val="B10"/>
        <w:ind w:firstLine="0"/>
      </w:pPr>
      <w:r w:rsidRPr="003445FB">
        <w:rPr>
          <w:position w:val="-14"/>
        </w:rPr>
        <w:object w:dxaOrig="2079" w:dyaOrig="380" w14:anchorId="61B1142E">
          <v:shape id="_x0000_i1187" type="#_x0000_t75" style="width:101.9pt;height:18.25pt" o:ole="">
            <v:imagedata r:id="rId56" o:title=""/>
          </v:shape>
          <o:OLEObject Type="Embed" ProgID="Equation.3" ShapeID="_x0000_i1187" DrawAspect="Content" ObjectID="_1615142887" r:id="rId57"/>
        </w:object>
      </w:r>
      <w:r w:rsidRPr="003445FB">
        <w:t xml:space="preserve"> is the total number of NR reporting criteria</w:t>
      </w:r>
      <w:ins w:id="3950" w:author="Huawei" w:date="2019-01-29T10:29:00Z">
        <w:r>
          <w:t xml:space="preserve"> </w:t>
        </w:r>
      </w:ins>
      <w:r w:rsidRPr="003445FB">
        <w:t xml:space="preserve">applicable for UE configured with EN-DC according to Table 9.1.4.2-1, and </w:t>
      </w:r>
      <w:r w:rsidRPr="003445FB">
        <w:rPr>
          <w:position w:val="-6"/>
        </w:rPr>
        <w:object w:dxaOrig="200" w:dyaOrig="220" w14:anchorId="6160197A">
          <v:shape id="_x0000_i1188" type="#_x0000_t75" style="width:12.15pt;height:12.15pt" o:ole="">
            <v:imagedata r:id="rId58" o:title=""/>
          </v:shape>
          <o:OLEObject Type="Embed" ProgID="Equation.3" ShapeID="_x0000_i1188" DrawAspect="Content" ObjectID="_1615142888" r:id="rId59"/>
        </w:object>
      </w:r>
      <w:r w:rsidRPr="003445FB">
        <w:t xml:space="preserve"> is the number of configured NR serving frequencies, including PSCell and SCells carrier frequencies,</w:t>
      </w:r>
    </w:p>
    <w:p w14:paraId="7872598F" w14:textId="77777777" w:rsidR="00B11444" w:rsidRPr="003445FB" w:rsidRDefault="00B11444" w:rsidP="00B11444">
      <w:pPr>
        <w:pStyle w:val="B10"/>
        <w:ind w:firstLine="0"/>
      </w:pPr>
      <w:r w:rsidRPr="003445FB">
        <w:rPr>
          <w:position w:val="-14"/>
        </w:rPr>
        <w:object w:dxaOrig="1280" w:dyaOrig="380" w14:anchorId="3EBE4552">
          <v:shape id="_x0000_i1189" type="#_x0000_t75" style="width:65.9pt;height:18.25pt" o:ole="">
            <v:imagedata r:id="rId60" o:title=""/>
          </v:shape>
          <o:OLEObject Type="Embed" ProgID="Equation.3" ShapeID="_x0000_i1189" DrawAspect="Content" ObjectID="_1615142889" r:id="rId61"/>
        </w:object>
      </w:r>
      <w:r w:rsidRPr="003445FB">
        <w:t xml:space="preserve"> is the total number of reporting criteria for E-UTRA PCell as specified in TS 36.133 [15] for UE configured with EN-DC,</w:t>
      </w:r>
    </w:p>
    <w:p w14:paraId="55E2C0C1" w14:textId="77777777" w:rsidR="00B11444" w:rsidRPr="003445FB" w:rsidRDefault="00B11444" w:rsidP="00B11444">
      <w:pPr>
        <w:pStyle w:val="B10"/>
        <w:ind w:left="0" w:firstLine="0"/>
        <w:rPr>
          <w:ins w:id="3951" w:author="Huawei" w:date="2019-01-29T10:29:00Z"/>
        </w:rPr>
      </w:pPr>
      <w:ins w:id="3952" w:author="Huawei" w:date="2019-01-29T10:29:00Z">
        <w:r w:rsidRPr="003445FB">
          <w:t>-</w:t>
        </w:r>
        <w:r w:rsidRPr="003445FB">
          <w:tab/>
          <w:t>For UE</w:t>
        </w:r>
        <w:r>
          <w:t xml:space="preserve"> configured with</w:t>
        </w:r>
        <w:r w:rsidRPr="003445FB">
          <w:t xml:space="preserve"> </w:t>
        </w:r>
        <w:r>
          <w:t>NE</w:t>
        </w:r>
        <w:r w:rsidRPr="003445FB">
          <w:t>-DC:</w:t>
        </w:r>
      </w:ins>
      <m:oMath>
        <m:r>
          <w:ins w:id="3953" w:author="Huawei_RAN4#89" w:date="2019-02-28T18:18:00Z">
            <w:rPr>
              <w:rFonts w:ascii="Cambria Math" w:hAnsi="Cambria Math" w:cs="SimSun"/>
              <w:sz w:val="24"/>
              <w:szCs w:val="24"/>
            </w:rPr>
            <m:t xml:space="preserve"> </m:t>
          </w:ins>
        </m:r>
        <m:sSub>
          <m:sSubPr>
            <m:ctrlPr>
              <w:ins w:id="3954" w:author="Huawei_RAN4#89" w:date="2019-02-28T18:18:00Z">
                <w:rPr>
                  <w:rFonts w:ascii="Cambria Math" w:hAnsi="Cambria Math" w:cs="SimSun"/>
                  <w:i/>
                  <w:sz w:val="24"/>
                  <w:szCs w:val="24"/>
                </w:rPr>
              </w:ins>
            </m:ctrlPr>
          </m:sSubPr>
          <m:e>
            <m:r>
              <w:ins w:id="3955" w:author="Huawei_RAN4#89" w:date="2019-02-28T18:18:00Z">
                <w:rPr>
                  <w:rFonts w:ascii="Cambria Math"/>
                </w:rPr>
                <m:t>E</m:t>
              </w:ins>
            </m:r>
          </m:e>
          <m:sub>
            <m:r>
              <w:ins w:id="3956" w:author="Huawei_RAN4#89" w:date="2019-02-28T18:18:00Z">
                <w:rPr>
                  <w:rFonts w:ascii="Cambria Math"/>
                </w:rPr>
                <m:t>cat,NE</m:t>
              </w:ins>
            </m:r>
            <m:r>
              <w:ins w:id="3957" w:author="Huawei_RAN4#89" w:date="2019-02-28T18:18:00Z">
                <w:rPr>
                  <w:rFonts w:ascii="Cambria Math"/>
                </w:rPr>
                <m:t>-</m:t>
              </w:ins>
            </m:r>
            <m:r>
              <w:ins w:id="3958" w:author="Huawei_RAN4#89" w:date="2019-02-28T18:18:00Z">
                <w:rPr>
                  <w:rFonts w:ascii="Cambria Math"/>
                </w:rPr>
                <m:t>DC,NR</m:t>
              </w:ins>
            </m:r>
          </m:sub>
        </m:sSub>
        <m:r>
          <w:ins w:id="3959" w:author="Huawei_RAN4#89" w:date="2019-02-28T18:18:00Z">
            <w:rPr>
              <w:rFonts w:ascii="Cambria Math"/>
            </w:rPr>
            <m:t>+</m:t>
          </w:ins>
        </m:r>
        <m:sSub>
          <m:sSubPr>
            <m:ctrlPr>
              <w:ins w:id="3960" w:author="Huawei_RAN4#89" w:date="2019-02-28T18:18:00Z">
                <w:rPr>
                  <w:rFonts w:ascii="Cambria Math" w:hAnsi="Cambria Math" w:cs="SimSun"/>
                  <w:i/>
                  <w:sz w:val="24"/>
                  <w:szCs w:val="24"/>
                </w:rPr>
              </w:ins>
            </m:ctrlPr>
          </m:sSubPr>
          <m:e>
            <m:r>
              <w:ins w:id="3961" w:author="Huawei_RAN4#89" w:date="2019-02-28T18:18:00Z">
                <w:rPr>
                  <w:rFonts w:ascii="Cambria Math"/>
                </w:rPr>
                <m:t>E</m:t>
              </w:ins>
            </m:r>
          </m:e>
          <m:sub>
            <m:r>
              <w:ins w:id="3962" w:author="Huawei_RAN4#89" w:date="2019-02-28T18:18:00Z">
                <w:rPr>
                  <w:rFonts w:ascii="Cambria Math"/>
                </w:rPr>
                <m:t>cat,NE</m:t>
              </w:ins>
            </m:r>
            <m:r>
              <w:ins w:id="3963" w:author="Huawei_RAN4#89" w:date="2019-02-28T18:18:00Z">
                <w:rPr>
                  <w:rFonts w:ascii="Cambria Math"/>
                </w:rPr>
                <m:t>-</m:t>
              </w:ins>
            </m:r>
            <m:r>
              <w:ins w:id="3964" w:author="Huawei_RAN4#89" w:date="2019-02-28T18:18:00Z">
                <w:rPr>
                  <w:rFonts w:ascii="Cambria Math"/>
                </w:rPr>
                <m:t>DC,E</m:t>
              </w:ins>
            </m:r>
            <m:r>
              <w:ins w:id="3965" w:author="Huawei_RAN4#89" w:date="2019-02-28T18:18:00Z">
                <w:rPr>
                  <w:rFonts w:ascii="Cambria Math"/>
                </w:rPr>
                <m:t>-</m:t>
              </w:ins>
            </m:r>
            <m:r>
              <w:ins w:id="3966" w:author="Huawei_RAN4#89" w:date="2019-02-28T18:18:00Z">
                <w:rPr>
                  <w:rFonts w:ascii="Cambria Math"/>
                </w:rPr>
                <m:t>UTRA</m:t>
              </w:ins>
            </m:r>
          </m:sub>
        </m:sSub>
      </m:oMath>
      <w:ins w:id="3967" w:author="Huawei_RAN4#89" w:date="2019-02-28T18:18:00Z">
        <w:r>
          <w:rPr>
            <w:rFonts w:hint="eastAsia"/>
            <w:sz w:val="24"/>
            <w:szCs w:val="24"/>
            <w:lang w:eastAsia="zh-CN"/>
          </w:rPr>
          <w:t>,</w:t>
        </w:r>
        <w:r>
          <w:rPr>
            <w:sz w:val="24"/>
            <w:szCs w:val="24"/>
            <w:lang w:eastAsia="zh-CN"/>
          </w:rPr>
          <w:t xml:space="preserve"> </w:t>
        </w:r>
      </w:ins>
      <w:ins w:id="3968" w:author="Huawei" w:date="2019-01-29T10:29:00Z">
        <w:del w:id="3969" w:author="Huawei_RAN4#89" w:date="2019-02-28T18:18:00Z">
          <w:r w:rsidRPr="003445FB" w:rsidDel="00242E47">
            <w:delText xml:space="preserve"> , </w:delText>
          </w:r>
        </w:del>
        <w:r w:rsidRPr="003445FB">
          <w:t>where</w:t>
        </w:r>
      </w:ins>
    </w:p>
    <w:p w14:paraId="7709850D" w14:textId="77777777" w:rsidR="00B11444" w:rsidRPr="003445FB" w:rsidRDefault="008C2E70" w:rsidP="00B11444">
      <w:pPr>
        <w:pStyle w:val="B10"/>
        <w:ind w:left="540" w:firstLine="0"/>
        <w:rPr>
          <w:ins w:id="3970" w:author="Huawei" w:date="2019-01-29T10:29:00Z"/>
        </w:rPr>
      </w:pPr>
      <m:oMath>
        <m:sSub>
          <m:sSubPr>
            <m:ctrlPr>
              <w:ins w:id="3971" w:author="Huawei_RAN4#89" w:date="2019-02-28T18:19:00Z">
                <w:rPr>
                  <w:rFonts w:ascii="Cambria Math" w:hAnsi="Cambria Math" w:cs="SimSun"/>
                  <w:i/>
                  <w:sz w:val="24"/>
                  <w:szCs w:val="24"/>
                </w:rPr>
              </w:ins>
            </m:ctrlPr>
          </m:sSubPr>
          <m:e>
            <m:r>
              <w:ins w:id="3972" w:author="Huawei_RAN4#89" w:date="2019-02-28T18:19:00Z">
                <w:rPr>
                  <w:rFonts w:ascii="Cambria Math"/>
                </w:rPr>
                <m:t>E</m:t>
              </w:ins>
            </m:r>
          </m:e>
          <m:sub>
            <m:r>
              <w:ins w:id="3973" w:author="Huawei_RAN4#89" w:date="2019-02-28T18:19:00Z">
                <w:rPr>
                  <w:rFonts w:ascii="Cambria Math"/>
                </w:rPr>
                <m:t>cat,NE</m:t>
              </w:ins>
            </m:r>
            <m:r>
              <w:ins w:id="3974" w:author="Huawei_RAN4#89" w:date="2019-02-28T18:19:00Z">
                <w:rPr>
                  <w:rFonts w:ascii="Cambria Math"/>
                </w:rPr>
                <m:t>-</m:t>
              </w:ins>
            </m:r>
            <m:r>
              <w:ins w:id="3975" w:author="Huawei_RAN4#89" w:date="2019-02-28T18:19:00Z">
                <w:rPr>
                  <w:rFonts w:ascii="Cambria Math"/>
                </w:rPr>
                <m:t>DC,NR</m:t>
              </w:ins>
            </m:r>
          </m:sub>
        </m:sSub>
        <m:r>
          <w:ins w:id="3976" w:author="Huawei_RAN4#89" w:date="2019-02-28T18:19:00Z">
            <w:rPr>
              <w:rFonts w:ascii="Cambria Math"/>
            </w:rPr>
            <m:t>=10+9</m:t>
          </w:ins>
        </m:r>
        <m:r>
          <w:ins w:id="3977" w:author="Huawei_RAN4#89" w:date="2019-02-28T18:19:00Z">
            <w:rPr>
              <w:rFonts w:ascii="Cambria Math"/>
            </w:rPr>
            <m:t>×</m:t>
          </w:ins>
        </m:r>
        <m:r>
          <w:ins w:id="3978" w:author="Huawei_RAN4#89" w:date="2019-02-28T18:19:00Z">
            <w:rPr>
              <w:rFonts w:ascii="Cambria Math"/>
            </w:rPr>
            <m:t>n</m:t>
          </w:ins>
        </m:r>
      </m:oMath>
      <w:ins w:id="3979" w:author="Huawei" w:date="2019-01-29T10:29:00Z">
        <w:r w:rsidR="00B11444" w:rsidRPr="003445FB">
          <w:t xml:space="preserve"> is the total number of NR reporting criteria according to Table 9.1.4.2-1, and </w:t>
        </w:r>
      </w:ins>
      <w:ins w:id="3980" w:author="Huawei" w:date="2019-01-29T10:29:00Z">
        <w:r w:rsidR="00B11444" w:rsidRPr="003445FB">
          <w:rPr>
            <w:position w:val="-6"/>
          </w:rPr>
          <w:object w:dxaOrig="200" w:dyaOrig="220" w14:anchorId="24763920">
            <v:shape id="_x0000_i1190" type="#_x0000_t75" style="width:12.15pt;height:12.15pt" o:ole="">
              <v:imagedata r:id="rId58" o:title=""/>
            </v:shape>
            <o:OLEObject Type="Embed" ProgID="Equation.3" ShapeID="_x0000_i1190" DrawAspect="Content" ObjectID="_1615142890" r:id="rId62"/>
          </w:object>
        </w:r>
      </w:ins>
      <w:ins w:id="3981" w:author="Huawei" w:date="2019-01-29T10:29:00Z">
        <w:r w:rsidR="00B11444" w:rsidRPr="003445FB">
          <w:t xml:space="preserve"> is the number of configured NR serving frequencies, including PCell and SCells carrier frequencies,</w:t>
        </w:r>
      </w:ins>
    </w:p>
    <w:p w14:paraId="434234DD" w14:textId="77777777" w:rsidR="00B11444" w:rsidRDefault="008C2E70" w:rsidP="00B11444">
      <w:pPr>
        <w:pStyle w:val="B10"/>
        <w:ind w:left="540" w:firstLine="0"/>
        <w:rPr>
          <w:ins w:id="3982" w:author="Huawei_RAN4#89" w:date="2019-02-28T18:19:00Z"/>
        </w:rPr>
      </w:pPr>
      <m:oMath>
        <m:sSub>
          <m:sSubPr>
            <m:ctrlPr>
              <w:ins w:id="3983" w:author="Huawei_RAN4#89" w:date="2019-02-28T18:19:00Z">
                <w:rPr>
                  <w:rFonts w:ascii="Cambria Math" w:hAnsi="Cambria Math"/>
                  <w:i/>
                </w:rPr>
              </w:ins>
            </m:ctrlPr>
          </m:sSubPr>
          <m:e>
            <m:r>
              <w:ins w:id="3984" w:author="Huawei_RAN4#89" w:date="2019-02-28T18:19:00Z">
                <w:rPr>
                  <w:rFonts w:ascii="Cambria Math"/>
                </w:rPr>
                <m:t>E</m:t>
              </w:ins>
            </m:r>
          </m:e>
          <m:sub>
            <m:r>
              <w:ins w:id="3985" w:author="Huawei_RAN4#89" w:date="2019-02-28T18:19:00Z">
                <w:rPr>
                  <w:rFonts w:ascii="Cambria Math"/>
                </w:rPr>
                <m:t>cat,NE</m:t>
              </w:ins>
            </m:r>
            <m:r>
              <w:ins w:id="3986" w:author="Huawei_RAN4#89" w:date="2019-02-28T18:19:00Z">
                <w:rPr>
                  <w:rFonts w:ascii="Cambria Math"/>
                </w:rPr>
                <m:t>-</m:t>
              </w:ins>
            </m:r>
            <m:r>
              <w:ins w:id="3987" w:author="Huawei_RAN4#89" w:date="2019-02-28T18:19:00Z">
                <w:rPr>
                  <w:rFonts w:ascii="Cambria Math"/>
                </w:rPr>
                <m:t>DC,E</m:t>
              </w:ins>
            </m:r>
            <m:r>
              <w:ins w:id="3988" w:author="Huawei_RAN4#89" w:date="2019-02-28T18:19:00Z">
                <w:rPr>
                  <w:rFonts w:ascii="Cambria Math"/>
                </w:rPr>
                <m:t>-</m:t>
              </w:ins>
            </m:r>
            <m:r>
              <w:ins w:id="3989" w:author="Huawei_RAN4#89" w:date="2019-02-28T18:19:00Z">
                <w:rPr>
                  <w:rFonts w:ascii="Cambria Math"/>
                </w:rPr>
                <m:t>UTRA</m:t>
              </w:ins>
            </m:r>
          </m:sub>
        </m:sSub>
        <m:r>
          <w:ins w:id="3990" w:author="Huawei_RAN4#89" w:date="2019-02-28T18:19:00Z">
            <w:rPr>
              <w:rFonts w:ascii="Cambria Math" w:hAnsi="Cambria Math"/>
            </w:rPr>
            <m:t>=</m:t>
          </w:ins>
        </m:r>
        <m:sSub>
          <m:sSubPr>
            <m:ctrlPr>
              <w:ins w:id="3991" w:author="Huawei_RAN4#89" w:date="2019-02-28T18:19:00Z">
                <w:rPr>
                  <w:rFonts w:ascii="Cambria Math" w:hAnsi="Cambria Math"/>
                  <w:i/>
                </w:rPr>
              </w:ins>
            </m:ctrlPr>
          </m:sSubPr>
          <m:e>
            <m:r>
              <w:ins w:id="3992" w:author="Huawei_RAN4#89" w:date="2019-02-28T18:19:00Z">
                <w:rPr>
                  <w:rFonts w:ascii="Cambria Math"/>
                </w:rPr>
                <m:t>E</m:t>
              </w:ins>
            </m:r>
          </m:e>
          <m:sub>
            <m:r>
              <w:ins w:id="3993" w:author="Huawei_RAN4#89" w:date="2019-02-28T18:19:00Z">
                <w:rPr>
                  <w:rFonts w:ascii="Cambria Math"/>
                </w:rPr>
                <m:t>cat,NE</m:t>
              </w:ins>
            </m:r>
            <m:r>
              <w:ins w:id="3994" w:author="Huawei_RAN4#89" w:date="2019-02-28T18:19:00Z">
                <w:rPr>
                  <w:rFonts w:ascii="Cambria Math"/>
                </w:rPr>
                <m:t>-</m:t>
              </w:ins>
            </m:r>
            <m:r>
              <w:ins w:id="3995" w:author="Huawei_RAN4#89" w:date="2019-02-28T18:19:00Z">
                <w:rPr>
                  <w:rFonts w:ascii="Cambria Math"/>
                </w:rPr>
                <m:t>DC,E</m:t>
              </w:ins>
            </m:r>
            <m:r>
              <w:ins w:id="3996" w:author="Huawei_RAN4#89" w:date="2019-02-28T18:19:00Z">
                <w:rPr>
                  <w:rFonts w:ascii="Cambria Math"/>
                </w:rPr>
                <m:t>-</m:t>
              </w:ins>
            </m:r>
            <m:r>
              <w:ins w:id="3997" w:author="Huawei_RAN4#89" w:date="2019-02-28T18:19:00Z">
                <w:rPr>
                  <w:rFonts w:ascii="Cambria Math"/>
                </w:rPr>
                <m:t>UTRA,inter</m:t>
              </w:ins>
            </m:r>
            <m:r>
              <w:ins w:id="3998" w:author="Huawei_RAN4#89" w:date="2019-02-28T18:19:00Z">
                <w:rPr>
                  <w:rFonts w:ascii="Cambria Math"/>
                </w:rPr>
                <m:t>-</m:t>
              </w:ins>
            </m:r>
            <m:r>
              <w:ins w:id="3999" w:author="Huawei_RAN4#89" w:date="2019-02-28T18:19:00Z">
                <w:rPr>
                  <w:rFonts w:ascii="Cambria Math"/>
                </w:rPr>
                <m:t>RAT</m:t>
              </w:ins>
            </m:r>
          </m:sub>
        </m:sSub>
        <m:r>
          <w:ins w:id="4000" w:author="Huawei_RAN4#89" w:date="2019-02-28T18:19:00Z">
            <w:rPr>
              <w:rFonts w:ascii="Cambria Math"/>
            </w:rPr>
            <m:t>+</m:t>
          </w:ins>
        </m:r>
        <m:sSub>
          <m:sSubPr>
            <m:ctrlPr>
              <w:ins w:id="4001" w:author="Huawei_RAN4#89" w:date="2019-02-28T18:19:00Z">
                <w:rPr>
                  <w:rFonts w:ascii="Cambria Math" w:hAnsi="Cambria Math"/>
                  <w:i/>
                </w:rPr>
              </w:ins>
            </m:ctrlPr>
          </m:sSubPr>
          <m:e>
            <m:r>
              <w:ins w:id="4002" w:author="Huawei_RAN4#89" w:date="2019-02-28T18:19:00Z">
                <w:rPr>
                  <w:rFonts w:ascii="Cambria Math"/>
                </w:rPr>
                <m:t>E</m:t>
              </w:ins>
            </m:r>
          </m:e>
          <m:sub>
            <m:r>
              <w:ins w:id="4003" w:author="Huawei_RAN4#89" w:date="2019-02-28T18:19:00Z">
                <w:rPr>
                  <w:rFonts w:ascii="Cambria Math"/>
                </w:rPr>
                <m:t>cat,NE</m:t>
              </w:ins>
            </m:r>
            <m:r>
              <w:ins w:id="4004" w:author="Huawei_RAN4#89" w:date="2019-02-28T18:19:00Z">
                <w:rPr>
                  <w:rFonts w:ascii="Cambria Math"/>
                </w:rPr>
                <m:t>-</m:t>
              </w:ins>
            </m:r>
            <m:r>
              <w:ins w:id="4005" w:author="Huawei_RAN4#89" w:date="2019-02-28T18:19:00Z">
                <w:rPr>
                  <w:rFonts w:ascii="Cambria Math"/>
                </w:rPr>
                <m:t>DC,E</m:t>
              </w:ins>
            </m:r>
            <m:r>
              <w:ins w:id="4006" w:author="Huawei_RAN4#89" w:date="2019-02-28T18:19:00Z">
                <w:rPr>
                  <w:rFonts w:ascii="Cambria Math"/>
                </w:rPr>
                <m:t>-</m:t>
              </w:ins>
            </m:r>
            <m:r>
              <w:ins w:id="4007" w:author="Huawei_RAN4#89" w:date="2019-02-28T18:19:00Z">
                <w:rPr>
                  <w:rFonts w:ascii="Cambria Math"/>
                </w:rPr>
                <m:t>UTRA,inter</m:t>
              </w:ins>
            </m:r>
            <m:r>
              <w:ins w:id="4008" w:author="Huawei_RAN4#89" w:date="2019-02-28T18:19:00Z">
                <w:rPr>
                  <w:rFonts w:ascii="Cambria Math"/>
                </w:rPr>
                <m:t>-</m:t>
              </w:ins>
            </m:r>
            <m:r>
              <w:ins w:id="4009" w:author="Huawei_RAN4#89" w:date="2019-02-28T18:19:00Z">
                <w:rPr>
                  <w:rFonts w:ascii="Cambria Math"/>
                </w:rPr>
                <m:t>freq</m:t>
              </w:ins>
            </m:r>
          </m:sub>
        </m:sSub>
      </m:oMath>
      <w:ins w:id="4010" w:author="Huawei_RAN4#89" w:date="2019-02-28T18:19:00Z">
        <w:r w:rsidR="00B11444">
          <w:t xml:space="preserve">, </w:t>
        </w:r>
      </w:ins>
    </w:p>
    <w:p w14:paraId="5DF2E6EA" w14:textId="77777777" w:rsidR="00B11444" w:rsidRDefault="008C2E70" w:rsidP="00B11444">
      <w:pPr>
        <w:pStyle w:val="B10"/>
        <w:ind w:left="540" w:firstLine="0"/>
        <w:rPr>
          <w:ins w:id="4011" w:author="Huawei_RAN4#89" w:date="2019-02-28T18:19:00Z"/>
        </w:rPr>
      </w:pPr>
      <m:oMath>
        <m:sSub>
          <m:sSubPr>
            <m:ctrlPr>
              <w:ins w:id="4012" w:author="Huawei_RAN4#89" w:date="2019-02-28T18:19:00Z">
                <w:rPr>
                  <w:rFonts w:ascii="Cambria Math" w:hAnsi="Cambria Math"/>
                  <w:i/>
                </w:rPr>
              </w:ins>
            </m:ctrlPr>
          </m:sSubPr>
          <m:e>
            <m:r>
              <w:ins w:id="4013" w:author="Huawei_RAN4#89" w:date="2019-02-28T18:19:00Z">
                <w:rPr>
                  <w:rFonts w:ascii="Cambria Math"/>
                </w:rPr>
                <m:t>E</m:t>
              </w:ins>
            </m:r>
          </m:e>
          <m:sub>
            <m:r>
              <w:ins w:id="4014" w:author="Huawei_RAN4#89" w:date="2019-02-28T18:19:00Z">
                <w:rPr>
                  <w:rFonts w:ascii="Cambria Math"/>
                </w:rPr>
                <m:t>cat,NE</m:t>
              </w:ins>
            </m:r>
            <m:r>
              <w:ins w:id="4015" w:author="Huawei_RAN4#89" w:date="2019-02-28T18:19:00Z">
                <w:rPr>
                  <w:rFonts w:ascii="Cambria Math"/>
                </w:rPr>
                <m:t>-</m:t>
              </w:ins>
            </m:r>
            <m:r>
              <w:ins w:id="4016" w:author="Huawei_RAN4#89" w:date="2019-02-28T18:19:00Z">
                <w:rPr>
                  <w:rFonts w:ascii="Cambria Math"/>
                </w:rPr>
                <m:t>DC,E</m:t>
              </w:ins>
            </m:r>
            <m:r>
              <w:ins w:id="4017" w:author="Huawei_RAN4#89" w:date="2019-02-28T18:19:00Z">
                <w:rPr>
                  <w:rFonts w:ascii="Cambria Math"/>
                </w:rPr>
                <m:t>-</m:t>
              </w:ins>
            </m:r>
            <m:r>
              <w:ins w:id="4018" w:author="Huawei_RAN4#89" w:date="2019-02-28T18:19:00Z">
                <w:rPr>
                  <w:rFonts w:ascii="Cambria Math"/>
                </w:rPr>
                <m:t>UTRA,inter</m:t>
              </w:ins>
            </m:r>
            <m:r>
              <w:ins w:id="4019" w:author="Huawei_RAN4#89" w:date="2019-02-28T18:19:00Z">
                <w:rPr>
                  <w:rFonts w:ascii="Cambria Math"/>
                </w:rPr>
                <m:t>-</m:t>
              </w:ins>
            </m:r>
            <m:r>
              <w:ins w:id="4020" w:author="Huawei_RAN4#89" w:date="2019-02-28T18:19:00Z">
                <w:rPr>
                  <w:rFonts w:ascii="Cambria Math"/>
                </w:rPr>
                <m:t>RAT</m:t>
              </w:ins>
            </m:r>
          </m:sub>
        </m:sSub>
      </m:oMath>
      <w:ins w:id="4021" w:author="Huawei_RAN4#89" w:date="2019-02-28T18:19:00Z">
        <w:r w:rsidR="00B11444">
          <w:t xml:space="preserve"> is the total number of E-UTRA inter-RAT reporting criteria for PCell according to Table 9.1.4.2-1,</w:t>
        </w:r>
      </w:ins>
    </w:p>
    <w:p w14:paraId="4A9176AC" w14:textId="77777777" w:rsidR="00B11444" w:rsidRDefault="008C2E70" w:rsidP="00B11444">
      <w:pPr>
        <w:pStyle w:val="B10"/>
        <w:ind w:left="540" w:firstLine="0"/>
        <w:rPr>
          <w:ins w:id="4022" w:author="Huawei_RAN4#89" w:date="2019-02-28T18:19:00Z"/>
          <w:i/>
        </w:rPr>
      </w:pPr>
      <m:oMath>
        <m:sSub>
          <m:sSubPr>
            <m:ctrlPr>
              <w:ins w:id="4023" w:author="Huawei_RAN4#89" w:date="2019-02-28T18:19:00Z">
                <w:rPr>
                  <w:rFonts w:ascii="Cambria Math" w:hAnsi="Cambria Math"/>
                  <w:i/>
                </w:rPr>
              </w:ins>
            </m:ctrlPr>
          </m:sSubPr>
          <m:e>
            <m:r>
              <w:ins w:id="4024" w:author="Huawei_RAN4#89" w:date="2019-02-28T18:19:00Z">
                <w:rPr>
                  <w:rFonts w:ascii="Cambria Math"/>
                </w:rPr>
                <m:t>E</m:t>
              </w:ins>
            </m:r>
          </m:e>
          <m:sub>
            <m:r>
              <w:ins w:id="4025" w:author="Huawei_RAN4#89" w:date="2019-02-28T18:19:00Z">
                <w:rPr>
                  <w:rFonts w:ascii="Cambria Math"/>
                </w:rPr>
                <m:t>cat,NE</m:t>
              </w:ins>
            </m:r>
            <m:r>
              <w:ins w:id="4026" w:author="Huawei_RAN4#89" w:date="2019-02-28T18:19:00Z">
                <w:rPr>
                  <w:rFonts w:ascii="Cambria Math"/>
                </w:rPr>
                <m:t>-</m:t>
              </w:ins>
            </m:r>
            <m:r>
              <w:ins w:id="4027" w:author="Huawei_RAN4#89" w:date="2019-02-28T18:19:00Z">
                <w:rPr>
                  <w:rFonts w:ascii="Cambria Math"/>
                </w:rPr>
                <m:t>DC,E</m:t>
              </w:ins>
            </m:r>
            <m:r>
              <w:ins w:id="4028" w:author="Huawei_RAN4#89" w:date="2019-02-28T18:19:00Z">
                <w:rPr>
                  <w:rFonts w:ascii="Cambria Math"/>
                </w:rPr>
                <m:t>-</m:t>
              </w:ins>
            </m:r>
            <m:r>
              <w:ins w:id="4029" w:author="Huawei_RAN4#89" w:date="2019-02-28T18:19:00Z">
                <w:rPr>
                  <w:rFonts w:ascii="Cambria Math"/>
                </w:rPr>
                <m:t>UTRA,inter</m:t>
              </w:ins>
            </m:r>
            <m:r>
              <w:ins w:id="4030" w:author="Huawei_RAN4#89" w:date="2019-02-28T18:19:00Z">
                <w:rPr>
                  <w:rFonts w:ascii="Cambria Math"/>
                </w:rPr>
                <m:t>-</m:t>
              </w:ins>
            </m:r>
            <m:r>
              <w:ins w:id="4031" w:author="Huawei_RAN4#89" w:date="2019-02-28T18:19:00Z">
                <w:rPr>
                  <w:rFonts w:ascii="Cambria Math"/>
                </w:rPr>
                <m:t>freq</m:t>
              </w:ins>
            </m:r>
          </m:sub>
        </m:sSub>
      </m:oMath>
      <w:ins w:id="4032" w:author="Huawei_RAN4#89" w:date="2019-02-28T18:19:00Z">
        <w:r w:rsidR="00B11444">
          <w:t xml:space="preserve"> is the total number of reporting criteria for E-UTRA PSCell as specified in TS 36.133 [15] for UE configured with NE-DC,</w:t>
        </w:r>
      </w:ins>
    </w:p>
    <w:p w14:paraId="49829241" w14:textId="77777777" w:rsidR="00B11444" w:rsidRPr="003445FB" w:rsidDel="00242E47" w:rsidRDefault="00B11444" w:rsidP="00B11444">
      <w:pPr>
        <w:pStyle w:val="B10"/>
        <w:ind w:left="540" w:firstLine="0"/>
        <w:rPr>
          <w:ins w:id="4033" w:author="Huawei" w:date="2019-01-29T10:29:00Z"/>
          <w:del w:id="4034" w:author="Huawei_RAN4#89" w:date="2019-02-28T18:19:00Z"/>
          <w:i/>
        </w:rPr>
      </w:pPr>
      <w:ins w:id="4035" w:author="Huawei" w:date="2019-01-29T10:29:00Z">
        <w:del w:id="4036" w:author="Huawei_RAN4#89" w:date="2019-02-28T18:19:00Z">
          <w:r w:rsidRPr="003445FB" w:rsidDel="00242E47">
            <w:delText xml:space="preserve"> </w:delText>
          </w:r>
        </w:del>
      </w:ins>
      <w:ins w:id="4037" w:author="Huawei" w:date="2019-01-29T10:32:00Z">
        <w:del w:id="4038" w:author="Huawei_RAN4#89" w:date="2019-02-28T18:19:00Z">
          <w:r w:rsidRPr="003445FB" w:rsidDel="00242E47">
            <w:delText>is the total number of reporting criteria for E-UTRA P</w:delText>
          </w:r>
          <w:r w:rsidDel="00242E47">
            <w:delText>S</w:delText>
          </w:r>
          <w:r w:rsidRPr="003445FB" w:rsidDel="00242E47">
            <w:delText xml:space="preserve">Cell </w:delText>
          </w:r>
        </w:del>
      </w:ins>
      <w:ins w:id="4039" w:author="Huawei" w:date="2019-01-29T10:33:00Z">
        <w:del w:id="4040" w:author="Huawei_RAN4#89" w:date="2019-02-28T18:19:00Z">
          <w:r w:rsidDel="00242E47">
            <w:delText xml:space="preserve">and E-UTRA SCells </w:delText>
          </w:r>
        </w:del>
      </w:ins>
      <w:ins w:id="4041" w:author="Huawei" w:date="2019-01-29T10:32:00Z">
        <w:del w:id="4042" w:author="Huawei_RAN4#89" w:date="2019-02-28T18:19:00Z">
          <w:r w:rsidRPr="003445FB" w:rsidDel="00242E47">
            <w:delText xml:space="preserve">as specified in TS 36.133 [15] for UE configured with </w:delText>
          </w:r>
        </w:del>
      </w:ins>
      <w:ins w:id="4043" w:author="Huawei" w:date="2019-01-29T10:33:00Z">
        <w:del w:id="4044" w:author="Huawei_RAN4#89" w:date="2019-02-28T18:19:00Z">
          <w:r w:rsidDel="00242E47">
            <w:delText>NE</w:delText>
          </w:r>
        </w:del>
      </w:ins>
      <w:ins w:id="4045" w:author="Huawei" w:date="2019-01-29T10:32:00Z">
        <w:del w:id="4046" w:author="Huawei_RAN4#89" w:date="2019-02-28T18:19:00Z">
          <w:r w:rsidRPr="003445FB" w:rsidDel="00242E47">
            <w:delText>-DC</w:delText>
          </w:r>
        </w:del>
      </w:ins>
      <w:ins w:id="4047" w:author="Huawei" w:date="2019-01-29T10:29:00Z">
        <w:del w:id="4048" w:author="Huawei_RAN4#89" w:date="2019-02-28T18:19:00Z">
          <w:r w:rsidRPr="003445FB" w:rsidDel="00242E47">
            <w:delText>.</w:delText>
          </w:r>
        </w:del>
      </w:ins>
    </w:p>
    <w:p w14:paraId="3131A56D" w14:textId="77777777" w:rsidR="00B11444" w:rsidRPr="003445FB" w:rsidRDefault="00B11444" w:rsidP="00B11444">
      <w:pPr>
        <w:pStyle w:val="B10"/>
        <w:ind w:left="0" w:firstLine="0"/>
      </w:pPr>
      <w:r w:rsidRPr="003445FB">
        <w:t>-</w:t>
      </w:r>
      <w:r w:rsidRPr="003445FB">
        <w:tab/>
        <w:t>For UE not configured of EN-DC</w:t>
      </w:r>
      <w:ins w:id="4049" w:author="Huawei" w:date="2019-01-29T10:31:00Z">
        <w:r>
          <w:t xml:space="preserve"> or NE-DC</w:t>
        </w:r>
      </w:ins>
      <w:r w:rsidRPr="003445FB">
        <w:t xml:space="preserve">: </w:t>
      </w:r>
      <w:r w:rsidRPr="003445FB">
        <w:rPr>
          <w:position w:val="-14"/>
        </w:rPr>
        <w:object w:dxaOrig="2220" w:dyaOrig="380" w14:anchorId="667A4E66">
          <v:shape id="_x0000_i1191" type="#_x0000_t75" style="width:114.1pt;height:18.25pt" o:ole="">
            <v:imagedata r:id="rId63" o:title=""/>
          </v:shape>
          <o:OLEObject Type="Embed" ProgID="Equation.3" ShapeID="_x0000_i1191" DrawAspect="Content" ObjectID="_1615142891" r:id="rId64"/>
        </w:object>
      </w:r>
      <w:r w:rsidRPr="003445FB">
        <w:t>, where</w:t>
      </w:r>
    </w:p>
    <w:p w14:paraId="58A409F5" w14:textId="77777777" w:rsidR="00B11444" w:rsidRPr="003445FB" w:rsidRDefault="00B11444" w:rsidP="00B11444">
      <w:pPr>
        <w:pStyle w:val="B10"/>
        <w:ind w:left="540" w:firstLine="0"/>
      </w:pPr>
      <w:r w:rsidRPr="003445FB">
        <w:rPr>
          <w:position w:val="-14"/>
        </w:rPr>
        <w:object w:dxaOrig="1980" w:dyaOrig="380" w14:anchorId="7D1E8DB8">
          <v:shape id="_x0000_i1192" type="#_x0000_t75" style="width:95.85pt;height:18.25pt" o:ole="">
            <v:imagedata r:id="rId65" o:title=""/>
          </v:shape>
          <o:OLEObject Type="Embed" ProgID="Equation.3" ShapeID="_x0000_i1192" DrawAspect="Content" ObjectID="_1615142892" r:id="rId66"/>
        </w:object>
      </w:r>
      <w:r w:rsidRPr="003445FB">
        <w:t xml:space="preserve">  is the total number of NR reporting criteria according to Table 9.1.4.2-1, and </w:t>
      </w:r>
      <w:r w:rsidRPr="003445FB">
        <w:rPr>
          <w:position w:val="-6"/>
        </w:rPr>
        <w:object w:dxaOrig="200" w:dyaOrig="220" w14:anchorId="182FD6EA">
          <v:shape id="_x0000_i1193" type="#_x0000_t75" style="width:12.15pt;height:12.15pt" o:ole="">
            <v:imagedata r:id="rId58" o:title=""/>
          </v:shape>
          <o:OLEObject Type="Embed" ProgID="Equation.3" ShapeID="_x0000_i1193" DrawAspect="Content" ObjectID="_1615142893" r:id="rId67"/>
        </w:object>
      </w:r>
      <w:r w:rsidRPr="003445FB">
        <w:t xml:space="preserve"> is the number of configured NR serving frequencies, including PCell</w:t>
      </w:r>
      <w:ins w:id="4050" w:author="Jackson Wang (Samsung)" w:date="2019-02-15T17:01:00Z">
        <w:r>
          <w:rPr>
            <w:rFonts w:hint="eastAsia"/>
            <w:lang w:eastAsia="zh-CN"/>
          </w:rPr>
          <w:t>, PSCell</w:t>
        </w:r>
      </w:ins>
      <w:r w:rsidRPr="003445FB">
        <w:t xml:space="preserve"> and SCells carrier frequencies,</w:t>
      </w:r>
    </w:p>
    <w:p w14:paraId="281EE129" w14:textId="77777777" w:rsidR="00B11444" w:rsidRPr="003445FB" w:rsidRDefault="00B11444" w:rsidP="00B11444">
      <w:pPr>
        <w:pStyle w:val="B10"/>
        <w:ind w:left="540" w:firstLine="0"/>
        <w:rPr>
          <w:i/>
        </w:rPr>
      </w:pPr>
      <w:r w:rsidRPr="003445FB">
        <w:rPr>
          <w:position w:val="-14"/>
        </w:rPr>
        <w:object w:dxaOrig="1180" w:dyaOrig="380" w14:anchorId="7E548747">
          <v:shape id="_x0000_i1194" type="#_x0000_t75" style="width:59.85pt;height:18.25pt" o:ole="">
            <v:imagedata r:id="rId68" o:title=""/>
          </v:shape>
          <o:OLEObject Type="Embed" ProgID="Equation.3" ShapeID="_x0000_i1194" DrawAspect="Content" ObjectID="_1615142894" r:id="rId69"/>
        </w:object>
      </w:r>
      <w:r w:rsidRPr="003445FB">
        <w:t xml:space="preserve"> is the total number of E-UTRA inter-RAT reporting criteria according to Table 9.1.4.2-1.</w:t>
      </w:r>
    </w:p>
    <w:p w14:paraId="43B09D9D" w14:textId="77777777" w:rsidR="00B11444" w:rsidRPr="003445FB" w:rsidRDefault="00B11444" w:rsidP="00B11444">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11444" w:rsidRPr="003445FB" w14:paraId="0C1404D9" w14:textId="77777777" w:rsidTr="00137197">
        <w:trPr>
          <w:cantSplit/>
          <w:jc w:val="center"/>
        </w:trPr>
        <w:tc>
          <w:tcPr>
            <w:tcW w:w="4395" w:type="dxa"/>
          </w:tcPr>
          <w:p w14:paraId="699B60F5" w14:textId="77777777" w:rsidR="00B11444" w:rsidRPr="003445FB" w:rsidRDefault="00B11444" w:rsidP="00137197">
            <w:pPr>
              <w:pStyle w:val="TAH"/>
              <w:rPr>
                <w:rFonts w:cs="Arial"/>
              </w:rPr>
            </w:pPr>
            <w:r w:rsidRPr="003445FB">
              <w:rPr>
                <w:rFonts w:cs="v4.2.0"/>
              </w:rPr>
              <w:t>Measurement category</w:t>
            </w:r>
          </w:p>
        </w:tc>
        <w:tc>
          <w:tcPr>
            <w:tcW w:w="992" w:type="dxa"/>
          </w:tcPr>
          <w:p w14:paraId="08E37771" w14:textId="77777777" w:rsidR="00B11444" w:rsidRPr="003445FB" w:rsidRDefault="00B11444" w:rsidP="00137197">
            <w:pPr>
              <w:pStyle w:val="TAH"/>
              <w:rPr>
                <w:rFonts w:cs="Arial"/>
              </w:rPr>
            </w:pPr>
            <w:r w:rsidRPr="003445FB">
              <w:rPr>
                <w:rFonts w:cs="v4.2.0"/>
              </w:rPr>
              <w:t>E</w:t>
            </w:r>
            <w:r w:rsidRPr="003445FB">
              <w:rPr>
                <w:rFonts w:cs="v4.2.0"/>
                <w:vertAlign w:val="subscript"/>
              </w:rPr>
              <w:t>cat</w:t>
            </w:r>
          </w:p>
        </w:tc>
        <w:tc>
          <w:tcPr>
            <w:tcW w:w="4094" w:type="dxa"/>
          </w:tcPr>
          <w:p w14:paraId="1969D4C3" w14:textId="77777777" w:rsidR="00B11444" w:rsidRPr="003445FB" w:rsidRDefault="00B11444" w:rsidP="00137197">
            <w:pPr>
              <w:pStyle w:val="TAH"/>
              <w:rPr>
                <w:rFonts w:cs="Arial"/>
              </w:rPr>
            </w:pPr>
            <w:r w:rsidRPr="003445FB">
              <w:rPr>
                <w:rFonts w:cs="v4.2.0"/>
              </w:rPr>
              <w:t>Note</w:t>
            </w:r>
          </w:p>
        </w:tc>
      </w:tr>
      <w:tr w:rsidR="00B11444" w:rsidRPr="003445FB" w14:paraId="65157AE0" w14:textId="77777777" w:rsidTr="00137197">
        <w:trPr>
          <w:cantSplit/>
          <w:jc w:val="center"/>
        </w:trPr>
        <w:tc>
          <w:tcPr>
            <w:tcW w:w="4395" w:type="dxa"/>
          </w:tcPr>
          <w:p w14:paraId="770AC1A9" w14:textId="77777777" w:rsidR="00B11444" w:rsidRPr="003445FB" w:rsidRDefault="00B11444" w:rsidP="00137197">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72B45F83" w14:textId="77777777" w:rsidR="00B11444" w:rsidRPr="003445FB" w:rsidRDefault="00B11444" w:rsidP="00137197">
            <w:pPr>
              <w:pStyle w:val="TAC"/>
              <w:rPr>
                <w:rFonts w:cs="Arial"/>
              </w:rPr>
            </w:pPr>
            <w:r w:rsidRPr="003445FB">
              <w:rPr>
                <w:rFonts w:cs="Arial"/>
              </w:rPr>
              <w:t>9</w:t>
            </w:r>
          </w:p>
        </w:tc>
        <w:tc>
          <w:tcPr>
            <w:tcW w:w="4094" w:type="dxa"/>
          </w:tcPr>
          <w:p w14:paraId="0CC10CD2" w14:textId="77777777" w:rsidR="00B11444" w:rsidRPr="003445FB" w:rsidRDefault="00B11444" w:rsidP="00137197">
            <w:pPr>
              <w:pStyle w:val="TAL"/>
              <w:rPr>
                <w:rFonts w:cs="Arial"/>
              </w:rPr>
            </w:pPr>
            <w:r w:rsidRPr="003445FB">
              <w:rPr>
                <w:rFonts w:cs="Arial"/>
              </w:rPr>
              <w:t>Events for any one or a combination of intra-frequency SS-RSRP, SS-RSRQ, and SS-SINR for NG-RAN intra-frequency cells</w:t>
            </w:r>
          </w:p>
        </w:tc>
      </w:tr>
      <w:tr w:rsidR="00B11444" w:rsidRPr="003445FB" w14:paraId="16F74E40" w14:textId="77777777" w:rsidTr="00137197">
        <w:trPr>
          <w:cantSplit/>
          <w:jc w:val="center"/>
        </w:trPr>
        <w:tc>
          <w:tcPr>
            <w:tcW w:w="4395" w:type="dxa"/>
          </w:tcPr>
          <w:p w14:paraId="0417D21F" w14:textId="77777777" w:rsidR="00B11444" w:rsidRPr="003445FB" w:rsidRDefault="00B11444" w:rsidP="00137197">
            <w:pPr>
              <w:pStyle w:val="TAL"/>
              <w:rPr>
                <w:rFonts w:cs="Arial"/>
              </w:rPr>
            </w:pPr>
            <w:r w:rsidRPr="003445FB">
              <w:rPr>
                <w:rFonts w:cs="Arial"/>
              </w:rPr>
              <w:t>Inter-frequency</w:t>
            </w:r>
          </w:p>
        </w:tc>
        <w:tc>
          <w:tcPr>
            <w:tcW w:w="992" w:type="dxa"/>
          </w:tcPr>
          <w:p w14:paraId="20E4B493" w14:textId="77777777" w:rsidR="00B11444" w:rsidRPr="003445FB" w:rsidRDefault="00B11444" w:rsidP="00137197">
            <w:pPr>
              <w:pStyle w:val="TAC"/>
              <w:rPr>
                <w:rFonts w:cs="Arial"/>
              </w:rPr>
            </w:pPr>
            <w:r w:rsidRPr="003445FB">
              <w:rPr>
                <w:rFonts w:cs="Arial"/>
              </w:rPr>
              <w:t>10</w:t>
            </w:r>
          </w:p>
        </w:tc>
        <w:tc>
          <w:tcPr>
            <w:tcW w:w="4094" w:type="dxa"/>
          </w:tcPr>
          <w:p w14:paraId="00F01F8E" w14:textId="77777777" w:rsidR="00B11444" w:rsidRPr="003445FB" w:rsidRDefault="00B11444" w:rsidP="00137197">
            <w:pPr>
              <w:pStyle w:val="TAL"/>
              <w:rPr>
                <w:rFonts w:cs="Arial"/>
              </w:rPr>
            </w:pPr>
            <w:r w:rsidRPr="003445FB">
              <w:rPr>
                <w:rFonts w:cs="Arial"/>
              </w:rPr>
              <w:t>Events for any one or a combination of inter-frequency SS-RSRP, SS-RSRQ, and SS-SINR for NG-RAN inter-frequency cells</w:t>
            </w:r>
          </w:p>
        </w:tc>
      </w:tr>
      <w:tr w:rsidR="00B11444" w:rsidRPr="003445FB" w14:paraId="5B149FAE" w14:textId="77777777" w:rsidTr="00137197">
        <w:trPr>
          <w:cantSplit/>
          <w:jc w:val="center"/>
        </w:trPr>
        <w:tc>
          <w:tcPr>
            <w:tcW w:w="4395" w:type="dxa"/>
          </w:tcPr>
          <w:p w14:paraId="2881A18E" w14:textId="77777777" w:rsidR="00B11444" w:rsidRPr="003445FB" w:rsidRDefault="00B11444" w:rsidP="00137197">
            <w:pPr>
              <w:pStyle w:val="TAL"/>
              <w:rPr>
                <w:rFonts w:cs="Arial"/>
                <w:lang w:val="sv-SE"/>
              </w:rPr>
            </w:pPr>
            <w:r w:rsidRPr="003445FB">
              <w:rPr>
                <w:rFonts w:cs="Arial"/>
                <w:lang w:val="sv-SE"/>
              </w:rPr>
              <w:t>Inter-RAT (E-UTRA FDD, E-UTRA TDD)</w:t>
            </w:r>
          </w:p>
        </w:tc>
        <w:tc>
          <w:tcPr>
            <w:tcW w:w="992" w:type="dxa"/>
          </w:tcPr>
          <w:p w14:paraId="101F7B53" w14:textId="77777777" w:rsidR="00B11444" w:rsidRPr="003445FB" w:rsidDel="00870872" w:rsidRDefault="00B11444" w:rsidP="00137197">
            <w:pPr>
              <w:pStyle w:val="TAC"/>
              <w:rPr>
                <w:rFonts w:cs="Arial"/>
              </w:rPr>
            </w:pPr>
            <w:r w:rsidRPr="003445FB">
              <w:rPr>
                <w:rFonts w:cs="Arial"/>
                <w:lang w:val="sv-SE"/>
              </w:rPr>
              <w:t>10</w:t>
            </w:r>
          </w:p>
        </w:tc>
        <w:tc>
          <w:tcPr>
            <w:tcW w:w="4094" w:type="dxa"/>
          </w:tcPr>
          <w:p w14:paraId="22CAD9DC" w14:textId="77777777" w:rsidR="00B11444" w:rsidRPr="003445FB" w:rsidRDefault="00B11444" w:rsidP="00137197">
            <w:pPr>
              <w:pStyle w:val="TAL"/>
              <w:rPr>
                <w:rFonts w:cs="Arial"/>
              </w:rPr>
            </w:pPr>
            <w:r w:rsidRPr="003445FB">
              <w:rPr>
                <w:rFonts w:cs="Arial"/>
              </w:rPr>
              <w:t>Only applicable for UE with this (inter-RAT) capability when the UE is not configured with EN-DC operation.</w:t>
            </w:r>
          </w:p>
        </w:tc>
      </w:tr>
      <w:tr w:rsidR="00B11444" w:rsidRPr="003445FB" w14:paraId="3A15B0C6" w14:textId="77777777" w:rsidTr="00137197">
        <w:trPr>
          <w:cantSplit/>
          <w:jc w:val="center"/>
        </w:trPr>
        <w:tc>
          <w:tcPr>
            <w:tcW w:w="4395" w:type="dxa"/>
          </w:tcPr>
          <w:p w14:paraId="413EB4BC" w14:textId="77777777" w:rsidR="00B11444" w:rsidRPr="003445FB" w:rsidRDefault="00B11444" w:rsidP="00137197">
            <w:pPr>
              <w:pStyle w:val="TAL"/>
              <w:rPr>
                <w:rFonts w:cs="Arial"/>
                <w:lang w:val="sv-SE"/>
              </w:rPr>
            </w:pPr>
            <w:r w:rsidRPr="003445FB">
              <w:rPr>
                <w:rFonts w:cs="Arial"/>
                <w:lang w:val="sv-SE"/>
              </w:rPr>
              <w:t>Inter-RAT (E-UTRA FDD, E-UTRA TDD) RSTD</w:t>
            </w:r>
          </w:p>
        </w:tc>
        <w:tc>
          <w:tcPr>
            <w:tcW w:w="992" w:type="dxa"/>
          </w:tcPr>
          <w:p w14:paraId="1DA85C47" w14:textId="77777777" w:rsidR="00B11444" w:rsidRPr="003445FB" w:rsidRDefault="00B11444" w:rsidP="00137197">
            <w:pPr>
              <w:pStyle w:val="TAC"/>
              <w:rPr>
                <w:rFonts w:cs="Arial"/>
                <w:lang w:val="sv-SE"/>
              </w:rPr>
            </w:pPr>
            <w:r w:rsidRPr="003445FB">
              <w:rPr>
                <w:rFonts w:cs="Arial"/>
                <w:lang w:val="sv-SE"/>
              </w:rPr>
              <w:t>1</w:t>
            </w:r>
          </w:p>
        </w:tc>
        <w:tc>
          <w:tcPr>
            <w:tcW w:w="4094" w:type="dxa"/>
          </w:tcPr>
          <w:p w14:paraId="5EE8CA4F" w14:textId="77777777" w:rsidR="00B11444" w:rsidRPr="003445FB" w:rsidRDefault="00B11444" w:rsidP="00137197">
            <w:pPr>
              <w:pStyle w:val="TAL"/>
              <w:rPr>
                <w:rFonts w:cs="Arial"/>
              </w:rPr>
            </w:pPr>
            <w:r w:rsidRPr="003445FB">
              <w:rPr>
                <w:rFonts w:cs="Arial"/>
              </w:rPr>
              <w:t>Inter-RAT RSTD measurement reporting for UE supporting OTDOA; 1 report capable of minimum 16 inter-RAT cell measurements.</w:t>
            </w:r>
          </w:p>
          <w:p w14:paraId="23A63395" w14:textId="77777777" w:rsidR="00B11444" w:rsidRPr="003445FB" w:rsidRDefault="00B11444" w:rsidP="00137197">
            <w:pPr>
              <w:pStyle w:val="TAL"/>
              <w:rPr>
                <w:rFonts w:cs="Arial"/>
              </w:rPr>
            </w:pPr>
            <w:r w:rsidRPr="003445FB">
              <w:rPr>
                <w:rFonts w:cs="Arial"/>
              </w:rPr>
              <w:t>Only applicable for UE with this (inter-RAT RSTD via LPP [22]) capability and when the UE is not configured with EN-DC</w:t>
            </w:r>
            <w:ins w:id="4051" w:author="Huawei_RAN4#89" w:date="2019-02-28T18:19:00Z">
              <w:r>
                <w:rPr>
                  <w:rFonts w:cs="Arial"/>
                </w:rPr>
                <w:t xml:space="preserve"> or N</w:t>
              </w:r>
            </w:ins>
            <w:ins w:id="4052" w:author="Huawei_RAN4#89" w:date="2019-02-28T18:20:00Z">
              <w:r>
                <w:rPr>
                  <w:rFonts w:cs="Arial"/>
                </w:rPr>
                <w:t>E-DC</w:t>
              </w:r>
            </w:ins>
            <w:r w:rsidRPr="003445FB">
              <w:rPr>
                <w:rFonts w:cs="Arial"/>
              </w:rPr>
              <w:t xml:space="preserve"> operation.</w:t>
            </w:r>
          </w:p>
        </w:tc>
      </w:tr>
      <w:tr w:rsidR="00B11444" w:rsidRPr="003445FB" w14:paraId="2FB09860" w14:textId="77777777" w:rsidTr="00137197">
        <w:trPr>
          <w:cantSplit/>
          <w:jc w:val="center"/>
        </w:trPr>
        <w:tc>
          <w:tcPr>
            <w:tcW w:w="4395" w:type="dxa"/>
          </w:tcPr>
          <w:p w14:paraId="6D2B6701" w14:textId="77777777" w:rsidR="00B11444" w:rsidRPr="003445FB" w:rsidRDefault="00B11444" w:rsidP="00137197">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351B91B7" w14:textId="77777777" w:rsidR="00B11444" w:rsidRPr="003445FB" w:rsidRDefault="00B11444" w:rsidP="00137197">
            <w:pPr>
              <w:pStyle w:val="TAC"/>
              <w:rPr>
                <w:rFonts w:cs="Arial"/>
                <w:lang w:val="sv-SE"/>
              </w:rPr>
            </w:pPr>
            <w:r w:rsidRPr="003445FB">
              <w:rPr>
                <w:rFonts w:cs="Arial"/>
              </w:rPr>
              <w:t>1</w:t>
            </w:r>
          </w:p>
        </w:tc>
        <w:tc>
          <w:tcPr>
            <w:tcW w:w="4094" w:type="dxa"/>
          </w:tcPr>
          <w:p w14:paraId="7DB1F929" w14:textId="77777777" w:rsidR="00B11444" w:rsidRPr="003445FB" w:rsidRDefault="00B11444" w:rsidP="00137197">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B11444" w:rsidRPr="003445FB" w14:paraId="36957C05" w14:textId="77777777" w:rsidTr="00137197">
        <w:trPr>
          <w:cantSplit/>
          <w:jc w:val="center"/>
        </w:trPr>
        <w:tc>
          <w:tcPr>
            <w:tcW w:w="9481" w:type="dxa"/>
            <w:gridSpan w:val="3"/>
          </w:tcPr>
          <w:p w14:paraId="24D265BB" w14:textId="77777777" w:rsidR="00B11444" w:rsidRPr="003445FB" w:rsidRDefault="00B11444">
            <w:pPr>
              <w:pStyle w:val="TAN"/>
              <w:pPrChange w:id="4053" w:author="MCC" w:date="2019-03-25T14:32:00Z">
                <w:pPr>
                  <w:pStyle w:val="TAL"/>
                </w:pPr>
              </w:pPrChange>
            </w:pPr>
            <w:r w:rsidRPr="003445FB">
              <w:t>NOTE 1:</w:t>
            </w:r>
            <w:r w:rsidRPr="003445FB">
              <w:tab/>
              <w:t xml:space="preserve">When the UE is configured with PSCell and SCell carrier frequencies, </w:t>
            </w:r>
            <w:r w:rsidRPr="003445FB">
              <w:rPr>
                <w:rFonts w:cs="v4.2.0"/>
              </w:rPr>
              <w:t>E</w:t>
            </w:r>
            <w:r w:rsidRPr="003445FB">
              <w:rPr>
                <w:rFonts w:cs="v4.2.0"/>
                <w:vertAlign w:val="subscript"/>
              </w:rPr>
              <w:t>cat</w:t>
            </w:r>
            <w:r w:rsidRPr="003445FB">
              <w:t xml:space="preserve"> for Intra-frequency is applied per serving frequency.</w:t>
            </w:r>
          </w:p>
        </w:tc>
      </w:tr>
    </w:tbl>
    <w:p w14:paraId="1FC3916D" w14:textId="77777777" w:rsidR="00B11444" w:rsidRPr="003445FB" w:rsidRDefault="00B11444" w:rsidP="00B11444">
      <w:pPr>
        <w:rPr>
          <w:lang w:eastAsia="zh-CN"/>
        </w:rPr>
      </w:pPr>
    </w:p>
    <w:p w14:paraId="2CAED29F" w14:textId="77777777" w:rsidR="00B11444" w:rsidRPr="003445FB" w:rsidRDefault="00B11444" w:rsidP="00B11444">
      <w:pPr>
        <w:pStyle w:val="Heading3"/>
      </w:pPr>
      <w:bookmarkStart w:id="4054" w:name="_Toc535476009"/>
      <w:bookmarkEnd w:id="3386"/>
      <w:r w:rsidRPr="003445FB">
        <w:t>9.1.5</w:t>
      </w:r>
      <w:r w:rsidRPr="003445FB">
        <w:tab/>
        <w:t>Carrier-specific scaling factor</w:t>
      </w:r>
      <w:bookmarkEnd w:id="4054"/>
    </w:p>
    <w:p w14:paraId="49D2F74D" w14:textId="77777777" w:rsidR="00B11444" w:rsidRPr="003445FB" w:rsidRDefault="00B11444" w:rsidP="00B11444">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14:paraId="3D662123" w14:textId="77777777" w:rsidR="00B11444" w:rsidRPr="003445FB" w:rsidRDefault="00B11444" w:rsidP="00B11444">
      <w:pPr>
        <w:pStyle w:val="Heading4"/>
      </w:pPr>
      <w:bookmarkStart w:id="4055" w:name="_Toc535476010"/>
      <w:r w:rsidRPr="003445FB">
        <w:t>9.1.5.1</w:t>
      </w:r>
      <w:r w:rsidRPr="003445FB">
        <w:tab/>
        <w:t>Monitoring of multiple layers outside gaps</w:t>
      </w:r>
      <w:bookmarkEnd w:id="4055"/>
    </w:p>
    <w:p w14:paraId="1211FF3A" w14:textId="77777777" w:rsidR="00B11444" w:rsidRPr="003445FB" w:rsidRDefault="00B11444" w:rsidP="00B11444">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77920CC"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14:paraId="5CEC0BF2"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14:paraId="66933AF2" w14:textId="77777777" w:rsidR="00B11444" w:rsidRPr="003445FB" w:rsidRDefault="00B11444" w:rsidP="00B11444">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14:paraId="394955AB" w14:textId="77777777" w:rsidR="00B11444" w:rsidRPr="00567474" w:rsidRDefault="00B11444" w:rsidP="00B11444">
      <w:pPr>
        <w:rPr>
          <w:rFonts w:eastAsia="Times New Roman"/>
        </w:rPr>
      </w:pPr>
      <w:bookmarkStart w:id="4056" w:name="_Toc535476011"/>
      <w:r w:rsidRPr="00567474">
        <w:rPr>
          <w:rFonts w:eastAsia="Times New Roman"/>
          <w:lang w:val="en-US"/>
        </w:rPr>
        <w:lastRenderedPageBreak/>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ins w:id="4057" w:author="Huawei" w:date="2019-01-22T10:44:00Z">
        <w:r>
          <w:t xml:space="preserve">gaps </w:t>
        </w:r>
      </w:ins>
      <w:r w:rsidRPr="00567474">
        <w:t xml:space="preserve">and smtc2 is partially overlapping with measurement gaps, </w:t>
      </w:r>
      <w:r w:rsidRPr="00567474">
        <w:rPr>
          <w:i/>
        </w:rPr>
        <w:t>CSSF</w:t>
      </w:r>
      <w:r w:rsidRPr="00567474">
        <w:rPr>
          <w:vertAlign w:val="subscript"/>
        </w:rPr>
        <w:t>outside_gap_i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4D684F59" w14:textId="77777777" w:rsidR="00B11444" w:rsidRPr="003445FB" w:rsidRDefault="00B11444" w:rsidP="00B11444">
      <w:pPr>
        <w:pStyle w:val="Heading5"/>
      </w:pPr>
      <w:r w:rsidRPr="003445FB">
        <w:t>9.1.5.1.1</w:t>
      </w:r>
      <w:r w:rsidRPr="003445FB">
        <w:tab/>
        <w:t>NSA mode: carrier-specific scaling factor for SSB-based measurements performed outside gaps</w:t>
      </w:r>
      <w:bookmarkEnd w:id="4056"/>
    </w:p>
    <w:p w14:paraId="35B8D516" w14:textId="77777777" w:rsidR="00B11444" w:rsidRPr="003445FB" w:rsidRDefault="00B11444" w:rsidP="00B11444">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14:paraId="0ED378F9" w14:textId="77777777" w:rsidR="00B11444" w:rsidRPr="003445FB" w:rsidDel="00A627E2" w:rsidRDefault="00B11444" w:rsidP="00B11444">
      <w:pPr>
        <w:rPr>
          <w:del w:id="4058" w:author="Huawei" w:date="2019-02-15T20:29:00Z"/>
          <w:rFonts w:eastAsia="DengXian"/>
          <w:i/>
          <w:lang w:eastAsia="zh-CN"/>
        </w:rPr>
      </w:pPr>
      <w:del w:id="4059"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14:paraId="61D4A2F9" w14:textId="77777777" w:rsidR="00B11444" w:rsidRPr="003445FB" w:rsidRDefault="00B11444" w:rsidP="00B11444">
      <w:pPr>
        <w:pStyle w:val="TH"/>
      </w:pPr>
      <w:r w:rsidRPr="003445FB">
        <w:t>Table 9.1.5.1.1-1: CSSF</w:t>
      </w:r>
      <w:r w:rsidRPr="003445FB">
        <w:rPr>
          <w:vertAlign w:val="subscript"/>
        </w:rPr>
        <w:t>outside_gap,i</w:t>
      </w:r>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B11444" w:rsidRPr="003445FB" w14:paraId="4AC137C8" w14:textId="77777777" w:rsidTr="00137197">
        <w:trPr>
          <w:trHeight w:val="340"/>
          <w:jc w:val="center"/>
        </w:trPr>
        <w:tc>
          <w:tcPr>
            <w:tcW w:w="1702" w:type="dxa"/>
            <w:shd w:val="clear" w:color="auto" w:fill="auto"/>
          </w:tcPr>
          <w:p w14:paraId="357D2557" w14:textId="77777777" w:rsidR="00B11444" w:rsidRPr="003445FB" w:rsidRDefault="00B11444" w:rsidP="00137197">
            <w:pPr>
              <w:pStyle w:val="TAH"/>
              <w:rPr>
                <w:lang w:eastAsia="zh-CN"/>
              </w:rPr>
            </w:pPr>
            <w:r w:rsidRPr="003445FB">
              <w:t>Scenario</w:t>
            </w:r>
          </w:p>
        </w:tc>
        <w:tc>
          <w:tcPr>
            <w:tcW w:w="1340" w:type="dxa"/>
            <w:shd w:val="clear" w:color="auto" w:fill="auto"/>
          </w:tcPr>
          <w:p w14:paraId="1D0E5040"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14:paraId="49297254"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14:paraId="5613DA81"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PSCC</w:t>
            </w:r>
          </w:p>
        </w:tc>
        <w:tc>
          <w:tcPr>
            <w:tcW w:w="2091" w:type="dxa"/>
          </w:tcPr>
          <w:p w14:paraId="52B26679" w14:textId="122FB5EC" w:rsidR="00B11444" w:rsidRPr="003445FB" w:rsidRDefault="00B11444" w:rsidP="00137197">
            <w:pPr>
              <w:pStyle w:val="TAH"/>
              <w:rPr>
                <w:i/>
              </w:rPr>
            </w:pPr>
            <w:r w:rsidRPr="003445FB">
              <w:rPr>
                <w:i/>
              </w:rPr>
              <w:t>CSSF</w:t>
            </w:r>
            <w:r w:rsidRPr="003445FB">
              <w:rPr>
                <w:vertAlign w:val="subscript"/>
              </w:rPr>
              <w:t>outside_gap,i</w:t>
            </w:r>
            <w:r w:rsidRPr="003445FB">
              <w:t xml:space="preserve"> for FR2 SCC where neighbour cell measurement is required</w:t>
            </w:r>
            <w:r w:rsidR="001150BC">
              <w:rPr>
                <w:rFonts w:eastAsia="Times New Roman"/>
                <w:color w:val="FF0000"/>
                <w:sz w:val="20"/>
                <w:vertAlign w:val="superscript"/>
              </w:rPr>
              <w:t xml:space="preserve"> </w:t>
            </w:r>
            <w:r w:rsidR="001150BC" w:rsidRPr="001150BC">
              <w:rPr>
                <w:rFonts w:eastAsia="Times New Roman"/>
                <w:sz w:val="20"/>
                <w:vertAlign w:val="superscript"/>
              </w:rPr>
              <w:t>Note 2</w:t>
            </w:r>
          </w:p>
        </w:tc>
        <w:tc>
          <w:tcPr>
            <w:tcW w:w="2048" w:type="dxa"/>
            <w:shd w:val="clear" w:color="auto" w:fill="auto"/>
          </w:tcPr>
          <w:p w14:paraId="2112011B"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047AED2D" w14:textId="77777777" w:rsidTr="00137197">
        <w:trPr>
          <w:trHeight w:val="340"/>
          <w:jc w:val="center"/>
        </w:trPr>
        <w:tc>
          <w:tcPr>
            <w:tcW w:w="1702" w:type="dxa"/>
            <w:shd w:val="clear" w:color="auto" w:fill="auto"/>
          </w:tcPr>
          <w:p w14:paraId="7185DEBA" w14:textId="77777777" w:rsidR="00B11444" w:rsidRPr="003445FB" w:rsidRDefault="00B11444" w:rsidP="00137197">
            <w:pPr>
              <w:pStyle w:val="TAL"/>
              <w:rPr>
                <w:b/>
              </w:rPr>
            </w:pPr>
            <w:r w:rsidRPr="003445FB">
              <w:rPr>
                <w:b/>
              </w:rPr>
              <w:t xml:space="preserve">EN-DC with FR1 only CA </w:t>
            </w:r>
          </w:p>
        </w:tc>
        <w:tc>
          <w:tcPr>
            <w:tcW w:w="1340" w:type="dxa"/>
            <w:shd w:val="clear" w:color="auto" w:fill="auto"/>
            <w:vAlign w:val="center"/>
          </w:tcPr>
          <w:p w14:paraId="37BE7510" w14:textId="77777777" w:rsidR="00B11444" w:rsidRPr="003445FB" w:rsidRDefault="00B11444" w:rsidP="00137197">
            <w:pPr>
              <w:pStyle w:val="TAC"/>
              <w:rPr>
                <w:vertAlign w:val="superscript"/>
              </w:rPr>
            </w:pPr>
            <w:r w:rsidRPr="003445FB">
              <w:t>1</w:t>
            </w:r>
          </w:p>
        </w:tc>
        <w:tc>
          <w:tcPr>
            <w:tcW w:w="1418" w:type="dxa"/>
            <w:shd w:val="clear" w:color="auto" w:fill="auto"/>
            <w:vAlign w:val="center"/>
          </w:tcPr>
          <w:p w14:paraId="209DCB72" w14:textId="77777777" w:rsidR="00B11444" w:rsidRPr="003445FB" w:rsidRDefault="00B11444" w:rsidP="00137197">
            <w:pPr>
              <w:pStyle w:val="TAC"/>
            </w:pPr>
            <w:r w:rsidRPr="003445FB">
              <w:t>Number of configured FR1 SCell(s)</w:t>
            </w:r>
          </w:p>
        </w:tc>
        <w:tc>
          <w:tcPr>
            <w:tcW w:w="1453" w:type="dxa"/>
            <w:shd w:val="clear" w:color="auto" w:fill="auto"/>
            <w:vAlign w:val="center"/>
          </w:tcPr>
          <w:p w14:paraId="609285B7" w14:textId="77777777" w:rsidR="00B11444" w:rsidRPr="003445FB" w:rsidRDefault="00B11444" w:rsidP="00137197">
            <w:pPr>
              <w:pStyle w:val="TAC"/>
            </w:pPr>
            <w:r w:rsidRPr="003445FB">
              <w:t>N/A</w:t>
            </w:r>
          </w:p>
        </w:tc>
        <w:tc>
          <w:tcPr>
            <w:tcW w:w="2091" w:type="dxa"/>
            <w:vAlign w:val="center"/>
          </w:tcPr>
          <w:p w14:paraId="7020AB3F" w14:textId="77777777" w:rsidR="00B11444" w:rsidRPr="003445FB" w:rsidRDefault="00B11444" w:rsidP="00137197">
            <w:pPr>
              <w:pStyle w:val="TAC"/>
            </w:pPr>
            <w:r w:rsidRPr="003445FB">
              <w:t>N/A</w:t>
            </w:r>
          </w:p>
        </w:tc>
        <w:tc>
          <w:tcPr>
            <w:tcW w:w="2048" w:type="dxa"/>
            <w:shd w:val="clear" w:color="auto" w:fill="auto"/>
            <w:vAlign w:val="center"/>
          </w:tcPr>
          <w:p w14:paraId="30569410" w14:textId="77777777" w:rsidR="00B11444" w:rsidRPr="003445FB" w:rsidRDefault="00B11444" w:rsidP="00137197">
            <w:pPr>
              <w:pStyle w:val="TAC"/>
            </w:pPr>
            <w:r w:rsidRPr="003445FB">
              <w:t>N/A</w:t>
            </w:r>
          </w:p>
        </w:tc>
      </w:tr>
      <w:tr w:rsidR="00B11444" w:rsidRPr="003445FB" w14:paraId="21117A8B" w14:textId="77777777" w:rsidTr="00137197">
        <w:trPr>
          <w:trHeight w:val="340"/>
          <w:jc w:val="center"/>
        </w:trPr>
        <w:tc>
          <w:tcPr>
            <w:tcW w:w="1702" w:type="dxa"/>
            <w:shd w:val="clear" w:color="auto" w:fill="auto"/>
          </w:tcPr>
          <w:p w14:paraId="7AE99622" w14:textId="77777777" w:rsidR="00B11444" w:rsidRPr="003445FB" w:rsidRDefault="00B11444" w:rsidP="00137197">
            <w:pPr>
              <w:pStyle w:val="TAL"/>
              <w:rPr>
                <w:b/>
              </w:rPr>
            </w:pPr>
            <w:r w:rsidRPr="003445FB">
              <w:rPr>
                <w:b/>
              </w:rPr>
              <w:t>EN-DC with</w:t>
            </w:r>
          </w:p>
          <w:p w14:paraId="6E319ECB" w14:textId="77777777" w:rsidR="00B11444" w:rsidRPr="003445FB" w:rsidRDefault="00B11444" w:rsidP="00137197">
            <w:pPr>
              <w:pStyle w:val="TAL"/>
              <w:rPr>
                <w:b/>
              </w:rPr>
            </w:pPr>
            <w:r w:rsidRPr="003445FB">
              <w:rPr>
                <w:b/>
              </w:rPr>
              <w:t xml:space="preserve">FR2 only intra band CA </w:t>
            </w:r>
          </w:p>
        </w:tc>
        <w:tc>
          <w:tcPr>
            <w:tcW w:w="1340" w:type="dxa"/>
            <w:shd w:val="clear" w:color="auto" w:fill="auto"/>
            <w:vAlign w:val="center"/>
          </w:tcPr>
          <w:p w14:paraId="00A5C91C" w14:textId="77777777" w:rsidR="00B11444" w:rsidRPr="003445FB" w:rsidRDefault="00B11444" w:rsidP="00137197">
            <w:pPr>
              <w:pStyle w:val="TAC"/>
              <w:rPr>
                <w:b/>
              </w:rPr>
            </w:pPr>
            <w:r w:rsidRPr="003445FB">
              <w:t>N/A</w:t>
            </w:r>
          </w:p>
        </w:tc>
        <w:tc>
          <w:tcPr>
            <w:tcW w:w="1418" w:type="dxa"/>
            <w:shd w:val="clear" w:color="auto" w:fill="auto"/>
            <w:vAlign w:val="center"/>
          </w:tcPr>
          <w:p w14:paraId="7320F848" w14:textId="77777777" w:rsidR="00B11444" w:rsidRPr="003445FB" w:rsidRDefault="00B11444" w:rsidP="00137197">
            <w:pPr>
              <w:pStyle w:val="TAC"/>
              <w:rPr>
                <w:b/>
              </w:rPr>
            </w:pPr>
            <w:r w:rsidRPr="003445FB">
              <w:t>N/A</w:t>
            </w:r>
          </w:p>
        </w:tc>
        <w:tc>
          <w:tcPr>
            <w:tcW w:w="1453" w:type="dxa"/>
            <w:shd w:val="clear" w:color="auto" w:fill="auto"/>
            <w:vAlign w:val="center"/>
          </w:tcPr>
          <w:p w14:paraId="52E1DC71" w14:textId="77777777" w:rsidR="00B11444" w:rsidRPr="003445FB" w:rsidRDefault="00B11444" w:rsidP="00137197">
            <w:pPr>
              <w:pStyle w:val="TAC"/>
            </w:pPr>
            <w:r w:rsidRPr="003445FB">
              <w:t>1</w:t>
            </w:r>
          </w:p>
        </w:tc>
        <w:tc>
          <w:tcPr>
            <w:tcW w:w="2091" w:type="dxa"/>
            <w:vAlign w:val="center"/>
          </w:tcPr>
          <w:p w14:paraId="3DD2AADA" w14:textId="77777777" w:rsidR="00B11444" w:rsidRPr="003445FB" w:rsidRDefault="00B11444" w:rsidP="00137197">
            <w:pPr>
              <w:pStyle w:val="TAC"/>
            </w:pPr>
            <w:r w:rsidRPr="003445FB">
              <w:t>N/A</w:t>
            </w:r>
          </w:p>
        </w:tc>
        <w:tc>
          <w:tcPr>
            <w:tcW w:w="2048" w:type="dxa"/>
            <w:shd w:val="clear" w:color="auto" w:fill="auto"/>
            <w:vAlign w:val="center"/>
          </w:tcPr>
          <w:p w14:paraId="55F131D4" w14:textId="77777777" w:rsidR="00B11444" w:rsidRPr="003445FB" w:rsidRDefault="00B11444" w:rsidP="00137197">
            <w:pPr>
              <w:pStyle w:val="TAC"/>
            </w:pPr>
            <w:r w:rsidRPr="003445FB">
              <w:t>Number of configured FR2 SCells</w:t>
            </w:r>
          </w:p>
        </w:tc>
      </w:tr>
      <w:tr w:rsidR="00B11444" w:rsidRPr="003445FB" w14:paraId="18435188" w14:textId="77777777" w:rsidTr="00137197">
        <w:trPr>
          <w:trHeight w:val="340"/>
          <w:jc w:val="center"/>
        </w:trPr>
        <w:tc>
          <w:tcPr>
            <w:tcW w:w="1702" w:type="dxa"/>
            <w:shd w:val="clear" w:color="auto" w:fill="auto"/>
          </w:tcPr>
          <w:p w14:paraId="3696E8E2" w14:textId="77777777" w:rsidR="00B11444" w:rsidRPr="003445FB" w:rsidRDefault="00B11444" w:rsidP="00137197">
            <w:pPr>
              <w:pStyle w:val="TAL"/>
              <w:rPr>
                <w:b/>
              </w:rPr>
            </w:pPr>
            <w:r w:rsidRPr="003445FB">
              <w:rPr>
                <w:b/>
              </w:rPr>
              <w:t>EN-DC with</w:t>
            </w:r>
          </w:p>
          <w:p w14:paraId="5670FD64" w14:textId="77777777" w:rsidR="00B11444" w:rsidRPr="003445FB" w:rsidRDefault="00B11444" w:rsidP="00137197">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14:paraId="47B5D69F" w14:textId="77777777" w:rsidR="00B11444" w:rsidRPr="003445FB" w:rsidRDefault="00B11444" w:rsidP="00137197">
            <w:pPr>
              <w:pStyle w:val="TAC"/>
              <w:rPr>
                <w:lang w:eastAsia="zh-CN"/>
              </w:rPr>
            </w:pPr>
            <w:r w:rsidRPr="003445FB">
              <w:rPr>
                <w:lang w:eastAsia="zh-CN"/>
              </w:rPr>
              <w:t>1</w:t>
            </w:r>
          </w:p>
        </w:tc>
        <w:tc>
          <w:tcPr>
            <w:tcW w:w="1418" w:type="dxa"/>
            <w:shd w:val="clear" w:color="auto" w:fill="auto"/>
            <w:vAlign w:val="center"/>
          </w:tcPr>
          <w:p w14:paraId="25F75DD1" w14:textId="77777777" w:rsidR="00B11444" w:rsidRPr="003445FB" w:rsidRDefault="00B11444" w:rsidP="00137197">
            <w:pPr>
              <w:pStyle w:val="TAC"/>
            </w:pPr>
            <w:r w:rsidRPr="003445FB">
              <w:t>2×(Number of configured SCell(s)-1)</w:t>
            </w:r>
          </w:p>
        </w:tc>
        <w:tc>
          <w:tcPr>
            <w:tcW w:w="1453" w:type="dxa"/>
            <w:shd w:val="clear" w:color="auto" w:fill="auto"/>
            <w:vAlign w:val="center"/>
          </w:tcPr>
          <w:p w14:paraId="1DD6DC6A" w14:textId="77777777" w:rsidR="00B11444" w:rsidRPr="003445FB" w:rsidRDefault="00B11444" w:rsidP="00137197">
            <w:pPr>
              <w:pStyle w:val="TAC"/>
            </w:pPr>
            <w:r w:rsidRPr="003445FB">
              <w:t>N/A</w:t>
            </w:r>
          </w:p>
        </w:tc>
        <w:tc>
          <w:tcPr>
            <w:tcW w:w="2091" w:type="dxa"/>
            <w:vAlign w:val="center"/>
          </w:tcPr>
          <w:p w14:paraId="56D29EE8" w14:textId="77777777" w:rsidR="00B11444" w:rsidRPr="003445FB" w:rsidRDefault="00B11444" w:rsidP="00137197">
            <w:pPr>
              <w:pStyle w:val="TAC"/>
            </w:pPr>
            <w:r w:rsidRPr="003445FB">
              <w:t>2</w:t>
            </w:r>
          </w:p>
        </w:tc>
        <w:tc>
          <w:tcPr>
            <w:tcW w:w="2048" w:type="dxa"/>
            <w:shd w:val="clear" w:color="auto" w:fill="auto"/>
            <w:vAlign w:val="center"/>
          </w:tcPr>
          <w:p w14:paraId="6927004C" w14:textId="77777777" w:rsidR="00B11444" w:rsidRPr="003445FB" w:rsidRDefault="00B11444" w:rsidP="00137197">
            <w:pPr>
              <w:pStyle w:val="TAC"/>
            </w:pPr>
            <w:r w:rsidRPr="003445FB">
              <w:t>2×(Number of configured SCell(s)-1)</w:t>
            </w:r>
          </w:p>
        </w:tc>
      </w:tr>
      <w:tr w:rsidR="00B11444" w:rsidRPr="003445FB" w14:paraId="376BE370" w14:textId="77777777" w:rsidTr="00137197">
        <w:trPr>
          <w:trHeight w:val="340"/>
          <w:jc w:val="center"/>
        </w:trPr>
        <w:tc>
          <w:tcPr>
            <w:tcW w:w="1702" w:type="dxa"/>
            <w:shd w:val="clear" w:color="auto" w:fill="auto"/>
          </w:tcPr>
          <w:p w14:paraId="699B93CA" w14:textId="77777777" w:rsidR="00B11444" w:rsidRPr="003445FB" w:rsidRDefault="00B11444" w:rsidP="00137197">
            <w:pPr>
              <w:pStyle w:val="TAL"/>
              <w:rPr>
                <w:b/>
              </w:rPr>
            </w:pPr>
            <w:r w:rsidRPr="003445FB">
              <w:rPr>
                <w:b/>
              </w:rPr>
              <w:t>EN-DC with</w:t>
            </w:r>
          </w:p>
          <w:p w14:paraId="10818DDE" w14:textId="77777777" w:rsidR="00B11444" w:rsidRPr="003445FB" w:rsidRDefault="00B11444" w:rsidP="00137197">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14:paraId="552C3D30" w14:textId="77777777" w:rsidR="00B11444" w:rsidRPr="003445FB" w:rsidRDefault="00B11444" w:rsidP="00137197">
            <w:pPr>
              <w:pStyle w:val="TAC"/>
            </w:pPr>
            <w:r w:rsidRPr="003445FB">
              <w:t>N/A</w:t>
            </w:r>
          </w:p>
        </w:tc>
        <w:tc>
          <w:tcPr>
            <w:tcW w:w="1418" w:type="dxa"/>
            <w:shd w:val="clear" w:color="auto" w:fill="auto"/>
            <w:vAlign w:val="center"/>
          </w:tcPr>
          <w:p w14:paraId="1D34357A" w14:textId="77777777" w:rsidR="00B11444" w:rsidRPr="003445FB" w:rsidRDefault="00B11444" w:rsidP="00137197">
            <w:pPr>
              <w:pStyle w:val="TAC"/>
            </w:pPr>
            <w:r w:rsidRPr="003445FB">
              <w:t>Number of configured SCell(s)</w:t>
            </w:r>
          </w:p>
        </w:tc>
        <w:tc>
          <w:tcPr>
            <w:tcW w:w="1453" w:type="dxa"/>
            <w:shd w:val="clear" w:color="auto" w:fill="auto"/>
            <w:vAlign w:val="center"/>
          </w:tcPr>
          <w:p w14:paraId="76F45764" w14:textId="77777777" w:rsidR="00B11444" w:rsidRPr="003445FB" w:rsidRDefault="00B11444" w:rsidP="00137197">
            <w:pPr>
              <w:pStyle w:val="TAC"/>
              <w:rPr>
                <w:lang w:eastAsia="zh-CN"/>
              </w:rPr>
            </w:pPr>
            <w:r w:rsidRPr="003445FB">
              <w:rPr>
                <w:lang w:eastAsia="zh-CN"/>
              </w:rPr>
              <w:t>1</w:t>
            </w:r>
          </w:p>
        </w:tc>
        <w:tc>
          <w:tcPr>
            <w:tcW w:w="2091" w:type="dxa"/>
            <w:vAlign w:val="center"/>
          </w:tcPr>
          <w:p w14:paraId="16C9A1E0" w14:textId="77777777" w:rsidR="00B11444" w:rsidRPr="003445FB" w:rsidRDefault="00B11444" w:rsidP="00137197">
            <w:pPr>
              <w:pStyle w:val="TAC"/>
            </w:pPr>
            <w:r w:rsidRPr="003445FB">
              <w:t>N/A</w:t>
            </w:r>
          </w:p>
        </w:tc>
        <w:tc>
          <w:tcPr>
            <w:tcW w:w="2048" w:type="dxa"/>
            <w:shd w:val="clear" w:color="auto" w:fill="auto"/>
            <w:vAlign w:val="center"/>
          </w:tcPr>
          <w:p w14:paraId="5053BC4E" w14:textId="77777777" w:rsidR="00B11444" w:rsidRPr="003445FB" w:rsidRDefault="00B11444" w:rsidP="00137197">
            <w:pPr>
              <w:pStyle w:val="TAC"/>
            </w:pPr>
            <w:r w:rsidRPr="003445FB">
              <w:t>Number of configured SCell(s)</w:t>
            </w:r>
          </w:p>
        </w:tc>
      </w:tr>
      <w:tr w:rsidR="00B11444" w:rsidRPr="003445FB" w14:paraId="1576065F" w14:textId="77777777" w:rsidTr="00137197">
        <w:trPr>
          <w:trHeight w:val="340"/>
          <w:jc w:val="center"/>
        </w:trPr>
        <w:tc>
          <w:tcPr>
            <w:tcW w:w="10052" w:type="dxa"/>
            <w:gridSpan w:val="6"/>
            <w:shd w:val="clear" w:color="auto" w:fill="auto"/>
          </w:tcPr>
          <w:p w14:paraId="41011721" w14:textId="77777777" w:rsidR="00B11444" w:rsidRDefault="00B11444" w:rsidP="00137197">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14:paraId="61E125DA" w14:textId="77777777" w:rsidR="00B11444" w:rsidRPr="003445FB" w:rsidRDefault="00B11444" w:rsidP="00137197">
            <w:pPr>
              <w:pStyle w:val="TAN"/>
              <w:rPr>
                <w:lang w:eastAsia="zh-CN"/>
              </w:rPr>
            </w:pPr>
            <w:ins w:id="4060" w:author="DCM" w:date="2019-02-28T17:46:00Z">
              <w:r>
                <w:rPr>
                  <w:lang w:eastAsia="zh-CN"/>
                </w:rPr>
                <w:t xml:space="preserve">Note </w:t>
              </w:r>
              <w:r w:rsidRPr="00CC27A1">
                <w:rPr>
                  <w:rFonts w:eastAsia="MS Mincho" w:hint="eastAsia"/>
                  <w:lang w:eastAsia="ja-JP"/>
                </w:rPr>
                <w:t>2</w:t>
              </w:r>
              <w:r w:rsidRPr="003445FB">
                <w:rPr>
                  <w:lang w:eastAsia="zh-CN"/>
                </w:rPr>
                <w:t>:</w:t>
              </w:r>
              <w:r w:rsidRPr="003445FB">
                <w:tab/>
              </w:r>
            </w:ins>
            <w:ins w:id="4061" w:author="Nokia Networks" w:date="2019-03-01T00:21:00Z">
              <w:r>
                <w:rPr>
                  <w:rFonts w:eastAsia="MS Mincho"/>
                  <w:lang w:eastAsia="ja-JP"/>
                </w:rPr>
                <w:t>Selection</w:t>
              </w:r>
            </w:ins>
            <w:ins w:id="4062" w:author="DCM" w:date="2019-03-01T04:05:00Z">
              <w:r w:rsidRPr="00055F9E">
                <w:rPr>
                  <w:rFonts w:eastAsia="MS Mincho" w:hint="eastAsia"/>
                  <w:lang w:eastAsia="ja-JP"/>
                </w:rPr>
                <w:t xml:space="preserve"> of FR2 SC</w:t>
              </w:r>
            </w:ins>
            <w:ins w:id="4063" w:author="DCM" w:date="2019-03-01T04:03:00Z">
              <w:r w:rsidRPr="00055F9E">
                <w:rPr>
                  <w:rFonts w:eastAsia="MS Mincho" w:hint="eastAsia"/>
                  <w:lang w:eastAsia="ja-JP"/>
                </w:rPr>
                <w:t>C where neighbour cell measurement is required</w:t>
              </w:r>
            </w:ins>
            <w:r w:rsidRPr="00055F9E">
              <w:rPr>
                <w:rFonts w:eastAsia="MS Mincho" w:hint="eastAsia"/>
                <w:lang w:eastAsia="ja-JP"/>
              </w:rPr>
              <w:t xml:space="preserve"> </w:t>
            </w:r>
            <w:ins w:id="4064" w:author="DCM" w:date="2019-03-01T04:03:00Z">
              <w:r w:rsidRPr="00055F9E">
                <w:rPr>
                  <w:rFonts w:eastAsia="MS Mincho" w:hint="eastAsia"/>
                  <w:lang w:eastAsia="ja-JP"/>
                </w:rPr>
                <w:t>follow</w:t>
              </w:r>
            </w:ins>
            <w:ins w:id="4065" w:author="DCM" w:date="2019-03-01T04:05:00Z">
              <w:r w:rsidRPr="00055F9E">
                <w:rPr>
                  <w:rFonts w:eastAsia="MS Mincho" w:hint="eastAsia"/>
                  <w:lang w:eastAsia="ja-JP"/>
                </w:rPr>
                <w:t>s</w:t>
              </w:r>
            </w:ins>
            <w:ins w:id="4066" w:author="DCM" w:date="2019-02-28T17:46:00Z">
              <w:r w:rsidRPr="00CC27A1">
                <w:rPr>
                  <w:rFonts w:eastAsia="MS Mincho" w:hint="eastAsia"/>
                  <w:lang w:eastAsia="ja-JP"/>
                </w:rPr>
                <w:t xml:space="preserve"> </w:t>
              </w:r>
            </w:ins>
            <w:ins w:id="4067" w:author="DCM" w:date="2019-02-28T17:47:00Z">
              <w:r w:rsidRPr="00D94090">
                <w:rPr>
                  <w:rFonts w:eastAsia="MS Mincho"/>
                  <w:lang w:eastAsia="ja-JP"/>
                </w:rPr>
                <w:t>section 9.2.3.2.</w:t>
              </w:r>
            </w:ins>
          </w:p>
        </w:tc>
      </w:tr>
    </w:tbl>
    <w:p w14:paraId="6BDF2CBF" w14:textId="77777777" w:rsidR="00B11444" w:rsidRPr="003445FB" w:rsidRDefault="00B11444" w:rsidP="00B11444"/>
    <w:p w14:paraId="6BC48B1A" w14:textId="77777777" w:rsidR="00B11444" w:rsidRPr="003445FB" w:rsidRDefault="00B11444" w:rsidP="00B11444">
      <w:pPr>
        <w:pStyle w:val="Heading5"/>
      </w:pPr>
      <w:bookmarkStart w:id="4068" w:name="_Toc535476012"/>
      <w:r w:rsidRPr="003445FB">
        <w:t>9.1.5.1.2</w:t>
      </w:r>
      <w:r w:rsidRPr="003445FB">
        <w:tab/>
      </w:r>
      <w:bookmarkEnd w:id="4068"/>
      <w:r w:rsidRPr="003445FB">
        <w:t>SA mode: carrier-specific scaling factor for SSB-based measurements performed outside gaps</w:t>
      </w:r>
      <w:ins w:id="4069" w:author="Huawei" w:date="2019-02-28T22:46:00Z">
        <w:r>
          <w:t xml:space="preserve"> without NR-DC operation</w:t>
        </w:r>
      </w:ins>
    </w:p>
    <w:p w14:paraId="6E195E0D" w14:textId="77777777" w:rsidR="00B11444" w:rsidRPr="003445FB" w:rsidRDefault="00B11444" w:rsidP="00B11444">
      <w:pPr>
        <w:rPr>
          <w:rFonts w:eastAsia="Times New Roman"/>
        </w:rPr>
      </w:pPr>
      <w:r w:rsidRPr="003445FB">
        <w:rPr>
          <w:rFonts w:eastAsia="Times New Roman"/>
        </w:rPr>
        <w:t xml:space="preserve">For UE </w:t>
      </w:r>
      <w:ins w:id="4070" w:author="Huawei" w:date="2019-02-28T22:49:00Z">
        <w:r>
          <w:rPr>
            <w:rFonts w:eastAsia="Times New Roman"/>
          </w:rPr>
          <w:t xml:space="preserve">not </w:t>
        </w:r>
      </w:ins>
      <w:r w:rsidRPr="003445FB">
        <w:rPr>
          <w:rFonts w:eastAsia="Times New Roman"/>
        </w:rPr>
        <w:t xml:space="preserve">configured with </w:t>
      </w:r>
      <w:del w:id="4071" w:author="Huawei" w:date="2019-02-28T22:48:00Z">
        <w:r w:rsidRPr="003445FB" w:rsidDel="00B05FA5">
          <w:rPr>
            <w:rFonts w:eastAsia="Times New Roman"/>
          </w:rPr>
          <w:delText>the SA</w:delText>
        </w:r>
      </w:del>
      <w:ins w:id="4072" w:author="Huawei" w:date="2019-02-28T22:49:00Z">
        <w:r>
          <w:rPr>
            <w:rFonts w:eastAsia="Times New Roman"/>
          </w:rPr>
          <w:t>NR-DC</w:t>
        </w:r>
      </w:ins>
      <w:r w:rsidRPr="003445FB">
        <w:rPr>
          <w:rFonts w:eastAsia="Times New Roman"/>
        </w:rPr>
        <w:t xml:space="preserve"> operation</w:t>
      </w:r>
      <w:ins w:id="4073" w:author="Huawei" w:date="2019-02-28T22:49:00Z">
        <w:r>
          <w:rPr>
            <w:rFonts w:eastAsia="Times New Roman"/>
          </w:rPr>
          <w:t xml:space="preserve"> in SA mode</w:t>
        </w:r>
      </w:ins>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ins w:id="4074" w:author="Huawei" w:date="2019-02-28T23:56:00Z">
        <w:r>
          <w:rPr>
            <w:rFonts w:eastAsia="Times New Roman"/>
          </w:rPr>
          <w:t>, which shall also be applied for a UE configured with NE-DC</w:t>
        </w:r>
      </w:ins>
      <w:ins w:id="4075" w:author="Huawei" w:date="2019-02-28T23:57:00Z">
        <w:r>
          <w:rPr>
            <w:rFonts w:eastAsia="Times New Roman"/>
          </w:rPr>
          <w:t xml:space="preserve"> operation</w:t>
        </w:r>
      </w:ins>
      <w:r w:rsidRPr="003445FB">
        <w:rPr>
          <w:rFonts w:eastAsia="Times New Roman"/>
        </w:rPr>
        <w:t>.</w:t>
      </w:r>
    </w:p>
    <w:p w14:paraId="5E3A116E" w14:textId="77777777" w:rsidR="00B11444" w:rsidRPr="003445FB" w:rsidDel="00A627E2" w:rsidRDefault="00B11444" w:rsidP="00B11444">
      <w:pPr>
        <w:rPr>
          <w:del w:id="4076" w:author="Huawei" w:date="2019-02-15T20:29:00Z"/>
          <w:rFonts w:eastAsia="DengXian"/>
          <w:i/>
          <w:lang w:eastAsia="zh-CN"/>
        </w:rPr>
      </w:pPr>
      <w:del w:id="4077"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14:paraId="74BB9AC6" w14:textId="77777777" w:rsidR="00B11444" w:rsidRPr="003445FB" w:rsidRDefault="00B11444" w:rsidP="00B11444">
      <w:pPr>
        <w:pStyle w:val="TH"/>
      </w:pPr>
      <w:r w:rsidRPr="003445FB">
        <w:lastRenderedPageBreak/>
        <w:t>Table 9.1.5.1.2-1: CSSF</w:t>
      </w:r>
      <w:r w:rsidRPr="003445FB">
        <w:rPr>
          <w:vertAlign w:val="subscript"/>
        </w:rPr>
        <w:t>outside_gap,i</w:t>
      </w:r>
      <w:r w:rsidRPr="003445FB">
        <w:t xml:space="preserve"> scaling factor </w:t>
      </w:r>
      <w:ins w:id="4078" w:author="Huawei" w:date="2019-02-28T22:49:00Z">
        <w:r>
          <w:t xml:space="preserve">without NR-DC operation </w:t>
        </w:r>
      </w:ins>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B11444" w:rsidRPr="003445FB" w14:paraId="6A93D86D" w14:textId="77777777" w:rsidTr="00137197">
        <w:trPr>
          <w:trHeight w:val="340"/>
          <w:jc w:val="center"/>
        </w:trPr>
        <w:tc>
          <w:tcPr>
            <w:tcW w:w="1702" w:type="dxa"/>
            <w:shd w:val="clear" w:color="auto" w:fill="auto"/>
          </w:tcPr>
          <w:p w14:paraId="5C2D9AC2" w14:textId="77777777" w:rsidR="00B11444" w:rsidRPr="003445FB" w:rsidRDefault="00B11444" w:rsidP="00137197">
            <w:pPr>
              <w:pStyle w:val="TAH"/>
              <w:rPr>
                <w:lang w:eastAsia="zh-CN"/>
              </w:rPr>
            </w:pPr>
            <w:r w:rsidRPr="003445FB">
              <w:t>Scenario</w:t>
            </w:r>
          </w:p>
        </w:tc>
        <w:tc>
          <w:tcPr>
            <w:tcW w:w="1417" w:type="dxa"/>
            <w:shd w:val="clear" w:color="auto" w:fill="auto"/>
          </w:tcPr>
          <w:p w14:paraId="5C96F5FE"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14:paraId="2667F23C"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14:paraId="7CC49CEB"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PCC</w:t>
            </w:r>
          </w:p>
        </w:tc>
        <w:tc>
          <w:tcPr>
            <w:tcW w:w="2026" w:type="dxa"/>
          </w:tcPr>
          <w:p w14:paraId="1DC4DB42" w14:textId="77777777" w:rsidR="00B11444" w:rsidRPr="003445FB" w:rsidRDefault="00B11444" w:rsidP="00137197">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14:paraId="241C3E6E"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42A412AF" w14:textId="77777777" w:rsidTr="00137197">
        <w:trPr>
          <w:trHeight w:val="340"/>
          <w:jc w:val="center"/>
        </w:trPr>
        <w:tc>
          <w:tcPr>
            <w:tcW w:w="1702" w:type="dxa"/>
            <w:shd w:val="clear" w:color="auto" w:fill="auto"/>
          </w:tcPr>
          <w:p w14:paraId="44E2BEF7" w14:textId="77777777" w:rsidR="00B11444" w:rsidRPr="003445FB" w:rsidRDefault="00B11444" w:rsidP="00137197">
            <w:pPr>
              <w:pStyle w:val="TAL"/>
              <w:rPr>
                <w:b/>
              </w:rPr>
            </w:pPr>
            <w:r w:rsidRPr="003445FB">
              <w:rPr>
                <w:b/>
              </w:rPr>
              <w:t xml:space="preserve">FR1 only CA </w:t>
            </w:r>
          </w:p>
        </w:tc>
        <w:tc>
          <w:tcPr>
            <w:tcW w:w="1417" w:type="dxa"/>
            <w:shd w:val="clear" w:color="auto" w:fill="auto"/>
            <w:vAlign w:val="center"/>
          </w:tcPr>
          <w:p w14:paraId="49C4DCC0" w14:textId="77777777" w:rsidR="00B11444" w:rsidRPr="003445FB" w:rsidRDefault="00B11444" w:rsidP="00137197">
            <w:pPr>
              <w:pStyle w:val="TAC"/>
              <w:rPr>
                <w:vertAlign w:val="superscript"/>
              </w:rPr>
            </w:pPr>
            <w:r w:rsidRPr="003445FB">
              <w:t>1</w:t>
            </w:r>
          </w:p>
        </w:tc>
        <w:tc>
          <w:tcPr>
            <w:tcW w:w="1418" w:type="dxa"/>
            <w:shd w:val="clear" w:color="auto" w:fill="auto"/>
            <w:vAlign w:val="center"/>
          </w:tcPr>
          <w:p w14:paraId="2055957B" w14:textId="77777777" w:rsidR="00B11444" w:rsidRPr="003445FB" w:rsidRDefault="00B11444" w:rsidP="00137197">
            <w:pPr>
              <w:pStyle w:val="TAC"/>
            </w:pPr>
            <w:r w:rsidRPr="003445FB">
              <w:t>Number of configured FR1 SCell(s)</w:t>
            </w:r>
          </w:p>
        </w:tc>
        <w:tc>
          <w:tcPr>
            <w:tcW w:w="1376" w:type="dxa"/>
            <w:shd w:val="clear" w:color="auto" w:fill="auto"/>
            <w:vAlign w:val="center"/>
          </w:tcPr>
          <w:p w14:paraId="0E546076" w14:textId="77777777" w:rsidR="00B11444" w:rsidRPr="003445FB" w:rsidRDefault="00B11444" w:rsidP="00137197">
            <w:pPr>
              <w:pStyle w:val="TAC"/>
            </w:pPr>
            <w:r w:rsidRPr="003445FB">
              <w:t>N/A</w:t>
            </w:r>
          </w:p>
        </w:tc>
        <w:tc>
          <w:tcPr>
            <w:tcW w:w="2026" w:type="dxa"/>
            <w:vAlign w:val="center"/>
          </w:tcPr>
          <w:p w14:paraId="56053B00" w14:textId="77777777" w:rsidR="00B11444" w:rsidRPr="003445FB" w:rsidRDefault="00B11444" w:rsidP="00137197">
            <w:pPr>
              <w:pStyle w:val="TAC"/>
            </w:pPr>
            <w:r w:rsidRPr="003445FB">
              <w:t>N/A</w:t>
            </w:r>
          </w:p>
        </w:tc>
        <w:tc>
          <w:tcPr>
            <w:tcW w:w="2113" w:type="dxa"/>
            <w:shd w:val="clear" w:color="auto" w:fill="auto"/>
            <w:vAlign w:val="center"/>
          </w:tcPr>
          <w:p w14:paraId="21B54851" w14:textId="77777777" w:rsidR="00B11444" w:rsidRPr="003445FB" w:rsidRDefault="00B11444" w:rsidP="00137197">
            <w:pPr>
              <w:pStyle w:val="TAC"/>
            </w:pPr>
            <w:r w:rsidRPr="003445FB">
              <w:t>N/A</w:t>
            </w:r>
          </w:p>
        </w:tc>
      </w:tr>
      <w:tr w:rsidR="00B11444" w:rsidRPr="003445FB" w14:paraId="47B7B30E" w14:textId="77777777" w:rsidTr="00137197">
        <w:trPr>
          <w:trHeight w:val="340"/>
          <w:jc w:val="center"/>
        </w:trPr>
        <w:tc>
          <w:tcPr>
            <w:tcW w:w="1702" w:type="dxa"/>
            <w:shd w:val="clear" w:color="auto" w:fill="auto"/>
          </w:tcPr>
          <w:p w14:paraId="2B6D9373" w14:textId="77777777" w:rsidR="00B11444" w:rsidRPr="003445FB" w:rsidRDefault="00B11444" w:rsidP="00137197">
            <w:pPr>
              <w:pStyle w:val="TAL"/>
              <w:rPr>
                <w:b/>
              </w:rPr>
            </w:pPr>
            <w:r w:rsidRPr="003445FB">
              <w:rPr>
                <w:b/>
              </w:rPr>
              <w:t xml:space="preserve">FR2 only intra band CA </w:t>
            </w:r>
          </w:p>
        </w:tc>
        <w:tc>
          <w:tcPr>
            <w:tcW w:w="1417" w:type="dxa"/>
            <w:shd w:val="clear" w:color="auto" w:fill="auto"/>
            <w:vAlign w:val="center"/>
          </w:tcPr>
          <w:p w14:paraId="25BE6E62" w14:textId="77777777" w:rsidR="00B11444" w:rsidRPr="003445FB" w:rsidRDefault="00B11444" w:rsidP="00137197">
            <w:pPr>
              <w:pStyle w:val="TAC"/>
              <w:rPr>
                <w:b/>
              </w:rPr>
            </w:pPr>
            <w:r w:rsidRPr="003445FB">
              <w:t>N/A</w:t>
            </w:r>
          </w:p>
        </w:tc>
        <w:tc>
          <w:tcPr>
            <w:tcW w:w="1418" w:type="dxa"/>
            <w:shd w:val="clear" w:color="auto" w:fill="auto"/>
            <w:vAlign w:val="center"/>
          </w:tcPr>
          <w:p w14:paraId="159D63A5" w14:textId="77777777" w:rsidR="00B11444" w:rsidRPr="003445FB" w:rsidRDefault="00B11444" w:rsidP="00137197">
            <w:pPr>
              <w:pStyle w:val="TAC"/>
              <w:rPr>
                <w:b/>
              </w:rPr>
            </w:pPr>
            <w:r w:rsidRPr="003445FB">
              <w:t>N/A</w:t>
            </w:r>
          </w:p>
        </w:tc>
        <w:tc>
          <w:tcPr>
            <w:tcW w:w="1376" w:type="dxa"/>
            <w:shd w:val="clear" w:color="auto" w:fill="auto"/>
            <w:vAlign w:val="center"/>
          </w:tcPr>
          <w:p w14:paraId="520473B4" w14:textId="77777777" w:rsidR="00B11444" w:rsidRPr="003445FB" w:rsidRDefault="00B11444" w:rsidP="00137197">
            <w:pPr>
              <w:pStyle w:val="TAC"/>
            </w:pPr>
            <w:r w:rsidRPr="003445FB">
              <w:t>1</w:t>
            </w:r>
          </w:p>
        </w:tc>
        <w:tc>
          <w:tcPr>
            <w:tcW w:w="2026" w:type="dxa"/>
            <w:vAlign w:val="center"/>
          </w:tcPr>
          <w:p w14:paraId="0FD7942A" w14:textId="77777777" w:rsidR="00B11444" w:rsidRPr="003445FB" w:rsidRDefault="00B11444" w:rsidP="00137197">
            <w:pPr>
              <w:pStyle w:val="TAC"/>
            </w:pPr>
            <w:r w:rsidRPr="003445FB">
              <w:t>N/A</w:t>
            </w:r>
          </w:p>
        </w:tc>
        <w:tc>
          <w:tcPr>
            <w:tcW w:w="2113" w:type="dxa"/>
            <w:shd w:val="clear" w:color="auto" w:fill="auto"/>
            <w:vAlign w:val="center"/>
          </w:tcPr>
          <w:p w14:paraId="5C5BC594" w14:textId="77777777" w:rsidR="00B11444" w:rsidRPr="003445FB" w:rsidRDefault="00B11444" w:rsidP="00137197">
            <w:pPr>
              <w:pStyle w:val="TAC"/>
            </w:pPr>
            <w:r w:rsidRPr="003445FB">
              <w:t>Number of configured FR2 SCell(s)</w:t>
            </w:r>
          </w:p>
        </w:tc>
      </w:tr>
      <w:tr w:rsidR="00B11444" w:rsidRPr="003445FB" w14:paraId="1276A7B8" w14:textId="77777777" w:rsidTr="00137197">
        <w:trPr>
          <w:trHeight w:val="340"/>
          <w:jc w:val="center"/>
        </w:trPr>
        <w:tc>
          <w:tcPr>
            <w:tcW w:w="1702" w:type="dxa"/>
            <w:shd w:val="clear" w:color="auto" w:fill="auto"/>
          </w:tcPr>
          <w:p w14:paraId="6D5CF653" w14:textId="77777777" w:rsidR="00B11444" w:rsidRPr="003445FB" w:rsidRDefault="00B11444" w:rsidP="00137197">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14:paraId="2262D0FB" w14:textId="77777777" w:rsidR="00B11444" w:rsidRPr="003445FB" w:rsidRDefault="00B11444" w:rsidP="00137197">
            <w:pPr>
              <w:pStyle w:val="TAC"/>
              <w:rPr>
                <w:lang w:eastAsia="zh-CN"/>
              </w:rPr>
            </w:pPr>
            <w:r w:rsidRPr="003445FB">
              <w:rPr>
                <w:lang w:eastAsia="zh-CN"/>
              </w:rPr>
              <w:t>1</w:t>
            </w:r>
          </w:p>
        </w:tc>
        <w:tc>
          <w:tcPr>
            <w:tcW w:w="1418" w:type="dxa"/>
            <w:shd w:val="clear" w:color="auto" w:fill="auto"/>
            <w:vAlign w:val="center"/>
          </w:tcPr>
          <w:p w14:paraId="43F7E65B" w14:textId="77777777" w:rsidR="00B11444" w:rsidRPr="003445FB" w:rsidRDefault="00B11444" w:rsidP="00137197">
            <w:pPr>
              <w:pStyle w:val="TAC"/>
            </w:pPr>
            <w:r w:rsidRPr="003445FB">
              <w:t>2×(Number of configured SCell(s)-1)</w:t>
            </w:r>
          </w:p>
        </w:tc>
        <w:tc>
          <w:tcPr>
            <w:tcW w:w="1376" w:type="dxa"/>
            <w:shd w:val="clear" w:color="auto" w:fill="auto"/>
            <w:vAlign w:val="center"/>
          </w:tcPr>
          <w:p w14:paraId="184CFB3E" w14:textId="77777777" w:rsidR="00B11444" w:rsidRPr="003445FB" w:rsidRDefault="00B11444" w:rsidP="00137197">
            <w:pPr>
              <w:pStyle w:val="TAC"/>
            </w:pPr>
            <w:r w:rsidRPr="003445FB">
              <w:t>N/A</w:t>
            </w:r>
          </w:p>
        </w:tc>
        <w:tc>
          <w:tcPr>
            <w:tcW w:w="2026" w:type="dxa"/>
            <w:vAlign w:val="center"/>
          </w:tcPr>
          <w:p w14:paraId="5C4F2641" w14:textId="77777777" w:rsidR="00B11444" w:rsidRPr="003445FB" w:rsidRDefault="00B11444" w:rsidP="00137197">
            <w:pPr>
              <w:pStyle w:val="TAC"/>
            </w:pPr>
            <w:r w:rsidRPr="003445FB">
              <w:t>2</w:t>
            </w:r>
          </w:p>
        </w:tc>
        <w:tc>
          <w:tcPr>
            <w:tcW w:w="2113" w:type="dxa"/>
            <w:shd w:val="clear" w:color="auto" w:fill="auto"/>
            <w:vAlign w:val="center"/>
          </w:tcPr>
          <w:p w14:paraId="637B764F" w14:textId="77777777" w:rsidR="00B11444" w:rsidRPr="003445FB" w:rsidRDefault="00B11444" w:rsidP="00137197">
            <w:pPr>
              <w:pStyle w:val="TAC"/>
            </w:pPr>
            <w:r w:rsidRPr="003445FB">
              <w:t>2×(Number of configured SCell(s)-1)</w:t>
            </w:r>
          </w:p>
        </w:tc>
      </w:tr>
      <w:tr w:rsidR="00B11444" w:rsidRPr="003445FB" w14:paraId="19C11881" w14:textId="77777777" w:rsidTr="00137197">
        <w:trPr>
          <w:trHeight w:val="340"/>
          <w:jc w:val="center"/>
        </w:trPr>
        <w:tc>
          <w:tcPr>
            <w:tcW w:w="10052" w:type="dxa"/>
            <w:gridSpan w:val="6"/>
            <w:shd w:val="clear" w:color="auto" w:fill="auto"/>
          </w:tcPr>
          <w:p w14:paraId="6D0CEA59" w14:textId="77777777" w:rsidR="00B11444" w:rsidRDefault="00B11444" w:rsidP="00137197">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14:paraId="2387547E" w14:textId="77777777" w:rsidR="00B11444" w:rsidRPr="003445FB" w:rsidRDefault="00B11444" w:rsidP="00137197">
            <w:pPr>
              <w:pStyle w:val="TAN"/>
              <w:rPr>
                <w:lang w:eastAsia="zh-CN"/>
              </w:rPr>
            </w:pPr>
            <w:ins w:id="4079" w:author="DCM" w:date="2019-03-01T04:06:00Z">
              <w:r>
                <w:rPr>
                  <w:lang w:eastAsia="zh-CN"/>
                </w:rPr>
                <w:t xml:space="preserve">Note </w:t>
              </w:r>
              <w:r w:rsidRPr="00CC27A1">
                <w:rPr>
                  <w:rFonts w:eastAsia="MS Mincho" w:hint="eastAsia"/>
                  <w:lang w:eastAsia="ja-JP"/>
                </w:rPr>
                <w:t>2</w:t>
              </w:r>
              <w:r w:rsidRPr="003445FB">
                <w:rPr>
                  <w:lang w:eastAsia="zh-CN"/>
                </w:rPr>
                <w:t>:</w:t>
              </w:r>
              <w:r w:rsidRPr="003445FB">
                <w:tab/>
              </w:r>
            </w:ins>
            <w:ins w:id="4080" w:author="Nokia Networks" w:date="2019-03-01T00:21:00Z">
              <w:r>
                <w:rPr>
                  <w:rFonts w:eastAsia="MS Mincho"/>
                  <w:lang w:eastAsia="ja-JP"/>
                </w:rPr>
                <w:t>Selection</w:t>
              </w:r>
            </w:ins>
            <w:ins w:id="4081" w:author="DCM" w:date="2019-03-01T04:06:00Z">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ins>
          </w:p>
        </w:tc>
      </w:tr>
    </w:tbl>
    <w:p w14:paraId="1FD5BF38" w14:textId="77777777" w:rsidR="00B11444" w:rsidRDefault="00B11444" w:rsidP="00B11444"/>
    <w:p w14:paraId="66157D37" w14:textId="77777777" w:rsidR="00B11444" w:rsidRPr="003445FB" w:rsidRDefault="00B11444" w:rsidP="00B11444">
      <w:pPr>
        <w:pStyle w:val="Heading5"/>
        <w:rPr>
          <w:ins w:id="4082" w:author="Huawei" w:date="2019-02-28T21:49:00Z"/>
        </w:rPr>
      </w:pPr>
      <w:ins w:id="4083" w:author="Huawei" w:date="2019-02-28T21:49:00Z">
        <w:r w:rsidRPr="003445FB">
          <w:t>9.1.5.1.</w:t>
        </w:r>
      </w:ins>
      <w:ins w:id="4084" w:author="Huawei" w:date="2019-02-28T22:49:00Z">
        <w:r>
          <w:t>3</w:t>
        </w:r>
      </w:ins>
      <w:ins w:id="4085" w:author="Huawei" w:date="2019-02-28T21:49:00Z">
        <w:r w:rsidRPr="003445FB">
          <w:tab/>
        </w:r>
      </w:ins>
      <w:ins w:id="4086" w:author="Huawei" w:date="2019-02-28T22:47:00Z">
        <w:r w:rsidRPr="003445FB">
          <w:t>SA mode: carrier-specific scaling factor for SSB-based measurements performed outside gaps</w:t>
        </w:r>
        <w:r>
          <w:t xml:space="preserve"> with NR-DC operation</w:t>
        </w:r>
      </w:ins>
    </w:p>
    <w:p w14:paraId="617197D2" w14:textId="77777777" w:rsidR="00B11444" w:rsidRPr="003445FB" w:rsidRDefault="00B11444" w:rsidP="00B11444">
      <w:pPr>
        <w:rPr>
          <w:ins w:id="4087" w:author="Huawei" w:date="2019-02-28T21:49:00Z"/>
          <w:rFonts w:eastAsia="Times New Roman"/>
        </w:rPr>
      </w:pPr>
      <w:ins w:id="4088" w:author="Huawei" w:date="2019-02-28T21:49:00Z">
        <w:r w:rsidRPr="003445FB">
          <w:rPr>
            <w:rFonts w:eastAsia="Times New Roman"/>
          </w:rPr>
          <w:t xml:space="preserve">For UE configured with </w:t>
        </w:r>
        <w:r>
          <w:rPr>
            <w:rFonts w:eastAsia="Times New Roman"/>
          </w:rPr>
          <w:t>N</w:t>
        </w:r>
      </w:ins>
      <w:ins w:id="4089" w:author="Huawei" w:date="2019-02-28T22:10:00Z">
        <w:r>
          <w:rPr>
            <w:rFonts w:eastAsia="Times New Roman"/>
          </w:rPr>
          <w:t>R</w:t>
        </w:r>
      </w:ins>
      <w:ins w:id="4090" w:author="Huawei" w:date="2019-02-28T21:49:00Z">
        <w:r w:rsidRPr="003445FB">
          <w:rPr>
            <w:rFonts w:eastAsia="Times New Roman"/>
          </w:rPr>
          <w:t>-</w:t>
        </w:r>
        <w:r>
          <w:rPr>
            <w:rFonts w:eastAsia="Times New Roman"/>
          </w:rPr>
          <w:t>DC</w:t>
        </w:r>
        <w:r w:rsidRPr="003445FB">
          <w:rPr>
            <w:rFonts w:eastAsia="Times New Roman"/>
          </w:rPr>
          <w:t xml:space="preserve"> operation</w:t>
        </w:r>
      </w:ins>
      <w:ins w:id="4091" w:author="Huawei" w:date="2019-02-28T22:50:00Z">
        <w:r>
          <w:rPr>
            <w:rFonts w:eastAsia="Times New Roman"/>
          </w:rPr>
          <w:t xml:space="preserve"> in SA mode</w:t>
        </w:r>
      </w:ins>
      <w:ins w:id="4092" w:author="Huawei" w:date="2019-02-28T21:49:00Z">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ins>
      <w:ins w:id="4093" w:author="Huawei" w:date="2019-02-28T22:50:00Z">
        <w:r>
          <w:rPr>
            <w:rFonts w:eastAsia="Times New Roman"/>
          </w:rPr>
          <w:t>3</w:t>
        </w:r>
      </w:ins>
      <w:ins w:id="4094" w:author="Huawei" w:date="2019-02-28T21:49:00Z">
        <w:r w:rsidRPr="003445FB">
          <w:rPr>
            <w:rFonts w:eastAsia="Times New Roman"/>
          </w:rPr>
          <w:t>-1.</w:t>
        </w:r>
      </w:ins>
    </w:p>
    <w:p w14:paraId="5DDA4242" w14:textId="77777777" w:rsidR="00B11444" w:rsidRPr="003445FB" w:rsidRDefault="00B11444" w:rsidP="00B11444">
      <w:pPr>
        <w:pStyle w:val="TH"/>
        <w:rPr>
          <w:ins w:id="4095" w:author="Huawei" w:date="2019-02-28T21:49:00Z"/>
        </w:rPr>
      </w:pPr>
      <w:ins w:id="4096" w:author="Huawei" w:date="2019-02-28T21:49:00Z">
        <w:r w:rsidRPr="003445FB">
          <w:t>Table 9.1.5.1.</w:t>
        </w:r>
      </w:ins>
      <w:ins w:id="4097" w:author="Huawei" w:date="2019-02-28T22:50:00Z">
        <w:r>
          <w:t>3</w:t>
        </w:r>
      </w:ins>
      <w:ins w:id="4098" w:author="Huawei" w:date="2019-02-28T21:49:00Z">
        <w:r w:rsidRPr="003445FB">
          <w:t>-1: CSSF</w:t>
        </w:r>
        <w:r w:rsidRPr="003445FB">
          <w:rPr>
            <w:vertAlign w:val="subscript"/>
          </w:rPr>
          <w:t>outside_gap,i</w:t>
        </w:r>
        <w:r w:rsidRPr="003445FB">
          <w:t xml:space="preserve"> scaling factor </w:t>
        </w:r>
      </w:ins>
      <w:ins w:id="4099" w:author="Huawei" w:date="2019-02-28T22:50:00Z">
        <w:r>
          <w:t xml:space="preserve">with NR-DC operation </w:t>
        </w:r>
        <w:r w:rsidRPr="003445FB">
          <w:t>in SA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B11444" w:rsidRPr="003445FB" w14:paraId="6DCFCBE5" w14:textId="77777777" w:rsidTr="00137197">
        <w:trPr>
          <w:trHeight w:val="340"/>
          <w:jc w:val="center"/>
          <w:ins w:id="4100" w:author="Huawei" w:date="2019-02-28T21:49:00Z"/>
        </w:trPr>
        <w:tc>
          <w:tcPr>
            <w:tcW w:w="1702" w:type="dxa"/>
            <w:shd w:val="clear" w:color="auto" w:fill="auto"/>
          </w:tcPr>
          <w:p w14:paraId="192CB831" w14:textId="77777777" w:rsidR="00B11444" w:rsidRPr="003445FB" w:rsidRDefault="00B11444" w:rsidP="00137197">
            <w:pPr>
              <w:pStyle w:val="TAH"/>
              <w:rPr>
                <w:ins w:id="4101" w:author="Huawei" w:date="2019-02-28T21:49:00Z"/>
                <w:lang w:eastAsia="zh-CN"/>
              </w:rPr>
            </w:pPr>
            <w:ins w:id="4102" w:author="Huawei" w:date="2019-02-28T21:49:00Z">
              <w:r w:rsidRPr="003445FB">
                <w:t>Scenario</w:t>
              </w:r>
            </w:ins>
          </w:p>
        </w:tc>
        <w:tc>
          <w:tcPr>
            <w:tcW w:w="1417" w:type="dxa"/>
            <w:shd w:val="clear" w:color="auto" w:fill="auto"/>
          </w:tcPr>
          <w:p w14:paraId="63A2FDF3" w14:textId="77777777" w:rsidR="00B11444" w:rsidRPr="003445FB" w:rsidRDefault="00B11444" w:rsidP="00137197">
            <w:pPr>
              <w:pStyle w:val="TAH"/>
              <w:rPr>
                <w:ins w:id="4103" w:author="Huawei" w:date="2019-02-28T21:49:00Z"/>
              </w:rPr>
            </w:pPr>
            <w:ins w:id="4104" w:author="Huawei" w:date="2019-02-28T21:49:00Z">
              <w:r w:rsidRPr="003445FB">
                <w:rPr>
                  <w:i/>
                </w:rPr>
                <w:t>CSSF</w:t>
              </w:r>
              <w:r w:rsidRPr="003445FB">
                <w:rPr>
                  <w:vertAlign w:val="subscript"/>
                </w:rPr>
                <w:t>outside_gap,i</w:t>
              </w:r>
              <w:r w:rsidRPr="003445FB">
                <w:t xml:space="preserve"> for FR1 PCC</w:t>
              </w:r>
            </w:ins>
          </w:p>
        </w:tc>
        <w:tc>
          <w:tcPr>
            <w:tcW w:w="1696" w:type="dxa"/>
            <w:shd w:val="clear" w:color="auto" w:fill="auto"/>
          </w:tcPr>
          <w:p w14:paraId="7EF53E6C" w14:textId="77777777" w:rsidR="00B11444" w:rsidRPr="003445FB" w:rsidRDefault="00B11444" w:rsidP="00137197">
            <w:pPr>
              <w:pStyle w:val="TAH"/>
              <w:rPr>
                <w:ins w:id="4105" w:author="Huawei" w:date="2019-02-28T21:49:00Z"/>
              </w:rPr>
            </w:pPr>
            <w:ins w:id="4106" w:author="Huawei" w:date="2019-02-28T21:49:00Z">
              <w:r w:rsidRPr="003445FB">
                <w:rPr>
                  <w:i/>
                </w:rPr>
                <w:t>CSSF</w:t>
              </w:r>
              <w:r w:rsidRPr="003445FB">
                <w:rPr>
                  <w:vertAlign w:val="subscript"/>
                </w:rPr>
                <w:t>outside_gap,i</w:t>
              </w:r>
              <w:r w:rsidRPr="003445FB">
                <w:t xml:space="preserve"> for FR1 SCC</w:t>
              </w:r>
            </w:ins>
          </w:p>
        </w:tc>
        <w:tc>
          <w:tcPr>
            <w:tcW w:w="1701" w:type="dxa"/>
            <w:shd w:val="clear" w:color="auto" w:fill="auto"/>
          </w:tcPr>
          <w:p w14:paraId="2168ABB3" w14:textId="77777777" w:rsidR="00B11444" w:rsidRPr="003445FB" w:rsidRDefault="00B11444" w:rsidP="00137197">
            <w:pPr>
              <w:pStyle w:val="TAH"/>
              <w:rPr>
                <w:ins w:id="4107" w:author="Huawei" w:date="2019-02-28T21:49:00Z"/>
                <w:i/>
              </w:rPr>
            </w:pPr>
            <w:ins w:id="4108" w:author="Huawei" w:date="2019-02-28T21:49:00Z">
              <w:r w:rsidRPr="003445FB">
                <w:rPr>
                  <w:i/>
                </w:rPr>
                <w:t>CSSF</w:t>
              </w:r>
              <w:r w:rsidRPr="003445FB">
                <w:rPr>
                  <w:vertAlign w:val="subscript"/>
                </w:rPr>
                <w:t>outside_gap,i</w:t>
              </w:r>
              <w:r w:rsidRPr="003445FB">
                <w:t xml:space="preserve"> for FR2 P</w:t>
              </w:r>
            </w:ins>
            <w:ins w:id="4109" w:author="Huawei" w:date="2019-02-28T21:54:00Z">
              <w:r>
                <w:t>S</w:t>
              </w:r>
            </w:ins>
            <w:ins w:id="4110" w:author="Huawei" w:date="2019-02-28T21:49:00Z">
              <w:r w:rsidRPr="003445FB">
                <w:t>CC</w:t>
              </w:r>
            </w:ins>
          </w:p>
        </w:tc>
        <w:tc>
          <w:tcPr>
            <w:tcW w:w="3536" w:type="dxa"/>
            <w:shd w:val="clear" w:color="auto" w:fill="auto"/>
          </w:tcPr>
          <w:p w14:paraId="478FAC3F" w14:textId="77777777" w:rsidR="00B11444" w:rsidRPr="003445FB" w:rsidRDefault="00B11444" w:rsidP="00137197">
            <w:pPr>
              <w:pStyle w:val="TAH"/>
              <w:rPr>
                <w:ins w:id="4111" w:author="Huawei" w:date="2019-02-28T21:49:00Z"/>
              </w:rPr>
            </w:pPr>
            <w:ins w:id="4112" w:author="Huawei" w:date="2019-02-28T21:49:00Z">
              <w:r w:rsidRPr="003445FB">
                <w:rPr>
                  <w:i/>
                </w:rPr>
                <w:t>CSSF</w:t>
              </w:r>
              <w:r w:rsidRPr="003445FB">
                <w:rPr>
                  <w:vertAlign w:val="subscript"/>
                </w:rPr>
                <w:t>outside_gap,i</w:t>
              </w:r>
              <w:r w:rsidRPr="003445FB">
                <w:t xml:space="preserve"> for FR2 SCC where neighbour cell measurement is not required</w:t>
              </w:r>
            </w:ins>
          </w:p>
        </w:tc>
      </w:tr>
      <w:tr w:rsidR="00B11444" w:rsidRPr="003445FB" w14:paraId="606F326F" w14:textId="77777777" w:rsidTr="00137197">
        <w:trPr>
          <w:trHeight w:val="340"/>
          <w:jc w:val="center"/>
          <w:ins w:id="4113" w:author="Huawei" w:date="2019-02-28T21:49:00Z"/>
        </w:trPr>
        <w:tc>
          <w:tcPr>
            <w:tcW w:w="1702" w:type="dxa"/>
            <w:shd w:val="clear" w:color="auto" w:fill="auto"/>
          </w:tcPr>
          <w:p w14:paraId="57CDF651" w14:textId="77777777" w:rsidR="00B11444" w:rsidRPr="003445FB" w:rsidRDefault="00B11444" w:rsidP="00137197">
            <w:pPr>
              <w:pStyle w:val="TAL"/>
              <w:rPr>
                <w:ins w:id="4114" w:author="Huawei" w:date="2019-02-28T21:49:00Z"/>
                <w:b/>
              </w:rPr>
            </w:pPr>
            <w:ins w:id="4115" w:author="Huawei" w:date="2019-02-28T21:49:00Z">
              <w:r w:rsidRPr="003445FB">
                <w:rPr>
                  <w:b/>
                </w:rPr>
                <w:t>FR1 +</w:t>
              </w:r>
            </w:ins>
            <w:ins w:id="4116" w:author="Huawei" w:date="2019-02-28T21:53:00Z">
              <w:r>
                <w:rPr>
                  <w:b/>
                </w:rPr>
                <w:t xml:space="preserve"> </w:t>
              </w:r>
            </w:ins>
            <w:ins w:id="4117" w:author="Huawei" w:date="2019-02-28T21:49:00Z">
              <w:r w:rsidRPr="003445FB">
                <w:rPr>
                  <w:b/>
                </w:rPr>
                <w:t xml:space="preserve">FR2 </w:t>
              </w:r>
            </w:ins>
            <w:ins w:id="4118" w:author="Huawei" w:date="2019-02-28T21:53:00Z">
              <w:r>
                <w:rPr>
                  <w:b/>
                </w:rPr>
                <w:t>N</w:t>
              </w:r>
            </w:ins>
            <w:ins w:id="4119" w:author="Huawei" w:date="2019-02-28T22:11:00Z">
              <w:r>
                <w:rPr>
                  <w:b/>
                </w:rPr>
                <w:t>R</w:t>
              </w:r>
            </w:ins>
            <w:ins w:id="4120" w:author="Huawei" w:date="2019-02-28T21:53:00Z">
              <w:r>
                <w:rPr>
                  <w:b/>
                </w:rPr>
                <w:t xml:space="preserve">-DC </w:t>
              </w:r>
            </w:ins>
            <w:ins w:id="4121" w:author="Huawei" w:date="2019-02-28T21:49:00Z">
              <w:r w:rsidRPr="003445FB">
                <w:rPr>
                  <w:b/>
                </w:rPr>
                <w:t>(FR1 PCell</w:t>
              </w:r>
            </w:ins>
            <w:ins w:id="4122" w:author="Huawei" w:date="2019-02-28T21:50:00Z">
              <w:r>
                <w:rPr>
                  <w:b/>
                </w:rPr>
                <w:t xml:space="preserve"> and </w:t>
              </w:r>
            </w:ins>
            <w:ins w:id="4123" w:author="Huawei" w:date="2019-02-28T21:53:00Z">
              <w:r>
                <w:rPr>
                  <w:b/>
                </w:rPr>
                <w:t>FR2 PScell</w:t>
              </w:r>
            </w:ins>
            <w:ins w:id="4124" w:author="Huawei" w:date="2019-02-28T21:49:00Z">
              <w:r w:rsidRPr="003445FB">
                <w:rPr>
                  <w:b/>
                </w:rPr>
                <w:t xml:space="preserve">) </w:t>
              </w:r>
              <w:r w:rsidRPr="003445FB">
                <w:rPr>
                  <w:b/>
                  <w:vertAlign w:val="superscript"/>
                </w:rPr>
                <w:t>Note 1</w:t>
              </w:r>
            </w:ins>
          </w:p>
        </w:tc>
        <w:tc>
          <w:tcPr>
            <w:tcW w:w="1417" w:type="dxa"/>
            <w:shd w:val="clear" w:color="auto" w:fill="auto"/>
            <w:vAlign w:val="center"/>
          </w:tcPr>
          <w:p w14:paraId="136F7172" w14:textId="77777777" w:rsidR="00B11444" w:rsidRPr="003445FB" w:rsidRDefault="00B11444" w:rsidP="00137197">
            <w:pPr>
              <w:pStyle w:val="TAC"/>
              <w:rPr>
                <w:ins w:id="4125" w:author="Huawei" w:date="2019-02-28T21:49:00Z"/>
                <w:lang w:eastAsia="zh-CN"/>
              </w:rPr>
            </w:pPr>
            <w:ins w:id="4126" w:author="Huawei" w:date="2019-02-28T21:49:00Z">
              <w:r w:rsidRPr="003445FB">
                <w:rPr>
                  <w:lang w:eastAsia="zh-CN"/>
                </w:rPr>
                <w:t>1</w:t>
              </w:r>
            </w:ins>
          </w:p>
        </w:tc>
        <w:tc>
          <w:tcPr>
            <w:tcW w:w="1696" w:type="dxa"/>
            <w:shd w:val="clear" w:color="auto" w:fill="auto"/>
            <w:vAlign w:val="center"/>
          </w:tcPr>
          <w:p w14:paraId="355FEB18" w14:textId="77777777" w:rsidR="00B11444" w:rsidRPr="003445FB" w:rsidRDefault="00B11444" w:rsidP="00137197">
            <w:pPr>
              <w:pStyle w:val="TAC"/>
              <w:rPr>
                <w:ins w:id="4127" w:author="Huawei" w:date="2019-02-28T21:49:00Z"/>
              </w:rPr>
            </w:pPr>
            <w:ins w:id="4128" w:author="Huawei" w:date="2019-02-28T21:49:00Z">
              <w:r w:rsidRPr="003445FB">
                <w:t>2×(Number of configured SCell(s))</w:t>
              </w:r>
            </w:ins>
          </w:p>
        </w:tc>
        <w:tc>
          <w:tcPr>
            <w:tcW w:w="1701" w:type="dxa"/>
            <w:shd w:val="clear" w:color="auto" w:fill="auto"/>
            <w:vAlign w:val="center"/>
          </w:tcPr>
          <w:p w14:paraId="3BCAD8E7" w14:textId="77777777" w:rsidR="00B11444" w:rsidRPr="003445FB" w:rsidRDefault="00B11444" w:rsidP="00137197">
            <w:pPr>
              <w:pStyle w:val="TAC"/>
              <w:rPr>
                <w:ins w:id="4129" w:author="Huawei" w:date="2019-02-28T21:49:00Z"/>
              </w:rPr>
            </w:pPr>
            <w:ins w:id="4130" w:author="Huawei" w:date="2019-02-28T21:54:00Z">
              <w:r w:rsidRPr="003445FB">
                <w:t>2</w:t>
              </w:r>
            </w:ins>
          </w:p>
        </w:tc>
        <w:tc>
          <w:tcPr>
            <w:tcW w:w="3536" w:type="dxa"/>
            <w:shd w:val="clear" w:color="auto" w:fill="auto"/>
            <w:vAlign w:val="center"/>
          </w:tcPr>
          <w:p w14:paraId="6FEFDFF2" w14:textId="77777777" w:rsidR="00B11444" w:rsidRPr="003445FB" w:rsidRDefault="00B11444" w:rsidP="00137197">
            <w:pPr>
              <w:pStyle w:val="TAC"/>
              <w:rPr>
                <w:ins w:id="4131" w:author="Huawei" w:date="2019-02-28T21:49:00Z"/>
              </w:rPr>
            </w:pPr>
            <w:ins w:id="4132" w:author="Huawei" w:date="2019-02-28T21:49:00Z">
              <w:r w:rsidRPr="003445FB">
                <w:t>2×(</w:t>
              </w:r>
              <w:r>
                <w:t>Number of configured SCell(s)</w:t>
              </w:r>
              <w:r w:rsidRPr="003445FB">
                <w:t>)</w:t>
              </w:r>
            </w:ins>
          </w:p>
        </w:tc>
      </w:tr>
      <w:tr w:rsidR="00B11444" w:rsidRPr="003445FB" w14:paraId="762F3F79" w14:textId="77777777" w:rsidTr="00137197">
        <w:trPr>
          <w:trHeight w:val="340"/>
          <w:jc w:val="center"/>
          <w:ins w:id="4133" w:author="Huawei" w:date="2019-02-28T21:49:00Z"/>
        </w:trPr>
        <w:tc>
          <w:tcPr>
            <w:tcW w:w="10052" w:type="dxa"/>
            <w:gridSpan w:val="5"/>
            <w:shd w:val="clear" w:color="auto" w:fill="auto"/>
          </w:tcPr>
          <w:p w14:paraId="24EEBF57" w14:textId="77777777" w:rsidR="00B11444" w:rsidRPr="003445FB" w:rsidRDefault="00B11444" w:rsidP="00137197">
            <w:pPr>
              <w:pStyle w:val="TAN"/>
              <w:rPr>
                <w:ins w:id="4134" w:author="Huawei" w:date="2019-02-28T21:49:00Z"/>
                <w:lang w:eastAsia="zh-CN"/>
              </w:rPr>
            </w:pPr>
            <w:ins w:id="4135" w:author="Huawei" w:date="2019-02-28T21:49:00Z">
              <w:r w:rsidRPr="003445FB">
                <w:rPr>
                  <w:lang w:eastAsia="zh-CN"/>
                </w:rPr>
                <w:t>Note 1:</w:t>
              </w:r>
              <w:r w:rsidRPr="003445FB">
                <w:tab/>
              </w:r>
            </w:ins>
            <w:ins w:id="4136" w:author="Huawei" w:date="2019-02-28T22:44:00Z">
              <w:r>
                <w:rPr>
                  <w:lang w:eastAsia="zh-CN"/>
                </w:rPr>
                <w:t>NR-DC in Rel-15 only includes the scenarios where all serving cells in MCG in FR1 and all serving cells in SCG in FR2.</w:t>
              </w:r>
            </w:ins>
          </w:p>
        </w:tc>
      </w:tr>
    </w:tbl>
    <w:p w14:paraId="0DA3011E" w14:textId="77777777" w:rsidR="00B11444" w:rsidRPr="003445FB" w:rsidRDefault="00B11444" w:rsidP="00B11444"/>
    <w:p w14:paraId="416E8EA0" w14:textId="77777777" w:rsidR="00B11444" w:rsidRPr="003445FB" w:rsidRDefault="00B11444" w:rsidP="00B11444">
      <w:pPr>
        <w:pStyle w:val="Heading4"/>
      </w:pPr>
      <w:bookmarkStart w:id="4137" w:name="_Toc535476013"/>
      <w:r w:rsidRPr="003445FB">
        <w:t>9.1.5.2</w:t>
      </w:r>
      <w:r w:rsidRPr="003445FB">
        <w:tab/>
        <w:t>Monitoring of multiple layers within gaps</w:t>
      </w:r>
      <w:bookmarkEnd w:id="4137"/>
    </w:p>
    <w:p w14:paraId="496268D7" w14:textId="77777777" w:rsidR="00B11444" w:rsidRPr="003445FB" w:rsidRDefault="00B11444" w:rsidP="00B11444">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F5CDC57" w14:textId="77777777" w:rsidR="00B11444" w:rsidRPr="003445FB" w:rsidRDefault="00B11444" w:rsidP="00B11444">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14:paraId="087DE674" w14:textId="77777777" w:rsidR="00B11444" w:rsidRPr="003445FB" w:rsidRDefault="00B11444" w:rsidP="00B11444">
      <w:pPr>
        <w:pStyle w:val="B10"/>
      </w:pPr>
      <w:r w:rsidRPr="003445FB">
        <w:t>-</w:t>
      </w:r>
      <w:r w:rsidRPr="003445FB">
        <w:tab/>
        <w:t>Intra-frequency measurement with measurement gap in Section 9.2.6.</w:t>
      </w:r>
    </w:p>
    <w:p w14:paraId="60FE9262" w14:textId="77777777" w:rsidR="00B11444" w:rsidRPr="003445FB" w:rsidRDefault="00B11444" w:rsidP="00B11444">
      <w:pPr>
        <w:pStyle w:val="B10"/>
      </w:pPr>
      <w:r w:rsidRPr="003445FB">
        <w:t>-</w:t>
      </w:r>
      <w:r w:rsidRPr="003445FB">
        <w:tab/>
        <w:t>Inter-frequency measurement in Section 9.3</w:t>
      </w:r>
    </w:p>
    <w:p w14:paraId="214293D1" w14:textId="77777777" w:rsidR="00B11444" w:rsidRPr="003445FB" w:rsidRDefault="00B11444" w:rsidP="00B11444">
      <w:pPr>
        <w:pStyle w:val="B10"/>
      </w:pPr>
      <w:r w:rsidRPr="003445FB">
        <w:t>-</w:t>
      </w:r>
      <w:r w:rsidRPr="003445FB">
        <w:tab/>
        <w:t>Inter-RAT measurement in Section 9.4</w:t>
      </w:r>
    </w:p>
    <w:p w14:paraId="122D8714" w14:textId="77777777" w:rsidR="00B11444" w:rsidRPr="003445FB" w:rsidRDefault="00B11444" w:rsidP="00B11444">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14:paraId="77A3CF0C" w14:textId="77777777" w:rsidR="00B11444" w:rsidRPr="00567474" w:rsidRDefault="00B11444" w:rsidP="00B11444">
      <w:pPr>
        <w:rPr>
          <w:rFonts w:eastAsia="Times New Roman"/>
        </w:rPr>
      </w:pPr>
      <w:bookmarkStart w:id="4138" w:name="_Toc535476014"/>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ins w:id="4139" w:author="Huawei" w:date="2019-01-22T10:44:00Z">
        <w:r>
          <w:t xml:space="preserve">gaps </w:t>
        </w:r>
      </w:ins>
      <w:r w:rsidRPr="00567474">
        <w:t xml:space="preserve">and smtc2 is partially overlapping with measurement gaps, </w:t>
      </w:r>
      <w:r w:rsidRPr="00567474">
        <w:rPr>
          <w:i/>
        </w:rPr>
        <w:t>CSSF</w:t>
      </w:r>
      <w:r w:rsidRPr="00567474">
        <w:rPr>
          <w:vertAlign w:val="subscript"/>
        </w:rPr>
        <w:t>within_gap_i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624AF5D2" w14:textId="77777777" w:rsidR="00B11444" w:rsidRPr="003445FB" w:rsidRDefault="00B11444" w:rsidP="00B11444">
      <w:pPr>
        <w:pStyle w:val="Heading5"/>
      </w:pPr>
      <w:r w:rsidRPr="003445FB">
        <w:t>9.1.5.2.1</w:t>
      </w:r>
      <w:r w:rsidRPr="003445FB">
        <w:tab/>
        <w:t>NSA mode: carrier-specific scaling factor for SSB-based measurements performed within gaps</w:t>
      </w:r>
      <w:bookmarkEnd w:id="4138"/>
    </w:p>
    <w:p w14:paraId="70C559DE" w14:textId="77777777" w:rsidR="00B11444" w:rsidRPr="003445FB" w:rsidRDefault="00B11444" w:rsidP="00B11444">
      <w:pPr>
        <w:rPr>
          <w:i/>
        </w:rPr>
      </w:pPr>
      <w:bookmarkStart w:id="4140" w:name="_Toc535476015"/>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14:paraId="5E159F05" w14:textId="77777777" w:rsidR="00B11444" w:rsidRPr="003445FB" w:rsidRDefault="00B11444" w:rsidP="00B11444">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7E8268F1" w14:textId="77777777" w:rsidR="00B11444" w:rsidRPr="003445FB" w:rsidRDefault="00B11444" w:rsidP="00B11444">
      <w:pPr>
        <w:rPr>
          <w:noProof/>
        </w:rPr>
      </w:pPr>
      <w:r w:rsidRPr="003445FB">
        <w:rPr>
          <w:rFonts w:eastAsia="Times New Roman"/>
          <w:noProof/>
        </w:rPr>
        <w:lastRenderedPageBreak/>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ins w:id="4141" w:author="Althea Huang (黃汀華)" w:date="2019-02-12T21:18:00Z">
        <w:r>
          <w:rPr>
            <w:noProof/>
          </w:rPr>
          <w:t xml:space="preserve"> </w:t>
        </w:r>
      </w:ins>
      <w:ins w:id="4142" w:author="Althea Huang (黃汀華)" w:date="2019-02-12T21:19:00Z">
        <w:r w:rsidRPr="00067D61">
          <w:t xml:space="preserve">or with periodicity Tprs=160ms but </w:t>
        </w:r>
        <w:r w:rsidRPr="00067D61">
          <w:rPr>
            <w:i/>
            <w:iCs/>
          </w:rPr>
          <w:t>prs-MutingInfo-r9</w:t>
        </w:r>
        <w:r w:rsidRPr="00067D61">
          <w:t xml:space="preserve"> is configured</w:t>
        </w:r>
      </w:ins>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14:paraId="6C00D57E" w14:textId="77777777" w:rsidR="00B11444" w:rsidRPr="003445FB" w:rsidRDefault="00B11444" w:rsidP="00B11444">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ins w:id="4143" w:author="Althea Huang (黃汀華)" w:date="2019-02-12T21:21:00Z">
        <w:r>
          <w:t xml:space="preserve">or with periodicity Tprs=160ms but </w:t>
        </w:r>
        <w:r>
          <w:rPr>
            <w:i/>
            <w:iCs/>
          </w:rPr>
          <w:t>prs-MutingInfo-r9</w:t>
        </w:r>
        <w:r>
          <w:t xml:space="preserve"> is configured </w:t>
        </w:r>
      </w:ins>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14:paraId="770B2AFF" w14:textId="77777777" w:rsidR="00B11444" w:rsidRPr="003445FB" w:rsidRDefault="00B11444" w:rsidP="00B11444">
      <w:pPr>
        <w:pStyle w:val="B10"/>
      </w:pPr>
      <w:r w:rsidRPr="003445FB">
        <w:rPr>
          <w:noProof/>
        </w:rPr>
        <w:t>-</w:t>
      </w:r>
      <w:r w:rsidRPr="003445FB">
        <w:rPr>
          <w:noProof/>
        </w:rPr>
        <w:tab/>
        <w:t xml:space="preserve">An NR carrier is a candidate to be measured in a gap if its SMTC </w:t>
      </w:r>
      <w:ins w:id="4144" w:author="Althea Huang (黃汀華)" w:date="2019-02-15T20:39:00Z">
        <w:r>
          <w:rPr>
            <w:noProof/>
          </w:rPr>
          <w:t>duration is</w:t>
        </w:r>
        <w:r w:rsidRPr="003445FB">
          <w:rPr>
            <w:noProof/>
          </w:rPr>
          <w:t xml:space="preserve"> </w:t>
        </w:r>
      </w:ins>
      <w:del w:id="4145" w:author="Althea Huang (黃汀華)" w:date="2019-02-15T20:39:00Z">
        <w:r w:rsidRPr="003445FB" w:rsidDel="00F41B84">
          <w:rPr>
            <w:noProof/>
          </w:rPr>
          <w:delText xml:space="preserve">occasion </w:delText>
        </w:r>
      </w:del>
      <w:r w:rsidRPr="003445FB">
        <w:rPr>
          <w:noProof/>
        </w:rPr>
        <w:t xml:space="preserve">fully </w:t>
      </w:r>
      <w:ins w:id="4146" w:author="Althea Huang (黃汀華)" w:date="2019-02-15T20:39:00Z">
        <w:r>
          <w:rPr>
            <w:noProof/>
          </w:rPr>
          <w:t>covered by the</w:t>
        </w:r>
      </w:ins>
      <w:del w:id="4147" w:author="Althea Huang (黃汀華)" w:date="2019-02-15T20:39:00Z">
        <w:r w:rsidRPr="003445FB" w:rsidDel="00F41B84">
          <w:rPr>
            <w:noProof/>
          </w:rPr>
          <w:delText>occurs</w:delText>
        </w:r>
      </w:del>
      <w:r w:rsidRPr="003445FB">
        <w:rPr>
          <w:noProof/>
        </w:rPr>
        <w:t xml:space="preserve"> </w:t>
      </w:r>
      <w:ins w:id="4148" w:author="Althea Huang (黃汀華)" w:date="2019-02-15T20:39:00Z">
        <w:r>
          <w:rPr>
            <w:noProof/>
          </w:rPr>
          <w:t>MGL</w:t>
        </w:r>
      </w:ins>
      <w:ins w:id="4149" w:author="Althea Huang (黃汀華)" w:date="2019-02-15T20:40:00Z">
        <w:r>
          <w:rPr>
            <w:noProof/>
          </w:rPr>
          <w:t xml:space="preserve"> </w:t>
        </w:r>
      </w:ins>
      <w:del w:id="4150" w:author="Althea Huang (黃汀華)" w:date="2019-02-15T20:39:00Z">
        <w:r w:rsidRPr="003445FB" w:rsidDel="00F41B84">
          <w:rPr>
            <w:noProof/>
          </w:rPr>
          <w:delText xml:space="preserve">in time within the considered measurement gap </w:delText>
        </w:r>
      </w:del>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027D6BF5"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20A33819"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4151" w:author="Althea Huang (黃汀華)" w:date="2019-02-12T21:20:00Z">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14:paraId="30ABE35D"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4D3E2DD1"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65708C41"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29C197F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02EEDBD6"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207447B5"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27EFAF9E"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3131081B"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4110C72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3BB4163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06C595B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650DAE33" w14:textId="77777777" w:rsidR="00B11444" w:rsidRPr="003445FB" w:rsidRDefault="00B11444" w:rsidP="00B11444">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58E0CC1E"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430382D3"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78BEB004" w14:textId="77777777" w:rsidR="00B11444" w:rsidRPr="003445FB" w:rsidRDefault="00B11444" w:rsidP="00B11444">
      <w:pPr>
        <w:pStyle w:val="Heading5"/>
      </w:pPr>
      <w:r w:rsidRPr="003445FB">
        <w:t>9.1.5.2.2</w:t>
      </w:r>
      <w:r w:rsidRPr="003445FB">
        <w:tab/>
        <w:t>SA mode: carrier-specific scaling factor for SSB-based measurements performed within gaps</w:t>
      </w:r>
      <w:bookmarkEnd w:id="4140"/>
    </w:p>
    <w:p w14:paraId="467381B7" w14:textId="77777777" w:rsidR="00B11444" w:rsidRPr="003445FB" w:rsidRDefault="00B11444" w:rsidP="00B11444">
      <w:pPr>
        <w:rPr>
          <w:lang w:val="en-US"/>
        </w:rPr>
      </w:pPr>
      <w:bookmarkStart w:id="4152" w:name="_Toc535476016"/>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5844117C" w14:textId="77777777" w:rsidR="00B11444" w:rsidRPr="003445FB" w:rsidRDefault="00B11444" w:rsidP="00B11444">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ins w:id="4153" w:author="Althea Huang (黃汀華)" w:date="2019-02-12T21:21:00Z">
        <w:r>
          <w:rPr>
            <w:noProof/>
            <w:lang w:val="en-US"/>
          </w:rPr>
          <w:t xml:space="preserve"> </w:t>
        </w:r>
        <w:r>
          <w:t xml:space="preserve">or with periodicity Tprs=160ms but </w:t>
        </w:r>
        <w:r>
          <w:rPr>
            <w:i/>
            <w:iCs/>
          </w:rPr>
          <w:t>prs-MutingInfo-r9</w:t>
        </w:r>
        <w:r>
          <w:t xml:space="preserve"> is configured</w:t>
        </w:r>
      </w:ins>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w:t>
      </w:r>
      <w:r w:rsidRPr="003445FB">
        <w:rPr>
          <w:noProof/>
          <w:lang w:val="en-US"/>
        </w:rPr>
        <w:lastRenderedPageBreak/>
        <w:t>(including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14:paraId="465FB13E" w14:textId="77777777" w:rsidR="00B11444" w:rsidRPr="003445FB" w:rsidRDefault="00B11444" w:rsidP="00B11444">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ins w:id="4154" w:author="Althea Huang (黃汀華)" w:date="2019-02-12T21:21:00Z">
        <w:r>
          <w:t xml:space="preserve">or with periodicity Tprs=160ms but </w:t>
        </w:r>
        <w:r>
          <w:rPr>
            <w:i/>
            <w:iCs/>
          </w:rPr>
          <w:t>prs-MutingInfo-r9</w:t>
        </w:r>
        <w:r>
          <w:t xml:space="preserve"> is configured </w:t>
        </w:r>
      </w:ins>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14:paraId="601F6047" w14:textId="77777777" w:rsidR="00B11444" w:rsidRPr="003445FB" w:rsidRDefault="00B11444" w:rsidP="00B11444">
      <w:pPr>
        <w:pStyle w:val="B10"/>
      </w:pPr>
      <w:r w:rsidRPr="003445FB">
        <w:rPr>
          <w:noProof/>
        </w:rPr>
        <w:t>-</w:t>
      </w:r>
      <w:r w:rsidRPr="003445FB">
        <w:rPr>
          <w:noProof/>
        </w:rPr>
        <w:tab/>
        <w:t xml:space="preserve">An NR carrier is a candidate to be measured in a gap if its SMTC </w:t>
      </w:r>
      <w:ins w:id="4155" w:author="Althea Huang (黃汀華)" w:date="2019-02-15T20:40:00Z">
        <w:r>
          <w:rPr>
            <w:noProof/>
          </w:rPr>
          <w:t>duration is</w:t>
        </w:r>
      </w:ins>
      <w:del w:id="4156" w:author="Althea Huang (黃汀華)" w:date="2019-02-15T20:40:00Z">
        <w:r w:rsidRPr="003445FB" w:rsidDel="00F41B84">
          <w:rPr>
            <w:noProof/>
          </w:rPr>
          <w:delText>occasion</w:delText>
        </w:r>
      </w:del>
      <w:r w:rsidRPr="003445FB">
        <w:rPr>
          <w:noProof/>
        </w:rPr>
        <w:t xml:space="preserve"> fully </w:t>
      </w:r>
      <w:ins w:id="4157" w:author="Althea Huang (黃汀華)" w:date="2019-02-15T20:41:00Z">
        <w:r>
          <w:rPr>
            <w:noProof/>
          </w:rPr>
          <w:t>covered by the</w:t>
        </w:r>
      </w:ins>
      <w:del w:id="4158" w:author="Althea Huang (黃汀華)" w:date="2019-02-15T20:41:00Z">
        <w:r w:rsidRPr="003445FB" w:rsidDel="00F41B84">
          <w:rPr>
            <w:noProof/>
          </w:rPr>
          <w:delText>occurs</w:delText>
        </w:r>
      </w:del>
      <w:r w:rsidRPr="003445FB">
        <w:rPr>
          <w:noProof/>
        </w:rPr>
        <w:t xml:space="preserve"> </w:t>
      </w:r>
      <w:ins w:id="4159" w:author="Althea Huang (黃汀華)" w:date="2019-02-15T20:41:00Z">
        <w:r>
          <w:rPr>
            <w:noProof/>
          </w:rPr>
          <w:t>MGL</w:t>
        </w:r>
      </w:ins>
      <w:del w:id="4160" w:author="Althea Huang (黃汀華)" w:date="2019-02-15T20:41:00Z">
        <w:r w:rsidRPr="003445FB" w:rsidDel="00F41B84">
          <w:rPr>
            <w:noProof/>
          </w:rPr>
          <w:delText>in time within the considered measurement gap</w:delText>
        </w:r>
      </w:del>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2EBD6BF2"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33E2E8D3"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4161" w:author="Althea Huang (黃汀華)" w:date="2019-02-12T21:22:00Z">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14:paraId="230AAC30"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6B7C767E"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20DA9D70"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7DD6874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2A0FEA4F"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3F9CB1F0"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79632AD6"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6C6F4E19"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051406C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6C53BC5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636DC945"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05CF5095"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7D5328E9"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7A55691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39AE1164" w14:textId="77777777" w:rsidR="00B11444" w:rsidRPr="003445FB" w:rsidRDefault="00B11444" w:rsidP="00B11444">
      <w:pPr>
        <w:pStyle w:val="Heading3"/>
      </w:pPr>
      <w:r w:rsidRPr="003445FB">
        <w:t>9.1.6</w:t>
      </w:r>
      <w:r w:rsidRPr="003445FB">
        <w:tab/>
        <w:t>Minimum requirement at transitions</w:t>
      </w:r>
      <w:bookmarkEnd w:id="4152"/>
    </w:p>
    <w:p w14:paraId="65DE0869"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1F5913E"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The carrier-specific scaling factor specified in Section 9.1.5 that applies to the other impacted measurement objects will also apply based on the longer measurement or cell identification delay before or after the transition.</w:t>
      </w:r>
    </w:p>
    <w:p w14:paraId="14D1BCFC"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t>When the UE transitions between DRX and non-DRX or when DRX cycle periodicity changes,</w:t>
      </w:r>
      <w:r w:rsidRPr="003445FB">
        <w:rPr>
          <w:rFonts w:eastAsia="Times New Roman"/>
          <w:lang w:eastAsia="ko-KR"/>
        </w:rPr>
        <w:t xml:space="preserve"> the cell identification and measurement period requirements apply based on the longer delay before or after the transition.</w:t>
      </w:r>
    </w:p>
    <w:p w14:paraId="4D4BD1A2" w14:textId="34D01E18" w:rsidR="00B11444" w:rsidRPr="003445FB" w:rsidDel="00F91FC3" w:rsidRDefault="00B11444" w:rsidP="00B11444">
      <w:pPr>
        <w:overflowPunct w:val="0"/>
        <w:autoSpaceDE w:val="0"/>
        <w:autoSpaceDN w:val="0"/>
        <w:adjustRightInd w:val="0"/>
        <w:textAlignment w:val="baseline"/>
        <w:rPr>
          <w:del w:id="4162" w:author="MCC" w:date="2019-03-25T14:32:00Z"/>
          <w:rFonts w:eastAsia="PMingLiU"/>
          <w:noProof/>
        </w:rPr>
      </w:pPr>
      <w:r w:rsidRPr="003445FB">
        <w:rPr>
          <w:rFonts w:eastAsia="Times New Roman"/>
          <w:lang w:eastAsia="ko-KR"/>
        </w:rPr>
        <w:lastRenderedPageBreak/>
        <w:t>Subsequent to this measurement period, the cell identification and measurement period requirements on each measurement object are corresponding to the second mode after transition.</w:t>
      </w:r>
    </w:p>
    <w:p w14:paraId="70B615A1" w14:textId="77777777" w:rsidR="00B11444" w:rsidRPr="00B52CF6" w:rsidRDefault="00B11444" w:rsidP="00B11444">
      <w:pPr>
        <w:overflowPunct w:val="0"/>
        <w:autoSpaceDE w:val="0"/>
        <w:autoSpaceDN w:val="0"/>
        <w:adjustRightInd w:val="0"/>
        <w:textAlignment w:val="baseline"/>
        <w:rPr>
          <w:rFonts w:eastAsia="Malgun Gothic"/>
          <w:lang w:eastAsia="ko-KR"/>
        </w:rPr>
      </w:pPr>
    </w:p>
    <w:p w14:paraId="75FE40C2" w14:textId="77777777" w:rsidR="00953E15" w:rsidRPr="007926EA" w:rsidRDefault="00953E15" w:rsidP="00953E15">
      <w:pPr>
        <w:pStyle w:val="Heading2"/>
      </w:pPr>
      <w:r w:rsidRPr="007926EA">
        <w:t>9.2</w:t>
      </w:r>
      <w:r w:rsidRPr="007926EA">
        <w:tab/>
        <w:t>NR intra-frequency measurements</w:t>
      </w:r>
    </w:p>
    <w:p w14:paraId="360739A8" w14:textId="77777777" w:rsidR="00953E15" w:rsidRPr="007926EA" w:rsidRDefault="00953E15" w:rsidP="00953E15">
      <w:pPr>
        <w:pStyle w:val="Heading3"/>
      </w:pPr>
      <w:bookmarkStart w:id="4163" w:name="_Toc526331711"/>
      <w:r w:rsidRPr="007926EA">
        <w:t>9.2.1</w:t>
      </w:r>
      <w:r w:rsidRPr="007926EA">
        <w:tab/>
        <w:t>Introduction</w:t>
      </w:r>
      <w:bookmarkEnd w:id="4163"/>
    </w:p>
    <w:p w14:paraId="4E3BA5B1" w14:textId="77777777" w:rsidR="00953E15" w:rsidRPr="007926EA" w:rsidRDefault="00953E15" w:rsidP="00953E15">
      <w:r w:rsidRPr="007926EA">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615051F6" w14:textId="77777777" w:rsidR="00953E15" w:rsidRPr="007926EA" w:rsidRDefault="00953E15" w:rsidP="00953E15">
      <w:r w:rsidRPr="007926E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1654253" w14:textId="77777777" w:rsidR="00953E15" w:rsidRPr="007926EA" w:rsidRDefault="00953E15" w:rsidP="00953E15">
      <w:r w:rsidRPr="007926EA">
        <w:t>The UE can perform intra-frequency SSB based measurements without measurement gaps if</w:t>
      </w:r>
    </w:p>
    <w:p w14:paraId="04AE62F1" w14:textId="77777777" w:rsidR="00953E15" w:rsidRPr="007926EA" w:rsidRDefault="00953E15" w:rsidP="00953E15">
      <w:pPr>
        <w:ind w:left="568" w:hanging="284"/>
        <w:rPr>
          <w:lang w:eastAsia="zh-CN"/>
        </w:rPr>
      </w:pPr>
      <w:r w:rsidRPr="007926EA">
        <w:t>-</w:t>
      </w:r>
      <w:r w:rsidRPr="007926EA">
        <w:tab/>
        <w:t xml:space="preserve">the SSB is completely contained in the </w:t>
      </w:r>
      <w:r w:rsidRPr="007926EA">
        <w:rPr>
          <w:lang w:eastAsia="zh-CN"/>
        </w:rPr>
        <w:t>active BWP</w:t>
      </w:r>
      <w:r w:rsidRPr="007926EA">
        <w:t xml:space="preserve">  of the UE</w:t>
      </w:r>
      <w:r w:rsidRPr="007926EA">
        <w:rPr>
          <w:lang w:eastAsia="zh-CN"/>
        </w:rPr>
        <w:t>, or</w:t>
      </w:r>
    </w:p>
    <w:p w14:paraId="31166389" w14:textId="77777777" w:rsidR="00953E15" w:rsidRPr="007926EA" w:rsidRDefault="00953E15" w:rsidP="00953E15">
      <w:pPr>
        <w:ind w:left="568" w:hanging="284"/>
      </w:pPr>
      <w:r w:rsidRPr="007926EA">
        <w:rPr>
          <w:lang w:eastAsia="zh-CN"/>
        </w:rPr>
        <w:t>-</w:t>
      </w:r>
      <w:r w:rsidRPr="007926EA">
        <w:tab/>
        <w:t>the active downlink BWP is initial BWP</w:t>
      </w:r>
      <w:r w:rsidRPr="007926EA">
        <w:rPr>
          <w:lang w:eastAsia="zh-CN"/>
        </w:rPr>
        <w:t>[3]</w:t>
      </w:r>
      <w:r w:rsidRPr="007926EA">
        <w:t>.</w:t>
      </w:r>
    </w:p>
    <w:p w14:paraId="42F54A26" w14:textId="77777777" w:rsidR="00953E15" w:rsidRPr="007926EA" w:rsidRDefault="00953E15" w:rsidP="00953E15">
      <w:r w:rsidRPr="007926EA">
        <w:t>For intra-frequency SSB based measurements without measurement gaps, UE may cause scheduling restriction as specified in section 9.2.5.3.</w:t>
      </w:r>
    </w:p>
    <w:p w14:paraId="572A634D" w14:textId="77777777" w:rsidR="00953E15" w:rsidRPr="007926EA" w:rsidRDefault="00953E15" w:rsidP="00953E15">
      <w:r w:rsidRPr="007926EA">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0307677" w14:textId="77777777" w:rsidR="00953E15" w:rsidRPr="007926EA" w:rsidRDefault="00953E15" w:rsidP="00953E15">
      <w:r w:rsidRPr="007926E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E3D5F84" w14:textId="77777777" w:rsidR="00953E15" w:rsidRPr="007926EA" w:rsidRDefault="00953E15" w:rsidP="00953E15">
      <w:pPr>
        <w:pStyle w:val="Heading3"/>
      </w:pPr>
      <w:bookmarkStart w:id="4164" w:name="_Toc526331712"/>
      <w:r w:rsidRPr="007926EA">
        <w:t>9.2.2</w:t>
      </w:r>
      <w:r w:rsidRPr="007926EA">
        <w:tab/>
        <w:t>Requirements applicability</w:t>
      </w:r>
      <w:bookmarkEnd w:id="4164"/>
    </w:p>
    <w:p w14:paraId="03860BD8" w14:textId="77777777" w:rsidR="00953E15" w:rsidRPr="007926EA" w:rsidRDefault="00953E15" w:rsidP="00953E15">
      <w:r w:rsidRPr="007926EA">
        <w:t>The requirements in Section 9.2 apply, provided:</w:t>
      </w:r>
    </w:p>
    <w:p w14:paraId="48811C7C" w14:textId="77777777" w:rsidR="00953E15" w:rsidRPr="007926EA" w:rsidRDefault="00953E15" w:rsidP="00953E15">
      <w:pPr>
        <w:pStyle w:val="B10"/>
      </w:pPr>
      <w:r w:rsidRPr="007926EA">
        <w:t>-</w:t>
      </w:r>
      <w:r w:rsidRPr="007926EA">
        <w:tab/>
        <w:t>The cell being identified or measured is detectable.</w:t>
      </w:r>
    </w:p>
    <w:p w14:paraId="1C2E91AC" w14:textId="77777777" w:rsidR="00953E15" w:rsidRPr="007926EA" w:rsidRDefault="00953E15" w:rsidP="00953E15">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4197380B" w14:textId="77777777" w:rsidR="00953E15" w:rsidRPr="007926EA" w:rsidRDefault="00953E15" w:rsidP="00953E15">
      <w:pPr>
        <w:pStyle w:val="B10"/>
      </w:pPr>
      <w:bookmarkStart w:id="4165" w:name="_Hlk521170565"/>
      <w:r w:rsidRPr="007926EA">
        <w:t>-</w:t>
      </w:r>
      <w:r w:rsidRPr="007926EA">
        <w:tab/>
        <w:t>SS-RSRP related side conditions given in Sections 10.1.2 and 10.1.3 for FR1 and FR2, respectively, for a corresponding Band,</w:t>
      </w:r>
    </w:p>
    <w:p w14:paraId="614DDF8D" w14:textId="77777777" w:rsidR="00953E15" w:rsidRPr="007926EA" w:rsidRDefault="00953E15" w:rsidP="00953E15">
      <w:pPr>
        <w:pStyle w:val="B10"/>
      </w:pPr>
      <w:r w:rsidRPr="007926EA">
        <w:t>-</w:t>
      </w:r>
      <w:r w:rsidRPr="007926EA">
        <w:tab/>
        <w:t>SS-RSRQ related side conditions given in Sections 10.1.7 and 10.1.8 for FR1 and FR2, respectively, for a corresponding Band,</w:t>
      </w:r>
    </w:p>
    <w:p w14:paraId="03861119" w14:textId="77777777" w:rsidR="00953E15" w:rsidRPr="007926EA" w:rsidRDefault="00953E15" w:rsidP="00953E15">
      <w:pPr>
        <w:pStyle w:val="B10"/>
      </w:pPr>
      <w:r w:rsidRPr="007926EA">
        <w:t>-</w:t>
      </w:r>
      <w:r w:rsidRPr="007926EA">
        <w:tab/>
        <w:t>SS-SINR related side conditions given in Sections 10.1.12 and 10.1.13 for FR1 and FR2, respectively, for a corresponding Band,</w:t>
      </w:r>
    </w:p>
    <w:p w14:paraId="494A9CA3" w14:textId="77777777" w:rsidR="00953E15" w:rsidRPr="007926EA" w:rsidRDefault="00953E15" w:rsidP="00953E15">
      <w:pPr>
        <w:pStyle w:val="B10"/>
        <w:rPr>
          <w:rFonts w:cs="v4.2.0"/>
        </w:rPr>
      </w:pPr>
      <w:r w:rsidRPr="007926EA">
        <w:t>-</w:t>
      </w:r>
      <w:r w:rsidRPr="007926EA">
        <w:tab/>
        <w:t xml:space="preserve">SSB_RP and SSB </w:t>
      </w:r>
      <w:r w:rsidRPr="007926EA">
        <w:rPr>
          <w:lang w:val="en-US"/>
        </w:rPr>
        <w:t>Ês/Iot</w:t>
      </w:r>
      <w:r w:rsidRPr="007926EA">
        <w:t xml:space="preserve"> according to Annex B.2.2 for a corresponding Band.</w:t>
      </w:r>
    </w:p>
    <w:p w14:paraId="4E67E7AA" w14:textId="77777777" w:rsidR="00953E15" w:rsidRPr="007926EA" w:rsidRDefault="00953E15" w:rsidP="00953E15">
      <w:pPr>
        <w:pStyle w:val="Heading3"/>
      </w:pPr>
      <w:bookmarkStart w:id="4166" w:name="_Toc526331713"/>
      <w:bookmarkEnd w:id="4165"/>
      <w:r w:rsidRPr="007926EA">
        <w:t>9.2.3</w:t>
      </w:r>
      <w:r w:rsidRPr="007926EA">
        <w:tab/>
        <w:t>Number of cells and number of SSB</w:t>
      </w:r>
      <w:bookmarkEnd w:id="4166"/>
    </w:p>
    <w:p w14:paraId="032F456B" w14:textId="77777777" w:rsidR="00953E15" w:rsidRPr="007926EA" w:rsidRDefault="00953E15" w:rsidP="00953E15">
      <w:pPr>
        <w:keepNext/>
        <w:keepLines/>
        <w:spacing w:before="120"/>
        <w:ind w:left="1418" w:hanging="1418"/>
        <w:outlineLvl w:val="3"/>
      </w:pPr>
      <w:r w:rsidRPr="007926EA">
        <w:rPr>
          <w:rFonts w:ascii="Arial" w:hAnsi="Arial"/>
          <w:sz w:val="24"/>
        </w:rPr>
        <w:t>9.2.3.1</w:t>
      </w:r>
      <w:r w:rsidRPr="007926EA">
        <w:rPr>
          <w:rFonts w:ascii="Arial" w:hAnsi="Arial"/>
          <w:sz w:val="24"/>
        </w:rPr>
        <w:tab/>
        <w:t>Requirements for FR1</w:t>
      </w:r>
    </w:p>
    <w:p w14:paraId="4786D97C" w14:textId="77777777" w:rsidR="00953E15" w:rsidRDefault="00953E15" w:rsidP="00953E15">
      <w:pPr>
        <w:rPr>
          <w:ins w:id="4167" w:author="R4-1901952" w:date="2019-03-04T10:13:00Z"/>
        </w:rPr>
      </w:pPr>
      <w:r w:rsidRPr="007926EA">
        <w:t>For each intra-frequency layer,</w:t>
      </w:r>
      <w:ins w:id="4168" w:author="R4-1901952" w:date="2019-03-04T10:12:00Z">
        <w:r w:rsidRPr="007A56BD">
          <w:t xml:space="preserve"> </w:t>
        </w:r>
        <w:r>
          <w:t xml:space="preserve">during each layer 1 measurement period, </w:t>
        </w:r>
      </w:ins>
      <w:r w:rsidRPr="007926EA">
        <w:t xml:space="preserve"> the UE shall be capable of </w:t>
      </w:r>
      <w:ins w:id="4169" w:author="R4-1901952" w:date="2019-03-04T10:12: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4170" w:author="R4-1901952" w:date="2019-03-04T10:12:00Z">
        <w:r w:rsidRPr="007926EA" w:rsidDel="007A56BD">
          <w:delText xml:space="preserve">monitoring </w:delText>
        </w:r>
      </w:del>
      <w:r w:rsidRPr="007926EA">
        <w:t>at least</w:t>
      </w:r>
      <w:del w:id="4171" w:author="R4-1901952" w:date="2019-03-04T10:13:00Z">
        <w:r w:rsidRPr="007926EA" w:rsidDel="007A56BD">
          <w:delText xml:space="preserve"> </w:delText>
        </w:r>
      </w:del>
      <w:ins w:id="4172" w:author="R4-1901952" w:date="2019-03-04T10:13:00Z">
        <w:r>
          <w:t>:</w:t>
        </w:r>
      </w:ins>
    </w:p>
    <w:p w14:paraId="1B524C0F" w14:textId="0852AF8A" w:rsidR="00953E15" w:rsidRPr="007926EA" w:rsidRDefault="00F91FC3">
      <w:pPr>
        <w:pStyle w:val="B10"/>
        <w:pPrChange w:id="4173" w:author="MCC" w:date="2019-03-25T14:34:00Z">
          <w:pPr/>
        </w:pPrChange>
      </w:pPr>
      <w:ins w:id="4174" w:author="MCC" w:date="2019-03-25T14:34:00Z">
        <w:r>
          <w:lastRenderedPageBreak/>
          <w:t>-</w:t>
        </w:r>
        <w:r>
          <w:tab/>
        </w:r>
      </w:ins>
      <w:r w:rsidR="00953E15" w:rsidRPr="007926EA">
        <w:t xml:space="preserve">8 </w:t>
      </w:r>
      <w:ins w:id="4175" w:author="R4-1901952" w:date="2019-03-04T10:13:00Z">
        <w:r w:rsidR="00953E15">
          <w:t xml:space="preserve">identified </w:t>
        </w:r>
      </w:ins>
      <w:r w:rsidR="00953E15" w:rsidRPr="007926EA">
        <w:t>cells</w:t>
      </w:r>
      <w:ins w:id="4176" w:author="R4-1901952" w:date="2019-03-04T10:13:00Z">
        <w:r w:rsidR="00953E15">
          <w:t>,</w:t>
        </w:r>
      </w:ins>
      <w:ins w:id="4177" w:author="R4-1901952" w:date="2019-03-04T10:14:00Z">
        <w:r w:rsidR="00953E15">
          <w:t xml:space="preserve"> and</w:t>
        </w:r>
      </w:ins>
      <w:del w:id="4178" w:author="R4-1901952" w:date="2019-03-04T10:14:00Z">
        <w:r w:rsidR="00953E15" w:rsidRPr="007926EA" w:rsidDel="007A56BD">
          <w:delText>.</w:delText>
        </w:r>
      </w:del>
    </w:p>
    <w:p w14:paraId="3F3C960B" w14:textId="239087FC" w:rsidR="00953E15" w:rsidRPr="007926EA" w:rsidRDefault="00F91FC3">
      <w:pPr>
        <w:pStyle w:val="B10"/>
        <w:pPrChange w:id="4179" w:author="MCC" w:date="2019-03-25T14:34:00Z">
          <w:pPr/>
        </w:pPrChange>
      </w:pPr>
      <w:ins w:id="4180" w:author="MCC" w:date="2019-03-25T14:34:00Z">
        <w:r>
          <w:t>-</w:t>
        </w:r>
        <w:r>
          <w:tab/>
        </w:r>
      </w:ins>
      <w:del w:id="4181" w:author="R4-1901952" w:date="2019-03-04T10:14:00Z">
        <w:r w:rsidR="00953E15" w:rsidRPr="007926EA" w:rsidDel="007A56BD">
          <w:delText>For each intra-frequency layer, during each layer 1 measurement period, the UE shall be capable of monitoring at least</w:delText>
        </w:r>
      </w:del>
      <w:del w:id="4182" w:author="R4-1901952" w:date="2019-03-04T10:15:00Z">
        <w:r w:rsidR="00953E15" w:rsidRPr="007926EA" w:rsidDel="007A56BD">
          <w:delText xml:space="preserve"> </w:delText>
        </w:r>
      </w:del>
      <w:del w:id="4183" w:author="R4-1902038" w:date="2019-03-04T09:42:00Z">
        <w:r w:rsidR="00953E15" w:rsidRPr="007926EA" w:rsidDel="00535E8F">
          <w:delText>[</w:delText>
        </w:r>
      </w:del>
      <w:r w:rsidR="00953E15" w:rsidRPr="007926EA">
        <w:t>14</w:t>
      </w:r>
      <w:del w:id="4184" w:author="R4-1902038" w:date="2019-03-04T09:42:00Z">
        <w:r w:rsidR="00953E15" w:rsidRPr="007926EA" w:rsidDel="00535E8F">
          <w:delText>]</w:delText>
        </w:r>
      </w:del>
      <w:r w:rsidR="00953E15" w:rsidRPr="007926EA">
        <w:t xml:space="preserve"> SSBs with different SSB index and/or PCI on the intra-frequency layer, where the number of SSBs in the serving cell (except for the SCell) is no smaller than the number of configured RLM-RS SSB resources.</w:t>
      </w:r>
    </w:p>
    <w:p w14:paraId="1254FF7D" w14:textId="77777777" w:rsidR="00953E15" w:rsidRPr="007926EA" w:rsidRDefault="00953E15" w:rsidP="00953E15">
      <w:pPr>
        <w:keepNext/>
        <w:keepLines/>
        <w:spacing w:before="120"/>
        <w:ind w:left="1418" w:hanging="1418"/>
        <w:outlineLvl w:val="3"/>
      </w:pPr>
      <w:r w:rsidRPr="007926EA">
        <w:rPr>
          <w:rFonts w:ascii="Arial" w:hAnsi="Arial"/>
          <w:sz w:val="24"/>
        </w:rPr>
        <w:t>9.2.3.2</w:t>
      </w:r>
      <w:r w:rsidRPr="007926EA">
        <w:rPr>
          <w:rFonts w:ascii="Arial" w:hAnsi="Arial"/>
          <w:sz w:val="24"/>
        </w:rPr>
        <w:tab/>
        <w:t>Requirements for FR2</w:t>
      </w:r>
    </w:p>
    <w:p w14:paraId="61DA0991" w14:textId="77777777" w:rsidR="00953E15" w:rsidRDefault="00953E15" w:rsidP="00953E15">
      <w:pPr>
        <w:rPr>
          <w:ins w:id="4185" w:author="R4-1901952" w:date="2019-03-04T10:17:00Z"/>
        </w:rPr>
      </w:pPr>
      <w:r w:rsidRPr="007926EA">
        <w:t>For each intra-frequency layer</w:t>
      </w:r>
      <w:ins w:id="4186" w:author="R4-1902038" w:date="2019-03-04T09:42:00Z">
        <w:r>
          <w:t>,</w:t>
        </w:r>
      </w:ins>
      <w:r w:rsidRPr="007926EA">
        <w:t xml:space="preserve"> </w:t>
      </w:r>
      <w:ins w:id="4187" w:author="R4-1901952" w:date="2019-03-04T10:16:00Z">
        <w:r>
          <w:t xml:space="preserve">during each </w:t>
        </w:r>
      </w:ins>
      <w:ins w:id="4188" w:author="R4-1902035" w:date="2019-03-04T10:23:00Z">
        <w:r>
          <w:t>L</w:t>
        </w:r>
      </w:ins>
      <w:ins w:id="4189" w:author="R4-1901952" w:date="2019-03-04T10:16:00Z">
        <w:r>
          <w:t xml:space="preserve">ayer 1 measurement period, </w:t>
        </w:r>
        <w:r w:rsidRPr="007926EA">
          <w:t xml:space="preserve"> </w:t>
        </w:r>
      </w:ins>
      <w:r w:rsidRPr="007926EA">
        <w:t xml:space="preserve">the UE shall be capable of </w:t>
      </w:r>
      <w:ins w:id="4190" w:author="R4-1901952" w:date="2019-03-04T10:16: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Pr>
            <w:rFonts w:cs="v4.2.0"/>
          </w:rPr>
          <w:t xml:space="preserve"> </w:t>
        </w:r>
      </w:ins>
      <w:del w:id="4191" w:author="R4-1901952" w:date="2019-03-04T10:16:00Z">
        <w:r w:rsidRPr="007926EA" w:rsidDel="007A56BD">
          <w:delText xml:space="preserve">monitoring </w:delText>
        </w:r>
      </w:del>
      <w:r w:rsidRPr="007926EA">
        <w:t>at least</w:t>
      </w:r>
      <w:del w:id="4192" w:author="R4-1901952" w:date="2019-03-04T10:17:00Z">
        <w:r w:rsidRPr="007926EA" w:rsidDel="007A56BD">
          <w:delText xml:space="preserve"> </w:delText>
        </w:r>
      </w:del>
      <w:ins w:id="4193" w:author="R4-1901952" w:date="2019-03-04T10:17:00Z">
        <w:r>
          <w:t>:</w:t>
        </w:r>
      </w:ins>
    </w:p>
    <w:p w14:paraId="04ADF17F" w14:textId="5D63507F" w:rsidR="00953E15" w:rsidRPr="00017A07" w:rsidRDefault="00F91FC3">
      <w:pPr>
        <w:pStyle w:val="B10"/>
        <w:pPrChange w:id="4194" w:author="MCC" w:date="2019-03-25T14:34:00Z">
          <w:pPr/>
        </w:pPrChange>
      </w:pPr>
      <w:ins w:id="4195" w:author="MCC" w:date="2019-03-25T14:34:00Z">
        <w:r>
          <w:t>-</w:t>
        </w:r>
        <w:r>
          <w:tab/>
        </w:r>
      </w:ins>
      <w:r w:rsidR="00953E15" w:rsidRPr="00017A07">
        <w:t>6</w:t>
      </w:r>
      <w:ins w:id="4196" w:author="R4-1901952" w:date="2019-03-04T10:18:00Z">
        <w:r w:rsidR="00953E15" w:rsidRPr="00017A07">
          <w:t xml:space="preserve"> identfied</w:t>
        </w:r>
      </w:ins>
      <w:r w:rsidR="00953E15" w:rsidRPr="00017A07">
        <w:t xml:space="preserve"> cells</w:t>
      </w:r>
      <w:del w:id="4197" w:author="R4-1902035" w:date="2019-03-04T10:28:00Z">
        <w:r w:rsidR="00953E15" w:rsidRPr="00017A07" w:rsidDel="004E7911">
          <w:delText xml:space="preserve"> on a single serving carrier (PCC or PSCC or 1 SCC if PCC/PSCC is in a band different from SCC) out of all the serving carriers configured in the same band</w:delText>
        </w:r>
      </w:del>
      <w:del w:id="4198" w:author="R4-1901952" w:date="2019-03-04T10:18:00Z">
        <w:r w:rsidR="00953E15" w:rsidRPr="00017A07" w:rsidDel="007A56BD">
          <w:delText>.</w:delText>
        </w:r>
      </w:del>
      <w:ins w:id="4199" w:author="R4-1901952" w:date="2019-03-04T10:18:00Z">
        <w:r w:rsidR="00953E15" w:rsidRPr="00017A07">
          <w:t>, and</w:t>
        </w:r>
      </w:ins>
    </w:p>
    <w:p w14:paraId="2016453E" w14:textId="6CB6858B" w:rsidR="00953E15" w:rsidRPr="00017A07" w:rsidRDefault="00F91FC3">
      <w:pPr>
        <w:pStyle w:val="B10"/>
        <w:rPr>
          <w:ins w:id="4200" w:author="R4-1902035" w:date="2019-03-04T10:29:00Z"/>
        </w:rPr>
        <w:pPrChange w:id="4201" w:author="MCC" w:date="2019-03-25T14:34:00Z">
          <w:pPr>
            <w:pStyle w:val="ListParagraph"/>
            <w:numPr>
              <w:numId w:val="260"/>
            </w:numPr>
            <w:spacing w:after="180"/>
            <w:ind w:hanging="360"/>
          </w:pPr>
        </w:pPrChange>
      </w:pPr>
      <w:ins w:id="4202" w:author="MCC" w:date="2019-03-25T14:34:00Z">
        <w:r>
          <w:t>-</w:t>
        </w:r>
        <w:r>
          <w:tab/>
        </w:r>
      </w:ins>
      <w:del w:id="4203" w:author="R4-1901952" w:date="2019-03-04T10:18:00Z">
        <w:r w:rsidR="00953E15" w:rsidRPr="00017A07" w:rsidDel="007A56BD">
          <w:delText xml:space="preserve">For each intra-frequency layer, during each layer 1 measurement period, the UE shall be capable of monitoring at least </w:delText>
        </w:r>
      </w:del>
      <w:r w:rsidR="00953E15" w:rsidRPr="00017A07">
        <w:t>24 SSB</w:t>
      </w:r>
      <w:ins w:id="4204" w:author="R4-1901952" w:date="2019-03-04T10:19:00Z">
        <w:r w:rsidR="00953E15" w:rsidRPr="00017A07">
          <w:t>s</w:t>
        </w:r>
      </w:ins>
      <w:r w:rsidR="00953E15" w:rsidRPr="00017A07">
        <w:t xml:space="preserve"> with different SSB</w:t>
      </w:r>
      <w:r w:rsidR="00017A07" w:rsidRPr="00017A07">
        <w:t xml:space="preserve"> </w:t>
      </w:r>
      <w:r w:rsidR="00017A07" w:rsidRPr="00017A07">
        <w:rPr>
          <w:rFonts w:eastAsia="Times New Roman"/>
        </w:rPr>
        <w:t>index and/or PCI,</w:t>
      </w:r>
      <w:del w:id="4205" w:author="R4-1902035" w:date="2019-03-04T10:29:00Z">
        <w:r w:rsidR="00953E15" w:rsidRPr="00017A07" w:rsidDel="004E7911">
          <w:delText xml:space="preserve"> index and/or PCI on a single serving carrier (PCC or PSCC or 1 SCC if PCC/PSCC is in a band different from SCC) out of all the serving carriers configured in the same ba</w:delText>
        </w:r>
      </w:del>
      <w:ins w:id="4206" w:author="R4-1901952" w:date="2019-03-04T10:20:00Z">
        <w:del w:id="4207" w:author="R4-1902035" w:date="2019-03-04T10:29:00Z">
          <w:r w:rsidR="00953E15" w:rsidRPr="00017A07" w:rsidDel="004E7911">
            <w:delText>.</w:delText>
          </w:r>
        </w:del>
      </w:ins>
    </w:p>
    <w:p w14:paraId="116B2688" w14:textId="77777777" w:rsidR="00953E15" w:rsidRDefault="00953E15" w:rsidP="00953E15">
      <w:pPr>
        <w:rPr>
          <w:ins w:id="4208" w:author="R4-1902035" w:date="2019-03-04T10:29:00Z"/>
        </w:rPr>
      </w:pPr>
      <w:ins w:id="4209" w:author="R4-1902035" w:date="2019-03-04T10:29:00Z">
        <w:r>
          <w:t>where the single serving carrier shall be:</w:t>
        </w:r>
      </w:ins>
    </w:p>
    <w:p w14:paraId="56B1DC10" w14:textId="592FED30" w:rsidR="00953E15" w:rsidRPr="00497D83" w:rsidRDefault="00953E15">
      <w:pPr>
        <w:pStyle w:val="B10"/>
        <w:rPr>
          <w:ins w:id="4210" w:author="R4-1902035" w:date="2019-03-04T10:29:00Z"/>
          <w:lang w:eastAsia="zh-CN"/>
        </w:rPr>
        <w:pPrChange w:id="4211" w:author="MCC" w:date="2019-03-25T14:34:00Z">
          <w:pPr>
            <w:ind w:firstLine="284"/>
          </w:pPr>
        </w:pPrChange>
      </w:pPr>
      <w:ins w:id="4212" w:author="R4-1902035" w:date="2019-03-04T10:29:00Z">
        <w:del w:id="4213" w:author="MCC" w:date="2019-03-25T14:34:00Z">
          <w:r w:rsidDel="00F91FC3">
            <w:tab/>
          </w:r>
        </w:del>
        <w:r>
          <w:t>-</w:t>
        </w:r>
        <w:del w:id="4214" w:author="MCC" w:date="2019-03-25T14:34:00Z">
          <w:r w:rsidDel="00F91FC3">
            <w:delText xml:space="preserve"> </w:delText>
          </w:r>
        </w:del>
      </w:ins>
      <w:ins w:id="4215" w:author="MCC" w:date="2019-03-25T14:34:00Z">
        <w:r w:rsidR="00F91FC3">
          <w:tab/>
        </w:r>
      </w:ins>
      <w:ins w:id="4216" w:author="R4-1902035" w:date="2019-03-04T10:29:00Z">
        <w:r>
          <w:t>PCC</w:t>
        </w:r>
        <w:r>
          <w:rPr>
            <w:rFonts w:hint="eastAsia"/>
            <w:lang w:eastAsia="zh-CN"/>
          </w:rPr>
          <w:t xml:space="preserve"> when UE </w:t>
        </w:r>
        <w:r>
          <w:rPr>
            <w:lang w:eastAsia="zh-CN"/>
          </w:rPr>
          <w:t>is configured with SA NR operation mode with</w:t>
        </w:r>
        <w:r>
          <w:rPr>
            <w:rFonts w:hint="eastAsia"/>
            <w:lang w:eastAsia="zh-CN"/>
          </w:rPr>
          <w:t xml:space="preserve"> PCC in the band; or</w:t>
        </w:r>
      </w:ins>
    </w:p>
    <w:p w14:paraId="0054358C" w14:textId="4E1E8DD8" w:rsidR="00953E15" w:rsidRPr="00497D83" w:rsidRDefault="00953E15">
      <w:pPr>
        <w:pStyle w:val="B10"/>
        <w:rPr>
          <w:ins w:id="4217" w:author="R4-1902035" w:date="2019-03-04T10:29:00Z"/>
          <w:lang w:eastAsia="zh-CN"/>
        </w:rPr>
        <w:pPrChange w:id="4218" w:author="MCC" w:date="2019-03-25T14:34:00Z">
          <w:pPr>
            <w:ind w:firstLine="284"/>
          </w:pPr>
        </w:pPrChange>
      </w:pPr>
      <w:ins w:id="4219" w:author="R4-1902035" w:date="2019-03-04T10:29:00Z">
        <w:del w:id="4220" w:author="MCC" w:date="2019-03-25T14:34:00Z">
          <w:r w:rsidDel="00F91FC3">
            <w:tab/>
          </w:r>
        </w:del>
        <w:r>
          <w:t>-</w:t>
        </w:r>
      </w:ins>
      <w:ins w:id="4221" w:author="MCC" w:date="2019-03-25T14:34:00Z">
        <w:r w:rsidR="00F91FC3">
          <w:tab/>
        </w:r>
      </w:ins>
      <w:ins w:id="4222" w:author="R4-1902035" w:date="2019-03-04T10:29:00Z">
        <w:del w:id="4223" w:author="MCC" w:date="2019-03-25T14:34:00Z">
          <w:r w:rsidDel="00F91FC3">
            <w:delText xml:space="preserve"> </w:delText>
          </w:r>
        </w:del>
        <w:r>
          <w:t>PSCC</w:t>
        </w:r>
        <w:r>
          <w:rPr>
            <w:rFonts w:hint="eastAsia"/>
            <w:lang w:eastAsia="zh-CN"/>
          </w:rPr>
          <w:t xml:space="preserve"> when UE </w:t>
        </w:r>
        <w:r>
          <w:rPr>
            <w:lang w:eastAsia="zh-CN"/>
          </w:rPr>
          <w:t xml:space="preserve">is configured with </w:t>
        </w:r>
        <w:r>
          <w:rPr>
            <w:rFonts w:hint="eastAsia"/>
            <w:lang w:eastAsia="zh-CN"/>
          </w:rPr>
          <w:t>EN-DC with PSCC in the band; or</w:t>
        </w:r>
      </w:ins>
    </w:p>
    <w:p w14:paraId="3996E645" w14:textId="108D2E7F" w:rsidR="00953E15" w:rsidRDefault="00953E15">
      <w:pPr>
        <w:pStyle w:val="B10"/>
        <w:rPr>
          <w:ins w:id="4224" w:author="R4-1901952" w:date="2019-03-04T10:20:00Z"/>
        </w:rPr>
        <w:pPrChange w:id="4225" w:author="MCC" w:date="2019-03-25T14:35:00Z">
          <w:pPr>
            <w:pStyle w:val="ListParagraph"/>
            <w:numPr>
              <w:numId w:val="4"/>
            </w:numPr>
            <w:tabs>
              <w:tab w:val="num" w:pos="360"/>
            </w:tabs>
            <w:ind w:left="360" w:hanging="360"/>
          </w:pPr>
        </w:pPrChange>
      </w:pPr>
      <w:ins w:id="4226" w:author="R4-1902035" w:date="2019-03-04T10:29:00Z">
        <w:r>
          <w:t>-</w:t>
        </w:r>
        <w:del w:id="4227" w:author="MCC" w:date="2019-03-25T14:35:00Z">
          <w:r w:rsidRPr="005A7B8B" w:rsidDel="00F91FC3">
            <w:delText xml:space="preserve"> </w:delText>
          </w:r>
        </w:del>
      </w:ins>
      <w:ins w:id="4228" w:author="MCC" w:date="2019-03-25T14:35:00Z">
        <w:r w:rsidR="00F91FC3">
          <w:tab/>
        </w:r>
      </w:ins>
      <w:ins w:id="4229" w:author="R4-1902035" w:date="2019-03-04T10:29:00Z">
        <w:r w:rsidRPr="005A7B8B">
          <w:t xml:space="preserve">One of the SCCs on which </w:t>
        </w:r>
        <w:r>
          <w:t>UE</w:t>
        </w:r>
        <w:r w:rsidRPr="005A7B8B">
          <w:t xml:space="preserve"> </w:t>
        </w:r>
        <w:r>
          <w:t xml:space="preserve">is configured to </w:t>
        </w:r>
        <w:r w:rsidRPr="005A7B8B">
          <w:t>report SSB based measurements when neither PCC nor PSCC is in the same band</w:t>
        </w:r>
        <w:r>
          <w:t>, so that the selected SCC shall be an SCC where the UE is configured with SS-RSRP measurement reporting if such SCC exists, otherwise the selected SCC is up to the UE</w:t>
        </w:r>
      </w:ins>
    </w:p>
    <w:p w14:paraId="6D0CB790" w14:textId="3EDBDF46" w:rsidR="00953E15" w:rsidRPr="007926EA" w:rsidRDefault="00953E15" w:rsidP="00953E15">
      <w:r w:rsidRPr="007926EA">
        <w:t>UE shall</w:t>
      </w:r>
      <w:ins w:id="4230" w:author="R4-1901952" w:date="2019-03-04T10:20:00Z">
        <w:r>
          <w:t xml:space="preserve"> also</w:t>
        </w:r>
      </w:ins>
      <w:r w:rsidRPr="007926EA">
        <w:t xml:space="preserve"> be capable of </w:t>
      </w:r>
      <w:ins w:id="4231" w:author="R4-1901952" w:date="2019-03-04T10:20: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w:t>
        </w:r>
        <w:r w:rsidRPr="003445FB">
          <w:t xml:space="preserve"> </w:t>
        </w:r>
        <w:r>
          <w:t>for at least</w:t>
        </w:r>
      </w:ins>
      <w:r w:rsidR="00017A07">
        <w:t xml:space="preserve"> </w:t>
      </w:r>
      <w:del w:id="4232" w:author="R4-1901952" w:date="2019-03-04T10:20:00Z">
        <w:r w:rsidRPr="007926EA" w:rsidDel="007A56BD">
          <w:delText xml:space="preserve">monitoring </w:delText>
        </w:r>
      </w:del>
      <w:r w:rsidRPr="007926EA">
        <w:t>2 SSB</w:t>
      </w:r>
      <w:del w:id="4233" w:author="R4-1901952" w:date="2019-03-04T10:20:00Z">
        <w:r w:rsidRPr="007926EA" w:rsidDel="007A56BD">
          <w:delText>(</w:delText>
        </w:r>
      </w:del>
      <w:r w:rsidRPr="007926EA">
        <w:t>s</w:t>
      </w:r>
      <w:del w:id="4234" w:author="R4-1901952" w:date="2019-03-04T10:20:00Z">
        <w:r w:rsidRPr="007926EA" w:rsidDel="007A56BD">
          <w:delText>)</w:delText>
        </w:r>
      </w:del>
      <w:r w:rsidRPr="007926EA">
        <w:t xml:space="preserve"> on serving cell for each of the other serving carrier(s) in the same band.</w:t>
      </w:r>
      <w:del w:id="4235" w:author="R4-1901952" w:date="2019-03-04T10:21:00Z">
        <w:r w:rsidRPr="007926EA" w:rsidDel="007A56BD">
          <w:delText xml:space="preserve"> </w:delText>
        </w:r>
        <w:r w:rsidRPr="007A56BD" w:rsidDel="007A56BD">
          <w:rPr>
            <w:rFonts w:cs="v4.2.0"/>
          </w:rPr>
          <w:delText>UE shall be capable of performing SS-RSRP, SS-RSRQ, and SS-SINR on all above-mentioned SSBs</w:delText>
        </w:r>
      </w:del>
    </w:p>
    <w:p w14:paraId="1BEAF704" w14:textId="77777777" w:rsidR="00953E15" w:rsidRPr="007926EA" w:rsidRDefault="00953E15" w:rsidP="00953E15">
      <w:pPr>
        <w:pStyle w:val="Heading3"/>
      </w:pPr>
      <w:bookmarkStart w:id="4236" w:name="_Toc526331714"/>
      <w:r w:rsidRPr="007926EA">
        <w:t>9.2.4</w:t>
      </w:r>
      <w:r w:rsidRPr="007926EA">
        <w:tab/>
        <w:t>Measurement Reporting Requirements</w:t>
      </w:r>
      <w:bookmarkEnd w:id="4236"/>
    </w:p>
    <w:p w14:paraId="201316EB" w14:textId="77777777" w:rsidR="00953E15" w:rsidRPr="007926EA" w:rsidRDefault="00953E15" w:rsidP="00953E15">
      <w:pPr>
        <w:keepNext/>
        <w:keepLines/>
        <w:spacing w:before="120"/>
        <w:ind w:left="1418" w:hanging="1418"/>
        <w:outlineLvl w:val="3"/>
      </w:pPr>
      <w:bookmarkStart w:id="4237" w:name="_Toc518764172"/>
      <w:r w:rsidRPr="007926EA">
        <w:rPr>
          <w:rFonts w:ascii="Arial" w:hAnsi="Arial"/>
          <w:sz w:val="24"/>
        </w:rPr>
        <w:t>9.2.4.1</w:t>
      </w:r>
      <w:r w:rsidRPr="007926EA">
        <w:rPr>
          <w:rFonts w:ascii="Arial" w:hAnsi="Arial"/>
          <w:sz w:val="24"/>
        </w:rPr>
        <w:tab/>
        <w:t>Periodic Reporting</w:t>
      </w:r>
      <w:bookmarkEnd w:id="4237"/>
    </w:p>
    <w:p w14:paraId="1762ED45"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493536E0" w14:textId="77777777" w:rsidR="00953E15" w:rsidRPr="007926EA" w:rsidRDefault="00953E15" w:rsidP="00953E15">
      <w:pPr>
        <w:keepNext/>
        <w:keepLines/>
        <w:spacing w:before="120"/>
        <w:ind w:left="1418" w:hanging="1418"/>
        <w:outlineLvl w:val="3"/>
      </w:pPr>
      <w:bookmarkStart w:id="4238" w:name="_Toc518764173"/>
      <w:r w:rsidRPr="007926EA">
        <w:rPr>
          <w:rFonts w:ascii="Arial" w:hAnsi="Arial"/>
          <w:sz w:val="24"/>
        </w:rPr>
        <w:t>9.2.4.2</w:t>
      </w:r>
      <w:r w:rsidRPr="007926EA">
        <w:rPr>
          <w:rFonts w:ascii="Arial" w:hAnsi="Arial"/>
          <w:sz w:val="24"/>
        </w:rPr>
        <w:tab/>
        <w:t>Event-triggered Periodic Reporting</w:t>
      </w:r>
      <w:bookmarkEnd w:id="4238"/>
    </w:p>
    <w:p w14:paraId="1986FBCE"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6A76CBCD" w14:textId="77777777" w:rsidR="00953E15" w:rsidRPr="007926EA" w:rsidRDefault="00953E15" w:rsidP="00953E15">
      <w:pPr>
        <w:rPr>
          <w:rFonts w:cs="v4.2.0"/>
        </w:rPr>
      </w:pPr>
      <w:r w:rsidRPr="007926EA">
        <w:rPr>
          <w:rFonts w:cs="v4.2.0"/>
        </w:rPr>
        <w:t>The first report in event triggered periodic measurement reporting shall meet the requirements specified in clause </w:t>
      </w:r>
      <w:r w:rsidRPr="007926EA">
        <w:t>9.2.4.3.</w:t>
      </w:r>
    </w:p>
    <w:p w14:paraId="6A7559A0" w14:textId="77777777" w:rsidR="00953E15" w:rsidRPr="007926EA" w:rsidRDefault="00953E15" w:rsidP="00953E15">
      <w:pPr>
        <w:keepNext/>
        <w:keepLines/>
        <w:spacing w:before="120"/>
        <w:ind w:left="1418" w:hanging="1418"/>
        <w:outlineLvl w:val="3"/>
      </w:pPr>
      <w:bookmarkStart w:id="4239" w:name="_Toc518764174"/>
      <w:r w:rsidRPr="007926EA">
        <w:rPr>
          <w:rFonts w:ascii="Arial" w:hAnsi="Arial"/>
          <w:sz w:val="24"/>
        </w:rPr>
        <w:t>9.2.4.3</w:t>
      </w:r>
      <w:r w:rsidRPr="007926EA">
        <w:rPr>
          <w:rFonts w:ascii="Arial" w:hAnsi="Arial"/>
          <w:sz w:val="24"/>
        </w:rPr>
        <w:tab/>
        <w:t>Event Triggered Reporting</w:t>
      </w:r>
      <w:bookmarkEnd w:id="4239"/>
    </w:p>
    <w:p w14:paraId="32FC4D61" w14:textId="77777777" w:rsidR="00953E15" w:rsidRPr="007926EA" w:rsidRDefault="00953E15" w:rsidP="00953E15">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14:paraId="14315E8E" w14:textId="77777777" w:rsidR="00953E15" w:rsidRPr="007926EA" w:rsidRDefault="00953E15" w:rsidP="00953E15">
      <w:r w:rsidRPr="007926EA">
        <w:t>The UE shall not send any event triggered measurement reports</w:t>
      </w:r>
      <w:del w:id="4240" w:author="R4-1902038" w:date="2019-03-04T09:42:00Z">
        <w:r w:rsidRPr="007926EA" w:rsidDel="00535E8F">
          <w:delText>,</w:delText>
        </w:r>
      </w:del>
      <w:r w:rsidRPr="007926EA">
        <w:t xml:space="preserve"> as long as no reporting criteria are fulfilled.</w:t>
      </w:r>
    </w:p>
    <w:p w14:paraId="450518AB" w14:textId="77777777" w:rsidR="00953E15" w:rsidRPr="007926EA" w:rsidRDefault="00953E15" w:rsidP="00953E15">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ins w:id="4241" w:author="R4-1902038" w:date="2019-03-04T09:42:00Z">
        <w:r>
          <w:t>t.</w:t>
        </w:r>
      </w:ins>
    </w:p>
    <w:p w14:paraId="6F9042F7" w14:textId="77777777" w:rsidR="00953E15" w:rsidRPr="007926EA" w:rsidRDefault="00953E15" w:rsidP="00953E15">
      <w:r w:rsidRPr="007926EA">
        <w:lastRenderedPageBreak/>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14:paraId="0C65FEAF" w14:textId="77777777" w:rsidR="00953E15" w:rsidRPr="007926EA" w:rsidRDefault="00953E15" w:rsidP="00953E15">
      <w:r w:rsidRPr="007926EA">
        <w:t xml:space="preserve">If a cell which has been detectable at least for the time period T </w:t>
      </w:r>
      <w:r w:rsidRPr="007926EA">
        <w:rPr>
          <w:vertAlign w:val="subscript"/>
        </w:rPr>
        <w:t>identify intra without index</w:t>
      </w:r>
      <w:r w:rsidRPr="007926EA">
        <w:t xml:space="preserve"> or T </w:t>
      </w:r>
      <w:r w:rsidRPr="007926EA">
        <w:rPr>
          <w:vertAlign w:val="subscript"/>
        </w:rPr>
        <w:t>identify intra with index</w:t>
      </w:r>
      <w:r w:rsidRPr="007926EA">
        <w:t xml:space="preserve"> defined in clause 9.2.5.1 or clause 9.2.6.2 becomes undetectable for a period and then the cell becomes detectable again and triggers an event, the event triggered measurement reporting delay shall be less than T</w:t>
      </w:r>
      <w:r w:rsidRPr="007926EA">
        <w:rPr>
          <w:vertAlign w:val="subscript"/>
        </w:rPr>
        <w:t>Measurement_Period, Intra</w:t>
      </w:r>
      <w:r w:rsidRPr="007926EA">
        <w:t xml:space="preserve"> provided the timing to that cell has not changed more than </w:t>
      </w:r>
      <w:r w:rsidRPr="007926EA">
        <w:sym w:font="Symbol" w:char="F0B1"/>
      </w:r>
      <w:r w:rsidRPr="007926EA">
        <w:t xml:space="preserve"> 3200 Tc while the measurement gap has not been available and the L3 filter has not been used. When L3 filtering is used, an additional delay can be expected.</w:t>
      </w:r>
    </w:p>
    <w:p w14:paraId="3FE84A47" w14:textId="77777777" w:rsidR="00953E15" w:rsidRPr="007926EA" w:rsidRDefault="00953E15" w:rsidP="00953E15">
      <w:pPr>
        <w:pStyle w:val="Heading3"/>
      </w:pPr>
      <w:r w:rsidRPr="007926EA">
        <w:t>9.2.5</w:t>
      </w:r>
      <w:r w:rsidRPr="007926EA">
        <w:tab/>
        <w:t>Intrafrequency measurements without measurement gaps</w:t>
      </w:r>
    </w:p>
    <w:p w14:paraId="4D76634E" w14:textId="77777777" w:rsidR="00953E15" w:rsidRPr="007926EA" w:rsidRDefault="00953E15" w:rsidP="00953E15">
      <w:pPr>
        <w:keepNext/>
        <w:keepLines/>
        <w:spacing w:before="120"/>
        <w:ind w:left="1418" w:hanging="1418"/>
        <w:outlineLvl w:val="3"/>
      </w:pPr>
      <w:r w:rsidRPr="007926EA">
        <w:rPr>
          <w:rFonts w:ascii="Arial" w:hAnsi="Arial"/>
          <w:sz w:val="24"/>
        </w:rPr>
        <w:t>9.2.5.1</w:t>
      </w:r>
      <w:r w:rsidRPr="007926EA">
        <w:rPr>
          <w:rFonts w:ascii="Arial" w:hAnsi="Arial"/>
          <w:sz w:val="24"/>
        </w:rPr>
        <w:tab/>
        <w:t>Intrafrequency cell identification</w:t>
      </w:r>
    </w:p>
    <w:p w14:paraId="51CC7530" w14:textId="77777777" w:rsidR="00953E15" w:rsidRPr="007926EA" w:rsidDel="00535E8F" w:rsidRDefault="00953E15" w:rsidP="00953E15">
      <w:pPr>
        <w:rPr>
          <w:del w:id="4242" w:author="R4-1902038" w:date="2019-03-04T09:43:00Z"/>
          <w:i/>
        </w:rPr>
      </w:pPr>
      <w:commentRangeStart w:id="4243"/>
      <w:del w:id="4244" w:author="R4-1902038" w:date="2019-03-04T09:43:00Z">
        <w:r w:rsidRPr="007926EA" w:rsidDel="00535E8F">
          <w:rPr>
            <w:i/>
          </w:rPr>
          <w:delText>Editor’s Note :</w:delText>
        </w:r>
        <w:r w:rsidRPr="007926EA" w:rsidDel="00535E8F">
          <w:rPr>
            <w:i/>
            <w:lang w:val="en-US"/>
          </w:rPr>
          <w:delText>The requirements below have been derived without considering gap sharing when all SMTC occasion are fully overlapping with measurement gaps.</w:delText>
        </w:r>
      </w:del>
      <w:commentRangeEnd w:id="4243"/>
      <w:r>
        <w:rPr>
          <w:rStyle w:val="CommentReference"/>
        </w:rPr>
        <w:commentReference w:id="4243"/>
      </w:r>
    </w:p>
    <w:p w14:paraId="2BB881B7" w14:textId="77777777" w:rsidR="00953E15" w:rsidRPr="007926EA" w:rsidRDefault="00953E15" w:rsidP="00953E15">
      <w:pPr>
        <w:rPr>
          <w:rFonts w:cs="v4.2.0"/>
        </w:rPr>
      </w:pPr>
      <w:r w:rsidRPr="007926EA">
        <w:rPr>
          <w:rFonts w:cs="v4.2.0"/>
        </w:rPr>
        <w:t xml:space="preserve">The UE shall be able to identify a </w:t>
      </w:r>
      <w:bookmarkStart w:id="4245" w:name="OLE_LINK39"/>
      <w:r w:rsidRPr="007926EA">
        <w:rPr>
          <w:rFonts w:cs="v4.2.0"/>
        </w:rPr>
        <w:t>new detectable intra frequency cell within T</w:t>
      </w:r>
      <w:r w:rsidRPr="007926EA">
        <w:rPr>
          <w:rFonts w:cs="v4.2.0"/>
          <w:vertAlign w:val="subscript"/>
        </w:rPr>
        <w:t>identify_intra_without_</w:t>
      </w:r>
      <w:bookmarkEnd w:id="4245"/>
      <w:r w:rsidRPr="007926EA">
        <w:rPr>
          <w:rFonts w:eastAsia="Malgun Gothic" w:cs="v4.2.0"/>
          <w:vertAlign w:val="subscript"/>
          <w:lang w:eastAsia="ko-KR"/>
        </w:rPr>
        <w:t>index</w:t>
      </w:r>
      <w:r w:rsidRPr="007926EA">
        <w:rPr>
          <w:rFonts w:cs="v4.2.0"/>
        </w:rPr>
        <w:t xml:space="preserve"> </w:t>
      </w:r>
      <w:r w:rsidRPr="007926EA">
        <w:t>if UE is not indicated to report SSB based RRM measurement result with the associated SSB index(</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xml:space="preserve">, or the UE </w:t>
      </w:r>
      <w:del w:id="4246" w:author="R4-1902038" w:date="2019-03-04T09:43:00Z">
        <w:r w:rsidRPr="007926EA" w:rsidDel="00535E8F">
          <w:rPr>
            <w:rFonts w:cs="v4.2.0"/>
          </w:rPr>
          <w:delText>has been</w:delText>
        </w:r>
      </w:del>
      <w:ins w:id="4247" w:author="R4-1902038" w:date="2019-03-04T09:43:00Z">
        <w:r>
          <w:rPr>
            <w:rFonts w:cs="v4.2.0"/>
          </w:rPr>
          <w:t>is</w:t>
        </w:r>
      </w:ins>
      <w:r w:rsidRPr="007926EA">
        <w:rPr>
          <w:rFonts w:cs="v4.2.0"/>
        </w:rPr>
        <w:t xml:space="preserve">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del w:id="4248" w:author="R4-1902038" w:date="2019-03-04T09:43:00Z">
        <w:r w:rsidRPr="007926EA" w:rsidDel="00535E8F">
          <w:rPr>
            <w:lang w:val="en-US"/>
          </w:rPr>
          <w:delText xml:space="preserve"> </w:delText>
        </w:r>
      </w:del>
      <w:r w:rsidRPr="007926EA">
        <w:rPr>
          <w:i/>
          <w:iCs/>
          <w:lang w:val="en-US"/>
        </w:rPr>
        <w:t>deriveSSB-IndexFromCell</w:t>
      </w:r>
      <w:ins w:id="4249" w:author="R4-1902038" w:date="2019-03-04T09:43:00Z">
        <w:r w:rsidRPr="00535E8F">
          <w:rPr>
            <w:iCs/>
            <w:lang w:val="en-US"/>
          </w:rPr>
          <w:t xml:space="preserve"> </w:t>
        </w:r>
      </w:ins>
      <w:r w:rsidRPr="007926EA">
        <w:rPr>
          <w:lang w:val="en-US"/>
        </w:rPr>
        <w:t xml:space="preserve">is always enabled for </w:t>
      </w:r>
      <w:r w:rsidRPr="007926EA">
        <w:rPr>
          <w:lang w:val="en-US" w:eastAsia="zh-CN"/>
        </w:rPr>
        <w:t xml:space="preserve">FR1 TDD and </w:t>
      </w:r>
      <w:r w:rsidRPr="007926EA">
        <w:rPr>
          <w:lang w:val="en-US"/>
        </w:rPr>
        <w:t>FR2.</w:t>
      </w:r>
    </w:p>
    <w:p w14:paraId="605503B3" w14:textId="77777777" w:rsidR="00953E15" w:rsidRPr="007926EA" w:rsidRDefault="00953E15" w:rsidP="00953E15">
      <w:pPr>
        <w:jc w:val="center"/>
      </w:pPr>
      <w:r w:rsidRPr="007926EA">
        <w:t>T</w:t>
      </w:r>
      <w:r w:rsidRPr="007926EA">
        <w:rPr>
          <w:vertAlign w:val="subscript"/>
        </w:rPr>
        <w:t xml:space="preserve">identify_intra_without_index </w:t>
      </w:r>
      <w:r w:rsidRPr="007926EA">
        <w:t>= (T</w:t>
      </w:r>
      <w:r w:rsidRPr="007926EA">
        <w:rPr>
          <w:vertAlign w:val="subscript"/>
        </w:rPr>
        <w:t>PSS/SSS_sync_intra</w:t>
      </w:r>
      <w:r w:rsidRPr="007926EA">
        <w:t xml:space="preserve"> + T</w:t>
      </w:r>
      <w:r w:rsidRPr="007926EA">
        <w:rPr>
          <w:vertAlign w:val="subscript"/>
        </w:rPr>
        <w:t xml:space="preserve"> SSB_measurement_period_intra</w:t>
      </w:r>
      <w:r w:rsidRPr="007926EA">
        <w:t>) ms</w:t>
      </w:r>
    </w:p>
    <w:p w14:paraId="387BC90A" w14:textId="77777777" w:rsidR="00953E15" w:rsidRPr="007926EA" w:rsidRDefault="00953E15" w:rsidP="00953E15">
      <w:pPr>
        <w:jc w:val="center"/>
        <w:rPr>
          <w:lang w:val="en-US"/>
        </w:rPr>
      </w:pPr>
      <w:r w:rsidRPr="007926EA">
        <w:t>T</w:t>
      </w:r>
      <w:r w:rsidRPr="007926EA">
        <w:rPr>
          <w:vertAlign w:val="subscript"/>
        </w:rPr>
        <w:t xml:space="preserve">identify_intra_with_index </w:t>
      </w:r>
      <w:r w:rsidRPr="007926EA">
        <w:t>= (T</w:t>
      </w:r>
      <w:r w:rsidRPr="007926EA">
        <w:rPr>
          <w:vertAlign w:val="subscript"/>
        </w:rPr>
        <w:t>PSS/SSS_sync_intra</w:t>
      </w:r>
      <w:r w:rsidRPr="007926EA">
        <w:t xml:space="preserve"> + T</w:t>
      </w:r>
      <w:r w:rsidRPr="007926EA">
        <w:rPr>
          <w:vertAlign w:val="subscript"/>
        </w:rPr>
        <w:t xml:space="preserve"> SSB_measurement_period_intra </w:t>
      </w:r>
      <w:r w:rsidRPr="007926EA">
        <w:t>+ T</w:t>
      </w:r>
      <w:r w:rsidRPr="007926EA">
        <w:rPr>
          <w:vertAlign w:val="subscript"/>
        </w:rPr>
        <w:t>SSB_time_index_intra</w:t>
      </w:r>
      <w:r w:rsidRPr="007926EA">
        <w:t>) ms</w:t>
      </w:r>
    </w:p>
    <w:p w14:paraId="7FDC4465" w14:textId="77777777" w:rsidR="00953E15" w:rsidRPr="007926EA" w:rsidRDefault="00953E15" w:rsidP="00953E15">
      <w:pPr>
        <w:rPr>
          <w:lang w:val="en-US"/>
        </w:rPr>
      </w:pPr>
      <w:r w:rsidRPr="007926EA">
        <w:rPr>
          <w:lang w:val="en-US"/>
        </w:rPr>
        <w:t>Where:</w:t>
      </w:r>
    </w:p>
    <w:p w14:paraId="4038C6A2"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9.2.5.1-1, 9.2.5.1-2, 9.2.5.1-4 (deactivated Scell) or 9.2.5.1-5 (deactivated SCell)</w:t>
      </w:r>
    </w:p>
    <w:p w14:paraId="5D291D13"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9.2.5.1-3 or  9.2.5.1-6 (deactivated SCell)</w:t>
      </w:r>
    </w:p>
    <w:p w14:paraId="0D4D5525"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9.2.5.2-1, table 9.2.5.2-2 table 9.2.5.2-3 (deactivated Scell) or 9.2.5.2-4(deactivated SCell)</w:t>
      </w:r>
    </w:p>
    <w:p w14:paraId="6AC82DDA" w14:textId="77777777" w:rsidR="00953E15" w:rsidRDefault="00953E15" w:rsidP="00953E15">
      <w:pPr>
        <w:ind w:left="568" w:hanging="284"/>
        <w:rPr>
          <w:ins w:id="4250" w:author="R4-1901160" w:date="2019-03-04T10:06:00Z"/>
        </w:rPr>
      </w:pPr>
      <w:r w:rsidRPr="007926EA">
        <w:tab/>
        <w:t>CSSF</w:t>
      </w:r>
      <w:r w:rsidRPr="007926EA">
        <w:rPr>
          <w:vertAlign w:val="subscript"/>
        </w:rPr>
        <w:t>intra</w:t>
      </w:r>
      <w:r w:rsidRPr="007926EA">
        <w:t xml:space="preserve">: it is a carrier specific scaling factor and is </w:t>
      </w:r>
      <w:del w:id="4251" w:author="R4-1901160" w:date="2019-03-04T10:06:00Z">
        <w:r w:rsidRPr="007926EA" w:rsidDel="00154CBA">
          <w:delText xml:space="preserve">determined </w:delText>
        </w:r>
      </w:del>
      <w:ins w:id="4252" w:author="R4-1901160" w:date="2019-03-04T10:06:00Z">
        <w:r w:rsidRPr="007926EA">
          <w:t>determined</w:t>
        </w:r>
      </w:ins>
    </w:p>
    <w:p w14:paraId="1C93F3FE" w14:textId="4DD74658" w:rsidR="00953E15" w:rsidRPr="006B3439" w:rsidRDefault="00F91FC3">
      <w:pPr>
        <w:pStyle w:val="B2"/>
        <w:rPr>
          <w:ins w:id="4253" w:author="R4-1901160" w:date="2019-03-04T10:07:00Z"/>
          <w:rFonts w:ascii="Arial" w:hAnsi="Arial"/>
        </w:rPr>
        <w:pPrChange w:id="4254" w:author="MCC" w:date="2019-03-25T14:36:00Z">
          <w:pPr>
            <w:pStyle w:val="ListParagraph"/>
            <w:numPr>
              <w:numId w:val="247"/>
            </w:numPr>
            <w:ind w:left="1104" w:hanging="420"/>
          </w:pPr>
        </w:pPrChange>
      </w:pPr>
      <w:ins w:id="4255" w:author="MCC" w:date="2019-03-25T14:36:00Z">
        <w:r>
          <w:t>-</w:t>
        </w:r>
        <w:r>
          <w:tab/>
        </w:r>
      </w:ins>
      <w:r w:rsidR="00953E15" w:rsidRPr="007926EA">
        <w:t>according to CSSF</w:t>
      </w:r>
      <w:r w:rsidR="00953E15" w:rsidRPr="00154CBA">
        <w:rPr>
          <w:vertAlign w:val="subscript"/>
        </w:rPr>
        <w:t xml:space="preserve">outside_gap,i </w:t>
      </w:r>
      <w:r w:rsidR="00953E15" w:rsidRPr="007926EA">
        <w:t>in section 9.1.5.1 for measurement conducted outside measurement gaps</w:t>
      </w:r>
      <w:ins w:id="4256" w:author="R4-1901160" w:date="2019-03-04T10:07:00Z">
        <w:r w:rsidR="00953E15" w:rsidRPr="006B3439">
          <w:t xml:space="preserve">, i.e. when </w:t>
        </w:r>
        <w:r w:rsidR="00953E15">
          <w:t>intrafrequency SMTC is fully non overlapping or partially overlapping with measurement gaps,</w:t>
        </w:r>
        <w:r w:rsidR="00953E15" w:rsidRPr="006B3439">
          <w:t xml:space="preserve"> </w:t>
        </w:r>
      </w:ins>
      <w:r w:rsidR="00953E15" w:rsidRPr="007926EA">
        <w:t xml:space="preserve"> or according to CSSF</w:t>
      </w:r>
      <w:r w:rsidR="00953E15" w:rsidRPr="00154CBA">
        <w:rPr>
          <w:vertAlign w:val="subscript"/>
        </w:rPr>
        <w:t xml:space="preserve">within_gap,i </w:t>
      </w:r>
      <w:r w:rsidR="00953E15" w:rsidRPr="007926EA">
        <w:t>in section 9.1.5.2 for measurement conducted within measurement gaps</w:t>
      </w:r>
      <w:ins w:id="4257" w:author="R4-1901160" w:date="2019-03-04T10:07:00Z">
        <w:r w:rsidR="00953E15">
          <w:t>, i.e. when intrafrequency SMTC is fully overlapping with measurement gaps</w:t>
        </w:r>
        <w:r w:rsidR="00953E15" w:rsidRPr="006B3439">
          <w:t>.</w:t>
        </w:r>
      </w:ins>
    </w:p>
    <w:p w14:paraId="73040B0C" w14:textId="03BA49AD" w:rsidR="00953E15" w:rsidRPr="00154CBA" w:rsidRDefault="00F91FC3">
      <w:pPr>
        <w:pStyle w:val="B3"/>
        <w:rPr>
          <w:rFonts w:ascii="Arial" w:hAnsi="Arial"/>
          <w:sz w:val="18"/>
        </w:rPr>
        <w:pPrChange w:id="4258" w:author="MCC" w:date="2019-03-25T14:36:00Z">
          <w:pPr>
            <w:ind w:left="568" w:hanging="284"/>
          </w:pPr>
        </w:pPrChange>
      </w:pPr>
      <w:ins w:id="4259" w:author="MCC" w:date="2019-03-25T14:36:00Z">
        <w:r>
          <w:t>-</w:t>
        </w:r>
        <w:r>
          <w:tab/>
        </w:r>
      </w:ins>
      <w:ins w:id="4260" w:author="R4-1901160" w:date="2019-03-04T10:07:00Z">
        <w:r w:rsidR="00953E15" w:rsidRPr="008B2DF0">
          <w:t xml:space="preserve">if the high layer in TS 38.331 [2] signaling of </w:t>
        </w:r>
        <w:r w:rsidR="00953E15" w:rsidRPr="00154CBA">
          <w:rPr>
            <w:i/>
          </w:rPr>
          <w:t>smtc2</w:t>
        </w:r>
        <w:r w:rsidR="00953E15" w:rsidRPr="008B2DF0">
          <w:t xml:space="preserve"> is configured, the assumed periodicity of intrafrequency SMTC occasions corresponds to the value of higher layer parameter </w:t>
        </w:r>
        <w:r w:rsidR="00953E15" w:rsidRPr="00154CBA">
          <w:rPr>
            <w:i/>
          </w:rPr>
          <w:t>smtc2</w:t>
        </w:r>
        <w:r w:rsidR="00953E15" w:rsidRPr="008B2DF0">
          <w:t>; Otherwise the assumed periodicity of intrafrequency SMTC occasions corresponds to the value of higher layer parameter</w:t>
        </w:r>
        <w:r w:rsidR="00953E15" w:rsidRPr="00154CBA">
          <w:rPr>
            <w:i/>
          </w:rPr>
          <w:t xml:space="preserve"> smtc1</w:t>
        </w:r>
      </w:ins>
      <w:r w:rsidR="00953E15" w:rsidRPr="007926EA">
        <w:t>.</w:t>
      </w:r>
    </w:p>
    <w:p w14:paraId="7D28B8E7" w14:textId="77777777" w:rsidR="00953E15" w:rsidRPr="007926EA" w:rsidRDefault="00953E15" w:rsidP="00953E15">
      <w:pPr>
        <w:ind w:left="568"/>
      </w:pPr>
      <w:r w:rsidRPr="007926EA">
        <w:t>M</w:t>
      </w:r>
      <w:r w:rsidRPr="007926EA">
        <w:rPr>
          <w:vertAlign w:val="subscript"/>
        </w:rPr>
        <w:t>pss/sss_sync_w/o_gaps</w:t>
      </w:r>
      <w:r w:rsidRPr="007926EA">
        <w:t xml:space="preserve"> : For a UE supporting FR2 power class 1</w:t>
      </w:r>
      <w:del w:id="4261" w:author="R4-1902033" w:date="2019-03-04T10:52:00Z">
        <w:r w:rsidRPr="007926EA" w:rsidDel="000D517F">
          <w:delText>(fixed wireless access)</w:delText>
        </w:r>
      </w:del>
      <w:r w:rsidRPr="007926EA">
        <w:t>, M</w:t>
      </w:r>
      <w:r w:rsidRPr="007926EA">
        <w:rPr>
          <w:vertAlign w:val="subscript"/>
        </w:rPr>
        <w:t>pss/sss_sync</w:t>
      </w:r>
      <w:r w:rsidRPr="007926EA">
        <w:t>=40. For a UE supporting power class 2</w:t>
      </w:r>
      <w:del w:id="4262" w:author="R4-1902033" w:date="2019-03-04T10:52:00Z">
        <w:r w:rsidRPr="007926EA" w:rsidDel="000D517F">
          <w:delText>(vehicle mounted)</w:delText>
        </w:r>
      </w:del>
      <w:r w:rsidRPr="007926EA">
        <w:t>, M</w:t>
      </w:r>
      <w:r w:rsidRPr="007926EA">
        <w:rPr>
          <w:vertAlign w:val="subscript"/>
        </w:rPr>
        <w:t>pss/sss_sync_w/o_gaps</w:t>
      </w:r>
      <w:r w:rsidRPr="007926EA">
        <w:t xml:space="preserve"> =24.  For a UE supporting FR2 power class 3</w:t>
      </w:r>
      <w:del w:id="4263" w:author="R4-1902033" w:date="2019-03-04T10:52:00Z">
        <w:r w:rsidRPr="007926EA" w:rsidDel="000D517F">
          <w:delText>(handheld)</w:delText>
        </w:r>
      </w:del>
      <w:r w:rsidRPr="007926EA">
        <w:t>, M</w:t>
      </w:r>
      <w:r w:rsidRPr="007926EA">
        <w:rPr>
          <w:vertAlign w:val="subscript"/>
        </w:rPr>
        <w:t>pss/sss_sync_w/o_gaps</w:t>
      </w:r>
      <w:r w:rsidRPr="007926EA">
        <w:t xml:space="preserve"> =24. For a UE supporting FR2 power class 4, M</w:t>
      </w:r>
      <w:r w:rsidRPr="007926EA">
        <w:rPr>
          <w:vertAlign w:val="subscript"/>
        </w:rPr>
        <w:t>pss/sss_sync_w/o_gaps</w:t>
      </w:r>
      <w:r w:rsidRPr="007926EA">
        <w:t xml:space="preserve"> =</w:t>
      </w:r>
      <w:del w:id="4264" w:author="R4-1902038" w:date="2019-03-04T09:44:00Z">
        <w:r w:rsidRPr="007926EA" w:rsidDel="00535E8F">
          <w:delText>[</w:delText>
        </w:r>
      </w:del>
      <w:r w:rsidRPr="007926EA">
        <w:t>24</w:t>
      </w:r>
      <w:del w:id="4265" w:author="R4-1902038" w:date="2019-03-04T09:44:00Z">
        <w:r w:rsidRPr="007926EA" w:rsidDel="00535E8F">
          <w:delText>]</w:delText>
        </w:r>
      </w:del>
    </w:p>
    <w:p w14:paraId="1E4A6557" w14:textId="77777777" w:rsidR="00953E15" w:rsidRPr="007926EA" w:rsidRDefault="00953E15" w:rsidP="00953E15">
      <w:pPr>
        <w:ind w:left="568"/>
      </w:pPr>
      <w:r w:rsidRPr="007926EA">
        <w:t>M</w:t>
      </w:r>
      <w:r w:rsidRPr="007926EA">
        <w:rPr>
          <w:vertAlign w:val="subscript"/>
        </w:rPr>
        <w:t>meas_period_w/o_gaps</w:t>
      </w:r>
      <w:r w:rsidRPr="007926EA">
        <w:t xml:space="preserve"> : For a UE supporting power class 1</w:t>
      </w:r>
      <w:del w:id="4266" w:author="R4-1902033" w:date="2019-03-04T10:52:00Z">
        <w:r w:rsidRPr="007926EA" w:rsidDel="000D517F">
          <w:delText xml:space="preserve"> (fixed wireless access)</w:delText>
        </w:r>
      </w:del>
      <w:r w:rsidRPr="007926EA">
        <w:t>, M</w:t>
      </w:r>
      <w:r w:rsidRPr="007926EA">
        <w:rPr>
          <w:vertAlign w:val="subscript"/>
        </w:rPr>
        <w:t>meas_period_w/o_gaps</w:t>
      </w:r>
      <w:r w:rsidRPr="007926EA">
        <w:t xml:space="preserve"> =40. For a UE supporting FR2 power class 2</w:t>
      </w:r>
      <w:del w:id="4267" w:author="R4-1902033" w:date="2019-03-04T10:52:00Z">
        <w:r w:rsidRPr="007926EA" w:rsidDel="000D517F">
          <w:delText xml:space="preserve"> (vehicle mounted)</w:delText>
        </w:r>
      </w:del>
      <w:r w:rsidRPr="007926EA">
        <w:t>, M</w:t>
      </w:r>
      <w:r w:rsidRPr="007926EA">
        <w:rPr>
          <w:vertAlign w:val="subscript"/>
        </w:rPr>
        <w:t>meas_period_w/o_gaps</w:t>
      </w:r>
      <w:r w:rsidRPr="007926EA">
        <w:t xml:space="preserve"> =24. For a UE supporting power class 3</w:t>
      </w:r>
      <w:del w:id="4268" w:author="R4-1902033" w:date="2019-03-04T10:52:00Z">
        <w:r w:rsidRPr="007926EA" w:rsidDel="000D517F">
          <w:delText xml:space="preserve"> (handheld)</w:delText>
        </w:r>
      </w:del>
      <w:r w:rsidRPr="007926EA">
        <w:t>, M</w:t>
      </w:r>
      <w:r w:rsidRPr="007926EA">
        <w:rPr>
          <w:vertAlign w:val="subscript"/>
        </w:rPr>
        <w:t>meas_period_w/o_gaps</w:t>
      </w:r>
      <w:r w:rsidRPr="007926EA">
        <w:t xml:space="preserve"> =24. For a UE supporting power class 4, M</w:t>
      </w:r>
      <w:r w:rsidRPr="007926EA">
        <w:rPr>
          <w:vertAlign w:val="subscript"/>
        </w:rPr>
        <w:t>meas_period_w/o_gaps</w:t>
      </w:r>
      <w:r w:rsidRPr="007926EA">
        <w:t xml:space="preserve"> =</w:t>
      </w:r>
      <w:del w:id="4269" w:author="R4-1902038" w:date="2019-03-04T09:44:00Z">
        <w:r w:rsidRPr="007926EA" w:rsidDel="00535E8F">
          <w:delText>[</w:delText>
        </w:r>
      </w:del>
      <w:r w:rsidRPr="007926EA">
        <w:t>24</w:t>
      </w:r>
      <w:del w:id="4270" w:author="R4-1902038" w:date="2019-03-04T09:44:00Z">
        <w:r w:rsidRPr="007926EA" w:rsidDel="00535E8F">
          <w:delText>]</w:delText>
        </w:r>
      </w:del>
      <w:r w:rsidRPr="007926EA">
        <w:t>.</w:t>
      </w:r>
      <w:r w:rsidRPr="007926EA">
        <w:tab/>
      </w:r>
    </w:p>
    <w:p w14:paraId="271E71FB" w14:textId="79896C7D" w:rsidR="00953E15" w:rsidRPr="007926EA" w:rsidRDefault="00953E15" w:rsidP="00953E15">
      <w:pPr>
        <w:ind w:left="568" w:hanging="284"/>
      </w:pPr>
      <w:del w:id="4271" w:author="MCC" w:date="2019-03-25T14:35:00Z">
        <w:r w:rsidRPr="007926EA" w:rsidDel="00F91FC3">
          <w:delText xml:space="preserve">     </w:delText>
        </w:r>
      </w:del>
      <w:ins w:id="4272" w:author="MCC" w:date="2019-03-25T14:35:00Z">
        <w:r w:rsidR="00F91FC3">
          <w:tab/>
        </w:r>
      </w:ins>
      <w:r w:rsidRPr="007926EA">
        <w:t>When intrafrequency SMTC is fully non overlapping with measurement gaps</w:t>
      </w:r>
      <w:ins w:id="4273" w:author="R4-1900923" w:date="2019-03-04T11:17:00Z">
        <w:r>
          <w:t xml:space="preserve"> or intra</w:t>
        </w:r>
        <w:r w:rsidRPr="00C655CF">
          <w:t>frequency SMTC is fully overlapping with MGs</w:t>
        </w:r>
      </w:ins>
      <w:r w:rsidRPr="007926EA">
        <w:t>, Kp=1</w:t>
      </w:r>
    </w:p>
    <w:p w14:paraId="56076693" w14:textId="77777777" w:rsidR="00953E15" w:rsidRPr="007926EA" w:rsidRDefault="00953E15" w:rsidP="00953E15">
      <w:pPr>
        <w:ind w:left="568" w:hanging="284"/>
        <w:rPr>
          <w:lang w:val="en-US"/>
        </w:rPr>
      </w:pPr>
      <w:r w:rsidRPr="007926EA">
        <w:lastRenderedPageBreak/>
        <w:tab/>
        <w:t xml:space="preserve">When intrafrequency SMTC is partially overlapping with measurent gaps, Kp = </w:t>
      </w:r>
      <w:r w:rsidRPr="007926EA">
        <w:rPr>
          <w:lang w:val="en-US"/>
        </w:rPr>
        <w:t xml:space="preserve"> 1/(1- (SMTC period /MGRP)), where SMTC period &lt; MGRP</w:t>
      </w:r>
    </w:p>
    <w:p w14:paraId="74F6FEAC" w14:textId="77777777" w:rsidR="00953E15" w:rsidRPr="007926EA" w:rsidRDefault="00953E15" w:rsidP="00953E15">
      <w:pPr>
        <w:ind w:left="568" w:hanging="284"/>
        <w:rPr>
          <w:vertAlign w:val="subscript"/>
        </w:rPr>
      </w:pPr>
      <w:r w:rsidRPr="007926EA">
        <w:rPr>
          <w:lang w:val="en-US"/>
        </w:rPr>
        <w:tab/>
        <w:t xml:space="preserve">If the higher layer signaling in TS38.331 [2] </w:t>
      </w:r>
      <w:r w:rsidRPr="007926EA">
        <w:t xml:space="preserve">signaling of </w:t>
      </w:r>
      <w:r w:rsidRPr="007926EA">
        <w:rPr>
          <w:i/>
        </w:rPr>
        <w:t>smtc2</w:t>
      </w:r>
      <w:r w:rsidRPr="007926EA">
        <w:t xml:space="preserve"> is present and smtc1 is fully overlapping with measurement</w:t>
      </w:r>
      <w:ins w:id="4274" w:author="R4-1901160" w:date="2019-03-04T10:08:00Z">
        <w:r>
          <w:t xml:space="preserve"> gaps</w:t>
        </w:r>
      </w:ins>
      <w:r w:rsidRPr="007926EA">
        <w:t xml:space="preserve"> and smtc2 is partially overlapping with measurement gaps, requirements are not specified for T</w:t>
      </w:r>
      <w:r w:rsidRPr="007926EA">
        <w:rPr>
          <w:vertAlign w:val="subscript"/>
        </w:rPr>
        <w:t xml:space="preserve">identify_intra_without_index </w:t>
      </w:r>
      <w:r w:rsidRPr="007926EA">
        <w:t>or T</w:t>
      </w:r>
      <w:r w:rsidRPr="007926EA">
        <w:rPr>
          <w:vertAlign w:val="subscript"/>
        </w:rPr>
        <w:t>identify_intra_with_index</w:t>
      </w:r>
    </w:p>
    <w:p w14:paraId="4295148E" w14:textId="2ADD6A98" w:rsidR="00953E15" w:rsidRPr="007926EA" w:rsidDel="00F91FC3" w:rsidRDefault="00953E15">
      <w:pPr>
        <w:ind w:left="568"/>
        <w:rPr>
          <w:del w:id="4275" w:author="MCC" w:date="2019-03-25T14:36:00Z"/>
          <w:lang w:val="en-US"/>
        </w:rPr>
        <w:pPrChange w:id="4276" w:author="MCC" w:date="2019-03-25T14:36:00Z">
          <w:pPr>
            <w:ind w:left="568" w:hanging="284"/>
          </w:pPr>
        </w:pPrChange>
      </w:pPr>
      <w:r w:rsidRPr="007926EA">
        <w:rPr>
          <w:lang w:val="en-US"/>
        </w:rPr>
        <w:t xml:space="preserve">For FR2 when </w:t>
      </w:r>
      <w:ins w:id="4277" w:author="R4-1902039" w:date="2019-03-04T10:32:00Z">
        <w:r>
          <w:rPr>
            <w:lang w:val="en-US"/>
          </w:rPr>
          <w:t>any of the reference signals configured for RLM, BFD, CBD or L1-RSRP for beam reporting</w:t>
        </w:r>
      </w:ins>
      <w:del w:id="4278" w:author="R4-1902039" w:date="2019-03-04T10:32:00Z">
        <w:r w:rsidRPr="007926EA" w:rsidDel="00B62FE0">
          <w:rPr>
            <w:lang w:val="en-US"/>
          </w:rPr>
          <w:delText>RLM-RS</w:delText>
        </w:r>
      </w:del>
      <w:r w:rsidRPr="007926EA">
        <w:rPr>
          <w:lang w:val="en-US"/>
        </w:rPr>
        <w:t xml:space="preserve"> outside measurement gap is fully overlapping with intra-frequency SMTC, K</w:t>
      </w:r>
      <w:ins w:id="4279" w:author="R4-1902039" w:date="2019-03-04T10:33:00Z">
        <w:r>
          <w:rPr>
            <w:vertAlign w:val="subscript"/>
            <w:lang w:val="en-US"/>
          </w:rPr>
          <w:t>layer1_measurement</w:t>
        </w:r>
      </w:ins>
      <w:del w:id="4280" w:author="R4-1902039" w:date="2019-03-04T10:33:00Z">
        <w:r w:rsidRPr="007926EA" w:rsidDel="00B62FE0">
          <w:rPr>
            <w:vertAlign w:val="subscript"/>
            <w:lang w:val="en-US"/>
          </w:rPr>
          <w:delText>RLM</w:delText>
        </w:r>
      </w:del>
      <w:r w:rsidRPr="007926EA">
        <w:rPr>
          <w:lang w:val="en-US"/>
        </w:rPr>
        <w:t>= 1.5, otherwise K</w:t>
      </w:r>
      <w:ins w:id="4281" w:author="R4-1902039" w:date="2019-03-04T10:33:00Z">
        <w:r>
          <w:rPr>
            <w:vertAlign w:val="subscript"/>
            <w:lang w:val="en-US"/>
          </w:rPr>
          <w:t>layer1_measurement</w:t>
        </w:r>
      </w:ins>
      <w:del w:id="4282" w:author="R4-1902039" w:date="2019-03-04T10:33:00Z">
        <w:r w:rsidRPr="007926EA" w:rsidDel="00B62FE0">
          <w:rPr>
            <w:vertAlign w:val="subscript"/>
            <w:lang w:val="en-US"/>
          </w:rPr>
          <w:delText>RLM</w:delText>
        </w:r>
      </w:del>
      <w:r w:rsidRPr="007926EA">
        <w:rPr>
          <w:lang w:val="en-US"/>
        </w:rPr>
        <w:t>=1.</w:t>
      </w:r>
    </w:p>
    <w:p w14:paraId="6C426007" w14:textId="52A570B8" w:rsidR="00953E15" w:rsidRPr="007926EA" w:rsidRDefault="00953E15">
      <w:pPr>
        <w:ind w:left="568"/>
        <w:rPr>
          <w:i/>
        </w:rPr>
        <w:pPrChange w:id="4283" w:author="MCC" w:date="2019-03-25T14:36:00Z">
          <w:pPr>
            <w:ind w:left="568" w:hanging="284"/>
          </w:pPr>
        </w:pPrChange>
      </w:pPr>
      <w:del w:id="4284" w:author="MCC" w:date="2019-03-25T14:36:00Z">
        <w:r w:rsidRPr="007926EA" w:rsidDel="00F91FC3">
          <w:rPr>
            <w:i/>
          </w:rPr>
          <w:delText xml:space="preserve">      Editor’s note : It is FFS how requirements are defined for the case that SMTC are fully overlapping with measurement gap</w:delText>
        </w:r>
        <w:r w:rsidRPr="007926EA" w:rsidDel="00F91FC3">
          <w:rPr>
            <w:i/>
          </w:rPr>
          <w:tab/>
        </w:r>
      </w:del>
    </w:p>
    <w:p w14:paraId="496AE195" w14:textId="77777777" w:rsidR="00953E15" w:rsidRPr="007926EA" w:rsidRDefault="00953E15">
      <w:pPr>
        <w:ind w:left="568"/>
        <w:pPrChange w:id="4285" w:author="R4-1902038" w:date="2019-03-04T09:48:00Z">
          <w:pPr>
            <w:ind w:left="568" w:hanging="284"/>
          </w:pPr>
        </w:pPrChange>
      </w:pPr>
      <w:r w:rsidRPr="007926EA">
        <w:t>If SCG DRX is in use, intrafrequency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245CE07B" w14:textId="77777777" w:rsidR="00953E15" w:rsidRPr="007926EA" w:rsidRDefault="00953E15" w:rsidP="00953E15">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03BB60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A1C8FE0"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C838E6"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1B4E64D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DC42382"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89305B2" w14:textId="77777777" w:rsidR="00953E15" w:rsidRPr="007926EA" w:rsidRDefault="00953E15" w:rsidP="00137197">
            <w:pPr>
              <w:keepNext/>
              <w:keepLines/>
              <w:spacing w:after="0"/>
              <w:jc w:val="center"/>
            </w:pPr>
            <w:r w:rsidRPr="007926EA">
              <w:rPr>
                <w:rFonts w:ascii="Arial" w:hAnsi="Arial"/>
                <w:sz w:val="18"/>
              </w:rPr>
              <w:t xml:space="preserve">max[ 600ms, ceil( </w:t>
            </w:r>
            <w:del w:id="4286" w:author="R4-1902038" w:date="2019-03-04T09:48:00Z">
              <w:r w:rsidRPr="007926EA" w:rsidDel="00535E8F">
                <w:rPr>
                  <w:rFonts w:ascii="Arial" w:hAnsi="Arial"/>
                  <w:sz w:val="18"/>
                </w:rPr>
                <w:delText>[</w:delText>
              </w:r>
            </w:del>
            <w:r w:rsidRPr="007926EA">
              <w:rPr>
                <w:rFonts w:ascii="Arial" w:hAnsi="Arial"/>
                <w:sz w:val="18"/>
              </w:rPr>
              <w:t>5</w:t>
            </w:r>
            <w:del w:id="4287" w:author="R4-1902038" w:date="2019-03-04T09:48:00Z">
              <w:r w:rsidRPr="007926EA" w:rsidDel="00535E8F">
                <w:rPr>
                  <w:rFonts w:ascii="Arial" w:hAnsi="Arial"/>
                  <w:sz w:val="18"/>
                </w:rPr>
                <w:delText>]</w:delText>
              </w:r>
            </w:del>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 SMTC period ]</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09747D3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97F6A84"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261EB3" w14:textId="77777777" w:rsidR="00953E15" w:rsidRPr="007926EA" w:rsidRDefault="00953E15" w:rsidP="00137197">
            <w:pPr>
              <w:keepNext/>
              <w:keepLines/>
              <w:spacing w:after="0"/>
              <w:jc w:val="center"/>
              <w:rPr>
                <w:b/>
              </w:rPr>
            </w:pPr>
            <w:r w:rsidRPr="007926EA">
              <w:rPr>
                <w:rFonts w:ascii="Arial" w:hAnsi="Arial"/>
                <w:sz w:val="18"/>
              </w:rPr>
              <w:t xml:space="preserve">max[ 600ms, ceil(1.5x </w:t>
            </w:r>
            <w:del w:id="4288" w:author="R4-1902038" w:date="2019-03-04T09:48:00Z">
              <w:r w:rsidRPr="007926EA" w:rsidDel="00535E8F">
                <w:rPr>
                  <w:rFonts w:ascii="Arial" w:hAnsi="Arial"/>
                  <w:sz w:val="18"/>
                </w:rPr>
                <w:delText>[</w:delText>
              </w:r>
            </w:del>
            <w:r w:rsidRPr="007926EA">
              <w:rPr>
                <w:rFonts w:ascii="Arial" w:hAnsi="Arial"/>
                <w:sz w:val="18"/>
              </w:rPr>
              <w:t>5</w:t>
            </w:r>
            <w:del w:id="4289" w:author="R4-1902038" w:date="2019-03-04T09:48:00Z">
              <w:r w:rsidRPr="007926EA" w:rsidDel="00535E8F">
                <w:rPr>
                  <w:rFonts w:ascii="Arial" w:hAnsi="Arial"/>
                  <w:sz w:val="18"/>
                </w:rPr>
                <w:delText>]</w:delText>
              </w:r>
            </w:del>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 max(SMTC period,DRX cycle)] x CSSF</w:t>
            </w:r>
            <w:r w:rsidRPr="007926EA">
              <w:rPr>
                <w:rFonts w:ascii="Arial" w:hAnsi="Arial"/>
                <w:sz w:val="18"/>
                <w:vertAlign w:val="subscript"/>
              </w:rPr>
              <w:t>intra</w:t>
            </w:r>
          </w:p>
        </w:tc>
      </w:tr>
      <w:tr w:rsidR="00953E15" w:rsidRPr="007926EA" w14:paraId="5404FF56"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4F465B2" w14:textId="77777777" w:rsidR="00953E15" w:rsidRPr="00F91FC3" w:rsidRDefault="00953E15" w:rsidP="00137197">
            <w:pPr>
              <w:keepNext/>
              <w:keepLines/>
              <w:spacing w:after="0"/>
              <w:jc w:val="cente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EE38C7" w14:textId="77777777" w:rsidR="00953E15" w:rsidRPr="00F91FC3" w:rsidRDefault="00953E15" w:rsidP="00137197">
            <w:pPr>
              <w:keepNext/>
              <w:keepLines/>
              <w:spacing w:after="0"/>
              <w:jc w:val="center"/>
              <w:rPr>
                <w:b/>
              </w:rPr>
            </w:pPr>
            <w:ins w:id="4290" w:author="R4-1902038" w:date="2019-03-04T09:48:00Z">
              <w:r w:rsidRPr="00A574DB">
                <w:rPr>
                  <w:rFonts w:ascii="Arial" w:hAnsi="Arial"/>
                  <w:sz w:val="18"/>
                </w:rPr>
                <w:t>ceil</w:t>
              </w:r>
            </w:ins>
            <w:del w:id="4291" w:author="R4-1902038" w:date="2019-03-04T09:48:00Z">
              <w:r w:rsidRPr="004650E0" w:rsidDel="00535E8F">
                <w:rPr>
                  <w:rFonts w:ascii="Arial" w:hAnsi="Arial"/>
                  <w:sz w:val="18"/>
                </w:rPr>
                <w:delText>Ceil(</w:delText>
              </w:r>
            </w:del>
            <w:r w:rsidRPr="004650E0">
              <w:rPr>
                <w:rFonts w:ascii="Arial" w:hAnsi="Arial"/>
                <w:sz w:val="18"/>
              </w:rPr>
              <w:t>[5] x K</w:t>
            </w:r>
            <w:r w:rsidRPr="004650E0">
              <w:rPr>
                <w:rFonts w:ascii="Arial" w:hAnsi="Arial"/>
                <w:sz w:val="18"/>
                <w:vertAlign w:val="subscript"/>
              </w:rPr>
              <w:t>p</w:t>
            </w:r>
            <w:r w:rsidRPr="004650E0">
              <w:rPr>
                <w:rFonts w:ascii="Arial" w:hAnsi="Arial"/>
                <w:sz w:val="18"/>
              </w:rPr>
              <w:t>) x DRX cycle x CSSF</w:t>
            </w:r>
            <w:r w:rsidRPr="00F91FC3">
              <w:rPr>
                <w:rFonts w:ascii="Arial" w:hAnsi="Arial"/>
                <w:sz w:val="18"/>
                <w:vertAlign w:val="subscript"/>
              </w:rPr>
              <w:t>intra</w:t>
            </w:r>
          </w:p>
        </w:tc>
      </w:tr>
      <w:tr w:rsidR="00953E15" w:rsidRPr="007926EA" w14:paraId="2F956C91"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5EC4664C" w14:textId="77777777" w:rsidR="00953E15" w:rsidRPr="00A574DB" w:rsidRDefault="00953E15" w:rsidP="00137197">
            <w:pPr>
              <w:keepNext/>
              <w:keepLines/>
              <w:spacing w:after="0"/>
              <w:ind w:left="851" w:hanging="851"/>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1272D34A" w14:textId="77777777" w:rsidR="00953E15" w:rsidRPr="007926EA" w:rsidRDefault="00953E15" w:rsidP="00953E15"/>
    <w:p w14:paraId="5A2084D7" w14:textId="77777777" w:rsidR="00953E15" w:rsidRPr="007926EA" w:rsidRDefault="00953E15" w:rsidP="00953E15">
      <w:pPr>
        <w:keepNext/>
        <w:keepLines/>
        <w:spacing w:before="60"/>
        <w:jc w:val="center"/>
      </w:pPr>
      <w:bookmarkStart w:id="4292" w:name="_Hlk508005926"/>
      <w:r w:rsidRPr="007926EA">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09B4C71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C950678"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C2605AE"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0AF8028B"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77479ABE"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086ADB" w14:textId="77777777" w:rsidR="00953E15" w:rsidRPr="007926EA" w:rsidRDefault="00953E15" w:rsidP="00137197">
            <w:pPr>
              <w:keepNext/>
              <w:keepLines/>
              <w:spacing w:after="0"/>
              <w:jc w:val="center"/>
            </w:pPr>
            <w:del w:id="4293" w:author="R4-1902038" w:date="2019-03-04T09:49:00Z">
              <w:r w:rsidRPr="007926EA" w:rsidDel="00535E8F">
                <w:rPr>
                  <w:rFonts w:ascii="Arial" w:hAnsi="Arial"/>
                  <w:sz w:val="18"/>
                </w:rPr>
                <w:delText xml:space="preserve">Max[ </w:delText>
              </w:r>
            </w:del>
            <w:ins w:id="4294" w:author="R4-1902038" w:date="2019-03-04T09:49:00Z">
              <w:r>
                <w:rPr>
                  <w:rFonts w:ascii="Arial" w:hAnsi="Arial"/>
                  <w:sz w:val="18"/>
                </w:rPr>
                <w:t>max(</w:t>
              </w:r>
            </w:ins>
            <w:r w:rsidRPr="007926EA">
              <w:rPr>
                <w:rFonts w:ascii="Arial" w:hAnsi="Arial"/>
                <w:sz w:val="18"/>
              </w:rPr>
              <w:t>600ms, ceil(M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295" w:author="R4-1902039" w:date="2019-03-04T10:34:00Z">
              <w:r>
                <w:rPr>
                  <w:vertAlign w:val="subscript"/>
                  <w:lang w:val="en-US"/>
                </w:rPr>
                <w:t>layer1_measurement</w:t>
              </w:r>
            </w:ins>
            <w:del w:id="4296" w:author="R4-1902039" w:date="2019-03-04T10:34:00Z">
              <w:r w:rsidRPr="007926EA" w:rsidDel="008C7980">
                <w:rPr>
                  <w:rFonts w:ascii="Arial" w:hAnsi="Arial"/>
                  <w:sz w:val="18"/>
                  <w:vertAlign w:val="subscript"/>
                </w:rPr>
                <w:delText>RLM</w:delText>
              </w:r>
            </w:del>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del w:id="4297" w:author="R4-1902038" w:date="2019-03-04T09:49:00Z">
              <w:r w:rsidRPr="007926EA" w:rsidDel="00535E8F">
                <w:rPr>
                  <w:rFonts w:ascii="Arial" w:hAnsi="Arial"/>
                  <w:sz w:val="18"/>
                </w:rPr>
                <w:delText>]</w:delText>
              </w:r>
            </w:del>
            <w:ins w:id="4298" w:author="R4-1902038" w:date="2019-03-04T09:49: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450C9A9C" w14:textId="77777777" w:rsidTr="0013719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863DB3"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F9E681" w14:textId="77777777" w:rsidR="00953E15" w:rsidRPr="007926EA" w:rsidRDefault="00953E15" w:rsidP="00137197">
            <w:pPr>
              <w:keepNext/>
              <w:keepLines/>
              <w:spacing w:after="0"/>
              <w:jc w:val="center"/>
              <w:rPr>
                <w:b/>
              </w:rPr>
            </w:pPr>
            <w:r w:rsidRPr="007926EA">
              <w:rPr>
                <w:rFonts w:ascii="Arial" w:hAnsi="Arial"/>
                <w:sz w:val="18"/>
              </w:rPr>
              <w:t>max</w:t>
            </w:r>
            <w:del w:id="4299" w:author="R4-1902038" w:date="2019-03-04T09:50:00Z">
              <w:r w:rsidRPr="007926EA" w:rsidDel="00535E8F">
                <w:rPr>
                  <w:rFonts w:ascii="Arial" w:hAnsi="Arial"/>
                  <w:sz w:val="18"/>
                </w:rPr>
                <w:delText xml:space="preserve">[ </w:delText>
              </w:r>
            </w:del>
            <w:ins w:id="4300" w:author="R4-1902038" w:date="2019-03-04T09:50:00Z">
              <w:r>
                <w:rPr>
                  <w:rFonts w:ascii="Arial" w:hAnsi="Arial"/>
                  <w:sz w:val="18"/>
                </w:rPr>
                <w:t>(</w:t>
              </w:r>
            </w:ins>
            <w:r w:rsidRPr="007926EA">
              <w:rPr>
                <w:rFonts w:ascii="Arial" w:hAnsi="Arial"/>
                <w:sz w:val="18"/>
              </w:rPr>
              <w:t>600ms, ceil(1.5 x 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301" w:author="R4-1902039" w:date="2019-03-04T10:34:00Z">
              <w:r>
                <w:rPr>
                  <w:vertAlign w:val="subscript"/>
                  <w:lang w:val="en-US"/>
                </w:rPr>
                <w:t>layer1_measurement</w:t>
              </w:r>
            </w:ins>
            <w:del w:id="4302" w:author="R4-1902039" w:date="2019-03-04T10:34:00Z">
              <w:r w:rsidRPr="007926EA" w:rsidDel="008C7980">
                <w:rPr>
                  <w:rFonts w:ascii="Arial" w:hAnsi="Arial"/>
                  <w:sz w:val="18"/>
                  <w:vertAlign w:val="subscript"/>
                </w:rPr>
                <w:delText>RLM</w:delText>
              </w:r>
            </w:del>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max(SMTC period,DRX cycle</w:t>
            </w:r>
            <w:del w:id="4303" w:author="R4-1902038" w:date="2019-03-04T09:50:00Z">
              <w:r w:rsidRPr="007926EA" w:rsidDel="00535E8F">
                <w:rPr>
                  <w:rFonts w:ascii="Arial" w:hAnsi="Arial"/>
                  <w:sz w:val="18"/>
                </w:rPr>
                <w:delText xml:space="preserve">)] </w:delText>
              </w:r>
            </w:del>
            <w:ins w:id="4304" w:author="R4-1902038" w:date="2019-03-04T09:5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3E92FEDC"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F9431E9"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4B65F3" w14:textId="77777777" w:rsidR="00953E15" w:rsidRPr="007926EA" w:rsidRDefault="00953E15" w:rsidP="00137197">
            <w:pPr>
              <w:keepNext/>
              <w:keepLines/>
              <w:spacing w:after="0"/>
              <w:jc w:val="center"/>
              <w:rPr>
                <w:b/>
              </w:rPr>
            </w:pPr>
            <w:del w:id="4305" w:author="R4-1902038" w:date="2019-03-04T09:52:00Z">
              <w:r w:rsidRPr="007926EA" w:rsidDel="00805614">
                <w:rPr>
                  <w:rFonts w:ascii="Arial" w:hAnsi="Arial"/>
                  <w:sz w:val="18"/>
                </w:rPr>
                <w:delText>Ceil</w:delText>
              </w:r>
            </w:del>
            <w:ins w:id="4306" w:author="R4-1902038" w:date="2019-03-04T09:52:00Z">
              <w:r>
                <w:rPr>
                  <w:rFonts w:ascii="Arial" w:hAnsi="Arial"/>
                  <w:sz w:val="18"/>
                </w:rPr>
                <w:t>c</w:t>
              </w:r>
              <w:r w:rsidRPr="007926EA">
                <w:rPr>
                  <w:rFonts w:ascii="Arial" w:hAnsi="Arial"/>
                  <w:sz w:val="18"/>
                </w:rPr>
                <w:t>eil</w:t>
              </w:r>
            </w:ins>
            <w:r w:rsidRPr="007926EA">
              <w:rPr>
                <w:rFonts w:ascii="Arial" w:hAnsi="Arial"/>
                <w:sz w:val="18"/>
              </w:rPr>
              <w:t>(M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307" w:author="R4-1902039" w:date="2019-03-04T10:34:00Z">
              <w:r>
                <w:rPr>
                  <w:vertAlign w:val="subscript"/>
                  <w:lang w:val="en-US"/>
                </w:rPr>
                <w:t>layer1_measurement</w:t>
              </w:r>
            </w:ins>
            <w:del w:id="4308" w:author="R4-1902039" w:date="2019-03-04T10:34:00Z">
              <w:r w:rsidRPr="007926EA" w:rsidDel="008C7980">
                <w:rPr>
                  <w:rFonts w:ascii="Arial" w:hAnsi="Arial"/>
                  <w:sz w:val="18"/>
                  <w:vertAlign w:val="subscript"/>
                </w:rPr>
                <w:delText>RLM</w:delText>
              </w:r>
            </w:del>
            <w:r w:rsidRPr="007926EA">
              <w:rPr>
                <w:rFonts w:ascii="Arial" w:hAnsi="Arial"/>
                <w:sz w:val="18"/>
              </w:rPr>
              <w:t xml:space="preserve">) </w:t>
            </w:r>
            <w:r w:rsidRPr="007926EA">
              <w:rPr>
                <w:rFonts w:ascii="Arial" w:hAnsi="Arial"/>
                <w:sz w:val="18"/>
                <w:vertAlign w:val="subscript"/>
              </w:rPr>
              <w:t xml:space="preserve"> </w:t>
            </w:r>
            <w:r w:rsidRPr="007926EA">
              <w:rPr>
                <w:rFonts w:ascii="Arial" w:hAnsi="Arial"/>
                <w:sz w:val="18"/>
              </w:rPr>
              <w:t>x DRX cycle x CSSF</w:t>
            </w:r>
            <w:r w:rsidRPr="007926EA">
              <w:rPr>
                <w:rFonts w:ascii="Arial" w:hAnsi="Arial"/>
                <w:sz w:val="18"/>
                <w:vertAlign w:val="subscript"/>
              </w:rPr>
              <w:t>intra</w:t>
            </w:r>
          </w:p>
        </w:tc>
      </w:tr>
      <w:tr w:rsidR="00953E15" w:rsidRPr="007926EA" w:rsidDel="00F058C9" w14:paraId="7B062F8B" w14:textId="77777777" w:rsidTr="00137197">
        <w:trPr>
          <w:del w:id="4309" w:author="R4-1902038" w:date="2019-03-04T09:50:00Z"/>
        </w:trPr>
        <w:tc>
          <w:tcPr>
            <w:tcW w:w="4620" w:type="dxa"/>
            <w:tcBorders>
              <w:top w:val="single" w:sz="4" w:space="0" w:color="auto"/>
              <w:left w:val="single" w:sz="4" w:space="0" w:color="auto"/>
              <w:bottom w:val="single" w:sz="4" w:space="0" w:color="auto"/>
              <w:right w:val="single" w:sz="4" w:space="0" w:color="auto"/>
            </w:tcBorders>
          </w:tcPr>
          <w:p w14:paraId="284800C2" w14:textId="77777777" w:rsidR="00953E15" w:rsidRPr="007926EA" w:rsidDel="00F058C9" w:rsidRDefault="00953E15" w:rsidP="00137197">
            <w:pPr>
              <w:keepNext/>
              <w:keepLines/>
              <w:spacing w:after="0"/>
              <w:jc w:val="center"/>
              <w:rPr>
                <w:del w:id="4310" w:author="R4-1902038" w:date="2019-03-04T09:50:00Z"/>
                <w:b/>
              </w:rPr>
            </w:pPr>
            <w:del w:id="4311" w:author="R4-1902038" w:date="2019-03-04T09:50:00Z">
              <w:r w:rsidRPr="007926EA" w:rsidDel="00F058C9">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tcPr>
          <w:p w14:paraId="6D51ED36" w14:textId="77777777" w:rsidR="00953E15" w:rsidRPr="007926EA" w:rsidDel="00F058C9" w:rsidRDefault="00953E15" w:rsidP="00137197">
            <w:pPr>
              <w:keepNext/>
              <w:keepLines/>
              <w:spacing w:after="0"/>
              <w:jc w:val="center"/>
              <w:rPr>
                <w:del w:id="4312" w:author="R4-1902038" w:date="2019-03-04T09:50:00Z"/>
                <w:b/>
              </w:rPr>
            </w:pPr>
            <w:del w:id="4313" w:author="R4-1902038" w:date="2019-03-04T09:50:00Z">
              <w:r w:rsidRPr="007926EA" w:rsidDel="00F058C9">
                <w:rPr>
                  <w:rFonts w:ascii="Arial" w:hAnsi="Arial"/>
                  <w:b/>
                  <w:sz w:val="18"/>
                </w:rPr>
                <w:delText>…</w:delText>
              </w:r>
            </w:del>
          </w:p>
        </w:tc>
      </w:tr>
      <w:tr w:rsidR="00953E15" w:rsidRPr="007926EA" w14:paraId="33C2A36F"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375ADC4F" w14:textId="77777777" w:rsidR="00953E15" w:rsidRPr="007926EA" w:rsidRDefault="00953E15" w:rsidP="00137197">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4D049FE8" w14:textId="77777777" w:rsidR="00953E15" w:rsidRPr="007926EA" w:rsidRDefault="00953E15" w:rsidP="00953E15"/>
    <w:p w14:paraId="4577652B" w14:textId="77777777" w:rsidR="00953E15" w:rsidRPr="007926EA" w:rsidRDefault="00953E15" w:rsidP="00953E15">
      <w:pPr>
        <w:keepNext/>
        <w:keepLines/>
        <w:spacing w:before="60"/>
        <w:jc w:val="center"/>
      </w:pPr>
      <w:r w:rsidRPr="007926EA">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808442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070ECF4"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3F074F"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12E03C9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02B7FEE"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D7BFA6" w14:textId="77777777" w:rsidR="00953E15" w:rsidRPr="007926EA" w:rsidRDefault="00953E15" w:rsidP="00137197">
            <w:pPr>
              <w:keepNext/>
              <w:keepLines/>
              <w:spacing w:after="0"/>
              <w:jc w:val="center"/>
            </w:pPr>
            <w:del w:id="4314" w:author="R4-1902038" w:date="2019-03-04T09:52:00Z">
              <w:r w:rsidRPr="007926EA" w:rsidDel="00805614">
                <w:rPr>
                  <w:rFonts w:ascii="Arial" w:hAnsi="Arial"/>
                  <w:sz w:val="18"/>
                </w:rPr>
                <w:delText>Max</w:delText>
              </w:r>
            </w:del>
            <w:ins w:id="4315" w:author="R4-1902038" w:date="2019-03-04T09:52:00Z">
              <w:r>
                <w:rPr>
                  <w:rFonts w:ascii="Arial" w:hAnsi="Arial"/>
                  <w:sz w:val="18"/>
                </w:rPr>
                <w:t>m</w:t>
              </w:r>
              <w:r w:rsidRPr="007926EA">
                <w:rPr>
                  <w:rFonts w:ascii="Arial" w:hAnsi="Arial"/>
                  <w:sz w:val="18"/>
                </w:rPr>
                <w:t>ax</w:t>
              </w:r>
            </w:ins>
            <w:del w:id="4316" w:author="R4-1902038" w:date="2019-03-04T09:53:00Z">
              <w:r w:rsidRPr="007926EA" w:rsidDel="00805614">
                <w:rPr>
                  <w:rFonts w:ascii="Arial" w:hAnsi="Arial"/>
                  <w:sz w:val="18"/>
                </w:rPr>
                <w:delText>[</w:delText>
              </w:r>
            </w:del>
            <w:ins w:id="4317" w:author="R4-1902038" w:date="2019-03-04T09:53:00Z">
              <w:r>
                <w:rPr>
                  <w:rFonts w:ascii="Arial" w:hAnsi="Arial"/>
                  <w:sz w:val="18"/>
                </w:rPr>
                <w:t>(</w:t>
              </w:r>
            </w:ins>
            <w:r w:rsidRPr="007926EA">
              <w:rPr>
                <w:rFonts w:ascii="Arial" w:hAnsi="Arial"/>
                <w:sz w:val="18"/>
              </w:rPr>
              <w:t>120ms, ceil( 3 x K</w:t>
            </w:r>
            <w:r w:rsidRPr="007926EA">
              <w:rPr>
                <w:rFonts w:ascii="Arial" w:hAnsi="Arial"/>
                <w:sz w:val="18"/>
                <w:vertAlign w:val="subscript"/>
              </w:rPr>
              <w:t xml:space="preserve">p </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del w:id="4318" w:author="R4-1902038" w:date="2019-03-04T09:53:00Z">
              <w:r w:rsidRPr="007926EA" w:rsidDel="00805614">
                <w:rPr>
                  <w:rFonts w:ascii="Arial" w:hAnsi="Arial"/>
                  <w:sz w:val="18"/>
                </w:rPr>
                <w:delText>]</w:delText>
              </w:r>
            </w:del>
            <w:ins w:id="4319" w:author="R4-1902038" w:date="2019-03-04T09:53: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644BB46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F822FDF"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7359E1" w14:textId="77777777" w:rsidR="00953E15" w:rsidRPr="007926EA" w:rsidRDefault="00953E15" w:rsidP="00137197">
            <w:pPr>
              <w:keepNext/>
              <w:keepLines/>
              <w:spacing w:after="0"/>
              <w:jc w:val="center"/>
              <w:rPr>
                <w:b/>
              </w:rPr>
            </w:pPr>
            <w:ins w:id="4320" w:author="R4-1902038" w:date="2019-03-04T09:53:00Z">
              <w:r>
                <w:rPr>
                  <w:rFonts w:ascii="Arial" w:hAnsi="Arial"/>
                  <w:sz w:val="18"/>
                </w:rPr>
                <w:t>m</w:t>
              </w:r>
            </w:ins>
            <w:del w:id="4321" w:author="R4-1902038" w:date="2019-03-04T09:53:00Z">
              <w:r w:rsidRPr="007926EA" w:rsidDel="00805614">
                <w:rPr>
                  <w:rFonts w:ascii="Arial" w:hAnsi="Arial"/>
                  <w:sz w:val="18"/>
                </w:rPr>
                <w:delText>M</w:delText>
              </w:r>
            </w:del>
            <w:r w:rsidRPr="007926EA">
              <w:rPr>
                <w:rFonts w:ascii="Arial" w:hAnsi="Arial"/>
                <w:sz w:val="18"/>
              </w:rPr>
              <w:t>ax</w:t>
            </w:r>
            <w:del w:id="4322" w:author="R4-1902038" w:date="2019-03-04T09:53:00Z">
              <w:r w:rsidRPr="007926EA" w:rsidDel="00805614">
                <w:rPr>
                  <w:rFonts w:ascii="Arial" w:hAnsi="Arial"/>
                  <w:sz w:val="18"/>
                </w:rPr>
                <w:delText>[</w:delText>
              </w:r>
            </w:del>
            <w:ins w:id="4323" w:author="R4-1902038" w:date="2019-03-04T09:53:00Z">
              <w:r>
                <w:rPr>
                  <w:rFonts w:ascii="Arial" w:hAnsi="Arial"/>
                  <w:sz w:val="18"/>
                </w:rPr>
                <w:t>(</w:t>
              </w:r>
            </w:ins>
            <w:r w:rsidRPr="007926EA">
              <w:rPr>
                <w:rFonts w:ascii="Arial" w:hAnsi="Arial"/>
                <w:sz w:val="18"/>
              </w:rPr>
              <w:t>120ms, ceil (1.5 x 3 x K</w:t>
            </w:r>
            <w:r w:rsidRPr="007926EA">
              <w:rPr>
                <w:rFonts w:ascii="Arial" w:hAnsi="Arial"/>
                <w:sz w:val="18"/>
                <w:vertAlign w:val="subscript"/>
              </w:rPr>
              <w:t>p</w:t>
            </w:r>
            <w:r w:rsidRPr="007926EA">
              <w:rPr>
                <w:rFonts w:ascii="Arial" w:hAnsi="Arial"/>
                <w:sz w:val="18"/>
              </w:rPr>
              <w:t>) x max(SMTC period,DRX cycle</w:t>
            </w:r>
            <w:del w:id="4324" w:author="R4-1902038" w:date="2019-03-04T09:53:00Z">
              <w:r w:rsidRPr="007926EA" w:rsidDel="00805614">
                <w:rPr>
                  <w:rFonts w:ascii="Arial" w:hAnsi="Arial"/>
                  <w:sz w:val="18"/>
                </w:rPr>
                <w:delText xml:space="preserve">)] </w:delText>
              </w:r>
            </w:del>
            <w:ins w:id="4325" w:author="R4-1902038" w:date="2019-03-04T09:5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73C640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753A416"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CAC3CB" w14:textId="77777777" w:rsidR="00953E15" w:rsidRPr="007926EA" w:rsidRDefault="00953E15" w:rsidP="00137197">
            <w:pPr>
              <w:keepNext/>
              <w:keepLines/>
              <w:spacing w:after="0"/>
              <w:jc w:val="center"/>
              <w:rPr>
                <w:b/>
              </w:rPr>
            </w:pPr>
            <w:r w:rsidRPr="007926EA">
              <w:rPr>
                <w:rFonts w:ascii="Arial" w:hAnsi="Arial"/>
                <w:sz w:val="18"/>
              </w:rPr>
              <w:t>Ceil(3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953E15" w:rsidRPr="007926EA" w14:paraId="3E88CFAD"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17B2B9A6" w14:textId="77777777" w:rsidR="00953E15" w:rsidRPr="007926EA" w:rsidRDefault="00953E15" w:rsidP="00137197">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14:paraId="2193E66F" w14:textId="41D479D0" w:rsidR="00953E15" w:rsidRPr="007926EA" w:rsidDel="00F91FC3" w:rsidRDefault="00953E15" w:rsidP="00953E15">
      <w:pPr>
        <w:rPr>
          <w:del w:id="4326" w:author="MCC" w:date="2019-03-25T14:37:00Z"/>
        </w:rPr>
      </w:pPr>
    </w:p>
    <w:p w14:paraId="41FBE7D9" w14:textId="77777777" w:rsidR="00953E15" w:rsidRPr="007926EA" w:rsidRDefault="00953E15" w:rsidP="00953E15"/>
    <w:p w14:paraId="77FA3A28" w14:textId="77777777" w:rsidR="00953E15" w:rsidRPr="007926EA" w:rsidRDefault="00953E15" w:rsidP="00953E15">
      <w:pPr>
        <w:keepNext/>
        <w:keepLines/>
        <w:spacing w:before="60"/>
        <w:jc w:val="center"/>
      </w:pPr>
      <w:r w:rsidRPr="007926EA">
        <w:rPr>
          <w:rFonts w:ascii="Arial" w:hAnsi="Arial"/>
          <w:b/>
        </w:rPr>
        <w:lastRenderedPageBreak/>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5B111DB"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59617ED" w14:textId="77777777" w:rsidR="00953E15" w:rsidRPr="007926EA" w:rsidRDefault="00953E15" w:rsidP="00137197">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20C1A0" w14:textId="77777777" w:rsidR="00953E15" w:rsidRPr="007926EA" w:rsidRDefault="00953E15" w:rsidP="00137197">
            <w:pPr>
              <w:keepNext/>
              <w:keepLines/>
              <w:spacing w:after="0"/>
              <w:jc w:val="center"/>
              <w:rPr>
                <w:b/>
              </w:rPr>
            </w:pPr>
            <w:r w:rsidRPr="007926EA">
              <w:rPr>
                <w:rFonts w:ascii="Arial" w:hAnsi="Arial"/>
                <w:b/>
                <w:sz w:val="18"/>
              </w:rPr>
              <w:t>T</w:t>
            </w:r>
            <w:r w:rsidRPr="007926EA">
              <w:rPr>
                <w:rFonts w:ascii="Arial" w:hAnsi="Arial"/>
                <w:b/>
                <w:sz w:val="18"/>
                <w:vertAlign w:val="subscript"/>
              </w:rPr>
              <w:t>PSS/SSS_sync</w:t>
            </w:r>
            <w:r w:rsidRPr="007926EA">
              <w:rPr>
                <w:vertAlign w:val="subscript"/>
              </w:rPr>
              <w:t>_</w:t>
            </w:r>
            <w:r w:rsidRPr="007926EA">
              <w:rPr>
                <w:b/>
                <w:vertAlign w:val="subscript"/>
              </w:rPr>
              <w:t>intra</w:t>
            </w:r>
          </w:p>
        </w:tc>
      </w:tr>
      <w:tr w:rsidR="00953E15" w:rsidRPr="007926EA" w14:paraId="72E2453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506ECC8"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B66F8C" w14:textId="77777777" w:rsidR="00953E15" w:rsidRPr="007926EA" w:rsidRDefault="00953E15" w:rsidP="00137197">
            <w:pPr>
              <w:keepNext/>
              <w:keepLines/>
              <w:spacing w:after="0"/>
              <w:jc w:val="center"/>
            </w:pPr>
            <w:del w:id="4327" w:author="R4-1902038" w:date="2019-03-04T09:53:00Z">
              <w:r w:rsidRPr="007926EA" w:rsidDel="00805614">
                <w:rPr>
                  <w:rFonts w:ascii="Arial" w:hAnsi="Arial"/>
                  <w:sz w:val="18"/>
                </w:rPr>
                <w:delText>[</w:delText>
              </w:r>
            </w:del>
            <w:r w:rsidRPr="007926EA">
              <w:rPr>
                <w:rFonts w:ascii="Arial" w:hAnsi="Arial"/>
                <w:sz w:val="18"/>
              </w:rPr>
              <w:t>5</w:t>
            </w:r>
            <w:del w:id="4328" w:author="R4-1902038" w:date="2019-03-04T09:53:00Z">
              <w:r w:rsidRPr="007926EA" w:rsidDel="00805614">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1E193D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D865CD1"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A3B848" w14:textId="77777777" w:rsidR="00953E15" w:rsidRPr="007926EA" w:rsidRDefault="00953E15" w:rsidP="00137197">
            <w:pPr>
              <w:keepNext/>
              <w:keepLines/>
              <w:spacing w:after="0"/>
              <w:jc w:val="center"/>
              <w:rPr>
                <w:b/>
              </w:rPr>
            </w:pPr>
            <w:r w:rsidRPr="007926EA">
              <w:rPr>
                <w:rFonts w:ascii="Arial" w:hAnsi="Arial"/>
                <w:sz w:val="18"/>
              </w:rPr>
              <w:t xml:space="preserve"> </w:t>
            </w:r>
            <w:del w:id="4329" w:author="R4-1902038" w:date="2019-03-04T09:54:00Z">
              <w:r w:rsidRPr="007926EA" w:rsidDel="00805614">
                <w:rPr>
                  <w:rFonts w:ascii="Arial" w:hAnsi="Arial"/>
                  <w:sz w:val="18"/>
                </w:rPr>
                <w:delText>[</w:delText>
              </w:r>
            </w:del>
            <w:r w:rsidRPr="007926EA">
              <w:rPr>
                <w:rFonts w:ascii="Arial" w:hAnsi="Arial"/>
                <w:sz w:val="18"/>
              </w:rPr>
              <w:t>5</w:t>
            </w:r>
            <w:del w:id="4330" w:author="R4-1902038" w:date="2019-03-04T09:54:00Z">
              <w:r w:rsidRPr="007926EA" w:rsidDel="00805614">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286C801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5F0CE2F"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22B452" w14:textId="77777777" w:rsidR="00953E15" w:rsidRPr="007926EA" w:rsidRDefault="00953E15" w:rsidP="00137197">
            <w:pPr>
              <w:keepNext/>
              <w:keepLines/>
              <w:spacing w:after="0"/>
              <w:jc w:val="center"/>
            </w:pPr>
            <w:del w:id="4331" w:author="R4-1902038" w:date="2019-03-04T09:54:00Z">
              <w:r w:rsidRPr="007926EA" w:rsidDel="00805614">
                <w:rPr>
                  <w:rFonts w:ascii="Arial" w:hAnsi="Arial"/>
                  <w:sz w:val="18"/>
                </w:rPr>
                <w:delText>[</w:delText>
              </w:r>
            </w:del>
            <w:r w:rsidRPr="007926EA">
              <w:rPr>
                <w:rFonts w:ascii="Arial" w:hAnsi="Arial"/>
                <w:sz w:val="18"/>
              </w:rPr>
              <w:t>5</w:t>
            </w:r>
            <w:del w:id="4332" w:author="R4-1902038" w:date="2019-03-04T09:54:00Z">
              <w:r w:rsidRPr="007926EA" w:rsidDel="00805614">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tbl>
    <w:p w14:paraId="6579AA38" w14:textId="77777777" w:rsidR="00953E15" w:rsidRPr="007926EA" w:rsidRDefault="00953E15" w:rsidP="00953E15"/>
    <w:p w14:paraId="07842055" w14:textId="77777777" w:rsidR="00953E15" w:rsidRPr="007926EA" w:rsidRDefault="00953E15" w:rsidP="00953E15">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D855BA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72D90543"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ABD7E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w:t>
            </w:r>
            <w:r w:rsidRPr="007926EA">
              <w:rPr>
                <w:b/>
                <w:vertAlign w:val="subscript"/>
              </w:rPr>
              <w:t>_intra</w:t>
            </w:r>
          </w:p>
        </w:tc>
      </w:tr>
      <w:tr w:rsidR="00953E15" w:rsidRPr="007926EA" w14:paraId="7CAC9F3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01A071D" w14:textId="77777777" w:rsidR="00953E15" w:rsidRPr="007926EA" w:rsidRDefault="00953E15" w:rsidP="0013719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F9751" w14:textId="77777777" w:rsidR="00953E15" w:rsidRPr="007926EA" w:rsidRDefault="00953E15" w:rsidP="00137197">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measCycleSCell</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2924FC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5660B2B" w14:textId="77777777" w:rsidR="00953E15" w:rsidRPr="007926EA" w:rsidRDefault="00953E15" w:rsidP="00137197">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C7303C" w14:textId="77777777" w:rsidR="00953E15" w:rsidRPr="007926EA" w:rsidRDefault="00953E15" w:rsidP="00137197">
            <w:pPr>
              <w:keepNext/>
              <w:keepLines/>
              <w:spacing w:after="0"/>
              <w:jc w:val="center"/>
              <w:rPr>
                <w:rFonts w:ascii="Arial" w:hAnsi="Arial" w:cs="Arial"/>
                <w:b/>
                <w:sz w:val="18"/>
              </w:rPr>
            </w:pPr>
            <w:r w:rsidRPr="007926EA">
              <w:t xml:space="preserve"> </w:t>
            </w: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1.5xDRX cycle)</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1D71FE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20C5BCB" w14:textId="77777777" w:rsidR="00953E15" w:rsidRPr="007926EA" w:rsidRDefault="00953E15" w:rsidP="00137197">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2A38EF" w14:textId="77777777" w:rsidR="00953E15" w:rsidRPr="007926EA" w:rsidRDefault="00953E15" w:rsidP="00137197">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DRX cycle)</w:t>
            </w:r>
            <w:r w:rsidRPr="007926EA">
              <w:rPr>
                <w:rFonts w:ascii="Arial" w:hAnsi="Arial" w:cs="Arial"/>
                <w:sz w:val="18"/>
              </w:rPr>
              <w:t xml:space="preserve"> x CSSF</w:t>
            </w:r>
            <w:r w:rsidRPr="007926EA">
              <w:rPr>
                <w:rFonts w:ascii="Arial" w:hAnsi="Arial" w:cs="Arial"/>
                <w:sz w:val="18"/>
                <w:vertAlign w:val="subscript"/>
              </w:rPr>
              <w:t>intra</w:t>
            </w:r>
          </w:p>
        </w:tc>
      </w:tr>
    </w:tbl>
    <w:p w14:paraId="04EF1312" w14:textId="77777777" w:rsidR="00953E15" w:rsidRPr="007926EA" w:rsidRDefault="00953E15" w:rsidP="00953E15"/>
    <w:p w14:paraId="62BB5794" w14:textId="77777777" w:rsidR="00953E15" w:rsidRPr="007926EA" w:rsidRDefault="00953E15" w:rsidP="00953E15">
      <w:pPr>
        <w:keepNext/>
        <w:keepLines/>
        <w:spacing w:before="60"/>
        <w:jc w:val="center"/>
      </w:pPr>
      <w:r w:rsidRPr="007926EA">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13550945"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81BB1E4"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9844B99"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7C32A36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05169FE" w14:textId="77777777" w:rsidR="00953E15" w:rsidRPr="007926EA" w:rsidRDefault="00953E15" w:rsidP="0013719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5C0B85" w14:textId="77777777" w:rsidR="00953E15" w:rsidRPr="007926EA" w:rsidRDefault="00953E15" w:rsidP="00137197">
            <w:pPr>
              <w:keepNext/>
              <w:keepLines/>
              <w:spacing w:after="0"/>
              <w:jc w:val="center"/>
              <w:rPr>
                <w:rFonts w:ascii="Arial" w:hAnsi="Arial"/>
                <w:sz w:val="18"/>
              </w:rPr>
            </w:pPr>
            <w:del w:id="4333" w:author="R4-1902038" w:date="2019-03-04T09:54:00Z">
              <w:r w:rsidRPr="007926EA" w:rsidDel="000B0207">
                <w:rPr>
                  <w:rFonts w:ascii="Arial" w:hAnsi="Arial"/>
                  <w:sz w:val="18"/>
                </w:rPr>
                <w:delText>[</w:delText>
              </w:r>
            </w:del>
            <w:r w:rsidRPr="007926EA">
              <w:rPr>
                <w:rFonts w:ascii="Arial" w:hAnsi="Arial"/>
                <w:sz w:val="18"/>
              </w:rPr>
              <w:t>3</w:t>
            </w:r>
            <w:del w:id="4334" w:author="R4-1902038" w:date="2019-03-04T09:54:00Z">
              <w:r w:rsidRPr="007926EA" w:rsidDel="000B0207">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4F8BCE8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DB3F8E4"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602582" w14:textId="77777777" w:rsidR="00953E15" w:rsidRPr="007926EA" w:rsidRDefault="00953E15" w:rsidP="00137197">
            <w:pPr>
              <w:keepNext/>
              <w:keepLines/>
              <w:spacing w:after="0"/>
              <w:jc w:val="center"/>
              <w:rPr>
                <w:rFonts w:ascii="Arial" w:hAnsi="Arial"/>
                <w:b/>
                <w:sz w:val="18"/>
              </w:rPr>
            </w:pPr>
            <w:r w:rsidRPr="007926EA">
              <w:rPr>
                <w:rFonts w:ascii="Arial" w:hAnsi="Arial"/>
                <w:sz w:val="18"/>
              </w:rPr>
              <w:t xml:space="preserve"> </w:t>
            </w:r>
            <w:del w:id="4335" w:author="R4-1902038" w:date="2019-03-04T09:54:00Z">
              <w:r w:rsidRPr="007926EA" w:rsidDel="000B0207">
                <w:rPr>
                  <w:rFonts w:ascii="Arial" w:hAnsi="Arial"/>
                  <w:sz w:val="18"/>
                </w:rPr>
                <w:delText>[</w:delText>
              </w:r>
            </w:del>
            <w:r w:rsidRPr="007926EA">
              <w:rPr>
                <w:rFonts w:ascii="Arial" w:hAnsi="Arial"/>
                <w:sz w:val="18"/>
              </w:rPr>
              <w:t>3</w:t>
            </w:r>
            <w:del w:id="4336" w:author="R4-1902038" w:date="2019-03-04T09:54:00Z">
              <w:r w:rsidRPr="007926EA" w:rsidDel="000B0207">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1757C8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17F1D3C"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915ADE" w14:textId="77777777" w:rsidR="00953E15" w:rsidRPr="007926EA" w:rsidRDefault="00953E15" w:rsidP="00137197">
            <w:pPr>
              <w:keepNext/>
              <w:keepLines/>
              <w:spacing w:after="0"/>
              <w:jc w:val="center"/>
              <w:rPr>
                <w:rFonts w:ascii="Arial" w:hAnsi="Arial"/>
                <w:sz w:val="18"/>
              </w:rPr>
            </w:pPr>
            <w:del w:id="4337" w:author="R4-1902038" w:date="2019-03-04T09:54:00Z">
              <w:r w:rsidRPr="007926EA" w:rsidDel="000B0207">
                <w:rPr>
                  <w:rFonts w:ascii="Arial" w:hAnsi="Arial"/>
                  <w:sz w:val="18"/>
                </w:rPr>
                <w:delText>[</w:delText>
              </w:r>
            </w:del>
            <w:r w:rsidRPr="007926EA">
              <w:rPr>
                <w:rFonts w:ascii="Arial" w:hAnsi="Arial"/>
                <w:sz w:val="18"/>
              </w:rPr>
              <w:t>3</w:t>
            </w:r>
            <w:del w:id="4338" w:author="R4-1902038" w:date="2019-03-04T09:54:00Z">
              <w:r w:rsidRPr="007926EA" w:rsidDel="000B0207">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bookmarkEnd w:id="4292"/>
    </w:tbl>
    <w:p w14:paraId="1DC0EA47" w14:textId="77777777" w:rsidR="00953E15" w:rsidRPr="007926EA" w:rsidRDefault="00953E15" w:rsidP="00953E15"/>
    <w:p w14:paraId="0CE8572D" w14:textId="77777777" w:rsidR="00953E15" w:rsidRPr="007926EA" w:rsidRDefault="00953E15" w:rsidP="00953E15">
      <w:pPr>
        <w:pStyle w:val="TH"/>
      </w:pPr>
      <w:r w:rsidRPr="007926EA">
        <w:t>Table 9.2.5.1-7: Void</w:t>
      </w:r>
    </w:p>
    <w:p w14:paraId="4865015C" w14:textId="77777777" w:rsidR="00953E15" w:rsidRPr="007926EA" w:rsidRDefault="00953E15" w:rsidP="00953E15">
      <w:pPr>
        <w:pStyle w:val="TH"/>
        <w:rPr>
          <w:lang w:eastAsia="zh-CN"/>
        </w:rPr>
      </w:pPr>
      <w:r w:rsidRPr="007926EA">
        <w:t>Table 9.2.5.1-8: Void</w:t>
      </w:r>
    </w:p>
    <w:p w14:paraId="65F2001C" w14:textId="77777777" w:rsidR="00953E15" w:rsidRPr="007926EA" w:rsidRDefault="00953E15" w:rsidP="00953E15">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14:paraId="0FFB1C46" w14:textId="77777777" w:rsidR="00953E15" w:rsidRPr="007926EA" w:rsidDel="000B0207" w:rsidRDefault="00953E15" w:rsidP="00953E15">
      <w:pPr>
        <w:rPr>
          <w:del w:id="4339" w:author="R4-1902038" w:date="2019-03-04T09:55:00Z"/>
          <w:i/>
          <w:lang w:val="en-US"/>
        </w:rPr>
      </w:pPr>
      <w:del w:id="4340" w:author="R4-1902038" w:date="2019-03-04T09:55:00Z">
        <w:r w:rsidRPr="007926EA" w:rsidDel="000B0207">
          <w:rPr>
            <w:i/>
          </w:rPr>
          <w:delText>Editor’s Note : The requirements below have been derived so far assuming no configured Scell or E-UTRA SCell. The requirements when one or more SCells or E-UTRA SCells are configured is for further study.</w:delText>
        </w:r>
        <w:r w:rsidRPr="007926EA" w:rsidDel="000B0207">
          <w:rPr>
            <w:i/>
            <w:lang w:val="en-US"/>
          </w:rPr>
          <w:delText xml:space="preserve"> The requirements below have been derived without considering gap sharing when all SMTC occasion are fully overlapping with measurement gaps.</w:delText>
        </w:r>
      </w:del>
    </w:p>
    <w:p w14:paraId="2F7864B3" w14:textId="77777777" w:rsidR="00953E15" w:rsidRPr="007926EA" w:rsidRDefault="00953E15" w:rsidP="00953E15">
      <w:pPr>
        <w:rPr>
          <w:rFonts w:ascii="Arial" w:hAnsi="Arial"/>
          <w:b/>
          <w:sz w:val="18"/>
        </w:rPr>
      </w:pPr>
      <w:r w:rsidRPr="007926EA">
        <w:t>The measurement period for intrafrequency measurements without gaps is as shown in table 9.2.5.2-1, 9.2.5.2-2, 9.2.5.2-3 (deactivated SCell) or 9.2.5.2-4(deactivated SCell).</w:t>
      </w:r>
      <w:r w:rsidRPr="007926EA">
        <w:rPr>
          <w:lang w:val="en-US"/>
        </w:rPr>
        <w:t xml:space="preserve"> If the higher layer signaling in TS38.331 [2] </w:t>
      </w:r>
      <w:r w:rsidRPr="007926EA">
        <w:t xml:space="preserve">signaling of </w:t>
      </w:r>
      <w:r w:rsidRPr="007926EA">
        <w:rPr>
          <w:i/>
        </w:rPr>
        <w:t>smtc2</w:t>
      </w:r>
      <w:r w:rsidRPr="007926EA">
        <w:t xml:space="preserve"> is present and smtc1 is fully overlapping with measurement and smtc2 is partially overlapping with measurement gaps, requirements are not specified for </w:t>
      </w:r>
      <w:r w:rsidRPr="000B0207">
        <w:rPr>
          <w:rFonts w:ascii="Arial" w:hAnsi="Arial"/>
          <w:sz w:val="18"/>
          <w:rPrChange w:id="4341" w:author="R4-1902038" w:date="2019-03-04T09:55:00Z">
            <w:rPr>
              <w:rFonts w:ascii="Arial" w:hAnsi="Arial"/>
              <w:b/>
              <w:sz w:val="18"/>
            </w:rPr>
          </w:rPrChange>
        </w:rPr>
        <w:t>T</w:t>
      </w:r>
      <w:del w:id="4342" w:author="R4-1902038" w:date="2019-03-04T09:55:00Z">
        <w:r w:rsidRPr="000B0207" w:rsidDel="000B0207">
          <w:rPr>
            <w:rFonts w:ascii="Arial" w:hAnsi="Arial"/>
            <w:sz w:val="18"/>
            <w:vertAlign w:val="subscript"/>
            <w:rPrChange w:id="4343" w:author="R4-1902038" w:date="2019-03-04T09:55:00Z">
              <w:rPr>
                <w:rFonts w:ascii="Arial" w:hAnsi="Arial"/>
                <w:b/>
                <w:sz w:val="18"/>
                <w:vertAlign w:val="subscript"/>
              </w:rPr>
            </w:rPrChange>
          </w:rPr>
          <w:delText xml:space="preserve"> </w:delText>
        </w:r>
      </w:del>
      <w:r w:rsidRPr="000B0207">
        <w:rPr>
          <w:rFonts w:ascii="Arial" w:hAnsi="Arial"/>
          <w:sz w:val="18"/>
          <w:vertAlign w:val="subscript"/>
          <w:rPrChange w:id="4344" w:author="R4-1902038" w:date="2019-03-04T09:55:00Z">
            <w:rPr>
              <w:rFonts w:ascii="Arial" w:hAnsi="Arial"/>
              <w:b/>
              <w:sz w:val="18"/>
              <w:vertAlign w:val="subscript"/>
            </w:rPr>
          </w:rPrChange>
        </w:rPr>
        <w:t>SSB_measurement_period_intra</w:t>
      </w:r>
    </w:p>
    <w:p w14:paraId="38BBF481" w14:textId="77777777" w:rsidR="00953E15" w:rsidRDefault="00953E15">
      <w:pPr>
        <w:rPr>
          <w:ins w:id="4345" w:author="R4-1902038" w:date="2019-03-04T09:55:00Z"/>
        </w:rPr>
        <w:pPrChange w:id="4346" w:author="MCC" w:date="2019-03-25T14:37:00Z">
          <w:pPr>
            <w:keepNext/>
            <w:keepLines/>
            <w:spacing w:before="60"/>
            <w:jc w:val="center"/>
          </w:pPr>
        </w:pPrChange>
      </w:pPr>
      <w:r w:rsidRPr="007926EA">
        <w:t>If SCG DRX is in use, intrafrequency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1D9FCBA9" w14:textId="77777777" w:rsidR="00953E15" w:rsidRPr="007926EA" w:rsidRDefault="00953E15" w:rsidP="00953E15">
      <w:pPr>
        <w:keepNext/>
        <w:keepLines/>
        <w:spacing w:before="60"/>
        <w:jc w:val="center"/>
      </w:pPr>
      <w:r w:rsidRPr="007926EA">
        <w:rPr>
          <w:rFonts w:ascii="Arial" w:hAnsi="Arial"/>
          <w:b/>
          <w:sz w:val="18"/>
        </w:rPr>
        <w:t xml:space="preserve"> </w:t>
      </w:r>
      <w:r w:rsidRPr="007926EA">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3F860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654E139"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50FE7B"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21864D4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F06AAF7"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D9A470" w14:textId="77777777" w:rsidR="00953E15" w:rsidRPr="007926EA" w:rsidRDefault="00953E15" w:rsidP="00137197">
            <w:pPr>
              <w:keepNext/>
              <w:keepLines/>
              <w:spacing w:after="0"/>
              <w:jc w:val="center"/>
            </w:pPr>
            <w:r w:rsidRPr="007926EA">
              <w:rPr>
                <w:rFonts w:ascii="Arial" w:hAnsi="Arial"/>
                <w:sz w:val="18"/>
              </w:rPr>
              <w:t>max</w:t>
            </w:r>
            <w:del w:id="4347" w:author="R4-1902038" w:date="2019-03-04T09:56:00Z">
              <w:r w:rsidRPr="007926EA" w:rsidDel="000B0207">
                <w:rPr>
                  <w:rFonts w:ascii="Arial" w:hAnsi="Arial"/>
                  <w:sz w:val="18"/>
                </w:rPr>
                <w:delText xml:space="preserve">[ </w:delText>
              </w:r>
            </w:del>
            <w:ins w:id="4348" w:author="R4-1902038" w:date="2019-03-04T09:56:00Z">
              <w:r>
                <w:rPr>
                  <w:rFonts w:ascii="Arial" w:hAnsi="Arial"/>
                  <w:sz w:val="18"/>
                </w:rPr>
                <w:t>(</w:t>
              </w:r>
            </w:ins>
            <w:r w:rsidRPr="007926EA">
              <w:rPr>
                <w:rFonts w:ascii="Arial" w:hAnsi="Arial"/>
                <w:sz w:val="18"/>
              </w:rPr>
              <w:t>200ms, ceil( 5 x K</w:t>
            </w:r>
            <w:r w:rsidRPr="007926EA">
              <w:rPr>
                <w:rFonts w:ascii="Arial" w:hAnsi="Arial"/>
                <w:sz w:val="18"/>
                <w:vertAlign w:val="subscript"/>
              </w:rPr>
              <w:t>p</w:t>
            </w:r>
            <w:r w:rsidRPr="007926EA">
              <w:rPr>
                <w:rFonts w:ascii="Arial" w:hAnsi="Arial"/>
                <w:sz w:val="18"/>
              </w:rPr>
              <w:t>) x SMTC period</w:t>
            </w:r>
            <w:del w:id="4349" w:author="R4-1902038" w:date="2019-03-04T09:56:00Z">
              <w:r w:rsidRPr="007926EA" w:rsidDel="000B0207">
                <w:rPr>
                  <w:rFonts w:ascii="Arial" w:hAnsi="Arial"/>
                  <w:sz w:val="18"/>
                </w:rPr>
                <w:delText xml:space="preserve"> ]</w:delText>
              </w:r>
            </w:del>
            <w:ins w:id="4350" w:author="R4-1902038" w:date="2019-03-04T09:56: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76906BC4"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850837A"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D0A682" w14:textId="77777777" w:rsidR="00953E15" w:rsidRPr="007926EA" w:rsidRDefault="00953E15" w:rsidP="00137197">
            <w:pPr>
              <w:keepNext/>
              <w:keepLines/>
              <w:spacing w:after="0"/>
              <w:jc w:val="center"/>
              <w:rPr>
                <w:b/>
              </w:rPr>
            </w:pPr>
            <w:r w:rsidRPr="007926EA">
              <w:rPr>
                <w:rFonts w:ascii="Arial" w:hAnsi="Arial"/>
                <w:sz w:val="18"/>
              </w:rPr>
              <w:t>ma</w:t>
            </w:r>
            <w:del w:id="4351" w:author="R4-1902038" w:date="2019-03-04T09:56:00Z">
              <w:r w:rsidRPr="007926EA" w:rsidDel="000B0207">
                <w:rPr>
                  <w:rFonts w:ascii="Arial" w:hAnsi="Arial"/>
                  <w:sz w:val="18"/>
                </w:rPr>
                <w:delText xml:space="preserve">x[ </w:delText>
              </w:r>
            </w:del>
            <w:ins w:id="4352" w:author="R4-1902038" w:date="2019-03-04T09:56:00Z">
              <w:r>
                <w:rPr>
                  <w:rFonts w:ascii="Arial" w:hAnsi="Arial"/>
                  <w:sz w:val="18"/>
                </w:rPr>
                <w:t>(</w:t>
              </w:r>
            </w:ins>
            <w:r w:rsidRPr="007926EA">
              <w:rPr>
                <w:rFonts w:ascii="Arial" w:hAnsi="Arial"/>
                <w:sz w:val="18"/>
              </w:rPr>
              <w:t>200ms, ceil(1.5x 5 x K</w:t>
            </w:r>
            <w:r w:rsidRPr="007926EA">
              <w:rPr>
                <w:rFonts w:ascii="Arial" w:hAnsi="Arial"/>
                <w:sz w:val="18"/>
                <w:vertAlign w:val="subscript"/>
              </w:rPr>
              <w:t>p</w:t>
            </w:r>
            <w:r w:rsidRPr="007926EA">
              <w:rPr>
                <w:rFonts w:ascii="Arial" w:hAnsi="Arial"/>
                <w:sz w:val="18"/>
              </w:rPr>
              <w:t>) x max(SMTC period,DRX cycle</w:t>
            </w:r>
            <w:del w:id="4353" w:author="R4-1902038" w:date="2019-03-04T09:56:00Z">
              <w:r w:rsidRPr="007926EA" w:rsidDel="000B0207">
                <w:rPr>
                  <w:rFonts w:ascii="Arial" w:hAnsi="Arial"/>
                  <w:sz w:val="18"/>
                </w:rPr>
                <w:delText xml:space="preserve">)] </w:delText>
              </w:r>
            </w:del>
            <w:ins w:id="4354" w:author="R4-1902038" w:date="2019-03-04T09:56: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57697D4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D83344B"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79DEE9" w14:textId="77777777" w:rsidR="00953E15" w:rsidRPr="007926EA" w:rsidRDefault="00953E15" w:rsidP="00137197">
            <w:pPr>
              <w:keepNext/>
              <w:keepLines/>
              <w:spacing w:after="0"/>
              <w:jc w:val="center"/>
              <w:rPr>
                <w:b/>
              </w:rPr>
            </w:pPr>
            <w:r w:rsidRPr="007926EA">
              <w:rPr>
                <w:rFonts w:ascii="Arial" w:hAnsi="Arial"/>
                <w:sz w:val="18"/>
              </w:rPr>
              <w:t>ceil( 5 x K</w:t>
            </w:r>
            <w:r w:rsidRPr="007926EA">
              <w:rPr>
                <w:rFonts w:ascii="Arial" w:hAnsi="Arial"/>
                <w:sz w:val="18"/>
                <w:vertAlign w:val="subscript"/>
              </w:rPr>
              <w:t xml:space="preserve">p </w:t>
            </w:r>
            <w:r w:rsidRPr="007926EA">
              <w:rPr>
                <w:rFonts w:ascii="Arial" w:hAnsi="Arial"/>
                <w:sz w:val="18"/>
              </w:rPr>
              <w:t>) x DRX cycle x CSSF</w:t>
            </w:r>
            <w:r w:rsidRPr="007926EA">
              <w:rPr>
                <w:rFonts w:ascii="Arial" w:hAnsi="Arial"/>
                <w:sz w:val="18"/>
                <w:vertAlign w:val="subscript"/>
              </w:rPr>
              <w:t>intra</w:t>
            </w:r>
          </w:p>
        </w:tc>
      </w:tr>
      <w:tr w:rsidR="00953E15" w:rsidRPr="007926EA" w14:paraId="48C486CA" w14:textId="77777777" w:rsidTr="001371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F86843" w14:textId="77777777" w:rsidR="00953E15" w:rsidRPr="007926EA" w:rsidRDefault="00953E15" w:rsidP="00137197">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3673D2EB" w14:textId="77777777" w:rsidR="00953E15" w:rsidRPr="007926EA" w:rsidRDefault="00953E15" w:rsidP="00953E15">
      <w:pPr>
        <w:rPr>
          <w:b/>
        </w:rPr>
      </w:pPr>
    </w:p>
    <w:p w14:paraId="146F4B8E" w14:textId="77777777" w:rsidR="00953E15" w:rsidRPr="007926EA" w:rsidRDefault="00953E15" w:rsidP="00953E15">
      <w:pPr>
        <w:keepNext/>
        <w:keepLines/>
        <w:spacing w:before="60"/>
        <w:jc w:val="center"/>
      </w:pPr>
      <w:r w:rsidRPr="007926EA">
        <w:rPr>
          <w:rFonts w:ascii="Arial" w:hAnsi="Arial"/>
          <w:b/>
        </w:rPr>
        <w:lastRenderedPageBreak/>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3FD0B94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CB23352" w14:textId="77777777" w:rsidR="00953E15" w:rsidRPr="00F91FC3" w:rsidRDefault="00953E15" w:rsidP="00137197">
            <w:pPr>
              <w:keepNext/>
              <w:keepLines/>
              <w:spacing w:after="0"/>
              <w:jc w:val="center"/>
              <w:rPr>
                <w:rFonts w:ascii="Arial" w:hAnsi="Arial"/>
                <w:b/>
                <w:sz w:val="18"/>
              </w:rPr>
            </w:pPr>
            <w:r w:rsidRPr="00F91FC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B679520" w14:textId="77777777" w:rsidR="00953E15" w:rsidRPr="004650E0" w:rsidRDefault="00953E15" w:rsidP="00137197">
            <w:pPr>
              <w:keepNext/>
              <w:keepLines/>
              <w:spacing w:after="0"/>
              <w:jc w:val="center"/>
              <w:rPr>
                <w:rFonts w:ascii="Arial" w:hAnsi="Arial"/>
                <w:b/>
                <w:sz w:val="18"/>
              </w:rPr>
            </w:pPr>
            <w:r w:rsidRPr="00A574DB">
              <w:rPr>
                <w:rFonts w:ascii="Arial" w:hAnsi="Arial"/>
                <w:b/>
                <w:sz w:val="18"/>
              </w:rPr>
              <w:t>T</w:t>
            </w:r>
            <w:r w:rsidRPr="004650E0">
              <w:rPr>
                <w:rFonts w:ascii="Arial" w:hAnsi="Arial"/>
                <w:b/>
                <w:sz w:val="18"/>
                <w:vertAlign w:val="subscript"/>
              </w:rPr>
              <w:t xml:space="preserve"> SSB_measurement_period_intra</w:t>
            </w:r>
            <w:r w:rsidRPr="004650E0">
              <w:rPr>
                <w:rFonts w:ascii="Arial" w:hAnsi="Arial"/>
                <w:b/>
                <w:sz w:val="18"/>
              </w:rPr>
              <w:t xml:space="preserve">  </w:t>
            </w:r>
          </w:p>
        </w:tc>
      </w:tr>
      <w:tr w:rsidR="00953E15" w:rsidRPr="007926EA" w14:paraId="13EBF03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560ABAA" w14:textId="77777777" w:rsidR="00953E15" w:rsidRPr="00F91FC3" w:rsidRDefault="00953E15" w:rsidP="00137197">
            <w:pPr>
              <w:keepNext/>
              <w:keepLines/>
              <w:spacing w:after="0"/>
              <w:jc w:val="center"/>
            </w:pPr>
            <w:r w:rsidRPr="00F91FC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A66E8D" w14:textId="77777777" w:rsidR="00953E15" w:rsidRPr="00F91FC3" w:rsidRDefault="00953E15" w:rsidP="00137197">
            <w:pPr>
              <w:keepNext/>
              <w:keepLines/>
              <w:spacing w:after="0"/>
              <w:jc w:val="center"/>
            </w:pPr>
            <w:r w:rsidRPr="00A574DB">
              <w:rPr>
                <w:rFonts w:ascii="Arial" w:hAnsi="Arial"/>
                <w:sz w:val="18"/>
              </w:rPr>
              <w:t>max</w:t>
            </w:r>
            <w:del w:id="4355" w:author="R4-1902038" w:date="2019-03-04T09:57:00Z">
              <w:r w:rsidRPr="004650E0" w:rsidDel="000B0207">
                <w:rPr>
                  <w:rFonts w:ascii="Arial" w:hAnsi="Arial"/>
                  <w:sz w:val="18"/>
                </w:rPr>
                <w:delText xml:space="preserve">[ </w:delText>
              </w:r>
            </w:del>
            <w:ins w:id="4356" w:author="R4-1902038" w:date="2019-03-04T09:57:00Z">
              <w:r w:rsidRPr="004650E0">
                <w:rPr>
                  <w:rFonts w:ascii="Arial" w:hAnsi="Arial"/>
                  <w:sz w:val="18"/>
                </w:rPr>
                <w:t>(</w:t>
              </w:r>
            </w:ins>
            <w:r w:rsidRPr="004650E0">
              <w:rPr>
                <w:rFonts w:ascii="Arial" w:hAnsi="Arial"/>
                <w:sz w:val="18"/>
              </w:rPr>
              <w:t>400ms, ceil(M</w:t>
            </w:r>
            <w:r w:rsidRPr="004650E0">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ins w:id="4357" w:author="R4-1902039" w:date="2019-03-04T10:35:00Z">
              <w:r w:rsidRPr="00F91FC3">
                <w:rPr>
                  <w:vertAlign w:val="subscript"/>
                  <w:lang w:val="en-US"/>
                </w:rPr>
                <w:t>layer1_measurement</w:t>
              </w:r>
            </w:ins>
            <w:del w:id="4358" w:author="R4-1902039" w:date="2019-03-04T10:35:00Z">
              <w:r w:rsidRPr="00F91FC3" w:rsidDel="008C7980">
                <w:rPr>
                  <w:rFonts w:ascii="Arial" w:hAnsi="Arial"/>
                  <w:sz w:val="18"/>
                  <w:vertAlign w:val="subscript"/>
                </w:rPr>
                <w:delText>RLM</w:delText>
              </w:r>
            </w:del>
            <w:r w:rsidRPr="00F91FC3">
              <w:rPr>
                <w:rFonts w:ascii="Arial" w:hAnsi="Arial"/>
                <w:sz w:val="18"/>
              </w:rPr>
              <w:t>) x SMTC period</w:t>
            </w:r>
            <w:del w:id="4359" w:author="R4-1902038" w:date="2019-03-04T09:57:00Z">
              <w:r w:rsidRPr="00F91FC3" w:rsidDel="000B0207">
                <w:rPr>
                  <w:rFonts w:ascii="Arial" w:hAnsi="Arial"/>
                  <w:sz w:val="18"/>
                </w:rPr>
                <w:delText>]</w:delText>
              </w:r>
            </w:del>
            <w:ins w:id="4360" w:author="R4-1902038" w:date="2019-03-04T09:57:00Z">
              <w:r w:rsidRPr="00F91FC3">
                <w:rPr>
                  <w:rFonts w:ascii="Arial" w:hAnsi="Arial"/>
                  <w:sz w:val="18"/>
                </w:rPr>
                <w:t>)</w:t>
              </w:r>
            </w:ins>
            <w:r w:rsidRPr="00F91FC3">
              <w:rPr>
                <w:rFonts w:ascii="Arial" w:hAnsi="Arial"/>
                <w:sz w:val="18"/>
                <w:vertAlign w:val="superscript"/>
              </w:rPr>
              <w:t>Note 1</w:t>
            </w:r>
            <w:r w:rsidRPr="00F91FC3">
              <w:rPr>
                <w:rFonts w:ascii="Arial" w:hAnsi="Arial"/>
                <w:sz w:val="18"/>
              </w:rPr>
              <w:t xml:space="preserve"> x CSSF</w:t>
            </w:r>
            <w:r w:rsidRPr="00F91FC3">
              <w:rPr>
                <w:rFonts w:ascii="Arial" w:hAnsi="Arial"/>
                <w:sz w:val="18"/>
                <w:vertAlign w:val="subscript"/>
              </w:rPr>
              <w:t>intra</w:t>
            </w:r>
          </w:p>
        </w:tc>
      </w:tr>
      <w:tr w:rsidR="00953E15" w:rsidRPr="007926EA" w14:paraId="5A05FEA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D6C25E8" w14:textId="77777777" w:rsidR="00953E15" w:rsidRPr="00A574DB" w:rsidRDefault="00953E15" w:rsidP="00137197">
            <w:pPr>
              <w:keepNext/>
              <w:keepLines/>
              <w:spacing w:after="0"/>
              <w:jc w:val="center"/>
            </w:pPr>
            <w:r w:rsidRPr="00F91FC3">
              <w:rPr>
                <w:rFonts w:ascii="Arial" w:hAnsi="Arial"/>
                <w:sz w:val="18"/>
              </w:rPr>
              <w:t>DRX cycle</w:t>
            </w:r>
            <w:r w:rsidRPr="00F91FC3">
              <w:rPr>
                <w:rFonts w:ascii="Arial" w:hAnsi="Arial" w:hint="eastAsia"/>
                <w:sz w:val="18"/>
                <w:lang w:val="en-US"/>
              </w:rPr>
              <w:t>≤</w:t>
            </w:r>
            <w:r w:rsidRPr="00F91FC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F715A4" w14:textId="77777777" w:rsidR="00953E15" w:rsidRPr="00F91FC3" w:rsidRDefault="00953E15" w:rsidP="00137197">
            <w:pPr>
              <w:keepNext/>
              <w:keepLines/>
              <w:spacing w:after="0"/>
              <w:jc w:val="center"/>
              <w:rPr>
                <w:b/>
              </w:rPr>
            </w:pPr>
            <w:r w:rsidRPr="004650E0">
              <w:rPr>
                <w:rFonts w:ascii="Arial" w:hAnsi="Arial"/>
                <w:sz w:val="18"/>
              </w:rPr>
              <w:t>max</w:t>
            </w:r>
            <w:del w:id="4361" w:author="R4-1902038" w:date="2019-03-04T09:57:00Z">
              <w:r w:rsidRPr="004650E0" w:rsidDel="000B0207">
                <w:rPr>
                  <w:rFonts w:ascii="Arial" w:hAnsi="Arial"/>
                  <w:sz w:val="18"/>
                </w:rPr>
                <w:delText xml:space="preserve">[ </w:delText>
              </w:r>
            </w:del>
            <w:ins w:id="4362" w:author="R4-1902038" w:date="2019-03-04T09:57:00Z">
              <w:r w:rsidRPr="004650E0">
                <w:rPr>
                  <w:rFonts w:ascii="Arial" w:hAnsi="Arial"/>
                  <w:sz w:val="18"/>
                </w:rPr>
                <w:t>(</w:t>
              </w:r>
            </w:ins>
            <w:r w:rsidRPr="004650E0">
              <w:rPr>
                <w:rFonts w:ascii="Arial" w:hAnsi="Arial"/>
                <w:sz w:val="18"/>
              </w:rPr>
              <w:t>400ms, ceil(1.5x M</w:t>
            </w:r>
            <w:r w:rsidRPr="00F91FC3">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ins w:id="4363" w:author="R4-1902039" w:date="2019-03-04T10:35:00Z">
              <w:r w:rsidRPr="00F91FC3">
                <w:rPr>
                  <w:vertAlign w:val="subscript"/>
                  <w:lang w:val="en-US"/>
                </w:rPr>
                <w:t>layer1_measurement</w:t>
              </w:r>
            </w:ins>
            <w:del w:id="4364" w:author="R4-1902039" w:date="2019-03-04T10:35:00Z">
              <w:r w:rsidRPr="00F91FC3" w:rsidDel="008C7980">
                <w:rPr>
                  <w:rFonts w:ascii="Arial" w:hAnsi="Arial"/>
                  <w:sz w:val="18"/>
                  <w:vertAlign w:val="subscript"/>
                </w:rPr>
                <w:delText>RLM</w:delText>
              </w:r>
            </w:del>
            <w:r w:rsidRPr="00F91FC3">
              <w:rPr>
                <w:rFonts w:ascii="Arial" w:hAnsi="Arial"/>
                <w:sz w:val="18"/>
              </w:rPr>
              <w:t>) x max(SMTC period,DRX cycle</w:t>
            </w:r>
            <w:del w:id="4365" w:author="R4-1902038" w:date="2019-03-04T09:57:00Z">
              <w:r w:rsidRPr="00F91FC3" w:rsidDel="000B0207">
                <w:rPr>
                  <w:rFonts w:ascii="Arial" w:hAnsi="Arial"/>
                  <w:sz w:val="18"/>
                </w:rPr>
                <w:delText xml:space="preserve">)] </w:delText>
              </w:r>
            </w:del>
            <w:ins w:id="4366" w:author="R4-1902038" w:date="2019-03-04T09:57:00Z">
              <w:r w:rsidRPr="00F91FC3">
                <w:rPr>
                  <w:rFonts w:ascii="Arial" w:hAnsi="Arial"/>
                  <w:sz w:val="18"/>
                </w:rPr>
                <w:t xml:space="preserve">)) </w:t>
              </w:r>
            </w:ins>
            <w:r w:rsidRPr="00F91FC3">
              <w:rPr>
                <w:rFonts w:ascii="Arial" w:hAnsi="Arial"/>
                <w:sz w:val="18"/>
              </w:rPr>
              <w:t>x CSSF</w:t>
            </w:r>
            <w:r w:rsidRPr="00F91FC3">
              <w:rPr>
                <w:rFonts w:ascii="Arial" w:hAnsi="Arial"/>
                <w:sz w:val="18"/>
                <w:vertAlign w:val="subscript"/>
              </w:rPr>
              <w:t>intra</w:t>
            </w:r>
            <w:r w:rsidRPr="00F91FC3">
              <w:rPr>
                <w:rFonts w:ascii="Arial" w:hAnsi="Arial"/>
                <w:sz w:val="18"/>
              </w:rPr>
              <w:t xml:space="preserve"> </w:t>
            </w:r>
          </w:p>
        </w:tc>
      </w:tr>
      <w:tr w:rsidR="00953E15" w:rsidRPr="007926EA" w14:paraId="0526511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3084BB4" w14:textId="77777777" w:rsidR="00953E15" w:rsidRPr="00F91FC3" w:rsidRDefault="00953E15" w:rsidP="00137197">
            <w:pPr>
              <w:keepNext/>
              <w:keepLines/>
              <w:spacing w:after="0"/>
              <w:jc w:val="center"/>
              <w:rPr>
                <w:b/>
              </w:rP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4D00D8" w14:textId="77777777" w:rsidR="00953E15" w:rsidRPr="00F91FC3" w:rsidRDefault="00953E15" w:rsidP="00137197">
            <w:pPr>
              <w:keepNext/>
              <w:keepLines/>
              <w:spacing w:after="0"/>
              <w:jc w:val="center"/>
              <w:rPr>
                <w:b/>
              </w:rPr>
            </w:pPr>
            <w:r w:rsidRPr="00F91FC3">
              <w:rPr>
                <w:rFonts w:ascii="Arial" w:hAnsi="Arial"/>
                <w:sz w:val="18"/>
              </w:rPr>
              <w:t>ceil(M</w:t>
            </w:r>
            <w:r w:rsidRPr="00A574DB">
              <w:rPr>
                <w:rFonts w:ascii="Arial" w:hAnsi="Arial"/>
                <w:sz w:val="18"/>
                <w:vertAlign w:val="subscript"/>
              </w:rPr>
              <w:t>meas_period_w/o_gaps</w:t>
            </w:r>
            <w:r w:rsidRPr="004650E0">
              <w:rPr>
                <w:rFonts w:ascii="Arial" w:hAnsi="Arial"/>
                <w:sz w:val="18"/>
              </w:rPr>
              <w:t xml:space="preserve"> xK</w:t>
            </w:r>
            <w:r w:rsidRPr="004650E0">
              <w:rPr>
                <w:rFonts w:ascii="Arial" w:hAnsi="Arial"/>
                <w:sz w:val="18"/>
                <w:vertAlign w:val="subscript"/>
              </w:rPr>
              <w:t>p</w:t>
            </w:r>
            <w:r w:rsidRPr="004650E0">
              <w:rPr>
                <w:rFonts w:ascii="Arial" w:hAnsi="Arial"/>
                <w:sz w:val="18"/>
              </w:rPr>
              <w:t xml:space="preserve"> x K</w:t>
            </w:r>
            <w:ins w:id="4367" w:author="R4-1902039" w:date="2019-03-04T10:35:00Z">
              <w:r w:rsidRPr="004650E0">
                <w:rPr>
                  <w:vertAlign w:val="subscript"/>
                  <w:lang w:val="en-US"/>
                </w:rPr>
                <w:t>layer1</w:t>
              </w:r>
              <w:r w:rsidRPr="00F91FC3">
                <w:rPr>
                  <w:vertAlign w:val="subscript"/>
                  <w:lang w:val="en-US"/>
                </w:rPr>
                <w:t>_measurement</w:t>
              </w:r>
            </w:ins>
            <w:del w:id="4368" w:author="R4-1902039" w:date="2019-03-04T10:35:00Z">
              <w:r w:rsidRPr="00F91FC3" w:rsidDel="008C7980">
                <w:rPr>
                  <w:rFonts w:ascii="Arial" w:hAnsi="Arial"/>
                  <w:sz w:val="18"/>
                  <w:vertAlign w:val="subscript"/>
                </w:rPr>
                <w:delText>RLM</w:delText>
              </w:r>
            </w:del>
            <w:r w:rsidRPr="00F91FC3">
              <w:rPr>
                <w:rFonts w:ascii="Arial" w:hAnsi="Arial"/>
                <w:sz w:val="18"/>
              </w:rPr>
              <w:t xml:space="preserve"> ) x DRX cycle x CSSF</w:t>
            </w:r>
            <w:r w:rsidRPr="00F91FC3">
              <w:rPr>
                <w:rFonts w:ascii="Arial" w:hAnsi="Arial"/>
                <w:sz w:val="18"/>
                <w:vertAlign w:val="subscript"/>
              </w:rPr>
              <w:t>intra</w:t>
            </w:r>
          </w:p>
        </w:tc>
      </w:tr>
      <w:tr w:rsidR="00953E15" w:rsidRPr="007926EA" w14:paraId="3B64FFB6" w14:textId="77777777" w:rsidTr="001371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027591" w14:textId="77777777" w:rsidR="00953E15" w:rsidRPr="00F91FC3" w:rsidRDefault="00953E15" w:rsidP="00137197">
            <w:pPr>
              <w:keepNext/>
              <w:keepLines/>
              <w:spacing w:after="0"/>
              <w:ind w:left="851" w:hanging="851"/>
              <w:rPr>
                <w:rFonts w:ascii="Arial" w:hAnsi="Arial"/>
                <w:sz w:val="18"/>
              </w:rPr>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2CB2C043" w14:textId="77777777" w:rsidR="00953E15" w:rsidRPr="007926EA" w:rsidRDefault="00953E15" w:rsidP="00953E15">
      <w:pPr>
        <w:rPr>
          <w:b/>
        </w:rPr>
      </w:pPr>
    </w:p>
    <w:p w14:paraId="60868754" w14:textId="77777777" w:rsidR="00953E15" w:rsidRPr="007926EA" w:rsidRDefault="00953E15" w:rsidP="00953E15">
      <w:pPr>
        <w:keepNext/>
        <w:keepLines/>
        <w:spacing w:before="60"/>
        <w:jc w:val="center"/>
      </w:pPr>
      <w:r w:rsidRPr="007926EA">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D37C26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4029C2D"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2E2B17"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5815350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F2AF531"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E0D1CC2" w14:textId="77777777" w:rsidR="00953E15" w:rsidRPr="007926EA" w:rsidRDefault="00953E15" w:rsidP="00137197">
            <w:pPr>
              <w:keepNext/>
              <w:keepLines/>
              <w:spacing w:after="0"/>
              <w:jc w:val="center"/>
            </w:pPr>
            <w:del w:id="4369" w:author="R4-1902038" w:date="2019-03-04T09:57:00Z">
              <w:r w:rsidRPr="007926EA" w:rsidDel="008906D3">
                <w:rPr>
                  <w:rFonts w:ascii="Arial" w:hAnsi="Arial"/>
                  <w:sz w:val="18"/>
                </w:rPr>
                <w:delText>[</w:delText>
              </w:r>
            </w:del>
            <w:r w:rsidRPr="007926EA">
              <w:rPr>
                <w:rFonts w:ascii="Arial" w:hAnsi="Arial"/>
                <w:sz w:val="18"/>
              </w:rPr>
              <w:t>5</w:t>
            </w:r>
            <w:del w:id="4370" w:author="R4-1902038" w:date="2019-03-04T09:57:00Z">
              <w:r w:rsidRPr="007926EA" w:rsidDel="008906D3">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2C11CEA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09F9BB7"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259D56" w14:textId="77777777" w:rsidR="00953E15" w:rsidRPr="007926EA" w:rsidRDefault="00953E15" w:rsidP="00137197">
            <w:pPr>
              <w:keepNext/>
              <w:keepLines/>
              <w:spacing w:after="0"/>
              <w:jc w:val="center"/>
              <w:rPr>
                <w:b/>
              </w:rPr>
            </w:pPr>
            <w:del w:id="4371" w:author="R4-1902038" w:date="2019-03-04T09:58:00Z">
              <w:r w:rsidRPr="007926EA" w:rsidDel="008906D3">
                <w:rPr>
                  <w:rFonts w:ascii="Arial" w:hAnsi="Arial"/>
                  <w:sz w:val="18"/>
                </w:rPr>
                <w:delText>[</w:delText>
              </w:r>
            </w:del>
            <w:r w:rsidRPr="007926EA">
              <w:rPr>
                <w:rFonts w:ascii="Arial" w:hAnsi="Arial"/>
                <w:sz w:val="18"/>
              </w:rPr>
              <w:t>5</w:t>
            </w:r>
            <w:del w:id="4372" w:author="R4-1902038" w:date="2019-03-04T09:58:00Z">
              <w:r w:rsidRPr="007926EA" w:rsidDel="008906D3">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4C91392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230968F"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0CBBE5" w14:textId="77777777" w:rsidR="00953E15" w:rsidRPr="007926EA" w:rsidRDefault="00953E15" w:rsidP="00137197">
            <w:pPr>
              <w:keepNext/>
              <w:keepLines/>
              <w:spacing w:after="0"/>
              <w:jc w:val="center"/>
            </w:pPr>
            <w:del w:id="4373" w:author="R4-1902038" w:date="2019-03-04T09:58:00Z">
              <w:r w:rsidRPr="007926EA" w:rsidDel="008906D3">
                <w:rPr>
                  <w:rFonts w:ascii="Arial" w:hAnsi="Arial"/>
                  <w:sz w:val="18"/>
                </w:rPr>
                <w:delText>[</w:delText>
              </w:r>
            </w:del>
            <w:r w:rsidRPr="007926EA">
              <w:rPr>
                <w:rFonts w:ascii="Arial" w:hAnsi="Arial"/>
                <w:sz w:val="18"/>
              </w:rPr>
              <w:t>5</w:t>
            </w:r>
            <w:del w:id="4374" w:author="R4-1902038" w:date="2019-03-04T09:58:00Z">
              <w:r w:rsidRPr="007926EA" w:rsidDel="008906D3">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tbl>
    <w:p w14:paraId="7A4960E8" w14:textId="77777777" w:rsidR="00953E15" w:rsidRPr="007926EA" w:rsidRDefault="00953E15" w:rsidP="00953E15"/>
    <w:p w14:paraId="6C178DC7" w14:textId="77777777" w:rsidR="00953E15" w:rsidRPr="007926EA" w:rsidRDefault="00953E15" w:rsidP="00953E15">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6084474"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EA701E7"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00E970"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0D4440E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636FD04"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956B5A" w14:textId="77777777" w:rsidR="00953E15" w:rsidRPr="007926EA" w:rsidRDefault="00953E15" w:rsidP="00137197">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38FEE1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E7B86CA"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3EE99D2" w14:textId="77777777" w:rsidR="00953E15" w:rsidRPr="007926EA" w:rsidRDefault="00953E15" w:rsidP="00137197">
            <w:pPr>
              <w:keepNext/>
              <w:keepLines/>
              <w:spacing w:after="0"/>
              <w:jc w:val="center"/>
              <w:rPr>
                <w:rFonts w:ascii="Arial" w:hAnsi="Arial"/>
                <w:b/>
                <w:sz w:val="18"/>
              </w:rPr>
            </w:pPr>
            <w:r w:rsidRPr="007926EA">
              <w:rPr>
                <w:rFonts w:ascii="Arial" w:hAnsi="Arial"/>
                <w:sz w:val="18"/>
              </w:rPr>
              <w:t xml:space="preserve"> M</w:t>
            </w:r>
            <w:r w:rsidRPr="007926EA">
              <w:rPr>
                <w:rFonts w:ascii="Arial" w:hAnsi="Arial"/>
                <w:sz w:val="18"/>
                <w:vertAlign w:val="subscript"/>
              </w:rPr>
              <w:t>meas_period with_gaps</w:t>
            </w:r>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737AAA1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3AE02A3"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A7DA9D" w14:textId="77777777" w:rsidR="00953E15" w:rsidRPr="007926EA" w:rsidRDefault="00953E15" w:rsidP="00137197">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max(measCycleSCell, DRX cycle) x CSSF</w:t>
            </w:r>
            <w:r w:rsidRPr="007926EA">
              <w:rPr>
                <w:rFonts w:ascii="Arial" w:hAnsi="Arial"/>
                <w:sz w:val="18"/>
                <w:vertAlign w:val="subscript"/>
              </w:rPr>
              <w:t>intra</w:t>
            </w:r>
          </w:p>
        </w:tc>
      </w:tr>
    </w:tbl>
    <w:p w14:paraId="43DC84F5" w14:textId="77777777" w:rsidR="00953E15" w:rsidRPr="007926EA" w:rsidRDefault="00953E15" w:rsidP="00953E15"/>
    <w:p w14:paraId="7DE578DA" w14:textId="77777777" w:rsidR="00953E15" w:rsidRPr="007926EA" w:rsidRDefault="00953E15" w:rsidP="00953E15">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675A38D5" w14:textId="77777777" w:rsidR="00953E15" w:rsidRPr="007926EA" w:rsidRDefault="00953E15" w:rsidP="00953E15">
      <w:pPr>
        <w:rPr>
          <w:lang w:eastAsia="zh-CN"/>
        </w:rPr>
      </w:pPr>
      <w:r w:rsidRPr="007926EA">
        <w:rPr>
          <w:lang w:eastAsia="zh-CN"/>
        </w:rPr>
        <w:t xml:space="preserve">UE are required to be capable of measuring without measurement gaps when the SSB is completely contained in the active bandwidth part of the UE. When the measurement signal has </w:t>
      </w:r>
      <w:r w:rsidRPr="007926EA">
        <w:t>different subcarrier spacing than PDSCH/PDCCH or on frequency range FR2, there are restrictions on the scheduling availability as described in the following clauses.</w:t>
      </w:r>
      <w:ins w:id="4375" w:author="R4-1902537" w:date="2019-03-04T10:37:00Z">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SSB-ToMeasure</w:t>
        </w:r>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ins>
    </w:p>
    <w:p w14:paraId="0B43241D" w14:textId="77777777" w:rsidR="00953E15" w:rsidRPr="007926EA" w:rsidRDefault="00953E15" w:rsidP="00953E15">
      <w:pPr>
        <w:pStyle w:val="Heading5"/>
      </w:pPr>
      <w:r w:rsidRPr="007926EA">
        <w:t>9.2.5.3.1</w:t>
      </w:r>
      <w:r w:rsidRPr="007926EA">
        <w:tab/>
        <w:t>Scheduling availability of UE performing measurements with a same subcarrier spacing as PDSCH/PDCCH on FR1</w:t>
      </w:r>
    </w:p>
    <w:p w14:paraId="29CD331F" w14:textId="77777777" w:rsidR="00953E15" w:rsidRPr="007926EA" w:rsidRDefault="00953E15" w:rsidP="00953E15">
      <w:r w:rsidRPr="007926EA">
        <w:t>There are no scheduling restrictions due to measurements performed with a same subcarrier spacing as PDSCH/PDCCH on FR1.</w:t>
      </w:r>
    </w:p>
    <w:p w14:paraId="402EE3C9" w14:textId="77777777" w:rsidR="00953E15" w:rsidRPr="007926EA" w:rsidRDefault="00953E15" w:rsidP="00953E15">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61E56059" w14:textId="77777777" w:rsidR="00953E15" w:rsidRPr="007926EA" w:rsidRDefault="00953E15" w:rsidP="00953E15">
      <w:r w:rsidRPr="007926EA">
        <w:t>For UE which support</w:t>
      </w:r>
      <w:r w:rsidRPr="007926EA">
        <w:rPr>
          <w:i/>
        </w:rPr>
        <w:t xml:space="preserve"> simultaneousRxDataSSB-DiffNumerology</w:t>
      </w:r>
      <w:r w:rsidRPr="007926EA">
        <w:rPr>
          <w:rFonts w:eastAsia="MS Mincho"/>
          <w:i/>
          <w:lang w:eastAsia="ja-JP"/>
        </w:rPr>
        <w:t xml:space="preserve"> </w:t>
      </w:r>
      <w:r w:rsidRPr="007926EA">
        <w:t xml:space="preserve">[14] there are no restrictions on scheduling availability due to measurements. For UE which do not support </w:t>
      </w:r>
      <w:r w:rsidRPr="007926EA">
        <w:rPr>
          <w:i/>
        </w:rPr>
        <w:t xml:space="preserve">simultaneousRxDataSSB-DiffNumerology </w:t>
      </w:r>
      <w:r w:rsidRPr="007926EA">
        <w:t>[14] the following restrictions apply due to SS-RSRP/RSRQ/SINR measurement</w:t>
      </w:r>
    </w:p>
    <w:p w14:paraId="37AE175D"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4376" w:name="_Hlk507691153"/>
      <w:r w:rsidRPr="007926EA">
        <w:rPr>
          <w:lang w:val="en-US" w:eastAsia="zh-CN"/>
        </w:rPr>
        <w:t xml:space="preserve">the UE is not expected to transmit PUCCH/PUSCH/SRS or receive PDCCH/PDSCH/TRS/CSI-RS for CQI </w:t>
      </w:r>
      <w:bookmarkEnd w:id="4376"/>
      <w:r w:rsidRPr="007926EA">
        <w:rPr>
          <w:lang w:val="en-US" w:eastAsia="zh-CN"/>
        </w:rPr>
        <w:t>on SSB symbols to be measured, and on 1 data symbol before each consecutive SSB symbols</w:t>
      </w:r>
      <w:ins w:id="4377" w:author="R4-1902537" w:date="2019-03-04T10:37:00Z">
        <w:r>
          <w:rPr>
            <w:lang w:val="en-US" w:eastAsia="zh-CN"/>
          </w:rPr>
          <w:t xml:space="preserve"> to be measured</w:t>
        </w:r>
      </w:ins>
      <w:r w:rsidRPr="007926EA">
        <w:rPr>
          <w:lang w:val="en-US" w:eastAsia="zh-CN"/>
        </w:rPr>
        <w:t xml:space="preserve"> and 1 data symbol after each consecutive SSB symbols</w:t>
      </w:r>
      <w:ins w:id="4378" w:author="R4-1902537" w:date="2019-03-04T10:40:00Z">
        <w:r>
          <w:rPr>
            <w:lang w:val="en-US" w:eastAsia="zh-CN"/>
          </w:rPr>
          <w:t xml:space="preserve"> to be measured</w:t>
        </w:r>
      </w:ins>
      <w:r w:rsidRPr="007926EA">
        <w:rPr>
          <w:lang w:val="en-US" w:eastAsia="zh-CN"/>
        </w:rPr>
        <w:t xml:space="preserve">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CC32D3E" w14:textId="77777777" w:rsidR="00953E15" w:rsidRPr="007926EA" w:rsidRDefault="00953E15" w:rsidP="00953E15">
      <w:pPr>
        <w:ind w:left="568" w:hanging="284"/>
        <w:rPr>
          <w:lang w:eastAsia="zh-CN"/>
        </w:rPr>
      </w:pPr>
      <w:r w:rsidRPr="007926EA">
        <w:rPr>
          <w:lang w:val="en-US" w:eastAsia="zh-CN"/>
        </w:rPr>
        <w:lastRenderedPageBreak/>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56AB70EC" w14:textId="77777777" w:rsidR="00953E15" w:rsidRPr="007926EA" w:rsidRDefault="00953E15" w:rsidP="00953E15">
      <w:pPr>
        <w:ind w:left="-142"/>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ins w:id="4379" w:author="R4-1902537" w:date="2019-03-04T10:38:00Z">
        <w:r>
          <w:rPr>
            <w:lang w:val="en-US"/>
          </w:rPr>
          <w:t xml:space="preserve">due to one serving cell should also </w:t>
        </w:r>
      </w:ins>
      <w:r w:rsidRPr="007926EA">
        <w:rPr>
          <w:lang w:val="en-US"/>
        </w:rPr>
        <w:t xml:space="preserve">apply to all </w:t>
      </w:r>
      <w:ins w:id="4380" w:author="R4-1902537" w:date="2019-03-04T10:39:00Z">
        <w:r>
          <w:rPr>
            <w:lang w:val="en-US"/>
          </w:rPr>
          <w:t xml:space="preserve">other </w:t>
        </w:r>
      </w:ins>
      <w:r w:rsidRPr="007926EA">
        <w:rPr>
          <w:lang w:val="en-US"/>
        </w:rPr>
        <w:t xml:space="preserve">serving cells </w:t>
      </w:r>
      <w:del w:id="4381" w:author="R4-1902537" w:date="2019-03-04T10:39:00Z">
        <w:r w:rsidRPr="007926EA" w:rsidDel="0086567E">
          <w:rPr>
            <w:lang w:val="en-US"/>
          </w:rPr>
          <w:delText xml:space="preserve">on </w:delText>
        </w:r>
      </w:del>
      <w:ins w:id="4382" w:author="R4-1902537" w:date="2019-03-04T10:39:00Z">
        <w:r>
          <w:rPr>
            <w:lang w:val="en-US"/>
          </w:rPr>
          <w:t>in</w:t>
        </w:r>
        <w:r w:rsidRPr="007926EA">
          <w:rPr>
            <w:lang w:val="en-US"/>
          </w:rPr>
          <w:t xml:space="preserve"> </w:t>
        </w:r>
      </w:ins>
      <w:r w:rsidRPr="007926EA">
        <w:rPr>
          <w:lang w:val="en-US"/>
        </w:rPr>
        <w:t xml:space="preserve">the </w:t>
      </w:r>
      <w:ins w:id="4383" w:author="R4-1902537" w:date="2019-03-04T10:39:00Z">
        <w:r>
          <w:rPr>
            <w:lang w:val="en-US"/>
          </w:rPr>
          <w:t xml:space="preserve">same </w:t>
        </w:r>
      </w:ins>
      <w:r w:rsidRPr="007926EA">
        <w:rPr>
          <w:lang w:val="en-US"/>
        </w:rPr>
        <w:t>band</w:t>
      </w:r>
      <w:ins w:id="4384" w:author="R4-1902537" w:date="2019-03-04T10:39:00Z">
        <w:r>
          <w:rPr>
            <w:lang w:val="en-US"/>
          </w:rPr>
          <w:t xml:space="preserve"> on the symbols</w:t>
        </w:r>
        <w:r w:rsidRPr="00105635">
          <w:t xml:space="preserve"> </w:t>
        </w:r>
        <w:r>
          <w:t xml:space="preserve">that fully or partially overlap with </w:t>
        </w:r>
        <w:r w:rsidRPr="009615C6">
          <w:t>aforementioned</w:t>
        </w:r>
        <w:r>
          <w:t xml:space="preserve"> restricted symbols</w:t>
        </w:r>
      </w:ins>
      <w:r w:rsidRPr="007926EA">
        <w:rPr>
          <w:lang w:val="en-US"/>
        </w:rPr>
        <w:t>.</w:t>
      </w:r>
      <w:r w:rsidRPr="007926EA">
        <w:rPr>
          <w:rFonts w:eastAsia="MS Mincho"/>
          <w:lang w:val="en-US" w:eastAsia="ja-JP"/>
        </w:rPr>
        <w:t xml:space="preserve"> When inter-band carrier aggregation within FR1 is performed, </w:t>
      </w:r>
      <w:r w:rsidRPr="007926EA">
        <w:rPr>
          <w:rFonts w:eastAsia="MS Mincho"/>
          <w:lang w:eastAsia="ja-JP"/>
        </w:rPr>
        <w:t>t</w:t>
      </w:r>
      <w:r w:rsidRPr="007926EA">
        <w:t xml:space="preserve">here are no scheduling restrictions </w:t>
      </w:r>
      <w:r w:rsidRPr="007926EA">
        <w:rPr>
          <w:rFonts w:eastAsia="MS Mincho"/>
          <w:lang w:eastAsia="ja-JP"/>
        </w:rPr>
        <w:t xml:space="preserve">on FR1 serving cell(s) in the bands </w:t>
      </w:r>
      <w:r w:rsidRPr="007926EA">
        <w:t xml:space="preserve">due to measurements performed on </w:t>
      </w:r>
      <w:r w:rsidRPr="007926EA">
        <w:rPr>
          <w:rFonts w:eastAsia="MS Mincho"/>
          <w:lang w:eastAsia="ja-JP"/>
        </w:rPr>
        <w:t>FR1 serving cell frequency layer in different bands</w:t>
      </w:r>
      <w:r w:rsidRPr="007926EA">
        <w:rPr>
          <w:rFonts w:eastAsia="MS Mincho"/>
          <w:lang w:val="en-US" w:eastAsia="ja-JP"/>
        </w:rPr>
        <w:t>.</w:t>
      </w:r>
    </w:p>
    <w:p w14:paraId="0A17FFEE" w14:textId="77777777" w:rsidR="00953E15" w:rsidRPr="007926EA" w:rsidRDefault="00953E15" w:rsidP="00953E15">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55C1FA0B" w14:textId="77777777" w:rsidR="00953E15" w:rsidRPr="007926EA" w:rsidRDefault="00953E15" w:rsidP="00953E15">
      <w:pPr>
        <w:ind w:left="-142"/>
      </w:pPr>
      <w:r w:rsidRPr="007926EA">
        <w:t>The following scheduling restriction applies due to SS-RSRP or SS-SINR measurement on an FR2 intra-frequency cell</w:t>
      </w:r>
    </w:p>
    <w:p w14:paraId="0DA254C3" w14:textId="77777777" w:rsidR="00953E15" w:rsidRPr="007926EA" w:rsidRDefault="00953E15" w:rsidP="00953E15">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ins w:id="4385" w:author="R4-1902537" w:date="2019-03-04T10:40:00Z">
        <w:r>
          <w:rPr>
            <w:lang w:val="en-US"/>
          </w:rPr>
          <w:t xml:space="preserve">data </w:t>
        </w:r>
      </w:ins>
      <w:r w:rsidRPr="007926EA">
        <w:rPr>
          <w:lang w:val="en-US"/>
        </w:rPr>
        <w:t xml:space="preserve">symbol before each consecutive SSB symbols </w:t>
      </w:r>
      <w:ins w:id="4386" w:author="R4-1902537" w:date="2019-03-04T10:40:00Z">
        <w:r>
          <w:rPr>
            <w:lang w:val="en-US"/>
          </w:rPr>
          <w:t xml:space="preserve">to be measured </w:t>
        </w:r>
      </w:ins>
      <w:r w:rsidRPr="007926EA">
        <w:rPr>
          <w:lang w:val="en-US"/>
        </w:rPr>
        <w:t>and 1 data symbol after each consecutive SSB symbols</w:t>
      </w:r>
      <w:ins w:id="4387" w:author="R4-1902537" w:date="2019-03-04T10:40:00Z">
        <w:r>
          <w:rPr>
            <w:lang w:val="en-US"/>
          </w:rPr>
          <w:t xml:space="preserve"> to </w:t>
        </w:r>
      </w:ins>
      <w:ins w:id="4388" w:author="R4-1902537" w:date="2019-03-04T10:41:00Z">
        <w:r>
          <w:rPr>
            <w:lang w:val="en-US"/>
          </w:rPr>
          <w:t>be measured</w:t>
        </w:r>
      </w:ins>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79A6B5F" w14:textId="77777777" w:rsidR="00953E15" w:rsidRPr="007926EA" w:rsidRDefault="00953E15" w:rsidP="00953E15">
      <w:pPr>
        <w:ind w:left="-142"/>
        <w:rPr>
          <w:lang w:val="en-US"/>
        </w:rPr>
      </w:pPr>
      <w:r w:rsidRPr="007926EA">
        <w:rPr>
          <w:lang w:val="en-US"/>
        </w:rPr>
        <w:t>The following scheduling restriction applies to SS-RSRQ measurement on an FR2 intra-frequency cell</w:t>
      </w:r>
    </w:p>
    <w:p w14:paraId="6A15EDA2" w14:textId="77777777" w:rsidR="00953E15" w:rsidRPr="007926EA" w:rsidRDefault="00953E15" w:rsidP="00953E15">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ins w:id="4389" w:author="R4-1902537" w:date="2019-03-04T10:42:00Z">
        <w:r>
          <w:rPr>
            <w:lang w:val="en-US"/>
          </w:rPr>
          <w:t xml:space="preserve"> to be measured</w:t>
        </w:r>
      </w:ins>
      <w:r w:rsidRPr="007926EA">
        <w:rPr>
          <w:lang w:val="en-US"/>
        </w:rPr>
        <w:t>/RSSI symbols and 1 data symbol after each consecutive SSB</w:t>
      </w:r>
      <w:ins w:id="4390" w:author="R4-1902537" w:date="2019-03-04T10:42:00Z">
        <w:r>
          <w:rPr>
            <w:lang w:val="en-US"/>
          </w:rPr>
          <w:t xml:space="preserve"> to be measured</w:t>
        </w:r>
      </w:ins>
      <w:r w:rsidRPr="007926EA">
        <w:rPr>
          <w:lang w:val="en-US"/>
        </w:rPr>
        <w:t xml:space="preserve">/RSSI symbols within SMTC window duration (The signaling </w:t>
      </w:r>
      <w:r w:rsidRPr="007926EA">
        <w:rPr>
          <w:rFonts w:eastAsia="MS Mincho"/>
          <w:i/>
          <w:noProof/>
          <w:lang w:val="en-US" w:eastAsia="ja-JP"/>
        </w:rPr>
        <w:t>deriveSSB_IndexFromCell</w:t>
      </w:r>
      <w:r w:rsidRPr="007926EA">
        <w:rPr>
          <w:i/>
          <w:iCs/>
          <w:lang w:val="en-US"/>
        </w:rPr>
        <w:t>c</w:t>
      </w:r>
      <w:r w:rsidRPr="007926EA">
        <w:rPr>
          <w:lang w:val="en-US"/>
        </w:rPr>
        <w:t xml:space="preserve"> is always enabled for FR2).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664A3CB0" w14:textId="77777777" w:rsidR="00953E15" w:rsidRPr="007926EA" w:rsidRDefault="00953E15" w:rsidP="00953E15">
      <w:pPr>
        <w:ind w:left="-142"/>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ins w:id="4391" w:author="R4-1902537" w:date="2019-03-04T10:43:00Z">
        <w:r>
          <w:rPr>
            <w:lang w:val="en-US"/>
          </w:rPr>
          <w:t>due to one serving cell should also</w:t>
        </w:r>
        <w:r w:rsidRPr="007926EA">
          <w:rPr>
            <w:lang w:val="en-US"/>
          </w:rPr>
          <w:t xml:space="preserve"> </w:t>
        </w:r>
      </w:ins>
      <w:r w:rsidRPr="007926EA">
        <w:rPr>
          <w:lang w:val="en-US"/>
        </w:rPr>
        <w:t xml:space="preserve">apply to all </w:t>
      </w:r>
      <w:ins w:id="4392" w:author="R4-1902537" w:date="2019-03-04T10:43:00Z">
        <w:r>
          <w:rPr>
            <w:lang w:val="en-US"/>
          </w:rPr>
          <w:t xml:space="preserve">other </w:t>
        </w:r>
      </w:ins>
      <w:r w:rsidRPr="007926EA">
        <w:rPr>
          <w:lang w:val="en-US"/>
        </w:rPr>
        <w:t xml:space="preserve">serving cells </w:t>
      </w:r>
      <w:del w:id="4393" w:author="R4-1902537" w:date="2019-03-04T10:43:00Z">
        <w:r w:rsidRPr="007926EA" w:rsidDel="0086567E">
          <w:rPr>
            <w:lang w:val="en-US"/>
          </w:rPr>
          <w:delText xml:space="preserve">on </w:delText>
        </w:r>
      </w:del>
      <w:ins w:id="4394" w:author="R4-1902537" w:date="2019-03-04T10:43:00Z">
        <w:r>
          <w:rPr>
            <w:lang w:val="en-US"/>
          </w:rPr>
          <w:t>in</w:t>
        </w:r>
        <w:r w:rsidRPr="007926EA">
          <w:rPr>
            <w:lang w:val="en-US"/>
          </w:rPr>
          <w:t xml:space="preserve"> </w:t>
        </w:r>
      </w:ins>
      <w:r w:rsidRPr="007926EA">
        <w:rPr>
          <w:lang w:val="en-US"/>
        </w:rPr>
        <w:t>the</w:t>
      </w:r>
      <w:ins w:id="4395" w:author="R4-1902537" w:date="2019-03-04T10:43:00Z">
        <w:r>
          <w:rPr>
            <w:lang w:val="en-US"/>
          </w:rPr>
          <w:t xml:space="preserve"> same</w:t>
        </w:r>
      </w:ins>
      <w:r w:rsidRPr="007926EA">
        <w:rPr>
          <w:lang w:val="en-US"/>
        </w:rPr>
        <w:t xml:space="preserve"> band</w:t>
      </w:r>
      <w:ins w:id="4396" w:author="R4-1902537" w:date="2019-03-04T10:44:00Z">
        <w:r>
          <w:rPr>
            <w:lang w:val="en-US"/>
          </w:rPr>
          <w:t xml:space="preserve"> on the symbols</w:t>
        </w:r>
        <w:r w:rsidRPr="00105635">
          <w:t xml:space="preserve"> </w:t>
        </w:r>
        <w:r>
          <w:t xml:space="preserve">that fully or partially overlap with </w:t>
        </w:r>
        <w:r w:rsidRPr="009615C6">
          <w:t>aforementioned</w:t>
        </w:r>
        <w:r>
          <w:t xml:space="preserve"> restricted symbols</w:t>
        </w:r>
      </w:ins>
      <w:r w:rsidRPr="007926EA">
        <w:rPr>
          <w:lang w:val="en-US"/>
        </w:rPr>
        <w:t>.</w:t>
      </w:r>
      <w:r w:rsidRPr="007926EA">
        <w:rPr>
          <w:rFonts w:eastAsia="MS Mincho"/>
          <w:lang w:val="en-US" w:eastAsia="ja-JP"/>
        </w:rPr>
        <w:t xml:space="preserve"> When inter-band carrier aggregation within FR2 is performed, the scheduling restrictions apply to all </w:t>
      </w:r>
      <w:ins w:id="4397" w:author="R4-1902537" w:date="2019-03-04T10:44:00Z">
        <w:r>
          <w:rPr>
            <w:rFonts w:eastAsia="MS Mincho"/>
            <w:lang w:val="en-US" w:eastAsia="ja-JP"/>
          </w:rPr>
          <w:t xml:space="preserve">the other </w:t>
        </w:r>
      </w:ins>
      <w:r w:rsidRPr="007926EA">
        <w:rPr>
          <w:rFonts w:eastAsia="MS Mincho"/>
          <w:lang w:val="en-US" w:eastAsia="ja-JP"/>
        </w:rPr>
        <w:t>serving cells</w:t>
      </w:r>
      <w:del w:id="4398" w:author="R4-1902537" w:date="2019-03-04T10:45:00Z">
        <w:r w:rsidRPr="007926EA" w:rsidDel="00532781">
          <w:rPr>
            <w:rFonts w:eastAsia="MS Mincho"/>
            <w:lang w:val="en-US" w:eastAsia="ja-JP"/>
          </w:rPr>
          <w:delText xml:space="preserve"> on the bands</w:delText>
        </w:r>
      </w:del>
      <w:r w:rsidRPr="007926EA">
        <w:rPr>
          <w:rFonts w:eastAsia="MS Mincho"/>
          <w:lang w:val="en-US" w:eastAsia="ja-JP"/>
        </w:rPr>
        <w:t>.</w:t>
      </w:r>
    </w:p>
    <w:p w14:paraId="490707CD" w14:textId="77777777" w:rsidR="00953E15" w:rsidRPr="007926EA" w:rsidRDefault="00953E15" w:rsidP="00953E15">
      <w:pPr>
        <w:ind w:left="-142"/>
        <w:rPr>
          <w:rFonts w:eastAsia="MS Mincho"/>
          <w:i/>
          <w:noProof/>
          <w:lang w:val="en-US" w:eastAsia="ja-JP"/>
        </w:rPr>
      </w:pPr>
      <w:r w:rsidRPr="007926EA">
        <w:rPr>
          <w:i/>
          <w:lang w:val="en-US"/>
        </w:rPr>
        <w:t xml:space="preserve">Editor’s Note: </w:t>
      </w:r>
      <w:r w:rsidRPr="007926EA">
        <w:rPr>
          <w:rFonts w:eastAsia="MS Mincho"/>
          <w:i/>
          <w:lang w:val="en-US" w:eastAsia="ja-JP"/>
        </w:rPr>
        <w:t>FFS s</w:t>
      </w:r>
      <w:r w:rsidRPr="007926EA">
        <w:rPr>
          <w:i/>
          <w:lang w:val="en-US"/>
        </w:rPr>
        <w:t>cheduling restrictions for inter</w:t>
      </w:r>
      <w:r w:rsidRPr="007926EA">
        <w:rPr>
          <w:rFonts w:eastAsia="MS Mincho"/>
          <w:i/>
          <w:lang w:val="en-US" w:eastAsia="ja-JP"/>
        </w:rPr>
        <w:t>-</w:t>
      </w:r>
      <w:r w:rsidRPr="007926EA">
        <w:rPr>
          <w:i/>
          <w:lang w:val="en-US"/>
        </w:rPr>
        <w:t xml:space="preserve">band carrier aggregation </w:t>
      </w:r>
      <w:r w:rsidRPr="007926EA">
        <w:rPr>
          <w:rFonts w:eastAsia="MS Mincho"/>
          <w:i/>
          <w:lang w:val="en-US" w:eastAsia="ja-JP"/>
        </w:rPr>
        <w:t>will be defined depending on band combination in future.</w:t>
      </w:r>
    </w:p>
    <w:p w14:paraId="2DC31179" w14:textId="77777777" w:rsidR="00953E15" w:rsidRPr="007926EA" w:rsidRDefault="00953E15" w:rsidP="00953E15">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2F822C2B" w14:textId="77777777" w:rsidR="00953E15" w:rsidRPr="007926EA" w:rsidRDefault="00953E15" w:rsidP="00953E15">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2FE545F6" w14:textId="77777777" w:rsidR="00953E15" w:rsidRPr="007926EA" w:rsidRDefault="00953E15" w:rsidP="00953E15">
      <w:pPr>
        <w:rPr>
          <w:rFonts w:eastAsia="MS Mincho"/>
          <w:noProof/>
          <w:lang w:val="en-US"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09B9CE21" w14:textId="77777777" w:rsidR="00953E15" w:rsidRPr="007926EA" w:rsidRDefault="00953E15" w:rsidP="00953E15">
      <w:pPr>
        <w:pStyle w:val="Heading3"/>
      </w:pPr>
      <w:bookmarkStart w:id="4399" w:name="_Toc526331716"/>
      <w:r w:rsidRPr="007926EA">
        <w:t>9.2.6</w:t>
      </w:r>
      <w:r w:rsidRPr="007926EA">
        <w:tab/>
        <w:t>Intrafrequency measurements with measurement gaps</w:t>
      </w:r>
      <w:bookmarkEnd w:id="4399"/>
    </w:p>
    <w:p w14:paraId="382580B6" w14:textId="77777777" w:rsidR="00953E15" w:rsidRPr="007926EA" w:rsidRDefault="00953E15" w:rsidP="00953E15">
      <w:pPr>
        <w:keepNext/>
        <w:keepLines/>
        <w:spacing w:before="120"/>
        <w:ind w:left="1418" w:hanging="1418"/>
        <w:outlineLvl w:val="3"/>
        <w:rPr>
          <w:i/>
        </w:rPr>
      </w:pPr>
      <w:r w:rsidRPr="007926EA">
        <w:rPr>
          <w:rFonts w:ascii="Arial" w:hAnsi="Arial"/>
          <w:sz w:val="24"/>
        </w:rPr>
        <w:t>9.2.6.1</w:t>
      </w:r>
      <w:r w:rsidRPr="007926EA">
        <w:rPr>
          <w:rFonts w:ascii="Arial" w:hAnsi="Arial"/>
          <w:sz w:val="24"/>
        </w:rPr>
        <w:tab/>
        <w:t>Void</w:t>
      </w:r>
    </w:p>
    <w:p w14:paraId="11C78CDA" w14:textId="77777777" w:rsidR="00953E15" w:rsidRPr="007926EA" w:rsidRDefault="00953E15" w:rsidP="00953E15">
      <w:pPr>
        <w:keepNext/>
        <w:keepLines/>
        <w:spacing w:before="120"/>
        <w:ind w:left="1418" w:hanging="1418"/>
        <w:outlineLvl w:val="3"/>
      </w:pPr>
      <w:r w:rsidRPr="007926EA">
        <w:rPr>
          <w:rFonts w:ascii="Arial" w:hAnsi="Arial"/>
          <w:sz w:val="24"/>
        </w:rPr>
        <w:t>9.2.6.2</w:t>
      </w:r>
      <w:r w:rsidRPr="007926EA">
        <w:rPr>
          <w:rFonts w:ascii="Arial" w:hAnsi="Arial"/>
          <w:sz w:val="24"/>
        </w:rPr>
        <w:tab/>
        <w:t>Intrafrequency cell identification</w:t>
      </w:r>
    </w:p>
    <w:p w14:paraId="2F734CA8" w14:textId="77777777" w:rsidR="00953E15" w:rsidRPr="007926EA" w:rsidDel="008906D3" w:rsidRDefault="00953E15" w:rsidP="00953E15">
      <w:pPr>
        <w:rPr>
          <w:del w:id="4400" w:author="R4-1902038" w:date="2019-03-04T09:58:00Z"/>
          <w:i/>
        </w:rPr>
      </w:pPr>
      <w:del w:id="4401" w:author="R4-1902038" w:date="2019-03-04T09:58:00Z">
        <w:r w:rsidRPr="007926EA" w:rsidDel="008906D3">
          <w:rPr>
            <w:i/>
          </w:rPr>
          <w:delText>Editor’s Note : The impact of gap sharing between intrafrequency and interfrequency measurements has not been include in the requirements below.</w:delText>
        </w:r>
      </w:del>
    </w:p>
    <w:p w14:paraId="75508B1D" w14:textId="77777777" w:rsidR="00953E15" w:rsidRPr="007926EA" w:rsidRDefault="00953E15" w:rsidP="00953E15">
      <w:pPr>
        <w:rPr>
          <w:rFonts w:cs="v4.2.0"/>
        </w:rPr>
      </w:pPr>
      <w:r w:rsidRPr="007926EA">
        <w:rPr>
          <w:rFonts w:cs="v4.2.0"/>
        </w:rPr>
        <w:t>The UE shall be able to identify a new detectable intra frequency cell within T</w:t>
      </w:r>
      <w:r w:rsidRPr="007926EA">
        <w:rPr>
          <w:rFonts w:cs="v4.2.0"/>
          <w:vertAlign w:val="subscript"/>
        </w:rPr>
        <w:t>identify_intra_without_index</w:t>
      </w:r>
      <w:r w:rsidRPr="007926EA">
        <w:rPr>
          <w:rFonts w:cs="v4.2.0"/>
        </w:rPr>
        <w:t xml:space="preserve"> if UE is not indicated to report SSB based RRM measurement result with the associated SSB index </w:t>
      </w:r>
      <w:r w:rsidRPr="007926EA">
        <w:t>(</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or the UE has been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xml:space="preserve"> The UE shall be able to identify a new detectable intra frequency SS </w:t>
      </w:r>
      <w:r w:rsidRPr="007926EA">
        <w:rPr>
          <w:lang w:eastAsia="zh-CN"/>
        </w:rPr>
        <w:lastRenderedPageBreak/>
        <w:t>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del w:id="4402" w:author="R4-1902038" w:date="2019-03-04T09:58:00Z">
        <w:r w:rsidRPr="007926EA" w:rsidDel="008906D3">
          <w:rPr>
            <w:lang w:val="en-US"/>
          </w:rPr>
          <w:delText xml:space="preserve"> </w:delText>
        </w:r>
      </w:del>
      <w:r w:rsidRPr="007926EA">
        <w:rPr>
          <w:i/>
          <w:iCs/>
          <w:lang w:val="en-US"/>
        </w:rPr>
        <w:t>deriveSSB-IndexFromCell</w:t>
      </w:r>
      <w:r w:rsidRPr="007926EA">
        <w:rPr>
          <w:lang w:val="en-US"/>
        </w:rPr>
        <w:t xml:space="preserve"> is always enabled for </w:t>
      </w:r>
      <w:r w:rsidRPr="007926EA">
        <w:rPr>
          <w:lang w:val="en-US" w:eastAsia="zh-CN"/>
        </w:rPr>
        <w:t xml:space="preserve">FR1 TDD and </w:t>
      </w:r>
      <w:r w:rsidRPr="007926EA">
        <w:rPr>
          <w:lang w:val="en-US"/>
        </w:rPr>
        <w:t>FR2.</w:t>
      </w:r>
    </w:p>
    <w:p w14:paraId="2DF5DFAE" w14:textId="77777777" w:rsidR="00953E15" w:rsidRPr="007926EA" w:rsidRDefault="00953E15" w:rsidP="00953E15">
      <w:pPr>
        <w:keepLines/>
        <w:tabs>
          <w:tab w:val="center" w:pos="4536"/>
          <w:tab w:val="right" w:pos="9072"/>
        </w:tabs>
      </w:pPr>
      <w:r w:rsidRPr="007926EA">
        <w:rPr>
          <w:noProof/>
        </w:rPr>
        <w:tab/>
        <w:t>T</w:t>
      </w:r>
      <w:r w:rsidRPr="007926EA">
        <w:rPr>
          <w:noProof/>
          <w:vertAlign w:val="subscript"/>
        </w:rPr>
        <w:t xml:space="preserve">identify_intra_without_index </w:t>
      </w:r>
      <w:r w:rsidRPr="007926EA">
        <w:rPr>
          <w:noProof/>
        </w:rPr>
        <w:t>= T</w:t>
      </w:r>
      <w:r w:rsidRPr="007926EA">
        <w:rPr>
          <w:noProof/>
          <w:vertAlign w:val="subscript"/>
        </w:rPr>
        <w:t>PSS/SSS_sync_intra</w:t>
      </w:r>
      <w:r w:rsidRPr="007926EA">
        <w:rPr>
          <w:noProof/>
        </w:rPr>
        <w:t xml:space="preserve"> + T</w:t>
      </w:r>
      <w:r w:rsidRPr="007926EA">
        <w:rPr>
          <w:noProof/>
          <w:vertAlign w:val="subscript"/>
        </w:rPr>
        <w:t xml:space="preserve"> SSB_measurement_period_intra</w:t>
      </w:r>
      <w:r w:rsidRPr="007926EA">
        <w:rPr>
          <w:noProof/>
        </w:rPr>
        <w:t xml:space="preserve">  ms</w:t>
      </w:r>
    </w:p>
    <w:p w14:paraId="4C92F1B3" w14:textId="77777777" w:rsidR="00953E15" w:rsidRPr="007926EA" w:rsidRDefault="00953E15" w:rsidP="00953E15">
      <w:pPr>
        <w:keepLines/>
        <w:tabs>
          <w:tab w:val="center" w:pos="4536"/>
          <w:tab w:val="right" w:pos="9072"/>
        </w:tabs>
        <w:rPr>
          <w:lang w:val="en-US"/>
        </w:rPr>
      </w:pPr>
      <w:r w:rsidRPr="007926EA">
        <w:rPr>
          <w:noProof/>
        </w:rPr>
        <w:tab/>
        <w:t>T</w:t>
      </w:r>
      <w:r w:rsidRPr="007926EA">
        <w:rPr>
          <w:noProof/>
          <w:vertAlign w:val="subscript"/>
        </w:rPr>
        <w:t xml:space="preserve">identify_intra_with_index </w:t>
      </w:r>
      <w:r w:rsidRPr="007926EA">
        <w:rPr>
          <w:noProof/>
        </w:rPr>
        <w:t>= T</w:t>
      </w:r>
      <w:r w:rsidRPr="007926EA">
        <w:rPr>
          <w:noProof/>
          <w:vertAlign w:val="subscript"/>
        </w:rPr>
        <w:t>PSS/SSS_sync_ntra</w:t>
      </w:r>
      <w:r w:rsidRPr="007926EA">
        <w:rPr>
          <w:noProof/>
        </w:rPr>
        <w:t xml:space="preserve"> + T</w:t>
      </w:r>
      <w:r w:rsidRPr="007926EA">
        <w:rPr>
          <w:noProof/>
          <w:vertAlign w:val="subscript"/>
        </w:rPr>
        <w:t xml:space="preserve"> SSB_measurement_period_intra </w:t>
      </w:r>
      <w:r w:rsidRPr="007926EA">
        <w:rPr>
          <w:noProof/>
        </w:rPr>
        <w:t>+ T</w:t>
      </w:r>
      <w:r w:rsidRPr="007926EA">
        <w:rPr>
          <w:noProof/>
          <w:vertAlign w:val="subscript"/>
        </w:rPr>
        <w:t>SSB_time_index_intra</w:t>
      </w:r>
    </w:p>
    <w:p w14:paraId="3C4F318D" w14:textId="77777777" w:rsidR="00953E15" w:rsidRPr="007926EA" w:rsidRDefault="00953E15" w:rsidP="00953E15">
      <w:pPr>
        <w:rPr>
          <w:lang w:val="en-US"/>
        </w:rPr>
      </w:pPr>
      <w:r w:rsidRPr="007926EA">
        <w:rPr>
          <w:lang w:val="en-US"/>
        </w:rPr>
        <w:t>Where:</w:t>
      </w:r>
    </w:p>
    <w:p w14:paraId="452CB9AD"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9.2.6.2-1 or 9.2.6.2-2.</w:t>
      </w:r>
    </w:p>
    <w:p w14:paraId="5FDBF850"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9.2.6.2-3.</w:t>
      </w:r>
    </w:p>
    <w:p w14:paraId="14D2066F"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9.2.6.2-1 or 9.2.6.2-2.</w:t>
      </w:r>
    </w:p>
    <w:p w14:paraId="584D7CFB" w14:textId="77777777" w:rsidR="00953E15" w:rsidRPr="007926EA" w:rsidRDefault="00953E15" w:rsidP="00953E15">
      <w:pPr>
        <w:ind w:left="568" w:hanging="284"/>
      </w:pPr>
      <w:r w:rsidRPr="007926EA">
        <w:t xml:space="preserve">      CSSF</w:t>
      </w:r>
      <w:r w:rsidRPr="007926EA">
        <w:rPr>
          <w:vertAlign w:val="subscript"/>
        </w:rPr>
        <w:t>intra</w:t>
      </w:r>
      <w:r w:rsidRPr="007926EA">
        <w:t>: it is a carrier specific scaling factor and is determined according to CSSF</w:t>
      </w:r>
      <w:r w:rsidRPr="007926EA">
        <w:rPr>
          <w:vertAlign w:val="subscript"/>
        </w:rPr>
        <w:t xml:space="preserve">within_gap,i </w:t>
      </w:r>
      <w:r w:rsidRPr="007926EA">
        <w:t xml:space="preserve">in section </w:t>
      </w:r>
      <w:del w:id="4403" w:author="R4-1902038" w:date="2019-03-04T09:59:00Z">
        <w:r w:rsidRPr="007926EA" w:rsidDel="008906D3">
          <w:delText>[</w:delText>
        </w:r>
      </w:del>
      <w:r w:rsidRPr="007926EA">
        <w:t>9.1.5.2</w:t>
      </w:r>
      <w:del w:id="4404" w:author="R4-1902038" w:date="2019-03-04T09:59:00Z">
        <w:r w:rsidRPr="007926EA" w:rsidDel="008906D3">
          <w:delText>]</w:delText>
        </w:r>
      </w:del>
      <w:r w:rsidRPr="007926EA">
        <w:t xml:space="preserve"> for measurement conducted within measurement gaps. </w:t>
      </w:r>
    </w:p>
    <w:p w14:paraId="2FC08CEA" w14:textId="77777777" w:rsidR="00953E15" w:rsidRPr="007926EA" w:rsidRDefault="00953E15" w:rsidP="00953E15">
      <w:pPr>
        <w:ind w:left="568"/>
      </w:pPr>
      <w:r w:rsidRPr="007926EA">
        <w:t>M</w:t>
      </w:r>
      <w:r w:rsidRPr="007926EA">
        <w:rPr>
          <w:vertAlign w:val="subscript"/>
        </w:rPr>
        <w:t>pss/sss_sync_with_gaps</w:t>
      </w:r>
      <w:r w:rsidRPr="007926EA">
        <w:t xml:space="preserve"> : For a UE supporting FR2 power class 1</w:t>
      </w:r>
      <w:del w:id="4405" w:author="R4-1902033" w:date="2019-03-04T10:52:00Z">
        <w:r w:rsidRPr="007926EA" w:rsidDel="000D517F">
          <w:delText>(fixed wireless access)</w:delText>
        </w:r>
      </w:del>
      <w:r w:rsidRPr="007926EA">
        <w:t>, M</w:t>
      </w:r>
      <w:r w:rsidRPr="007926EA">
        <w:rPr>
          <w:vertAlign w:val="subscript"/>
        </w:rPr>
        <w:t>pss/sss_sync with_gaps</w:t>
      </w:r>
      <w:r w:rsidRPr="007926EA">
        <w:t>=40. For a UE supporting FR2 power class 2</w:t>
      </w:r>
      <w:del w:id="4406" w:author="R4-1902033" w:date="2019-03-04T10:53:00Z">
        <w:r w:rsidRPr="007926EA" w:rsidDel="000D517F">
          <w:delText>(vehicle mounted)</w:delText>
        </w:r>
      </w:del>
      <w:r w:rsidRPr="007926EA">
        <w:t>, M</w:t>
      </w:r>
      <w:r w:rsidRPr="007926EA">
        <w:rPr>
          <w:vertAlign w:val="subscript"/>
        </w:rPr>
        <w:t>pss/sss_sync with_gaps</w:t>
      </w:r>
      <w:r w:rsidRPr="007926EA">
        <w:t xml:space="preserve"> =24.  For a UE supporting FR2 power class 3</w:t>
      </w:r>
      <w:del w:id="4407" w:author="R4-1902033" w:date="2019-03-04T10:53:00Z">
        <w:r w:rsidRPr="007926EA" w:rsidDel="000D517F">
          <w:delText>(handheld)</w:delText>
        </w:r>
      </w:del>
      <w:r w:rsidRPr="007926EA">
        <w:t>, M</w:t>
      </w:r>
      <w:r w:rsidRPr="007926EA">
        <w:rPr>
          <w:vertAlign w:val="subscript"/>
        </w:rPr>
        <w:t>pss/sss_sync with_gaps</w:t>
      </w:r>
      <w:r w:rsidRPr="007926EA">
        <w:t xml:space="preserve"> =24. For a UE supporting power class 4, M</w:t>
      </w:r>
      <w:r w:rsidRPr="007926EA">
        <w:rPr>
          <w:vertAlign w:val="subscript"/>
        </w:rPr>
        <w:t>pss/sss_sync with_gaps</w:t>
      </w:r>
      <w:r w:rsidRPr="007926EA">
        <w:t xml:space="preserve"> =</w:t>
      </w:r>
      <w:del w:id="4408" w:author="R4-1902038" w:date="2019-03-04T09:59:00Z">
        <w:r w:rsidRPr="007926EA" w:rsidDel="008906D3">
          <w:delText>[</w:delText>
        </w:r>
      </w:del>
      <w:r w:rsidRPr="007926EA">
        <w:t>24</w:t>
      </w:r>
      <w:del w:id="4409" w:author="R4-1902038" w:date="2019-03-04T09:59:00Z">
        <w:r w:rsidRPr="007926EA" w:rsidDel="008906D3">
          <w:delText>]</w:delText>
        </w:r>
      </w:del>
    </w:p>
    <w:p w14:paraId="08EABDC9" w14:textId="77777777" w:rsidR="00953E15" w:rsidRDefault="00953E15" w:rsidP="00953E15">
      <w:pPr>
        <w:ind w:left="568"/>
        <w:rPr>
          <w:ins w:id="4410" w:author="R4-1901160" w:date="2019-03-04T10:09:00Z"/>
        </w:rPr>
      </w:pPr>
      <w:r w:rsidRPr="007926EA">
        <w:t>M</w:t>
      </w:r>
      <w:r w:rsidRPr="007926EA">
        <w:rPr>
          <w:vertAlign w:val="subscript"/>
        </w:rPr>
        <w:t>meas_period_ with_gaps</w:t>
      </w:r>
      <w:r w:rsidRPr="007926EA">
        <w:t>: For a UE supporting power class 1</w:t>
      </w:r>
      <w:del w:id="4411" w:author="R4-1902033" w:date="2019-03-04T10:53:00Z">
        <w:r w:rsidRPr="007926EA" w:rsidDel="000D517F">
          <w:delText>(fixed wireless access)</w:delText>
        </w:r>
      </w:del>
      <w:r w:rsidRPr="007926EA">
        <w:t>, M</w:t>
      </w:r>
      <w:r w:rsidRPr="007926EA">
        <w:rPr>
          <w:vertAlign w:val="subscript"/>
        </w:rPr>
        <w:t>meas_period_ with_gaps</w:t>
      </w:r>
      <w:r w:rsidRPr="007926EA">
        <w:t xml:space="preserve"> =40. For a UE supporting power class 2</w:t>
      </w:r>
      <w:del w:id="4412" w:author="R4-1902033" w:date="2019-03-04T10:53:00Z">
        <w:r w:rsidRPr="007926EA" w:rsidDel="000D517F">
          <w:delText>(vehicle mounted)</w:delText>
        </w:r>
      </w:del>
      <w:r w:rsidRPr="007926EA">
        <w:t>, M</w:t>
      </w:r>
      <w:r w:rsidRPr="007926EA">
        <w:rPr>
          <w:vertAlign w:val="subscript"/>
        </w:rPr>
        <w:t>meas_period_ with_gaps</w:t>
      </w:r>
      <w:r w:rsidRPr="007926EA">
        <w:t xml:space="preserve"> =24. For a UE supporting power class 3</w:t>
      </w:r>
      <w:del w:id="4413" w:author="R4-1902033" w:date="2019-03-04T10:53:00Z">
        <w:r w:rsidRPr="007926EA" w:rsidDel="000D517F">
          <w:delText>(handheld)</w:delText>
        </w:r>
      </w:del>
      <w:r w:rsidRPr="007926EA">
        <w:t>, M</w:t>
      </w:r>
      <w:r w:rsidRPr="007926EA">
        <w:rPr>
          <w:vertAlign w:val="subscript"/>
        </w:rPr>
        <w:t>meas_period_ with_gaps</w:t>
      </w:r>
      <w:r w:rsidRPr="007926EA">
        <w:t xml:space="preserve"> =24. For a UE supporting power class 4, M</w:t>
      </w:r>
      <w:r w:rsidRPr="007926EA">
        <w:rPr>
          <w:vertAlign w:val="subscript"/>
        </w:rPr>
        <w:t>meas_period with_gaps</w:t>
      </w:r>
      <w:r w:rsidRPr="007926EA">
        <w:t xml:space="preserve"> =</w:t>
      </w:r>
      <w:del w:id="4414" w:author="R4-1902038" w:date="2019-03-04T09:59:00Z">
        <w:r w:rsidRPr="007926EA" w:rsidDel="008906D3">
          <w:delText>[</w:delText>
        </w:r>
      </w:del>
      <w:r w:rsidRPr="007926EA">
        <w:t>24</w:t>
      </w:r>
      <w:del w:id="4415" w:author="R4-1902038" w:date="2019-03-04T09:59:00Z">
        <w:r w:rsidRPr="007926EA" w:rsidDel="008906D3">
          <w:delText>]</w:delText>
        </w:r>
      </w:del>
      <w:r w:rsidRPr="007926EA">
        <w:t>.</w:t>
      </w:r>
    </w:p>
    <w:p w14:paraId="307F7427" w14:textId="77777777" w:rsidR="00953E15" w:rsidRPr="003335BD" w:rsidRDefault="00953E15">
      <w:pPr>
        <w:pPrChange w:id="4416" w:author="R4-1901160" w:date="2019-03-04T10:09:00Z">
          <w:pPr>
            <w:ind w:left="568" w:hanging="284"/>
          </w:pPr>
        </w:pPrChange>
      </w:pPr>
      <w:ins w:id="4417" w:author="R4-1901160" w:date="2019-03-04T10:09:00Z">
        <w:r w:rsidRPr="00540AD0">
          <w:rPr>
            <w:lang w:val="en-US"/>
          </w:rPr>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r>
          <w:t xml:space="preserve">gaps </w:t>
        </w:r>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r>
          <w:rPr>
            <w:vertAlign w:val="subscript"/>
          </w:rPr>
          <w:t>.</w:t>
        </w:r>
      </w:ins>
    </w:p>
    <w:p w14:paraId="2497D57C" w14:textId="77777777" w:rsidR="00953E15" w:rsidRDefault="00953E15">
      <w:pPr>
        <w:rPr>
          <w:ins w:id="4418" w:author="R4-1902038" w:date="2019-03-04T10:00:00Z"/>
        </w:rPr>
        <w:pPrChange w:id="4419" w:author="MCC" w:date="2019-03-25T14:38:00Z">
          <w:pPr>
            <w:keepNext/>
            <w:keepLines/>
            <w:spacing w:before="60"/>
            <w:jc w:val="center"/>
          </w:pPr>
        </w:pPrChange>
      </w:pPr>
      <w:r w:rsidRPr="007926EA">
        <w:t>If SCG DRX is in use, intrafrequency cell identification requirements specified in Table 9.2.6.1-1, Table 9.2.6.1-2, and Table 9.2.5.1-3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FE5BD4D" w14:textId="77777777" w:rsidR="00953E15" w:rsidRPr="007926EA" w:rsidRDefault="00953E15" w:rsidP="00953E15">
      <w:pPr>
        <w:keepNext/>
        <w:keepLines/>
        <w:spacing w:before="60"/>
        <w:jc w:val="center"/>
      </w:pPr>
      <w:r w:rsidRPr="007926EA">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A44B07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B9C2935"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E5C85F"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08434DD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8338C4C"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99EDC5" w14:textId="77777777" w:rsidR="00953E15" w:rsidRPr="007926EA" w:rsidRDefault="00953E15" w:rsidP="00137197">
            <w:pPr>
              <w:keepNext/>
              <w:keepLines/>
              <w:spacing w:after="0"/>
              <w:jc w:val="center"/>
            </w:pPr>
            <w:r w:rsidRPr="007926EA">
              <w:rPr>
                <w:rFonts w:ascii="Arial" w:hAnsi="Arial"/>
                <w:sz w:val="18"/>
              </w:rPr>
              <w:t>max</w:t>
            </w:r>
            <w:del w:id="4420" w:author="R4-1902038" w:date="2019-03-04T10:00:00Z">
              <w:r w:rsidRPr="007926EA" w:rsidDel="001D303A">
                <w:rPr>
                  <w:rFonts w:ascii="Arial" w:hAnsi="Arial"/>
                  <w:sz w:val="18"/>
                </w:rPr>
                <w:delText xml:space="preserve">[ </w:delText>
              </w:r>
            </w:del>
            <w:ins w:id="4421" w:author="R4-1902038" w:date="2019-03-04T10:00:00Z">
              <w:r>
                <w:rPr>
                  <w:rFonts w:ascii="Arial" w:hAnsi="Arial"/>
                  <w:sz w:val="18"/>
                </w:rPr>
                <w:t>(</w:t>
              </w:r>
            </w:ins>
            <w:r w:rsidRPr="007926EA">
              <w:rPr>
                <w:rFonts w:ascii="Arial" w:hAnsi="Arial"/>
                <w:sz w:val="18"/>
              </w:rPr>
              <w:t xml:space="preserve">600ms, </w:t>
            </w:r>
            <w:del w:id="4422" w:author="R4-1902038" w:date="2019-03-04T10:00:00Z">
              <w:r w:rsidRPr="007926EA" w:rsidDel="001D303A">
                <w:rPr>
                  <w:rFonts w:ascii="Arial" w:hAnsi="Arial"/>
                  <w:sz w:val="18"/>
                </w:rPr>
                <w:delText>[</w:delText>
              </w:r>
            </w:del>
            <w:r w:rsidRPr="007926EA">
              <w:rPr>
                <w:rFonts w:ascii="Arial" w:hAnsi="Arial"/>
                <w:sz w:val="18"/>
              </w:rPr>
              <w:t>5</w:t>
            </w:r>
            <w:del w:id="4423" w:author="R4-1902038" w:date="2019-03-04T10:00:00Z">
              <w:r w:rsidRPr="007926EA" w:rsidDel="001D303A">
                <w:rPr>
                  <w:rFonts w:ascii="Arial" w:hAnsi="Arial"/>
                  <w:sz w:val="18"/>
                </w:rPr>
                <w:delText>]</w:delText>
              </w:r>
            </w:del>
            <w:r w:rsidRPr="007926EA">
              <w:rPr>
                <w:rFonts w:ascii="Arial" w:hAnsi="Arial"/>
                <w:sz w:val="18"/>
              </w:rPr>
              <w:t xml:space="preserve"> x max(MGRP, SMTC period</w:t>
            </w:r>
            <w:del w:id="4424" w:author="R4-1902038" w:date="2019-03-04T10:00:00Z">
              <w:r w:rsidRPr="007926EA" w:rsidDel="001D303A">
                <w:rPr>
                  <w:rFonts w:ascii="Arial" w:hAnsi="Arial"/>
                  <w:sz w:val="18"/>
                </w:rPr>
                <w:delText xml:space="preserve">)] </w:delText>
              </w:r>
            </w:del>
            <w:ins w:id="4425" w:author="R4-1902038" w:date="2019-03-04T10:0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01F5E27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90E48EA"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0FECA2" w14:textId="77777777" w:rsidR="00953E15" w:rsidRPr="007926EA" w:rsidRDefault="00953E15" w:rsidP="00137197">
            <w:pPr>
              <w:keepNext/>
              <w:keepLines/>
              <w:spacing w:after="0"/>
              <w:jc w:val="center"/>
              <w:rPr>
                <w:b/>
              </w:rPr>
            </w:pPr>
            <w:r w:rsidRPr="007926EA">
              <w:rPr>
                <w:rFonts w:ascii="Arial" w:hAnsi="Arial"/>
                <w:sz w:val="18"/>
              </w:rPr>
              <w:t>max</w:t>
            </w:r>
            <w:del w:id="4426" w:author="R4-1902038" w:date="2019-03-04T10:00:00Z">
              <w:r w:rsidRPr="007926EA" w:rsidDel="001D303A">
                <w:rPr>
                  <w:rFonts w:ascii="Arial" w:hAnsi="Arial"/>
                  <w:sz w:val="18"/>
                </w:rPr>
                <w:delText xml:space="preserve">[ </w:delText>
              </w:r>
            </w:del>
            <w:ins w:id="4427" w:author="R4-1902038" w:date="2019-03-04T10:00:00Z">
              <w:r>
                <w:rPr>
                  <w:rFonts w:ascii="Arial" w:hAnsi="Arial"/>
                  <w:sz w:val="18"/>
                </w:rPr>
                <w:t>(</w:t>
              </w:r>
            </w:ins>
            <w:r w:rsidRPr="007926EA">
              <w:rPr>
                <w:rFonts w:ascii="Arial" w:hAnsi="Arial"/>
                <w:sz w:val="18"/>
              </w:rPr>
              <w:t xml:space="preserve">600ms, ceil(1.5x </w:t>
            </w:r>
            <w:del w:id="4428" w:author="R4-1902038" w:date="2019-03-04T10:00:00Z">
              <w:r w:rsidRPr="007926EA" w:rsidDel="00EE208E">
                <w:rPr>
                  <w:rFonts w:ascii="Arial" w:hAnsi="Arial"/>
                  <w:sz w:val="18"/>
                </w:rPr>
                <w:delText>[</w:delText>
              </w:r>
            </w:del>
            <w:r w:rsidRPr="007926EA">
              <w:rPr>
                <w:rFonts w:ascii="Arial" w:hAnsi="Arial"/>
                <w:sz w:val="18"/>
              </w:rPr>
              <w:t>5</w:t>
            </w:r>
            <w:del w:id="4429" w:author="R4-1902038" w:date="2019-03-04T10:00:00Z">
              <w:r w:rsidRPr="007926EA" w:rsidDel="00EE208E">
                <w:rPr>
                  <w:rFonts w:ascii="Arial" w:hAnsi="Arial"/>
                  <w:sz w:val="18"/>
                </w:rPr>
                <w:delText>]</w:delText>
              </w:r>
            </w:del>
            <w:r w:rsidRPr="007926EA">
              <w:rPr>
                <w:rFonts w:ascii="Arial" w:hAnsi="Arial"/>
                <w:sz w:val="18"/>
              </w:rPr>
              <w:t>) x max(MGRP, SMTC period,DRX cycle</w:t>
            </w:r>
            <w:del w:id="4430" w:author="R4-1902038" w:date="2019-03-04T10:00:00Z">
              <w:r w:rsidRPr="007926EA" w:rsidDel="00EE208E">
                <w:rPr>
                  <w:rFonts w:ascii="Arial" w:hAnsi="Arial"/>
                  <w:sz w:val="18"/>
                </w:rPr>
                <w:delText xml:space="preserve">)] </w:delText>
              </w:r>
            </w:del>
            <w:ins w:id="4431" w:author="R4-1902038" w:date="2019-03-04T10:0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r w:rsidRPr="007926EA">
              <w:rPr>
                <w:rFonts w:ascii="Arial" w:hAnsi="Arial"/>
                <w:sz w:val="18"/>
                <w:vertAlign w:val="superscript"/>
              </w:rPr>
              <w:t xml:space="preserve"> </w:t>
            </w:r>
          </w:p>
        </w:tc>
      </w:tr>
      <w:tr w:rsidR="00953E15" w:rsidRPr="007926EA" w14:paraId="243C09A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0FD9A04"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0A5A6E" w14:textId="77777777" w:rsidR="00953E15" w:rsidRPr="007926EA" w:rsidRDefault="00953E15" w:rsidP="00137197">
            <w:pPr>
              <w:keepNext/>
              <w:keepLines/>
              <w:spacing w:after="0"/>
              <w:jc w:val="center"/>
              <w:rPr>
                <w:b/>
              </w:rPr>
            </w:pPr>
            <w:del w:id="4432" w:author="R4-1902038" w:date="2019-03-04T10:01:00Z">
              <w:r w:rsidRPr="007926EA" w:rsidDel="00EE208E">
                <w:rPr>
                  <w:rFonts w:ascii="Arial" w:hAnsi="Arial"/>
                  <w:sz w:val="18"/>
                </w:rPr>
                <w:delText>[</w:delText>
              </w:r>
            </w:del>
            <w:r w:rsidRPr="007926EA">
              <w:rPr>
                <w:rFonts w:ascii="Arial" w:hAnsi="Arial"/>
                <w:sz w:val="18"/>
              </w:rPr>
              <w:t>5</w:t>
            </w:r>
            <w:del w:id="4433" w:author="R4-1902038" w:date="2019-03-04T10:01:00Z">
              <w:r w:rsidRPr="007926EA" w:rsidDel="00EE208E">
                <w:rPr>
                  <w:rFonts w:ascii="Arial" w:hAnsi="Arial"/>
                  <w:sz w:val="18"/>
                </w:rPr>
                <w:delText>]</w:delText>
              </w:r>
            </w:del>
            <w:r w:rsidRPr="007926EA">
              <w:rPr>
                <w:rFonts w:ascii="Arial" w:hAnsi="Arial"/>
                <w:sz w:val="18"/>
              </w:rPr>
              <w:t xml:space="preserve"> x max(MGRP, DRX cycle) x CSSF</w:t>
            </w:r>
            <w:r w:rsidRPr="007926EA">
              <w:rPr>
                <w:rFonts w:ascii="Arial" w:hAnsi="Arial"/>
                <w:sz w:val="18"/>
                <w:vertAlign w:val="subscript"/>
              </w:rPr>
              <w:t>intra</w:t>
            </w:r>
          </w:p>
        </w:tc>
      </w:tr>
    </w:tbl>
    <w:p w14:paraId="2E4BF1EA" w14:textId="77777777" w:rsidR="00953E15" w:rsidRPr="007926EA" w:rsidRDefault="00953E15" w:rsidP="00953E15"/>
    <w:p w14:paraId="328C5D19" w14:textId="77777777" w:rsidR="00953E15" w:rsidRPr="007926EA" w:rsidRDefault="00953E15" w:rsidP="00953E15">
      <w:pPr>
        <w:keepNext/>
        <w:keepLines/>
        <w:spacing w:before="60"/>
        <w:jc w:val="center"/>
      </w:pPr>
      <w:r w:rsidRPr="007926EA">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AFC427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DDC5FAC"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4F304A"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48BDD50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A8E1F20"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94CF773" w14:textId="77777777" w:rsidR="00953E15" w:rsidRPr="007926EA" w:rsidRDefault="00953E15" w:rsidP="00137197">
            <w:pPr>
              <w:keepNext/>
              <w:keepLines/>
              <w:spacing w:after="0"/>
              <w:jc w:val="center"/>
            </w:pPr>
            <w:r w:rsidRPr="007926EA">
              <w:rPr>
                <w:rFonts w:ascii="Arial" w:hAnsi="Arial"/>
                <w:sz w:val="18"/>
              </w:rPr>
              <w:t>max</w:t>
            </w:r>
            <w:del w:id="4434" w:author="R4-1902038" w:date="2019-03-04T10:01:00Z">
              <w:r w:rsidRPr="007926EA" w:rsidDel="00EE208E">
                <w:rPr>
                  <w:rFonts w:ascii="Arial" w:hAnsi="Arial"/>
                  <w:sz w:val="18"/>
                </w:rPr>
                <w:delText xml:space="preserve">[ </w:delText>
              </w:r>
            </w:del>
            <w:ins w:id="4435" w:author="R4-1902038" w:date="2019-03-04T10:01:00Z">
              <w:r>
                <w:rPr>
                  <w:rFonts w:ascii="Arial" w:hAnsi="Arial"/>
                  <w:sz w:val="18"/>
                </w:rPr>
                <w:t>(</w:t>
              </w:r>
            </w:ins>
            <w:r w:rsidRPr="007926EA">
              <w:rPr>
                <w:rFonts w:ascii="Arial" w:hAnsi="Arial"/>
                <w:sz w:val="18"/>
              </w:rPr>
              <w:t>600ms, M</w:t>
            </w:r>
            <w:r w:rsidRPr="007926EA">
              <w:rPr>
                <w:rFonts w:ascii="Arial" w:hAnsi="Arial"/>
                <w:sz w:val="18"/>
                <w:vertAlign w:val="subscript"/>
              </w:rPr>
              <w:t>pss/sss_sync_with_gaps</w:t>
            </w:r>
            <w:r w:rsidRPr="007926EA">
              <w:rPr>
                <w:rFonts w:ascii="Arial" w:hAnsi="Arial"/>
                <w:sz w:val="18"/>
              </w:rPr>
              <w:t xml:space="preserve"> x max(MGRP, SMTC period</w:t>
            </w:r>
            <w:del w:id="4436" w:author="R4-1902038" w:date="2019-03-04T10:01:00Z">
              <w:r w:rsidRPr="007926EA" w:rsidDel="00EE208E">
                <w:rPr>
                  <w:rFonts w:ascii="Arial" w:hAnsi="Arial"/>
                  <w:sz w:val="18"/>
                </w:rPr>
                <w:delText xml:space="preserve">)] </w:delText>
              </w:r>
            </w:del>
            <w:ins w:id="4437" w:author="R4-1902038" w:date="2019-03-04T10:01: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9AE3AA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5A2A771"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FE667A" w14:textId="77777777" w:rsidR="00953E15" w:rsidRPr="007926EA" w:rsidRDefault="00953E15" w:rsidP="00137197">
            <w:pPr>
              <w:keepNext/>
              <w:keepLines/>
              <w:spacing w:after="0"/>
              <w:jc w:val="center"/>
              <w:rPr>
                <w:b/>
              </w:rPr>
            </w:pPr>
            <w:r w:rsidRPr="007926EA">
              <w:rPr>
                <w:rFonts w:ascii="Arial" w:hAnsi="Arial"/>
                <w:sz w:val="18"/>
              </w:rPr>
              <w:t>max</w:t>
            </w:r>
            <w:del w:id="4438" w:author="R4-1902038" w:date="2019-03-04T10:01:00Z">
              <w:r w:rsidRPr="007926EA" w:rsidDel="00EE208E">
                <w:rPr>
                  <w:rFonts w:ascii="Arial" w:hAnsi="Arial"/>
                  <w:sz w:val="18"/>
                </w:rPr>
                <w:delText xml:space="preserve">[ </w:delText>
              </w:r>
            </w:del>
            <w:ins w:id="4439" w:author="R4-1902038" w:date="2019-03-04T10:01:00Z">
              <w:r>
                <w:rPr>
                  <w:rFonts w:ascii="Arial" w:hAnsi="Arial"/>
                  <w:sz w:val="18"/>
                </w:rPr>
                <w:t>(</w:t>
              </w:r>
            </w:ins>
            <w:r w:rsidRPr="007926EA">
              <w:rPr>
                <w:rFonts w:ascii="Arial" w:hAnsi="Arial"/>
                <w:sz w:val="18"/>
              </w:rPr>
              <w:t>600ms, ceil(1.5x M</w:t>
            </w:r>
            <w:r w:rsidRPr="007926EA">
              <w:rPr>
                <w:rFonts w:ascii="Arial" w:hAnsi="Arial"/>
                <w:sz w:val="18"/>
                <w:vertAlign w:val="subscript"/>
              </w:rPr>
              <w:t>pss/sss_sync_with_gaps</w:t>
            </w:r>
            <w:r w:rsidRPr="007926EA">
              <w:rPr>
                <w:rFonts w:ascii="Arial" w:hAnsi="Arial"/>
                <w:sz w:val="18"/>
              </w:rPr>
              <w:t>) x max(MGRP, SMTC period, DRX cycle</w:t>
            </w:r>
            <w:del w:id="4440" w:author="R4-1902038" w:date="2019-03-04T10:01:00Z">
              <w:r w:rsidRPr="007926EA" w:rsidDel="00EE208E">
                <w:rPr>
                  <w:rFonts w:ascii="Arial" w:hAnsi="Arial"/>
                  <w:sz w:val="18"/>
                </w:rPr>
                <w:delText>)]</w:delText>
              </w:r>
              <w:r w:rsidRPr="007926EA" w:rsidDel="00EE208E">
                <w:rPr>
                  <w:rFonts w:ascii="Arial" w:hAnsi="Arial"/>
                  <w:sz w:val="18"/>
                  <w:vertAlign w:val="superscript"/>
                </w:rPr>
                <w:delText xml:space="preserve"> </w:delText>
              </w:r>
            </w:del>
            <w:ins w:id="4441" w:author="R4-1902038" w:date="2019-03-04T10:01:00Z">
              <w:r w:rsidRPr="007926EA">
                <w:rPr>
                  <w:rFonts w:ascii="Arial" w:hAnsi="Arial"/>
                  <w:sz w:val="18"/>
                </w:rPr>
                <w:t>)</w:t>
              </w:r>
              <w:r>
                <w:rPr>
                  <w:rFonts w:ascii="Arial" w:hAnsi="Arial"/>
                  <w:sz w:val="18"/>
                </w:rPr>
                <w:t>)</w:t>
              </w:r>
              <w:r w:rsidRPr="007926EA">
                <w:rPr>
                  <w:rFonts w:ascii="Arial" w:hAnsi="Arial"/>
                  <w:sz w:val="18"/>
                  <w:vertAlign w:val="superscript"/>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7BB10C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C0CD477"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F8AC2" w14:textId="77777777" w:rsidR="00953E15" w:rsidRPr="007926EA" w:rsidRDefault="00953E15" w:rsidP="00137197">
            <w:pPr>
              <w:keepNext/>
              <w:keepLines/>
              <w:spacing w:after="0"/>
              <w:jc w:val="center"/>
              <w:rPr>
                <w:b/>
              </w:rPr>
            </w:pPr>
            <w:r w:rsidRPr="007926EA">
              <w:rPr>
                <w:rFonts w:ascii="Arial" w:hAnsi="Arial"/>
                <w:sz w:val="18"/>
              </w:rPr>
              <w:t>M</w:t>
            </w:r>
            <w:r w:rsidRPr="007926EA">
              <w:rPr>
                <w:rFonts w:ascii="Arial" w:hAnsi="Arial"/>
                <w:sz w:val="18"/>
                <w:vertAlign w:val="subscript"/>
              </w:rPr>
              <w:t>pss/sss_sync_with_gaps</w:t>
            </w:r>
            <w:r w:rsidRPr="007926EA">
              <w:rPr>
                <w:rFonts w:ascii="Arial" w:hAnsi="Arial"/>
                <w:sz w:val="18"/>
              </w:rPr>
              <w:t xml:space="preserve"> x max(MGRP, DRX cycle) x CSSF</w:t>
            </w:r>
            <w:r w:rsidRPr="007926EA">
              <w:rPr>
                <w:rFonts w:ascii="Arial" w:hAnsi="Arial"/>
                <w:sz w:val="18"/>
                <w:vertAlign w:val="subscript"/>
              </w:rPr>
              <w:t>intra</w:t>
            </w:r>
          </w:p>
        </w:tc>
      </w:tr>
    </w:tbl>
    <w:p w14:paraId="4E7FE6D4" w14:textId="77777777" w:rsidR="00953E15" w:rsidRPr="007926EA" w:rsidRDefault="00953E15" w:rsidP="00953E15"/>
    <w:p w14:paraId="1BC73DDE" w14:textId="77777777" w:rsidR="00953E15" w:rsidRPr="007926EA" w:rsidRDefault="00953E15" w:rsidP="00953E15">
      <w:pPr>
        <w:keepNext/>
        <w:keepLines/>
        <w:spacing w:before="60"/>
        <w:jc w:val="center"/>
      </w:pPr>
      <w:r w:rsidRPr="007926EA">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54851E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59D21E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295901"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SSB_time_index_intra</w:t>
            </w:r>
          </w:p>
        </w:tc>
      </w:tr>
      <w:tr w:rsidR="00953E15" w:rsidRPr="007926EA" w14:paraId="2BE5BCB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27B0340"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438A384" w14:textId="77777777" w:rsidR="00953E15" w:rsidRPr="007926EA" w:rsidRDefault="00953E15" w:rsidP="00137197">
            <w:pPr>
              <w:keepNext/>
              <w:keepLines/>
              <w:spacing w:after="0"/>
              <w:jc w:val="center"/>
            </w:pPr>
            <w:r w:rsidRPr="007926EA">
              <w:rPr>
                <w:rFonts w:ascii="Arial" w:hAnsi="Arial"/>
                <w:sz w:val="18"/>
              </w:rPr>
              <w:t>max</w:t>
            </w:r>
            <w:del w:id="4442" w:author="R4-1902038" w:date="2019-03-04T10:02:00Z">
              <w:r w:rsidRPr="007926EA" w:rsidDel="00073A8F">
                <w:rPr>
                  <w:rFonts w:ascii="Arial" w:hAnsi="Arial"/>
                  <w:sz w:val="18"/>
                </w:rPr>
                <w:delText xml:space="preserve">[ </w:delText>
              </w:r>
            </w:del>
            <w:ins w:id="4443" w:author="R4-1902038" w:date="2019-03-04T10:02:00Z">
              <w:r>
                <w:rPr>
                  <w:rFonts w:ascii="Arial" w:hAnsi="Arial"/>
                  <w:sz w:val="18"/>
                </w:rPr>
                <w:t>(</w:t>
              </w:r>
            </w:ins>
            <w:r w:rsidRPr="007926EA">
              <w:rPr>
                <w:rFonts w:ascii="Arial" w:hAnsi="Arial"/>
                <w:sz w:val="18"/>
              </w:rPr>
              <w:t>120ms, 3 x max(MGRP, SMTC period</w:t>
            </w:r>
            <w:del w:id="4444" w:author="R4-1902038" w:date="2019-03-04T10:02:00Z">
              <w:r w:rsidRPr="007926EA" w:rsidDel="00073A8F">
                <w:rPr>
                  <w:rFonts w:ascii="Arial" w:hAnsi="Arial"/>
                  <w:sz w:val="18"/>
                </w:rPr>
                <w:delText xml:space="preserve">] </w:delText>
              </w:r>
            </w:del>
            <w:ins w:id="4445" w:author="R4-1902038" w:date="2019-03-04T10:02:00Z">
              <w:r>
                <w:rPr>
                  <w:rFonts w:ascii="Arial" w:hAnsi="Arial"/>
                  <w:sz w:val="18"/>
                </w:rPr>
                <w:t>)</w:t>
              </w:r>
            </w:ins>
            <w:r w:rsidRPr="007926EA">
              <w:rPr>
                <w:rFonts w:ascii="Arial" w:hAnsi="Arial"/>
                <w:sz w:val="18"/>
              </w:rPr>
              <w:t>) x CSSF</w:t>
            </w:r>
            <w:r w:rsidRPr="007926EA">
              <w:rPr>
                <w:rFonts w:ascii="Arial" w:hAnsi="Arial"/>
                <w:sz w:val="18"/>
                <w:vertAlign w:val="subscript"/>
              </w:rPr>
              <w:t>intra</w:t>
            </w:r>
          </w:p>
        </w:tc>
      </w:tr>
      <w:tr w:rsidR="00953E15" w:rsidRPr="007926EA" w14:paraId="2190938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784C5EB"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98643" w14:textId="77777777" w:rsidR="00953E15" w:rsidRPr="007926EA" w:rsidRDefault="00953E15" w:rsidP="00137197">
            <w:pPr>
              <w:keepNext/>
              <w:keepLines/>
              <w:spacing w:after="0"/>
              <w:jc w:val="center"/>
              <w:rPr>
                <w:b/>
              </w:rPr>
            </w:pPr>
            <w:r w:rsidRPr="007926EA">
              <w:rPr>
                <w:rFonts w:ascii="Arial" w:hAnsi="Arial"/>
                <w:sz w:val="18"/>
              </w:rPr>
              <w:t>max</w:t>
            </w:r>
            <w:del w:id="4446" w:author="R4-1902038" w:date="2019-03-04T10:02:00Z">
              <w:r w:rsidRPr="007926EA" w:rsidDel="00073A8F">
                <w:rPr>
                  <w:rFonts w:ascii="Arial" w:hAnsi="Arial"/>
                  <w:sz w:val="18"/>
                </w:rPr>
                <w:delText xml:space="preserve">[ </w:delText>
              </w:r>
            </w:del>
            <w:ins w:id="4447" w:author="R4-1902038" w:date="2019-03-04T10:02:00Z">
              <w:r>
                <w:rPr>
                  <w:rFonts w:ascii="Arial" w:hAnsi="Arial"/>
                  <w:sz w:val="18"/>
                </w:rPr>
                <w:t>(</w:t>
              </w:r>
            </w:ins>
            <w:r w:rsidRPr="007926EA">
              <w:rPr>
                <w:rFonts w:ascii="Arial" w:hAnsi="Arial"/>
                <w:sz w:val="18"/>
              </w:rPr>
              <w:t>120ms, ceil(1.5x 3) x max(MGRP, SMTC period,DRX cycle) x CSSF</w:t>
            </w:r>
            <w:r w:rsidRPr="007926EA">
              <w:rPr>
                <w:rFonts w:ascii="Arial" w:hAnsi="Arial"/>
                <w:sz w:val="18"/>
                <w:vertAlign w:val="subscript"/>
              </w:rPr>
              <w:t>intra</w:t>
            </w:r>
            <w:del w:id="4448" w:author="R4-1902038" w:date="2019-03-04T10:02:00Z">
              <w:r w:rsidRPr="007926EA" w:rsidDel="00073A8F">
                <w:rPr>
                  <w:rFonts w:ascii="Arial" w:hAnsi="Arial"/>
                  <w:sz w:val="18"/>
                </w:rPr>
                <w:delText>]</w:delText>
              </w:r>
              <w:r w:rsidRPr="007926EA" w:rsidDel="00073A8F">
                <w:rPr>
                  <w:rFonts w:ascii="Arial" w:hAnsi="Arial"/>
                  <w:sz w:val="18"/>
                  <w:vertAlign w:val="superscript"/>
                </w:rPr>
                <w:delText xml:space="preserve"> </w:delText>
              </w:r>
            </w:del>
            <w:ins w:id="4449" w:author="R4-1902038" w:date="2019-03-04T10:02:00Z">
              <w:r>
                <w:rPr>
                  <w:rFonts w:ascii="Arial" w:hAnsi="Arial"/>
                  <w:sz w:val="18"/>
                </w:rPr>
                <w:t>)</w:t>
              </w:r>
              <w:r w:rsidRPr="007926EA">
                <w:rPr>
                  <w:rFonts w:ascii="Arial" w:hAnsi="Arial"/>
                  <w:sz w:val="18"/>
                  <w:vertAlign w:val="superscript"/>
                </w:rPr>
                <w:t xml:space="preserve"> </w:t>
              </w:r>
            </w:ins>
          </w:p>
        </w:tc>
      </w:tr>
      <w:tr w:rsidR="00953E15" w:rsidRPr="007926EA" w14:paraId="4F7BAA26"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2787E0E"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88BB06" w14:textId="77777777" w:rsidR="00953E15" w:rsidRPr="007926EA" w:rsidRDefault="00953E15" w:rsidP="00137197">
            <w:pPr>
              <w:keepNext/>
              <w:keepLines/>
              <w:spacing w:after="0"/>
              <w:jc w:val="center"/>
              <w:rPr>
                <w:b/>
              </w:rPr>
            </w:pPr>
            <w:r w:rsidRPr="007926EA">
              <w:rPr>
                <w:rFonts w:ascii="Arial" w:hAnsi="Arial"/>
                <w:sz w:val="18"/>
              </w:rPr>
              <w:t>3 x max(MGRP, DRX cycle) x CSSF</w:t>
            </w:r>
            <w:r w:rsidRPr="007926EA">
              <w:rPr>
                <w:rFonts w:ascii="Arial" w:hAnsi="Arial"/>
                <w:sz w:val="18"/>
                <w:vertAlign w:val="subscript"/>
              </w:rPr>
              <w:t>intra</w:t>
            </w:r>
          </w:p>
        </w:tc>
      </w:tr>
    </w:tbl>
    <w:p w14:paraId="563B4CE5" w14:textId="1F475963" w:rsidR="00953E15" w:rsidRPr="007926EA" w:rsidDel="00F91FC3" w:rsidRDefault="00953E15" w:rsidP="00953E15">
      <w:pPr>
        <w:rPr>
          <w:del w:id="4450" w:author="MCC" w:date="2019-03-25T14:38:00Z"/>
        </w:rPr>
      </w:pPr>
    </w:p>
    <w:p w14:paraId="3C01C5E8" w14:textId="77777777" w:rsidR="00953E15" w:rsidRPr="007926EA" w:rsidRDefault="00953E15" w:rsidP="00953E15"/>
    <w:p w14:paraId="2B123185" w14:textId="77777777" w:rsidR="00953E15" w:rsidRPr="007926EA" w:rsidRDefault="00953E15" w:rsidP="00953E15">
      <w:pPr>
        <w:pStyle w:val="TH"/>
      </w:pPr>
      <w:r w:rsidRPr="007926EA">
        <w:t>Table 9.2.6.2-7: Void</w:t>
      </w:r>
    </w:p>
    <w:p w14:paraId="740285CB" w14:textId="77777777" w:rsidR="00953E15" w:rsidRPr="007926EA" w:rsidRDefault="00953E15" w:rsidP="00953E15">
      <w:pPr>
        <w:pStyle w:val="TH"/>
      </w:pPr>
      <w:r w:rsidRPr="007926EA">
        <w:t>Table 9.2.6.2-8: Void</w:t>
      </w:r>
    </w:p>
    <w:p w14:paraId="1FD3ABB8" w14:textId="77777777" w:rsidR="00953E15" w:rsidRPr="007926EA" w:rsidRDefault="00953E15" w:rsidP="00953E15">
      <w:pPr>
        <w:keepNext/>
        <w:keepLines/>
        <w:spacing w:before="120"/>
        <w:ind w:left="1418" w:hanging="1418"/>
        <w:outlineLvl w:val="3"/>
        <w:rPr>
          <w:rFonts w:ascii="Arial" w:hAnsi="Arial"/>
          <w:sz w:val="24"/>
        </w:rPr>
      </w:pPr>
      <w:r w:rsidRPr="007926EA">
        <w:rPr>
          <w:rFonts w:ascii="Arial" w:hAnsi="Arial"/>
          <w:sz w:val="24"/>
        </w:rPr>
        <w:t>9.2.6.3</w:t>
      </w:r>
      <w:r w:rsidRPr="007926EA">
        <w:rPr>
          <w:rFonts w:ascii="Arial" w:hAnsi="Arial"/>
          <w:sz w:val="24"/>
        </w:rPr>
        <w:tab/>
        <w:t>Intrafrequency Measurement Period</w:t>
      </w:r>
    </w:p>
    <w:p w14:paraId="166F65C6" w14:textId="6FE3268E" w:rsidR="00953E15" w:rsidRPr="007926EA" w:rsidDel="00F91FC3" w:rsidRDefault="00953E15" w:rsidP="00953E15">
      <w:pPr>
        <w:rPr>
          <w:del w:id="4451" w:author="MCC" w:date="2019-03-25T14:38:00Z"/>
          <w:i/>
        </w:rPr>
      </w:pPr>
      <w:del w:id="4452" w:author="R4-1902038" w:date="2019-03-04T10:02:00Z">
        <w:r w:rsidRPr="007926EA" w:rsidDel="00073A8F">
          <w:rPr>
            <w:i/>
          </w:rPr>
          <w:delTex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delText>
        </w:r>
      </w:del>
      <w:del w:id="4453" w:author="MCC" w:date="2019-03-25T14:38:00Z">
        <w:r w:rsidRPr="007926EA" w:rsidDel="00F91FC3">
          <w:rPr>
            <w:i/>
          </w:rPr>
          <w:delText>.</w:delText>
        </w:r>
      </w:del>
    </w:p>
    <w:p w14:paraId="4AA00BAF" w14:textId="77777777" w:rsidR="00953E15" w:rsidRPr="007926EA" w:rsidRDefault="00953E15" w:rsidP="00953E15">
      <w:r w:rsidRPr="007926EA">
        <w:t>The measurement period for FR1 intrafrequency measurements with gaps is as shown in table 9.2.6.3-1.</w:t>
      </w:r>
    </w:p>
    <w:p w14:paraId="78ED1F99" w14:textId="77777777" w:rsidR="00953E15" w:rsidRPr="007926EA" w:rsidRDefault="00953E15" w:rsidP="00953E15">
      <w:r w:rsidRPr="007926EA">
        <w:t>The measurement period for FR2 intrafrequency measurements with gaps is as shown in table 9.2.6.3-2 .</w:t>
      </w:r>
    </w:p>
    <w:p w14:paraId="3BE2276B" w14:textId="77777777" w:rsidR="00953E15" w:rsidRPr="007926EA" w:rsidRDefault="00953E15" w:rsidP="00F91FC3">
      <w:r w:rsidRPr="007926EA">
        <w:t>If SCG DRX is in use, intrafrequency measurement period requirements specified in Table 9.2.6.3-1and Table 9.2.6.3-2,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E0F1101" w14:textId="77777777" w:rsidR="00953E15" w:rsidRPr="007926EA" w:rsidDel="00073A8F" w:rsidRDefault="00953E15" w:rsidP="00953E15">
      <w:pPr>
        <w:rPr>
          <w:del w:id="4454" w:author="R4-1902038" w:date="2019-03-04T10:02:00Z"/>
          <w:i/>
        </w:rPr>
      </w:pPr>
      <w:del w:id="4455" w:author="R4-1902038" w:date="2019-03-04T10:02:00Z">
        <w:r w:rsidRPr="007926EA" w:rsidDel="00073A8F">
          <w:rPr>
            <w:i/>
          </w:rPr>
          <w:delText>Editor’s note: The values of X, Y and N in the following tables are to be updated.</w:delText>
        </w:r>
      </w:del>
    </w:p>
    <w:p w14:paraId="530C4B19" w14:textId="77777777" w:rsidR="00953E15" w:rsidRPr="007926EA" w:rsidRDefault="00953E15" w:rsidP="00953E15">
      <w:pPr>
        <w:keepNext/>
        <w:keepLines/>
        <w:spacing w:before="60"/>
        <w:jc w:val="center"/>
      </w:pPr>
      <w:r w:rsidRPr="007926EA">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14924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9A9E21D"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5438D2"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7EE5B5C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F3D6EC9"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2CFF48F" w14:textId="77777777" w:rsidR="00953E15" w:rsidRPr="007926EA" w:rsidRDefault="00953E15" w:rsidP="00137197">
            <w:pPr>
              <w:keepNext/>
              <w:keepLines/>
              <w:spacing w:after="0"/>
              <w:jc w:val="center"/>
            </w:pPr>
            <w:r w:rsidRPr="007926EA">
              <w:rPr>
                <w:rFonts w:ascii="Arial" w:hAnsi="Arial"/>
                <w:sz w:val="18"/>
              </w:rPr>
              <w:t>max</w:t>
            </w:r>
            <w:del w:id="4456" w:author="R4-1902038" w:date="2019-03-04T10:03:00Z">
              <w:r w:rsidRPr="007926EA" w:rsidDel="00FA4F0A">
                <w:rPr>
                  <w:rFonts w:ascii="Arial" w:hAnsi="Arial"/>
                  <w:sz w:val="18"/>
                </w:rPr>
                <w:delText xml:space="preserve">[ </w:delText>
              </w:r>
            </w:del>
            <w:ins w:id="4457" w:author="R4-1902038" w:date="2019-03-04T10:03:00Z">
              <w:r>
                <w:rPr>
                  <w:rFonts w:ascii="Arial" w:hAnsi="Arial"/>
                  <w:sz w:val="18"/>
                </w:rPr>
                <w:t>(</w:t>
              </w:r>
            </w:ins>
            <w:r w:rsidRPr="007926EA">
              <w:rPr>
                <w:rFonts w:ascii="Arial" w:hAnsi="Arial"/>
                <w:sz w:val="18"/>
              </w:rPr>
              <w:t>200ms, 5 x max(MGRP, SMTC period</w:t>
            </w:r>
            <w:del w:id="4458" w:author="R4-1902038" w:date="2019-03-04T10:03:00Z">
              <w:r w:rsidRPr="007926EA" w:rsidDel="00FA4F0A">
                <w:rPr>
                  <w:rFonts w:ascii="Arial" w:hAnsi="Arial"/>
                  <w:sz w:val="18"/>
                </w:rPr>
                <w:delText xml:space="preserve">)] </w:delText>
              </w:r>
            </w:del>
            <w:ins w:id="4459" w:author="R4-1902038" w:date="2019-03-04T10:0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79E33CA5"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D7AF34D"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4AC50" w14:textId="77777777" w:rsidR="00953E15" w:rsidRPr="007926EA" w:rsidRDefault="00953E15" w:rsidP="00137197">
            <w:pPr>
              <w:keepNext/>
              <w:keepLines/>
              <w:spacing w:after="0"/>
              <w:jc w:val="center"/>
              <w:rPr>
                <w:b/>
              </w:rPr>
            </w:pPr>
            <w:r w:rsidRPr="007926EA">
              <w:rPr>
                <w:rFonts w:ascii="Arial" w:hAnsi="Arial"/>
                <w:sz w:val="18"/>
              </w:rPr>
              <w:t>max</w:t>
            </w:r>
            <w:del w:id="4460" w:author="R4-1902038" w:date="2019-03-04T10:03:00Z">
              <w:r w:rsidRPr="007926EA" w:rsidDel="00FA4F0A">
                <w:rPr>
                  <w:rFonts w:ascii="Arial" w:hAnsi="Arial"/>
                  <w:sz w:val="18"/>
                </w:rPr>
                <w:delText xml:space="preserve">[ </w:delText>
              </w:r>
            </w:del>
            <w:ins w:id="4461" w:author="R4-1902038" w:date="2019-03-04T10:03:00Z">
              <w:r>
                <w:rPr>
                  <w:rFonts w:ascii="Arial" w:hAnsi="Arial"/>
                  <w:sz w:val="18"/>
                </w:rPr>
                <w:t>(</w:t>
              </w:r>
            </w:ins>
            <w:r w:rsidRPr="007926EA">
              <w:rPr>
                <w:rFonts w:ascii="Arial" w:hAnsi="Arial"/>
                <w:sz w:val="18"/>
              </w:rPr>
              <w:t>200ms, ceil(1.5x 5) x max(MGRP, SMTC period,DRX cycle</w:t>
            </w:r>
            <w:del w:id="4462" w:author="R4-1902038" w:date="2019-03-04T10:03:00Z">
              <w:r w:rsidRPr="007926EA" w:rsidDel="00FA4F0A">
                <w:rPr>
                  <w:rFonts w:ascii="Arial" w:hAnsi="Arial"/>
                  <w:sz w:val="18"/>
                </w:rPr>
                <w:delText>)]</w:delText>
              </w:r>
              <w:r w:rsidRPr="007926EA" w:rsidDel="00FA4F0A">
                <w:rPr>
                  <w:rFonts w:ascii="Arial" w:hAnsi="Arial"/>
                  <w:sz w:val="18"/>
                  <w:vertAlign w:val="superscript"/>
                </w:rPr>
                <w:delText xml:space="preserve"> </w:delText>
              </w:r>
            </w:del>
            <w:ins w:id="4463" w:author="R4-1902038" w:date="2019-03-04T10:03:00Z">
              <w:r w:rsidRPr="007926EA">
                <w:rPr>
                  <w:rFonts w:ascii="Arial" w:hAnsi="Arial"/>
                  <w:sz w:val="18"/>
                </w:rPr>
                <w:t>)</w:t>
              </w:r>
              <w:r>
                <w:rPr>
                  <w:rFonts w:ascii="Arial" w:hAnsi="Arial"/>
                  <w:sz w:val="18"/>
                </w:rPr>
                <w:t>)</w:t>
              </w:r>
              <w:r w:rsidRPr="007926EA">
                <w:rPr>
                  <w:rFonts w:ascii="Arial" w:hAnsi="Arial"/>
                  <w:sz w:val="18"/>
                  <w:vertAlign w:val="superscript"/>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6FBD1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D9A8001"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2D6155" w14:textId="77777777" w:rsidR="00953E15" w:rsidRPr="007926EA" w:rsidRDefault="00953E15" w:rsidP="00137197">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25AE2EC0" w14:textId="77777777" w:rsidR="00953E15" w:rsidRPr="007926EA" w:rsidRDefault="00953E15" w:rsidP="00953E15"/>
    <w:p w14:paraId="26444914" w14:textId="77777777" w:rsidR="00953E15" w:rsidRPr="007926EA" w:rsidRDefault="00953E15" w:rsidP="00953E15">
      <w:pPr>
        <w:keepNext/>
        <w:keepLines/>
        <w:spacing w:before="60"/>
        <w:jc w:val="center"/>
      </w:pPr>
      <w:r w:rsidRPr="007926EA">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10D8DA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4B4492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36627B1"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6EF3BA3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001715B"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266706C" w14:textId="77777777" w:rsidR="00953E15" w:rsidRPr="007926EA" w:rsidRDefault="00953E15" w:rsidP="00137197">
            <w:pPr>
              <w:keepNext/>
              <w:keepLines/>
              <w:spacing w:after="0"/>
              <w:jc w:val="center"/>
            </w:pPr>
            <w:r w:rsidRPr="007926EA">
              <w:rPr>
                <w:rFonts w:ascii="Arial" w:hAnsi="Arial"/>
                <w:sz w:val="18"/>
              </w:rPr>
              <w:t>max</w:t>
            </w:r>
            <w:del w:id="4464" w:author="R4-1902038" w:date="2019-03-04T10:03:00Z">
              <w:r w:rsidRPr="007926EA" w:rsidDel="00FA4F0A">
                <w:rPr>
                  <w:rFonts w:ascii="Arial" w:hAnsi="Arial"/>
                  <w:sz w:val="18"/>
                </w:rPr>
                <w:delText xml:space="preserve">[ </w:delText>
              </w:r>
            </w:del>
            <w:ins w:id="4465" w:author="R4-1902038" w:date="2019-03-04T10:03:00Z">
              <w:r>
                <w:rPr>
                  <w:rFonts w:ascii="Arial" w:hAnsi="Arial"/>
                  <w:sz w:val="18"/>
                </w:rPr>
                <w:t>(</w:t>
              </w:r>
            </w:ins>
            <w:r w:rsidRPr="007926EA">
              <w:rPr>
                <w:rFonts w:ascii="Arial" w:hAnsi="Arial"/>
                <w:sz w:val="18"/>
              </w:rPr>
              <w:t>400ms, M</w:t>
            </w:r>
            <w:r w:rsidRPr="007926EA">
              <w:rPr>
                <w:rFonts w:ascii="Arial" w:hAnsi="Arial"/>
                <w:sz w:val="18"/>
                <w:vertAlign w:val="subscript"/>
              </w:rPr>
              <w:t>meas_period with_gaps</w:t>
            </w:r>
            <w:r w:rsidRPr="007926EA">
              <w:rPr>
                <w:rFonts w:ascii="Arial" w:hAnsi="Arial"/>
                <w:sz w:val="18"/>
              </w:rPr>
              <w:t xml:space="preserve">  x max(MGRP, SMTC period</w:t>
            </w:r>
            <w:del w:id="4466" w:author="R4-1902038" w:date="2019-03-04T10:03:00Z">
              <w:r w:rsidRPr="007926EA" w:rsidDel="00FA4F0A">
                <w:rPr>
                  <w:rFonts w:ascii="Arial" w:hAnsi="Arial"/>
                  <w:sz w:val="18"/>
                </w:rPr>
                <w:delText xml:space="preserve">)] </w:delText>
              </w:r>
            </w:del>
            <w:ins w:id="4467" w:author="R4-1902038" w:date="2019-03-04T10:0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09AB43E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73AFDA3"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21183A" w14:textId="77777777" w:rsidR="00953E15" w:rsidRPr="007926EA" w:rsidRDefault="00953E15" w:rsidP="00137197">
            <w:pPr>
              <w:keepNext/>
              <w:keepLines/>
              <w:spacing w:after="0"/>
              <w:jc w:val="center"/>
              <w:rPr>
                <w:b/>
              </w:rPr>
            </w:pPr>
            <w:r w:rsidRPr="007926EA">
              <w:rPr>
                <w:rFonts w:ascii="Arial" w:hAnsi="Arial"/>
                <w:sz w:val="18"/>
              </w:rPr>
              <w:t>max</w:t>
            </w:r>
            <w:del w:id="4468" w:author="R4-1902038" w:date="2019-03-04T10:03:00Z">
              <w:r w:rsidRPr="007926EA" w:rsidDel="00FA4F0A">
                <w:rPr>
                  <w:rFonts w:ascii="Arial" w:hAnsi="Arial"/>
                  <w:sz w:val="18"/>
                </w:rPr>
                <w:delText xml:space="preserve">[ </w:delText>
              </w:r>
            </w:del>
            <w:ins w:id="4469" w:author="R4-1902038" w:date="2019-03-04T10:03:00Z">
              <w:r>
                <w:rPr>
                  <w:rFonts w:ascii="Arial" w:hAnsi="Arial"/>
                  <w:sz w:val="18"/>
                </w:rPr>
                <w:t>(</w:t>
              </w:r>
            </w:ins>
            <w:r w:rsidRPr="007926EA">
              <w:rPr>
                <w:rFonts w:ascii="Arial" w:hAnsi="Arial"/>
                <w:sz w:val="18"/>
              </w:rPr>
              <w:t>400ms, ceil(1.5 x M</w:t>
            </w:r>
            <w:r w:rsidRPr="007926EA">
              <w:rPr>
                <w:rFonts w:ascii="Arial" w:hAnsi="Arial"/>
                <w:sz w:val="18"/>
                <w:vertAlign w:val="subscript"/>
              </w:rPr>
              <w:t>meas_period with_gaps</w:t>
            </w:r>
            <w:r w:rsidRPr="007926EA">
              <w:rPr>
                <w:rFonts w:ascii="Arial" w:hAnsi="Arial"/>
                <w:sz w:val="18"/>
              </w:rPr>
              <w:t>) x max(MGRP, SMTC period, DRX cycle)</w:t>
            </w:r>
            <w:ins w:id="4470" w:author="R4-1902038" w:date="2019-03-04T10:04:00Z">
              <w:r>
                <w:rPr>
                  <w:rFonts w:ascii="Arial" w:hAnsi="Arial"/>
                  <w:sz w:val="18"/>
                </w:rPr>
                <w:t>)</w:t>
              </w:r>
            </w:ins>
            <w:del w:id="4471" w:author="R4-1902038" w:date="2019-03-04T10:04:00Z">
              <w:r w:rsidRPr="007926EA" w:rsidDel="00FA4F0A">
                <w:rPr>
                  <w:rFonts w:ascii="Arial" w:hAnsi="Arial"/>
                  <w:sz w:val="18"/>
                </w:rPr>
                <w:delText>]</w:delText>
              </w:r>
            </w:del>
            <w:r w:rsidRPr="007926EA">
              <w:rPr>
                <w:rFonts w:ascii="Arial" w:hAnsi="Arial"/>
                <w:sz w:val="18"/>
                <w:vertAlign w:val="superscript"/>
              </w:rPr>
              <w:t xml:space="preserve"> Note 1</w:t>
            </w:r>
            <w:r w:rsidRPr="007926EA">
              <w:rPr>
                <w:rFonts w:ascii="Arial" w:hAnsi="Arial"/>
                <w:sz w:val="18"/>
              </w:rPr>
              <w:t xml:space="preserve"> x CSSF</w:t>
            </w:r>
            <w:r w:rsidRPr="007926EA">
              <w:rPr>
                <w:rFonts w:ascii="Arial" w:hAnsi="Arial"/>
                <w:sz w:val="18"/>
                <w:vertAlign w:val="subscript"/>
              </w:rPr>
              <w:t>intra</w:t>
            </w:r>
          </w:p>
        </w:tc>
      </w:tr>
      <w:tr w:rsidR="00953E15" w14:paraId="0FB6A4C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A5814A4"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C7B64" w14:textId="77777777" w:rsidR="00953E15" w:rsidRDefault="00953E15" w:rsidP="00137197">
            <w:pPr>
              <w:keepNext/>
              <w:keepLines/>
              <w:spacing w:after="0"/>
              <w:jc w:val="center"/>
              <w:rPr>
                <w:b/>
              </w:rP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max(MGRP, DRX cycle) x CSSF</w:t>
            </w:r>
            <w:r w:rsidRPr="007926EA">
              <w:rPr>
                <w:rFonts w:ascii="Arial" w:hAnsi="Arial"/>
                <w:sz w:val="18"/>
                <w:vertAlign w:val="subscript"/>
              </w:rPr>
              <w:t>intra</w:t>
            </w:r>
          </w:p>
        </w:tc>
      </w:tr>
    </w:tbl>
    <w:p w14:paraId="6CDC9DCA" w14:textId="77777777" w:rsidR="00953E15" w:rsidRDefault="00953E15" w:rsidP="00953E15">
      <w:pPr>
        <w:rPr>
          <w:noProof/>
        </w:rPr>
      </w:pPr>
    </w:p>
    <w:p w14:paraId="75661049" w14:textId="77777777" w:rsidR="0060285E" w:rsidRPr="003445FB" w:rsidRDefault="0060285E" w:rsidP="0060285E">
      <w:pPr>
        <w:pStyle w:val="Heading2"/>
      </w:pPr>
      <w:r w:rsidRPr="003445FB">
        <w:t>9.3</w:t>
      </w:r>
      <w:r w:rsidRPr="003445FB">
        <w:tab/>
        <w:t>NR inter-frequency measurements</w:t>
      </w:r>
      <w:bookmarkEnd w:id="3387"/>
    </w:p>
    <w:p w14:paraId="7566104A" w14:textId="649FA12A" w:rsidR="0060285E" w:rsidRPr="003445FB" w:rsidDel="00F91FC3" w:rsidRDefault="0060285E" w:rsidP="0060285E">
      <w:pPr>
        <w:rPr>
          <w:del w:id="4472" w:author="MCC" w:date="2019-03-25T14:39:00Z"/>
        </w:rPr>
      </w:pPr>
    </w:p>
    <w:p w14:paraId="7219F9FB" w14:textId="77777777" w:rsidR="00E5739B" w:rsidRPr="006D0B44" w:rsidRDefault="00E5739B" w:rsidP="00E5739B">
      <w:pPr>
        <w:keepNext/>
        <w:keepLines/>
        <w:spacing w:before="120"/>
        <w:ind w:left="1134" w:hanging="1134"/>
        <w:outlineLvl w:val="2"/>
        <w:rPr>
          <w:rFonts w:ascii="Arial" w:eastAsiaTheme="minorEastAsia" w:hAnsi="Arial"/>
          <w:sz w:val="28"/>
        </w:rPr>
      </w:pPr>
      <w:bookmarkStart w:id="4473" w:name="_Toc526331718"/>
      <w:bookmarkStart w:id="4474" w:name="_Toc535476027"/>
      <w:r w:rsidRPr="006D0B44">
        <w:rPr>
          <w:rFonts w:ascii="Arial" w:eastAsiaTheme="minorEastAsia" w:hAnsi="Arial"/>
          <w:sz w:val="28"/>
        </w:rPr>
        <w:t>9.3.1</w:t>
      </w:r>
      <w:r w:rsidRPr="006D0B44">
        <w:rPr>
          <w:rFonts w:ascii="Arial" w:eastAsiaTheme="minorEastAsia" w:hAnsi="Arial"/>
          <w:sz w:val="28"/>
        </w:rPr>
        <w:tab/>
        <w:t>Introduction</w:t>
      </w:r>
      <w:bookmarkEnd w:id="4473"/>
    </w:p>
    <w:p w14:paraId="699819E0" w14:textId="77777777" w:rsidR="00E5739B" w:rsidRPr="006D0B44" w:rsidRDefault="00E5739B" w:rsidP="00E5739B">
      <w:pPr>
        <w:rPr>
          <w:rFonts w:eastAsiaTheme="minorEastAsia"/>
        </w:rPr>
      </w:pPr>
      <w:r w:rsidRPr="006D0B44">
        <w:rPr>
          <w:rFonts w:eastAsiaTheme="minorEastAsia"/>
        </w:rPr>
        <w:t>A measurement is defined as a SSB based inter-frequency measurement provided it is not defined as in intra-frequency measurement according to section 9.2.</w:t>
      </w:r>
    </w:p>
    <w:p w14:paraId="0B25A4C8" w14:textId="77777777" w:rsidR="00E5739B" w:rsidRPr="006D0B44" w:rsidRDefault="00E5739B" w:rsidP="00E5739B">
      <w:pPr>
        <w:rPr>
          <w:rFonts w:eastAsiaTheme="minorEastAsia"/>
        </w:rPr>
      </w:pPr>
      <w:r w:rsidRPr="006D0B44">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6D0B44" w:rsidRDefault="00E5739B" w:rsidP="00E5739B">
      <w:pPr>
        <w:rPr>
          <w:rFonts w:eastAsiaTheme="minorEastAsia"/>
        </w:rPr>
      </w:pPr>
      <w:r w:rsidRPr="006D0B44">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EC40279" w14:textId="1615EF12" w:rsidR="00A574DB" w:rsidRDefault="00E5739B" w:rsidP="00A574DB">
      <w:r w:rsidRPr="006D0B44">
        <w:rPr>
          <w:rFonts w:eastAsiaTheme="minorEastAsia"/>
        </w:rPr>
        <w:lastRenderedPageBreak/>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ins w:id="4475" w:author="Huawei" w:date="2019-02-28T21:56:00Z">
        <w:r w:rsidRPr="006D0B44">
          <w:rPr>
            <w:rFonts w:eastAsiaTheme="minorEastAsia"/>
            <w:lang w:eastAsia="zh-CN"/>
          </w:rPr>
          <w:t xml:space="preserve">, </w:t>
        </w:r>
      </w:ins>
      <w:del w:id="4476" w:author="Huawei" w:date="2019-02-28T21:56:00Z">
        <w:r w:rsidRPr="006D0B44" w:rsidDel="00D37B8D">
          <w:rPr>
            <w:rFonts w:eastAsiaTheme="minorEastAsia"/>
            <w:lang w:eastAsia="zh-CN"/>
          </w:rPr>
          <w:delText xml:space="preserve"> and </w:delText>
        </w:r>
      </w:del>
      <w:r w:rsidRPr="006D0B44">
        <w:rPr>
          <w:rFonts w:eastAsiaTheme="minorEastAsia"/>
          <w:lang w:eastAsia="zh-CN"/>
        </w:rPr>
        <w:t xml:space="preserve">SA </w:t>
      </w:r>
      <w:ins w:id="4477" w:author="Huawei" w:date="2019-03-01T15:42:00Z">
        <w:r w:rsidRPr="006D0B44">
          <w:rPr>
            <w:rFonts w:eastAsiaTheme="minorEastAsia"/>
            <w:lang w:eastAsia="zh-CN"/>
          </w:rPr>
          <w:t>NR</w:t>
        </w:r>
      </w:ins>
      <w:ins w:id="4478" w:author="Huawei" w:date="2019-02-28T21:56:00Z">
        <w:r w:rsidRPr="006D0B44">
          <w:rPr>
            <w:rFonts w:eastAsiaTheme="minorEastAsia"/>
            <w:lang w:eastAsia="zh-CN"/>
          </w:rPr>
          <w:t xml:space="preserve">, </w:t>
        </w:r>
      </w:ins>
      <w:ins w:id="4479" w:author="Huawei" w:date="2019-02-15T10:09:00Z">
        <w:r w:rsidRPr="006D0B44">
          <w:rPr>
            <w:rFonts w:eastAsiaTheme="minorEastAsia"/>
          </w:rPr>
          <w:t>NE-DC and NR</w:t>
        </w:r>
      </w:ins>
      <w:ins w:id="4480" w:author="Huawei" w:date="2019-02-28T22:00:00Z">
        <w:r w:rsidRPr="006D0B44">
          <w:rPr>
            <w:rFonts w:eastAsiaTheme="minorEastAsia"/>
          </w:rPr>
          <w:t>-</w:t>
        </w:r>
      </w:ins>
      <w:ins w:id="4481" w:author="Huawei" w:date="2019-02-15T10:09:00Z">
        <w:r w:rsidRPr="006D0B44">
          <w:rPr>
            <w:rFonts w:eastAsiaTheme="minorEastAsia"/>
          </w:rPr>
          <w:t>DC</w:t>
        </w:r>
      </w:ins>
      <w:r w:rsidRPr="006D0B44">
        <w:rPr>
          <w:rFonts w:eastAsiaTheme="minorEastAsia"/>
        </w:rPr>
        <w:t>, or the serving cells are in FR2, the inter-frequency cells are in FR2 and the per-UE gap is configured to the UE in SA</w:t>
      </w:r>
      <w:ins w:id="4482" w:author="Huawei" w:date="2019-03-01T15:41:00Z">
        <w:r w:rsidRPr="006D0B44">
          <w:rPr>
            <w:rFonts w:eastAsiaTheme="minorEastAsia"/>
          </w:rPr>
          <w:t xml:space="preserve"> </w:t>
        </w:r>
      </w:ins>
      <w:ins w:id="4483" w:author="Huawei" w:date="2019-03-01T15:42:00Z">
        <w:r w:rsidRPr="006D0B44">
          <w:rPr>
            <w:rFonts w:eastAsiaTheme="minorEastAsia"/>
          </w:rPr>
          <w:t>NR</w:t>
        </w:r>
      </w:ins>
      <w:ins w:id="4484" w:author="Huawei" w:date="2019-02-28T22:00:00Z">
        <w:r w:rsidRPr="006D0B44">
          <w:rPr>
            <w:rFonts w:eastAsiaTheme="minorEastAsia"/>
          </w:rPr>
          <w:t xml:space="preserve"> and</w:t>
        </w:r>
      </w:ins>
      <w:ins w:id="4485" w:author="Huawei" w:date="2019-02-15T10:16:00Z">
        <w:r w:rsidRPr="006D0B44">
          <w:rPr>
            <w:rFonts w:eastAsiaTheme="minorEastAsia"/>
          </w:rPr>
          <w:t xml:space="preserve"> NR</w:t>
        </w:r>
      </w:ins>
      <w:ins w:id="4486" w:author="Huawei" w:date="2019-02-28T22:00:00Z">
        <w:r w:rsidRPr="006D0B44">
          <w:rPr>
            <w:rFonts w:eastAsiaTheme="minorEastAsia"/>
          </w:rPr>
          <w:t>-</w:t>
        </w:r>
      </w:ins>
      <w:ins w:id="4487" w:author="Huawei" w:date="2019-02-15T10:16:00Z">
        <w:r w:rsidRPr="006D0B44">
          <w:rPr>
            <w:rFonts w:eastAsiaTheme="minorEastAsia"/>
          </w:rPr>
          <w:t>DC</w:t>
        </w:r>
      </w:ins>
      <w:r w:rsidRPr="006D0B44">
        <w:rPr>
          <w:rFonts w:eastAsiaTheme="minorEastAsia"/>
        </w:rPr>
        <w:t>, the switching time is 0</w:t>
      </w:r>
      <w:del w:id="4488" w:author="Huawei" w:date="2019-02-15T10:17:00Z">
        <w:r w:rsidRPr="006D0B44" w:rsidDel="008B756B">
          <w:rPr>
            <w:rFonts w:eastAsiaTheme="minorEastAsia"/>
          </w:rPr>
          <w:delText>,</w:delText>
        </w:r>
      </w:del>
      <w:ins w:id="4489" w:author="Huawei" w:date="2019-02-15T10:17:00Z">
        <w:r w:rsidRPr="006D0B44">
          <w:rPr>
            <w:rFonts w:eastAsiaTheme="minorEastAsia"/>
          </w:rPr>
          <w:t>.</w:t>
        </w:r>
      </w:ins>
      <w:r w:rsidRPr="006D0B44">
        <w:rPr>
          <w:rFonts w:eastAsiaTheme="minorEastAsia"/>
        </w:rPr>
        <w:t>25ms</w:t>
      </w:r>
      <w:ins w:id="4490" w:author="Huawei" w:date="2019-02-15T10:24:00Z">
        <w:r w:rsidRPr="006D0B44">
          <w:rPr>
            <w:rFonts w:eastAsiaTheme="minorEastAsia"/>
          </w:rPr>
          <w:t>.</w:t>
        </w:r>
      </w:ins>
      <w:r w:rsidRPr="006D0B44">
        <w:rPr>
          <w:rFonts w:eastAsiaTheme="minorEastAsia"/>
        </w:rPr>
        <w:t xml:space="preserve"> Otherwise the switching time is 0.5ms.</w:t>
      </w:r>
    </w:p>
    <w:p w14:paraId="75661050" w14:textId="77777777" w:rsidR="0060285E" w:rsidRPr="003445FB" w:rsidRDefault="0060285E" w:rsidP="0060285E">
      <w:pPr>
        <w:pStyle w:val="Heading3"/>
      </w:pPr>
      <w:r w:rsidRPr="003445FB">
        <w:t>9.3.2</w:t>
      </w:r>
      <w:r w:rsidRPr="003445FB">
        <w:tab/>
        <w:t>Requirements applicability</w:t>
      </w:r>
      <w:bookmarkEnd w:id="4474"/>
    </w:p>
    <w:p w14:paraId="75661051" w14:textId="77777777" w:rsidR="0060285E" w:rsidRPr="003445FB" w:rsidRDefault="0060285E" w:rsidP="0060285E">
      <w:r w:rsidRPr="003445FB">
        <w:t>The requirements in Section 9.3 apply, provided:</w:t>
      </w:r>
    </w:p>
    <w:p w14:paraId="75661052" w14:textId="77777777" w:rsidR="0060285E" w:rsidRPr="003445FB" w:rsidRDefault="0060285E" w:rsidP="0060285E">
      <w:pPr>
        <w:pStyle w:val="B10"/>
      </w:pPr>
      <w:r w:rsidRPr="003445FB">
        <w:t>-</w:t>
      </w:r>
      <w:r w:rsidRPr="003445FB">
        <w:tab/>
        <w:t>The cell being identified or measured is detectable.</w:t>
      </w:r>
    </w:p>
    <w:p w14:paraId="75661053" w14:textId="77777777" w:rsidR="0060285E" w:rsidRPr="003445FB" w:rsidRDefault="0060285E" w:rsidP="0060285E">
      <w:pPr>
        <w:rPr>
          <w:rFonts w:cs="v4.2.0"/>
        </w:rPr>
      </w:pPr>
      <w:r w:rsidRPr="003445FB">
        <w:t>An inter-frequency cell shall be considered detectable</w:t>
      </w:r>
      <w:r w:rsidRPr="003445FB">
        <w:rPr>
          <w:rFonts w:cs="v4.2.0"/>
        </w:rPr>
        <w:t xml:space="preserve"> when</w:t>
      </w:r>
      <w:r w:rsidRPr="003445FB">
        <w:rPr>
          <w:rFonts w:cs="v4.2.0"/>
          <w:lang w:eastAsia="ko-KR"/>
        </w:rPr>
        <w:t xml:space="preserve"> for each relevant SSB</w:t>
      </w:r>
      <w:r w:rsidRPr="003445FB">
        <w:rPr>
          <w:rFonts w:cs="v4.2.0"/>
        </w:rPr>
        <w:t>:</w:t>
      </w:r>
    </w:p>
    <w:p w14:paraId="75661054" w14:textId="77777777" w:rsidR="0060285E" w:rsidRPr="003445FB" w:rsidRDefault="0060285E" w:rsidP="0060285E">
      <w:pPr>
        <w:pStyle w:val="B10"/>
      </w:pPr>
      <w:r w:rsidRPr="003445FB">
        <w:t>-</w:t>
      </w:r>
      <w:r w:rsidRPr="003445FB">
        <w:tab/>
        <w:t>SS-RSRP related side conditions given in Sections 10.1.4 and 10.1.5 for FR1 and FR2, respectively, for a corresponding Band,</w:t>
      </w:r>
    </w:p>
    <w:p w14:paraId="75661055" w14:textId="77777777" w:rsidR="0060285E" w:rsidRPr="003445FB" w:rsidRDefault="0060285E" w:rsidP="0060285E">
      <w:pPr>
        <w:pStyle w:val="B10"/>
      </w:pPr>
      <w:r w:rsidRPr="003445FB">
        <w:t>-</w:t>
      </w:r>
      <w:r w:rsidRPr="003445FB">
        <w:tab/>
        <w:t>SS-RSRQ related side conditions given in Sections 10.1.9 and 10.1.10 for FR1 and FR2, respectively, for a corresponding Band,</w:t>
      </w:r>
    </w:p>
    <w:p w14:paraId="75661056" w14:textId="77777777" w:rsidR="0060285E" w:rsidRPr="003445FB" w:rsidRDefault="0060285E" w:rsidP="0060285E">
      <w:pPr>
        <w:pStyle w:val="B10"/>
      </w:pPr>
      <w:r w:rsidRPr="003445FB">
        <w:t>-</w:t>
      </w:r>
      <w:r w:rsidRPr="003445FB">
        <w:tab/>
        <w:t>SS-SINR related side conditions given in Sections 10.1.14 and 10.1.15 for FR1 and FR2, respectively, for a corresponding Band,</w:t>
      </w:r>
    </w:p>
    <w:p w14:paraId="75661057" w14:textId="77777777" w:rsidR="0060285E" w:rsidRPr="003445FB" w:rsidRDefault="0060285E" w:rsidP="0060285E">
      <w:pPr>
        <w:pStyle w:val="B10"/>
        <w:rPr>
          <w:rFonts w:cs="v4.2.0"/>
        </w:rPr>
      </w:pPr>
      <w:r w:rsidRPr="003445FB">
        <w:t>-</w:t>
      </w:r>
      <w:r w:rsidRPr="003445FB">
        <w:tab/>
        <w:t xml:space="preserve">SSB_RP and SSB </w:t>
      </w:r>
      <w:r w:rsidRPr="003445FB">
        <w:rPr>
          <w:lang w:val="en-US"/>
        </w:rPr>
        <w:t>Ês/Iot</w:t>
      </w:r>
      <w:r w:rsidRPr="003445FB">
        <w:t xml:space="preserve"> according to Annex B.2.3 for a corresponding Band.</w:t>
      </w:r>
    </w:p>
    <w:p w14:paraId="75661058" w14:textId="77777777" w:rsidR="0060285E" w:rsidRPr="003445FB" w:rsidRDefault="0060285E" w:rsidP="0060285E">
      <w:pPr>
        <w:pStyle w:val="Heading4"/>
      </w:pPr>
      <w:bookmarkStart w:id="4491" w:name="_Toc535476028"/>
      <w:r w:rsidRPr="003445FB">
        <w:t>9.3.2.1</w:t>
      </w:r>
      <w:r w:rsidRPr="003445FB">
        <w:tab/>
        <w:t>Void</w:t>
      </w:r>
      <w:bookmarkEnd w:id="4491"/>
    </w:p>
    <w:p w14:paraId="75661059" w14:textId="77777777" w:rsidR="0060285E" w:rsidRPr="003445FB" w:rsidRDefault="0060285E" w:rsidP="0060285E">
      <w:pPr>
        <w:pStyle w:val="Heading4"/>
      </w:pPr>
      <w:bookmarkStart w:id="4492" w:name="_Toc535476029"/>
      <w:r w:rsidRPr="003445FB">
        <w:t>9.3.2.2</w:t>
      </w:r>
      <w:r w:rsidRPr="003445FB">
        <w:tab/>
        <w:t>Void</w:t>
      </w:r>
      <w:bookmarkEnd w:id="4492"/>
    </w:p>
    <w:p w14:paraId="478E5359" w14:textId="77777777" w:rsidR="00E5739B" w:rsidRPr="003445FB" w:rsidRDefault="00E5739B" w:rsidP="00E5739B">
      <w:pPr>
        <w:pStyle w:val="Heading3"/>
      </w:pPr>
      <w:bookmarkStart w:id="4493" w:name="_Toc535476030"/>
      <w:bookmarkStart w:id="4494" w:name="_Toc535476031"/>
      <w:r w:rsidRPr="003445FB">
        <w:t>9.3.3</w:t>
      </w:r>
      <w:r w:rsidRPr="003445FB">
        <w:tab/>
        <w:t>Number of cells and number of SSB</w:t>
      </w:r>
      <w:bookmarkEnd w:id="4493"/>
    </w:p>
    <w:p w14:paraId="3A204EA1" w14:textId="77777777" w:rsidR="00E5739B" w:rsidRPr="003445FB" w:rsidRDefault="00E5739B" w:rsidP="00E5739B">
      <w:pPr>
        <w:keepNext/>
        <w:keepLines/>
        <w:spacing w:before="120"/>
        <w:ind w:left="1418" w:hanging="1418"/>
        <w:outlineLvl w:val="3"/>
      </w:pPr>
      <w:r w:rsidRPr="003445FB">
        <w:rPr>
          <w:rFonts w:ascii="Arial" w:hAnsi="Arial"/>
          <w:sz w:val="24"/>
        </w:rPr>
        <w:t>9.3.3.1</w:t>
      </w:r>
      <w:r w:rsidRPr="003445FB">
        <w:rPr>
          <w:rFonts w:ascii="Arial" w:hAnsi="Arial"/>
          <w:sz w:val="24"/>
        </w:rPr>
        <w:tab/>
        <w:t>Requirements for FR1</w:t>
      </w:r>
    </w:p>
    <w:p w14:paraId="04755367" w14:textId="77777777" w:rsidR="00E5739B" w:rsidRDefault="00E5739B" w:rsidP="00A574DB">
      <w:pPr>
        <w:rPr>
          <w:ins w:id="4495" w:author="ericsson" w:date="2019-02-06T14:27:00Z"/>
        </w:rPr>
      </w:pPr>
      <w:r w:rsidRPr="003445FB">
        <w:t xml:space="preserve">For each inter-frequency layer, </w:t>
      </w:r>
      <w:ins w:id="4496" w:author="ericsson" w:date="2019-02-04T16:53:00Z">
        <w:r>
          <w:t xml:space="preserve">during each layer 1 measurement period, </w:t>
        </w:r>
      </w:ins>
      <w:r w:rsidRPr="003445FB">
        <w:t xml:space="preserve">the UE shall be capable of </w:t>
      </w:r>
      <w:ins w:id="4497" w:author="ericsson" w:date="2019-02-06T14:26: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4498" w:author="ericsson" w:date="2019-02-06T14:26:00Z">
        <w:r w:rsidRPr="003445FB" w:rsidDel="002B1233">
          <w:delText>monitoring</w:delText>
        </w:r>
      </w:del>
      <w:r w:rsidRPr="003445FB">
        <w:t xml:space="preserve"> at least</w:t>
      </w:r>
      <w:ins w:id="4499" w:author="ericsson" w:date="2019-02-06T14:27:00Z">
        <w:r>
          <w:t>:</w:t>
        </w:r>
      </w:ins>
      <w:r w:rsidRPr="003445FB">
        <w:t xml:space="preserve"> </w:t>
      </w:r>
    </w:p>
    <w:p w14:paraId="240D52E3" w14:textId="025CC67A" w:rsidR="00E5739B" w:rsidRPr="003445FB" w:rsidRDefault="00E5739B">
      <w:pPr>
        <w:pStyle w:val="B10"/>
        <w:pPrChange w:id="4500" w:author="MCC" w:date="2019-03-25T14:39:00Z">
          <w:pPr/>
        </w:pPrChange>
      </w:pPr>
      <w:ins w:id="4501" w:author="ericsson" w:date="2019-02-06T14:27:00Z">
        <w:r>
          <w:t>-</w:t>
        </w:r>
        <w:del w:id="4502" w:author="MCC" w:date="2019-03-25T14:39:00Z">
          <w:r w:rsidDel="00A574DB">
            <w:delText xml:space="preserve"> </w:delText>
          </w:r>
        </w:del>
      </w:ins>
      <w:ins w:id="4503" w:author="MCC" w:date="2019-03-25T14:39:00Z">
        <w:r w:rsidR="00A574DB">
          <w:tab/>
        </w:r>
      </w:ins>
      <w:r w:rsidRPr="003445FB">
        <w:t xml:space="preserve">4 </w:t>
      </w:r>
      <w:ins w:id="4504" w:author="ericsson" w:date="2019-02-06T14:27:00Z">
        <w:r>
          <w:t xml:space="preserve">identified </w:t>
        </w:r>
      </w:ins>
      <w:r w:rsidRPr="003445FB">
        <w:t>cells</w:t>
      </w:r>
      <w:ins w:id="4505" w:author="ericsson" w:date="2019-02-06T14:27:00Z">
        <w:r>
          <w:t>, and</w:t>
        </w:r>
      </w:ins>
      <w:del w:id="4506" w:author="ericsson" w:date="2019-02-06T14:27:00Z">
        <w:r w:rsidRPr="003445FB" w:rsidDel="002B1233">
          <w:delText>.</w:delText>
        </w:r>
      </w:del>
    </w:p>
    <w:p w14:paraId="2E319858" w14:textId="14836113" w:rsidR="00E5739B" w:rsidRPr="003445FB" w:rsidRDefault="00E5739B">
      <w:pPr>
        <w:pStyle w:val="B10"/>
        <w:pPrChange w:id="4507" w:author="MCC" w:date="2019-03-25T14:39:00Z">
          <w:pPr/>
        </w:pPrChange>
      </w:pPr>
      <w:ins w:id="4508" w:author="ericsson" w:date="2019-02-06T14:27:00Z">
        <w:r>
          <w:t>-</w:t>
        </w:r>
      </w:ins>
      <w:del w:id="4509" w:author="ericsson" w:date="2019-02-06T14:27:00Z">
        <w:r w:rsidRPr="003445FB" w:rsidDel="002B1233">
          <w:delText>For each inter-frequency layer, during each layer 1 measurement period, the UE shall be capable of monitoring at least</w:delText>
        </w:r>
      </w:del>
      <w:del w:id="4510" w:author="MCC" w:date="2019-03-25T14:39:00Z">
        <w:r w:rsidRPr="003445FB" w:rsidDel="00A574DB">
          <w:delText xml:space="preserve"> </w:delText>
        </w:r>
      </w:del>
      <w:ins w:id="4511" w:author="MCC" w:date="2019-03-25T14:39:00Z">
        <w:r w:rsidR="00A574DB">
          <w:tab/>
        </w:r>
      </w:ins>
      <w:r w:rsidRPr="003445FB">
        <w:t>7 SSBs with different SSB index and/or PCI on the inter-frequency layer.</w:t>
      </w:r>
    </w:p>
    <w:p w14:paraId="3FAE458E" w14:textId="77777777" w:rsidR="00E5739B" w:rsidRPr="003445FB" w:rsidRDefault="00E5739B" w:rsidP="00E5739B">
      <w:pPr>
        <w:keepNext/>
        <w:keepLines/>
        <w:spacing w:before="120"/>
        <w:ind w:left="1418" w:hanging="1418"/>
        <w:outlineLvl w:val="3"/>
      </w:pPr>
      <w:r w:rsidRPr="003445FB">
        <w:rPr>
          <w:rFonts w:ascii="Arial" w:hAnsi="Arial"/>
          <w:sz w:val="24"/>
        </w:rPr>
        <w:t>9.3.3.2</w:t>
      </w:r>
      <w:r w:rsidRPr="003445FB">
        <w:rPr>
          <w:rFonts w:ascii="Arial" w:hAnsi="Arial"/>
          <w:sz w:val="24"/>
        </w:rPr>
        <w:tab/>
        <w:t>Requirements for FR2</w:t>
      </w:r>
    </w:p>
    <w:p w14:paraId="1BAF2D68" w14:textId="77777777" w:rsidR="00E5739B" w:rsidRDefault="00E5739B" w:rsidP="00E5739B">
      <w:pPr>
        <w:rPr>
          <w:ins w:id="4512" w:author="ericsson" w:date="2019-02-06T14:27:00Z"/>
        </w:rPr>
      </w:pPr>
      <w:r w:rsidRPr="003445FB">
        <w:t xml:space="preserve">For each inter-frequency layer, </w:t>
      </w:r>
      <w:ins w:id="4513" w:author="ericsson" w:date="2019-02-04T16:53:00Z">
        <w:r>
          <w:t xml:space="preserve">during each layer 1 measurement period, </w:t>
        </w:r>
      </w:ins>
      <w:r w:rsidRPr="003445FB">
        <w:t xml:space="preserve">the UE shall be capable of </w:t>
      </w:r>
      <w:ins w:id="4514" w:author="ericsson" w:date="2019-02-06T14:27: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4515" w:author="ericsson" w:date="2019-02-06T14:27:00Z">
        <w:r w:rsidRPr="003445FB" w:rsidDel="002B1233">
          <w:delText>monitoring</w:delText>
        </w:r>
      </w:del>
      <w:r w:rsidRPr="003445FB">
        <w:t xml:space="preserve"> at least</w:t>
      </w:r>
      <w:ins w:id="4516" w:author="ericsson" w:date="2019-02-06T14:27:00Z">
        <w:r>
          <w:t>:</w:t>
        </w:r>
      </w:ins>
    </w:p>
    <w:p w14:paraId="2A6DB9F0" w14:textId="74628BE1" w:rsidR="00E5739B" w:rsidRPr="003445FB" w:rsidRDefault="00E5739B">
      <w:pPr>
        <w:pStyle w:val="B10"/>
        <w:pPrChange w:id="4517" w:author="MCC" w:date="2019-03-25T14:40:00Z">
          <w:pPr/>
        </w:pPrChange>
      </w:pPr>
      <w:ins w:id="4518" w:author="ericsson" w:date="2019-02-06T14:27:00Z">
        <w:r>
          <w:t>-</w:t>
        </w:r>
      </w:ins>
      <w:del w:id="4519" w:author="MCC" w:date="2019-03-25T14:40:00Z">
        <w:r w:rsidRPr="003445FB" w:rsidDel="00A574DB">
          <w:delText xml:space="preserve"> </w:delText>
        </w:r>
      </w:del>
      <w:ins w:id="4520" w:author="MCC" w:date="2019-03-25T14:40:00Z">
        <w:r w:rsidR="00A574DB">
          <w:tab/>
        </w:r>
      </w:ins>
      <w:r w:rsidRPr="003445FB">
        <w:t xml:space="preserve">4 </w:t>
      </w:r>
      <w:ins w:id="4521" w:author="ericsson" w:date="2019-02-06T14:27:00Z">
        <w:r>
          <w:t>ide</w:t>
        </w:r>
      </w:ins>
      <w:ins w:id="4522" w:author="ericsson" w:date="2019-02-06T14:28:00Z">
        <w:r>
          <w:t xml:space="preserve">ntified </w:t>
        </w:r>
      </w:ins>
      <w:r w:rsidRPr="003445FB">
        <w:t>cells</w:t>
      </w:r>
      <w:ins w:id="4523" w:author="ericsson" w:date="2019-02-06T14:28:00Z">
        <w:r>
          <w:t>, and</w:t>
        </w:r>
      </w:ins>
      <w:del w:id="4524" w:author="ericsson" w:date="2019-02-06T14:28:00Z">
        <w:r w:rsidRPr="003445FB" w:rsidDel="002B1233">
          <w:delText>.</w:delText>
        </w:r>
      </w:del>
    </w:p>
    <w:p w14:paraId="4E82E6C8" w14:textId="5A8677CE" w:rsidR="00E5739B" w:rsidRDefault="00E5739B">
      <w:pPr>
        <w:pStyle w:val="B10"/>
        <w:rPr>
          <w:ins w:id="4525" w:author="ericsson" w:date="2019-02-06T14:28:00Z"/>
        </w:rPr>
        <w:pPrChange w:id="4526" w:author="MCC" w:date="2019-03-25T14:40:00Z">
          <w:pPr>
            <w:ind w:firstLine="284"/>
          </w:pPr>
        </w:pPrChange>
      </w:pPr>
      <w:ins w:id="4527" w:author="ericsson" w:date="2019-02-06T14:28:00Z">
        <w:r>
          <w:t>-</w:t>
        </w:r>
      </w:ins>
      <w:del w:id="4528" w:author="ericsson" w:date="2019-02-06T14:28:00Z">
        <w:r w:rsidRPr="003445FB" w:rsidDel="002B1233">
          <w:delText>For each inter-frequency layer, during each layer 1 measurement period, the UE shall be capable of monitoring at least</w:delText>
        </w:r>
      </w:del>
      <w:ins w:id="4529" w:author="MCC" w:date="2019-03-25T14:40:00Z">
        <w:r w:rsidR="00A574DB">
          <w:tab/>
        </w:r>
      </w:ins>
      <w:del w:id="4530" w:author="MCC" w:date="2019-03-25T14:40:00Z">
        <w:r w:rsidRPr="003445FB" w:rsidDel="00A574DB">
          <w:delText xml:space="preserve"> </w:delText>
        </w:r>
      </w:del>
      <w:r w:rsidRPr="003445FB">
        <w:t>10 SSBs with different SSB index and/or PCI on the inter-frequency layer</w:t>
      </w:r>
      <w:ins w:id="4531" w:author="ericsson" w:date="2019-02-06T14:28:00Z">
        <w:r>
          <w:t>, and</w:t>
        </w:r>
      </w:ins>
      <w:del w:id="4532" w:author="ericsson" w:date="2019-02-06T14:28:00Z">
        <w:r w:rsidRPr="003445FB" w:rsidDel="002B1233">
          <w:delText>.</w:delText>
        </w:r>
      </w:del>
      <w:r w:rsidRPr="003445FB">
        <w:t xml:space="preserve"> </w:t>
      </w:r>
    </w:p>
    <w:p w14:paraId="0EDC6226" w14:textId="76B4FD5B" w:rsidR="00E5739B" w:rsidRPr="003445FB" w:rsidRDefault="00E5739B">
      <w:pPr>
        <w:pStyle w:val="B10"/>
        <w:pPrChange w:id="4533" w:author="MCC" w:date="2019-03-25T14:40:00Z">
          <w:pPr/>
        </w:pPrChange>
      </w:pPr>
      <w:ins w:id="4534" w:author="ericsson" w:date="2019-02-06T14:28:00Z">
        <w:r>
          <w:t>-</w:t>
        </w:r>
      </w:ins>
      <w:ins w:id="4535" w:author="MCC" w:date="2019-03-25T14:40:00Z">
        <w:r w:rsidR="00A574DB">
          <w:tab/>
        </w:r>
      </w:ins>
      <w:ins w:id="4536" w:author="ericsson" w:date="2019-02-06T14:28:00Z">
        <w:del w:id="4537" w:author="MCC" w:date="2019-03-25T14:40:00Z">
          <w:r w:rsidDel="00A574DB">
            <w:delText xml:space="preserve"> </w:delText>
          </w:r>
        </w:del>
      </w:ins>
      <w:del w:id="4538" w:author="ericsson" w:date="2019-02-06T14:29:00Z">
        <w:r w:rsidRPr="003445FB" w:rsidDel="002B1233">
          <w:delText xml:space="preserve">The UE shall be capable of monitoring at least </w:delText>
        </w:r>
      </w:del>
      <w:r w:rsidRPr="003445FB">
        <w:t xml:space="preserve">one SSB per </w:t>
      </w:r>
      <w:ins w:id="4539" w:author="ericsson" w:date="2019-02-06T14:29:00Z">
        <w:r>
          <w:t xml:space="preserve">identified </w:t>
        </w:r>
      </w:ins>
      <w:r w:rsidRPr="003445FB">
        <w:t>cell.</w:t>
      </w:r>
    </w:p>
    <w:p w14:paraId="1260CA64" w14:textId="77777777" w:rsidR="0048630D" w:rsidRDefault="0048630D" w:rsidP="0048630D">
      <w:pPr>
        <w:pStyle w:val="Heading3"/>
        <w:rPr>
          <w:b/>
          <w:u w:val="single"/>
        </w:rPr>
      </w:pPr>
      <w:bookmarkStart w:id="4540" w:name="_Toc526331723"/>
      <w:bookmarkStart w:id="4541" w:name="_Hlk2700093"/>
      <w:bookmarkEnd w:id="4494"/>
      <w:r>
        <w:t>9.3.4</w:t>
      </w:r>
      <w:r>
        <w:tab/>
        <w:t>Inter frequency cell identification</w:t>
      </w:r>
      <w:bookmarkEnd w:id="4540"/>
    </w:p>
    <w:p w14:paraId="26410E0F" w14:textId="77777777" w:rsidR="0048630D" w:rsidRDefault="0048630D" w:rsidP="0048630D">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28C523FA" w14:textId="77777777" w:rsidR="0048630D" w:rsidRDefault="0048630D" w:rsidP="0048630D">
      <w:pPr>
        <w:jc w:val="center"/>
      </w:pPr>
      <w:r>
        <w:lastRenderedPageBreak/>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2E01EF16" w14:textId="77777777" w:rsidR="0048630D" w:rsidRDefault="0048630D" w:rsidP="0048630D">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B3DDA7D" w14:textId="77777777" w:rsidR="0048630D" w:rsidRDefault="0048630D" w:rsidP="0048630D">
      <w:r>
        <w:t>Where:</w:t>
      </w:r>
    </w:p>
    <w:p w14:paraId="2EF3A96E" w14:textId="77777777" w:rsidR="0048630D" w:rsidRDefault="0048630D" w:rsidP="0048630D">
      <w:pPr>
        <w:pStyle w:val="B10"/>
      </w:pPr>
      <w:r>
        <w:rPr>
          <w:lang w:val="en-US"/>
        </w:rPr>
        <w:tab/>
      </w:r>
      <w:r>
        <w:t>T</w:t>
      </w:r>
      <w:r>
        <w:rPr>
          <w:vertAlign w:val="subscript"/>
        </w:rPr>
        <w:t>PSS/SSS_sync_inter</w:t>
      </w:r>
      <w:r>
        <w:t>: it is the time period used in PSS/SSS detection given in table 9.3.4-1 and table 9.3.4-2.</w:t>
      </w:r>
    </w:p>
    <w:p w14:paraId="54B7A765" w14:textId="77777777" w:rsidR="0048630D" w:rsidRDefault="0048630D" w:rsidP="0048630D">
      <w:pPr>
        <w:pStyle w:val="B10"/>
      </w:pPr>
      <w:r>
        <w:tab/>
        <w:t>T</w:t>
      </w:r>
      <w:r>
        <w:rPr>
          <w:vertAlign w:val="subscript"/>
        </w:rPr>
        <w:t>SSB_time_index_inter</w:t>
      </w:r>
      <w:r>
        <w:t>: it is the time period used to acquire the index of the SSB being measured given in table 9.3.4-3 and table 9.3.4-4.</w:t>
      </w:r>
    </w:p>
    <w:p w14:paraId="249D9DA4" w14:textId="77777777" w:rsidR="0048630D" w:rsidRDefault="0048630D" w:rsidP="0048630D">
      <w:pPr>
        <w:pStyle w:val="B10"/>
      </w:pPr>
      <w:r>
        <w:tab/>
        <w:t>T</w:t>
      </w:r>
      <w:r>
        <w:rPr>
          <w:vertAlign w:val="subscript"/>
        </w:rPr>
        <w:t xml:space="preserve"> SSB_measurement_period_inter</w:t>
      </w:r>
      <w:r>
        <w:t>: equal to a measurement period of SSB based measurement given in table 9.3.5-1 and table 9.3.5-2.</w:t>
      </w:r>
    </w:p>
    <w:p w14:paraId="4DB56F26" w14:textId="4A0DA536" w:rsidR="0048630D" w:rsidRDefault="0048630D" w:rsidP="0048630D">
      <w:pPr>
        <w:pStyle w:val="B10"/>
        <w:ind w:firstLine="0"/>
      </w:pPr>
      <w:r>
        <w:t>M</w:t>
      </w:r>
      <w:r>
        <w:rPr>
          <w:vertAlign w:val="subscript"/>
        </w:rPr>
        <w:t>pss/sss_sync_inter</w:t>
      </w:r>
      <w:r>
        <w:t>: For a UE supporting FR2 power class 1, M</w:t>
      </w:r>
      <w:r>
        <w:rPr>
          <w:vertAlign w:val="subscript"/>
        </w:rPr>
        <w:t>pss/sss_sync_inter</w:t>
      </w:r>
      <w:ins w:id="4542" w:author="MCC" w:date="2019-03-25T14:40:00Z">
        <w:r w:rsidR="00A574DB">
          <w:rPr>
            <w:vertAlign w:val="subscript"/>
          </w:rPr>
          <w:t xml:space="preserve"> </w:t>
        </w:r>
      </w:ins>
      <w:r>
        <w:t>=</w:t>
      </w:r>
      <w:ins w:id="4543" w:author="MCC" w:date="2019-03-25T14:40:00Z">
        <w:r w:rsidR="00A574DB">
          <w:t xml:space="preserve"> </w:t>
        </w:r>
      </w:ins>
      <w:r>
        <w:t>64 samples. For a UE supporting FR2 power class 2</w:t>
      </w:r>
      <w:del w:id="4544" w:author="Chen, Delia (NSB - CN/Hangzhou)" w:date="2019-03-05T18:12:00Z">
        <w:r w:rsidDel="00901B15">
          <w:delText xml:space="preserve"> (vehicle mounted)</w:delText>
        </w:r>
      </w:del>
      <w:r>
        <w:t>, M</w:t>
      </w:r>
      <w:r>
        <w:rPr>
          <w:vertAlign w:val="subscript"/>
        </w:rPr>
        <w:t>pss/sss_sync_inter</w:t>
      </w:r>
      <w:ins w:id="4545" w:author="MCC" w:date="2019-03-25T14:40:00Z">
        <w:r w:rsidR="00A574DB">
          <w:rPr>
            <w:vertAlign w:val="subscript"/>
          </w:rPr>
          <w:t xml:space="preserve"> </w:t>
        </w:r>
      </w:ins>
      <w:r>
        <w:t>=</w:t>
      </w:r>
      <w:ins w:id="4546" w:author="MCC" w:date="2019-03-25T14:40:00Z">
        <w:r w:rsidR="00A574DB">
          <w:t xml:space="preserve"> </w:t>
        </w:r>
      </w:ins>
      <w:r>
        <w:t>40 samples. For a UE supporting FR2 power class 3</w:t>
      </w:r>
      <w:del w:id="4547" w:author="Chen, Delia (NSB - CN/Hangzhou)" w:date="2019-03-05T18:12:00Z">
        <w:r w:rsidDel="00901B15">
          <w:delText xml:space="preserve"> (handheld)</w:delText>
        </w:r>
      </w:del>
      <w:r>
        <w:t>, M</w:t>
      </w:r>
      <w:r>
        <w:rPr>
          <w:vertAlign w:val="subscript"/>
        </w:rPr>
        <w:t>pss/sss_sync_inter</w:t>
      </w:r>
      <w:ins w:id="4548" w:author="MCC" w:date="2019-03-25T14:40:00Z">
        <w:r w:rsidR="00A574DB">
          <w:rPr>
            <w:vertAlign w:val="subscript"/>
          </w:rPr>
          <w:t xml:space="preserve"> </w:t>
        </w:r>
      </w:ins>
      <w:r>
        <w:t>=</w:t>
      </w:r>
      <w:ins w:id="4549" w:author="MCC" w:date="2019-03-25T14:40:00Z">
        <w:r w:rsidR="00A574DB">
          <w:t xml:space="preserve"> </w:t>
        </w:r>
      </w:ins>
      <w:r>
        <w:t>40 samples. For a UE supporting FR2 power class 4, M</w:t>
      </w:r>
      <w:r>
        <w:rPr>
          <w:vertAlign w:val="subscript"/>
        </w:rPr>
        <w:t>pss/sss_sync</w:t>
      </w:r>
      <w:ins w:id="4550" w:author="MCC" w:date="2019-03-25T14:40:00Z">
        <w:r w:rsidR="00A574DB">
          <w:rPr>
            <w:vertAlign w:val="subscript"/>
          </w:rPr>
          <w:t xml:space="preserve"> </w:t>
        </w:r>
      </w:ins>
      <w:r>
        <w:t>=</w:t>
      </w:r>
      <w:ins w:id="4551" w:author="MCC" w:date="2019-03-25T14:40:00Z">
        <w:r w:rsidR="00A574DB">
          <w:t xml:space="preserve"> </w:t>
        </w:r>
      </w:ins>
      <w:del w:id="4552" w:author="Chris Callender" w:date="2018-12-05T13:45:00Z">
        <w:r w:rsidDel="006F5621">
          <w:delText>[</w:delText>
        </w:r>
      </w:del>
      <w:r>
        <w:t>40</w:t>
      </w:r>
      <w:del w:id="4553" w:author="Chris Callender" w:date="2018-12-05T13:45:00Z">
        <w:r w:rsidDel="006F5621">
          <w:delText>]</w:delText>
        </w:r>
      </w:del>
      <w:r>
        <w:t xml:space="preserve"> samples.</w:t>
      </w:r>
    </w:p>
    <w:p w14:paraId="4475E516" w14:textId="787498BE" w:rsidR="0048630D" w:rsidRDefault="0048630D" w:rsidP="0048630D">
      <w:pPr>
        <w:pStyle w:val="B10"/>
        <w:ind w:firstLine="0"/>
      </w:pPr>
      <w:r>
        <w:t>M</w:t>
      </w:r>
      <w:r>
        <w:rPr>
          <w:vertAlign w:val="subscript"/>
        </w:rPr>
        <w:t>SSB_index_inter</w:t>
      </w:r>
      <w:r>
        <w:t>: For a UE supporting power class 1, M</w:t>
      </w:r>
      <w:r>
        <w:rPr>
          <w:vertAlign w:val="subscript"/>
        </w:rPr>
        <w:t>SSB_index_inter</w:t>
      </w:r>
      <w:r>
        <w:t xml:space="preserve"> =</w:t>
      </w:r>
      <w:ins w:id="4554" w:author="MCC" w:date="2019-03-25T14:40:00Z">
        <w:r w:rsidR="00A574DB">
          <w:t xml:space="preserve"> </w:t>
        </w:r>
      </w:ins>
      <w:del w:id="4555" w:author="Chris Callender" w:date="2018-12-05T13:46:00Z">
        <w:r w:rsidDel="006F5621">
          <w:delText>[</w:delText>
        </w:r>
      </w:del>
      <w:r>
        <w:t>40</w:t>
      </w:r>
      <w:del w:id="4556" w:author="Chris Callender" w:date="2018-12-05T13:46:00Z">
        <w:r w:rsidDel="006F5621">
          <w:delText>]</w:delText>
        </w:r>
      </w:del>
      <w:r>
        <w:t xml:space="preserve"> samples. For a vehicle mounted UE supporting power class 2</w:t>
      </w:r>
      <w:del w:id="4557" w:author="Chen, Delia (NSB - CN/Hangzhou)" w:date="2019-03-05T18:13:00Z">
        <w:r w:rsidDel="00901B15">
          <w:delText xml:space="preserve"> (vehicle mounted)</w:delText>
        </w:r>
      </w:del>
      <w:r>
        <w:t>, M</w:t>
      </w:r>
      <w:r>
        <w:rPr>
          <w:vertAlign w:val="subscript"/>
        </w:rPr>
        <w:t>pss/sss_sync_inter</w:t>
      </w:r>
      <w:ins w:id="4558" w:author="MCC" w:date="2019-03-25T14:41:00Z">
        <w:r w:rsidR="00A574DB">
          <w:rPr>
            <w:vertAlign w:val="subscript"/>
          </w:rPr>
          <w:t xml:space="preserve"> </w:t>
        </w:r>
      </w:ins>
      <w:r>
        <w:t>=</w:t>
      </w:r>
      <w:ins w:id="4559" w:author="MCC" w:date="2019-03-25T14:41:00Z">
        <w:r w:rsidR="00A574DB">
          <w:t xml:space="preserve"> </w:t>
        </w:r>
      </w:ins>
      <w:del w:id="4560" w:author="Chris Callender" w:date="2018-12-05T13:46:00Z">
        <w:r w:rsidDel="006F5621">
          <w:delText>[</w:delText>
        </w:r>
      </w:del>
      <w:r>
        <w:t>24</w:t>
      </w:r>
      <w:del w:id="4561" w:author="Chris Callender" w:date="2018-12-05T13:46:00Z">
        <w:r w:rsidDel="006F5621">
          <w:delText>]</w:delText>
        </w:r>
      </w:del>
      <w:r>
        <w:t xml:space="preserve"> samples. For a UE supporting power class 3</w:t>
      </w:r>
      <w:del w:id="4562" w:author="Chen, Delia (NSB - CN/Hangzhou)" w:date="2019-03-05T18:13:00Z">
        <w:r w:rsidDel="00901B15">
          <w:delText xml:space="preserve"> (handheld)</w:delText>
        </w:r>
      </w:del>
      <w:r>
        <w:t>, M</w:t>
      </w:r>
      <w:r>
        <w:rPr>
          <w:vertAlign w:val="subscript"/>
        </w:rPr>
        <w:t>SSB_index_inter</w:t>
      </w:r>
      <w:r>
        <w:t xml:space="preserve"> =</w:t>
      </w:r>
      <w:ins w:id="4563" w:author="MCC" w:date="2019-03-25T14:41:00Z">
        <w:r w:rsidR="00A574DB">
          <w:t xml:space="preserve"> </w:t>
        </w:r>
      </w:ins>
      <w:del w:id="4564" w:author="Chris Callender" w:date="2018-12-05T13:46:00Z">
        <w:r w:rsidDel="006F5621">
          <w:delText>[</w:delText>
        </w:r>
      </w:del>
      <w:r>
        <w:t>24</w:t>
      </w:r>
      <w:del w:id="4565" w:author="Chris Callender" w:date="2018-12-05T13:46:00Z">
        <w:r w:rsidDel="006F5621">
          <w:delText>]</w:delText>
        </w:r>
      </w:del>
      <w:r>
        <w:t xml:space="preserve"> samples. For a UE supporting power class 4, M</w:t>
      </w:r>
      <w:r>
        <w:rPr>
          <w:vertAlign w:val="subscript"/>
        </w:rPr>
        <w:t>meas_period_inter</w:t>
      </w:r>
      <w:r>
        <w:t xml:space="preserve"> =</w:t>
      </w:r>
      <w:ins w:id="4566" w:author="MCC" w:date="2019-03-25T14:41:00Z">
        <w:r w:rsidR="00A574DB">
          <w:t xml:space="preserve"> </w:t>
        </w:r>
      </w:ins>
      <w:del w:id="4567" w:author="Chris Callender" w:date="2018-12-05T13:45:00Z">
        <w:r w:rsidDel="006F5621">
          <w:delText>[</w:delText>
        </w:r>
      </w:del>
      <w:del w:id="4568" w:author="Chris Callender" w:date="2018-12-05T13:42:00Z">
        <w:r w:rsidDel="006F5621">
          <w:delText>TBD</w:delText>
        </w:r>
      </w:del>
      <w:ins w:id="4569" w:author="Chris Callender" w:date="2018-12-05T13:42:00Z">
        <w:r>
          <w:t>24</w:t>
        </w:r>
      </w:ins>
      <w:del w:id="4570" w:author="Chris Callender" w:date="2018-12-05T13:46:00Z">
        <w:r w:rsidDel="006F5621">
          <w:delText>]</w:delText>
        </w:r>
      </w:del>
      <w:r>
        <w:t xml:space="preserve"> samples.</w:t>
      </w:r>
    </w:p>
    <w:p w14:paraId="79E2667D" w14:textId="17FFC3D1" w:rsidR="0048630D" w:rsidRDefault="0048630D" w:rsidP="0048630D">
      <w:pPr>
        <w:pStyle w:val="B10"/>
        <w:ind w:firstLine="0"/>
        <w:rPr>
          <w:lang w:eastAsia="zh-CN"/>
        </w:rPr>
      </w:pPr>
      <w:r>
        <w:t>M</w:t>
      </w:r>
      <w:r>
        <w:rPr>
          <w:vertAlign w:val="subscript"/>
        </w:rPr>
        <w:t>meas_period_inter</w:t>
      </w:r>
      <w:r>
        <w:t>: For a UE supporting FR2 power class 1, M</w:t>
      </w:r>
      <w:r>
        <w:rPr>
          <w:vertAlign w:val="subscript"/>
        </w:rPr>
        <w:t>meas_period_inter</w:t>
      </w:r>
      <w:r>
        <w:t xml:space="preserve"> =64 samples. For a vehicle mounted UE supporting FR2 power class 2</w:t>
      </w:r>
      <w:del w:id="4571" w:author="Chen, Delia (NSB - CN/Hangzhou)" w:date="2019-03-05T18:13:00Z">
        <w:r w:rsidDel="00901B15">
          <w:delText xml:space="preserve"> (vehicle mounted)</w:delText>
        </w:r>
      </w:del>
      <w:r>
        <w:t>, M</w:t>
      </w:r>
      <w:r>
        <w:rPr>
          <w:vertAlign w:val="subscript"/>
        </w:rPr>
        <w:t>pss/sss_sync_inter</w:t>
      </w:r>
      <w:r>
        <w:t>=40 samples. For a UE supporting FR2 power class 3</w:t>
      </w:r>
      <w:del w:id="4572" w:author="Chen, Delia (NSB - CN/Hangzhou)" w:date="2019-03-05T18:13:00Z">
        <w:r w:rsidDel="00901B15">
          <w:delText xml:space="preserve"> (handheld)</w:delText>
        </w:r>
      </w:del>
      <w:r>
        <w:t>, M</w:t>
      </w:r>
      <w:r>
        <w:rPr>
          <w:vertAlign w:val="subscript"/>
        </w:rPr>
        <w:t>meas_period_inter</w:t>
      </w:r>
      <w:r>
        <w:t xml:space="preserve"> =40 samples. For a UE supporting FR2 power class 4, M</w:t>
      </w:r>
      <w:r>
        <w:rPr>
          <w:vertAlign w:val="subscript"/>
        </w:rPr>
        <w:t>meas_period_inter</w:t>
      </w:r>
      <w:r>
        <w:t xml:space="preserve"> =</w:t>
      </w:r>
      <w:ins w:id="4573" w:author="MCC" w:date="2019-03-25T14:40:00Z">
        <w:r w:rsidR="00A574DB">
          <w:t xml:space="preserve"> </w:t>
        </w:r>
      </w:ins>
      <w:del w:id="4574" w:author="Chris Callender" w:date="2018-12-05T13:46:00Z">
        <w:r w:rsidDel="006F5621">
          <w:delText>[</w:delText>
        </w:r>
      </w:del>
      <w:r>
        <w:t>40</w:t>
      </w:r>
      <w:del w:id="4575" w:author="Chris Callender" w:date="2018-12-05T13:46:00Z">
        <w:r w:rsidDel="006F5621">
          <w:delText>]</w:delText>
        </w:r>
      </w:del>
      <w:r>
        <w:t xml:space="preserve"> samples.</w:t>
      </w:r>
    </w:p>
    <w:p w14:paraId="7D82C005" w14:textId="207C5704" w:rsidR="0048630D" w:rsidRDefault="00A574DB" w:rsidP="0048630D">
      <w:pPr>
        <w:pStyle w:val="B10"/>
      </w:pPr>
      <w:ins w:id="4576" w:author="MCC" w:date="2019-03-25T14:42:00Z">
        <w:r>
          <w:tab/>
        </w:r>
      </w:ins>
      <w:r w:rsidR="0048630D">
        <w:t>CSSF</w:t>
      </w:r>
      <w:r w:rsidR="0048630D">
        <w:rPr>
          <w:vertAlign w:val="subscript"/>
        </w:rPr>
        <w:t>inter</w:t>
      </w:r>
      <w:r w:rsidR="0048630D">
        <w:t>: it is a carrier specific scaling factor and is determined according to CSSF</w:t>
      </w:r>
      <w:r w:rsidR="0048630D">
        <w:rPr>
          <w:vertAlign w:val="subscript"/>
        </w:rPr>
        <w:t xml:space="preserve">within_gap,i </w:t>
      </w:r>
      <w:r w:rsidR="0048630D">
        <w:t>in section 9.1.5.2 for measurement conducted within measurement gaps.</w:t>
      </w:r>
      <w:bookmarkEnd w:id="4541"/>
    </w:p>
    <w:p w14:paraId="7566106E" w14:textId="5E6A0E66" w:rsidR="0060285E" w:rsidRPr="003445FB" w:rsidRDefault="0060285E" w:rsidP="00852AE5">
      <w:pPr>
        <w:pStyle w:val="TH"/>
      </w:pPr>
      <w:r w:rsidRPr="003445FB">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71" w14:textId="77777777" w:rsidTr="003808CB">
        <w:tc>
          <w:tcPr>
            <w:tcW w:w="4620" w:type="dxa"/>
            <w:shd w:val="clear" w:color="auto" w:fill="auto"/>
          </w:tcPr>
          <w:p w14:paraId="7566106F"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70" w14:textId="77777777" w:rsidR="0060285E" w:rsidRPr="003445FB" w:rsidRDefault="0060285E" w:rsidP="00852AE5">
            <w:pPr>
              <w:pStyle w:val="TAH"/>
            </w:pPr>
            <w:r w:rsidRPr="003445FB">
              <w:t>T</w:t>
            </w:r>
            <w:r w:rsidRPr="003445FB">
              <w:rPr>
                <w:vertAlign w:val="subscript"/>
              </w:rPr>
              <w:t>PSS/SSS_sync_inter</w:t>
            </w:r>
          </w:p>
        </w:tc>
      </w:tr>
      <w:tr w:rsidR="00303117" w:rsidRPr="003445FB" w14:paraId="75661074" w14:textId="77777777" w:rsidTr="003808CB">
        <w:tc>
          <w:tcPr>
            <w:tcW w:w="4620" w:type="dxa"/>
            <w:shd w:val="clear" w:color="auto" w:fill="auto"/>
          </w:tcPr>
          <w:p w14:paraId="75661072" w14:textId="77777777" w:rsidR="0060285E" w:rsidRPr="003445FB" w:rsidRDefault="0060285E" w:rsidP="00852AE5">
            <w:pPr>
              <w:pStyle w:val="TAC"/>
            </w:pPr>
            <w:r w:rsidRPr="003445FB">
              <w:t>No DRX</w:t>
            </w:r>
          </w:p>
        </w:tc>
        <w:tc>
          <w:tcPr>
            <w:tcW w:w="4621" w:type="dxa"/>
            <w:shd w:val="clear" w:color="auto" w:fill="auto"/>
          </w:tcPr>
          <w:p w14:paraId="75661073" w14:textId="2C412E44" w:rsidR="0060285E" w:rsidRPr="003445FB" w:rsidRDefault="0060285E" w:rsidP="00852AE5">
            <w:pPr>
              <w:pStyle w:val="TAC"/>
            </w:pPr>
            <w:r w:rsidRPr="003445FB">
              <w:t xml:space="preserve"> max</w:t>
            </w:r>
            <w:r w:rsidR="00880D50" w:rsidRPr="003445FB">
              <w:t>[</w:t>
            </w:r>
            <w:r w:rsidRPr="003445FB">
              <w:t>600ms, [8] x max(MGRP, SMTC period)] x CSSF</w:t>
            </w:r>
            <w:r w:rsidRPr="003445FB">
              <w:rPr>
                <w:vertAlign w:val="subscript"/>
              </w:rPr>
              <w:t>inter</w:t>
            </w:r>
          </w:p>
        </w:tc>
      </w:tr>
      <w:tr w:rsidR="00303117" w:rsidRPr="003445FB" w14:paraId="75661077" w14:textId="77777777" w:rsidTr="003808CB">
        <w:tc>
          <w:tcPr>
            <w:tcW w:w="4620" w:type="dxa"/>
            <w:shd w:val="clear" w:color="auto" w:fill="auto"/>
          </w:tcPr>
          <w:p w14:paraId="75661075" w14:textId="0AA16E64"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76" w14:textId="49F30C2C" w:rsidR="0060285E" w:rsidRPr="003445FB" w:rsidRDefault="0060285E" w:rsidP="00852AE5">
            <w:pPr>
              <w:pStyle w:val="TAC"/>
              <w:rPr>
                <w:b/>
              </w:rPr>
            </w:pPr>
            <w:r w:rsidRPr="003445FB">
              <w:t>max</w:t>
            </w:r>
            <w:r w:rsidR="00880D50" w:rsidRPr="003445FB">
              <w:t>[</w:t>
            </w:r>
            <w:r w:rsidRPr="003445FB">
              <w:t>600ms, ceil(8x1.5) x max(MGRP, SMTC period, DRX cycle)] x CSSF</w:t>
            </w:r>
            <w:r w:rsidRPr="003445FB">
              <w:rPr>
                <w:vertAlign w:val="subscript"/>
              </w:rPr>
              <w:t>inter</w:t>
            </w:r>
          </w:p>
        </w:tc>
      </w:tr>
      <w:tr w:rsidR="00303117" w:rsidRPr="003445FB" w14:paraId="7566107A" w14:textId="77777777" w:rsidTr="003808CB">
        <w:tc>
          <w:tcPr>
            <w:tcW w:w="4620" w:type="dxa"/>
            <w:shd w:val="clear" w:color="auto" w:fill="auto"/>
          </w:tcPr>
          <w:p w14:paraId="75661078" w14:textId="4A452BB5" w:rsidR="0060285E" w:rsidRPr="003445FB" w:rsidRDefault="0060285E" w:rsidP="00852AE5">
            <w:pPr>
              <w:pStyle w:val="TAC"/>
              <w:rPr>
                <w:b/>
              </w:rPr>
            </w:pPr>
            <w:r w:rsidRPr="003445FB">
              <w:t>DRX cycle &gt; 320ms</w:t>
            </w:r>
            <w:r w:rsidRPr="003445FB" w:rsidDel="00C24B54">
              <w:rPr>
                <w:b/>
              </w:rPr>
              <w:t xml:space="preserve"> </w:t>
            </w:r>
          </w:p>
        </w:tc>
        <w:tc>
          <w:tcPr>
            <w:tcW w:w="4621" w:type="dxa"/>
            <w:shd w:val="clear" w:color="auto" w:fill="auto"/>
          </w:tcPr>
          <w:p w14:paraId="75661079" w14:textId="5FE8D727"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7F" w14:textId="77777777" w:rsidTr="003808CB">
        <w:tc>
          <w:tcPr>
            <w:tcW w:w="9241" w:type="dxa"/>
            <w:gridSpan w:val="2"/>
            <w:shd w:val="clear" w:color="auto" w:fill="auto"/>
          </w:tcPr>
          <w:p w14:paraId="7566107D"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7E"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80" w14:textId="77777777" w:rsidR="0060285E" w:rsidRPr="003445FB" w:rsidRDefault="0060285E" w:rsidP="0060285E">
      <w:pPr>
        <w:rPr>
          <w:lang w:eastAsia="zh-CN"/>
        </w:rPr>
      </w:pPr>
    </w:p>
    <w:p w14:paraId="75661082" w14:textId="3DA7CC09" w:rsidR="0060285E" w:rsidRPr="003445FB" w:rsidRDefault="0060285E" w:rsidP="00852AE5">
      <w:pPr>
        <w:pStyle w:val="TH"/>
      </w:pPr>
      <w:r w:rsidRPr="003445FB">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85" w14:textId="77777777" w:rsidTr="003808CB">
        <w:tc>
          <w:tcPr>
            <w:tcW w:w="4620" w:type="dxa"/>
            <w:shd w:val="clear" w:color="auto" w:fill="auto"/>
          </w:tcPr>
          <w:p w14:paraId="75661083"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Condition</w:t>
            </w:r>
            <w:r w:rsidRPr="003445FB">
              <w:rPr>
                <w:rFonts w:ascii="Arial" w:hAnsi="Arial"/>
                <w:b/>
                <w:sz w:val="18"/>
                <w:vertAlign w:val="superscript"/>
              </w:rPr>
              <w:t xml:space="preserve"> NOTE1,2</w:t>
            </w:r>
          </w:p>
        </w:tc>
        <w:tc>
          <w:tcPr>
            <w:tcW w:w="4621" w:type="dxa"/>
            <w:shd w:val="clear" w:color="auto" w:fill="auto"/>
          </w:tcPr>
          <w:p w14:paraId="75661084"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PSS/SSS_sync_inter</w:t>
            </w:r>
          </w:p>
        </w:tc>
      </w:tr>
      <w:tr w:rsidR="00303117" w:rsidRPr="003445FB" w14:paraId="75661088" w14:textId="77777777" w:rsidTr="003808CB">
        <w:tc>
          <w:tcPr>
            <w:tcW w:w="4620" w:type="dxa"/>
            <w:shd w:val="clear" w:color="auto" w:fill="auto"/>
          </w:tcPr>
          <w:p w14:paraId="75661086" w14:textId="77777777" w:rsidR="0060285E" w:rsidRPr="003445FB" w:rsidRDefault="0060285E" w:rsidP="00852AE5">
            <w:pPr>
              <w:pStyle w:val="TAC"/>
            </w:pPr>
            <w:r w:rsidRPr="003445FB">
              <w:t>No DRX</w:t>
            </w:r>
          </w:p>
        </w:tc>
        <w:tc>
          <w:tcPr>
            <w:tcW w:w="4621" w:type="dxa"/>
            <w:shd w:val="clear" w:color="auto" w:fill="auto"/>
          </w:tcPr>
          <w:p w14:paraId="75661087" w14:textId="068F9221" w:rsidR="0060285E" w:rsidRPr="003445FB" w:rsidRDefault="0060285E" w:rsidP="00852AE5">
            <w:pPr>
              <w:pStyle w:val="TAC"/>
            </w:pPr>
            <w:r w:rsidRPr="003445FB">
              <w:t xml:space="preserve"> max</w:t>
            </w:r>
            <w:r w:rsidR="00880D50" w:rsidRPr="003445FB">
              <w:t>[</w:t>
            </w:r>
            <w:r w:rsidRPr="003445FB">
              <w:t>600ms, M</w:t>
            </w:r>
            <w:r w:rsidRPr="003445FB">
              <w:rPr>
                <w:vertAlign w:val="subscript"/>
              </w:rPr>
              <w:t>pss/sss_sync_inter</w:t>
            </w:r>
            <w:r w:rsidRPr="003445FB" w:rsidDel="002277DB">
              <w:t xml:space="preserve"> </w:t>
            </w:r>
            <w:r w:rsidRPr="003445FB">
              <w:t>x max(MGRP, SMTC period)] x CSSF</w:t>
            </w:r>
            <w:r w:rsidRPr="003445FB">
              <w:rPr>
                <w:vertAlign w:val="subscript"/>
              </w:rPr>
              <w:t>inter</w:t>
            </w:r>
          </w:p>
        </w:tc>
      </w:tr>
      <w:tr w:rsidR="00303117" w:rsidRPr="003445FB" w14:paraId="7566108B" w14:textId="77777777" w:rsidTr="003808CB">
        <w:tc>
          <w:tcPr>
            <w:tcW w:w="4620" w:type="dxa"/>
            <w:shd w:val="clear" w:color="auto" w:fill="auto"/>
          </w:tcPr>
          <w:p w14:paraId="75661089" w14:textId="208990ED"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8A" w14:textId="4DFC7D28" w:rsidR="0060285E" w:rsidRPr="003445FB" w:rsidRDefault="0060285E" w:rsidP="00852AE5">
            <w:pPr>
              <w:pStyle w:val="TAC"/>
              <w:rPr>
                <w:b/>
              </w:rPr>
            </w:pPr>
            <w:r w:rsidRPr="003445FB">
              <w:t>max</w:t>
            </w:r>
            <w:r w:rsidR="00880D50" w:rsidRPr="003445FB">
              <w:t>[</w:t>
            </w:r>
            <w:r w:rsidRPr="003445FB">
              <w:t>600ms, (1.5 x M</w:t>
            </w:r>
            <w:r w:rsidRPr="003445FB">
              <w:rPr>
                <w:vertAlign w:val="subscript"/>
              </w:rPr>
              <w:t>pss/sss_sync_inter</w:t>
            </w:r>
            <w:r w:rsidRPr="003445FB">
              <w:t>) x max(MGRP, SMTC period, DRX cycle)] x CSSF</w:t>
            </w:r>
            <w:r w:rsidRPr="003445FB">
              <w:rPr>
                <w:vertAlign w:val="subscript"/>
              </w:rPr>
              <w:t>inter</w:t>
            </w:r>
          </w:p>
        </w:tc>
      </w:tr>
      <w:tr w:rsidR="00303117" w:rsidRPr="003445FB" w14:paraId="7566108E" w14:textId="77777777" w:rsidTr="003808CB">
        <w:tc>
          <w:tcPr>
            <w:tcW w:w="4620" w:type="dxa"/>
            <w:shd w:val="clear" w:color="auto" w:fill="auto"/>
          </w:tcPr>
          <w:p w14:paraId="7566108C" w14:textId="266A8A14" w:rsidR="0060285E" w:rsidRPr="003445FB" w:rsidRDefault="0060285E" w:rsidP="00852AE5">
            <w:pPr>
              <w:pStyle w:val="TAC"/>
              <w:rPr>
                <w:b/>
              </w:rPr>
            </w:pPr>
            <w:r w:rsidRPr="003445FB">
              <w:t>DRX cycle &gt; 320ms</w:t>
            </w:r>
          </w:p>
        </w:tc>
        <w:tc>
          <w:tcPr>
            <w:tcW w:w="4621" w:type="dxa"/>
            <w:shd w:val="clear" w:color="auto" w:fill="auto"/>
          </w:tcPr>
          <w:p w14:paraId="7566108D" w14:textId="0E9FEE5E" w:rsidR="0060285E" w:rsidRPr="003445FB" w:rsidRDefault="0060285E" w:rsidP="00852AE5">
            <w:pPr>
              <w:pStyle w:val="TAC"/>
              <w:rPr>
                <w:b/>
              </w:rPr>
            </w:pPr>
            <w:r w:rsidRPr="003445FB">
              <w:t>M</w:t>
            </w:r>
            <w:r w:rsidRPr="003445FB">
              <w:rPr>
                <w:vertAlign w:val="subscript"/>
              </w:rPr>
              <w:t>pss/sss_sync_inter</w:t>
            </w:r>
            <w:r w:rsidRPr="003445FB">
              <w:t xml:space="preserve"> x DRX cycle x CSSF</w:t>
            </w:r>
            <w:r w:rsidRPr="003445FB">
              <w:rPr>
                <w:vertAlign w:val="subscript"/>
              </w:rPr>
              <w:t>inter</w:t>
            </w:r>
          </w:p>
        </w:tc>
      </w:tr>
      <w:tr w:rsidR="0060285E" w:rsidRPr="003445FB" w14:paraId="75661093" w14:textId="77777777" w:rsidTr="003808CB">
        <w:tc>
          <w:tcPr>
            <w:tcW w:w="9241" w:type="dxa"/>
            <w:gridSpan w:val="2"/>
            <w:shd w:val="clear" w:color="auto" w:fill="auto"/>
          </w:tcPr>
          <w:p w14:paraId="75661091"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92" w14:textId="77777777" w:rsidR="0060285E" w:rsidRPr="003445FB" w:rsidRDefault="0060285E" w:rsidP="00D22515">
            <w:pPr>
              <w:pStyle w:val="TAN"/>
              <w:rPr>
                <w:i/>
              </w:rPr>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94" w14:textId="77777777" w:rsidR="0060285E" w:rsidRPr="003445FB" w:rsidRDefault="0060285E" w:rsidP="00D22515"/>
    <w:p w14:paraId="75661096" w14:textId="18E9B44E" w:rsidR="0060285E" w:rsidRPr="003445FB" w:rsidRDefault="0060285E" w:rsidP="00852AE5">
      <w:pPr>
        <w:pStyle w:val="TH"/>
      </w:pPr>
      <w:r w:rsidRPr="003445FB">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99" w14:textId="77777777" w:rsidTr="003808CB">
        <w:tc>
          <w:tcPr>
            <w:tcW w:w="4620" w:type="dxa"/>
            <w:shd w:val="clear" w:color="auto" w:fill="auto"/>
          </w:tcPr>
          <w:p w14:paraId="75661097"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98"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9C" w14:textId="77777777" w:rsidTr="003808CB">
        <w:tc>
          <w:tcPr>
            <w:tcW w:w="4620" w:type="dxa"/>
            <w:shd w:val="clear" w:color="auto" w:fill="auto"/>
          </w:tcPr>
          <w:p w14:paraId="7566109A" w14:textId="77777777" w:rsidR="0060285E" w:rsidRPr="003445FB" w:rsidRDefault="0060285E" w:rsidP="00852AE5">
            <w:pPr>
              <w:pStyle w:val="TAC"/>
            </w:pPr>
            <w:r w:rsidRPr="003445FB">
              <w:t>No DRX</w:t>
            </w:r>
          </w:p>
        </w:tc>
        <w:tc>
          <w:tcPr>
            <w:tcW w:w="4621" w:type="dxa"/>
            <w:shd w:val="clear" w:color="auto" w:fill="auto"/>
          </w:tcPr>
          <w:p w14:paraId="7566109B" w14:textId="1F51311C" w:rsidR="0060285E" w:rsidRPr="003445FB" w:rsidRDefault="0060285E" w:rsidP="00852AE5">
            <w:pPr>
              <w:pStyle w:val="TAC"/>
            </w:pPr>
            <w:r w:rsidRPr="003445FB">
              <w:t>max</w:t>
            </w:r>
            <w:r w:rsidR="00880D50" w:rsidRPr="003445FB">
              <w:t>[</w:t>
            </w:r>
            <w:r w:rsidRPr="003445FB">
              <w:t>120ms, [3] x max(MGRP, SMTC period)] x CSSF</w:t>
            </w:r>
            <w:r w:rsidRPr="003445FB">
              <w:rPr>
                <w:vertAlign w:val="subscript"/>
              </w:rPr>
              <w:t>inter</w:t>
            </w:r>
          </w:p>
        </w:tc>
      </w:tr>
      <w:tr w:rsidR="00303117" w:rsidRPr="003445FB" w14:paraId="7566109F" w14:textId="77777777" w:rsidTr="003808CB">
        <w:tc>
          <w:tcPr>
            <w:tcW w:w="4620" w:type="dxa"/>
            <w:shd w:val="clear" w:color="auto" w:fill="auto"/>
          </w:tcPr>
          <w:p w14:paraId="7566109D" w14:textId="0910DD88"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9E" w14:textId="487EC789" w:rsidR="0060285E" w:rsidRPr="003445FB" w:rsidRDefault="0060285E" w:rsidP="00852AE5">
            <w:pPr>
              <w:pStyle w:val="TAC"/>
              <w:rPr>
                <w:b/>
              </w:rPr>
            </w:pPr>
            <w:r w:rsidRPr="003445FB">
              <w:t>max</w:t>
            </w:r>
            <w:r w:rsidR="00880D50" w:rsidRPr="003445FB">
              <w:t>[</w:t>
            </w:r>
            <w:r w:rsidRPr="003445FB">
              <w:t>120ms, ceil(3 x 1.5) x max(MGRP, SMTC period, DRX cycle)] x CSSF</w:t>
            </w:r>
            <w:r w:rsidRPr="003445FB">
              <w:rPr>
                <w:vertAlign w:val="subscript"/>
              </w:rPr>
              <w:t>inter</w:t>
            </w:r>
          </w:p>
        </w:tc>
      </w:tr>
      <w:tr w:rsidR="00303117" w:rsidRPr="003445FB" w14:paraId="756610A2" w14:textId="77777777" w:rsidTr="003808CB">
        <w:tc>
          <w:tcPr>
            <w:tcW w:w="4620" w:type="dxa"/>
            <w:shd w:val="clear" w:color="auto" w:fill="auto"/>
          </w:tcPr>
          <w:p w14:paraId="756610A0" w14:textId="68D7A611" w:rsidR="0060285E" w:rsidRPr="003445FB" w:rsidRDefault="0060285E" w:rsidP="00852AE5">
            <w:pPr>
              <w:pStyle w:val="TAC"/>
              <w:rPr>
                <w:b/>
              </w:rPr>
            </w:pPr>
            <w:r w:rsidRPr="003445FB">
              <w:t>DRX cycle &gt; 320ms</w:t>
            </w:r>
          </w:p>
        </w:tc>
        <w:tc>
          <w:tcPr>
            <w:tcW w:w="4621" w:type="dxa"/>
            <w:shd w:val="clear" w:color="auto" w:fill="auto"/>
          </w:tcPr>
          <w:p w14:paraId="756610A1" w14:textId="1A4F87A0" w:rsidR="0060285E" w:rsidRPr="003445FB" w:rsidRDefault="0060285E" w:rsidP="00852AE5">
            <w:pPr>
              <w:pStyle w:val="TAC"/>
              <w:rPr>
                <w:b/>
              </w:rPr>
            </w:pPr>
            <w:r w:rsidRPr="003445FB">
              <w:t>[3] x DRX cycle x CSSF</w:t>
            </w:r>
            <w:r w:rsidRPr="003445FB">
              <w:rPr>
                <w:vertAlign w:val="subscript"/>
              </w:rPr>
              <w:t>inter</w:t>
            </w:r>
          </w:p>
        </w:tc>
      </w:tr>
      <w:tr w:rsidR="0060285E" w:rsidRPr="003445FB" w14:paraId="756610A7" w14:textId="77777777" w:rsidTr="003808CB">
        <w:tc>
          <w:tcPr>
            <w:tcW w:w="9241" w:type="dxa"/>
            <w:gridSpan w:val="2"/>
            <w:shd w:val="clear" w:color="auto" w:fill="auto"/>
          </w:tcPr>
          <w:p w14:paraId="756610A5"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A6"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A8" w14:textId="77777777" w:rsidR="0060285E" w:rsidRPr="003445FB" w:rsidRDefault="0060285E" w:rsidP="00D22515"/>
    <w:p w14:paraId="756610AA" w14:textId="545B19F3" w:rsidR="0060285E" w:rsidRPr="003445FB" w:rsidRDefault="0060285E" w:rsidP="00D22515">
      <w:pPr>
        <w:pStyle w:val="TH"/>
      </w:pPr>
      <w:r w:rsidRPr="003445FB">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AD" w14:textId="77777777" w:rsidTr="003808CB">
        <w:tc>
          <w:tcPr>
            <w:tcW w:w="4620" w:type="dxa"/>
            <w:shd w:val="clear" w:color="auto" w:fill="auto"/>
          </w:tcPr>
          <w:p w14:paraId="756610AB"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AC"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B0" w14:textId="77777777" w:rsidTr="003808CB">
        <w:tc>
          <w:tcPr>
            <w:tcW w:w="4620" w:type="dxa"/>
            <w:shd w:val="clear" w:color="auto" w:fill="auto"/>
          </w:tcPr>
          <w:p w14:paraId="756610AE" w14:textId="77777777" w:rsidR="0060285E" w:rsidRPr="003445FB" w:rsidRDefault="0060285E" w:rsidP="00852AE5">
            <w:pPr>
              <w:pStyle w:val="TAC"/>
            </w:pPr>
            <w:r w:rsidRPr="003445FB">
              <w:t>No DRX</w:t>
            </w:r>
          </w:p>
        </w:tc>
        <w:tc>
          <w:tcPr>
            <w:tcW w:w="4621" w:type="dxa"/>
            <w:shd w:val="clear" w:color="auto" w:fill="auto"/>
          </w:tcPr>
          <w:p w14:paraId="756610AF" w14:textId="48C82359" w:rsidR="0060285E" w:rsidRPr="003445FB" w:rsidRDefault="0060285E" w:rsidP="00852AE5">
            <w:pPr>
              <w:pStyle w:val="TAC"/>
            </w:pPr>
            <w:r w:rsidRPr="003445FB">
              <w:t>max</w:t>
            </w:r>
            <w:r w:rsidR="00880D50" w:rsidRPr="003445FB">
              <w:t>[</w:t>
            </w:r>
            <w:r w:rsidRPr="003445FB">
              <w:t>200ms, M</w:t>
            </w:r>
            <w:r w:rsidRPr="003445FB">
              <w:rPr>
                <w:vertAlign w:val="subscript"/>
              </w:rPr>
              <w:t xml:space="preserve">SSB_index_inter </w:t>
            </w:r>
            <w:r w:rsidRPr="003445FB">
              <w:t>x max(MGRP, SMTC period)] x CSSF</w:t>
            </w:r>
            <w:r w:rsidRPr="003445FB">
              <w:rPr>
                <w:vertAlign w:val="subscript"/>
              </w:rPr>
              <w:t>inter</w:t>
            </w:r>
          </w:p>
        </w:tc>
      </w:tr>
      <w:tr w:rsidR="00303117" w:rsidRPr="003445FB" w14:paraId="756610B3" w14:textId="77777777" w:rsidTr="003808CB">
        <w:tc>
          <w:tcPr>
            <w:tcW w:w="4620" w:type="dxa"/>
            <w:shd w:val="clear" w:color="auto" w:fill="auto"/>
          </w:tcPr>
          <w:p w14:paraId="756610B1" w14:textId="585B6F8E" w:rsidR="0060285E" w:rsidRPr="003445FB" w:rsidRDefault="0060285E" w:rsidP="00852AE5">
            <w:pPr>
              <w:pStyle w:val="TAC"/>
            </w:pPr>
            <w:r w:rsidRPr="003445FB">
              <w:rPr>
                <w:rFonts w:hint="eastAsia"/>
              </w:rPr>
              <w:t xml:space="preserve">DRX cycle </w:t>
            </w:r>
            <w:r w:rsidRPr="003445FB">
              <w:rPr>
                <w:rFonts w:hint="eastAsia"/>
              </w:rPr>
              <w:t>≤</w:t>
            </w:r>
            <w:r w:rsidRPr="003445FB">
              <w:rPr>
                <w:rFonts w:hint="eastAsia"/>
              </w:rPr>
              <w:t xml:space="preserve"> </w:t>
            </w:r>
            <w:r w:rsidRPr="003445FB">
              <w:t>320ms</w:t>
            </w:r>
          </w:p>
        </w:tc>
        <w:tc>
          <w:tcPr>
            <w:tcW w:w="4621" w:type="dxa"/>
            <w:shd w:val="clear" w:color="auto" w:fill="auto"/>
          </w:tcPr>
          <w:p w14:paraId="756610B2" w14:textId="6E1F3246" w:rsidR="0060285E" w:rsidRPr="003445FB" w:rsidRDefault="0060285E" w:rsidP="00852AE5">
            <w:pPr>
              <w:pStyle w:val="TAC"/>
              <w:rPr>
                <w:b/>
              </w:rPr>
            </w:pPr>
            <w:r w:rsidRPr="003445FB">
              <w:t>max</w:t>
            </w:r>
            <w:r w:rsidR="00880D50" w:rsidRPr="003445FB">
              <w:t>[</w:t>
            </w:r>
            <w:r w:rsidRPr="003445FB">
              <w:t>200ms, (1.5 x M</w:t>
            </w:r>
            <w:r w:rsidRPr="003445FB">
              <w:rPr>
                <w:vertAlign w:val="subscript"/>
              </w:rPr>
              <w:t>SSB_index_inter</w:t>
            </w:r>
            <w:r w:rsidRPr="003445FB">
              <w:t>) x max(MGRP, SMTC period, DRX cycle)] x CSSF</w:t>
            </w:r>
            <w:r w:rsidRPr="003445FB">
              <w:rPr>
                <w:vertAlign w:val="subscript"/>
              </w:rPr>
              <w:t>inter</w:t>
            </w:r>
          </w:p>
        </w:tc>
      </w:tr>
      <w:tr w:rsidR="00303117" w:rsidRPr="003445FB" w14:paraId="756610B6" w14:textId="77777777" w:rsidTr="003808CB">
        <w:tc>
          <w:tcPr>
            <w:tcW w:w="4620" w:type="dxa"/>
            <w:shd w:val="clear" w:color="auto" w:fill="auto"/>
          </w:tcPr>
          <w:p w14:paraId="756610B4" w14:textId="37E96E89" w:rsidR="0060285E" w:rsidRPr="003445FB" w:rsidRDefault="0060285E" w:rsidP="00852AE5">
            <w:pPr>
              <w:pStyle w:val="TAC"/>
              <w:rPr>
                <w:b/>
              </w:rPr>
            </w:pPr>
            <w:r w:rsidRPr="003445FB">
              <w:t>DRX cycle &gt; 320ms</w:t>
            </w:r>
          </w:p>
        </w:tc>
        <w:tc>
          <w:tcPr>
            <w:tcW w:w="4621" w:type="dxa"/>
            <w:shd w:val="clear" w:color="auto" w:fill="auto"/>
          </w:tcPr>
          <w:p w14:paraId="756610B5" w14:textId="38337856" w:rsidR="0060285E" w:rsidRPr="003445FB" w:rsidRDefault="0060285E" w:rsidP="00852AE5">
            <w:pPr>
              <w:pStyle w:val="TAC"/>
              <w:rPr>
                <w:b/>
              </w:rPr>
            </w:pPr>
            <w:r w:rsidRPr="003445FB">
              <w:t>M</w:t>
            </w:r>
            <w:r w:rsidRPr="003445FB">
              <w:rPr>
                <w:vertAlign w:val="subscript"/>
              </w:rPr>
              <w:t>SSB_index_inter</w:t>
            </w:r>
            <w:r w:rsidRPr="003445FB">
              <w:t xml:space="preserve"> x DRX cycle x CSSF</w:t>
            </w:r>
            <w:r w:rsidRPr="003445FB">
              <w:rPr>
                <w:vertAlign w:val="subscript"/>
              </w:rPr>
              <w:t>inter</w:t>
            </w:r>
          </w:p>
        </w:tc>
      </w:tr>
      <w:tr w:rsidR="0060285E" w:rsidRPr="003445FB" w14:paraId="756610BB" w14:textId="77777777" w:rsidTr="003808CB">
        <w:tc>
          <w:tcPr>
            <w:tcW w:w="9241" w:type="dxa"/>
            <w:gridSpan w:val="2"/>
            <w:shd w:val="clear" w:color="auto" w:fill="auto"/>
          </w:tcPr>
          <w:p w14:paraId="756610B9"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BA"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BC" w14:textId="77777777" w:rsidR="0060285E" w:rsidRPr="003445FB" w:rsidRDefault="0060285E" w:rsidP="0060285E"/>
    <w:p w14:paraId="756610BD" w14:textId="77777777" w:rsidR="0060285E" w:rsidRPr="003445FB" w:rsidRDefault="0060285E" w:rsidP="0060285E">
      <w:pPr>
        <w:pStyle w:val="Heading4"/>
      </w:pPr>
      <w:bookmarkStart w:id="4577" w:name="_Toc535476032"/>
      <w:r w:rsidRPr="003445FB">
        <w:t>9.3.4.1</w:t>
      </w:r>
      <w:r w:rsidRPr="003445FB">
        <w:tab/>
        <w:t>Void</w:t>
      </w:r>
      <w:bookmarkEnd w:id="4577"/>
    </w:p>
    <w:p w14:paraId="756610BE" w14:textId="77777777" w:rsidR="0060285E" w:rsidRPr="003445FB" w:rsidRDefault="0060285E" w:rsidP="0060285E">
      <w:pPr>
        <w:pStyle w:val="Heading4"/>
        <w:rPr>
          <w:b/>
          <w:u w:val="single"/>
        </w:rPr>
      </w:pPr>
      <w:bookmarkStart w:id="4578" w:name="_Toc535476033"/>
      <w:r w:rsidRPr="003445FB">
        <w:t>9.3.4.2</w:t>
      </w:r>
      <w:r w:rsidRPr="003445FB">
        <w:tab/>
        <w:t>Void</w:t>
      </w:r>
      <w:bookmarkEnd w:id="4578"/>
    </w:p>
    <w:p w14:paraId="756610BF" w14:textId="77777777" w:rsidR="0060285E" w:rsidRPr="003445FB" w:rsidRDefault="0060285E" w:rsidP="0060285E">
      <w:pPr>
        <w:pStyle w:val="Heading3"/>
        <w:rPr>
          <w:b/>
          <w:u w:val="single"/>
        </w:rPr>
      </w:pPr>
      <w:bookmarkStart w:id="4579" w:name="_Toc535476034"/>
      <w:r w:rsidRPr="003445FB">
        <w:t>9.3.5</w:t>
      </w:r>
      <w:r w:rsidRPr="003445FB">
        <w:tab/>
        <w:t>Inter frequency measurements</w:t>
      </w:r>
      <w:bookmarkEnd w:id="4579"/>
    </w:p>
    <w:p w14:paraId="756610C0" w14:textId="77C2EA84" w:rsidR="0060285E" w:rsidRPr="003445FB" w:rsidRDefault="0060285E" w:rsidP="0060285E">
      <w:pPr>
        <w:tabs>
          <w:tab w:val="left" w:pos="567"/>
        </w:tabs>
        <w:rPr>
          <w:rFonts w:cs="v4.2.0"/>
        </w:rPr>
      </w:pPr>
      <w:r w:rsidRPr="003445FB">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3445FB">
        <w:rPr>
          <w:iCs/>
        </w:rPr>
        <w:t>10.1.4, 10.1.5, 10.1.9, 10.1.10, 10.1.14 and 10.1.15</w:t>
      </w:r>
      <w:r w:rsidRPr="003445FB">
        <w:rPr>
          <w:rFonts w:cs="v4.2.0"/>
        </w:rPr>
        <w:t>, respectively,</w:t>
      </w:r>
      <w:r w:rsidRPr="003445FB" w:rsidDel="006735C9">
        <w:rPr>
          <w:rFonts w:cs="v4.2.0"/>
        </w:rPr>
        <w:t xml:space="preserve"> </w:t>
      </w:r>
      <w:r w:rsidRPr="003445FB">
        <w:t xml:space="preserve"> as shown in table 9.3.5-1 and 9.3.5-2</w:t>
      </w:r>
      <w:r w:rsidRPr="003445FB">
        <w:rPr>
          <w:rFonts w:cs="v4.2.0"/>
        </w:rPr>
        <w:t>:</w:t>
      </w:r>
    </w:p>
    <w:p w14:paraId="756610C2" w14:textId="5982862D" w:rsidR="0060285E" w:rsidRPr="003445FB" w:rsidRDefault="0060285E" w:rsidP="00852AE5">
      <w:pPr>
        <w:pStyle w:val="TH"/>
      </w:pPr>
      <w:r w:rsidRPr="003445FB">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C5" w14:textId="77777777" w:rsidTr="003808CB">
        <w:tc>
          <w:tcPr>
            <w:tcW w:w="4620" w:type="dxa"/>
            <w:shd w:val="clear" w:color="auto" w:fill="auto"/>
          </w:tcPr>
          <w:p w14:paraId="756610C3"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C4"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C8" w14:textId="77777777" w:rsidTr="003808CB">
        <w:tc>
          <w:tcPr>
            <w:tcW w:w="4620" w:type="dxa"/>
            <w:shd w:val="clear" w:color="auto" w:fill="auto"/>
          </w:tcPr>
          <w:p w14:paraId="756610C6" w14:textId="77777777" w:rsidR="0060285E" w:rsidRPr="003445FB" w:rsidRDefault="0060285E" w:rsidP="00852AE5">
            <w:pPr>
              <w:pStyle w:val="TAC"/>
            </w:pPr>
            <w:r w:rsidRPr="003445FB">
              <w:t>No DRX</w:t>
            </w:r>
          </w:p>
        </w:tc>
        <w:tc>
          <w:tcPr>
            <w:tcW w:w="4621" w:type="dxa"/>
            <w:shd w:val="clear" w:color="auto" w:fill="auto"/>
          </w:tcPr>
          <w:p w14:paraId="756610C7" w14:textId="12E9560B" w:rsidR="0060285E" w:rsidRPr="003445FB" w:rsidRDefault="0060285E" w:rsidP="00852AE5">
            <w:pPr>
              <w:pStyle w:val="TAC"/>
            </w:pPr>
            <w:r w:rsidRPr="003445FB">
              <w:t>max</w:t>
            </w:r>
            <w:r w:rsidR="00880D50" w:rsidRPr="003445FB">
              <w:t>[</w:t>
            </w:r>
            <w:r w:rsidRPr="003445FB">
              <w:t>200ms, [8] x max(MGRP, SMTC period</w:t>
            </w:r>
            <w:r w:rsidRPr="003445FB">
              <w:rPr>
                <w:rFonts w:asciiTheme="minorEastAsia" w:eastAsiaTheme="minorEastAsia" w:hAnsiTheme="minorEastAsia"/>
                <w:lang w:eastAsia="zh-TW"/>
              </w:rPr>
              <w:t>)</w:t>
            </w:r>
            <w:r w:rsidRPr="003445FB">
              <w:t>] x CSSF</w:t>
            </w:r>
            <w:r w:rsidRPr="003445FB">
              <w:rPr>
                <w:vertAlign w:val="subscript"/>
              </w:rPr>
              <w:t>inter</w:t>
            </w:r>
          </w:p>
        </w:tc>
      </w:tr>
      <w:tr w:rsidR="00303117" w:rsidRPr="003445FB" w14:paraId="756610CB" w14:textId="77777777" w:rsidTr="003808CB">
        <w:tc>
          <w:tcPr>
            <w:tcW w:w="4620" w:type="dxa"/>
            <w:shd w:val="clear" w:color="auto" w:fill="auto"/>
          </w:tcPr>
          <w:p w14:paraId="756610C9" w14:textId="5B76C983"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CA" w14:textId="3B84AA8E" w:rsidR="0060285E" w:rsidRPr="003445FB" w:rsidRDefault="0060285E" w:rsidP="00852AE5">
            <w:pPr>
              <w:pStyle w:val="TAC"/>
              <w:rPr>
                <w:b/>
              </w:rPr>
            </w:pPr>
            <w:r w:rsidRPr="003445FB">
              <w:t>max</w:t>
            </w:r>
            <w:r w:rsidR="00880D50" w:rsidRPr="003445FB">
              <w:t>[</w:t>
            </w:r>
            <w:r w:rsidRPr="003445FB">
              <w:t>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SMTC period, DRX cycle)] x CSSF</w:t>
            </w:r>
            <w:r w:rsidRPr="003445FB">
              <w:rPr>
                <w:vertAlign w:val="subscript"/>
              </w:rPr>
              <w:t>inter</w:t>
            </w:r>
          </w:p>
        </w:tc>
      </w:tr>
      <w:tr w:rsidR="00303117" w:rsidRPr="003445FB" w14:paraId="756610CE" w14:textId="77777777" w:rsidTr="003808CB">
        <w:tc>
          <w:tcPr>
            <w:tcW w:w="4620" w:type="dxa"/>
            <w:shd w:val="clear" w:color="auto" w:fill="auto"/>
          </w:tcPr>
          <w:p w14:paraId="756610CC" w14:textId="0BE36974" w:rsidR="0060285E" w:rsidRPr="003445FB" w:rsidRDefault="0060285E" w:rsidP="00852AE5">
            <w:pPr>
              <w:pStyle w:val="TAC"/>
              <w:rPr>
                <w:b/>
              </w:rPr>
            </w:pPr>
            <w:r w:rsidRPr="003445FB">
              <w:t>DRX cycle &gt; 320ms</w:t>
            </w:r>
          </w:p>
        </w:tc>
        <w:tc>
          <w:tcPr>
            <w:tcW w:w="4621" w:type="dxa"/>
            <w:shd w:val="clear" w:color="auto" w:fill="auto"/>
          </w:tcPr>
          <w:p w14:paraId="756610CD" w14:textId="7B82253E"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D6" w14:textId="77777777" w:rsidTr="003808CB">
        <w:trPr>
          <w:trHeight w:val="70"/>
        </w:trPr>
        <w:tc>
          <w:tcPr>
            <w:tcW w:w="9241" w:type="dxa"/>
            <w:gridSpan w:val="2"/>
            <w:shd w:val="clear" w:color="auto" w:fill="auto"/>
          </w:tcPr>
          <w:p w14:paraId="756610D4"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D5" w14:textId="77777777" w:rsidR="0060285E" w:rsidRPr="003445FB" w:rsidRDefault="0060285E" w:rsidP="003808CB">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D7" w14:textId="77777777" w:rsidR="0060285E" w:rsidRPr="003445FB" w:rsidRDefault="0060285E" w:rsidP="0060285E">
      <w:pPr>
        <w:rPr>
          <w:b/>
        </w:rPr>
      </w:pPr>
    </w:p>
    <w:p w14:paraId="756610D9" w14:textId="5103E9D0" w:rsidR="0060285E" w:rsidRPr="003445FB" w:rsidRDefault="0060285E" w:rsidP="00852AE5">
      <w:pPr>
        <w:pStyle w:val="TH"/>
      </w:pPr>
      <w:r w:rsidRPr="003445FB">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DC" w14:textId="77777777" w:rsidTr="003808CB">
        <w:tc>
          <w:tcPr>
            <w:tcW w:w="4620" w:type="dxa"/>
            <w:shd w:val="clear" w:color="auto" w:fill="auto"/>
          </w:tcPr>
          <w:p w14:paraId="756610DA"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DB"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DF" w14:textId="77777777" w:rsidTr="003808CB">
        <w:tc>
          <w:tcPr>
            <w:tcW w:w="4620" w:type="dxa"/>
            <w:shd w:val="clear" w:color="auto" w:fill="auto"/>
          </w:tcPr>
          <w:p w14:paraId="756610DD" w14:textId="77777777" w:rsidR="0060285E" w:rsidRPr="003445FB" w:rsidRDefault="0060285E" w:rsidP="00852AE5">
            <w:pPr>
              <w:pStyle w:val="TAC"/>
            </w:pPr>
            <w:r w:rsidRPr="003445FB">
              <w:t>No DRX</w:t>
            </w:r>
          </w:p>
        </w:tc>
        <w:tc>
          <w:tcPr>
            <w:tcW w:w="4621" w:type="dxa"/>
            <w:shd w:val="clear" w:color="auto" w:fill="auto"/>
          </w:tcPr>
          <w:p w14:paraId="756610DE" w14:textId="3A0958D2" w:rsidR="0060285E" w:rsidRPr="003445FB" w:rsidRDefault="0060285E" w:rsidP="00852AE5">
            <w:pPr>
              <w:pStyle w:val="TAC"/>
            </w:pPr>
            <w:r w:rsidRPr="003445FB">
              <w:t>max</w:t>
            </w:r>
            <w:r w:rsidR="00880D50" w:rsidRPr="003445FB">
              <w:t>[</w:t>
            </w:r>
            <w:r w:rsidRPr="003445FB">
              <w:t>400ms, M</w:t>
            </w:r>
            <w:r w:rsidRPr="003445FB">
              <w:rPr>
                <w:vertAlign w:val="subscript"/>
              </w:rPr>
              <w:t xml:space="preserve">meas_period_inter </w:t>
            </w:r>
            <w:r w:rsidRPr="003445FB">
              <w:t>x max(MGRP, SMTC period)] x CSSF</w:t>
            </w:r>
            <w:r w:rsidRPr="003445FB">
              <w:rPr>
                <w:vertAlign w:val="subscript"/>
              </w:rPr>
              <w:t>inter</w:t>
            </w:r>
          </w:p>
        </w:tc>
      </w:tr>
      <w:tr w:rsidR="00303117" w:rsidRPr="003445FB" w14:paraId="756610E2" w14:textId="77777777" w:rsidTr="003808CB">
        <w:tc>
          <w:tcPr>
            <w:tcW w:w="4620" w:type="dxa"/>
            <w:shd w:val="clear" w:color="auto" w:fill="auto"/>
          </w:tcPr>
          <w:p w14:paraId="756610E0" w14:textId="2E3B1EF0"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E1" w14:textId="5FFCF145" w:rsidR="0060285E" w:rsidRPr="003445FB" w:rsidRDefault="0060285E" w:rsidP="00852AE5">
            <w:pPr>
              <w:pStyle w:val="TAC"/>
              <w:rPr>
                <w:b/>
              </w:rPr>
            </w:pPr>
            <w:r w:rsidRPr="003445FB">
              <w:t>max</w:t>
            </w:r>
            <w:r w:rsidR="00880D50" w:rsidRPr="003445FB">
              <w:t>[</w:t>
            </w:r>
            <w:r w:rsidRPr="003445FB">
              <w:t>400ms, (1.5 x M</w:t>
            </w:r>
            <w:r w:rsidRPr="003445FB">
              <w:rPr>
                <w:vertAlign w:val="subscript"/>
              </w:rPr>
              <w:t>meas_period_inter</w:t>
            </w:r>
            <w:r w:rsidRPr="003445FB">
              <w:t>) x max(MGRP, SMTC period, DRX cycle)] x CSSF</w:t>
            </w:r>
            <w:r w:rsidRPr="003445FB">
              <w:rPr>
                <w:vertAlign w:val="subscript"/>
              </w:rPr>
              <w:t>inter</w:t>
            </w:r>
          </w:p>
        </w:tc>
      </w:tr>
      <w:tr w:rsidR="00303117" w:rsidRPr="003445FB" w14:paraId="756610E5" w14:textId="77777777" w:rsidTr="003808CB">
        <w:tc>
          <w:tcPr>
            <w:tcW w:w="4620" w:type="dxa"/>
            <w:shd w:val="clear" w:color="auto" w:fill="auto"/>
          </w:tcPr>
          <w:p w14:paraId="756610E3" w14:textId="51899930" w:rsidR="0060285E" w:rsidRPr="003445FB" w:rsidRDefault="0060285E" w:rsidP="00852AE5">
            <w:pPr>
              <w:pStyle w:val="TAC"/>
              <w:rPr>
                <w:b/>
              </w:rPr>
            </w:pPr>
            <w:r w:rsidRPr="003445FB">
              <w:t>DRX cycle &gt; 320ms</w:t>
            </w:r>
          </w:p>
        </w:tc>
        <w:tc>
          <w:tcPr>
            <w:tcW w:w="4621" w:type="dxa"/>
            <w:shd w:val="clear" w:color="auto" w:fill="auto"/>
          </w:tcPr>
          <w:p w14:paraId="756610E4" w14:textId="3091AC57" w:rsidR="0060285E" w:rsidRPr="003445FB" w:rsidRDefault="0060285E" w:rsidP="00852AE5">
            <w:pPr>
              <w:pStyle w:val="TAC"/>
              <w:rPr>
                <w:b/>
              </w:rPr>
            </w:pPr>
            <w:r w:rsidRPr="003445FB">
              <w:t>M</w:t>
            </w:r>
            <w:r w:rsidRPr="003445FB">
              <w:rPr>
                <w:vertAlign w:val="subscript"/>
              </w:rPr>
              <w:t>meas_period_inter</w:t>
            </w:r>
            <w:r w:rsidRPr="003445FB">
              <w:t xml:space="preserve"> x DRX cycle x CSSF</w:t>
            </w:r>
            <w:r w:rsidRPr="003445FB">
              <w:rPr>
                <w:vertAlign w:val="subscript"/>
              </w:rPr>
              <w:t>inter</w:t>
            </w:r>
          </w:p>
        </w:tc>
      </w:tr>
      <w:tr w:rsidR="0060285E" w:rsidRPr="003445FB" w14:paraId="756610ED" w14:textId="77777777" w:rsidTr="003808CB">
        <w:trPr>
          <w:trHeight w:val="70"/>
        </w:trPr>
        <w:tc>
          <w:tcPr>
            <w:tcW w:w="9241" w:type="dxa"/>
            <w:gridSpan w:val="2"/>
            <w:shd w:val="clear" w:color="auto" w:fill="auto"/>
          </w:tcPr>
          <w:p w14:paraId="756610EB"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EC"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EE" w14:textId="77777777" w:rsidR="0060285E" w:rsidRPr="003445FB" w:rsidRDefault="0060285E" w:rsidP="0060285E">
      <w:pPr>
        <w:tabs>
          <w:tab w:val="left" w:pos="567"/>
        </w:tabs>
        <w:rPr>
          <w:rFonts w:cs="v4.2.0"/>
        </w:rPr>
      </w:pPr>
    </w:p>
    <w:p w14:paraId="756610EF" w14:textId="77777777" w:rsidR="0060285E" w:rsidRPr="003445FB" w:rsidRDefault="0060285E" w:rsidP="0060285E">
      <w:pPr>
        <w:pStyle w:val="Heading4"/>
      </w:pPr>
      <w:bookmarkStart w:id="4580" w:name="_Toc535476035"/>
      <w:r w:rsidRPr="003445FB">
        <w:lastRenderedPageBreak/>
        <w:t>9.3.5.1</w:t>
      </w:r>
      <w:r w:rsidRPr="003445FB">
        <w:tab/>
        <w:t>Void</w:t>
      </w:r>
      <w:bookmarkEnd w:id="4580"/>
    </w:p>
    <w:p w14:paraId="756610F0" w14:textId="77777777" w:rsidR="0060285E" w:rsidRPr="003445FB" w:rsidRDefault="0060285E" w:rsidP="0060285E">
      <w:pPr>
        <w:pStyle w:val="Heading4"/>
      </w:pPr>
      <w:bookmarkStart w:id="4581" w:name="_Toc535476036"/>
      <w:r w:rsidRPr="003445FB">
        <w:t>9.3.5.2</w:t>
      </w:r>
      <w:r w:rsidRPr="003445FB">
        <w:tab/>
        <w:t>Void</w:t>
      </w:r>
      <w:bookmarkEnd w:id="4581"/>
    </w:p>
    <w:p w14:paraId="756610F1" w14:textId="77777777" w:rsidR="0060285E" w:rsidRPr="003445FB" w:rsidRDefault="0060285E" w:rsidP="0060285E">
      <w:pPr>
        <w:pStyle w:val="Heading4"/>
      </w:pPr>
      <w:bookmarkStart w:id="4582" w:name="_Toc535476037"/>
      <w:r w:rsidRPr="003445FB">
        <w:t>9.3.5.3</w:t>
      </w:r>
      <w:r w:rsidRPr="003445FB">
        <w:tab/>
        <w:t>Void</w:t>
      </w:r>
      <w:bookmarkEnd w:id="4582"/>
    </w:p>
    <w:p w14:paraId="756610F2" w14:textId="77777777" w:rsidR="0060285E" w:rsidRPr="003445FB" w:rsidRDefault="0060285E" w:rsidP="0060285E">
      <w:pPr>
        <w:pStyle w:val="Heading3"/>
        <w:rPr>
          <w:rFonts w:eastAsia="Calibri"/>
          <w:b/>
          <w:u w:val="single"/>
        </w:rPr>
      </w:pPr>
      <w:bookmarkStart w:id="4583" w:name="_Toc535476038"/>
      <w:r w:rsidRPr="003445FB">
        <w:rPr>
          <w:rFonts w:eastAsia="Calibri"/>
        </w:rPr>
        <w:t>9.3.6</w:t>
      </w:r>
      <w:r w:rsidRPr="003445FB">
        <w:rPr>
          <w:rFonts w:eastAsia="Calibri"/>
        </w:rPr>
        <w:tab/>
        <w:t xml:space="preserve">NR </w:t>
      </w:r>
      <w:r w:rsidRPr="003445FB">
        <w:t>Inter frequency measurements reporting requirements</w:t>
      </w:r>
      <w:bookmarkEnd w:id="4583"/>
    </w:p>
    <w:p w14:paraId="756610F3"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9.3.6.1</w:t>
      </w:r>
      <w:r w:rsidRPr="003445FB">
        <w:rPr>
          <w:rFonts w:ascii="Arial" w:hAnsi="Arial"/>
          <w:sz w:val="24"/>
        </w:rPr>
        <w:tab/>
        <w:t>Periodic Reporting</w:t>
      </w:r>
    </w:p>
    <w:p w14:paraId="756610F4" w14:textId="13AA09C8" w:rsidR="0060285E" w:rsidRPr="003445FB" w:rsidRDefault="0060285E" w:rsidP="0060285E">
      <w:pPr>
        <w:tabs>
          <w:tab w:val="left" w:pos="567"/>
        </w:tabs>
        <w:rPr>
          <w:iCs/>
        </w:rPr>
      </w:pPr>
      <w:r w:rsidRPr="003445FB">
        <w:rPr>
          <w:iCs/>
        </w:rPr>
        <w:t>Reported SS-RSRP, SS-RSRQ, and SS-SINR measurements contained in periodically triggered measurement reports shall meet the requirements in sections 10.1.4.1, 10.1.5.1, 10.1.9.1, 10.1.10.1, 10.1.14.1 and 10.1.15.1, respectively.</w:t>
      </w:r>
    </w:p>
    <w:p w14:paraId="756610F5"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9.3.6.2</w:t>
      </w:r>
      <w:r w:rsidRPr="003445FB">
        <w:rPr>
          <w:rFonts w:ascii="Arial" w:hAnsi="Arial"/>
          <w:sz w:val="24"/>
        </w:rPr>
        <w:tab/>
        <w:t>Event-triggered Periodic Reporting</w:t>
      </w:r>
    </w:p>
    <w:p w14:paraId="756610F6" w14:textId="7D45ECC8" w:rsidR="0060285E" w:rsidRPr="003445FB" w:rsidRDefault="0060285E" w:rsidP="0060285E">
      <w:pPr>
        <w:tabs>
          <w:tab w:val="left" w:pos="567"/>
        </w:tabs>
        <w:rPr>
          <w:iCs/>
        </w:rPr>
      </w:pPr>
      <w:r w:rsidRPr="003445FB">
        <w:rPr>
          <w:iCs/>
        </w:rPr>
        <w:t>Reported SS-RSRP, SS-RSRQ, and SS-SINR measurements contained in event triggered periodic measurement reports shall meet the requirements in sections 10.1.4.1, 10.1.5.1, 10.1.9.1, 10.1.10.1, 10.1.14.1 and 10.1.15.1, respectively.</w:t>
      </w:r>
    </w:p>
    <w:p w14:paraId="756610F7" w14:textId="7E99BE85" w:rsidR="0060285E" w:rsidRPr="003445FB" w:rsidRDefault="0060285E" w:rsidP="0060285E">
      <w:pPr>
        <w:tabs>
          <w:tab w:val="left" w:pos="567"/>
        </w:tabs>
        <w:rPr>
          <w:iCs/>
        </w:rPr>
      </w:pPr>
      <w:r w:rsidRPr="003445FB">
        <w:rPr>
          <w:iCs/>
        </w:rPr>
        <w:t>The first report in event triggered periodic measurement reporting shall meet the requirements specified in clause 9.3.6.3.</w:t>
      </w:r>
    </w:p>
    <w:p w14:paraId="756610F8"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14:paraId="756610F9" w14:textId="6B2EFCE9" w:rsidR="0060285E" w:rsidRPr="003445FB" w:rsidRDefault="0060285E" w:rsidP="0060285E">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14:paraId="756610FA" w14:textId="77777777" w:rsidR="0060285E" w:rsidRPr="003445FB" w:rsidRDefault="0060285E" w:rsidP="0060285E">
      <w:pPr>
        <w:tabs>
          <w:tab w:val="left" w:pos="567"/>
        </w:tabs>
        <w:rPr>
          <w:iCs/>
        </w:rPr>
      </w:pPr>
      <w:r w:rsidRPr="003445FB">
        <w:rPr>
          <w:iCs/>
        </w:rPr>
        <w:t>The UE shall not send any event triggered measurement reports, as long as no reporting criteria are fulfilled.</w:t>
      </w:r>
    </w:p>
    <w:p w14:paraId="756610FB" w14:textId="0C143F67" w:rsidR="0060285E" w:rsidRPr="003445FB" w:rsidRDefault="0060285E" w:rsidP="0060285E">
      <w:pPr>
        <w:tabs>
          <w:tab w:val="left" w:pos="567"/>
        </w:tabs>
        <w:rPr>
          <w:iCs/>
        </w:rPr>
      </w:pPr>
      <w:r w:rsidRPr="003445FB">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14:paraId="756610FC" w14:textId="46F8BA8C" w:rsidR="0060285E" w:rsidRPr="003445FB" w:rsidRDefault="0060285E" w:rsidP="0060285E">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14:paraId="756610FD" w14:textId="4047C55F" w:rsidR="0060285E" w:rsidRPr="003445FB" w:rsidRDefault="0060285E" w:rsidP="0060285E">
      <w:pPr>
        <w:tabs>
          <w:tab w:val="left" w:pos="567"/>
        </w:tabs>
        <w:rPr>
          <w:iCs/>
        </w:rPr>
      </w:pPr>
      <w:r w:rsidRPr="003445FB">
        <w:rPr>
          <w:iCs/>
        </w:rPr>
        <w:t xml:space="preserve">If a cell which has been detectable at least for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or </w:t>
      </w:r>
      <w:r w:rsidRPr="003445FB">
        <w:rPr>
          <w:rFonts w:cs="v4.2.0"/>
        </w:rPr>
        <w:t>T</w:t>
      </w:r>
      <w:r w:rsidRPr="003445FB">
        <w:rPr>
          <w:rFonts w:cs="v4.2.0"/>
          <w:vertAlign w:val="subscript"/>
        </w:rPr>
        <w:t>identify_inter_with_index</w:t>
      </w:r>
      <w:r w:rsidRPr="003445FB">
        <w:rPr>
          <w:iCs/>
        </w:rPr>
        <w:t xml:space="preserve"> defined in clause 9.3.4 and then triggers the measurement report as per TS 38.331 [2], the event triggered measurement reporting delay shall be less than </w:t>
      </w:r>
      <w:r w:rsidRPr="003445FB">
        <w:t>T</w:t>
      </w:r>
      <w:r w:rsidRPr="003445FB">
        <w:rPr>
          <w:vertAlign w:val="subscript"/>
        </w:rPr>
        <w:t xml:space="preserve"> SSB_measurement_period_inter</w:t>
      </w:r>
      <w:r w:rsidRPr="003445FB" w:rsidDel="00CF2BF7">
        <w:rPr>
          <w:iCs/>
        </w:rPr>
        <w:t xml:space="preserve"> </w:t>
      </w:r>
      <w:r w:rsidRPr="003445FB">
        <w:rPr>
          <w:iCs/>
        </w:rPr>
        <w:t xml:space="preserve"> defined in clause 9.3.5 provided the timing to that cell has not changed more than </w:t>
      </w:r>
      <w:r w:rsidRPr="003445FB">
        <w:sym w:font="Symbol" w:char="F0B1"/>
      </w:r>
      <w:r w:rsidRPr="003445FB">
        <w:t xml:space="preserve"> 3200 Tc</w:t>
      </w:r>
      <w:r w:rsidRPr="003445FB">
        <w:rPr>
          <w:iCs/>
        </w:rPr>
        <w:t xml:space="preserve"> while measurement gap has not been available and the L3 filter has not been used. When L3 filtering is used an additional delay can be expected.</w:t>
      </w:r>
    </w:p>
    <w:p w14:paraId="756610FF" w14:textId="1E5AC024" w:rsidR="0060285E" w:rsidRPr="003445FB" w:rsidRDefault="0060285E" w:rsidP="0060285E">
      <w:pPr>
        <w:pStyle w:val="Heading3"/>
        <w:rPr>
          <w:sz w:val="18"/>
          <w:vertAlign w:val="subscript"/>
        </w:rPr>
      </w:pPr>
      <w:bookmarkStart w:id="4584" w:name="_Toc535476039"/>
      <w:r w:rsidRPr="003445FB">
        <w:rPr>
          <w:lang w:eastAsia="ja-JP"/>
        </w:rPr>
        <w:t>9.3.7</w:t>
      </w:r>
      <w:r w:rsidRPr="003445FB">
        <w:rPr>
          <w:lang w:eastAsia="ja-JP"/>
        </w:rPr>
        <w:tab/>
        <w:t>Void</w:t>
      </w:r>
      <w:bookmarkEnd w:id="4584"/>
    </w:p>
    <w:p w14:paraId="24EB8C64" w14:textId="77777777" w:rsidR="0005160B" w:rsidRPr="003445FB" w:rsidRDefault="0005160B" w:rsidP="0005160B">
      <w:pPr>
        <w:pStyle w:val="Heading2"/>
      </w:pPr>
      <w:bookmarkStart w:id="4585" w:name="_Toc535476040"/>
      <w:bookmarkStart w:id="4586" w:name="_Hlk1153173"/>
      <w:bookmarkStart w:id="4587" w:name="_Toc535476042"/>
      <w:r w:rsidRPr="003445FB">
        <w:t>9.4</w:t>
      </w:r>
      <w:r w:rsidRPr="003445FB">
        <w:tab/>
        <w:t>Inter-RAT measurements</w:t>
      </w:r>
      <w:bookmarkEnd w:id="4585"/>
    </w:p>
    <w:p w14:paraId="7B759312" w14:textId="77777777" w:rsidR="0005160B" w:rsidRPr="003445FB" w:rsidRDefault="0005160B" w:rsidP="0005160B">
      <w:pPr>
        <w:pStyle w:val="Heading3"/>
      </w:pPr>
      <w:bookmarkStart w:id="4588" w:name="_Toc535476041"/>
      <w:r w:rsidRPr="003445FB">
        <w:t>9.4.1</w:t>
      </w:r>
      <w:r w:rsidRPr="003445FB">
        <w:tab/>
        <w:t>Introduction</w:t>
      </w:r>
      <w:bookmarkEnd w:id="4588"/>
    </w:p>
    <w:p w14:paraId="689802F6" w14:textId="77777777" w:rsidR="0005160B" w:rsidRPr="003445FB" w:rsidRDefault="0005160B" w:rsidP="0005160B">
      <w:r w:rsidRPr="003445FB">
        <w:t>The requirements in this section are specified for NR−E-UTRAN FDD and NR−E-UTRAN TDD measurements and are applicable without an explicit E-UTRAN neighbour cell list containing physical layer cell identities, for a UE:</w:t>
      </w:r>
    </w:p>
    <w:p w14:paraId="2AB68716" w14:textId="77777777" w:rsidR="0005160B" w:rsidRPr="003445FB" w:rsidRDefault="0005160B" w:rsidP="0005160B">
      <w:pPr>
        <w:ind w:left="568" w:hanging="284"/>
      </w:pPr>
      <w:r w:rsidRPr="003445FB">
        <w:t>-</w:t>
      </w:r>
      <w:r w:rsidRPr="003445FB">
        <w:tab/>
        <w:t>in RRC_CONNECTED state, and</w:t>
      </w:r>
    </w:p>
    <w:p w14:paraId="37692A2A" w14:textId="77777777" w:rsidR="0005160B" w:rsidRPr="003445FB" w:rsidRDefault="0005160B" w:rsidP="0005160B">
      <w:pPr>
        <w:ind w:left="568" w:hanging="284"/>
      </w:pPr>
      <w:r w:rsidRPr="003445FB">
        <w:t>-</w:t>
      </w:r>
      <w:r w:rsidRPr="003445FB">
        <w:tab/>
        <w:t>configured with at least PCell, and</w:t>
      </w:r>
    </w:p>
    <w:p w14:paraId="5883588F" w14:textId="77777777" w:rsidR="0005160B" w:rsidRPr="003445FB" w:rsidRDefault="0005160B" w:rsidP="0005160B">
      <w:pPr>
        <w:ind w:left="568" w:hanging="284"/>
      </w:pPr>
      <w:r w:rsidRPr="003445FB">
        <w:lastRenderedPageBreak/>
        <w:t>-</w:t>
      </w:r>
      <w:r w:rsidRPr="003445FB">
        <w:tab/>
        <w:t>configured with an appropriate measurement gap pattern according to Table 9.1.2-3.</w:t>
      </w:r>
    </w:p>
    <w:p w14:paraId="41E954D8" w14:textId="77777777" w:rsidR="0005160B" w:rsidRPr="003445FB" w:rsidRDefault="0005160B" w:rsidP="0005160B">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2F68B5B7" w14:textId="77777777" w:rsidR="0005160B" w:rsidRPr="003445FB" w:rsidRDefault="0005160B" w:rsidP="0005160B">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05160B" w:rsidRPr="003445FB" w14:paraId="10C08FA8" w14:textId="77777777" w:rsidTr="00137197">
        <w:trPr>
          <w:cantSplit/>
          <w:jc w:val="center"/>
        </w:trPr>
        <w:tc>
          <w:tcPr>
            <w:tcW w:w="1470" w:type="pct"/>
          </w:tcPr>
          <w:p w14:paraId="5F0FFFC0" w14:textId="77777777" w:rsidR="0005160B" w:rsidRPr="003445FB" w:rsidRDefault="0005160B" w:rsidP="00137197">
            <w:pPr>
              <w:keepNext/>
              <w:keepLines/>
              <w:spacing w:after="0"/>
              <w:jc w:val="center"/>
            </w:pPr>
            <w:r w:rsidRPr="003445FB">
              <w:rPr>
                <w:rFonts w:ascii="Arial" w:hAnsi="Arial"/>
                <w:b/>
                <w:sz w:val="18"/>
              </w:rPr>
              <w:t>Gap Pattern Id</w:t>
            </w:r>
          </w:p>
        </w:tc>
        <w:tc>
          <w:tcPr>
            <w:tcW w:w="1198" w:type="pct"/>
          </w:tcPr>
          <w:p w14:paraId="03D35387" w14:textId="77777777" w:rsidR="0005160B" w:rsidRPr="003445FB" w:rsidRDefault="0005160B" w:rsidP="00137197">
            <w:pPr>
              <w:keepNext/>
              <w:keepLines/>
              <w:spacing w:after="0"/>
              <w:jc w:val="center"/>
            </w:pPr>
            <w:r w:rsidRPr="003445FB">
              <w:rPr>
                <w:rFonts w:ascii="Arial" w:hAnsi="Arial"/>
                <w:b/>
                <w:sz w:val="18"/>
              </w:rPr>
              <w:t>MeasurementGap Length (MGL, ms)</w:t>
            </w:r>
          </w:p>
        </w:tc>
        <w:tc>
          <w:tcPr>
            <w:tcW w:w="955" w:type="pct"/>
          </w:tcPr>
          <w:p w14:paraId="5D380F4C" w14:textId="77777777" w:rsidR="0005160B" w:rsidRPr="003445FB" w:rsidRDefault="0005160B" w:rsidP="00137197">
            <w:pPr>
              <w:keepNext/>
              <w:keepLines/>
              <w:spacing w:after="0"/>
              <w:jc w:val="center"/>
            </w:pPr>
            <w:r w:rsidRPr="003445FB">
              <w:rPr>
                <w:rFonts w:ascii="Arial" w:hAnsi="Arial"/>
                <w:b/>
                <w:sz w:val="18"/>
              </w:rPr>
              <w:t>Measurement Gap Repetition Period</w:t>
            </w:r>
          </w:p>
          <w:p w14:paraId="4AAFCBB9" w14:textId="77777777" w:rsidR="0005160B" w:rsidRPr="003445FB" w:rsidRDefault="0005160B" w:rsidP="00137197">
            <w:pPr>
              <w:keepNext/>
              <w:keepLines/>
              <w:spacing w:after="0"/>
              <w:jc w:val="center"/>
            </w:pPr>
            <w:r w:rsidRPr="003445FB">
              <w:rPr>
                <w:rFonts w:ascii="Arial" w:hAnsi="Arial"/>
                <w:b/>
                <w:sz w:val="18"/>
              </w:rPr>
              <w:t>(MGRP, ms)</w:t>
            </w:r>
          </w:p>
        </w:tc>
        <w:tc>
          <w:tcPr>
            <w:tcW w:w="1377" w:type="pct"/>
          </w:tcPr>
          <w:p w14:paraId="55274E60" w14:textId="77777777" w:rsidR="0005160B" w:rsidRPr="003445FB" w:rsidRDefault="0005160B" w:rsidP="00137197">
            <w:pPr>
              <w:keepNext/>
              <w:keepLines/>
              <w:spacing w:after="0"/>
              <w:jc w:val="center"/>
            </w:pPr>
            <w:r w:rsidRPr="003445FB">
              <w:rPr>
                <w:rFonts w:ascii="Arial" w:hAnsi="Arial"/>
                <w:b/>
                <w:sz w:val="18"/>
              </w:rPr>
              <w:t>Minimum available time for inter-frequency and inter-RAT measurements during 480ms period</w:t>
            </w:r>
          </w:p>
          <w:p w14:paraId="5FF68E5E" w14:textId="77777777" w:rsidR="0005160B" w:rsidRPr="003445FB" w:rsidRDefault="0005160B" w:rsidP="00137197">
            <w:pPr>
              <w:keepNext/>
              <w:keepLines/>
              <w:spacing w:after="0"/>
              <w:jc w:val="center"/>
            </w:pPr>
            <w:r w:rsidRPr="003445FB">
              <w:rPr>
                <w:rFonts w:ascii="Arial" w:hAnsi="Arial"/>
                <w:b/>
                <w:sz w:val="18"/>
              </w:rPr>
              <w:t>(Tinter1, ms)</w:t>
            </w:r>
          </w:p>
        </w:tc>
      </w:tr>
      <w:tr w:rsidR="0005160B" w:rsidRPr="003445FB" w14:paraId="0C7B8329" w14:textId="77777777" w:rsidTr="00137197">
        <w:trPr>
          <w:cantSplit/>
          <w:jc w:val="center"/>
        </w:trPr>
        <w:tc>
          <w:tcPr>
            <w:tcW w:w="1470" w:type="pct"/>
          </w:tcPr>
          <w:p w14:paraId="4653DBE6" w14:textId="77777777" w:rsidR="0005160B" w:rsidRPr="003445FB" w:rsidRDefault="0005160B" w:rsidP="00137197">
            <w:pPr>
              <w:pStyle w:val="TAC"/>
            </w:pPr>
            <w:r w:rsidRPr="003445FB">
              <w:t>0</w:t>
            </w:r>
          </w:p>
        </w:tc>
        <w:tc>
          <w:tcPr>
            <w:tcW w:w="1198" w:type="pct"/>
          </w:tcPr>
          <w:p w14:paraId="1A27E56B" w14:textId="77777777" w:rsidR="0005160B" w:rsidRPr="003445FB" w:rsidRDefault="0005160B" w:rsidP="00137197">
            <w:pPr>
              <w:pStyle w:val="TAC"/>
            </w:pPr>
            <w:r w:rsidRPr="003445FB">
              <w:t>6</w:t>
            </w:r>
          </w:p>
        </w:tc>
        <w:tc>
          <w:tcPr>
            <w:tcW w:w="955" w:type="pct"/>
          </w:tcPr>
          <w:p w14:paraId="0798EBB4" w14:textId="77777777" w:rsidR="0005160B" w:rsidRPr="003445FB" w:rsidRDefault="0005160B" w:rsidP="00137197">
            <w:pPr>
              <w:pStyle w:val="TAC"/>
            </w:pPr>
            <w:r w:rsidRPr="003445FB">
              <w:t>40</w:t>
            </w:r>
          </w:p>
        </w:tc>
        <w:tc>
          <w:tcPr>
            <w:tcW w:w="1377" w:type="pct"/>
          </w:tcPr>
          <w:p w14:paraId="109703DA" w14:textId="77777777" w:rsidR="0005160B" w:rsidRPr="003445FB" w:rsidRDefault="0005160B" w:rsidP="00137197">
            <w:pPr>
              <w:pStyle w:val="TAC"/>
            </w:pPr>
            <w:r w:rsidRPr="003445FB">
              <w:t>60</w:t>
            </w:r>
          </w:p>
        </w:tc>
      </w:tr>
      <w:tr w:rsidR="0005160B" w:rsidRPr="003445FB" w14:paraId="132A8A2A" w14:textId="77777777" w:rsidTr="00137197">
        <w:trPr>
          <w:cantSplit/>
          <w:jc w:val="center"/>
        </w:trPr>
        <w:tc>
          <w:tcPr>
            <w:tcW w:w="1470" w:type="pct"/>
          </w:tcPr>
          <w:p w14:paraId="796381E0" w14:textId="77777777" w:rsidR="0005160B" w:rsidRPr="003445FB" w:rsidRDefault="0005160B" w:rsidP="00137197">
            <w:pPr>
              <w:pStyle w:val="TAC"/>
            </w:pPr>
            <w:r w:rsidRPr="003445FB">
              <w:t>1</w:t>
            </w:r>
          </w:p>
        </w:tc>
        <w:tc>
          <w:tcPr>
            <w:tcW w:w="1198" w:type="pct"/>
          </w:tcPr>
          <w:p w14:paraId="797A613D" w14:textId="77777777" w:rsidR="0005160B" w:rsidRPr="003445FB" w:rsidRDefault="0005160B" w:rsidP="00137197">
            <w:pPr>
              <w:pStyle w:val="TAC"/>
            </w:pPr>
            <w:r w:rsidRPr="003445FB">
              <w:t>6</w:t>
            </w:r>
          </w:p>
        </w:tc>
        <w:tc>
          <w:tcPr>
            <w:tcW w:w="955" w:type="pct"/>
          </w:tcPr>
          <w:p w14:paraId="66F14C88" w14:textId="77777777" w:rsidR="0005160B" w:rsidRPr="003445FB" w:rsidRDefault="0005160B" w:rsidP="00137197">
            <w:pPr>
              <w:pStyle w:val="TAC"/>
            </w:pPr>
            <w:r w:rsidRPr="003445FB">
              <w:t>80</w:t>
            </w:r>
          </w:p>
        </w:tc>
        <w:tc>
          <w:tcPr>
            <w:tcW w:w="1377" w:type="pct"/>
          </w:tcPr>
          <w:p w14:paraId="5211E27C" w14:textId="77777777" w:rsidR="0005160B" w:rsidRPr="003445FB" w:rsidRDefault="0005160B" w:rsidP="00137197">
            <w:pPr>
              <w:pStyle w:val="TAC"/>
            </w:pPr>
            <w:r w:rsidRPr="003445FB">
              <w:t>30</w:t>
            </w:r>
          </w:p>
        </w:tc>
      </w:tr>
      <w:tr w:rsidR="0005160B" w:rsidRPr="003445FB" w14:paraId="5457D491" w14:textId="77777777" w:rsidTr="00137197">
        <w:trPr>
          <w:cantSplit/>
          <w:jc w:val="center"/>
        </w:trPr>
        <w:tc>
          <w:tcPr>
            <w:tcW w:w="1470" w:type="pct"/>
          </w:tcPr>
          <w:p w14:paraId="62031BF0" w14:textId="77777777" w:rsidR="0005160B" w:rsidRPr="003445FB" w:rsidRDefault="0005160B" w:rsidP="00137197">
            <w:pPr>
              <w:pStyle w:val="TAC"/>
            </w:pPr>
            <w:r w:rsidRPr="003445FB">
              <w:t>2</w:t>
            </w:r>
          </w:p>
        </w:tc>
        <w:tc>
          <w:tcPr>
            <w:tcW w:w="1198" w:type="pct"/>
          </w:tcPr>
          <w:p w14:paraId="2C53A63F" w14:textId="77777777" w:rsidR="0005160B" w:rsidRPr="003445FB" w:rsidRDefault="0005160B" w:rsidP="00137197">
            <w:pPr>
              <w:pStyle w:val="TAC"/>
            </w:pPr>
            <w:r w:rsidRPr="003445FB">
              <w:t>3</w:t>
            </w:r>
          </w:p>
        </w:tc>
        <w:tc>
          <w:tcPr>
            <w:tcW w:w="955" w:type="pct"/>
          </w:tcPr>
          <w:p w14:paraId="201D937C" w14:textId="77777777" w:rsidR="0005160B" w:rsidRPr="003445FB" w:rsidRDefault="0005160B" w:rsidP="00137197">
            <w:pPr>
              <w:pStyle w:val="TAC"/>
            </w:pPr>
            <w:r w:rsidRPr="003445FB">
              <w:t>40</w:t>
            </w:r>
          </w:p>
        </w:tc>
        <w:tc>
          <w:tcPr>
            <w:tcW w:w="1377" w:type="pct"/>
          </w:tcPr>
          <w:p w14:paraId="29AFB24C" w14:textId="77777777" w:rsidR="0005160B" w:rsidRPr="003445FB" w:rsidRDefault="0005160B" w:rsidP="00137197">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05160B" w:rsidRPr="003445FB" w14:paraId="3F35D20C" w14:textId="77777777" w:rsidTr="00137197">
        <w:trPr>
          <w:cantSplit/>
          <w:jc w:val="center"/>
        </w:trPr>
        <w:tc>
          <w:tcPr>
            <w:tcW w:w="1470" w:type="pct"/>
          </w:tcPr>
          <w:p w14:paraId="4882990A" w14:textId="77777777" w:rsidR="0005160B" w:rsidRPr="003445FB" w:rsidRDefault="0005160B" w:rsidP="00137197">
            <w:pPr>
              <w:pStyle w:val="TAC"/>
            </w:pPr>
            <w:r w:rsidRPr="003445FB">
              <w:t>3</w:t>
            </w:r>
          </w:p>
        </w:tc>
        <w:tc>
          <w:tcPr>
            <w:tcW w:w="1198" w:type="pct"/>
          </w:tcPr>
          <w:p w14:paraId="5535F0B8" w14:textId="77777777" w:rsidR="0005160B" w:rsidRPr="003445FB" w:rsidRDefault="0005160B" w:rsidP="00137197">
            <w:pPr>
              <w:pStyle w:val="TAC"/>
            </w:pPr>
            <w:r w:rsidRPr="003445FB">
              <w:t>3</w:t>
            </w:r>
          </w:p>
        </w:tc>
        <w:tc>
          <w:tcPr>
            <w:tcW w:w="955" w:type="pct"/>
          </w:tcPr>
          <w:p w14:paraId="1160A5C1" w14:textId="77777777" w:rsidR="0005160B" w:rsidRPr="003445FB" w:rsidRDefault="0005160B" w:rsidP="00137197">
            <w:pPr>
              <w:pStyle w:val="TAC"/>
            </w:pPr>
            <w:r w:rsidRPr="003445FB">
              <w:t>80</w:t>
            </w:r>
          </w:p>
        </w:tc>
        <w:tc>
          <w:tcPr>
            <w:tcW w:w="1377" w:type="pct"/>
          </w:tcPr>
          <w:p w14:paraId="43C38799" w14:textId="77777777" w:rsidR="0005160B" w:rsidRPr="003445FB" w:rsidRDefault="0005160B" w:rsidP="00137197">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05160B" w:rsidRPr="003445FB" w14:paraId="701FC474" w14:textId="77777777" w:rsidTr="00137197">
        <w:trPr>
          <w:cantSplit/>
          <w:jc w:val="center"/>
        </w:trPr>
        <w:tc>
          <w:tcPr>
            <w:tcW w:w="1470" w:type="pct"/>
          </w:tcPr>
          <w:p w14:paraId="0EC7EB8E" w14:textId="77777777" w:rsidR="0005160B" w:rsidRPr="003445FB" w:rsidRDefault="0005160B" w:rsidP="00137197">
            <w:pPr>
              <w:pStyle w:val="TAC"/>
            </w:pPr>
            <w:r w:rsidRPr="003445FB">
              <w:t>4</w:t>
            </w:r>
          </w:p>
        </w:tc>
        <w:tc>
          <w:tcPr>
            <w:tcW w:w="1198" w:type="pct"/>
          </w:tcPr>
          <w:p w14:paraId="26A46E38" w14:textId="77777777" w:rsidR="0005160B" w:rsidRPr="003445FB" w:rsidRDefault="0005160B" w:rsidP="00137197">
            <w:pPr>
              <w:pStyle w:val="TAC"/>
            </w:pPr>
            <w:r w:rsidRPr="003445FB">
              <w:t>6</w:t>
            </w:r>
          </w:p>
        </w:tc>
        <w:tc>
          <w:tcPr>
            <w:tcW w:w="955" w:type="pct"/>
          </w:tcPr>
          <w:p w14:paraId="0D2526B3" w14:textId="77777777" w:rsidR="0005160B" w:rsidRPr="003445FB" w:rsidRDefault="0005160B" w:rsidP="00137197">
            <w:pPr>
              <w:pStyle w:val="TAC"/>
            </w:pPr>
            <w:r w:rsidRPr="003445FB">
              <w:t>20</w:t>
            </w:r>
          </w:p>
        </w:tc>
        <w:tc>
          <w:tcPr>
            <w:tcW w:w="1377" w:type="pct"/>
          </w:tcPr>
          <w:p w14:paraId="654A5806" w14:textId="77777777" w:rsidR="0005160B" w:rsidRPr="003445FB" w:rsidRDefault="0005160B" w:rsidP="00137197">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05160B" w:rsidRPr="003445FB" w14:paraId="4092601A" w14:textId="77777777" w:rsidTr="00137197">
        <w:trPr>
          <w:cantSplit/>
          <w:jc w:val="center"/>
        </w:trPr>
        <w:tc>
          <w:tcPr>
            <w:tcW w:w="1470" w:type="pct"/>
          </w:tcPr>
          <w:p w14:paraId="0DC09406" w14:textId="77777777" w:rsidR="0005160B" w:rsidRPr="003445FB" w:rsidRDefault="0005160B" w:rsidP="00137197">
            <w:pPr>
              <w:pStyle w:val="TAC"/>
            </w:pPr>
            <w:r w:rsidRPr="003445FB">
              <w:t>6</w:t>
            </w:r>
          </w:p>
        </w:tc>
        <w:tc>
          <w:tcPr>
            <w:tcW w:w="1198" w:type="pct"/>
          </w:tcPr>
          <w:p w14:paraId="2FFB63A7" w14:textId="77777777" w:rsidR="0005160B" w:rsidRPr="003445FB" w:rsidRDefault="0005160B" w:rsidP="00137197">
            <w:pPr>
              <w:pStyle w:val="TAC"/>
            </w:pPr>
            <w:r w:rsidRPr="003445FB">
              <w:t>4</w:t>
            </w:r>
          </w:p>
        </w:tc>
        <w:tc>
          <w:tcPr>
            <w:tcW w:w="955" w:type="pct"/>
          </w:tcPr>
          <w:p w14:paraId="5A2ABD5B" w14:textId="77777777" w:rsidR="0005160B" w:rsidRPr="003445FB" w:rsidRDefault="0005160B" w:rsidP="00137197">
            <w:pPr>
              <w:pStyle w:val="TAC"/>
            </w:pPr>
            <w:r w:rsidRPr="003445FB">
              <w:t>20</w:t>
            </w:r>
          </w:p>
        </w:tc>
        <w:tc>
          <w:tcPr>
            <w:tcW w:w="1377" w:type="pct"/>
          </w:tcPr>
          <w:p w14:paraId="34AF3509" w14:textId="77777777" w:rsidR="0005160B" w:rsidRPr="003445FB" w:rsidRDefault="0005160B" w:rsidP="00137197">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05160B" w:rsidRPr="003445FB" w14:paraId="36963AE8" w14:textId="77777777" w:rsidTr="00137197">
        <w:trPr>
          <w:cantSplit/>
          <w:jc w:val="center"/>
        </w:trPr>
        <w:tc>
          <w:tcPr>
            <w:tcW w:w="1470" w:type="pct"/>
          </w:tcPr>
          <w:p w14:paraId="4A7DAA60" w14:textId="77777777" w:rsidR="0005160B" w:rsidRPr="003445FB" w:rsidRDefault="0005160B" w:rsidP="00137197">
            <w:pPr>
              <w:pStyle w:val="TAC"/>
            </w:pPr>
            <w:r w:rsidRPr="003445FB">
              <w:t>7</w:t>
            </w:r>
          </w:p>
        </w:tc>
        <w:tc>
          <w:tcPr>
            <w:tcW w:w="1198" w:type="pct"/>
          </w:tcPr>
          <w:p w14:paraId="51FDF20D" w14:textId="77777777" w:rsidR="0005160B" w:rsidRPr="003445FB" w:rsidRDefault="0005160B" w:rsidP="00137197">
            <w:pPr>
              <w:pStyle w:val="TAC"/>
            </w:pPr>
            <w:r w:rsidRPr="003445FB">
              <w:t>4</w:t>
            </w:r>
          </w:p>
        </w:tc>
        <w:tc>
          <w:tcPr>
            <w:tcW w:w="955" w:type="pct"/>
          </w:tcPr>
          <w:p w14:paraId="163BBA03" w14:textId="77777777" w:rsidR="0005160B" w:rsidRPr="003445FB" w:rsidRDefault="0005160B" w:rsidP="00137197">
            <w:pPr>
              <w:pStyle w:val="TAC"/>
            </w:pPr>
            <w:r w:rsidRPr="003445FB">
              <w:t>40</w:t>
            </w:r>
          </w:p>
        </w:tc>
        <w:tc>
          <w:tcPr>
            <w:tcW w:w="1377" w:type="pct"/>
          </w:tcPr>
          <w:p w14:paraId="0C5BBE0A" w14:textId="77777777" w:rsidR="0005160B" w:rsidRPr="003445FB" w:rsidRDefault="0005160B" w:rsidP="00137197">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05160B" w:rsidRPr="003445FB" w14:paraId="6EFDA9C1" w14:textId="77777777" w:rsidTr="00137197">
        <w:trPr>
          <w:cantSplit/>
          <w:jc w:val="center"/>
        </w:trPr>
        <w:tc>
          <w:tcPr>
            <w:tcW w:w="1470" w:type="pct"/>
          </w:tcPr>
          <w:p w14:paraId="3C5EB5BE" w14:textId="77777777" w:rsidR="0005160B" w:rsidRPr="003445FB" w:rsidRDefault="0005160B" w:rsidP="00137197">
            <w:pPr>
              <w:pStyle w:val="TAC"/>
            </w:pPr>
            <w:r w:rsidRPr="003445FB">
              <w:t>8</w:t>
            </w:r>
          </w:p>
        </w:tc>
        <w:tc>
          <w:tcPr>
            <w:tcW w:w="1198" w:type="pct"/>
          </w:tcPr>
          <w:p w14:paraId="186EFD3D" w14:textId="77777777" w:rsidR="0005160B" w:rsidRPr="003445FB" w:rsidRDefault="0005160B" w:rsidP="00137197">
            <w:pPr>
              <w:pStyle w:val="TAC"/>
            </w:pPr>
            <w:r w:rsidRPr="003445FB">
              <w:t>4</w:t>
            </w:r>
          </w:p>
        </w:tc>
        <w:tc>
          <w:tcPr>
            <w:tcW w:w="955" w:type="pct"/>
          </w:tcPr>
          <w:p w14:paraId="74F5BE03" w14:textId="77777777" w:rsidR="0005160B" w:rsidRPr="003445FB" w:rsidRDefault="0005160B" w:rsidP="00137197">
            <w:pPr>
              <w:pStyle w:val="TAC"/>
            </w:pPr>
            <w:r w:rsidRPr="003445FB">
              <w:t>80</w:t>
            </w:r>
          </w:p>
        </w:tc>
        <w:tc>
          <w:tcPr>
            <w:tcW w:w="1377" w:type="pct"/>
          </w:tcPr>
          <w:p w14:paraId="1287636B" w14:textId="77777777" w:rsidR="0005160B" w:rsidRPr="003445FB" w:rsidRDefault="0005160B" w:rsidP="00137197">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05160B" w:rsidRPr="003445FB" w14:paraId="40E586C8" w14:textId="77777777" w:rsidTr="00137197">
        <w:trPr>
          <w:cantSplit/>
          <w:jc w:val="center"/>
        </w:trPr>
        <w:tc>
          <w:tcPr>
            <w:tcW w:w="1470" w:type="pct"/>
          </w:tcPr>
          <w:p w14:paraId="14663F90" w14:textId="77777777" w:rsidR="0005160B" w:rsidRPr="003445FB" w:rsidRDefault="0005160B" w:rsidP="00137197">
            <w:pPr>
              <w:pStyle w:val="TAC"/>
            </w:pPr>
            <w:r w:rsidRPr="003445FB">
              <w:t>10</w:t>
            </w:r>
          </w:p>
        </w:tc>
        <w:tc>
          <w:tcPr>
            <w:tcW w:w="1198" w:type="pct"/>
          </w:tcPr>
          <w:p w14:paraId="31A120E6" w14:textId="77777777" w:rsidR="0005160B" w:rsidRPr="003445FB" w:rsidRDefault="0005160B" w:rsidP="00137197">
            <w:pPr>
              <w:pStyle w:val="TAC"/>
            </w:pPr>
            <w:r w:rsidRPr="003445FB">
              <w:t>3</w:t>
            </w:r>
          </w:p>
        </w:tc>
        <w:tc>
          <w:tcPr>
            <w:tcW w:w="955" w:type="pct"/>
          </w:tcPr>
          <w:p w14:paraId="0D77EA21" w14:textId="77777777" w:rsidR="0005160B" w:rsidRPr="003445FB" w:rsidRDefault="0005160B" w:rsidP="00137197">
            <w:pPr>
              <w:pStyle w:val="TAC"/>
            </w:pPr>
            <w:r w:rsidRPr="003445FB">
              <w:t>20</w:t>
            </w:r>
          </w:p>
        </w:tc>
        <w:tc>
          <w:tcPr>
            <w:tcW w:w="1377" w:type="pct"/>
          </w:tcPr>
          <w:p w14:paraId="4C5DADE8" w14:textId="77777777" w:rsidR="0005160B" w:rsidRPr="003445FB" w:rsidRDefault="0005160B" w:rsidP="00137197">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05160B" w:rsidRPr="003445FB" w14:paraId="4AD1B0E1" w14:textId="77777777" w:rsidTr="00137197">
        <w:trPr>
          <w:cantSplit/>
          <w:jc w:val="center"/>
        </w:trPr>
        <w:tc>
          <w:tcPr>
            <w:tcW w:w="5000" w:type="pct"/>
            <w:gridSpan w:val="4"/>
          </w:tcPr>
          <w:p w14:paraId="407076E8" w14:textId="77777777" w:rsidR="0005160B" w:rsidRPr="003445FB" w:rsidRDefault="0005160B" w:rsidP="00137197">
            <w:pPr>
              <w:pStyle w:val="TAN"/>
            </w:pPr>
            <w:r w:rsidRPr="003445FB">
              <w:t>NOTE 1:</w:t>
            </w:r>
            <w:r w:rsidRPr="003445FB">
              <w:tab/>
              <w:t xml:space="preserve">When determing UE requirements using Tinter1 for GP2 </w:t>
            </w:r>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Tinter1 = 60 for GP2</w:t>
            </w:r>
            <w:r w:rsidRPr="003445FB">
              <w:rPr>
                <w:lang w:eastAsia="zh-CN"/>
              </w:rPr>
              <w:t xml:space="preserve">, </w:t>
            </w:r>
            <w:r w:rsidRPr="003445FB">
              <w:t xml:space="preserve">GP4, GP6, GP7, GP10 and Tinter1 = 30 for GP3 </w:t>
            </w:r>
            <w:r w:rsidRPr="003445FB">
              <w:rPr>
                <w:lang w:eastAsia="zh-CN"/>
              </w:rPr>
              <w:t xml:space="preserve">and </w:t>
            </w:r>
            <w:r w:rsidRPr="003445FB">
              <w:t>GP8</w:t>
            </w:r>
            <w:r w:rsidRPr="003445FB">
              <w:rPr>
                <w:lang w:eastAsia="zh-CN"/>
              </w:rPr>
              <w:t xml:space="preserve"> </w:t>
            </w:r>
            <w:r w:rsidRPr="003445FB">
              <w:t>shall be used.</w:t>
            </w:r>
          </w:p>
          <w:p w14:paraId="358E6A5D" w14:textId="77777777" w:rsidR="0005160B" w:rsidRDefault="0005160B" w:rsidP="00137197">
            <w:pPr>
              <w:pStyle w:val="TAN"/>
              <w:rPr>
                <w:ins w:id="4589" w:author="ericsson" w:date="2019-02-15T19:48:00Z"/>
              </w:rPr>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33934196" w14:textId="77777777" w:rsidR="0005160B" w:rsidRPr="003445FB" w:rsidRDefault="0005160B" w:rsidP="00137197">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590" w:author="ericsson" w:date="2019-02-15T19:49:00Z">
              <w:r>
                <w:rPr>
                  <w:lang w:val="en-US"/>
                </w:rPr>
                <w:t>-</w:t>
              </w:r>
            </w:ins>
            <w:r w:rsidRPr="003445FB">
              <w:rPr>
                <w:lang w:val="en-US"/>
              </w:rPr>
              <w:t>frequency measurements is 48</w:t>
            </w:r>
            <w:ins w:id="4591" w:author="ericsson" w:date="2019-02-15T19:49:00Z">
              <w:r>
                <w:rPr>
                  <w:lang w:val="en-US"/>
                </w:rPr>
                <w:t xml:space="preserve"> </w:t>
              </w:r>
            </w:ins>
            <w:r w:rsidRPr="003445FB">
              <w:rPr>
                <w:lang w:val="en-US"/>
              </w:rPr>
              <w:t>ms corresponding to the first 3</w:t>
            </w:r>
            <w:ins w:id="4592" w:author="ericsson" w:date="2019-02-15T19:49:00Z">
              <w:r>
                <w:rPr>
                  <w:lang w:val="en-US"/>
                </w:rPr>
                <w:t xml:space="preserve"> </w:t>
              </w:r>
            </w:ins>
            <w:r w:rsidRPr="003445FB">
              <w:rPr>
                <w:lang w:val="en-US"/>
              </w:rPr>
              <w:t>ms of the 4</w:t>
            </w:r>
            <w:ins w:id="4593" w:author="ericsson" w:date="2019-02-15T19:49:00Z">
              <w:r>
                <w:rPr>
                  <w:lang w:val="en-US"/>
                </w:rPr>
                <w:t xml:space="preserve"> </w:t>
              </w:r>
            </w:ins>
            <w:r w:rsidRPr="003445FB">
              <w:rPr>
                <w:lang w:val="en-US"/>
              </w:rPr>
              <w:t>ms gap</w:t>
            </w:r>
          </w:p>
          <w:p w14:paraId="3347DC21" w14:textId="77777777" w:rsidR="0005160B" w:rsidRPr="003445FB" w:rsidRDefault="0005160B" w:rsidP="00137197">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594" w:author="ericsson" w:date="2019-02-15T19:49:00Z">
              <w:r>
                <w:rPr>
                  <w:lang w:val="en-US"/>
                </w:rPr>
                <w:t>-</w:t>
              </w:r>
            </w:ins>
            <w:r w:rsidRPr="003445FB">
              <w:rPr>
                <w:lang w:val="en-US"/>
              </w:rPr>
              <w:t>frequency measurements is 24</w:t>
            </w:r>
            <w:ins w:id="4595" w:author="ericsson" w:date="2019-02-15T19:49:00Z">
              <w:r>
                <w:rPr>
                  <w:lang w:val="en-US"/>
                </w:rPr>
                <w:t xml:space="preserve"> </w:t>
              </w:r>
            </w:ins>
            <w:r w:rsidRPr="003445FB">
              <w:rPr>
                <w:lang w:val="en-US"/>
              </w:rPr>
              <w:t>ms corresponding to the first 3</w:t>
            </w:r>
            <w:ins w:id="4596" w:author="ericsson" w:date="2019-02-15T19:49:00Z">
              <w:r>
                <w:rPr>
                  <w:lang w:val="en-US"/>
                </w:rPr>
                <w:t xml:space="preserve"> </w:t>
              </w:r>
            </w:ins>
            <w:r w:rsidRPr="003445FB">
              <w:rPr>
                <w:lang w:val="en-US"/>
              </w:rPr>
              <w:t>ms of the 4</w:t>
            </w:r>
            <w:ins w:id="4597" w:author="ericsson" w:date="2019-02-15T19:49:00Z">
              <w:r>
                <w:rPr>
                  <w:lang w:val="en-US"/>
                </w:rPr>
                <w:t xml:space="preserve"> </w:t>
              </w:r>
            </w:ins>
            <w:r w:rsidRPr="003445FB">
              <w:rPr>
                <w:lang w:val="en-US"/>
              </w:rPr>
              <w:t>ms gap</w:t>
            </w:r>
          </w:p>
          <w:p w14:paraId="66D4A026" w14:textId="77777777" w:rsidR="0005160B" w:rsidRPr="003445FB" w:rsidRDefault="0005160B" w:rsidP="00137197">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598" w:author="ericsson" w:date="2019-02-15T19:49:00Z">
              <w:r>
                <w:rPr>
                  <w:lang w:val="en-US"/>
                </w:rPr>
                <w:t>-</w:t>
              </w:r>
            </w:ins>
            <w:r w:rsidRPr="003445FB">
              <w:rPr>
                <w:lang w:val="en-US"/>
              </w:rPr>
              <w:t>frequency measurements is 12</w:t>
            </w:r>
            <w:ins w:id="4599" w:author="ericsson" w:date="2019-02-15T19:49:00Z">
              <w:r>
                <w:rPr>
                  <w:lang w:val="en-US"/>
                </w:rPr>
                <w:t xml:space="preserve"> </w:t>
              </w:r>
            </w:ins>
            <w:r w:rsidRPr="003445FB">
              <w:rPr>
                <w:lang w:val="en-US"/>
              </w:rPr>
              <w:t>ms corresponding to the first 3</w:t>
            </w:r>
            <w:ins w:id="4600" w:author="ericsson" w:date="2019-02-15T19:49:00Z">
              <w:r>
                <w:rPr>
                  <w:lang w:val="en-US"/>
                </w:rPr>
                <w:t xml:space="preserve"> </w:t>
              </w:r>
            </w:ins>
            <w:r w:rsidRPr="003445FB">
              <w:rPr>
                <w:lang w:val="en-US"/>
              </w:rPr>
              <w:t>ms of the 4</w:t>
            </w:r>
            <w:ins w:id="4601" w:author="ericsson" w:date="2019-02-15T19:49:00Z">
              <w:r>
                <w:rPr>
                  <w:lang w:val="en-US"/>
                </w:rPr>
                <w:t xml:space="preserve"> </w:t>
              </w:r>
            </w:ins>
            <w:r w:rsidRPr="003445FB">
              <w:rPr>
                <w:lang w:val="en-US"/>
              </w:rPr>
              <w:t>ms gap</w:t>
            </w:r>
          </w:p>
          <w:p w14:paraId="0610BA8F" w14:textId="77777777" w:rsidR="0005160B" w:rsidRPr="003445FB" w:rsidRDefault="0005160B" w:rsidP="00137197">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ins w:id="4602" w:author="ericsson" w:date="2019-02-15T19:49:00Z">
              <w:r>
                <w:rPr>
                  <w:lang w:val="en-US"/>
                </w:rPr>
                <w:t>-</w:t>
              </w:r>
            </w:ins>
            <w:r w:rsidRPr="003445FB">
              <w:rPr>
                <w:lang w:val="en-US"/>
              </w:rPr>
              <w:t>frequency measurements only if gap based NR measurements are also configured.</w:t>
            </w:r>
          </w:p>
        </w:tc>
      </w:tr>
    </w:tbl>
    <w:p w14:paraId="697B72AA" w14:textId="77777777" w:rsidR="0005160B" w:rsidRPr="003445FB" w:rsidRDefault="0005160B" w:rsidP="0005160B"/>
    <w:p w14:paraId="3FEAD62C" w14:textId="77777777" w:rsidR="0005160B" w:rsidRPr="003445FB" w:rsidRDefault="0005160B" w:rsidP="0005160B">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bookmarkEnd w:id="4586"/>
    <w:p w14:paraId="2F273DD6" w14:textId="77777777" w:rsidR="0005160B" w:rsidRPr="003445FB" w:rsidRDefault="0005160B" w:rsidP="0005160B">
      <w:pPr>
        <w:rPr>
          <w:iCs/>
          <w:lang w:val="en-US"/>
        </w:rPr>
      </w:pPr>
      <w:r w:rsidRPr="003445FB">
        <w:rPr>
          <w:iCs/>
          <w:lang w:val="en-US"/>
        </w:rPr>
        <w:t>A UE configured with gap pattern Id 2, 3 or 10, shall be able to detect a target cell if the E-UTRA sub</w:t>
      </w:r>
      <w:del w:id="4603" w:author="ericsson" w:date="2019-02-15T19:50:00Z">
        <w:r w:rsidRPr="003445FB" w:rsidDel="00483739">
          <w:rPr>
            <w:iCs/>
            <w:lang w:val="en-US"/>
          </w:rPr>
          <w:delText xml:space="preserve"> </w:delText>
        </w:r>
      </w:del>
      <w:r w:rsidRPr="003445FB">
        <w:rPr>
          <w:iCs/>
          <w:lang w:val="en-US"/>
        </w:rPr>
        <w:t xml:space="preserve">frame #0 or #5 of the target </w:t>
      </w:r>
      <w:ins w:id="4604" w:author="ericsson" w:date="2019-02-15T19:53:00Z">
        <w:r>
          <w:rPr>
            <w:iCs/>
            <w:lang w:val="en-US"/>
          </w:rPr>
          <w:t xml:space="preserve">E-UTRAN </w:t>
        </w:r>
      </w:ins>
      <w:r w:rsidRPr="003445FB">
        <w:rPr>
          <w:iCs/>
          <w:lang w:val="en-US"/>
        </w:rPr>
        <w:t xml:space="preserve">cell begins no earlier than </w:t>
      </w:r>
      <w:del w:id="4605" w:author="ericsson" w:date="2019-02-15T19:50:00Z">
        <w:r w:rsidRPr="003445FB" w:rsidDel="00483739">
          <w:rPr>
            <w:iCs/>
            <w:lang w:val="en-US"/>
          </w:rPr>
          <w:delText>[</w:delText>
        </w:r>
      </w:del>
      <w:r w:rsidRPr="003445FB">
        <w:rPr>
          <w:iCs/>
          <w:lang w:val="en-US"/>
        </w:rPr>
        <w:t>500</w:t>
      </w:r>
      <w:ins w:id="4606" w:author="ericsson" w:date="2019-02-15T19:50:00Z">
        <w:r>
          <w:rPr>
            <w:iCs/>
            <w:lang w:val="en-US"/>
          </w:rPr>
          <w:t xml:space="preserve"> </w:t>
        </w:r>
      </w:ins>
      <w:del w:id="4607" w:author="ericsson" w:date="2019-02-15T19:50:00Z">
        <w:r w:rsidRPr="003445FB" w:rsidDel="00483739">
          <w:rPr>
            <w:iCs/>
            <w:lang w:val="en-US"/>
          </w:rPr>
          <w:delText>]uS</w:delText>
        </w:r>
      </w:del>
      <w:ins w:id="4608" w:author="ericsson" w:date="2019-02-15T19:51:00Z">
        <w:r>
          <w:rPr>
            <w:iCs/>
            <w:lang w:val="en-US"/>
          </w:rPr>
          <w:sym w:font="Symbol" w:char="F06D"/>
        </w:r>
        <w:r>
          <w:rPr>
            <w:iCs/>
            <w:lang w:val="en-US"/>
          </w:rPr>
          <w:t>s</w:t>
        </w:r>
      </w:ins>
      <w:r w:rsidRPr="003445FB">
        <w:rPr>
          <w:iCs/>
          <w:lang w:val="en-US"/>
        </w:rPr>
        <w:t xml:space="preserve"> from the start of the measurement gap and if the E-UTRA sub</w:t>
      </w:r>
      <w:del w:id="4609" w:author="ericsson" w:date="2019-02-15T19:51:00Z">
        <w:r w:rsidRPr="003445FB" w:rsidDel="00483739">
          <w:rPr>
            <w:iCs/>
            <w:lang w:val="en-US"/>
          </w:rPr>
          <w:delText xml:space="preserve"> </w:delText>
        </w:r>
      </w:del>
      <w:r w:rsidRPr="003445FB">
        <w:rPr>
          <w:iCs/>
          <w:lang w:val="en-US"/>
        </w:rPr>
        <w:t xml:space="preserve">frame #0 or #5 of the target </w:t>
      </w:r>
      <w:ins w:id="4610" w:author="ericsson" w:date="2019-02-15T19:53:00Z">
        <w:r>
          <w:rPr>
            <w:iCs/>
            <w:lang w:val="en-US"/>
          </w:rPr>
          <w:t xml:space="preserve">E-UTRAN </w:t>
        </w:r>
      </w:ins>
      <w:r w:rsidRPr="003445FB">
        <w:rPr>
          <w:iCs/>
          <w:lang w:val="en-US"/>
        </w:rPr>
        <w:t xml:space="preserve">cell ends no later than </w:t>
      </w:r>
      <w:del w:id="4611" w:author="ericsson" w:date="2019-02-15T19:51:00Z">
        <w:r w:rsidRPr="003445FB" w:rsidDel="00483739">
          <w:rPr>
            <w:iCs/>
            <w:lang w:val="en-US"/>
          </w:rPr>
          <w:delText>[</w:delText>
        </w:r>
      </w:del>
      <w:r w:rsidRPr="003445FB">
        <w:rPr>
          <w:iCs/>
          <w:lang w:val="en-US"/>
        </w:rPr>
        <w:t>500</w:t>
      </w:r>
      <w:ins w:id="4612" w:author="ericsson" w:date="2019-02-15T19:51:00Z">
        <w:r>
          <w:rPr>
            <w:iCs/>
            <w:lang w:val="en-US"/>
          </w:rPr>
          <w:t xml:space="preserve"> </w:t>
        </w:r>
      </w:ins>
      <w:del w:id="4613" w:author="ericsson" w:date="2019-02-15T19:51:00Z">
        <w:r w:rsidRPr="003445FB" w:rsidDel="00483739">
          <w:rPr>
            <w:iCs/>
            <w:lang w:val="en-US"/>
          </w:rPr>
          <w:delText>]uS</w:delText>
        </w:r>
      </w:del>
      <w:ins w:id="4614" w:author="ericsson" w:date="2019-02-15T19:51:00Z">
        <w:r>
          <w:rPr>
            <w:iCs/>
            <w:lang w:val="en-US"/>
          </w:rPr>
          <w:sym w:font="Symbol" w:char="F06D"/>
        </w:r>
        <w:r>
          <w:rPr>
            <w:iCs/>
            <w:lang w:val="en-US"/>
          </w:rPr>
          <w:t>s</w:t>
        </w:r>
      </w:ins>
      <w:r w:rsidRPr="003445FB">
        <w:rPr>
          <w:iCs/>
          <w:lang w:val="en-US"/>
        </w:rPr>
        <w:t xml:space="preserve"> before the end of the measurement gap in case of FDD, and no later than </w:t>
      </w:r>
      <w:del w:id="4615" w:author="ericsson" w:date="2019-02-15T19:51:00Z">
        <w:r w:rsidRPr="003445FB" w:rsidDel="00483739">
          <w:rPr>
            <w:iCs/>
            <w:lang w:val="en-US"/>
          </w:rPr>
          <w:delText>[</w:delText>
        </w:r>
      </w:del>
      <w:r w:rsidRPr="003445FB">
        <w:rPr>
          <w:iCs/>
          <w:lang w:val="en-US"/>
        </w:rPr>
        <w:t>750</w:t>
      </w:r>
      <w:ins w:id="4616" w:author="ericsson" w:date="2019-02-15T19:51:00Z">
        <w:r>
          <w:rPr>
            <w:iCs/>
            <w:lang w:val="en-US"/>
          </w:rPr>
          <w:t xml:space="preserve"> </w:t>
        </w:r>
      </w:ins>
      <w:del w:id="4617" w:author="ericsson" w:date="2019-02-15T19:51:00Z">
        <w:r w:rsidRPr="003445FB" w:rsidDel="00483739">
          <w:rPr>
            <w:iCs/>
            <w:lang w:val="en-US"/>
          </w:rPr>
          <w:delText>]us</w:delText>
        </w:r>
      </w:del>
      <w:ins w:id="4618" w:author="ericsson" w:date="2019-02-15T19:51:00Z">
        <w:r>
          <w:rPr>
            <w:iCs/>
            <w:lang w:val="en-US"/>
          </w:rPr>
          <w:sym w:font="Symbol" w:char="F06D"/>
        </w:r>
        <w:r>
          <w:rPr>
            <w:iCs/>
            <w:lang w:val="en-US"/>
          </w:rPr>
          <w:t>s</w:t>
        </w:r>
      </w:ins>
      <w:r w:rsidRPr="003445FB">
        <w:rPr>
          <w:iCs/>
          <w:lang w:val="en-US"/>
        </w:rPr>
        <w:t xml:space="preserve"> before the end of measurement gap in case of TDD.</w:t>
      </w:r>
    </w:p>
    <w:p w14:paraId="0F7C0B25" w14:textId="77777777" w:rsidR="0005160B" w:rsidRPr="003445FB" w:rsidRDefault="0005160B" w:rsidP="0005160B">
      <w:pPr>
        <w:rPr>
          <w:rFonts w:cs="v4.2.0"/>
        </w:rPr>
      </w:pPr>
      <w:r w:rsidRPr="003445FB">
        <w:rPr>
          <w:iCs/>
          <w:lang w:val="en-US"/>
        </w:rPr>
        <w:t>A UE configured with gap pattern Id 6, 7 or 8 shall be able to detect a target cell if the E-UTRA sub</w:t>
      </w:r>
      <w:del w:id="4619" w:author="ericsson" w:date="2019-02-15T19:52:00Z">
        <w:r w:rsidRPr="003445FB" w:rsidDel="00483739">
          <w:rPr>
            <w:iCs/>
            <w:lang w:val="en-US"/>
          </w:rPr>
          <w:delText xml:space="preserve"> </w:delText>
        </w:r>
      </w:del>
      <w:r w:rsidRPr="003445FB">
        <w:rPr>
          <w:iCs/>
          <w:lang w:val="en-US"/>
        </w:rPr>
        <w:t xml:space="preserve">frame #0 or #5 of the target </w:t>
      </w:r>
      <w:ins w:id="4620" w:author="ericsson" w:date="2019-02-15T19:53:00Z">
        <w:r>
          <w:rPr>
            <w:iCs/>
            <w:lang w:val="en-US"/>
          </w:rPr>
          <w:t xml:space="preserve">E-UTRAN </w:t>
        </w:r>
      </w:ins>
      <w:r w:rsidRPr="003445FB">
        <w:rPr>
          <w:iCs/>
          <w:lang w:val="en-US"/>
        </w:rPr>
        <w:t xml:space="preserve">cell begins no earlier than </w:t>
      </w:r>
      <w:del w:id="4621" w:author="ericsson" w:date="2019-02-15T19:52:00Z">
        <w:r w:rsidRPr="003445FB" w:rsidDel="00483739">
          <w:rPr>
            <w:iCs/>
            <w:lang w:val="en-US"/>
          </w:rPr>
          <w:delText>[</w:delText>
        </w:r>
      </w:del>
      <w:r w:rsidRPr="003445FB">
        <w:rPr>
          <w:iCs/>
          <w:lang w:val="en-US"/>
        </w:rPr>
        <w:t>500</w:t>
      </w:r>
      <w:ins w:id="4622" w:author="ericsson" w:date="2019-02-15T19:52:00Z">
        <w:r>
          <w:rPr>
            <w:iCs/>
            <w:lang w:val="en-US"/>
          </w:rPr>
          <w:t xml:space="preserve"> </w:t>
        </w:r>
      </w:ins>
      <w:del w:id="4623" w:author="ericsson" w:date="2019-02-15T19:52:00Z">
        <w:r w:rsidRPr="003445FB" w:rsidDel="00483739">
          <w:rPr>
            <w:iCs/>
            <w:lang w:val="en-US"/>
          </w:rPr>
          <w:delText>]uS</w:delText>
        </w:r>
      </w:del>
      <w:ins w:id="4624" w:author="ericsson" w:date="2019-02-15T19:52:00Z">
        <w:r>
          <w:rPr>
            <w:iCs/>
            <w:lang w:val="en-US"/>
          </w:rPr>
          <w:sym w:font="Symbol" w:char="F06D"/>
        </w:r>
        <w:r>
          <w:rPr>
            <w:iCs/>
            <w:lang w:val="en-US"/>
          </w:rPr>
          <w:t>s</w:t>
        </w:r>
      </w:ins>
      <w:r w:rsidRPr="003445FB">
        <w:rPr>
          <w:iCs/>
          <w:lang w:val="en-US"/>
        </w:rPr>
        <w:t xml:space="preserve"> from the start of the measurement gap and if the E-UTRA sub</w:t>
      </w:r>
      <w:del w:id="4625" w:author="ericsson" w:date="2019-02-15T19:52:00Z">
        <w:r w:rsidRPr="003445FB" w:rsidDel="00483739">
          <w:rPr>
            <w:iCs/>
            <w:lang w:val="en-US"/>
          </w:rPr>
          <w:delText xml:space="preserve"> </w:delText>
        </w:r>
      </w:del>
      <w:r w:rsidRPr="003445FB">
        <w:rPr>
          <w:iCs/>
          <w:lang w:val="en-US"/>
        </w:rPr>
        <w:t xml:space="preserve">frame #0 or #5 of the target </w:t>
      </w:r>
      <w:ins w:id="4626" w:author="ericsson" w:date="2019-02-15T19:53:00Z">
        <w:r>
          <w:rPr>
            <w:iCs/>
            <w:lang w:val="en-US"/>
          </w:rPr>
          <w:t xml:space="preserve">E-UTRAN </w:t>
        </w:r>
      </w:ins>
      <w:r w:rsidRPr="003445FB">
        <w:rPr>
          <w:iCs/>
          <w:lang w:val="en-US"/>
        </w:rPr>
        <w:t xml:space="preserve">cell ends no later than </w:t>
      </w:r>
      <w:del w:id="4627" w:author="ericsson" w:date="2019-02-15T19:52:00Z">
        <w:r w:rsidRPr="003445FB" w:rsidDel="00483739">
          <w:rPr>
            <w:iCs/>
            <w:lang w:val="en-US"/>
          </w:rPr>
          <w:delText>[</w:delText>
        </w:r>
      </w:del>
      <w:r w:rsidRPr="003445FB">
        <w:rPr>
          <w:iCs/>
          <w:lang w:val="en-US"/>
        </w:rPr>
        <w:t>1500</w:t>
      </w:r>
      <w:ins w:id="4628" w:author="ericsson" w:date="2019-02-15T19:52:00Z">
        <w:r>
          <w:rPr>
            <w:iCs/>
            <w:lang w:val="en-US"/>
          </w:rPr>
          <w:t xml:space="preserve"> </w:t>
        </w:r>
      </w:ins>
      <w:del w:id="4629" w:author="ericsson" w:date="2019-02-15T19:52:00Z">
        <w:r w:rsidRPr="003445FB" w:rsidDel="00483739">
          <w:rPr>
            <w:iCs/>
            <w:lang w:val="en-US"/>
          </w:rPr>
          <w:delText>]uS</w:delText>
        </w:r>
      </w:del>
      <w:ins w:id="4630" w:author="ericsson" w:date="2019-02-15T19:52:00Z">
        <w:r>
          <w:rPr>
            <w:iCs/>
            <w:lang w:val="en-US"/>
          </w:rPr>
          <w:sym w:font="Symbol" w:char="F06D"/>
        </w:r>
        <w:r>
          <w:rPr>
            <w:iCs/>
            <w:lang w:val="en-US"/>
          </w:rPr>
          <w:t>s</w:t>
        </w:r>
      </w:ins>
      <w:r w:rsidRPr="003445FB">
        <w:rPr>
          <w:iCs/>
          <w:lang w:val="en-US"/>
        </w:rPr>
        <w:t xml:space="preserve"> before the end of the measurement gap in case of FDD, and no later than </w:t>
      </w:r>
      <w:del w:id="4631" w:author="ericsson" w:date="2019-02-15T19:52:00Z">
        <w:r w:rsidRPr="003445FB" w:rsidDel="00483739">
          <w:rPr>
            <w:iCs/>
            <w:lang w:val="en-US"/>
          </w:rPr>
          <w:delText>[</w:delText>
        </w:r>
      </w:del>
      <w:r w:rsidRPr="003445FB">
        <w:rPr>
          <w:iCs/>
          <w:lang w:val="en-US"/>
        </w:rPr>
        <w:t>1750</w:t>
      </w:r>
      <w:ins w:id="4632" w:author="ericsson" w:date="2019-02-15T19:52:00Z">
        <w:r>
          <w:rPr>
            <w:iCs/>
            <w:lang w:val="en-US"/>
          </w:rPr>
          <w:t xml:space="preserve"> </w:t>
        </w:r>
      </w:ins>
      <w:del w:id="4633" w:author="ericsson" w:date="2019-02-15T19:52:00Z">
        <w:r w:rsidRPr="003445FB" w:rsidDel="00483739">
          <w:rPr>
            <w:iCs/>
            <w:lang w:val="en-US"/>
          </w:rPr>
          <w:delText>]us</w:delText>
        </w:r>
      </w:del>
      <w:ins w:id="4634" w:author="ericsson" w:date="2019-02-15T19:52:00Z">
        <w:r>
          <w:rPr>
            <w:iCs/>
            <w:lang w:val="en-US"/>
          </w:rPr>
          <w:sym w:font="Symbol" w:char="F06D"/>
        </w:r>
        <w:r>
          <w:rPr>
            <w:iCs/>
            <w:lang w:val="en-US"/>
          </w:rPr>
          <w:t>s</w:t>
        </w:r>
      </w:ins>
      <w:r w:rsidRPr="003445FB">
        <w:rPr>
          <w:iCs/>
          <w:lang w:val="en-US"/>
        </w:rPr>
        <w:t xml:space="preserve"> before the end of measurement gap in case of TDD.</w:t>
      </w:r>
    </w:p>
    <w:bookmarkEnd w:id="4587"/>
    <w:p w14:paraId="49E5D2DA" w14:textId="77777777" w:rsidR="00571F13" w:rsidRPr="003445FB" w:rsidRDefault="00571F13" w:rsidP="00571F13">
      <w:pPr>
        <w:pStyle w:val="Heading3"/>
        <w:rPr>
          <w:lang w:val="sv-SE"/>
        </w:rPr>
      </w:pPr>
      <w:r w:rsidRPr="003445FB">
        <w:rPr>
          <w:lang w:val="sv-SE"/>
        </w:rPr>
        <w:t>9.4.2</w:t>
      </w:r>
      <w:r w:rsidRPr="003445FB">
        <w:rPr>
          <w:lang w:val="sv-SE"/>
        </w:rPr>
        <w:tab/>
        <w:t>SA: NR − E-UTRAN FDD measurements</w:t>
      </w:r>
    </w:p>
    <w:p w14:paraId="10D6C6A5" w14:textId="77777777" w:rsidR="00571F13" w:rsidRPr="003445FB" w:rsidRDefault="00571F13" w:rsidP="00571F13">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1A8F6C6E" w14:textId="77777777" w:rsidR="00571F13" w:rsidRPr="003445FB" w:rsidRDefault="00571F13" w:rsidP="00571F13">
      <w:r w:rsidRPr="003445FB">
        <w:t>The requirements are applicable for NR−E-UTRAN FDD RSRP, RSRQ, and RS-SINR measurements.</w:t>
      </w:r>
    </w:p>
    <w:p w14:paraId="0B3F6C31" w14:textId="77777777" w:rsidR="00571F13" w:rsidRPr="003445FB" w:rsidRDefault="00571F13" w:rsidP="00571F13">
      <w:r w:rsidRPr="003445FB">
        <w:t>In the requirements, an E-UTRAN FDD cell is considered to be detectable when:</w:t>
      </w:r>
    </w:p>
    <w:p w14:paraId="1B263812" w14:textId="77777777" w:rsidR="00571F13" w:rsidRPr="003445FB" w:rsidRDefault="00571F13" w:rsidP="00571F13">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2441BAB8" w14:textId="77777777" w:rsidR="00571F13" w:rsidRPr="003445FB" w:rsidRDefault="00571F13" w:rsidP="00571F13">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08A4F6D2" w14:textId="77777777" w:rsidR="00571F13" w:rsidRPr="003445FB" w:rsidRDefault="00571F13" w:rsidP="00571F13">
      <w:pPr>
        <w:ind w:left="568" w:hanging="284"/>
      </w:pPr>
      <w:r w:rsidRPr="003445FB">
        <w:lastRenderedPageBreak/>
        <w:t>-</w:t>
      </w:r>
      <w:r w:rsidRPr="003445FB">
        <w:tab/>
        <w:t>RS-SINR related conditions in the accuracy requirements in Section 10.2.5 are fulfilled for a corresponding Band, together with the corresponding side conditions in Annex B.2.3 and Annex B.3.19 of TS 36.133 [15].</w:t>
      </w:r>
    </w:p>
    <w:p w14:paraId="3B9D7ED3" w14:textId="77777777" w:rsidR="00571F13" w:rsidRPr="003445FB" w:rsidRDefault="00571F13" w:rsidP="00571F13">
      <w:pPr>
        <w:keepNext/>
        <w:keepLines/>
        <w:spacing w:before="120"/>
        <w:ind w:left="1418" w:hanging="1418"/>
        <w:outlineLvl w:val="3"/>
      </w:pPr>
      <w:bookmarkStart w:id="4635" w:name="_Hlk4417687"/>
      <w:r w:rsidRPr="003445FB">
        <w:rPr>
          <w:rFonts w:ascii="Arial" w:hAnsi="Arial"/>
          <w:sz w:val="24"/>
        </w:rPr>
        <w:t>9.4.2.2</w:t>
      </w:r>
      <w:r w:rsidRPr="003445FB">
        <w:rPr>
          <w:rFonts w:ascii="Arial" w:hAnsi="Arial"/>
          <w:sz w:val="24"/>
        </w:rPr>
        <w:tab/>
        <w:t>Requirements when no DRX is used</w:t>
      </w:r>
    </w:p>
    <w:bookmarkEnd w:id="4635"/>
    <w:p w14:paraId="241748C2" w14:textId="77777777" w:rsidR="00571F13" w:rsidRPr="003445FB" w:rsidRDefault="00571F13" w:rsidP="00571F13">
      <w:pPr>
        <w:rPr>
          <w:rFonts w:cs="v4.2.0"/>
        </w:rPr>
      </w:pPr>
      <w:r w:rsidRPr="003445FB">
        <w:rPr>
          <w:rFonts w:cs="v4.2.0"/>
        </w:rPr>
        <w:t>When the UE requires measurement gaps to idenitify and measure inter-RAT cells and an appropriate measurement gap pattern is scheduled, the UE shall be able to identify a new detectable FDD cell within T</w:t>
      </w:r>
      <w:r w:rsidRPr="003445FB">
        <w:rPr>
          <w:rFonts w:cs="v4.2.0"/>
          <w:vertAlign w:val="subscript"/>
        </w:rPr>
        <w:t>Identify, E-UTRAN FDD</w:t>
      </w:r>
      <w:r w:rsidRPr="003445FB">
        <w:rPr>
          <w:rFonts w:cs="v4.2.0"/>
        </w:rPr>
        <w:t xml:space="preserve"> according to the following expression:</w:t>
      </w:r>
    </w:p>
    <w:p w14:paraId="2C4F07BB" w14:textId="58DF72E0" w:rsidR="00571F13" w:rsidRPr="003445FB" w:rsidRDefault="00571F13" w:rsidP="00571F13">
      <w:pPr>
        <w:pStyle w:val="EQ"/>
        <w:rPr>
          <w:lang w:val="en-US"/>
        </w:rPr>
      </w:pPr>
      <w:r w:rsidRPr="003445FB">
        <w:rPr>
          <w:rFonts w:cs="v4.2.0"/>
          <w:noProof w:val="0"/>
          <w:lang w:val="en-US"/>
        </w:rPr>
        <w:tab/>
      </w:r>
      <m:oMath>
        <m:sSub>
          <m:sSubPr>
            <m:ctrlPr>
              <w:ins w:id="4636" w:author="MCC" w:date="2019-03-25T14:46:00Z">
                <w:rPr>
                  <w:rFonts w:ascii="Cambria Math" w:hAnsi="Cambria Math"/>
                  <w:lang w:val="en-US"/>
                </w:rPr>
              </w:ins>
            </m:ctrlPr>
          </m:sSubPr>
          <m:e>
            <m:r>
              <w:ins w:id="4637" w:author="MCC" w:date="2019-03-25T14:46:00Z">
                <w:rPr>
                  <w:rFonts w:ascii="Cambria Math" w:hAnsi="Cambria Math"/>
                  <w:lang w:val="en-US"/>
                </w:rPr>
                <m:t>T</m:t>
              </w:ins>
            </m:r>
          </m:e>
          <m:sub>
            <m:r>
              <w:ins w:id="4638" w:author="MCC" w:date="2019-03-25T14:46:00Z">
                <w:rPr>
                  <w:rFonts w:ascii="Cambria Math" w:hAnsi="Cambria Math"/>
                  <w:lang w:val="en-US"/>
                </w:rPr>
                <m:t>Identify</m:t>
              </w:ins>
            </m:r>
            <m:r>
              <w:ins w:id="4639" w:author="MCC" w:date="2019-03-25T14:46:00Z">
                <m:rPr>
                  <m:sty m:val="p"/>
                </m:rPr>
                <w:rPr>
                  <w:rFonts w:ascii="Cambria Math" w:hAnsi="Cambria Math"/>
                  <w:lang w:val="en-US"/>
                </w:rPr>
                <m:t xml:space="preserve">,  </m:t>
              </w:ins>
            </m:r>
            <m:r>
              <w:ins w:id="4640" w:author="MCC" w:date="2019-03-25T14:46:00Z">
                <w:rPr>
                  <w:rFonts w:ascii="Cambria Math" w:hAnsi="Cambria Math"/>
                  <w:lang w:val="en-US"/>
                </w:rPr>
                <m:t>E</m:t>
              </w:ins>
            </m:r>
            <m:r>
              <w:ins w:id="4641" w:author="MCC" w:date="2019-03-25T14:46:00Z">
                <m:rPr>
                  <m:sty m:val="p"/>
                </m:rPr>
                <w:rPr>
                  <w:rFonts w:ascii="Cambria Math" w:hAnsi="Cambria Math"/>
                  <w:lang w:val="en-US"/>
                </w:rPr>
                <m:t>-</m:t>
              </w:ins>
            </m:r>
            <m:r>
              <w:ins w:id="4642" w:author="MCC" w:date="2019-03-25T14:46:00Z">
                <w:rPr>
                  <w:rFonts w:ascii="Cambria Math" w:hAnsi="Cambria Math"/>
                  <w:lang w:val="en-US"/>
                </w:rPr>
                <m:t>UTRAN</m:t>
              </w:ins>
            </m:r>
            <m:r>
              <w:ins w:id="4643" w:author="MCC" w:date="2019-03-25T14:46:00Z">
                <m:rPr>
                  <m:sty m:val="p"/>
                </m:rPr>
                <w:rPr>
                  <w:rFonts w:ascii="Cambria Math" w:hAnsi="Cambria Math"/>
                  <w:lang w:val="en-US"/>
                </w:rPr>
                <m:t xml:space="preserve"> </m:t>
              </w:ins>
            </m:r>
            <m:r>
              <w:ins w:id="4644" w:author="MCC" w:date="2019-03-25T14:46:00Z">
                <w:rPr>
                  <w:rFonts w:ascii="Cambria Math" w:hAnsi="Cambria Math"/>
                  <w:lang w:val="en-US"/>
                </w:rPr>
                <m:t>FDD</m:t>
              </w:ins>
            </m:r>
          </m:sub>
        </m:sSub>
        <m:r>
          <w:ins w:id="4645" w:author="MCC" w:date="2019-03-25T14:46:00Z">
            <m:rPr>
              <m:sty m:val="p"/>
            </m:rPr>
            <w:rPr>
              <w:rFonts w:ascii="Cambria Math" w:hAnsi="Cambria Math"/>
              <w:lang w:val="en-US"/>
            </w:rPr>
            <m:t>=</m:t>
          </w:ins>
        </m:r>
        <m:sSub>
          <m:sSubPr>
            <m:ctrlPr>
              <w:ins w:id="4646" w:author="MCC" w:date="2019-03-25T14:46:00Z">
                <w:rPr>
                  <w:rFonts w:ascii="Cambria Math" w:hAnsi="Cambria Math"/>
                  <w:lang w:val="en-US"/>
                </w:rPr>
              </w:ins>
            </m:ctrlPr>
          </m:sSubPr>
          <m:e>
            <m:r>
              <w:ins w:id="4647" w:author="MCC" w:date="2019-03-25T14:46:00Z">
                <w:rPr>
                  <w:rFonts w:ascii="Cambria Math" w:hAnsi="Cambria Math"/>
                  <w:lang w:val="en-US"/>
                </w:rPr>
                <m:t>T</m:t>
              </w:ins>
            </m:r>
          </m:e>
          <m:sub>
            <m:r>
              <w:ins w:id="4648" w:author="MCC" w:date="2019-03-25T14:46:00Z">
                <w:rPr>
                  <w:rFonts w:ascii="Cambria Math" w:hAnsi="Cambria Math"/>
                  <w:lang w:val="en-US"/>
                </w:rPr>
                <m:t>BasicIdentify</m:t>
              </w:ins>
            </m:r>
          </m:sub>
        </m:sSub>
        <m:r>
          <w:ins w:id="4649" w:author="MCC" w:date="2019-03-25T14:46:00Z">
            <m:rPr>
              <m:sty m:val="p"/>
            </m:rPr>
            <w:rPr>
              <w:rFonts w:ascii="Cambria Math" w:hAnsi="Cambria Math"/>
              <w:lang w:val="en-US"/>
            </w:rPr>
            <m:t>*</m:t>
          </w:ins>
        </m:r>
        <m:f>
          <m:fPr>
            <m:ctrlPr>
              <w:ins w:id="4650" w:author="MCC" w:date="2019-03-25T14:46:00Z">
                <w:rPr>
                  <w:rFonts w:ascii="Cambria Math" w:hAnsi="Cambria Math"/>
                  <w:lang w:val="en-US"/>
                </w:rPr>
              </w:ins>
            </m:ctrlPr>
          </m:fPr>
          <m:num>
            <m:r>
              <w:ins w:id="4651" w:author="MCC" w:date="2019-03-25T14:46:00Z">
                <m:rPr>
                  <m:sty m:val="p"/>
                </m:rPr>
                <w:rPr>
                  <w:rFonts w:ascii="Cambria Math" w:hAnsi="Cambria Math"/>
                  <w:lang w:val="en-US"/>
                </w:rPr>
                <m:t>480</m:t>
              </w:ins>
            </m:r>
          </m:num>
          <m:den>
            <m:sSub>
              <m:sSubPr>
                <m:ctrlPr>
                  <w:ins w:id="4652" w:author="MCC" w:date="2019-03-25T14:46:00Z">
                    <w:rPr>
                      <w:rFonts w:ascii="Cambria Math" w:hAnsi="Cambria Math"/>
                      <w:lang w:val="en-US"/>
                    </w:rPr>
                  </w:ins>
                </m:ctrlPr>
              </m:sSubPr>
              <m:e>
                <m:r>
                  <w:ins w:id="4653" w:author="MCC" w:date="2019-03-25T14:46:00Z">
                    <w:rPr>
                      <w:rFonts w:ascii="Cambria Math" w:hAnsi="Cambria Math"/>
                      <w:lang w:val="en-US"/>
                    </w:rPr>
                    <m:t>T</m:t>
                  </w:ins>
                </m:r>
              </m:e>
              <m:sub>
                <m:r>
                  <w:ins w:id="4654" w:author="MCC" w:date="2019-03-25T14:46:00Z">
                    <w:rPr>
                      <w:rFonts w:ascii="Cambria Math" w:hAnsi="Cambria Math"/>
                      <w:lang w:val="en-US"/>
                    </w:rPr>
                    <m:t>Inter</m:t>
                  </w:ins>
                </m:r>
                <m:r>
                  <w:ins w:id="4655" w:author="MCC" w:date="2019-03-25T14:46:00Z">
                    <m:rPr>
                      <m:sty m:val="p"/>
                    </m:rPr>
                    <w:rPr>
                      <w:rFonts w:ascii="Cambria Math" w:hAnsi="Cambria Math"/>
                      <w:lang w:val="en-US"/>
                    </w:rPr>
                    <m:t>1</m:t>
                  </w:ins>
                </m:r>
              </m:sub>
            </m:sSub>
          </m:den>
        </m:f>
        <m:r>
          <w:ins w:id="4656" w:author="MCC" w:date="2019-03-25T14:46:00Z">
            <m:rPr>
              <m:sty m:val="p"/>
            </m:rPr>
            <w:rPr>
              <w:rFonts w:ascii="Cambria Math" w:hAnsi="Cambria Math"/>
              <w:lang w:val="en-US"/>
            </w:rPr>
            <m:t>*</m:t>
          </w:ins>
        </m:r>
        <m:r>
          <w:ins w:id="4657" w:author="MCC" w:date="2019-03-25T14:46:00Z">
            <w:rPr>
              <w:rFonts w:ascii="Cambria Math" w:hAnsi="Cambria Math"/>
              <w:lang w:val="en-US"/>
            </w:rPr>
            <m:t>K</m:t>
          </w:ins>
        </m:r>
        <m:r>
          <w:ins w:id="4658" w:author="MCC" w:date="2019-03-25T14:46:00Z">
            <m:rPr>
              <m:sty m:val="p"/>
            </m:rPr>
            <w:rPr>
              <w:rFonts w:ascii="Cambria Math" w:hAnsi="Cambria Math"/>
              <w:lang w:val="en-US"/>
            </w:rPr>
            <m:t xml:space="preserve">      </m:t>
          </w:ins>
        </m:r>
        <m:r>
          <w:ins w:id="4659" w:author="MCC" w:date="2019-03-25T14:46:00Z">
            <w:rPr>
              <w:rFonts w:ascii="Cambria Math" w:hAnsi="Cambria Math"/>
              <w:lang w:val="en-US"/>
            </w:rPr>
            <m:t>ms</m:t>
          </w:ins>
        </m:r>
      </m:oMath>
      <w:ins w:id="4660" w:author="MCC" w:date="2019-03-25T14:46:00Z">
        <w:r w:rsidR="00A574DB">
          <w:rPr>
            <w:rFonts w:eastAsia="Times New Roman"/>
            <w:lang w:val="en-US"/>
          </w:rPr>
          <w:t>,</w:t>
        </w:r>
      </w:ins>
      <w:del w:id="4661" w:author="MCC" w:date="2019-03-25T14:54:00Z">
        <w:r w:rsidRPr="003445FB" w:rsidDel="004650E0">
          <w:rPr>
            <w:lang w:val="en-US"/>
          </w:rPr>
          <w:delText>,</w:delText>
        </w:r>
      </w:del>
    </w:p>
    <w:p w14:paraId="6EE84ED2" w14:textId="77777777" w:rsidR="00571F13" w:rsidRPr="003445FB" w:rsidRDefault="00571F13" w:rsidP="00571F13">
      <w:r w:rsidRPr="003445FB">
        <w:t>where:</w:t>
      </w:r>
    </w:p>
    <w:p w14:paraId="6124CFD7" w14:textId="77777777" w:rsidR="00571F13" w:rsidRPr="003445FB" w:rsidRDefault="00571F13" w:rsidP="00571F13">
      <w:pPr>
        <w:pStyle w:val="B3"/>
      </w:pPr>
      <w:r w:rsidRPr="003445FB">
        <w:t>T</w:t>
      </w:r>
      <w:r w:rsidRPr="003445FB">
        <w:rPr>
          <w:vertAlign w:val="subscript"/>
        </w:rPr>
        <w:t>BasicIdentify</w:t>
      </w:r>
      <w:r w:rsidRPr="003445FB">
        <w:t xml:space="preserve"> = 480 ms,</w:t>
      </w:r>
    </w:p>
    <w:p w14:paraId="5C464731" w14:textId="77777777" w:rsidR="00571F13" w:rsidRPr="003445FB" w:rsidRDefault="00571F13" w:rsidP="00571F13">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0F2605B6" w14:textId="77777777" w:rsidR="00571F13" w:rsidRPr="003445FB" w:rsidRDefault="00571F13" w:rsidP="00571F13">
      <w:pPr>
        <w:pStyle w:val="B3"/>
        <w:ind w:left="851" w:firstLine="0"/>
      </w:pPr>
      <w:r w:rsidRPr="003445FB">
        <w:t>CSSF</w:t>
      </w:r>
      <w:r w:rsidRPr="003445FB">
        <w:rPr>
          <w:vertAlign w:val="subscript"/>
        </w:rPr>
        <w:t>interRAT</w:t>
      </w:r>
      <w:r w:rsidRPr="003445FB" w:rsidDel="00D4226A">
        <w:t xml:space="preserve"> </w:t>
      </w:r>
      <w:r w:rsidRPr="003445FB">
        <w:t>= CSSF</w:t>
      </w:r>
      <w:r w:rsidRPr="003445FB">
        <w:rPr>
          <w:vertAlign w:val="subscript"/>
        </w:rPr>
        <w:t xml:space="preserve">within_gap_i_ </w:t>
      </w:r>
      <w:r w:rsidRPr="003445FB">
        <w:t xml:space="preserve">is the scaling factor for the measured inter-RAT E-UTRA carrier i which is calculated as specified in Section </w:t>
      </w:r>
      <w:r w:rsidRPr="003445FB">
        <w:rPr>
          <w:rFonts w:cs="Arial"/>
        </w:rPr>
        <w:t>9.1.5.2.</w:t>
      </w:r>
    </w:p>
    <w:p w14:paraId="40B5C19A" w14:textId="77777777" w:rsidR="00571F13" w:rsidRPr="003445FB" w:rsidRDefault="00571F13" w:rsidP="00571F13">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FDD</w:t>
      </w:r>
      <w:r w:rsidRPr="003445FB">
        <w:rPr>
          <w:rFonts w:cs="v4.2.0"/>
        </w:rPr>
        <w:t xml:space="preserve"> defined in Table 9.4.2.2-1.</w:t>
      </w:r>
    </w:p>
    <w:p w14:paraId="17D10A6A" w14:textId="77777777" w:rsidR="00571F13" w:rsidRPr="003445FB" w:rsidRDefault="00571F13" w:rsidP="00571F13">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571F13" w:rsidRPr="003445FB" w14:paraId="21D0C6F4" w14:textId="77777777" w:rsidTr="00137197">
        <w:trPr>
          <w:cantSplit/>
          <w:trHeight w:val="444"/>
          <w:jc w:val="center"/>
        </w:trPr>
        <w:tc>
          <w:tcPr>
            <w:tcW w:w="1555" w:type="dxa"/>
          </w:tcPr>
          <w:p w14:paraId="49893356" w14:textId="77777777" w:rsidR="00571F13" w:rsidRPr="003445FB" w:rsidRDefault="00571F13" w:rsidP="00137197">
            <w:pPr>
              <w:keepNext/>
              <w:keepLines/>
              <w:spacing w:after="0"/>
              <w:jc w:val="center"/>
            </w:pPr>
            <w:r w:rsidRPr="003445FB">
              <w:rPr>
                <w:rFonts w:ascii="Arial" w:hAnsi="Arial"/>
                <w:b/>
                <w:sz w:val="18"/>
              </w:rPr>
              <w:t>Configuration</w:t>
            </w:r>
          </w:p>
        </w:tc>
        <w:tc>
          <w:tcPr>
            <w:tcW w:w="3970" w:type="dxa"/>
          </w:tcPr>
          <w:p w14:paraId="2F83583D" w14:textId="77777777" w:rsidR="00571F13" w:rsidRPr="003445FB" w:rsidRDefault="00571F13" w:rsidP="00137197">
            <w:pPr>
              <w:keepNext/>
              <w:keepLines/>
              <w:spacing w:after="0"/>
              <w:jc w:val="center"/>
            </w:pPr>
            <w:r w:rsidRPr="003445FB">
              <w:rPr>
                <w:rFonts w:ascii="Arial" w:hAnsi="Arial"/>
                <w:b/>
                <w:sz w:val="18"/>
              </w:rPr>
              <w:t>Physical Layer Measurement period: T</w:t>
            </w:r>
            <w:r w:rsidRPr="003445FB">
              <w:rPr>
                <w:rFonts w:ascii="Arial" w:hAnsi="Arial"/>
                <w:b/>
                <w:sz w:val="18"/>
                <w:vertAlign w:val="subscript"/>
              </w:rPr>
              <w:t>Measure, E-UTRAN FDD</w:t>
            </w:r>
            <w:r w:rsidRPr="003445FB">
              <w:rPr>
                <w:rFonts w:ascii="Arial" w:hAnsi="Arial"/>
                <w:b/>
                <w:sz w:val="18"/>
              </w:rPr>
              <w:t xml:space="preserve"> [ms] </w:t>
            </w:r>
          </w:p>
        </w:tc>
        <w:tc>
          <w:tcPr>
            <w:tcW w:w="1651" w:type="dxa"/>
          </w:tcPr>
          <w:p w14:paraId="5CDCE883" w14:textId="77777777" w:rsidR="00571F13" w:rsidRPr="003445FB" w:rsidRDefault="00571F13" w:rsidP="00137197">
            <w:pPr>
              <w:keepNext/>
              <w:keepLines/>
              <w:spacing w:after="0"/>
              <w:jc w:val="center"/>
            </w:pPr>
            <w:r w:rsidRPr="003445FB">
              <w:rPr>
                <w:rFonts w:ascii="Arial" w:hAnsi="Arial"/>
                <w:b/>
                <w:sz w:val="18"/>
              </w:rPr>
              <w:t>Measurement bandwidth [RB]</w:t>
            </w:r>
          </w:p>
        </w:tc>
      </w:tr>
      <w:tr w:rsidR="00571F13" w:rsidRPr="003445FB" w14:paraId="66ACA7D8" w14:textId="77777777" w:rsidTr="00137197">
        <w:trPr>
          <w:cantSplit/>
          <w:trHeight w:val="291"/>
          <w:jc w:val="center"/>
        </w:trPr>
        <w:tc>
          <w:tcPr>
            <w:tcW w:w="1555" w:type="dxa"/>
          </w:tcPr>
          <w:p w14:paraId="616D3E8E" w14:textId="77777777" w:rsidR="00571F13" w:rsidRPr="003445FB" w:rsidRDefault="00571F13" w:rsidP="00137197">
            <w:pPr>
              <w:keepNext/>
              <w:keepLines/>
              <w:spacing w:after="0"/>
              <w:jc w:val="center"/>
            </w:pPr>
            <w:r w:rsidRPr="003445FB">
              <w:rPr>
                <w:rFonts w:ascii="Arial" w:hAnsi="Arial"/>
                <w:sz w:val="18"/>
              </w:rPr>
              <w:t>0</w:t>
            </w:r>
          </w:p>
        </w:tc>
        <w:tc>
          <w:tcPr>
            <w:tcW w:w="3970" w:type="dxa"/>
          </w:tcPr>
          <w:p w14:paraId="3705A51A" w14:textId="77777777" w:rsidR="00571F13" w:rsidRPr="003445FB" w:rsidRDefault="00571F13" w:rsidP="00137197">
            <w:pPr>
              <w:keepNext/>
              <w:keepLines/>
              <w:spacing w:after="0"/>
              <w:jc w:val="center"/>
            </w:pPr>
            <w:r w:rsidRPr="003445FB">
              <w:rPr>
                <w:rFonts w:ascii="Arial" w:hAnsi="Arial"/>
                <w:sz w:val="18"/>
              </w:rPr>
              <w:t xml:space="preserve">480 x </w:t>
            </w:r>
            <w:r w:rsidRPr="003445FB">
              <w:rPr>
                <w:rFonts w:cs="v4.2.0"/>
              </w:rPr>
              <w:t>CSSF</w:t>
            </w:r>
            <w:r w:rsidRPr="003445FB">
              <w:rPr>
                <w:rFonts w:cs="v4.2.0"/>
                <w:vertAlign w:val="subscript"/>
              </w:rPr>
              <w:t>interRAT</w:t>
            </w:r>
          </w:p>
        </w:tc>
        <w:tc>
          <w:tcPr>
            <w:tcW w:w="1651" w:type="dxa"/>
          </w:tcPr>
          <w:p w14:paraId="6E9BB647" w14:textId="77777777" w:rsidR="00571F13" w:rsidRPr="003445FB" w:rsidRDefault="00571F13" w:rsidP="00137197">
            <w:pPr>
              <w:keepNext/>
              <w:keepLines/>
              <w:spacing w:after="0"/>
              <w:jc w:val="center"/>
            </w:pPr>
            <w:r w:rsidRPr="003445FB">
              <w:rPr>
                <w:rFonts w:ascii="Arial" w:hAnsi="Arial"/>
                <w:sz w:val="18"/>
              </w:rPr>
              <w:t>6</w:t>
            </w:r>
          </w:p>
        </w:tc>
      </w:tr>
      <w:tr w:rsidR="00571F13" w:rsidRPr="003445FB" w14:paraId="1A1F4D83" w14:textId="77777777" w:rsidTr="00137197">
        <w:trPr>
          <w:cantSplit/>
          <w:trHeight w:val="153"/>
          <w:jc w:val="center"/>
        </w:trPr>
        <w:tc>
          <w:tcPr>
            <w:tcW w:w="1555" w:type="dxa"/>
          </w:tcPr>
          <w:p w14:paraId="08AFF299" w14:textId="77777777" w:rsidR="00571F13" w:rsidRPr="003445FB" w:rsidRDefault="00571F13" w:rsidP="00137197">
            <w:pPr>
              <w:keepNext/>
              <w:keepLines/>
              <w:spacing w:after="0"/>
              <w:jc w:val="center"/>
            </w:pPr>
            <w:r w:rsidRPr="003445FB">
              <w:rPr>
                <w:rFonts w:ascii="Arial" w:hAnsi="Arial"/>
                <w:sz w:val="18"/>
              </w:rPr>
              <w:t>1 (Note 1)</w:t>
            </w:r>
          </w:p>
        </w:tc>
        <w:tc>
          <w:tcPr>
            <w:tcW w:w="3970" w:type="dxa"/>
          </w:tcPr>
          <w:p w14:paraId="60FA84FD" w14:textId="77777777" w:rsidR="00571F13" w:rsidRPr="003445FB" w:rsidRDefault="00571F13" w:rsidP="00137197">
            <w:pPr>
              <w:keepNext/>
              <w:keepLines/>
              <w:spacing w:after="0"/>
              <w:jc w:val="center"/>
            </w:pPr>
            <w:r w:rsidRPr="003445FB">
              <w:rPr>
                <w:rFonts w:ascii="Arial" w:hAnsi="Arial"/>
                <w:sz w:val="18"/>
              </w:rPr>
              <w:t xml:space="preserve">240 x </w:t>
            </w:r>
            <w:r w:rsidRPr="003445FB">
              <w:rPr>
                <w:rFonts w:cs="v4.2.0"/>
              </w:rPr>
              <w:t>CSSF</w:t>
            </w:r>
            <w:r w:rsidRPr="003445FB">
              <w:rPr>
                <w:rFonts w:cs="v4.2.0"/>
                <w:vertAlign w:val="subscript"/>
              </w:rPr>
              <w:t>interRAT</w:t>
            </w:r>
          </w:p>
        </w:tc>
        <w:tc>
          <w:tcPr>
            <w:tcW w:w="1651" w:type="dxa"/>
          </w:tcPr>
          <w:p w14:paraId="05CCBA9A" w14:textId="77777777" w:rsidR="00571F13" w:rsidRPr="003445FB" w:rsidRDefault="00571F13" w:rsidP="00137197">
            <w:pPr>
              <w:keepNext/>
              <w:keepLines/>
              <w:spacing w:after="0"/>
              <w:jc w:val="center"/>
            </w:pPr>
            <w:r w:rsidRPr="003445FB">
              <w:rPr>
                <w:rFonts w:ascii="Arial" w:hAnsi="Arial"/>
                <w:sz w:val="18"/>
              </w:rPr>
              <w:t>50</w:t>
            </w:r>
          </w:p>
        </w:tc>
      </w:tr>
      <w:tr w:rsidR="00571F13" w:rsidRPr="003445FB" w14:paraId="534EBA0E" w14:textId="77777777" w:rsidTr="00137197">
        <w:trPr>
          <w:cantSplit/>
          <w:trHeight w:val="153"/>
          <w:jc w:val="center"/>
        </w:trPr>
        <w:tc>
          <w:tcPr>
            <w:tcW w:w="7176" w:type="dxa"/>
            <w:gridSpan w:val="3"/>
          </w:tcPr>
          <w:p w14:paraId="3DED4A78" w14:textId="77777777" w:rsidR="00571F13" w:rsidRPr="003445FB" w:rsidRDefault="00571F13" w:rsidP="00137197">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0E448A79" w14:textId="77777777" w:rsidR="00571F13" w:rsidRPr="003445FB" w:rsidRDefault="00571F13" w:rsidP="00571F13">
      <w:pPr>
        <w:rPr>
          <w:rFonts w:cs="v4.2.0"/>
        </w:rPr>
      </w:pPr>
    </w:p>
    <w:p w14:paraId="76810032" w14:textId="77777777" w:rsidR="00571F13" w:rsidRPr="003445FB" w:rsidRDefault="00571F13" w:rsidP="00571F13">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w:t>
      </w:r>
      <w:ins w:id="4662" w:author="ericsson" w:date="2019-02-06T14:31:00Z">
        <w:r>
          <w:t xml:space="preserve">identified </w:t>
        </w:r>
      </w:ins>
      <w:r w:rsidRPr="003445FB">
        <w:t xml:space="preserve">E-UTRAN FDD cells per E-UTRA FDD carrier frequency layer </w:t>
      </w:r>
      <w:ins w:id="4663" w:author="ericsson" w:date="2019-02-04T16:53:00Z">
        <w:r>
          <w:t>during each layer 1 measurement period</w:t>
        </w:r>
      </w:ins>
      <w:ins w:id="4664" w:author="ericsson" w:date="2019-02-04T16:57:00Z">
        <w:r>
          <w:t>,</w:t>
        </w:r>
      </w:ins>
      <w:ins w:id="4665" w:author="ericsson" w:date="2019-02-04T16:53:00Z">
        <w:r>
          <w:t xml:space="preserve"> </w:t>
        </w:r>
      </w:ins>
      <w:r w:rsidRPr="003445FB">
        <w:t>for up to 7 E-UTRA FDD carrier frequency layers.</w:t>
      </w:r>
    </w:p>
    <w:p w14:paraId="4DF17FDD" w14:textId="77777777" w:rsidR="00571F13" w:rsidRPr="003445FB" w:rsidRDefault="00571F13" w:rsidP="00571F13">
      <w:pPr>
        <w:rPr>
          <w:rFonts w:cs="v4.2.0"/>
        </w:rPr>
      </w:pPr>
      <w:r w:rsidRPr="003445FB">
        <w:rPr>
          <w:rFonts w:cs="v4.2.0"/>
        </w:rPr>
        <w:t>If higher layer filtering is used, an additional cell identification delay can be expected.</w:t>
      </w:r>
    </w:p>
    <w:p w14:paraId="44C32B4F" w14:textId="77777777" w:rsidR="00571F13" w:rsidRPr="003445FB" w:rsidRDefault="00571F13" w:rsidP="00571F13">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0E61505E" w14:textId="77777777" w:rsidR="00571F13" w:rsidRPr="003445FB" w:rsidRDefault="00571F13" w:rsidP="00571F13">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4654D162" w14:textId="77777777" w:rsidR="00571F13" w:rsidRPr="003445FB" w:rsidRDefault="00571F13" w:rsidP="00571F13">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3EF16F06" w14:textId="77777777" w:rsidR="00571F13" w:rsidRPr="003445FB" w:rsidRDefault="00571F13" w:rsidP="00571F13">
      <w:pPr>
        <w:pStyle w:val="TH"/>
      </w:pPr>
      <w:r w:rsidRPr="003445FB">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71F13" w:rsidRPr="003445FB" w14:paraId="5A0CCFBB"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F3D0B86" w14:textId="77777777" w:rsidR="00571F13" w:rsidRPr="003445FB" w:rsidRDefault="00571F13" w:rsidP="00137197">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3F0056B" w14:textId="77777777" w:rsidR="00571F13" w:rsidRPr="003445FB" w:rsidRDefault="00571F13"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FDD </w:t>
            </w:r>
            <w:r w:rsidRPr="003445FB">
              <w:rPr>
                <w:rFonts w:ascii="Arial" w:hAnsi="Arial"/>
                <w:b/>
                <w:sz w:val="18"/>
              </w:rPr>
              <w:t>(s) (DRX cycles)</w:t>
            </w:r>
          </w:p>
        </w:tc>
      </w:tr>
      <w:tr w:rsidR="00571F13" w:rsidRPr="003445FB" w14:paraId="5508347D"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tcPr>
          <w:p w14:paraId="388A2E7F" w14:textId="77777777" w:rsidR="00571F13" w:rsidRPr="003445FB" w:rsidRDefault="00571F13" w:rsidP="00137197">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2697C1" w14:textId="77777777" w:rsidR="00571F13" w:rsidRPr="003445FB" w:rsidRDefault="00571F13" w:rsidP="00137197">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B9883E1" w14:textId="77777777" w:rsidR="00571F13" w:rsidRPr="003445FB" w:rsidRDefault="00571F13" w:rsidP="00137197">
            <w:pPr>
              <w:pStyle w:val="TAC"/>
            </w:pPr>
            <w:r w:rsidRPr="003445FB">
              <w:t>Gap period = 80 ms</w:t>
            </w:r>
          </w:p>
        </w:tc>
      </w:tr>
      <w:tr w:rsidR="00571F13" w:rsidRPr="003445FB" w14:paraId="354F5F9A"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D29307" w14:textId="77777777" w:rsidR="00571F13" w:rsidRPr="003445FB" w:rsidRDefault="00571F13" w:rsidP="00137197">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475F316F" w14:textId="77777777" w:rsidR="00571F13" w:rsidRPr="003445FB" w:rsidRDefault="00571F13" w:rsidP="00137197">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29F84A83" w14:textId="77777777" w:rsidR="00571F13" w:rsidRPr="003445FB" w:rsidRDefault="00571F13" w:rsidP="00137197">
            <w:pPr>
              <w:pStyle w:val="TAC"/>
            </w:pPr>
            <w:r w:rsidRPr="003445FB">
              <w:t>Non-DRX requirements in Section 9.4.2.2 apply</w:t>
            </w:r>
          </w:p>
        </w:tc>
      </w:tr>
      <w:tr w:rsidR="00571F13" w:rsidRPr="003445FB" w14:paraId="09AF3D35"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1372E2" w14:textId="77777777" w:rsidR="00571F13" w:rsidRPr="003445FB" w:rsidRDefault="00571F13" w:rsidP="00137197">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222B1D13" w14:textId="77777777" w:rsidR="00571F13" w:rsidRPr="003445FB" w:rsidRDefault="00571F13" w:rsidP="00137197">
            <w:pPr>
              <w:pStyle w:val="TAC"/>
            </w:pPr>
            <w:r w:rsidRPr="003445FB">
              <w:t>5.12*K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6B0714A0" w14:textId="77777777" w:rsidR="00571F13" w:rsidRPr="003445FB" w:rsidRDefault="00571F13" w:rsidP="00137197">
            <w:pPr>
              <w:pStyle w:val="TAC"/>
            </w:pPr>
            <w:r w:rsidRPr="003445FB">
              <w:t>7.68*K (30*</w:t>
            </w:r>
            <w:r w:rsidRPr="003445FB">
              <w:rPr>
                <w:rFonts w:cs="v4.2.0"/>
              </w:rPr>
              <w:t>CSSF</w:t>
            </w:r>
            <w:r w:rsidRPr="003445FB">
              <w:rPr>
                <w:rFonts w:cs="v4.2.0"/>
                <w:vertAlign w:val="subscript"/>
              </w:rPr>
              <w:t>interRAT</w:t>
            </w:r>
            <w:r w:rsidRPr="003445FB">
              <w:t>)</w:t>
            </w:r>
          </w:p>
        </w:tc>
      </w:tr>
      <w:tr w:rsidR="00571F13" w:rsidRPr="003445FB" w14:paraId="7B8D5ED0"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CBD021" w14:textId="77777777" w:rsidR="00571F13" w:rsidRPr="003445FB" w:rsidRDefault="00571F13" w:rsidP="00137197">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7FFC4C77" w14:textId="77777777" w:rsidR="00571F13" w:rsidRPr="003445FB" w:rsidRDefault="00571F13" w:rsidP="00137197">
            <w:pPr>
              <w:pStyle w:val="TAC"/>
            </w:pPr>
            <w:r w:rsidRPr="003445FB">
              <w:t>6.4*K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0D0E6034" w14:textId="77777777" w:rsidR="00571F13" w:rsidRPr="003445FB" w:rsidRDefault="00571F13" w:rsidP="00137197">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571F13" w:rsidRPr="003445FB" w14:paraId="523E1786"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7B4D0B" w14:textId="77777777" w:rsidR="00571F13" w:rsidRPr="003445FB" w:rsidRDefault="00571F13" w:rsidP="00137197">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0A478607" w14:textId="77777777" w:rsidR="00571F13" w:rsidRPr="003445FB" w:rsidRDefault="00571F13" w:rsidP="00137197">
            <w:pPr>
              <w:pStyle w:val="TAC"/>
            </w:pPr>
            <w:r w:rsidRPr="003445FB">
              <w:t>Note1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4ED64BA" w14:textId="77777777" w:rsidR="00571F13" w:rsidRPr="003445FB" w:rsidRDefault="00571F13" w:rsidP="00137197">
            <w:pPr>
              <w:pStyle w:val="TAC"/>
            </w:pPr>
            <w:r w:rsidRPr="003445FB">
              <w:t>Note1 (20*</w:t>
            </w:r>
            <w:r w:rsidRPr="003445FB">
              <w:rPr>
                <w:rFonts w:cs="v4.2.0"/>
              </w:rPr>
              <w:t>CSSF</w:t>
            </w:r>
            <w:r w:rsidRPr="003445FB">
              <w:rPr>
                <w:rFonts w:cs="v4.2.0"/>
                <w:vertAlign w:val="subscript"/>
              </w:rPr>
              <w:t>interRAT</w:t>
            </w:r>
            <w:r w:rsidRPr="003445FB">
              <w:t>)</w:t>
            </w:r>
          </w:p>
        </w:tc>
      </w:tr>
      <w:tr w:rsidR="00571F13" w:rsidRPr="003445FB" w14:paraId="7F33A5CD" w14:textId="77777777" w:rsidTr="0013719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3195582" w14:textId="77777777" w:rsidR="00571F13" w:rsidRPr="003445FB" w:rsidRDefault="00571F13" w:rsidP="00137197">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6DF2304B" w14:textId="77777777" w:rsidR="00571F13" w:rsidRPr="003445FB" w:rsidRDefault="00571F13" w:rsidP="00137197">
            <w:pPr>
              <w:keepNext/>
              <w:keepLines/>
              <w:spacing w:after="0"/>
              <w:ind w:left="851" w:hanging="851"/>
            </w:pPr>
            <w:r w:rsidRPr="003445FB">
              <w:rPr>
                <w:rFonts w:ascii="Arial" w:hAnsi="Arial"/>
                <w:sz w:val="18"/>
              </w:rPr>
              <w:t>NOTE 2:</w:t>
            </w:r>
            <w:r w:rsidRPr="003445FB">
              <w:rPr>
                <w:rFonts w:ascii="Arial" w:hAnsi="Arial"/>
                <w:sz w:val="18"/>
              </w:rPr>
              <w:tab/>
            </w:r>
            <w:r w:rsidRPr="003445FB">
              <w:rPr>
                <w:rFonts w:cs="v4.2.0"/>
              </w:rPr>
              <w:t>CSSF</w:t>
            </w:r>
            <w:r w:rsidRPr="003445FB">
              <w:rPr>
                <w:rFonts w:cs="v4.2.0"/>
                <w:vertAlign w:val="subscript"/>
              </w:rPr>
              <w:t>interRAT</w:t>
            </w:r>
            <w:r w:rsidRPr="003445FB">
              <w:rPr>
                <w:rFonts w:ascii="Arial" w:hAnsi="Arial"/>
                <w:sz w:val="18"/>
              </w:rPr>
              <w:t xml:space="preserve"> is as defined in Section 9.4.2.2.</w:t>
            </w:r>
          </w:p>
        </w:tc>
      </w:tr>
    </w:tbl>
    <w:p w14:paraId="7B6CB3B6" w14:textId="77777777" w:rsidR="00571F13" w:rsidRPr="003445FB" w:rsidRDefault="00571F13" w:rsidP="00571F13"/>
    <w:p w14:paraId="14375245" w14:textId="77777777" w:rsidR="00571F13" w:rsidRPr="003445FB" w:rsidRDefault="00571F13" w:rsidP="00571F13">
      <w:pPr>
        <w:rPr>
          <w:lang w:eastAsia="zh-CN"/>
        </w:rPr>
      </w:pPr>
      <w:r w:rsidRPr="003445FB">
        <w:lastRenderedPageBreak/>
        <w:t xml:space="preserve">When DRX is in use, the UE shall be capable of performing </w:t>
      </w:r>
      <w:r w:rsidRPr="003445FB">
        <w:rPr>
          <w:rFonts w:cs="v4.2.0"/>
        </w:rPr>
        <w:t>NR – E-UTRAN</w:t>
      </w:r>
      <w:r w:rsidRPr="003445FB">
        <w:t xml:space="preserve"> FDD RSRP, RSRQ, and RS-SINR measurements of at least 4 </w:t>
      </w:r>
      <w:ins w:id="4666" w:author="ericsson" w:date="2019-02-06T14:31:00Z">
        <w:r>
          <w:t xml:space="preserve">identified </w:t>
        </w:r>
      </w:ins>
      <w:r w:rsidRPr="003445FB">
        <w:t xml:space="preserve">E-UTRAN FDD cells per E-UTRA FDD frequency layer </w:t>
      </w:r>
      <w:ins w:id="4667" w:author="ericsson" w:date="2019-02-04T16:58:00Z">
        <w:r>
          <w:t xml:space="preserve">during each layer 1 measurement period, </w:t>
        </w:r>
      </w:ins>
      <w:r w:rsidRPr="003445FB">
        <w:t xml:space="preserve">for up to 7 E-UTRA FDD carrier frequency layers, and the UE physical layer shall be capable of reporting </w:t>
      </w:r>
      <w:r w:rsidRPr="003445FB">
        <w:rPr>
          <w:rFonts w:cs="v4.2.0"/>
        </w:rPr>
        <w:t>NR – E-UTRAN</w:t>
      </w:r>
      <w:r w:rsidRPr="003445FB">
        <w:t xml:space="preserve"> FDD RSRP, RSRQ, and RS-SINR measurements to higher layers with the measurement period </w:t>
      </w:r>
      <w:r w:rsidRPr="003445FB">
        <w:rPr>
          <w:rFonts w:cs="Arial"/>
        </w:rPr>
        <w:t>T</w:t>
      </w:r>
      <w:r w:rsidRPr="003445FB">
        <w:rPr>
          <w:rFonts w:cs="Arial"/>
          <w:vertAlign w:val="subscript"/>
        </w:rPr>
        <w:t>measure, E-UTRAN FDD</w:t>
      </w:r>
      <w:r w:rsidRPr="003445FB">
        <w:t xml:space="preserve"> specified in Table 9.4.2.3-2.</w:t>
      </w:r>
    </w:p>
    <w:p w14:paraId="295BCC01" w14:textId="77777777" w:rsidR="00571F13" w:rsidRPr="003445FB" w:rsidRDefault="00571F13" w:rsidP="00571F13">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571F13" w:rsidRPr="003445FB" w14:paraId="1D9A4334"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1ADF8E9" w14:textId="77777777" w:rsidR="00571F13" w:rsidRPr="003445FB" w:rsidRDefault="00571F13" w:rsidP="00137197">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A32E57A" w14:textId="77777777" w:rsidR="00571F13" w:rsidRPr="003445FB" w:rsidRDefault="00571F13"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FDD </w:t>
            </w:r>
            <w:r w:rsidRPr="003445FB">
              <w:rPr>
                <w:rFonts w:ascii="Arial" w:hAnsi="Arial"/>
                <w:b/>
                <w:sz w:val="18"/>
              </w:rPr>
              <w:t xml:space="preserve">(s) (DRX cycles) </w:t>
            </w:r>
          </w:p>
        </w:tc>
      </w:tr>
      <w:tr w:rsidR="00571F13" w:rsidRPr="003445FB" w14:paraId="33752836"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210D91D" w14:textId="77777777" w:rsidR="00571F13" w:rsidRPr="003445FB" w:rsidRDefault="00571F13" w:rsidP="00137197">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1B66025B" w14:textId="77777777" w:rsidR="00571F13" w:rsidRPr="003445FB" w:rsidRDefault="00571F13" w:rsidP="00137197">
            <w:pPr>
              <w:keepNext/>
              <w:keepLines/>
              <w:spacing w:after="0"/>
              <w:jc w:val="center"/>
            </w:pPr>
            <w:r w:rsidRPr="003445FB">
              <w:rPr>
                <w:rFonts w:ascii="Arial" w:hAnsi="Arial"/>
                <w:sz w:val="18"/>
              </w:rPr>
              <w:t>Non-DRX requirements in Section 9.4.2.2 apply</w:t>
            </w:r>
          </w:p>
        </w:tc>
      </w:tr>
      <w:tr w:rsidR="00571F13" w:rsidRPr="003445FB" w14:paraId="6B7F9659"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0948093" w14:textId="77777777" w:rsidR="00571F13" w:rsidRPr="003445FB" w:rsidRDefault="00571F13" w:rsidP="00137197">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C1562E4" w14:textId="77777777" w:rsidR="00571F13" w:rsidRPr="003445FB" w:rsidRDefault="00571F13" w:rsidP="00137197">
            <w:pPr>
              <w:keepNext/>
              <w:keepLines/>
              <w:spacing w:after="0"/>
              <w:jc w:val="center"/>
            </w:pPr>
            <w:r w:rsidRPr="003445FB">
              <w:rPr>
                <w:rFonts w:ascii="Arial" w:hAnsi="Arial"/>
                <w:sz w:val="18"/>
              </w:rPr>
              <w:t>Note1 (5*</w:t>
            </w:r>
            <w:r w:rsidRPr="003445FB">
              <w:rPr>
                <w:rFonts w:cs="v4.2.0"/>
              </w:rPr>
              <w:t xml:space="preserve"> CSSF</w:t>
            </w:r>
            <w:r w:rsidRPr="003445FB">
              <w:rPr>
                <w:rFonts w:cs="v4.2.0"/>
                <w:vertAlign w:val="subscript"/>
              </w:rPr>
              <w:t>interRAT</w:t>
            </w:r>
            <w:r w:rsidRPr="003445FB">
              <w:rPr>
                <w:rFonts w:ascii="Arial" w:hAnsi="Arial"/>
                <w:sz w:val="18"/>
              </w:rPr>
              <w:t>)</w:t>
            </w:r>
          </w:p>
        </w:tc>
      </w:tr>
      <w:tr w:rsidR="00571F13" w:rsidRPr="003445FB" w14:paraId="007E064F" w14:textId="77777777" w:rsidTr="0013719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B7C627" w14:textId="77777777" w:rsidR="00571F13" w:rsidRPr="003445FB" w:rsidRDefault="00571F13" w:rsidP="00137197">
            <w:pPr>
              <w:pStyle w:val="TAN"/>
            </w:pPr>
            <w:r w:rsidRPr="003445FB">
              <w:t>NOTE 1:</w:t>
            </w:r>
            <w:r w:rsidRPr="003445FB">
              <w:tab/>
              <w:t>The time depends on the DRX cycle length.</w:t>
            </w:r>
          </w:p>
          <w:p w14:paraId="5D397658" w14:textId="77777777" w:rsidR="00571F13" w:rsidRPr="003445FB" w:rsidRDefault="00571F13" w:rsidP="00137197">
            <w:pPr>
              <w:pStyle w:val="TAN"/>
            </w:pPr>
            <w:r w:rsidRPr="003445FB">
              <w:t>NOTE 2:</w:t>
            </w:r>
            <w:r w:rsidRPr="003445FB">
              <w:tab/>
            </w:r>
            <w:r w:rsidRPr="003445FB">
              <w:rPr>
                <w:rFonts w:cs="v4.2.0"/>
              </w:rPr>
              <w:t>CSSF</w:t>
            </w:r>
            <w:r w:rsidRPr="003445FB">
              <w:rPr>
                <w:rFonts w:cs="v4.2.0"/>
                <w:vertAlign w:val="subscript"/>
              </w:rPr>
              <w:t>interRAT</w:t>
            </w:r>
            <w:r w:rsidRPr="003445FB">
              <w:t xml:space="preserve"> is as defined in Section 9.4.2.2.</w:t>
            </w:r>
          </w:p>
        </w:tc>
      </w:tr>
    </w:tbl>
    <w:p w14:paraId="7DC4AD3B" w14:textId="77777777" w:rsidR="00571F13" w:rsidRPr="003445FB" w:rsidRDefault="00571F13" w:rsidP="00571F13">
      <w:pPr>
        <w:rPr>
          <w:rFonts w:cs="v4.2.0"/>
        </w:rPr>
      </w:pPr>
    </w:p>
    <w:p w14:paraId="7D36BAE6" w14:textId="77777777" w:rsidR="00571F13" w:rsidRPr="003445FB" w:rsidRDefault="00571F13" w:rsidP="00571F13">
      <w:pPr>
        <w:rPr>
          <w:rFonts w:cs="v4.2.0"/>
        </w:rPr>
      </w:pPr>
      <w:r w:rsidRPr="003445FB">
        <w:rPr>
          <w:rFonts w:cs="v4.2.0"/>
        </w:rPr>
        <w:t>If higher layer filtering is used, an additional cell identification delay can be expected.</w:t>
      </w:r>
    </w:p>
    <w:p w14:paraId="37AD08B5" w14:textId="77777777" w:rsidR="00571F13" w:rsidRPr="003445FB" w:rsidRDefault="00571F13" w:rsidP="00571F13">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661199" w14:textId="77777777" w:rsidR="007B04D9" w:rsidRPr="003445FB" w:rsidRDefault="007B04D9" w:rsidP="007B04D9">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7566119A" w14:textId="77777777" w:rsidR="007B04D9" w:rsidRPr="003445FB" w:rsidRDefault="007B04D9" w:rsidP="007B04D9">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7566119B" w14:textId="77777777" w:rsidR="007B04D9" w:rsidRPr="003445FB" w:rsidRDefault="007B04D9" w:rsidP="007B04D9">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7566119C" w14:textId="77777777" w:rsidR="007B04D9" w:rsidRPr="003445FB" w:rsidRDefault="007B04D9" w:rsidP="007B04D9">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7566119D" w14:textId="77777777" w:rsidR="007B04D9" w:rsidRPr="003445FB" w:rsidRDefault="007B04D9" w:rsidP="007B04D9">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7566119E"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9.4.2.4.3.</w:t>
      </w:r>
    </w:p>
    <w:p w14:paraId="7566119F" w14:textId="77777777" w:rsidR="007B04D9" w:rsidRPr="003445FB" w:rsidRDefault="007B04D9" w:rsidP="007B04D9">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756611A0" w14:textId="77777777" w:rsidR="007B04D9" w:rsidRPr="003445FB" w:rsidRDefault="007B04D9" w:rsidP="007B04D9">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756611A1"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1A2"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1A3"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1A4" w14:textId="7A2CB8A0" w:rsidR="007B04D9" w:rsidRPr="003445FB" w:rsidRDefault="007B04D9" w:rsidP="007B04D9">
      <w:pPr>
        <w:rPr>
          <w:lang w:eastAsia="zh-CN"/>
        </w:rPr>
      </w:pPr>
      <w:r w:rsidRPr="003445FB">
        <w:t>If a cell which has been detectable at least for the time period T</w:t>
      </w:r>
      <w:r w:rsidRPr="003445FB">
        <w:rPr>
          <w:vertAlign w:val="subscript"/>
        </w:rPr>
        <w:t>Identify, E-UTRAN FDD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5BB4E074" w14:textId="77777777" w:rsidR="00E91BF4" w:rsidRPr="003445FB" w:rsidRDefault="00E91BF4" w:rsidP="00E91BF4">
      <w:pPr>
        <w:pStyle w:val="Heading3"/>
        <w:rPr>
          <w:noProof/>
          <w:lang w:val="sv-SE"/>
        </w:rPr>
      </w:pPr>
      <w:r w:rsidRPr="003445FB">
        <w:rPr>
          <w:lang w:val="sv-SE"/>
        </w:rPr>
        <w:lastRenderedPageBreak/>
        <w:t>9.4.3</w:t>
      </w:r>
      <w:r w:rsidRPr="003445FB">
        <w:rPr>
          <w:lang w:val="sv-SE"/>
        </w:rPr>
        <w:tab/>
        <w:t>SA: NR − E-UTRAN TDD measurements</w:t>
      </w:r>
    </w:p>
    <w:p w14:paraId="4513A87E" w14:textId="77777777" w:rsidR="00E91BF4" w:rsidRPr="003445FB" w:rsidRDefault="00E91BF4" w:rsidP="00E91BF4">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1E33C843" w14:textId="77777777" w:rsidR="00E91BF4" w:rsidRPr="003445FB" w:rsidRDefault="00E91BF4" w:rsidP="00E91BF4">
      <w:r w:rsidRPr="003445FB">
        <w:t>The requirements are applicable for NR−E-UTRAN TDD RSRP, RSRQ, and RS-SINR measurements.</w:t>
      </w:r>
    </w:p>
    <w:p w14:paraId="439667B0" w14:textId="77777777" w:rsidR="00E91BF4" w:rsidRPr="003445FB" w:rsidRDefault="00E91BF4" w:rsidP="00E91BF4">
      <w:r w:rsidRPr="003445FB">
        <w:t>In the requirements, an E-UTRAN TDD cell is considered to be detectable when:</w:t>
      </w:r>
    </w:p>
    <w:p w14:paraId="7C14B15C" w14:textId="77777777" w:rsidR="00E91BF4" w:rsidRPr="003445FB" w:rsidRDefault="00E91BF4" w:rsidP="00E91BF4">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40E5223D" w14:textId="77777777" w:rsidR="00E91BF4" w:rsidRPr="003445FB" w:rsidRDefault="00E91BF4" w:rsidP="00E91BF4">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315F55E7" w14:textId="77777777" w:rsidR="00E91BF4" w:rsidRPr="003445FB" w:rsidRDefault="00E91BF4" w:rsidP="00E91BF4">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r w:rsidRPr="003445FB" w:rsidDel="000E23A3">
        <w:t>-</w:t>
      </w:r>
      <w:r w:rsidRPr="003445FB">
        <w:t>.</w:t>
      </w:r>
    </w:p>
    <w:p w14:paraId="316F4D4B" w14:textId="77777777" w:rsidR="00E91BF4" w:rsidRPr="003445FB" w:rsidRDefault="00E91BF4" w:rsidP="00E91BF4">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15F50FF0" w14:textId="77777777" w:rsidR="00E91BF4" w:rsidRPr="003445FB" w:rsidRDefault="00E91BF4" w:rsidP="00E91BF4">
      <w:pPr>
        <w:rPr>
          <w:rFonts w:cs="v4.2.0"/>
        </w:rPr>
      </w:pPr>
      <w:r w:rsidRPr="003445FB">
        <w:rPr>
          <w:rFonts w:cs="v4.2.0"/>
        </w:rPr>
        <w:t>When the UE requires measurement gaps to idenitify and measure inter-RAT cells and an appropriate measurement gap pattern is scheduled, the UE shall be able to identify a new detectable TDD cell within T</w:t>
      </w:r>
      <w:r w:rsidRPr="003445FB">
        <w:rPr>
          <w:rFonts w:cs="v4.2.0"/>
          <w:vertAlign w:val="subscript"/>
        </w:rPr>
        <w:t>Identify, E-UTRAN TDD</w:t>
      </w:r>
      <w:r w:rsidRPr="003445FB">
        <w:rPr>
          <w:rFonts w:cs="v4.2.0"/>
        </w:rPr>
        <w:t xml:space="preserve"> according to the following expression:</w:t>
      </w:r>
    </w:p>
    <w:p w14:paraId="75712DEB" w14:textId="77777777" w:rsidR="00E91BF4" w:rsidRPr="003445FB" w:rsidRDefault="00E91BF4" w:rsidP="00E91BF4">
      <w:pPr>
        <w:pStyle w:val="B10"/>
        <w:rPr>
          <w:rFonts w:cs="v4.2.0"/>
        </w:rPr>
      </w:pPr>
      <w:r w:rsidRPr="003445FB">
        <w:rPr>
          <w:lang w:eastAsia="zh-CN"/>
        </w:rPr>
        <w:t>-</w:t>
      </w:r>
      <w:r w:rsidRPr="003445FB">
        <w:rPr>
          <w:lang w:eastAsia="zh-CN"/>
        </w:rPr>
        <w:tab/>
        <w:t>When configuration 0 or configuration 1 in Table 9.4.3.2-1 is applied</w:t>
      </w:r>
      <w:r w:rsidRPr="003445FB">
        <w:rPr>
          <w:rFonts w:cs="v4.2.0"/>
        </w:rPr>
        <w:t>,</w:t>
      </w:r>
    </w:p>
    <w:p w14:paraId="11FB985E" w14:textId="77777777" w:rsidR="00E91BF4" w:rsidRPr="003445FB" w:rsidRDefault="00E91BF4" w:rsidP="00E91BF4">
      <w:pPr>
        <w:pStyle w:val="EQ"/>
        <w:rPr>
          <w:rFonts w:cs="v4.2.0"/>
        </w:rPr>
      </w:pPr>
      <w:r w:rsidRPr="003445FB">
        <w:rPr>
          <w:rFonts w:cs="v4.2.0"/>
          <w:lang w:val="en-US"/>
        </w:rPr>
        <w:tab/>
      </w:r>
      <w:r w:rsidRPr="003445FB">
        <w:rPr>
          <w:rFonts w:cs="v4.2.0"/>
        </w:rPr>
        <w:t xml:space="preserve"> ,</w:t>
      </w:r>
    </w:p>
    <w:p w14:paraId="7C111BB2" w14:textId="77777777" w:rsidR="00E91BF4" w:rsidRPr="003445FB" w:rsidRDefault="00E91BF4" w:rsidP="00E91BF4">
      <w:pPr>
        <w:ind w:left="568" w:hanging="284"/>
        <w:rPr>
          <w:rFonts w:cs="v4.2.0"/>
        </w:rPr>
      </w:pPr>
      <w:r w:rsidRPr="003445FB">
        <w:rPr>
          <w:lang w:eastAsia="zh-CN"/>
        </w:rPr>
        <w:t>-</w:t>
      </w:r>
      <w:r w:rsidRPr="003445FB">
        <w:rPr>
          <w:lang w:eastAsia="zh-CN"/>
        </w:rPr>
        <w:tab/>
        <w:t>When configuration 2 or configuration 3 in Table 9.4.3.2-1 is applied</w:t>
      </w:r>
      <w:r w:rsidRPr="003445FB">
        <w:rPr>
          <w:rFonts w:cs="v4.2.0"/>
        </w:rPr>
        <w:t>,</w:t>
      </w:r>
    </w:p>
    <w:p w14:paraId="37607BCB" w14:textId="77777777" w:rsidR="00E91BF4" w:rsidRPr="003445FB" w:rsidRDefault="00E91BF4" w:rsidP="00E91BF4">
      <w:pPr>
        <w:pStyle w:val="EQ"/>
        <w:rPr>
          <w:rFonts w:cs="v4.2.0"/>
        </w:rPr>
      </w:pPr>
      <w:r w:rsidRPr="003445FB">
        <w:rPr>
          <w:rFonts w:cs="v4.2.0"/>
          <w:noProof w:val="0"/>
          <w:lang w:val="en-US"/>
        </w:rPr>
        <w:tab/>
      </w:r>
      <w:r w:rsidRPr="003445FB">
        <w:rPr>
          <w:rFonts w:cs="v4.2.0"/>
          <w:lang w:val="en-US"/>
        </w:rPr>
        <w:t>,</w:t>
      </w:r>
    </w:p>
    <w:p w14:paraId="0B79E59A" w14:textId="77777777" w:rsidR="00E91BF4" w:rsidRPr="003445FB" w:rsidRDefault="00E91BF4" w:rsidP="00E91BF4">
      <w:r w:rsidRPr="003445FB">
        <w:t>where:</w:t>
      </w:r>
    </w:p>
    <w:p w14:paraId="5E6A0A07" w14:textId="77777777" w:rsidR="00E91BF4" w:rsidRPr="003445FB" w:rsidRDefault="00E91BF4" w:rsidP="00E91BF4">
      <w:pPr>
        <w:ind w:left="720"/>
      </w:pPr>
      <w:r w:rsidRPr="003445FB">
        <w:rPr>
          <w:rFonts w:cs="v4.2.0"/>
        </w:rPr>
        <w:t>T</w:t>
      </w:r>
      <w:r w:rsidRPr="003445FB">
        <w:rPr>
          <w:rFonts w:cs="v4.2.0"/>
          <w:vertAlign w:val="subscript"/>
        </w:rPr>
        <w:t>BasicIdentify</w:t>
      </w:r>
      <w:r w:rsidRPr="003445FB">
        <w:rPr>
          <w:rFonts w:cs="v4.2.0"/>
        </w:rPr>
        <w:t xml:space="preserve"> = 480 ms,</w:t>
      </w:r>
    </w:p>
    <w:p w14:paraId="250F9A84" w14:textId="77777777" w:rsidR="00E91BF4" w:rsidRPr="003445FB" w:rsidRDefault="00E91BF4" w:rsidP="00E91BF4">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62A789FA" w14:textId="77777777" w:rsidR="00E91BF4" w:rsidRPr="003445FB" w:rsidRDefault="00E91BF4" w:rsidP="00E91BF4">
      <w:pPr>
        <w:ind w:left="284" w:firstLine="436"/>
        <w:rPr>
          <w:rFonts w:cs="v4.2.0"/>
        </w:rPr>
      </w:pPr>
      <w:r w:rsidRPr="003445FB">
        <w:rPr>
          <w:rFonts w:cs="v4.2.0"/>
        </w:rPr>
        <w:t>CSSF</w:t>
      </w:r>
      <w:r w:rsidRPr="003445FB">
        <w:rPr>
          <w:rFonts w:cs="v4.2.0"/>
          <w:vertAlign w:val="subscript"/>
        </w:rPr>
        <w:t>interRAT</w:t>
      </w:r>
      <w:r w:rsidRPr="003445FB" w:rsidDel="00D4226A">
        <w:rPr>
          <w:rFonts w:cs="v4.2.0"/>
        </w:rPr>
        <w:t xml:space="preserve"> </w:t>
      </w:r>
      <w:r w:rsidRPr="003445FB">
        <w:rPr>
          <w:rFonts w:cs="v4.2.0"/>
        </w:rPr>
        <w:t>= CSSF</w:t>
      </w:r>
      <w:r w:rsidRPr="003445FB">
        <w:rPr>
          <w:rFonts w:cs="v4.2.0"/>
          <w:vertAlign w:val="subscript"/>
        </w:rPr>
        <w:t xml:space="preserve">within_gap_i_ </w:t>
      </w:r>
      <w:r w:rsidRPr="003445FB">
        <w:rPr>
          <w:rFonts w:cs="v4.2.0"/>
        </w:rPr>
        <w:t xml:space="preserve">is the scaling factor for the measured inter-RAT E-UTRA carrier i which is calculated as specified in Section </w:t>
      </w:r>
      <w:r w:rsidRPr="003445FB">
        <w:rPr>
          <w:rFonts w:cs="Arial"/>
        </w:rPr>
        <w:t>9.1.5.2.</w:t>
      </w:r>
    </w:p>
    <w:p w14:paraId="5065155C" w14:textId="77777777" w:rsidR="00E91BF4" w:rsidRPr="003445FB" w:rsidRDefault="00E91BF4" w:rsidP="00E91BF4">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TDD</w:t>
      </w:r>
      <w:r w:rsidRPr="003445FB">
        <w:rPr>
          <w:rFonts w:cs="v4.2.0"/>
        </w:rPr>
        <w:t xml:space="preserve"> defined in Table 9.4.3.2-1.</w:t>
      </w:r>
    </w:p>
    <w:p w14:paraId="50F14695" w14:textId="77777777" w:rsidR="00E91BF4" w:rsidRPr="003445FB" w:rsidRDefault="00E91BF4" w:rsidP="00E91BF4">
      <w:pPr>
        <w:keepNext/>
        <w:keepLines/>
        <w:spacing w:before="60"/>
        <w:jc w:val="center"/>
      </w:pPr>
      <w:r w:rsidRPr="003445FB">
        <w:rPr>
          <w:rFonts w:ascii="Arial" w:hAnsi="Arial"/>
          <w:b/>
        </w:rPr>
        <w:t>Table 9.4.3.2-1: T</w:t>
      </w:r>
      <w:r w:rsidRPr="003445FB">
        <w:rPr>
          <w:rFonts w:ascii="Arial" w:hAnsi="Arial"/>
          <w:b/>
          <w:vertAlign w:val="subscript"/>
        </w:rPr>
        <w:t>Measure,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1BF4" w:rsidRPr="003445FB" w14:paraId="65316484" w14:textId="77777777" w:rsidTr="00137197">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32DAC00" w14:textId="77777777" w:rsidR="00E91BF4" w:rsidRPr="003445FB" w:rsidRDefault="00E91BF4" w:rsidP="00137197">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A2C6F18" w14:textId="77777777" w:rsidR="00E91BF4" w:rsidRPr="003445FB" w:rsidRDefault="00E91BF4" w:rsidP="00137197">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5AE9F32" w14:textId="77777777" w:rsidR="00E91BF4" w:rsidRPr="003445FB" w:rsidRDefault="00E91BF4" w:rsidP="00137197">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71E12D7" w14:textId="77777777" w:rsidR="00E91BF4" w:rsidRPr="003445FB" w:rsidRDefault="00E91BF4" w:rsidP="00137197">
            <w:pPr>
              <w:pStyle w:val="TAH"/>
            </w:pPr>
            <w:r w:rsidRPr="003445FB">
              <w:t>DwPTS</w:t>
            </w:r>
          </w:p>
          <w:p w14:paraId="27C57522" w14:textId="77777777" w:rsidR="00E91BF4" w:rsidRPr="003445FB" w:rsidRDefault="00E91BF4" w:rsidP="00137197">
            <w:pPr>
              <w:pStyle w:val="TAH"/>
            </w:pPr>
          </w:p>
        </w:tc>
        <w:tc>
          <w:tcPr>
            <w:tcW w:w="1562" w:type="dxa"/>
            <w:tcBorders>
              <w:top w:val="single" w:sz="4" w:space="0" w:color="auto"/>
              <w:left w:val="single" w:sz="4" w:space="0" w:color="auto"/>
              <w:bottom w:val="single" w:sz="4" w:space="0" w:color="auto"/>
              <w:right w:val="single" w:sz="4" w:space="0" w:color="auto"/>
            </w:tcBorders>
          </w:tcPr>
          <w:p w14:paraId="5D2B6793" w14:textId="77777777" w:rsidR="00E91BF4" w:rsidRPr="003445FB" w:rsidRDefault="00E91BF4" w:rsidP="00137197">
            <w:pPr>
              <w:pStyle w:val="TAH"/>
            </w:pPr>
            <w:r w:rsidRPr="003445FB">
              <w:t>T</w:t>
            </w:r>
            <w:r w:rsidRPr="003445FB">
              <w:rPr>
                <w:vertAlign w:val="subscript"/>
              </w:rPr>
              <w:t>Measure, E-UTRAN TDD</w:t>
            </w:r>
            <w:r w:rsidRPr="003445FB">
              <w:t xml:space="preserve"> [ms] </w:t>
            </w:r>
          </w:p>
        </w:tc>
      </w:tr>
      <w:tr w:rsidR="00E91BF4" w:rsidRPr="003445FB" w14:paraId="60109190"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2EA0E4B" w14:textId="77777777" w:rsidR="00E91BF4" w:rsidRPr="003445FB" w:rsidRDefault="00E91BF4" w:rsidP="00137197">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8333421" w14:textId="77777777" w:rsidR="00E91BF4" w:rsidRPr="003445FB" w:rsidRDefault="00E91BF4" w:rsidP="00137197">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F63AA82" w14:textId="77777777" w:rsidR="00E91BF4" w:rsidRPr="003445FB" w:rsidRDefault="00E91BF4" w:rsidP="00137197">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6D9112DE" w14:textId="77777777" w:rsidR="00E91BF4" w:rsidRPr="003445FB" w:rsidRDefault="00E91BF4" w:rsidP="00137197">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718DC016" w14:textId="77777777" w:rsidR="00E91BF4" w:rsidRPr="003445FB" w:rsidRDefault="00E91BF4" w:rsidP="00137197">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660F0C7E" w14:textId="77777777" w:rsidR="00E91BF4" w:rsidRPr="003445FB" w:rsidRDefault="00E91BF4" w:rsidP="00137197">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6A5F2B64" w14:textId="77777777" w:rsidR="00E91BF4" w:rsidRPr="003445FB" w:rsidRDefault="00E91BF4" w:rsidP="00137197">
            <w:pPr>
              <w:pStyle w:val="TAH"/>
            </w:pPr>
          </w:p>
        </w:tc>
      </w:tr>
      <w:tr w:rsidR="00E91BF4" w:rsidRPr="003445FB" w14:paraId="445CC937"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tcPr>
          <w:p w14:paraId="76AD3347" w14:textId="77777777" w:rsidR="00E91BF4" w:rsidRPr="003445FB" w:rsidRDefault="00E91BF4" w:rsidP="00137197">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6D950F32" w14:textId="77777777" w:rsidR="00E91BF4" w:rsidRPr="003445FB" w:rsidRDefault="00E91BF4" w:rsidP="00137197">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0A74DA4B" w14:textId="77777777" w:rsidR="00E91BF4" w:rsidRPr="003445FB" w:rsidRDefault="00E91BF4" w:rsidP="00137197">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3FE71CBA" w14:textId="77777777" w:rsidR="00E91BF4" w:rsidRPr="003445FB" w:rsidRDefault="00E91BF4" w:rsidP="00137197">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045EF3A" w14:textId="77777777" w:rsidR="00E91BF4" w:rsidRPr="003445FB" w:rsidRDefault="00E91BF4" w:rsidP="00137197">
            <w:pPr>
              <w:pStyle w:val="TAC"/>
            </w:pPr>
            <w:r w:rsidRPr="003445FB">
              <w:rPr>
                <w:noProof/>
                <w:position w:val="-10"/>
                <w:lang w:val="en-US" w:eastAsia="zh-CN"/>
              </w:rPr>
              <w:drawing>
                <wp:inline distT="0" distB="0" distL="0" distR="0" wp14:anchorId="3D75B6CD" wp14:editId="67F29E2D">
                  <wp:extent cx="5029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5F74DE0" w14:textId="77777777" w:rsidR="00E91BF4" w:rsidRPr="003445FB" w:rsidRDefault="00E91BF4" w:rsidP="00137197">
            <w:pPr>
              <w:pStyle w:val="TAC"/>
            </w:pPr>
            <w:r w:rsidRPr="003445FB">
              <w:rPr>
                <w:noProof/>
                <w:position w:val="-10"/>
                <w:lang w:val="en-US" w:eastAsia="zh-CN"/>
              </w:rPr>
              <w:drawing>
                <wp:inline distT="0" distB="0" distL="0" distR="0" wp14:anchorId="61AB1E08" wp14:editId="7CABF224">
                  <wp:extent cx="48006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B7360FD" w14:textId="77777777" w:rsidR="00E91BF4" w:rsidRPr="003445FB" w:rsidRDefault="00E91BF4" w:rsidP="00137197">
            <w:pPr>
              <w:pStyle w:val="TAC"/>
            </w:pPr>
            <w:r w:rsidRPr="003445FB">
              <w:t xml:space="preserve">480 x </w:t>
            </w:r>
            <w:r w:rsidRPr="003445FB">
              <w:rPr>
                <w:rFonts w:cs="v4.2.0"/>
              </w:rPr>
              <w:t>CSSF</w:t>
            </w:r>
            <w:r w:rsidRPr="003445FB">
              <w:rPr>
                <w:rFonts w:cs="v4.2.0"/>
                <w:vertAlign w:val="subscript"/>
              </w:rPr>
              <w:t>interRAT</w:t>
            </w:r>
          </w:p>
        </w:tc>
      </w:tr>
      <w:tr w:rsidR="00E91BF4" w:rsidRPr="003445FB" w14:paraId="282AB84F"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tcPr>
          <w:p w14:paraId="36A00DD6" w14:textId="77777777" w:rsidR="00E91BF4" w:rsidRPr="003445FB" w:rsidRDefault="00E91BF4" w:rsidP="00137197">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353F8FD4" w14:textId="77777777" w:rsidR="00E91BF4" w:rsidRPr="003445FB" w:rsidRDefault="00E91BF4" w:rsidP="00137197">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627D7D9F" w14:textId="77777777" w:rsidR="00E91BF4" w:rsidRPr="003445FB" w:rsidRDefault="00E91BF4" w:rsidP="00137197">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03493327" w14:textId="77777777" w:rsidR="00E91BF4" w:rsidRPr="003445FB" w:rsidRDefault="00E91BF4" w:rsidP="00137197">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A3C1258" w14:textId="77777777" w:rsidR="00E91BF4" w:rsidRPr="003445FB" w:rsidRDefault="00E91BF4" w:rsidP="00137197">
            <w:pPr>
              <w:pStyle w:val="TAC"/>
            </w:pPr>
            <w:r w:rsidRPr="003445FB">
              <w:rPr>
                <w:noProof/>
                <w:position w:val="-10"/>
                <w:lang w:val="en-US" w:eastAsia="zh-CN"/>
              </w:rPr>
              <w:drawing>
                <wp:inline distT="0" distB="0" distL="0" distR="0" wp14:anchorId="6B755C17" wp14:editId="105AD8DE">
                  <wp:extent cx="50292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D989622" w14:textId="77777777" w:rsidR="00E91BF4" w:rsidRPr="003445FB" w:rsidRDefault="00E91BF4" w:rsidP="00137197">
            <w:pPr>
              <w:pStyle w:val="TAC"/>
            </w:pPr>
            <w:r w:rsidRPr="003445FB">
              <w:rPr>
                <w:noProof/>
                <w:position w:val="-10"/>
                <w:lang w:val="en-US" w:eastAsia="zh-CN"/>
              </w:rPr>
              <w:drawing>
                <wp:inline distT="0" distB="0" distL="0" distR="0" wp14:anchorId="083E6F87" wp14:editId="5E494E54">
                  <wp:extent cx="480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1C470DD" w14:textId="77777777" w:rsidR="00E91BF4" w:rsidRPr="003445FB" w:rsidRDefault="00E91BF4" w:rsidP="00137197">
            <w:pPr>
              <w:pStyle w:val="TAC"/>
            </w:pPr>
            <w:r w:rsidRPr="003445FB">
              <w:t xml:space="preserve">240 x </w:t>
            </w:r>
            <w:r w:rsidRPr="003445FB">
              <w:rPr>
                <w:rFonts w:cs="v4.2.0"/>
              </w:rPr>
              <w:t>CSSF</w:t>
            </w:r>
            <w:r w:rsidRPr="003445FB">
              <w:rPr>
                <w:rFonts w:cs="v4.2.0"/>
                <w:vertAlign w:val="subscript"/>
              </w:rPr>
              <w:t>interRAT</w:t>
            </w:r>
          </w:p>
        </w:tc>
      </w:tr>
      <w:tr w:rsidR="00E91BF4" w:rsidRPr="003445FB" w14:paraId="78BB8661" w14:textId="77777777" w:rsidTr="00137197">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9ED895E" w14:textId="77777777" w:rsidR="00E91BF4" w:rsidRPr="003445FB" w:rsidRDefault="00E91BF4" w:rsidP="00137197">
            <w:pPr>
              <w:keepNext/>
              <w:keepLines/>
              <w:spacing w:after="0"/>
              <w:ind w:left="851" w:hanging="851"/>
            </w:pPr>
            <w:r w:rsidRPr="003445FB">
              <w:rPr>
                <w:rFonts w:ascii="Arial" w:hAnsi="Arial"/>
                <w:sz w:val="18"/>
              </w:rPr>
              <w:t>NOTE 1:</w:t>
            </w:r>
            <w:r w:rsidRPr="003445FB">
              <w:rPr>
                <w:rFonts w:ascii="Arial" w:hAnsi="Arial"/>
                <w:sz w:val="18"/>
              </w:rPr>
              <w:tab/>
              <w:t>This configuration is optional.NOTE 2:</w:t>
            </w:r>
            <w:r w:rsidRPr="003445FB">
              <w:rPr>
                <w:rFonts w:cs="Arial"/>
              </w:rPr>
              <w:tab/>
              <w:t>Void</w:t>
            </w:r>
          </w:p>
        </w:tc>
      </w:tr>
    </w:tbl>
    <w:p w14:paraId="4D1F3006" w14:textId="77777777" w:rsidR="00E91BF4" w:rsidRPr="003445FB" w:rsidRDefault="00E91BF4" w:rsidP="00E91BF4">
      <w:pPr>
        <w:rPr>
          <w:noProof/>
        </w:rPr>
      </w:pPr>
    </w:p>
    <w:p w14:paraId="40822887" w14:textId="77777777" w:rsidR="00E91BF4" w:rsidRPr="003445FB" w:rsidRDefault="00E91BF4" w:rsidP="00E91BF4">
      <w:pPr>
        <w:rPr>
          <w:lang w:eastAsia="ko-KR"/>
        </w:rPr>
      </w:pPr>
      <w:r w:rsidRPr="003445FB">
        <w:t xml:space="preserve">The UE shall be capable of identifying and performing </w:t>
      </w:r>
      <w:r w:rsidRPr="003445FB">
        <w:rPr>
          <w:rFonts w:cs="v4.2.0"/>
        </w:rPr>
        <w:t>NR – E-UTRAN</w:t>
      </w:r>
      <w:r w:rsidRPr="003445FB">
        <w:t xml:space="preserve"> TDD RSRP, RSRQ, and RS-SINR measurements of at least 4 </w:t>
      </w:r>
      <w:ins w:id="4668" w:author="ericsson" w:date="2019-02-06T14:31:00Z">
        <w:r>
          <w:t xml:space="preserve">identified </w:t>
        </w:r>
      </w:ins>
      <w:r w:rsidRPr="003445FB">
        <w:t>E-UTRAN TDD cells per E-UTRA TDD carrier frequency layer</w:t>
      </w:r>
      <w:ins w:id="4669" w:author="ericsson" w:date="2019-02-04T16:59:00Z">
        <w:r>
          <w:t xml:space="preserve"> during each layer 1 measurement period,</w:t>
        </w:r>
      </w:ins>
      <w:r w:rsidRPr="003445FB">
        <w:t xml:space="preserve"> for up to 7 E-UTRA TDD carrier frequency layers.</w:t>
      </w:r>
    </w:p>
    <w:p w14:paraId="5C598E6B" w14:textId="77777777" w:rsidR="00E91BF4" w:rsidRPr="003445FB" w:rsidRDefault="00E91BF4" w:rsidP="00E91BF4">
      <w:pPr>
        <w:rPr>
          <w:rFonts w:cs="v4.2.0"/>
        </w:rPr>
      </w:pPr>
      <w:r w:rsidRPr="003445FB">
        <w:rPr>
          <w:rFonts w:cs="v4.2.0"/>
        </w:rPr>
        <w:t>If higher layer filtering is used, an additional cell identification delay can be expected.</w:t>
      </w:r>
    </w:p>
    <w:p w14:paraId="72B994BB" w14:textId="77777777" w:rsidR="00E91BF4" w:rsidRPr="003445FB" w:rsidRDefault="00E91BF4" w:rsidP="00E91BF4">
      <w:pPr>
        <w:rPr>
          <w:rFonts w:cs="v4.2.0"/>
        </w:rPr>
      </w:pPr>
      <w:r w:rsidRPr="003445FB">
        <w:rPr>
          <w:rFonts w:cs="v4.2.0"/>
        </w:rPr>
        <w:t xml:space="preserve">The NR – E-UTRAN TDD RSRP measurement accuracy for all measured cells shall be as specified in Section 10.2.2. The NR – E-UTRAN TDD RSRQ measurement accuracy for all measured cells shall be as specified in Section 10.2.3. </w:t>
      </w:r>
      <w:r w:rsidRPr="003445FB">
        <w:rPr>
          <w:rFonts w:cs="v4.2.0"/>
        </w:rPr>
        <w:lastRenderedPageBreak/>
        <w:t>The NR – E-UTRAN TDD RS-SINR measurement accuracy for all measured cells shall be as specified in Section 10.2.5.</w:t>
      </w:r>
    </w:p>
    <w:p w14:paraId="548BBF6C" w14:textId="77777777" w:rsidR="00E91BF4" w:rsidRPr="003445FB" w:rsidRDefault="00E91BF4" w:rsidP="00E91BF4">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103B64E2" w14:textId="77777777" w:rsidR="00E91BF4" w:rsidRPr="003445FB" w:rsidRDefault="00E91BF4" w:rsidP="00E91BF4">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5199F2FD" w14:textId="77777777" w:rsidR="00E91BF4" w:rsidRPr="003445FB" w:rsidRDefault="00E91BF4" w:rsidP="00E91BF4">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E91BF4" w:rsidRPr="003445FB" w14:paraId="20E26BCA"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A0BB94A" w14:textId="77777777" w:rsidR="00E91BF4" w:rsidRPr="003445FB" w:rsidRDefault="00E91BF4" w:rsidP="00137197">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ED01C81" w14:textId="77777777" w:rsidR="00E91BF4" w:rsidRPr="003445FB" w:rsidRDefault="00E91BF4"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TDD </w:t>
            </w:r>
            <w:r w:rsidRPr="003445FB">
              <w:rPr>
                <w:rFonts w:ascii="Arial" w:hAnsi="Arial"/>
                <w:b/>
                <w:sz w:val="18"/>
              </w:rPr>
              <w:t>(s) (DRX cycles)</w:t>
            </w:r>
          </w:p>
        </w:tc>
      </w:tr>
      <w:tr w:rsidR="00E91BF4" w:rsidRPr="003445FB" w14:paraId="035E97C9"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tcPr>
          <w:p w14:paraId="294DDF94" w14:textId="77777777" w:rsidR="00E91BF4" w:rsidRPr="003445FB" w:rsidRDefault="00E91BF4" w:rsidP="00137197">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B86F746" w14:textId="77777777" w:rsidR="00E91BF4" w:rsidRPr="003445FB" w:rsidRDefault="00E91BF4" w:rsidP="00137197">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73C90F58" w14:textId="77777777" w:rsidR="00E91BF4" w:rsidRPr="003445FB" w:rsidRDefault="00E91BF4" w:rsidP="00137197">
            <w:pPr>
              <w:keepNext/>
              <w:keepLines/>
              <w:spacing w:after="0"/>
              <w:jc w:val="center"/>
            </w:pPr>
            <w:r w:rsidRPr="003445FB">
              <w:rPr>
                <w:rFonts w:ascii="Arial" w:hAnsi="Arial"/>
              </w:rPr>
              <w:t>Gap period = 80 ms</w:t>
            </w:r>
          </w:p>
        </w:tc>
      </w:tr>
      <w:tr w:rsidR="00E91BF4" w:rsidRPr="003445FB" w14:paraId="238AA9D0"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EF1B463" w14:textId="77777777" w:rsidR="00E91BF4" w:rsidRPr="003445FB" w:rsidRDefault="00E91BF4" w:rsidP="00137197">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9A226E8"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5CBB9687"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r>
      <w:tr w:rsidR="00E91BF4" w:rsidRPr="003445FB" w14:paraId="4F10961E"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9A15234" w14:textId="77777777" w:rsidR="00E91BF4" w:rsidRPr="003445FB" w:rsidRDefault="00E91BF4" w:rsidP="00137197">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5CDB4CDC" w14:textId="77777777" w:rsidR="00E91BF4" w:rsidRPr="003445FB" w:rsidRDefault="00E91BF4" w:rsidP="00137197">
            <w:pPr>
              <w:pStyle w:val="TAC"/>
            </w:pPr>
            <w:r w:rsidRPr="003445FB">
              <w:t>5.12*K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6420880F" w14:textId="77777777" w:rsidR="00E91BF4" w:rsidRPr="003445FB" w:rsidRDefault="00E91BF4" w:rsidP="00137197">
            <w:pPr>
              <w:pStyle w:val="TAC"/>
            </w:pPr>
            <w:r w:rsidRPr="003445FB">
              <w:t>7.68*K (30*</w:t>
            </w:r>
            <w:r w:rsidRPr="003445FB">
              <w:rPr>
                <w:rFonts w:cs="v4.2.0"/>
              </w:rPr>
              <w:t>CSSF</w:t>
            </w:r>
            <w:r w:rsidRPr="003445FB">
              <w:rPr>
                <w:rFonts w:cs="v4.2.0"/>
                <w:vertAlign w:val="subscript"/>
              </w:rPr>
              <w:t>interRAT</w:t>
            </w:r>
            <w:r w:rsidRPr="003445FB">
              <w:t>)</w:t>
            </w:r>
          </w:p>
        </w:tc>
      </w:tr>
      <w:tr w:rsidR="00E91BF4" w:rsidRPr="003445FB" w14:paraId="41BC82B1"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5BE19A" w14:textId="77777777" w:rsidR="00E91BF4" w:rsidRPr="003445FB" w:rsidRDefault="00E91BF4" w:rsidP="00137197">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41EAAF94" w14:textId="77777777" w:rsidR="00E91BF4" w:rsidRPr="003445FB" w:rsidRDefault="00E91BF4" w:rsidP="00137197">
            <w:pPr>
              <w:pStyle w:val="TAC"/>
            </w:pPr>
            <w:r w:rsidRPr="003445FB">
              <w:t>6.4*K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635EAA6A" w14:textId="77777777" w:rsidR="00E91BF4" w:rsidRPr="003445FB" w:rsidRDefault="00E91BF4" w:rsidP="00137197">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E91BF4" w:rsidRPr="003445FB" w14:paraId="7220EFA1"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EA680" w14:textId="77777777" w:rsidR="00E91BF4" w:rsidRPr="003445FB" w:rsidRDefault="00E91BF4" w:rsidP="00137197">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1976736A" w14:textId="77777777" w:rsidR="00E91BF4" w:rsidRPr="003445FB" w:rsidRDefault="00E91BF4" w:rsidP="00137197">
            <w:pPr>
              <w:pStyle w:val="TAC"/>
            </w:pPr>
            <w:r w:rsidRPr="003445FB">
              <w:t>Note1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036672C" w14:textId="77777777" w:rsidR="00E91BF4" w:rsidRPr="003445FB" w:rsidRDefault="00E91BF4" w:rsidP="00137197">
            <w:pPr>
              <w:pStyle w:val="TAC"/>
            </w:pPr>
            <w:r w:rsidRPr="003445FB">
              <w:t>Note1 (20*</w:t>
            </w:r>
            <w:r w:rsidRPr="003445FB">
              <w:rPr>
                <w:rFonts w:cs="v4.2.0"/>
              </w:rPr>
              <w:t>CSSF</w:t>
            </w:r>
            <w:r w:rsidRPr="003445FB">
              <w:rPr>
                <w:rFonts w:cs="v4.2.0"/>
                <w:vertAlign w:val="subscript"/>
              </w:rPr>
              <w:t>interRAT</w:t>
            </w:r>
            <w:r w:rsidRPr="003445FB">
              <w:t>)</w:t>
            </w:r>
          </w:p>
        </w:tc>
      </w:tr>
      <w:tr w:rsidR="00E91BF4" w:rsidRPr="003445FB" w14:paraId="3BA1BA58" w14:textId="77777777" w:rsidTr="0013719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95DC03" w14:textId="77777777" w:rsidR="00E91BF4" w:rsidRPr="003445FB" w:rsidRDefault="00E91BF4" w:rsidP="00137197">
            <w:pPr>
              <w:pStyle w:val="TAN"/>
            </w:pPr>
            <w:r w:rsidRPr="003445FB">
              <w:t>NOTE 1:</w:t>
            </w:r>
            <w:r w:rsidRPr="003445FB">
              <w:tab/>
              <w:t>The time depends on the DRX cycle length.</w:t>
            </w:r>
          </w:p>
          <w:p w14:paraId="342647EA" w14:textId="77777777" w:rsidR="00E91BF4" w:rsidRPr="003445FB" w:rsidRDefault="00E91BF4" w:rsidP="00137197">
            <w:pPr>
              <w:pStyle w:val="TAN"/>
            </w:pPr>
            <w:r w:rsidRPr="003445FB">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46768FBF" w14:textId="77777777" w:rsidR="00E91BF4" w:rsidRPr="003445FB" w:rsidRDefault="00E91BF4" w:rsidP="00E91BF4"/>
    <w:p w14:paraId="4D755AB1" w14:textId="77777777" w:rsidR="00E91BF4" w:rsidRPr="003445FB" w:rsidRDefault="00E91BF4" w:rsidP="00E91BF4">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w:t>
      </w:r>
      <w:ins w:id="4670" w:author="ericsson" w:date="2019-02-06T14:31:00Z">
        <w:r>
          <w:t xml:space="preserve">identified </w:t>
        </w:r>
      </w:ins>
      <w:r w:rsidRPr="003445FB">
        <w:t xml:space="preserve">E-UTRAN TDD cells per E-UTRA TDD frequency layer </w:t>
      </w:r>
      <w:ins w:id="4671" w:author="ericsson" w:date="2019-02-04T16:59:00Z">
        <w:r>
          <w:t xml:space="preserve">during each layer 1 measurement period, </w:t>
        </w:r>
      </w:ins>
      <w:r w:rsidRPr="003445FB">
        <w:t xml:space="preserve">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r w:rsidRPr="003445FB">
        <w:rPr>
          <w:rFonts w:cs="Arial"/>
        </w:rPr>
        <w:t>T</w:t>
      </w:r>
      <w:r w:rsidRPr="003445FB">
        <w:rPr>
          <w:rFonts w:cs="Arial"/>
          <w:vertAlign w:val="subscript"/>
        </w:rPr>
        <w:t>measure, E-UTRAN TDD</w:t>
      </w:r>
      <w:r w:rsidRPr="003445FB">
        <w:t xml:space="preserve"> specified in Table 9.4.3.3-2.</w:t>
      </w:r>
    </w:p>
    <w:p w14:paraId="2A251D02" w14:textId="77777777" w:rsidR="00E91BF4" w:rsidRPr="003445FB" w:rsidRDefault="00E91BF4" w:rsidP="00E91BF4">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1BF4" w:rsidRPr="003445FB" w14:paraId="20F823DB" w14:textId="77777777" w:rsidTr="00137197">
        <w:trPr>
          <w:cantSplit/>
          <w:jc w:val="center"/>
        </w:trPr>
        <w:tc>
          <w:tcPr>
            <w:tcW w:w="1705" w:type="pct"/>
          </w:tcPr>
          <w:p w14:paraId="6CD68DFF" w14:textId="77777777" w:rsidR="00E91BF4" w:rsidRPr="003445FB" w:rsidRDefault="00E91BF4" w:rsidP="00137197">
            <w:pPr>
              <w:keepNext/>
              <w:keepLines/>
              <w:spacing w:after="0"/>
              <w:jc w:val="center"/>
            </w:pPr>
            <w:r w:rsidRPr="003445FB">
              <w:rPr>
                <w:rFonts w:ascii="Arial" w:hAnsi="Arial"/>
                <w:b/>
                <w:sz w:val="18"/>
              </w:rPr>
              <w:t>DRX cycle length (s)</w:t>
            </w:r>
          </w:p>
        </w:tc>
        <w:tc>
          <w:tcPr>
            <w:tcW w:w="3295" w:type="pct"/>
          </w:tcPr>
          <w:p w14:paraId="7E125948" w14:textId="77777777" w:rsidR="00E91BF4" w:rsidRPr="003445FB" w:rsidRDefault="00E91BF4"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TDD </w:t>
            </w:r>
            <w:r w:rsidRPr="003445FB">
              <w:rPr>
                <w:rFonts w:ascii="Arial" w:hAnsi="Arial"/>
                <w:b/>
                <w:sz w:val="18"/>
              </w:rPr>
              <w:t>(s) (DRX cycles)</w:t>
            </w:r>
          </w:p>
        </w:tc>
      </w:tr>
      <w:tr w:rsidR="00E91BF4" w:rsidRPr="003445FB" w14:paraId="3082EE74" w14:textId="77777777" w:rsidTr="00137197">
        <w:trPr>
          <w:cantSplit/>
          <w:trHeight w:val="152"/>
          <w:jc w:val="center"/>
        </w:trPr>
        <w:tc>
          <w:tcPr>
            <w:tcW w:w="1705" w:type="pct"/>
          </w:tcPr>
          <w:p w14:paraId="6A845668" w14:textId="77777777" w:rsidR="00E91BF4" w:rsidRPr="003445FB" w:rsidRDefault="00E91BF4" w:rsidP="00137197">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71F3C96A"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r>
      <w:tr w:rsidR="00E91BF4" w:rsidRPr="003445FB" w14:paraId="2005BBB3" w14:textId="77777777" w:rsidTr="00137197">
        <w:trPr>
          <w:cantSplit/>
          <w:trHeight w:val="704"/>
          <w:jc w:val="center"/>
        </w:trPr>
        <w:tc>
          <w:tcPr>
            <w:tcW w:w="1705" w:type="pct"/>
          </w:tcPr>
          <w:p w14:paraId="2A02B73A" w14:textId="77777777" w:rsidR="00E91BF4" w:rsidRPr="003445FB" w:rsidRDefault="00E91BF4" w:rsidP="00137197">
            <w:pPr>
              <w:keepNext/>
              <w:keepLines/>
              <w:spacing w:after="0"/>
              <w:jc w:val="center"/>
            </w:pPr>
            <w:r w:rsidRPr="003445FB">
              <w:rPr>
                <w:rFonts w:ascii="Arial" w:hAnsi="Arial"/>
                <w:sz w:val="18"/>
              </w:rPr>
              <w:t>0.128</w:t>
            </w:r>
          </w:p>
        </w:tc>
        <w:tc>
          <w:tcPr>
            <w:tcW w:w="3295" w:type="pct"/>
          </w:tcPr>
          <w:p w14:paraId="453BF2CD" w14:textId="77777777" w:rsidR="00E91BF4" w:rsidRPr="003445FB" w:rsidRDefault="00E91BF4" w:rsidP="00137197">
            <w:pPr>
              <w:keepNext/>
              <w:keepLines/>
              <w:spacing w:after="0"/>
              <w:jc w:val="center"/>
            </w:pPr>
            <w:r w:rsidRPr="003445FB">
              <w:rPr>
                <w:rFonts w:ascii="Arial" w:hAnsi="Arial"/>
                <w:sz w:val="18"/>
              </w:rPr>
              <w:t>For configuration 2, non-DRX requirements in section 9.4.3.2 apply,</w:t>
            </w:r>
          </w:p>
          <w:p w14:paraId="27DE8E4C" w14:textId="77777777" w:rsidR="00E91BF4" w:rsidRPr="003445FB" w:rsidRDefault="00E91BF4" w:rsidP="00137197">
            <w:pPr>
              <w:keepNext/>
              <w:keepLines/>
              <w:spacing w:after="0"/>
              <w:jc w:val="center"/>
            </w:pPr>
            <w:r w:rsidRPr="003445FB">
              <w:rPr>
                <w:rFonts w:ascii="Arial" w:hAnsi="Arial"/>
                <w:sz w:val="18"/>
              </w:rPr>
              <w:t>Otherwise: Note1 (5*</w:t>
            </w:r>
            <w:r w:rsidRPr="003445FB">
              <w:rPr>
                <w:rFonts w:cs="v4.2.0"/>
              </w:rPr>
              <w:t>CSSF</w:t>
            </w:r>
            <w:r w:rsidRPr="003445FB">
              <w:rPr>
                <w:rFonts w:cs="v4.2.0"/>
                <w:vertAlign w:val="subscript"/>
              </w:rPr>
              <w:t>interRAT</w:t>
            </w:r>
            <w:r w:rsidRPr="003445FB">
              <w:rPr>
                <w:rFonts w:ascii="Arial" w:hAnsi="Arial"/>
                <w:sz w:val="18"/>
              </w:rPr>
              <w:t>)</w:t>
            </w:r>
          </w:p>
        </w:tc>
      </w:tr>
      <w:tr w:rsidR="00E91BF4" w:rsidRPr="003445FB" w14:paraId="19C5E492" w14:textId="77777777" w:rsidTr="00137197">
        <w:trPr>
          <w:cantSplit/>
          <w:jc w:val="center"/>
        </w:trPr>
        <w:tc>
          <w:tcPr>
            <w:tcW w:w="1705" w:type="pct"/>
          </w:tcPr>
          <w:p w14:paraId="16FE7D73" w14:textId="77777777" w:rsidR="00E91BF4" w:rsidRPr="003445FB" w:rsidRDefault="00E91BF4" w:rsidP="00137197">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3C1F59D4" w14:textId="77777777" w:rsidR="00E91BF4" w:rsidRPr="003445FB" w:rsidRDefault="00E91BF4" w:rsidP="00137197">
            <w:pPr>
              <w:keepNext/>
              <w:keepLines/>
              <w:spacing w:after="0"/>
              <w:jc w:val="center"/>
            </w:pPr>
            <w:r w:rsidRPr="003445FB">
              <w:rPr>
                <w:rFonts w:ascii="Arial" w:hAnsi="Arial"/>
                <w:sz w:val="18"/>
              </w:rPr>
              <w:t>Note1 (5*</w:t>
            </w:r>
            <w:r w:rsidRPr="003445FB">
              <w:rPr>
                <w:rFonts w:cs="v4.2.0"/>
              </w:rPr>
              <w:t>CSSF</w:t>
            </w:r>
            <w:r w:rsidRPr="003445FB">
              <w:rPr>
                <w:rFonts w:cs="v4.2.0"/>
                <w:vertAlign w:val="subscript"/>
              </w:rPr>
              <w:t>interRAT</w:t>
            </w:r>
            <w:r w:rsidRPr="003445FB">
              <w:rPr>
                <w:rFonts w:ascii="Arial" w:hAnsi="Arial"/>
                <w:sz w:val="18"/>
              </w:rPr>
              <w:t>)</w:t>
            </w:r>
          </w:p>
        </w:tc>
      </w:tr>
      <w:tr w:rsidR="00E91BF4" w:rsidRPr="003445FB" w14:paraId="1E3F2D84" w14:textId="77777777" w:rsidTr="00137197">
        <w:trPr>
          <w:cantSplit/>
          <w:jc w:val="center"/>
        </w:trPr>
        <w:tc>
          <w:tcPr>
            <w:tcW w:w="5000" w:type="pct"/>
            <w:gridSpan w:val="2"/>
          </w:tcPr>
          <w:p w14:paraId="57DE849D" w14:textId="77777777" w:rsidR="00E91BF4" w:rsidRPr="003445FB" w:rsidRDefault="00E91BF4" w:rsidP="00137197">
            <w:pPr>
              <w:pStyle w:val="TAN"/>
            </w:pPr>
            <w:r w:rsidRPr="003445FB">
              <w:t>NOTE 1:</w:t>
            </w:r>
            <w:r w:rsidRPr="003445FB">
              <w:rPr>
                <w:rFonts w:cs="Arial"/>
              </w:rPr>
              <w:tab/>
            </w:r>
            <w:r w:rsidRPr="003445FB">
              <w:t>The time depends on the DRX cycle length.</w:t>
            </w:r>
          </w:p>
          <w:p w14:paraId="0E925122" w14:textId="77777777" w:rsidR="00E91BF4" w:rsidRPr="003445FB" w:rsidRDefault="00E91BF4" w:rsidP="00137197">
            <w:pPr>
              <w:pStyle w:val="TAN"/>
              <w:rPr>
                <w:rFonts w:cs="Arial"/>
              </w:rPr>
            </w:pPr>
            <w:r w:rsidRPr="003445FB">
              <w:rPr>
                <w:rFonts w:cs="Arial"/>
              </w:rPr>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78C1E236" w14:textId="77777777" w:rsidR="00E91BF4" w:rsidRPr="003445FB" w:rsidRDefault="00E91BF4" w:rsidP="00E91BF4"/>
    <w:p w14:paraId="411039D6" w14:textId="77777777" w:rsidR="00E91BF4" w:rsidRPr="003445FB" w:rsidRDefault="00E91BF4" w:rsidP="00E91BF4">
      <w:pPr>
        <w:rPr>
          <w:rFonts w:cs="v4.2.0"/>
        </w:rPr>
      </w:pPr>
      <w:r w:rsidRPr="003445FB">
        <w:rPr>
          <w:rFonts w:cs="v4.2.0"/>
        </w:rPr>
        <w:t>If higher layer filtering is used, an additional cell identification delay can be expected.</w:t>
      </w:r>
    </w:p>
    <w:p w14:paraId="2687A946" w14:textId="77777777" w:rsidR="00E91BF4" w:rsidRPr="003445FB" w:rsidRDefault="00E91BF4" w:rsidP="00E91BF4">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5661212" w14:textId="77777777" w:rsidR="007B04D9" w:rsidRPr="003445FB" w:rsidRDefault="007B04D9" w:rsidP="007B04D9">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75661213" w14:textId="77777777" w:rsidR="007B04D9" w:rsidRPr="003445FB" w:rsidRDefault="007B04D9" w:rsidP="007B04D9">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75661214" w14:textId="77777777" w:rsidR="007B04D9" w:rsidRPr="003445FB" w:rsidRDefault="007B04D9" w:rsidP="007B04D9">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75661215" w14:textId="77777777" w:rsidR="007B04D9" w:rsidRPr="003445FB" w:rsidRDefault="007B04D9" w:rsidP="007B04D9">
      <w:pPr>
        <w:keepNext/>
        <w:keepLines/>
        <w:spacing w:before="120"/>
        <w:ind w:left="1701" w:hanging="1701"/>
        <w:outlineLvl w:val="4"/>
      </w:pPr>
      <w:r w:rsidRPr="003445FB">
        <w:rPr>
          <w:rFonts w:ascii="Arial" w:hAnsi="Arial"/>
          <w:sz w:val="22"/>
        </w:rPr>
        <w:t>9.4.3.4.2</w:t>
      </w:r>
      <w:r w:rsidRPr="003445FB">
        <w:rPr>
          <w:rFonts w:ascii="Arial" w:hAnsi="Arial"/>
          <w:sz w:val="22"/>
        </w:rPr>
        <w:tab/>
        <w:t>Event-Triggered Periodic Reporting</w:t>
      </w:r>
    </w:p>
    <w:p w14:paraId="75661216" w14:textId="77777777" w:rsidR="007B04D9" w:rsidRPr="003445FB" w:rsidRDefault="007B04D9" w:rsidP="007B04D9">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75661217"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9.4.3.4.3.</w:t>
      </w:r>
    </w:p>
    <w:p w14:paraId="75661218" w14:textId="77777777" w:rsidR="007B04D9" w:rsidRPr="003445FB" w:rsidRDefault="007B04D9" w:rsidP="007B04D9">
      <w:pPr>
        <w:keepNext/>
        <w:keepLines/>
        <w:spacing w:before="120"/>
        <w:ind w:left="1701" w:hanging="1701"/>
        <w:outlineLvl w:val="4"/>
      </w:pPr>
      <w:r w:rsidRPr="003445FB">
        <w:rPr>
          <w:rFonts w:ascii="Arial" w:hAnsi="Arial"/>
          <w:sz w:val="22"/>
        </w:rPr>
        <w:lastRenderedPageBreak/>
        <w:t>9.4.3.4.3</w:t>
      </w:r>
      <w:r w:rsidRPr="003445FB">
        <w:rPr>
          <w:rFonts w:ascii="Arial" w:hAnsi="Arial"/>
          <w:sz w:val="22"/>
        </w:rPr>
        <w:tab/>
        <w:t>Event-Triggered Reporting</w:t>
      </w:r>
    </w:p>
    <w:p w14:paraId="75661219" w14:textId="77777777" w:rsidR="007B04D9" w:rsidRPr="003445FB" w:rsidRDefault="007B04D9" w:rsidP="007B04D9">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7566121A"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21B"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21C"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21D" w14:textId="1A692303" w:rsidR="007B04D9" w:rsidRPr="003445FB" w:rsidRDefault="007B04D9" w:rsidP="007B04D9">
      <w:pPr>
        <w:rPr>
          <w:lang w:eastAsia="zh-CN"/>
        </w:rPr>
      </w:pPr>
      <w:r w:rsidRPr="003445FB">
        <w:t>If a cell which has been detectable at least for the time period T</w:t>
      </w:r>
      <w:r w:rsidRPr="003445FB">
        <w:rPr>
          <w:vertAlign w:val="subscript"/>
        </w:rPr>
        <w:t>Identify, E-UTRAN TDD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479A5005" w14:textId="77777777" w:rsidR="007A0E0A" w:rsidRPr="003B6F2D" w:rsidRDefault="007A0E0A" w:rsidP="007A0E0A">
      <w:pPr>
        <w:pStyle w:val="Heading3"/>
        <w:rPr>
          <w:lang w:val="en-US"/>
        </w:rPr>
      </w:pPr>
      <w:bookmarkStart w:id="4672" w:name="_Toc535476044"/>
      <w:bookmarkStart w:id="4673" w:name="_Toc535476045"/>
      <w:r w:rsidRPr="003B6F2D">
        <w:rPr>
          <w:lang w:val="en-US"/>
        </w:rPr>
        <w:t>9.4.4</w:t>
      </w:r>
      <w:r w:rsidRPr="003B6F2D">
        <w:rPr>
          <w:lang w:val="en-US"/>
        </w:rPr>
        <w:tab/>
        <w:t>SA: Inter-RAT RSTD measurements</w:t>
      </w:r>
      <w:bookmarkEnd w:id="4672"/>
    </w:p>
    <w:p w14:paraId="05FCBDAA" w14:textId="77777777" w:rsidR="007A0E0A" w:rsidRPr="00916C34" w:rsidRDefault="007A0E0A" w:rsidP="007A0E0A">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4C04E12C" w14:textId="77777777" w:rsidR="007A0E0A" w:rsidRPr="003B6F2D" w:rsidRDefault="007A0E0A" w:rsidP="007A0E0A">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723F3A96" w14:textId="77777777" w:rsidR="007A0E0A" w:rsidRPr="003B6F2D" w:rsidRDefault="007A0E0A" w:rsidP="007A0E0A">
      <w:r w:rsidRPr="003B6F2D">
        <w:t>The requirements are applicable for NR−E-UTRAN FDD RSTD measu</w:t>
      </w:r>
      <w:ins w:id="4674" w:author="ericsson" w:date="2019-02-15T20:26:00Z">
        <w:r w:rsidRPr="003B6F2D">
          <w:t>r</w:t>
        </w:r>
      </w:ins>
      <w:r w:rsidRPr="003B6F2D">
        <w:t>ements requested via LPP [22</w:t>
      </w:r>
      <w:ins w:id="4675" w:author="ericsson" w:date="2019-02-15T20:40:00Z">
        <w:r w:rsidRPr="003B6F2D">
          <w:t>, 24</w:t>
        </w:r>
      </w:ins>
      <w:r w:rsidRPr="003B6F2D">
        <w:t>].</w:t>
      </w:r>
    </w:p>
    <w:p w14:paraId="7EB77204" w14:textId="77777777" w:rsidR="007A0E0A" w:rsidRPr="003B6F2D" w:rsidRDefault="007A0E0A" w:rsidP="007A0E0A">
      <w:r w:rsidRPr="003B6F2D">
        <w:t>The requirements in section 9.4.4.1 apply</w:t>
      </w:r>
      <w:del w:id="4676" w:author="ericsson" w:date="2019-02-15T20:33:00Z">
        <w:r w:rsidRPr="003B6F2D" w:rsidDel="00562AAF">
          <w:delText>,</w:delText>
        </w:r>
      </w:del>
      <w:r w:rsidRPr="003B6F2D">
        <w:t xml:space="preserve"> </w:t>
      </w:r>
      <w:ins w:id="4677" w:author="ericsson" w:date="2019-02-15T20:33:00Z">
        <w:r w:rsidRPr="003B6F2D">
          <w:t>when</w:t>
        </w:r>
      </w:ins>
      <w:del w:id="4678" w:author="ericsson" w:date="2019-02-15T20:33:00Z">
        <w:r w:rsidRPr="003B6F2D" w:rsidDel="00562AAF">
          <w:delText>provided</w:delText>
        </w:r>
      </w:del>
      <w:r w:rsidRPr="003B6F2D">
        <w:t>:</w:t>
      </w:r>
    </w:p>
    <w:p w14:paraId="5E9E0873" w14:textId="77777777" w:rsidR="007A0E0A" w:rsidRPr="003B6F2D" w:rsidRDefault="007A0E0A" w:rsidP="007A0E0A">
      <w:pPr>
        <w:pStyle w:val="B10"/>
      </w:pPr>
      <w:r w:rsidRPr="003B6F2D">
        <w:t>-</w:t>
      </w:r>
      <w:r w:rsidRPr="003B6F2D">
        <w:tab/>
        <w:t xml:space="preserve">the UE is provided with the LTE timing information </w:t>
      </w:r>
      <w:ins w:id="4679" w:author="ericsson" w:date="2019-02-15T20:26:00Z">
        <w:r w:rsidRPr="003B6F2D">
          <w:t xml:space="preserve">via LPP </w:t>
        </w:r>
      </w:ins>
      <w:r w:rsidRPr="003B6F2D">
        <w:t>[</w:t>
      </w:r>
      <w:del w:id="4680" w:author="ericsson" w:date="2019-02-15T20:26:00Z">
        <w:r w:rsidRPr="003B6F2D" w:rsidDel="00F800B8">
          <w:delText>reference TBD</w:delText>
        </w:r>
      </w:del>
      <w:ins w:id="4681" w:author="ericsson" w:date="2019-02-15T20:26:00Z">
        <w:r w:rsidRPr="003B6F2D">
          <w:t>2</w:t>
        </w:r>
      </w:ins>
      <w:ins w:id="4682" w:author="ericsson" w:date="2019-02-15T20:40:00Z">
        <w:r w:rsidRPr="003B6F2D">
          <w:t>4</w:t>
        </w:r>
      </w:ins>
      <w:r w:rsidRPr="003B6F2D">
        <w:t xml:space="preserve">], including both </w:t>
      </w:r>
      <w:r w:rsidRPr="003B6F2D">
        <w:rPr>
          <w:i/>
          <w:snapToGrid w:val="0"/>
        </w:rPr>
        <w:t>nr-LTE-SFN-Offset</w:t>
      </w:r>
      <w:r w:rsidRPr="003B6F2D">
        <w:t xml:space="preserve"> and </w:t>
      </w:r>
      <w:del w:id="4683" w:author="ericsson" w:date="2019-02-15T20:26:00Z">
        <w:r w:rsidRPr="003B6F2D" w:rsidDel="00F800B8">
          <w:delText>[</w:delText>
        </w:r>
      </w:del>
      <w:r w:rsidRPr="003B6F2D">
        <w:rPr>
          <w:i/>
        </w:rPr>
        <w:t>nr-LTE-fineTiming-Offset</w:t>
      </w:r>
      <w:del w:id="4684" w:author="ericsson" w:date="2019-02-15T20:26:00Z">
        <w:r w:rsidRPr="003B6F2D" w:rsidDel="00F800B8">
          <w:delText>]</w:delText>
        </w:r>
      </w:del>
      <w:r w:rsidRPr="003B6F2D">
        <w:t>, or</w:t>
      </w:r>
    </w:p>
    <w:p w14:paraId="6FB70D80" w14:textId="77777777" w:rsidR="007A0E0A" w:rsidRPr="003B6F2D" w:rsidRDefault="007A0E0A" w:rsidP="007A0E0A">
      <w:pPr>
        <w:pStyle w:val="B10"/>
        <w:rPr>
          <w:ins w:id="4685" w:author="ericsson" w:date="2019-02-15T20:44:00Z"/>
        </w:rPr>
      </w:pPr>
      <w:r w:rsidRPr="003B6F2D">
        <w:t>-</w:t>
      </w:r>
      <w:r w:rsidRPr="003B6F2D">
        <w:tab/>
      </w:r>
      <w:ins w:id="4686" w:author="ericsson" w:date="2019-02-15T20:32:00Z">
        <w:r w:rsidRPr="003B6F2D">
          <w:t xml:space="preserve">the UE </w:t>
        </w:r>
      </w:ins>
      <w:ins w:id="4687" w:author="ericsson" w:date="2019-02-15T20:42:00Z">
        <w:r w:rsidRPr="003B6F2D">
          <w:t xml:space="preserve">is not provided with </w:t>
        </w:r>
        <w:r w:rsidRPr="003B6F2D">
          <w:rPr>
            <w:i/>
            <w:snapToGrid w:val="0"/>
          </w:rPr>
          <w:t>nr-LTE-SFN-Offset</w:t>
        </w:r>
        <w:r w:rsidRPr="003B6F2D">
          <w:t xml:space="preserve"> or </w:t>
        </w:r>
      </w:ins>
      <w:ins w:id="4688" w:author="ericsson" w:date="2019-02-15T20:43:00Z">
        <w:r w:rsidRPr="003B6F2D">
          <w:rPr>
            <w:i/>
          </w:rPr>
          <w:t>nr-LTE-fineTiming-Offset</w:t>
        </w:r>
        <w:r w:rsidRPr="003B6F2D">
          <w:t>, or</w:t>
        </w:r>
      </w:ins>
    </w:p>
    <w:p w14:paraId="5C8DCCA7" w14:textId="66F5187F" w:rsidR="007A0E0A" w:rsidRPr="003B6F2D" w:rsidRDefault="007A0E0A" w:rsidP="007A0E0A">
      <w:pPr>
        <w:pStyle w:val="B10"/>
        <w:rPr>
          <w:ins w:id="4689" w:author="ericsson" w:date="2019-02-15T20:43:00Z"/>
        </w:rPr>
      </w:pPr>
      <w:ins w:id="4690" w:author="ericsson" w:date="2019-02-15T20:44:00Z">
        <w:r w:rsidRPr="003B6F2D">
          <w:t>-</w:t>
        </w:r>
        <w:del w:id="4691" w:author="MCC" w:date="2019-03-25T14:55:00Z">
          <w:r w:rsidRPr="003B6F2D" w:rsidDel="004650E0">
            <w:delText xml:space="preserve"> </w:delText>
          </w:r>
        </w:del>
        <w:r w:rsidRPr="003B6F2D">
          <w:tab/>
          <w:t xml:space="preserve">the UE is provided with </w:t>
        </w:r>
        <w:r w:rsidRPr="003B6F2D">
          <w:rPr>
            <w:i/>
            <w:snapToGrid w:val="0"/>
          </w:rPr>
          <w:t>nr-LTE-SFN-Offset</w:t>
        </w:r>
        <w:r w:rsidRPr="003B6F2D">
          <w:rPr>
            <w:snapToGrid w:val="0"/>
          </w:rPr>
          <w:t xml:space="preserve"> but not with </w:t>
        </w:r>
        <w:r w:rsidRPr="003B6F2D">
          <w:rPr>
            <w:i/>
          </w:rPr>
          <w:t>nr-LTE-fineTiming-Offset</w:t>
        </w:r>
        <w:r w:rsidRPr="003B6F2D">
          <w:t>.</w:t>
        </w:r>
      </w:ins>
    </w:p>
    <w:p w14:paraId="46F104E6" w14:textId="77777777" w:rsidR="007A0E0A" w:rsidRPr="003B6F2D" w:rsidRDefault="007A0E0A" w:rsidP="007A0E0A">
      <w:pPr>
        <w:pStyle w:val="B10"/>
        <w:ind w:left="284" w:hanging="1"/>
        <w:rPr>
          <w:ins w:id="4692" w:author="ericsson" w:date="2019-02-15T20:46:00Z"/>
          <w:rFonts w:eastAsia="MS Mincho"/>
        </w:rPr>
      </w:pPr>
      <w:ins w:id="4693" w:author="ericsson" w:date="2019-02-15T20:45:00Z">
        <w:r w:rsidRPr="003B6F2D">
          <w:t>W</w:t>
        </w:r>
      </w:ins>
      <w:del w:id="4694" w:author="ericsson" w:date="2019-02-15T20:45:00Z">
        <w:r w:rsidRPr="003B6F2D" w:rsidDel="00C53E2D">
          <w:delText>w</w:delText>
        </w:r>
      </w:del>
      <w:r w:rsidRPr="003B6F2D">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293F9FD9" wp14:editId="08E41C0E">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del w:id="4695" w:author="ericsson" w:date="2019-02-15T20:27:00Z">
        <w:r w:rsidRPr="003B6F2D" w:rsidDel="00562AAF">
          <w:rPr>
            <w:rFonts w:eastAsia="MS Mincho"/>
          </w:rPr>
          <w:delText xml:space="preserve"> </w:delText>
        </w:r>
      </w:del>
      <w:ins w:id="4696" w:author="ericsson" w:date="2019-02-15T20:27:00Z">
        <w:r w:rsidRPr="003B6F2D">
          <w:rPr>
            <w:rFonts w:eastAsia="MS Mincho" w:cs="v4.2.0"/>
            <w:noProof/>
            <w:position w:val="-14"/>
            <w:lang w:val="en-US" w:eastAsia="zh-CN"/>
          </w:rPr>
          <w:drawing>
            <wp:inline distT="0" distB="0" distL="0" distR="0" wp14:anchorId="3214FEDB" wp14:editId="6A81F31E">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w:t>
        </w:r>
      </w:ins>
      <w:r w:rsidRPr="003B6F2D">
        <w:rPr>
          <w:rFonts w:eastAsia="MS Mincho"/>
        </w:rPr>
        <w:t>starts.</w:t>
      </w:r>
    </w:p>
    <w:p w14:paraId="2755CA6A" w14:textId="77777777" w:rsidR="007A0E0A" w:rsidRPr="003B6F2D" w:rsidRDefault="007A0E0A" w:rsidP="007A0E0A">
      <w:pPr>
        <w:pStyle w:val="B10"/>
        <w:ind w:left="284" w:hanging="1"/>
      </w:pPr>
      <w:del w:id="4697" w:author="ericsson" w:date="2019-02-15T20:45:00Z">
        <w:r w:rsidRPr="003B6F2D" w:rsidDel="00C53E2D">
          <w:delText>w</w:delText>
        </w:r>
      </w:del>
      <w:ins w:id="4698" w:author="ericsson" w:date="2019-02-15T20:45:00Z">
        <w:r w:rsidRPr="003B6F2D">
          <w:t>W</w:t>
        </w:r>
      </w:ins>
      <w:r w:rsidRPr="003B6F2D">
        <w:t xml:space="preserve">hen the UE is not aware of </w:t>
      </w:r>
      <w:ins w:id="4699" w:author="ericsson" w:date="2019-02-26T09:04:00Z">
        <w:r w:rsidRPr="003B6F2D">
          <w:t xml:space="preserve">and cannot derive </w:t>
        </w:r>
      </w:ins>
      <w:r w:rsidRPr="003B6F2D">
        <w:t xml:space="preserve">the subframe timing difference between the NR serving cell and the OTDOA assistance data reference cell, the UE may </w:t>
      </w:r>
      <w:ins w:id="4700" w:author="ericsson" w:date="2019-02-28T14:17:00Z">
        <w:r w:rsidRPr="003B6F2D">
          <w:t xml:space="preserve">need to </w:t>
        </w:r>
      </w:ins>
      <w:r w:rsidRPr="003B6F2D">
        <w:t xml:space="preserve">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1658C4C1" wp14:editId="6680E771">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7A3BD741" wp14:editId="64BDC675">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21431CB3" w14:textId="77777777" w:rsidR="007A0E0A" w:rsidRPr="003B6F2D" w:rsidRDefault="007A0E0A" w:rsidP="007A0E0A">
      <w:pPr>
        <w:keepNext/>
        <w:keepLines/>
        <w:spacing w:before="120"/>
        <w:ind w:left="1701" w:hanging="1701"/>
        <w:outlineLvl w:val="4"/>
      </w:pPr>
      <w:r w:rsidRPr="003B6F2D">
        <w:rPr>
          <w:rFonts w:ascii="Arial" w:hAnsi="Arial"/>
          <w:sz w:val="22"/>
        </w:rPr>
        <w:lastRenderedPageBreak/>
        <w:t>9.4.4.1.2</w:t>
      </w:r>
      <w:r w:rsidRPr="003B6F2D">
        <w:rPr>
          <w:rFonts w:ascii="Arial" w:hAnsi="Arial"/>
          <w:sz w:val="22"/>
        </w:rPr>
        <w:tab/>
        <w:t>Requirements</w:t>
      </w:r>
    </w:p>
    <w:p w14:paraId="26B0D0DA" w14:textId="77777777" w:rsidR="007A0E0A" w:rsidRPr="003B6F2D" w:rsidRDefault="007A0E0A" w:rsidP="007A0E0A">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5F735B6E" wp14:editId="67877E80">
            <wp:extent cx="136398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6848FC28" w14:textId="77777777" w:rsidR="007A0E0A" w:rsidRPr="003B6F2D" w:rsidRDefault="007A0E0A" w:rsidP="007A0E0A">
      <w:pPr>
        <w:pStyle w:val="EQ"/>
      </w:pPr>
      <w:r w:rsidRPr="003B6F2D">
        <w:tab/>
      </w:r>
      <w:r w:rsidRPr="003B6F2D">
        <w:rPr>
          <w:position w:val="-14"/>
          <w:lang w:val="en-US" w:eastAsia="zh-CN"/>
        </w:rPr>
        <w:drawing>
          <wp:inline distT="0" distB="0" distL="0" distR="0" wp14:anchorId="540CD1C9" wp14:editId="0AD8EB55">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52FE76E0" w14:textId="77777777" w:rsidR="007A0E0A" w:rsidRPr="003B6F2D" w:rsidRDefault="007A0E0A" w:rsidP="007A0E0A">
      <w:pPr>
        <w:rPr>
          <w:rFonts w:eastAsia="MS Mincho" w:cs="v4.2.0"/>
        </w:rPr>
      </w:pPr>
      <w:r w:rsidRPr="003B6F2D">
        <w:rPr>
          <w:rFonts w:eastAsia="MS Mincho" w:cs="v4.2.0"/>
        </w:rPr>
        <w:t>where</w:t>
      </w:r>
    </w:p>
    <w:p w14:paraId="0723623E" w14:textId="77777777" w:rsidR="007A0E0A" w:rsidRPr="003B6F2D" w:rsidRDefault="007A0E0A" w:rsidP="007A0E0A">
      <w:pPr>
        <w:spacing w:after="0"/>
        <w:rPr>
          <w:rFonts w:eastAsia="MS Mincho" w:cs="v4.2.0"/>
        </w:rPr>
      </w:pPr>
      <w:r w:rsidRPr="003B6F2D">
        <w:rPr>
          <w:rFonts w:eastAsia="MS Mincho" w:cs="v4.2.0"/>
          <w:noProof/>
          <w:position w:val="-14"/>
          <w:lang w:val="en-US" w:eastAsia="zh-CN"/>
        </w:rPr>
        <w:drawing>
          <wp:inline distT="0" distB="0" distL="0" distR="0" wp14:anchorId="3EC8D127" wp14:editId="390CA4A1">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cells,</w:t>
      </w:r>
    </w:p>
    <w:p w14:paraId="737CA974" w14:textId="77777777" w:rsidR="007A0E0A" w:rsidRPr="003B6F2D" w:rsidRDefault="007A0E0A" w:rsidP="007A0E0A">
      <w:pPr>
        <w:spacing w:after="0"/>
        <w:rPr>
          <w:rFonts w:eastAsia="MS Mincho" w:cs="v4.2.0"/>
        </w:rPr>
      </w:pPr>
      <w:r w:rsidRPr="003B6F2D">
        <w:rPr>
          <w:rFonts w:eastAsia="MS Mincho" w:cs="v4.2.0"/>
          <w:noProof/>
          <w:position w:val="-12"/>
          <w:sz w:val="2"/>
          <w:lang w:val="en-US" w:eastAsia="zh-CN"/>
        </w:rPr>
        <w:drawing>
          <wp:inline distT="0" distB="0" distL="0" distR="0" wp14:anchorId="351477B3" wp14:editId="6D40E53E">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107DCB8B" w14:textId="77777777" w:rsidR="007A0E0A" w:rsidRPr="003B6F2D" w:rsidRDefault="007A0E0A" w:rsidP="007A0E0A">
      <w:pPr>
        <w:spacing w:after="0"/>
      </w:pPr>
      <w:r w:rsidRPr="003B6F2D">
        <w:rPr>
          <w:noProof/>
          <w:position w:val="-4"/>
          <w:lang w:val="en-US" w:eastAsia="zh-CN"/>
        </w:rPr>
        <w:drawing>
          <wp:inline distT="0" distB="0" distL="0" distR="0" wp14:anchorId="6DA765D8" wp14:editId="49FB0614">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3E251BC9" wp14:editId="30A7C4CA">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rFonts w:hint="eastAsia"/>
        </w:rPr>
        <w:t>≤</w:t>
      </w:r>
      <w:r w:rsidRPr="003B6F2D">
        <w:rPr>
          <w:noProof/>
          <w:position w:val="-12"/>
          <w:lang w:val="en-US" w:eastAsia="zh-CN"/>
        </w:rPr>
        <w:drawing>
          <wp:inline distT="0" distB="0" distL="0" distR="0" wp14:anchorId="2F3539E6" wp14:editId="27FAEF18">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w:t>
      </w:r>
      <w:r w:rsidRPr="003B6F2D">
        <w:rPr>
          <w:rFonts w:hint="eastAsia"/>
        </w:rPr>
        <w:t xml:space="preserve">6) consecutive downlink positioning subframes defined in </w:t>
      </w:r>
      <w:r w:rsidRPr="003B6F2D">
        <w:rPr>
          <w:rFonts w:eastAsia="MS Mincho" w:cs="v4.2.0"/>
        </w:rPr>
        <w:t>TS 36.211 [23]</w:t>
      </w:r>
      <w:r w:rsidRPr="003B6F2D">
        <w:t>,</w:t>
      </w:r>
    </w:p>
    <w:p w14:paraId="44F64579" w14:textId="77777777" w:rsidR="007A0E0A" w:rsidRPr="003B6F2D" w:rsidRDefault="007A0E0A" w:rsidP="007A0E0A">
      <w:pPr>
        <w:spacing w:after="0"/>
      </w:pPr>
      <w:bookmarkStart w:id="4701" w:name="_Hlk530710118"/>
      <w:r w:rsidRPr="003B6F2D">
        <w:rPr>
          <w:rFonts w:cs="v4.2.0"/>
        </w:rPr>
        <w:t>CSSF</w:t>
      </w:r>
      <w:r w:rsidRPr="003B6F2D">
        <w:rPr>
          <w:rFonts w:cs="v4.2.0"/>
          <w:vertAlign w:val="subscript"/>
        </w:rPr>
        <w:t>interRAT</w:t>
      </w:r>
      <w:r w:rsidRPr="003B6F2D">
        <w:rPr>
          <w:rFonts w:cs="v4.2.0"/>
        </w:rPr>
        <w:t>=CSSF</w:t>
      </w:r>
      <w:r w:rsidRPr="003B6F2D">
        <w:rPr>
          <w:rFonts w:cs="v4.2.0"/>
          <w:vertAlign w:val="subscript"/>
        </w:rPr>
        <w:t>within_gap_i</w:t>
      </w:r>
      <w:r w:rsidRPr="003B6F2D">
        <w:t xml:space="preserve"> is the scaling factor determined by the gap sharing scheme for the RSTD measurements on the carrier frequency i as defined in Section 9.1.5.2,</w:t>
      </w:r>
    </w:p>
    <w:bookmarkEnd w:id="4701"/>
    <w:p w14:paraId="36D412B7" w14:textId="77777777" w:rsidR="007A0E0A" w:rsidRPr="003B6F2D" w:rsidRDefault="007A0E0A" w:rsidP="007A0E0A">
      <w:pPr>
        <w:rPr>
          <w:rFonts w:eastAsia="MS Mincho" w:cs="v4.2.0"/>
        </w:rPr>
      </w:pPr>
      <w:r w:rsidRPr="003B6F2D">
        <w:rPr>
          <w:noProof/>
          <w:position w:val="-4"/>
          <w:lang w:val="en-US" w:eastAsia="zh-CN"/>
        </w:rPr>
        <w:drawing>
          <wp:inline distT="0" distB="0" distL="0" distR="0" wp14:anchorId="60B32A95" wp14:editId="54757F2D">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3A9CD483" wp14:editId="2D918666">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00DED592" w14:textId="77777777" w:rsidR="007A0E0A" w:rsidRPr="003B6F2D" w:rsidRDefault="007A0E0A" w:rsidP="007A0E0A">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7FB3E268" w14:textId="77777777" w:rsidR="007A0E0A" w:rsidRPr="003B6F2D" w:rsidRDefault="007A0E0A" w:rsidP="007A0E0A">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42DDC49B" wp14:editId="50CC4812">
            <wp:extent cx="1363980" cy="23622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A0E0A" w:rsidRPr="003B6F2D" w14:paraId="3105CF6E" w14:textId="77777777" w:rsidTr="00137197">
        <w:trPr>
          <w:cantSplit/>
          <w:trHeight w:val="308"/>
        </w:trPr>
        <w:tc>
          <w:tcPr>
            <w:tcW w:w="2693" w:type="dxa"/>
            <w:vMerge w:val="restart"/>
          </w:tcPr>
          <w:p w14:paraId="33019B9B" w14:textId="77777777" w:rsidR="007A0E0A" w:rsidRPr="003B6F2D" w:rsidRDefault="007A0E0A" w:rsidP="00137197">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47F5CB9B" wp14:editId="3B90D6D2">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FBB5702" w14:textId="77777777" w:rsidR="007A0E0A" w:rsidRPr="003B6F2D" w:rsidRDefault="007A0E0A" w:rsidP="00137197">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3E8E0424" wp14:editId="6941A85A">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A0E0A" w:rsidRPr="003B6F2D" w14:paraId="53C45057" w14:textId="77777777" w:rsidTr="00137197">
        <w:trPr>
          <w:cantSplit/>
          <w:trHeight w:val="307"/>
        </w:trPr>
        <w:tc>
          <w:tcPr>
            <w:tcW w:w="2693" w:type="dxa"/>
            <w:vMerge/>
          </w:tcPr>
          <w:p w14:paraId="46F3716C" w14:textId="77777777" w:rsidR="007A0E0A" w:rsidRPr="003B6F2D" w:rsidRDefault="007A0E0A" w:rsidP="00137197">
            <w:pPr>
              <w:keepNext/>
              <w:keepLines/>
              <w:spacing w:after="0"/>
              <w:jc w:val="center"/>
            </w:pPr>
          </w:p>
        </w:tc>
        <w:tc>
          <w:tcPr>
            <w:tcW w:w="2977" w:type="dxa"/>
          </w:tcPr>
          <w:p w14:paraId="04531A80" w14:textId="77777777" w:rsidR="007A0E0A" w:rsidRPr="003B6F2D" w:rsidRDefault="007A0E0A" w:rsidP="00137197">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032C40F3" w14:textId="77777777" w:rsidR="007A0E0A" w:rsidRPr="003B6F2D" w:rsidRDefault="007A0E0A" w:rsidP="00137197">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7A0E0A" w:rsidRPr="003B6F2D" w14:paraId="51F7E5A6" w14:textId="77777777" w:rsidTr="00137197">
        <w:trPr>
          <w:cantSplit/>
        </w:trPr>
        <w:tc>
          <w:tcPr>
            <w:tcW w:w="2693" w:type="dxa"/>
            <w:vAlign w:val="center"/>
          </w:tcPr>
          <w:p w14:paraId="2D4AFDF0" w14:textId="77777777" w:rsidR="007A0E0A" w:rsidRPr="003B6F2D" w:rsidRDefault="007A0E0A" w:rsidP="00137197">
            <w:pPr>
              <w:pStyle w:val="TAC"/>
            </w:pPr>
            <w:r w:rsidRPr="003B6F2D">
              <w:t>160 ms</w:t>
            </w:r>
          </w:p>
        </w:tc>
        <w:tc>
          <w:tcPr>
            <w:tcW w:w="2977" w:type="dxa"/>
            <w:vAlign w:val="center"/>
          </w:tcPr>
          <w:p w14:paraId="30FCB2FC" w14:textId="77777777" w:rsidR="007A0E0A" w:rsidRPr="003B6F2D" w:rsidRDefault="007A0E0A" w:rsidP="00137197">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696B3C5F" w14:textId="77777777" w:rsidR="007A0E0A" w:rsidRPr="003B6F2D" w:rsidRDefault="007A0E0A" w:rsidP="00137197">
            <w:pPr>
              <w:pStyle w:val="TAC"/>
            </w:pPr>
            <w:r w:rsidRPr="003B6F2D">
              <w:t xml:space="preserve">32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53AB5469" w14:textId="77777777" w:rsidTr="00137197">
        <w:trPr>
          <w:cantSplit/>
        </w:trPr>
        <w:tc>
          <w:tcPr>
            <w:tcW w:w="2693" w:type="dxa"/>
            <w:vAlign w:val="center"/>
          </w:tcPr>
          <w:p w14:paraId="2E31E2AE" w14:textId="77777777" w:rsidR="007A0E0A" w:rsidRPr="003B6F2D" w:rsidRDefault="007A0E0A" w:rsidP="00137197">
            <w:pPr>
              <w:pStyle w:val="TAC"/>
            </w:pPr>
            <w:r w:rsidRPr="003B6F2D">
              <w:t>&gt;160 ms</w:t>
            </w:r>
          </w:p>
        </w:tc>
        <w:tc>
          <w:tcPr>
            <w:tcW w:w="2977" w:type="dxa"/>
            <w:vAlign w:val="center"/>
          </w:tcPr>
          <w:p w14:paraId="4AD1EABA" w14:textId="77777777" w:rsidR="007A0E0A" w:rsidRPr="003B6F2D" w:rsidRDefault="007A0E0A" w:rsidP="00137197">
            <w:pPr>
              <w:pStyle w:val="TAC"/>
            </w:pPr>
            <w:r w:rsidRPr="003B6F2D">
              <w:t xml:space="preserve">8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7226C047" w14:textId="77777777" w:rsidR="007A0E0A" w:rsidRPr="003B6F2D" w:rsidRDefault="007A0E0A" w:rsidP="00137197">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7E17A771" w14:textId="77777777" w:rsidTr="00137197">
        <w:trPr>
          <w:cantSplit/>
        </w:trPr>
        <w:tc>
          <w:tcPr>
            <w:tcW w:w="8647" w:type="dxa"/>
            <w:gridSpan w:val="3"/>
            <w:vAlign w:val="center"/>
          </w:tcPr>
          <w:p w14:paraId="6ED21A48" w14:textId="77777777" w:rsidR="007A0E0A" w:rsidRPr="003B6F2D" w:rsidRDefault="007A0E0A" w:rsidP="00137197">
            <w:pPr>
              <w:pStyle w:val="TAN"/>
            </w:pPr>
            <w:r w:rsidRPr="003B6F2D">
              <w:t>NOTE 1:</w:t>
            </w:r>
            <w:r w:rsidRPr="003B6F2D">
              <w:tab/>
              <w:t>When inter-RAT E-UTRAN FDD RSTD measurements are performed over the reference cell and neighbour cells, which belong to the E-UTRAN FDD carrier frequency f2.</w:t>
            </w:r>
          </w:p>
          <w:p w14:paraId="0D4729B4" w14:textId="77777777" w:rsidR="007A0E0A" w:rsidRPr="003B6F2D" w:rsidRDefault="007A0E0A" w:rsidP="00137197">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6C7F9E12" w14:textId="77777777" w:rsidR="007A0E0A" w:rsidRPr="003B6F2D" w:rsidRDefault="007A0E0A" w:rsidP="007A0E0A"/>
    <w:p w14:paraId="76E01AD6" w14:textId="77777777" w:rsidR="007A0E0A" w:rsidRPr="003B6F2D" w:rsidRDefault="007A0E0A" w:rsidP="007A0E0A">
      <w:r w:rsidRPr="003B6F2D">
        <w:rPr>
          <w:rFonts w:eastAsia="MS Mincho" w:cs="v4.2.0"/>
        </w:rPr>
        <w:t xml:space="preserve">The UE physical layer shall be capable of reporting RSTD for the reference cell and all the neighbor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neighbor cells </w:t>
      </w:r>
      <w:r w:rsidRPr="003B6F2D">
        <w:t xml:space="preserve">within </w:t>
      </w:r>
      <w:r w:rsidRPr="003B6F2D">
        <w:rPr>
          <w:rFonts w:eastAsia="MS Mincho" w:cs="v4.2.0"/>
          <w:noProof/>
          <w:position w:val="-14"/>
          <w:lang w:val="en-US" w:eastAsia="zh-CN"/>
        </w:rPr>
        <w:drawing>
          <wp:inline distT="0" distB="0" distL="0" distR="0" wp14:anchorId="16E46548" wp14:editId="530E33C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0E727F27"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62E62599" wp14:editId="323D4E87">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5984B4F0" w14:textId="77777777" w:rsidR="007A0E0A" w:rsidRPr="003B6F2D" w:rsidRDefault="007A0E0A" w:rsidP="007A0E0A">
      <w:pPr>
        <w:spacing w:after="0"/>
        <w:rPr>
          <w:rFonts w:cs="v4.2.0"/>
        </w:rPr>
      </w:pPr>
      <w:r w:rsidRPr="003B6F2D">
        <w:rPr>
          <w:rFonts w:eastAsia="MS Mincho" w:cs="v4.2.0"/>
          <w:noProof/>
          <w:position w:val="-12"/>
          <w:lang w:val="en-US" w:eastAsia="zh-CN"/>
        </w:rPr>
        <w:drawing>
          <wp:inline distT="0" distB="0" distL="0" distR="0" wp14:anchorId="74FA52C1" wp14:editId="42459B6B">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531E36C0"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03682188" wp14:editId="4CDB00B9">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08B79A65" wp14:editId="06AAB85C">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5E6F6694" wp14:editId="72BF2EB4">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49273C3D" w14:textId="77777777" w:rsidR="007A0E0A" w:rsidRPr="003B6F2D" w:rsidRDefault="007A0E0A" w:rsidP="007A0E0A">
      <w:pPr>
        <w:spacing w:after="0"/>
      </w:pPr>
      <w:r w:rsidRPr="003B6F2D">
        <w:t>PRP 1,2|</w:t>
      </w:r>
      <w:r w:rsidRPr="003B6F2D">
        <w:rPr>
          <w:vertAlign w:val="subscript"/>
        </w:rPr>
        <w:t>dBm</w:t>
      </w:r>
      <w:r w:rsidRPr="003B6F2D">
        <w:t xml:space="preserve"> according to TS 36.133 [15, Annex B.2.6] for a corresponding Band</w:t>
      </w:r>
    </w:p>
    <w:p w14:paraId="013EDDDC" w14:textId="77777777" w:rsidR="007A0E0A" w:rsidRPr="003B6F2D" w:rsidRDefault="007A0E0A" w:rsidP="007A0E0A">
      <w:pPr>
        <w:spacing w:after="0"/>
        <w:rPr>
          <w:rFonts w:eastAsia="MS Mincho" w:cs="v4.2.0"/>
        </w:rPr>
      </w:pPr>
    </w:p>
    <w:p w14:paraId="63D1F166" w14:textId="77777777" w:rsidR="007A0E0A" w:rsidRPr="003B6F2D" w:rsidRDefault="007A0E0A" w:rsidP="007A0E0A">
      <w:pPr>
        <w:spacing w:after="0"/>
        <w:rPr>
          <w:rFonts w:eastAsia="MS Mincho" w:cs="v4.2.0"/>
        </w:rPr>
      </w:pPr>
      <w:r w:rsidRPr="003B6F2D">
        <w:rPr>
          <w:rFonts w:eastAsia="MS Mincho" w:cs="v4.2.0"/>
          <w:noProof/>
          <w:position w:val="-12"/>
          <w:lang w:val="en-US" w:eastAsia="zh-CN"/>
        </w:rPr>
        <w:drawing>
          <wp:inline distT="0" distB="0" distL="0" distR="0" wp14:anchorId="2B6FA1A8" wp14:editId="74998404">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826C3E8" w14:textId="77777777" w:rsidR="007A0E0A" w:rsidRPr="003B6F2D" w:rsidRDefault="007A0E0A" w:rsidP="007A0E0A">
      <w:pPr>
        <w:rPr>
          <w:rFonts w:eastAsia="MS Mincho"/>
        </w:rPr>
      </w:pPr>
    </w:p>
    <w:p w14:paraId="52363ECC" w14:textId="77777777" w:rsidR="007A0E0A" w:rsidRPr="003B6F2D" w:rsidRDefault="007A0E0A" w:rsidP="007A0E0A">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406A936D" wp14:editId="53A68DBE">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OTDOA-RequestLocationInformation</w:t>
      </w:r>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OTDOA-ProvideAssistanceData</w:t>
      </w:r>
      <w:r w:rsidRPr="003B6F2D">
        <w:rPr>
          <w:snapToGrid w:val="0"/>
        </w:rPr>
        <w:t xml:space="preserve"> message via LPP as specified in TS 38.305 [22], are delivered to the physical layer of the UE.</w:t>
      </w:r>
    </w:p>
    <w:p w14:paraId="0613F5B3" w14:textId="77777777" w:rsidR="007A0E0A" w:rsidRPr="003B6F2D" w:rsidRDefault="007A0E0A" w:rsidP="007A0E0A">
      <w:r w:rsidRPr="003B6F2D">
        <w:lastRenderedPageBreak/>
        <w:t xml:space="preserve">The RSTD measurement accuracy for all measured neighbor cells </w:t>
      </w:r>
      <w:r w:rsidRPr="003B6F2D">
        <w:rPr>
          <w:i/>
        </w:rPr>
        <w:t>i</w:t>
      </w:r>
      <w:r w:rsidRPr="003B6F2D">
        <w:t xml:space="preserve"> shall be fulfilled according to the accuracy as specified in Section 10.2.4.</w:t>
      </w:r>
    </w:p>
    <w:p w14:paraId="46C5827C" w14:textId="77777777" w:rsidR="007A0E0A" w:rsidRPr="003B6F2D" w:rsidRDefault="007A0E0A" w:rsidP="007A0E0A">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222B9A34" w14:textId="77777777" w:rsidR="007A0E0A" w:rsidRPr="003B6F2D" w:rsidRDefault="007A0E0A" w:rsidP="007A0E0A">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DC7777B" w14:textId="77777777" w:rsidR="007A0E0A" w:rsidRPr="003B6F2D" w:rsidRDefault="007A0E0A" w:rsidP="007A0E0A">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683FAB88" w14:textId="77777777" w:rsidR="007A0E0A" w:rsidRPr="003B6F2D" w:rsidRDefault="007A0E0A" w:rsidP="007A0E0A">
      <w:pPr>
        <w:jc w:val="both"/>
      </w:pPr>
      <w:r w:rsidRPr="003B6F2D">
        <w:t>When the UE is not aware of the SFN of at least one LTE cell in the OTDOA assistance data</w:t>
      </w:r>
      <w:r w:rsidRPr="003B6F2D">
        <w:rPr>
          <w:rFonts w:cs="v4.2.0"/>
        </w:rPr>
        <w:t>, t</w:t>
      </w:r>
      <w:r w:rsidRPr="003B6F2D">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6DA4785D" w14:textId="77777777" w:rsidR="007A0E0A" w:rsidRPr="003B6F2D" w:rsidRDefault="007A0E0A" w:rsidP="007A0E0A">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w:t>
      </w:r>
      <w:ins w:id="4702" w:author="ericsson" w:date="2019-02-28T18:52:00Z">
        <w:r w:rsidRPr="003B6F2D">
          <w:t xml:space="preserve">need to </w:t>
        </w:r>
      </w:ins>
      <w:r w:rsidRPr="003B6F2D">
        <w:t xml:space="preserve">request measurement gaps </w:t>
      </w:r>
      <w:ins w:id="4703" w:author="ericsson" w:date="2019-02-28T14:12:00Z">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w:t>
        </w:r>
      </w:ins>
      <w:ins w:id="4704" w:author="ericsson" w:date="2019-02-28T10:09:00Z">
        <w:r w:rsidRPr="003B6F2D">
          <w:t xml:space="preserve">according to TS 38.331 [2] </w:t>
        </w:r>
      </w:ins>
      <w:r w:rsidRPr="003B6F2D">
        <w:t>for detecting the reference cell in the E-UTRA OTDOA assistance data.</w:t>
      </w:r>
    </w:p>
    <w:p w14:paraId="59AA8091" w14:textId="77777777" w:rsidR="007A0E0A" w:rsidRPr="003B6F2D" w:rsidRDefault="007A0E0A" w:rsidP="007A0E0A">
      <w:pPr>
        <w:jc w:val="both"/>
        <w:rPr>
          <w:rFonts w:cs="v4.2.0"/>
        </w:rPr>
      </w:pPr>
      <w:r w:rsidRPr="003B6F2D">
        <w:rPr>
          <w:rFonts w:cs="v4.2.0"/>
        </w:rPr>
        <w:t>When the UE is performning one or both of SFN acquisition or cell detection as specified above, the UE shall be able to determine the timing of the E-UTRA OTDOA assistance data reference cell during the time period</w:t>
      </w:r>
    </w:p>
    <w:p w14:paraId="7D133362" w14:textId="77777777" w:rsidR="007A0E0A" w:rsidRPr="003B6F2D" w:rsidRDefault="007A0E0A" w:rsidP="007A0E0A">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ins w:id="4705" w:author="ericsson" w:date="2019-02-26T09:14:00Z">
        <w:r w:rsidRPr="003B6F2D" w:rsidDel="00915A95">
          <w:rPr>
            <w:rFonts w:cs="v4.2.0"/>
            <w:lang w:val="sv-SE"/>
          </w:rPr>
          <w:t xml:space="preserve"> </w:t>
        </w:r>
        <w:r w:rsidRPr="003B6F2D">
          <w:rPr>
            <w:rFonts w:cs="v4.2.0"/>
            <w:lang w:val="sv-SE"/>
          </w:rPr>
          <w:t>+ T</w:t>
        </w:r>
        <w:r w:rsidRPr="003B6F2D">
          <w:rPr>
            <w:rFonts w:cs="v4.2.0"/>
            <w:vertAlign w:val="subscript"/>
            <w:lang w:val="sv-SE"/>
          </w:rPr>
          <w:t>ECGI</w:t>
        </w:r>
      </w:ins>
      <w:r w:rsidRPr="003B6F2D">
        <w:rPr>
          <w:rFonts w:cs="v4.2.0"/>
          <w:lang w:val="sv-SE"/>
        </w:rPr>
        <w:t xml:space="preserve"> ,</w:t>
      </w:r>
    </w:p>
    <w:p w14:paraId="64A72857" w14:textId="77777777" w:rsidR="007A0E0A" w:rsidRPr="003B6F2D" w:rsidRDefault="007A0E0A" w:rsidP="007A0E0A">
      <w:pPr>
        <w:jc w:val="both"/>
        <w:rPr>
          <w:rFonts w:cs="v4.2.0"/>
        </w:rPr>
      </w:pPr>
      <w:r w:rsidRPr="003B6F2D">
        <w:rPr>
          <w:rFonts w:cs="v4.2.0"/>
        </w:rPr>
        <w:t>where</w:t>
      </w:r>
    </w:p>
    <w:p w14:paraId="7BC3879D" w14:textId="77777777" w:rsidR="007A0E0A" w:rsidRPr="003B6F2D" w:rsidRDefault="007A0E0A" w:rsidP="007A0E0A">
      <w:pPr>
        <w:jc w:val="both"/>
        <w:rPr>
          <w:rFonts w:cs="v4.2.0"/>
        </w:rPr>
      </w:pPr>
      <w:r w:rsidRPr="003B6F2D">
        <w:rPr>
          <w:rFonts w:cs="v4.2.0"/>
        </w:rPr>
        <w:t>T</w:t>
      </w:r>
      <w:r w:rsidRPr="003B6F2D">
        <w:rPr>
          <w:rFonts w:cs="v4.2.0"/>
          <w:vertAlign w:val="subscript"/>
        </w:rPr>
        <w:t xml:space="preserve">Detect, E-UTRAN FDD </w:t>
      </w:r>
      <w:r w:rsidRPr="003B6F2D">
        <w:rPr>
          <w:rFonts w:cs="v4.2.0"/>
          <w:lang w:val="en-US"/>
        </w:rPr>
        <w:t xml:space="preserve">= </w:t>
      </w:r>
      <w:del w:id="4706" w:author="ericsson" w:date="2019-02-15T21:11:00Z">
        <w:r w:rsidRPr="003B6F2D" w:rsidDel="00BF19E3">
          <w:rPr>
            <w:rFonts w:cs="v4.2.0"/>
          </w:rPr>
          <w:delText>TBD</w:delText>
        </w:r>
      </w:del>
      <w:ins w:id="4707" w:author="ericsson" w:date="2019-02-15T21:12:00Z">
        <w:r w:rsidRPr="003B6F2D">
          <w:rPr>
            <w:rFonts w:cs="v4.2.0"/>
          </w:rPr>
          <w:t>T</w:t>
        </w:r>
        <w:r w:rsidRPr="003B6F2D">
          <w:rPr>
            <w:rFonts w:cs="v4.2.0"/>
            <w:vertAlign w:val="subscript"/>
          </w:rPr>
          <w:t xml:space="preserve">Identify, E-UTRAN FDD  </w:t>
        </w:r>
        <w:r w:rsidRPr="003B6F2D">
          <w:rPr>
            <w:rFonts w:cs="v4.2.0"/>
            <w:lang w:val="en-US"/>
          </w:rPr>
          <w:t xml:space="preserve">- </w:t>
        </w:r>
        <w:r w:rsidRPr="003B6F2D">
          <w:rPr>
            <w:rFonts w:cs="v4.2.0"/>
          </w:rPr>
          <w:t>T</w:t>
        </w:r>
        <w:r w:rsidRPr="003B6F2D">
          <w:rPr>
            <w:rFonts w:cs="v4.2.0"/>
            <w:vertAlign w:val="subscript"/>
          </w:rPr>
          <w:t xml:space="preserve">measure, E-UTRAN FDD </w:t>
        </w:r>
        <w:r w:rsidRPr="003B6F2D">
          <w:rPr>
            <w:rFonts w:cs="v4.2.0"/>
          </w:rPr>
          <w:t>is according to Section 9.4.2 assuming CSSF</w:t>
        </w:r>
        <w:r w:rsidRPr="003B6F2D">
          <w:rPr>
            <w:rFonts w:cs="v4.2.0"/>
            <w:vertAlign w:val="subscript"/>
          </w:rPr>
          <w:t>interRAT</w:t>
        </w:r>
        <w:r w:rsidRPr="003B6F2D">
          <w:rPr>
            <w:rFonts w:cs="v4.2.0"/>
          </w:rPr>
          <w:t>=1</w:t>
        </w:r>
      </w:ins>
      <w:r w:rsidRPr="003B6F2D">
        <w:rPr>
          <w:rFonts w:cs="v4.2.0"/>
        </w:rPr>
        <w:t xml:space="preserve"> and it is the time needed to detect the E-UTRA OTDOA assistance data reference cell when the UE needs to acquire the subframe and slot timing of the cell</w:t>
      </w:r>
      <w:ins w:id="4708" w:author="ericsson" w:date="2019-03-01T12:11:00Z">
        <w:r>
          <w:rPr>
            <w:rFonts w:cs="v4.2.0"/>
          </w:rPr>
          <w:t>, provided the</w:t>
        </w:r>
      </w:ins>
      <w:ins w:id="4709" w:author="ericsson" w:date="2019-03-01T12:12:00Z">
        <w:r>
          <w:rPr>
            <w:rFonts w:cs="v4.2.0"/>
          </w:rPr>
          <w:t xml:space="preserve"> UE is configured with measurement gaps </w:t>
        </w:r>
      </w:ins>
      <w:del w:id="4710" w:author="ericsson" w:date="2019-03-01T12:12:00Z">
        <w:r w:rsidRPr="003B6F2D" w:rsidDel="00826877">
          <w:rPr>
            <w:rFonts w:cs="v4.2.0"/>
          </w:rPr>
          <w:delText xml:space="preserve"> </w:delText>
        </w:r>
      </w:del>
      <w:r w:rsidRPr="003B6F2D">
        <w:rPr>
          <w:rFonts w:cs="v4.2.0"/>
        </w:rPr>
        <w:t>(T</w:t>
      </w:r>
      <w:r w:rsidRPr="003B6F2D">
        <w:rPr>
          <w:rFonts w:cs="v4.2.0"/>
          <w:vertAlign w:val="subscript"/>
        </w:rPr>
        <w:t>Detect,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nr-LTE-fineTiming-Offset</w:t>
      </w:r>
      <w:r w:rsidRPr="003B6F2D">
        <w:rPr>
          <w:rFonts w:cs="v4.2.0"/>
        </w:rPr>
        <w:t xml:space="preserve"> are prov</w:t>
      </w:r>
      <w:ins w:id="4711" w:author="ericsson" w:date="2019-02-15T21:29:00Z">
        <w:r w:rsidRPr="003B6F2D">
          <w:rPr>
            <w:rFonts w:cs="v4.2.0"/>
          </w:rPr>
          <w:t>i</w:t>
        </w:r>
      </w:ins>
      <w:r w:rsidRPr="003B6F2D">
        <w:rPr>
          <w:rFonts w:cs="v4.2.0"/>
        </w:rPr>
        <w:t>ded in the E-UTRA OTDOA assistance data</w:t>
      </w:r>
      <w:ins w:id="4712" w:author="ericsson" w:date="2019-02-26T09:07:00Z">
        <w:r w:rsidRPr="003B6F2D">
          <w:rPr>
            <w:rFonts w:cs="v4.2.0"/>
          </w:rPr>
          <w:t xml:space="preserve"> or the </w:t>
        </w:r>
      </w:ins>
      <w:ins w:id="4713" w:author="ericsson" w:date="2019-02-26T09:09:00Z">
        <w:r w:rsidRPr="003B6F2D">
          <w:rPr>
            <w:rFonts w:cs="v4.2.0"/>
          </w:rPr>
          <w:t>E-UTRA OTDOA assistance data reference cell is known to the UE</w:t>
        </w:r>
      </w:ins>
      <w:r w:rsidRPr="003B6F2D">
        <w:rPr>
          <w:rFonts w:cs="v4.2.0"/>
        </w:rPr>
        <w:t>), and</w:t>
      </w:r>
    </w:p>
    <w:p w14:paraId="17369576" w14:textId="77777777" w:rsidR="007A0E0A" w:rsidRPr="003B6F2D" w:rsidRDefault="007A0E0A" w:rsidP="007A0E0A">
      <w:pPr>
        <w:jc w:val="both"/>
        <w:rPr>
          <w:ins w:id="4714" w:author="ericsson" w:date="2019-02-26T10:46:00Z"/>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w:t>
      </w:r>
      <w:ins w:id="4715" w:author="ericsson" w:date="2019-02-15T21:29:00Z">
        <w:r w:rsidRPr="003B6F2D">
          <w:rPr>
            <w:rFonts w:cs="v4.2.0"/>
          </w:rPr>
          <w:t>i</w:t>
        </w:r>
      </w:ins>
      <w:r w:rsidRPr="003B6F2D">
        <w:rPr>
          <w:rFonts w:cs="v4.2.0"/>
        </w:rPr>
        <w:t>ded in the E-UTRA OTDOA assistance data)</w:t>
      </w:r>
      <w:ins w:id="4716" w:author="ericsson" w:date="2019-02-26T10:46:00Z">
        <w:r w:rsidRPr="003B6F2D">
          <w:rPr>
            <w:rFonts w:cs="v4.2.0"/>
          </w:rPr>
          <w:t>, and</w:t>
        </w:r>
      </w:ins>
    </w:p>
    <w:p w14:paraId="24109A6C" w14:textId="77777777" w:rsidR="007A0E0A" w:rsidRPr="003B6F2D" w:rsidRDefault="007A0E0A" w:rsidP="007A0E0A">
      <w:pPr>
        <w:jc w:val="both"/>
        <w:rPr>
          <w:rFonts w:cs="v4.2.0"/>
        </w:rPr>
      </w:pPr>
      <w:ins w:id="4717" w:author="ericsson" w:date="2019-02-26T10:46:00Z">
        <w:r w:rsidRPr="003B6F2D">
          <w:rPr>
            <w:rFonts w:cs="v4.2.0"/>
            <w:lang w:val="en-US"/>
          </w:rPr>
          <w:t>T</w:t>
        </w:r>
        <w:r w:rsidRPr="003B6F2D">
          <w:rPr>
            <w:rFonts w:cs="v4.2.0"/>
            <w:vertAlign w:val="subscript"/>
            <w:lang w:val="en-US"/>
          </w:rPr>
          <w:t>ECGI</w:t>
        </w:r>
        <w:r w:rsidRPr="003B6F2D">
          <w:rPr>
            <w:rFonts w:cs="v4.2.0"/>
            <w:lang w:val="en-US"/>
          </w:rPr>
          <w:t xml:space="preserve"> = 100 ms is</w:t>
        </w:r>
      </w:ins>
      <w:ins w:id="4718" w:author="ericsson" w:date="2019-02-26T10:47:00Z">
        <w:r w:rsidRPr="003B6F2D">
          <w:rPr>
            <w:rFonts w:cs="v4.2.0"/>
            <w:lang w:val="en-US"/>
          </w:rPr>
          <w:t xml:space="preserve"> the time required to acquire </w:t>
        </w:r>
      </w:ins>
      <w:ins w:id="4719" w:author="ericsson" w:date="2019-02-26T10:48:00Z">
        <w:r w:rsidRPr="003B6F2D">
          <w:rPr>
            <w:rFonts w:cs="v4.2.0"/>
            <w:lang w:val="en-US"/>
          </w:rPr>
          <w:t xml:space="preserve">ECGI of the </w:t>
        </w:r>
      </w:ins>
      <w:ins w:id="4720" w:author="ericsson" w:date="2019-02-26T10:47:00Z">
        <w:r w:rsidRPr="003B6F2D">
          <w:rPr>
            <w:rFonts w:cs="v4.2.0"/>
          </w:rPr>
          <w:t>E-UTRA OTDOA assistance data reference cell</w:t>
        </w:r>
      </w:ins>
      <w:ins w:id="4721" w:author="ericsson" w:date="2019-02-26T10:48:00Z">
        <w:r w:rsidRPr="003B6F2D">
          <w:rPr>
            <w:rFonts w:cs="v4.2.0"/>
          </w:rPr>
          <w:t xml:space="preserve"> when</w:t>
        </w:r>
      </w:ins>
      <w:ins w:id="4722" w:author="ericsson" w:date="2019-02-26T10:49:00Z">
        <w:r w:rsidRPr="003B6F2D">
          <w:rPr>
            <w:rFonts w:cs="v4.2.0"/>
          </w:rPr>
          <w:t xml:space="preserve"> </w:t>
        </w:r>
        <w:r w:rsidRPr="003B6F2D">
          <w:rPr>
            <w:rFonts w:cs="v4.2.0"/>
            <w:i/>
          </w:rPr>
          <w:t>cellGlobalId</w:t>
        </w:r>
      </w:ins>
      <w:ins w:id="4723" w:author="ericsson" w:date="2019-02-26T10:48:00Z">
        <w:r w:rsidRPr="003B6F2D">
          <w:rPr>
            <w:rFonts w:cs="v4.2.0"/>
          </w:rPr>
          <w:t xml:space="preserve"> is in</w:t>
        </w:r>
      </w:ins>
      <w:ins w:id="4724" w:author="ericsson" w:date="2019-02-26T10:49:00Z">
        <w:r w:rsidRPr="003B6F2D">
          <w:rPr>
            <w:rFonts w:cs="v4.2.0"/>
          </w:rPr>
          <w:t xml:space="preserve">cluded </w:t>
        </w:r>
      </w:ins>
      <w:ins w:id="4725" w:author="ericsson" w:date="2019-02-26T10:53:00Z">
        <w:r w:rsidRPr="003B6F2D">
          <w:rPr>
            <w:rFonts w:cs="v4.2.0"/>
          </w:rPr>
          <w:t xml:space="preserve">in </w:t>
        </w:r>
      </w:ins>
      <w:ins w:id="4726" w:author="ericsson" w:date="2019-02-26T10:49:00Z">
        <w:r w:rsidRPr="003B6F2D">
          <w:rPr>
            <w:i/>
            <w:noProof/>
          </w:rPr>
          <w:t xml:space="preserve">OTDOA-ReferenceCellInfo </w:t>
        </w:r>
      </w:ins>
      <w:ins w:id="4727" w:author="ericsson" w:date="2019-02-26T10:50:00Z">
        <w:r w:rsidRPr="003B6F2D">
          <w:rPr>
            <w:noProof/>
          </w:rPr>
          <w:t>and the UE is not aware of the ECGI of th</w:t>
        </w:r>
      </w:ins>
      <w:ins w:id="4728" w:author="ericsson" w:date="2019-02-26T10:51:00Z">
        <w:r w:rsidRPr="003B6F2D">
          <w:rPr>
            <w:noProof/>
          </w:rPr>
          <w:t>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w:t>
        </w:r>
      </w:ins>
      <w:ins w:id="4729" w:author="ericsson" w:date="2019-02-26T10:52:00Z">
        <w:r w:rsidRPr="003B6F2D">
          <w:rPr>
            <w:rFonts w:cs="v4.2.0"/>
            <w:lang w:val="en-US"/>
          </w:rPr>
          <w:t xml:space="preserve">not included </w:t>
        </w:r>
      </w:ins>
      <w:ins w:id="4730" w:author="ericsson" w:date="2019-02-26T10:53:00Z">
        <w:r w:rsidRPr="003B6F2D">
          <w:rPr>
            <w:rFonts w:cs="v4.2.0"/>
            <w:lang w:val="en-US"/>
          </w:rPr>
          <w:t xml:space="preserve">in </w:t>
        </w:r>
        <w:r w:rsidRPr="003B6F2D">
          <w:rPr>
            <w:i/>
            <w:noProof/>
          </w:rPr>
          <w:t>OTDOA-ReferenceCellInfo</w:t>
        </w:r>
        <w:r w:rsidRPr="003B6F2D">
          <w:rPr>
            <w:rFonts w:cs="v4.2.0"/>
            <w:lang w:val="en-US"/>
          </w:rPr>
          <w:t xml:space="preserve"> </w:t>
        </w:r>
      </w:ins>
      <w:ins w:id="4731" w:author="ericsson" w:date="2019-02-26T10:52:00Z">
        <w:r w:rsidRPr="003B6F2D">
          <w:rPr>
            <w:rFonts w:cs="v4.2.0"/>
            <w:lang w:val="en-US"/>
          </w:rPr>
          <w:t>or the UE is aware of the ECGI</w:t>
        </w:r>
      </w:ins>
      <w:ins w:id="4732" w:author="ericsson" w:date="2019-02-26T10:53:00Z">
        <w:r w:rsidRPr="003B6F2D">
          <w:rPr>
            <w:rFonts w:cs="v4.2.0"/>
            <w:lang w:val="en-US"/>
          </w:rPr>
          <w:t xml:space="preserve"> of th</w:t>
        </w:r>
      </w:ins>
      <w:ins w:id="4733" w:author="ericsson" w:date="2019-02-26T10:54:00Z">
        <w:r w:rsidRPr="003B6F2D">
          <w:rPr>
            <w:rFonts w:cs="v4.2.0"/>
            <w:lang w:val="en-US"/>
          </w:rPr>
          <w:t xml:space="preserve">e </w:t>
        </w:r>
        <w:r w:rsidRPr="003B6F2D">
          <w:rPr>
            <w:rFonts w:cs="v4.2.0"/>
          </w:rPr>
          <w:t>E-UTRA OTDOA assistance data reference cell</w:t>
        </w:r>
      </w:ins>
      <w:ins w:id="4734" w:author="ericsson" w:date="2019-02-26T10:51:00Z">
        <w:r w:rsidRPr="003B6F2D">
          <w:rPr>
            <w:noProof/>
          </w:rPr>
          <w:t>)</w:t>
        </w:r>
      </w:ins>
      <w:r w:rsidRPr="003B6F2D">
        <w:rPr>
          <w:rFonts w:cs="v4.2.0"/>
        </w:rPr>
        <w:t>.</w:t>
      </w:r>
    </w:p>
    <w:p w14:paraId="2C00F0CF" w14:textId="77777777" w:rsidR="007A0E0A" w:rsidRPr="003B6F2D" w:rsidRDefault="007A0E0A" w:rsidP="007A0E0A">
      <w:pPr>
        <w:jc w:val="both"/>
        <w:rPr>
          <w:rFonts w:cs="v4.2.0"/>
        </w:rPr>
      </w:pPr>
      <w:r w:rsidRPr="003B6F2D">
        <w:rPr>
          <w:rFonts w:cs="v4.2.0"/>
        </w:rPr>
        <w:t xml:space="preserve">When detecting the E-UTRAN OTDOA reference cell, the requirements in this section </w:t>
      </w:r>
      <w:ins w:id="4735" w:author="ericsson" w:date="2019-02-15T21:05:00Z">
        <w:r w:rsidRPr="003B6F2D">
          <w:rPr>
            <w:rFonts w:cs="v4.2.0"/>
          </w:rPr>
          <w:t>shall be</w:t>
        </w:r>
      </w:ins>
      <w:del w:id="4736" w:author="ericsson" w:date="2019-02-15T21:05:00Z">
        <w:r w:rsidRPr="003B6F2D" w:rsidDel="00BF19E3">
          <w:rPr>
            <w:rFonts w:cs="v4.2.0"/>
          </w:rPr>
          <w:delText>are</w:delText>
        </w:r>
      </w:del>
      <w:r w:rsidRPr="003B6F2D">
        <w:rPr>
          <w:rFonts w:cs="v4.2.0"/>
        </w:rPr>
        <w:t xml:space="preserve"> met, provided the conditions for the detectable cell are fulfilled according to Section 9.4.2.1. In addition, the MIB of </w:t>
      </w:r>
      <w:ins w:id="4737" w:author="ericsson" w:date="2019-02-26T10:55:00Z">
        <w:r w:rsidRPr="003B6F2D">
          <w:rPr>
            <w:rFonts w:cs="v4.2.0"/>
          </w:rPr>
          <w:t>the</w:t>
        </w:r>
      </w:ins>
      <w:del w:id="4738" w:author="ericsson" w:date="2019-02-26T10:55:00Z">
        <w:r w:rsidRPr="003B6F2D" w:rsidDel="004967EC">
          <w:rPr>
            <w:rFonts w:cs="v4.2.0"/>
          </w:rPr>
          <w:delText>an</w:delText>
        </w:r>
      </w:del>
      <w:r w:rsidRPr="003B6F2D">
        <w:rPr>
          <w:rFonts w:cs="v4.2.0"/>
        </w:rPr>
        <w:t xml:space="preserve"> E-UTRA </w:t>
      </w:r>
      <w:ins w:id="4739" w:author="ericsson" w:date="2019-02-26T10:55:00Z">
        <w:r w:rsidRPr="003B6F2D">
          <w:rPr>
            <w:rFonts w:cs="v4.2.0"/>
          </w:rPr>
          <w:t xml:space="preserve">OTDOA reference </w:t>
        </w:r>
      </w:ins>
      <w:r w:rsidRPr="003B6F2D">
        <w:rPr>
          <w:rFonts w:cs="v4.2.0"/>
        </w:rPr>
        <w:t>cell whose SFN is acquired shall be considered decodable by the UE provided the PBCH demodulation requirements are met according to TS 36.101 [25].</w:t>
      </w:r>
    </w:p>
    <w:p w14:paraId="3B230B4B" w14:textId="77777777" w:rsidR="007A0E0A" w:rsidRPr="003B6F2D" w:rsidRDefault="007A0E0A" w:rsidP="007A0E0A">
      <w:pPr>
        <w:rPr>
          <w:ins w:id="4740" w:author="ericsson" w:date="2019-02-26T11:23:00Z"/>
          <w:rFonts w:cs="v4.2.0"/>
        </w:rPr>
      </w:pPr>
      <w:r w:rsidRPr="003B6F2D">
        <w:rPr>
          <w:rFonts w:cs="v4.2.0"/>
        </w:rPr>
        <w:t>The requirement for acquiring the timing of the E-UTRA OTDOA reference cell within T</w:t>
      </w:r>
      <w:r w:rsidRPr="003B6F2D">
        <w:rPr>
          <w:vertAlign w:val="subscript"/>
          <w:lang w:val="en-US"/>
        </w:rPr>
        <w:t>RefCell,E-UTRAN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4A750AC5" w14:textId="77777777" w:rsidR="007A0E0A" w:rsidRPr="003B6F2D" w:rsidRDefault="007A0E0A" w:rsidP="007A0E0A">
      <w:bookmarkStart w:id="4741" w:name="_Hlk2326656"/>
      <w:r w:rsidRPr="003B6F2D">
        <w:t>W</w:t>
      </w:r>
      <w:ins w:id="4742" w:author="ericsson" w:date="2019-02-26T11:03:00Z">
        <w:r w:rsidRPr="003B6F2D">
          <w:t xml:space="preserve">hen </w:t>
        </w:r>
        <w:r w:rsidRPr="003B6F2D">
          <w:rPr>
            <w:rFonts w:cs="v4.2.0"/>
          </w:rPr>
          <w:t>T</w:t>
        </w:r>
        <w:r w:rsidRPr="003B6F2D">
          <w:rPr>
            <w:rFonts w:cs="v4.2.0"/>
            <w:vertAlign w:val="subscript"/>
          </w:rPr>
          <w:t>MIB</w:t>
        </w:r>
        <w:r w:rsidRPr="003B6F2D">
          <w:rPr>
            <w:rFonts w:cs="v4.2.0"/>
          </w:rPr>
          <w:t xml:space="preserve">&gt;0 </w:t>
        </w:r>
      </w:ins>
      <w:del w:id="4743"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4744" w:author="ericsson" w:date="2019-02-26T11:04:00Z">
        <w:r w:rsidRPr="003B6F2D">
          <w:t>and UE</w:t>
        </w:r>
      </w:ins>
      <w:r w:rsidRPr="003B6F2D">
        <w:t xml:space="preserve"> </w:t>
      </w:r>
      <w:ins w:id="4745" w:author="ericsson" w:date="2019-02-26T11:26:00Z">
        <w:r w:rsidRPr="003B6F2D">
          <w:t xml:space="preserve">is </w:t>
        </w:r>
      </w:ins>
      <w:r w:rsidRPr="003B6F2D">
        <w:t>using autonomous gaps</w:t>
      </w:r>
      <w:ins w:id="4746" w:author="ericsson" w:date="2019-02-26T11:04:00Z">
        <w:r w:rsidRPr="003B6F2D">
          <w:t xml:space="preserve"> during </w:t>
        </w:r>
        <w:r w:rsidRPr="003B6F2D">
          <w:rPr>
            <w:rFonts w:cs="v4.2.0"/>
          </w:rPr>
          <w:t>T</w:t>
        </w:r>
        <w:r w:rsidRPr="003B6F2D">
          <w:rPr>
            <w:rFonts w:cs="v4.2.0"/>
            <w:vertAlign w:val="subscript"/>
          </w:rPr>
          <w:t>MIB</w:t>
        </w:r>
        <w:r w:rsidRPr="003B6F2D">
          <w:t>,</w:t>
        </w:r>
      </w:ins>
      <w:r w:rsidRPr="003B6F2D">
        <w:t xml:space="preserve"> the UE shall transmit at least N</w:t>
      </w:r>
      <w:r w:rsidRPr="003B6F2D">
        <w:rPr>
          <w:vertAlign w:val="subscript"/>
        </w:rPr>
        <w:t xml:space="preserve">ACK/NACK, </w:t>
      </w:r>
      <w:ins w:id="4747" w:author="ericsson" w:date="2019-02-26T11:02:00Z">
        <w:r w:rsidRPr="003B6F2D">
          <w:rPr>
            <w:vertAlign w:val="subscript"/>
          </w:rPr>
          <w:t>MIB</w:t>
        </w:r>
      </w:ins>
      <w:ins w:id="4748" w:author="ericsson" w:date="2019-02-26T11:03:00Z">
        <w:r w:rsidRPr="003B6F2D">
          <w:rPr>
            <w:vertAlign w:val="subscript"/>
          </w:rPr>
          <w:t xml:space="preserve">, </w:t>
        </w:r>
      </w:ins>
      <w:r w:rsidRPr="003B6F2D">
        <w:rPr>
          <w:vertAlign w:val="subscript"/>
        </w:rPr>
        <w:t>FDD, FR1</w:t>
      </w:r>
      <w:r w:rsidRPr="003B6F2D">
        <w:t xml:space="preserve"> ACK/NACKs </w:t>
      </w:r>
      <w:r w:rsidRPr="003B6F2D">
        <w:rPr>
          <w:lang w:eastAsia="zh-CN"/>
        </w:rPr>
        <w:t>on PCell in FR1 or each of activated SCell(s) in the same frequency range, specified in Table 9.4.4.1.2.2-1</w:t>
      </w:r>
      <w:ins w:id="4749" w:author="ericsson" w:date="2019-02-26T11:25:00Z">
        <w:r w:rsidRPr="003B6F2D">
          <w:rPr>
            <w:lang w:eastAsia="zh-CN"/>
          </w:rPr>
          <w:t xml:space="preserve">.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w:t>
        </w:r>
      </w:ins>
      <w:ins w:id="4750" w:author="ericsson" w:date="2019-02-26T11:26:00Z">
        <w:r w:rsidRPr="003B6F2D">
          <w:t xml:space="preserve">is </w:t>
        </w:r>
      </w:ins>
      <w:ins w:id="4751" w:author="ericsson" w:date="2019-02-26T11:25:00Z">
        <w:r w:rsidRPr="003B6F2D">
          <w:t xml:space="preserve">using autonomous gaps during </w:t>
        </w:r>
        <w:r w:rsidRPr="003B6F2D">
          <w:rPr>
            <w:rFonts w:cs="v4.2.0"/>
          </w:rPr>
          <w:t>T</w:t>
        </w:r>
      </w:ins>
      <w:ins w:id="4752" w:author="ericsson" w:date="2019-02-26T11:26:00Z">
        <w:r w:rsidRPr="003B6F2D">
          <w:rPr>
            <w:rFonts w:cs="v4.2.0"/>
            <w:vertAlign w:val="subscript"/>
          </w:rPr>
          <w:t>ECGI</w:t>
        </w:r>
      </w:ins>
      <w:ins w:id="4753" w:author="ericsson" w:date="2019-02-26T11:25:00Z">
        <w:r w:rsidRPr="003B6F2D">
          <w:t>, the UE shall transmit at least N</w:t>
        </w:r>
        <w:r w:rsidRPr="003B6F2D">
          <w:rPr>
            <w:vertAlign w:val="subscript"/>
          </w:rPr>
          <w:t xml:space="preserve">ACK/NACK, </w:t>
        </w:r>
      </w:ins>
      <w:ins w:id="4754" w:author="ericsson" w:date="2019-02-26T11:26:00Z">
        <w:r w:rsidRPr="003B6F2D">
          <w:rPr>
            <w:vertAlign w:val="subscript"/>
          </w:rPr>
          <w:t>ECGI</w:t>
        </w:r>
      </w:ins>
      <w:ins w:id="4755" w:author="ericsson" w:date="2019-02-26T11:25:00Z">
        <w:r w:rsidRPr="003B6F2D">
          <w:rPr>
            <w:vertAlign w:val="subscript"/>
          </w:rPr>
          <w:t>, FDD, FR1</w:t>
        </w:r>
        <w:r w:rsidRPr="003B6F2D">
          <w:t xml:space="preserve"> ACK/NACKs </w:t>
        </w:r>
        <w:r w:rsidRPr="003B6F2D">
          <w:rPr>
            <w:lang w:eastAsia="zh-CN"/>
          </w:rPr>
          <w:t>on PCell in FR1 or each of activated SCell(s) in the same frequency range, specified in Table 9.4.4.1.2.2-</w:t>
        </w:r>
      </w:ins>
      <w:ins w:id="4756" w:author="ericsson" w:date="2019-02-26T11:26:00Z">
        <w:r w:rsidRPr="003B6F2D">
          <w:rPr>
            <w:lang w:eastAsia="zh-CN"/>
          </w:rPr>
          <w:t xml:space="preserve">2. The requirements in Tables </w:t>
        </w:r>
      </w:ins>
      <w:ins w:id="4757" w:author="ericsson" w:date="2019-02-26T11:27:00Z">
        <w:r w:rsidRPr="003B6F2D">
          <w:rPr>
            <w:lang w:eastAsia="zh-CN"/>
          </w:rPr>
          <w:t>9.4.4.1.2.2-1 and 9.4.4.1.2.2-2 apply</w:t>
        </w:r>
      </w:ins>
      <w:r w:rsidRPr="003B6F2D">
        <w:rPr>
          <w:lang w:eastAsia="zh-CN"/>
        </w:rPr>
        <w:t>,</w:t>
      </w:r>
      <w:r w:rsidRPr="003B6F2D">
        <w:t xml:space="preserve"> provided that:</w:t>
      </w:r>
      <w:bookmarkEnd w:id="4741"/>
    </w:p>
    <w:p w14:paraId="072B0F32" w14:textId="77777777" w:rsidR="007A0E0A" w:rsidRPr="003B6F2D" w:rsidRDefault="007A0E0A" w:rsidP="007A0E0A">
      <w:pPr>
        <w:ind w:left="568" w:hanging="284"/>
      </w:pPr>
      <w:r w:rsidRPr="003B6F2D">
        <w:t>-</w:t>
      </w:r>
      <w:r w:rsidRPr="003B6F2D">
        <w:tab/>
        <w:t>there is continuous DL data allocation,</w:t>
      </w:r>
    </w:p>
    <w:p w14:paraId="19F2ACA9" w14:textId="77777777" w:rsidR="007A0E0A" w:rsidRPr="003B6F2D" w:rsidRDefault="007A0E0A" w:rsidP="007A0E0A">
      <w:pPr>
        <w:ind w:left="568" w:hanging="284"/>
      </w:pPr>
      <w:r w:rsidRPr="003B6F2D">
        <w:t>-</w:t>
      </w:r>
      <w:r w:rsidRPr="003B6F2D">
        <w:tab/>
        <w:t>no DRX cycle is used,</w:t>
      </w:r>
    </w:p>
    <w:p w14:paraId="0DD68B6A" w14:textId="77777777" w:rsidR="007A0E0A" w:rsidRPr="003B6F2D" w:rsidRDefault="007A0E0A" w:rsidP="007A0E0A">
      <w:pPr>
        <w:ind w:left="568" w:hanging="284"/>
      </w:pPr>
      <w:r w:rsidRPr="003B6F2D">
        <w:lastRenderedPageBreak/>
        <w:t>-</w:t>
      </w:r>
      <w:r w:rsidRPr="003B6F2D">
        <w:tab/>
        <w:t>no measurement gaps are configured,</w:t>
      </w:r>
    </w:p>
    <w:p w14:paraId="7AAF27F0" w14:textId="77777777" w:rsidR="007A0E0A" w:rsidRPr="003B6F2D" w:rsidRDefault="007A0E0A" w:rsidP="007A0E0A">
      <w:pPr>
        <w:ind w:left="568" w:hanging="284"/>
      </w:pPr>
      <w:r w:rsidRPr="003B6F2D">
        <w:t>-</w:t>
      </w:r>
      <w:r w:rsidRPr="003B6F2D">
        <w:tab/>
        <w:t>only one code word is transmitted in each</w:t>
      </w:r>
      <w:ins w:id="4758" w:author="ericsson" w:date="2019-02-15T21:08:00Z">
        <w:r w:rsidRPr="003B6F2D">
          <w:t xml:space="preserve"> </w:t>
        </w:r>
      </w:ins>
      <w:r w:rsidRPr="003B6F2D">
        <w:t>slot,</w:t>
      </w:r>
    </w:p>
    <w:p w14:paraId="2C9C1880" w14:textId="77777777" w:rsidR="007A0E0A" w:rsidRDefault="007A0E0A" w:rsidP="007A0E0A">
      <w:pPr>
        <w:ind w:left="568" w:hanging="284"/>
        <w:rPr>
          <w:ins w:id="4759" w:author="ericsson" w:date="2019-03-01T09:34:00Z"/>
        </w:rPr>
      </w:pPr>
      <w:r w:rsidRPr="003B6F2D">
        <w:t>-</w:t>
      </w:r>
      <w:r w:rsidRPr="003B6F2D">
        <w:tab/>
      </w:r>
      <w:del w:id="4760" w:author="ericsson" w:date="2019-02-15T21:06:00Z">
        <w:r w:rsidRPr="003B6F2D" w:rsidDel="00BF19E3">
          <w:delText>[</w:delText>
        </w:r>
      </w:del>
      <w:r w:rsidRPr="003B6F2D">
        <w:t>2</w:t>
      </w:r>
      <w:del w:id="4761" w:author="ericsson" w:date="2019-02-15T21:06:00Z">
        <w:r w:rsidRPr="003B6F2D" w:rsidDel="00BF19E3">
          <w:delText>]</w:delText>
        </w:r>
      </w:del>
      <w:r w:rsidRPr="003B6F2D">
        <w:t xml:space="preserve"> slot ACK/NACK feedback is configured</w:t>
      </w:r>
      <w:bookmarkStart w:id="4762" w:name="_Hlk2326794"/>
      <w:ins w:id="4763" w:author="ericsson" w:date="2019-03-01T09:40:00Z">
        <w:r>
          <w:t>,</w:t>
        </w:r>
      </w:ins>
    </w:p>
    <w:p w14:paraId="7B64B925" w14:textId="77777777" w:rsidR="007A0E0A" w:rsidRPr="003B6F2D" w:rsidRDefault="007A0E0A" w:rsidP="007A0E0A">
      <w:pPr>
        <w:ind w:left="568" w:hanging="284"/>
        <w:rPr>
          <w:ins w:id="4764" w:author="ericsson" w:date="2019-02-15T21:09:00Z"/>
        </w:rPr>
      </w:pPr>
      <w:ins w:id="4765" w:author="ericsson" w:date="2019-03-01T09:34:00Z">
        <w:r>
          <w:t>-</w:t>
        </w:r>
        <w:r>
          <w:tab/>
          <w:t>20 ms SMTC period is configured</w:t>
        </w:r>
      </w:ins>
      <w:bookmarkEnd w:id="4762"/>
      <w:r w:rsidRPr="003B6F2D">
        <w:t>.</w:t>
      </w:r>
    </w:p>
    <w:p w14:paraId="621FA7B1" w14:textId="77777777" w:rsidR="007A0E0A" w:rsidRPr="003B6F2D" w:rsidRDefault="007A0E0A">
      <w:pPr>
        <w:pStyle w:val="TH"/>
        <w:rPr>
          <w:lang w:val="en-US"/>
        </w:rPr>
        <w:pPrChange w:id="4766" w:author="MCC" w:date="2019-03-25T14:57:00Z">
          <w:pPr>
            <w:ind w:left="568" w:hanging="284"/>
            <w:jc w:val="center"/>
          </w:pPr>
        </w:pPrChange>
      </w:pPr>
      <w:ins w:id="4767" w:author="ericsson" w:date="2019-02-15T21:09:00Z">
        <w:r w:rsidRPr="003B6F2D">
          <w:t xml:space="preserve">Table 9.4.4.1.2.2-1: Number of ACK/NACKs transmitted by the UE </w:t>
        </w:r>
      </w:ins>
      <w:ins w:id="4768" w:author="ericsson" w:date="2019-02-26T11:02:00Z">
        <w:r w:rsidRPr="003B6F2D">
          <w:t>during</w:t>
        </w:r>
      </w:ins>
      <w:ins w:id="4769" w:author="ericsson" w:date="2019-02-15T21:09:00Z">
        <w:r w:rsidRPr="003B6F2D">
          <w:t xml:space="preserve"> </w:t>
        </w:r>
        <w:r w:rsidRPr="003B6F2D">
          <w:rPr>
            <w:lang w:val="en-US"/>
          </w:rPr>
          <w:t>T</w:t>
        </w:r>
        <w:r w:rsidRPr="003B6F2D">
          <w:rPr>
            <w:vertAlign w:val="subscript"/>
            <w:lang w:val="en-US"/>
          </w:rPr>
          <w:t>MIB</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70" w:author="ericsson" w:date="2019-02-26T11:01:00Z">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83"/>
        <w:gridCol w:w="2268"/>
        <w:gridCol w:w="2126"/>
        <w:gridCol w:w="2126"/>
        <w:tblGridChange w:id="4771">
          <w:tblGrid>
            <w:gridCol w:w="1350"/>
            <w:gridCol w:w="1825"/>
            <w:gridCol w:w="2259"/>
            <w:gridCol w:w="3669"/>
          </w:tblGrid>
        </w:tblGridChange>
      </w:tblGrid>
      <w:tr w:rsidR="007A0E0A" w:rsidRPr="003B6F2D" w:rsidDel="004650E0" w14:paraId="2594673C" w14:textId="49B59561" w:rsidTr="00137197">
        <w:trPr>
          <w:trHeight w:val="345"/>
          <w:del w:id="4772" w:author="MCC" w:date="2019-03-25T14:57:00Z"/>
          <w:trPrChange w:id="4773" w:author="ericsson" w:date="2019-02-26T11:01:00Z">
            <w:trPr>
              <w:trHeight w:val="345"/>
            </w:trPr>
          </w:trPrChange>
        </w:trPr>
        <w:tc>
          <w:tcPr>
            <w:tcW w:w="2583" w:type="dxa"/>
            <w:vMerge w:val="restart"/>
            <w:shd w:val="clear" w:color="auto" w:fill="auto"/>
            <w:tcPrChange w:id="4774" w:author="ericsson" w:date="2019-02-26T11:01:00Z">
              <w:tcPr>
                <w:tcW w:w="1350" w:type="dxa"/>
                <w:vMerge w:val="restart"/>
                <w:shd w:val="clear" w:color="auto" w:fill="auto"/>
              </w:tcPr>
            </w:tcPrChange>
          </w:tcPr>
          <w:p w14:paraId="737116D3" w14:textId="0F0DD20C" w:rsidR="007A0E0A" w:rsidRPr="006D6825" w:rsidDel="004650E0" w:rsidRDefault="007A0E0A" w:rsidP="00137197">
            <w:pPr>
              <w:pStyle w:val="TAH"/>
              <w:rPr>
                <w:del w:id="4775" w:author="MCC" w:date="2019-03-25T14:57:00Z"/>
                <w:lang w:val="en-US"/>
                <w:rPrChange w:id="4776" w:author="ericsson" w:date="2019-02-26T11:01:00Z">
                  <w:rPr>
                    <w:del w:id="4777" w:author="MCC" w:date="2019-03-25T14:57:00Z"/>
                  </w:rPr>
                </w:rPrChange>
              </w:rPr>
            </w:pPr>
            <w:del w:id="4778" w:author="MCC" w:date="2019-03-25T14:57:00Z">
              <w:r w:rsidRPr="006D6825" w:rsidDel="004650E0">
                <w:rPr>
                  <w:b w:val="0"/>
                  <w:lang w:val="en-US"/>
                  <w:rPrChange w:id="4779" w:author="ericsson" w:date="2019-02-26T11:01:00Z">
                    <w:rPr>
                      <w:b w:val="0"/>
                    </w:rPr>
                  </w:rPrChange>
                </w:rPr>
                <w:delText>Table 9.4.4.1.2.2-1: Number of ACK/NACKs transmitted by the UE during</w:delText>
              </w:r>
              <w:r w:rsidRPr="006D6825" w:rsidDel="004650E0">
                <w:rPr>
                  <w:rFonts w:cs="Arial"/>
                  <w:b w:val="0"/>
                  <w:lang w:val="en-US"/>
                  <w:rPrChange w:id="4780" w:author="ericsson" w:date="2019-02-26T11:01:00Z">
                    <w:rPr>
                      <w:rFonts w:cs="Arial"/>
                      <w:b w:val="0"/>
                    </w:rPr>
                  </w:rPrChange>
                </w:rPr>
                <w:delText xml:space="preserve"> </w:delText>
              </w:r>
              <w:r w:rsidRPr="006D6825" w:rsidDel="004650E0">
                <w:rPr>
                  <w:rFonts w:cs="Arial"/>
                  <w:lang w:val="en-US"/>
                </w:rPr>
                <w:delText>T</w:delText>
              </w:r>
              <w:r w:rsidRPr="006D6825" w:rsidDel="004650E0">
                <w:rPr>
                  <w:rFonts w:cs="Arial"/>
                  <w:vertAlign w:val="subscript"/>
                  <w:lang w:val="en-US"/>
                </w:rPr>
                <w:delText>MIB</w:delText>
              </w:r>
              <w:r w:rsidRPr="006D6825" w:rsidDel="004650E0">
                <w:rPr>
                  <w:b w:val="0"/>
                  <w:lang w:val="en-US"/>
                  <w:rPrChange w:id="4781" w:author="ericsson" w:date="2019-02-26T11:01:00Z">
                    <w:rPr>
                      <w:b w:val="0"/>
                    </w:rPr>
                  </w:rPrChange>
                </w:rPr>
                <w:delText>N</w:delText>
              </w:r>
              <w:r w:rsidRPr="006D6825" w:rsidDel="004650E0">
                <w:rPr>
                  <w:b w:val="0"/>
                  <w:vertAlign w:val="subscript"/>
                  <w:lang w:val="en-US"/>
                  <w:rPrChange w:id="4782" w:author="ericsson" w:date="2019-02-26T11:01:00Z">
                    <w:rPr>
                      <w:b w:val="0"/>
                      <w:vertAlign w:val="subscript"/>
                    </w:rPr>
                  </w:rPrChange>
                </w:rPr>
                <w:delText>ACK/NACK, FDD, FR1</w:delText>
              </w:r>
            </w:del>
          </w:p>
        </w:tc>
        <w:tc>
          <w:tcPr>
            <w:tcW w:w="6520" w:type="dxa"/>
            <w:gridSpan w:val="3"/>
            <w:tcPrChange w:id="4783" w:author="ericsson" w:date="2019-02-26T11:01:00Z">
              <w:tcPr>
                <w:tcW w:w="7753" w:type="dxa"/>
                <w:gridSpan w:val="3"/>
              </w:tcPr>
            </w:tcPrChange>
          </w:tcPr>
          <w:p w14:paraId="5485A193" w14:textId="490115FE" w:rsidR="007A0E0A" w:rsidRPr="003B6F2D" w:rsidDel="004650E0" w:rsidRDefault="007A0E0A" w:rsidP="00137197">
            <w:pPr>
              <w:pStyle w:val="TAH"/>
              <w:rPr>
                <w:del w:id="4784" w:author="MCC" w:date="2019-03-25T14:57:00Z"/>
              </w:rPr>
            </w:pPr>
            <w:del w:id="4785" w:author="MCC" w:date="2019-03-25T14:57:00Z">
              <w:r w:rsidRPr="003B6F2D" w:rsidDel="004650E0">
                <w:rPr>
                  <w:rFonts w:cs="v4.2.0"/>
                  <w:lang w:val="en-US"/>
                </w:rPr>
                <w:delText>Configuration of the serving cell in which the transmitted ACK/NACKs are counted</w:delText>
              </w:r>
            </w:del>
          </w:p>
        </w:tc>
      </w:tr>
      <w:tr w:rsidR="007A0E0A" w:rsidRPr="003B6F2D" w:rsidDel="004650E0" w14:paraId="5900192D" w14:textId="6BFBE6F7" w:rsidTr="00137197">
        <w:trPr>
          <w:trHeight w:val="345"/>
          <w:del w:id="4786" w:author="MCC" w:date="2019-03-25T14:57:00Z"/>
          <w:trPrChange w:id="4787" w:author="ericsson" w:date="2019-02-26T11:02:00Z">
            <w:trPr>
              <w:trHeight w:val="345"/>
            </w:trPr>
          </w:trPrChange>
        </w:trPr>
        <w:tc>
          <w:tcPr>
            <w:tcW w:w="2583" w:type="dxa"/>
            <w:vMerge/>
            <w:shd w:val="clear" w:color="auto" w:fill="auto"/>
            <w:tcPrChange w:id="4788" w:author="ericsson" w:date="2019-02-26T11:02:00Z">
              <w:tcPr>
                <w:tcW w:w="1350" w:type="dxa"/>
                <w:vMerge/>
                <w:shd w:val="clear" w:color="auto" w:fill="auto"/>
              </w:tcPr>
            </w:tcPrChange>
          </w:tcPr>
          <w:p w14:paraId="494932AD" w14:textId="5630777D" w:rsidR="007A0E0A" w:rsidRPr="003B6F2D" w:rsidDel="004650E0" w:rsidRDefault="007A0E0A" w:rsidP="00137197">
            <w:pPr>
              <w:pStyle w:val="TAH"/>
              <w:rPr>
                <w:del w:id="4789" w:author="MCC" w:date="2019-03-25T14:57:00Z"/>
              </w:rPr>
            </w:pPr>
          </w:p>
        </w:tc>
        <w:tc>
          <w:tcPr>
            <w:tcW w:w="2268" w:type="dxa"/>
            <w:tcPrChange w:id="4790" w:author="ericsson" w:date="2019-02-26T11:02:00Z">
              <w:tcPr>
                <w:tcW w:w="1825" w:type="dxa"/>
              </w:tcPr>
            </w:tcPrChange>
          </w:tcPr>
          <w:p w14:paraId="1829F470" w14:textId="0EB6CDEE" w:rsidR="007A0E0A" w:rsidRPr="003B6F2D" w:rsidDel="004650E0" w:rsidRDefault="007A0E0A" w:rsidP="00137197">
            <w:pPr>
              <w:pStyle w:val="TAH"/>
              <w:rPr>
                <w:del w:id="4791" w:author="MCC" w:date="2019-03-25T14:57:00Z"/>
                <w:rFonts w:cs="v4.2.0"/>
                <w:lang w:val="en-US"/>
              </w:rPr>
            </w:pPr>
            <w:del w:id="4792" w:author="MCC" w:date="2019-03-25T14:57:00Z">
              <w:r w:rsidRPr="003B6F2D" w:rsidDel="004650E0">
                <w:rPr>
                  <w:rFonts w:cs="v4.2.0"/>
                  <w:lang w:val="en-US"/>
                </w:rPr>
                <w:delText>Duplex mode configuration</w:delText>
              </w:r>
            </w:del>
          </w:p>
        </w:tc>
        <w:tc>
          <w:tcPr>
            <w:tcW w:w="2126" w:type="dxa"/>
            <w:tcPrChange w:id="4793" w:author="ericsson" w:date="2019-02-26T11:02:00Z">
              <w:tcPr>
                <w:tcW w:w="2259" w:type="dxa"/>
              </w:tcPr>
            </w:tcPrChange>
          </w:tcPr>
          <w:p w14:paraId="1C931B25" w14:textId="1FC1033E" w:rsidR="007A0E0A" w:rsidRPr="003B6F2D" w:rsidDel="004650E0" w:rsidRDefault="007A0E0A" w:rsidP="00137197">
            <w:pPr>
              <w:pStyle w:val="TAH"/>
              <w:rPr>
                <w:del w:id="4794" w:author="MCC" w:date="2019-03-25T14:57:00Z"/>
                <w:rFonts w:cs="v4.2.0"/>
                <w:lang w:val="en-US"/>
              </w:rPr>
            </w:pPr>
            <w:del w:id="4795" w:author="MCC" w:date="2019-03-25T14:57:00Z">
              <w:r w:rsidRPr="003B6F2D" w:rsidDel="004650E0">
                <w:rPr>
                  <w:rFonts w:cs="v4.2.0"/>
                  <w:lang w:val="en-US"/>
                </w:rPr>
                <w:delText>SCS</w:delText>
              </w:r>
            </w:del>
          </w:p>
        </w:tc>
        <w:tc>
          <w:tcPr>
            <w:tcW w:w="2126" w:type="dxa"/>
            <w:tcPrChange w:id="4796" w:author="ericsson" w:date="2019-02-26T11:02:00Z">
              <w:tcPr>
                <w:tcW w:w="3669" w:type="dxa"/>
              </w:tcPr>
            </w:tcPrChange>
          </w:tcPr>
          <w:p w14:paraId="52852598" w14:textId="6063B3F7" w:rsidR="007A0E0A" w:rsidRPr="003B6F2D" w:rsidDel="004650E0" w:rsidRDefault="007A0E0A" w:rsidP="00137197">
            <w:pPr>
              <w:pStyle w:val="TAH"/>
              <w:rPr>
                <w:del w:id="4797" w:author="MCC" w:date="2019-03-25T14:57:00Z"/>
                <w:rFonts w:cs="v4.2.0"/>
                <w:lang w:val="en-US"/>
              </w:rPr>
            </w:pPr>
            <w:del w:id="4798" w:author="MCC" w:date="2019-03-25T14:57:00Z">
              <w:r w:rsidRPr="003B6F2D" w:rsidDel="004650E0">
                <w:rPr>
                  <w:rFonts w:cs="v4.2.0"/>
                  <w:lang w:val="en-US"/>
                </w:rPr>
                <w:delText>SMTC period</w:delText>
              </w:r>
            </w:del>
          </w:p>
        </w:tc>
      </w:tr>
      <w:tr w:rsidR="007A0E0A" w:rsidRPr="003B6F2D" w:rsidDel="004650E0" w14:paraId="42D764F3" w14:textId="4B328906" w:rsidTr="00137197">
        <w:trPr>
          <w:del w:id="4799" w:author="MCC" w:date="2019-03-25T14:57:00Z"/>
        </w:trPr>
        <w:tc>
          <w:tcPr>
            <w:tcW w:w="2583" w:type="dxa"/>
            <w:shd w:val="clear" w:color="auto" w:fill="auto"/>
            <w:vAlign w:val="center"/>
            <w:tcPrChange w:id="4800" w:author="ericsson" w:date="2019-02-26T11:02:00Z">
              <w:tcPr>
                <w:tcW w:w="1350" w:type="dxa"/>
                <w:shd w:val="clear" w:color="auto" w:fill="auto"/>
                <w:vAlign w:val="center"/>
              </w:tcPr>
            </w:tcPrChange>
          </w:tcPr>
          <w:p w14:paraId="73D2AED5" w14:textId="42160A28" w:rsidR="007A0E0A" w:rsidRPr="003B6F2D" w:rsidDel="004650E0" w:rsidRDefault="007A0E0A" w:rsidP="00137197">
            <w:pPr>
              <w:pStyle w:val="TAC"/>
              <w:rPr>
                <w:del w:id="4801" w:author="MCC" w:date="2019-03-25T14:57:00Z"/>
              </w:rPr>
            </w:pPr>
            <w:del w:id="4802" w:author="MCC" w:date="2019-03-25T14:57:00Z">
              <w:r w:rsidRPr="003B6F2D" w:rsidDel="004650E0">
                <w:delText>[TBD]</w:delText>
              </w:r>
            </w:del>
          </w:p>
        </w:tc>
        <w:tc>
          <w:tcPr>
            <w:tcW w:w="2268" w:type="dxa"/>
            <w:vAlign w:val="center"/>
            <w:tcPrChange w:id="4803" w:author="ericsson" w:date="2019-02-26T11:02:00Z">
              <w:tcPr>
                <w:tcW w:w="1825" w:type="dxa"/>
                <w:vAlign w:val="center"/>
              </w:tcPr>
            </w:tcPrChange>
          </w:tcPr>
          <w:p w14:paraId="748A1943" w14:textId="5DD8677B" w:rsidR="007A0E0A" w:rsidRPr="006D6825" w:rsidDel="004650E0" w:rsidRDefault="007A0E0A" w:rsidP="00137197">
            <w:pPr>
              <w:pStyle w:val="TAC"/>
              <w:rPr>
                <w:del w:id="4804" w:author="MCC" w:date="2019-03-25T14:57:00Z"/>
                <w:lang w:val="en-US"/>
              </w:rPr>
            </w:pPr>
            <w:del w:id="4805" w:author="MCC" w:date="2019-03-25T14:57:00Z">
              <w:r w:rsidRPr="006D6825" w:rsidDel="004650E0">
                <w:rPr>
                  <w:lang w:val="en-US"/>
                </w:rPr>
                <w:delText>FDD</w:delText>
              </w:r>
            </w:del>
          </w:p>
        </w:tc>
        <w:tc>
          <w:tcPr>
            <w:tcW w:w="2126" w:type="dxa"/>
            <w:vAlign w:val="center"/>
            <w:tcPrChange w:id="4806" w:author="ericsson" w:date="2019-02-26T11:02:00Z">
              <w:tcPr>
                <w:tcW w:w="2259" w:type="dxa"/>
                <w:vAlign w:val="center"/>
              </w:tcPr>
            </w:tcPrChange>
          </w:tcPr>
          <w:p w14:paraId="70F81127" w14:textId="68D6AE2F" w:rsidR="007A0E0A" w:rsidRPr="006D6825" w:rsidDel="004650E0" w:rsidRDefault="007A0E0A" w:rsidP="00137197">
            <w:pPr>
              <w:pStyle w:val="TAC"/>
              <w:rPr>
                <w:del w:id="4807" w:author="MCC" w:date="2019-03-25T14:57:00Z"/>
                <w:lang w:val="en-US"/>
              </w:rPr>
            </w:pPr>
            <w:del w:id="4808" w:author="MCC" w:date="2019-03-25T14:57:00Z">
              <w:r w:rsidRPr="006D6825" w:rsidDel="004650E0">
                <w:rPr>
                  <w:lang w:val="en-US"/>
                </w:rPr>
                <w:delText>15 kHz</w:delText>
              </w:r>
            </w:del>
          </w:p>
        </w:tc>
        <w:tc>
          <w:tcPr>
            <w:tcW w:w="2126" w:type="dxa"/>
            <w:vAlign w:val="center"/>
            <w:tcPrChange w:id="4809" w:author="ericsson" w:date="2019-02-26T11:02:00Z">
              <w:tcPr>
                <w:tcW w:w="3669" w:type="dxa"/>
                <w:vAlign w:val="center"/>
              </w:tcPr>
            </w:tcPrChange>
          </w:tcPr>
          <w:p w14:paraId="77B70212" w14:textId="06D8EE16" w:rsidR="007A0E0A" w:rsidRPr="006D6825" w:rsidDel="004650E0" w:rsidRDefault="007A0E0A" w:rsidP="00137197">
            <w:pPr>
              <w:pStyle w:val="TAC"/>
              <w:rPr>
                <w:del w:id="4810" w:author="MCC" w:date="2019-03-25T14:57:00Z"/>
                <w:lang w:val="en-US"/>
              </w:rPr>
            </w:pPr>
            <w:del w:id="4811" w:author="MCC" w:date="2019-03-25T14:57:00Z">
              <w:r w:rsidRPr="006D6825" w:rsidDel="004650E0">
                <w:rPr>
                  <w:lang w:val="en-US"/>
                </w:rPr>
                <w:delText>10</w:delText>
              </w:r>
            </w:del>
          </w:p>
        </w:tc>
      </w:tr>
      <w:tr w:rsidR="007A0E0A" w:rsidRPr="003B6F2D" w:rsidDel="004650E0" w14:paraId="36E0D201" w14:textId="3EE9E8A9" w:rsidTr="00137197">
        <w:trPr>
          <w:del w:id="4812" w:author="MCC" w:date="2019-03-25T14:57:00Z"/>
        </w:trPr>
        <w:tc>
          <w:tcPr>
            <w:tcW w:w="2583" w:type="dxa"/>
            <w:shd w:val="clear" w:color="auto" w:fill="auto"/>
            <w:vAlign w:val="center"/>
            <w:tcPrChange w:id="4813" w:author="ericsson" w:date="2019-02-26T11:02:00Z">
              <w:tcPr>
                <w:tcW w:w="1350" w:type="dxa"/>
                <w:shd w:val="clear" w:color="auto" w:fill="auto"/>
                <w:vAlign w:val="center"/>
              </w:tcPr>
            </w:tcPrChange>
          </w:tcPr>
          <w:p w14:paraId="5C489438" w14:textId="0B7E558F" w:rsidR="007A0E0A" w:rsidRPr="003B6F2D" w:rsidDel="004650E0" w:rsidRDefault="007A0E0A" w:rsidP="00137197">
            <w:pPr>
              <w:pStyle w:val="TAC"/>
              <w:rPr>
                <w:del w:id="4814" w:author="MCC" w:date="2019-03-25T14:57:00Z"/>
              </w:rPr>
            </w:pPr>
            <w:del w:id="4815" w:author="MCC" w:date="2019-03-25T14:57:00Z">
              <w:r w:rsidRPr="003B6F2D" w:rsidDel="004650E0">
                <w:delText>[TBD]</w:delText>
              </w:r>
            </w:del>
          </w:p>
        </w:tc>
        <w:tc>
          <w:tcPr>
            <w:tcW w:w="2268" w:type="dxa"/>
            <w:vAlign w:val="center"/>
            <w:tcPrChange w:id="4816" w:author="ericsson" w:date="2019-02-26T11:02:00Z">
              <w:tcPr>
                <w:tcW w:w="1825" w:type="dxa"/>
                <w:vAlign w:val="center"/>
              </w:tcPr>
            </w:tcPrChange>
          </w:tcPr>
          <w:p w14:paraId="676B0F4B" w14:textId="3ECAD0B7" w:rsidR="007A0E0A" w:rsidRPr="006D6825" w:rsidDel="004650E0" w:rsidRDefault="007A0E0A" w:rsidP="00137197">
            <w:pPr>
              <w:pStyle w:val="TAC"/>
              <w:rPr>
                <w:del w:id="4817" w:author="MCC" w:date="2019-03-25T14:57:00Z"/>
                <w:lang w:val="en-US"/>
              </w:rPr>
            </w:pPr>
            <w:del w:id="4818" w:author="MCC" w:date="2019-03-25T14:57:00Z">
              <w:r w:rsidRPr="006D6825" w:rsidDel="004650E0">
                <w:rPr>
                  <w:lang w:val="en-US"/>
                </w:rPr>
                <w:delText>FDD</w:delText>
              </w:r>
            </w:del>
          </w:p>
        </w:tc>
        <w:tc>
          <w:tcPr>
            <w:tcW w:w="2126" w:type="dxa"/>
            <w:vAlign w:val="center"/>
            <w:tcPrChange w:id="4819" w:author="ericsson" w:date="2019-02-26T11:02:00Z">
              <w:tcPr>
                <w:tcW w:w="2259" w:type="dxa"/>
                <w:vAlign w:val="center"/>
              </w:tcPr>
            </w:tcPrChange>
          </w:tcPr>
          <w:p w14:paraId="1136A01E" w14:textId="2D4A89AF" w:rsidR="007A0E0A" w:rsidRPr="006D6825" w:rsidDel="004650E0" w:rsidRDefault="007A0E0A" w:rsidP="00137197">
            <w:pPr>
              <w:pStyle w:val="TAC"/>
              <w:rPr>
                <w:del w:id="4820" w:author="MCC" w:date="2019-03-25T14:57:00Z"/>
                <w:lang w:val="en-US"/>
              </w:rPr>
            </w:pPr>
            <w:del w:id="4821" w:author="MCC" w:date="2019-03-25T14:57:00Z">
              <w:r w:rsidRPr="006D6825" w:rsidDel="004650E0">
                <w:rPr>
                  <w:lang w:val="en-US"/>
                </w:rPr>
                <w:delText>15 kHz</w:delText>
              </w:r>
            </w:del>
          </w:p>
        </w:tc>
        <w:tc>
          <w:tcPr>
            <w:tcW w:w="2126" w:type="dxa"/>
            <w:vAlign w:val="center"/>
            <w:tcPrChange w:id="4822" w:author="ericsson" w:date="2019-02-26T11:02:00Z">
              <w:tcPr>
                <w:tcW w:w="3669" w:type="dxa"/>
                <w:vAlign w:val="center"/>
              </w:tcPr>
            </w:tcPrChange>
          </w:tcPr>
          <w:p w14:paraId="77A959A4" w14:textId="121EB3F1" w:rsidR="007A0E0A" w:rsidRPr="006D6825" w:rsidDel="004650E0" w:rsidRDefault="007A0E0A" w:rsidP="00137197">
            <w:pPr>
              <w:pStyle w:val="TAC"/>
              <w:rPr>
                <w:del w:id="4823" w:author="MCC" w:date="2019-03-25T14:57:00Z"/>
                <w:lang w:val="en-US"/>
              </w:rPr>
            </w:pPr>
            <w:del w:id="4824" w:author="MCC" w:date="2019-03-25T14:57:00Z">
              <w:r w:rsidRPr="006D6825" w:rsidDel="004650E0">
                <w:rPr>
                  <w:lang w:val="en-US"/>
                </w:rPr>
                <w:delText>20</w:delText>
              </w:r>
            </w:del>
          </w:p>
        </w:tc>
      </w:tr>
      <w:tr w:rsidR="007A0E0A" w:rsidRPr="003B6F2D" w:rsidDel="004650E0" w14:paraId="63A7B9F8" w14:textId="3DA67135" w:rsidTr="00137197">
        <w:trPr>
          <w:del w:id="4825" w:author="MCC" w:date="2019-03-25T14:57:00Z"/>
        </w:trPr>
        <w:tc>
          <w:tcPr>
            <w:tcW w:w="2583" w:type="dxa"/>
            <w:shd w:val="clear" w:color="auto" w:fill="auto"/>
            <w:vAlign w:val="center"/>
            <w:tcPrChange w:id="4826" w:author="ericsson" w:date="2019-02-26T11:02:00Z">
              <w:tcPr>
                <w:tcW w:w="1350" w:type="dxa"/>
                <w:shd w:val="clear" w:color="auto" w:fill="auto"/>
                <w:vAlign w:val="center"/>
              </w:tcPr>
            </w:tcPrChange>
          </w:tcPr>
          <w:p w14:paraId="69E539B7" w14:textId="51352919" w:rsidR="007A0E0A" w:rsidRPr="003B6F2D" w:rsidDel="004650E0" w:rsidRDefault="007A0E0A" w:rsidP="00137197">
            <w:pPr>
              <w:pStyle w:val="TAC"/>
              <w:rPr>
                <w:del w:id="4827" w:author="MCC" w:date="2019-03-25T14:57:00Z"/>
              </w:rPr>
            </w:pPr>
            <w:del w:id="4828" w:author="MCC" w:date="2019-03-25T14:57:00Z">
              <w:r w:rsidRPr="003B6F2D" w:rsidDel="004650E0">
                <w:delText>[TBD]</w:delText>
              </w:r>
            </w:del>
          </w:p>
        </w:tc>
        <w:tc>
          <w:tcPr>
            <w:tcW w:w="2268" w:type="dxa"/>
            <w:vAlign w:val="center"/>
            <w:tcPrChange w:id="4829" w:author="ericsson" w:date="2019-02-26T11:02:00Z">
              <w:tcPr>
                <w:tcW w:w="1825" w:type="dxa"/>
                <w:vAlign w:val="center"/>
              </w:tcPr>
            </w:tcPrChange>
          </w:tcPr>
          <w:p w14:paraId="19E41B04" w14:textId="7F034154" w:rsidR="007A0E0A" w:rsidRPr="006D6825" w:rsidDel="004650E0" w:rsidRDefault="007A0E0A" w:rsidP="00137197">
            <w:pPr>
              <w:pStyle w:val="TAC"/>
              <w:rPr>
                <w:del w:id="4830" w:author="MCC" w:date="2019-03-25T14:57:00Z"/>
                <w:lang w:val="en-US"/>
              </w:rPr>
            </w:pPr>
            <w:del w:id="4831" w:author="MCC" w:date="2019-03-25T14:57:00Z">
              <w:r w:rsidRPr="006D6825" w:rsidDel="004650E0">
                <w:rPr>
                  <w:lang w:val="en-US"/>
                </w:rPr>
                <w:delText>FDD</w:delText>
              </w:r>
            </w:del>
          </w:p>
        </w:tc>
        <w:tc>
          <w:tcPr>
            <w:tcW w:w="2126" w:type="dxa"/>
            <w:vAlign w:val="center"/>
            <w:tcPrChange w:id="4832" w:author="ericsson" w:date="2019-02-26T11:02:00Z">
              <w:tcPr>
                <w:tcW w:w="2259" w:type="dxa"/>
                <w:vAlign w:val="center"/>
              </w:tcPr>
            </w:tcPrChange>
          </w:tcPr>
          <w:p w14:paraId="5EED33C1" w14:textId="5BD3532A" w:rsidR="007A0E0A" w:rsidRPr="006D6825" w:rsidDel="004650E0" w:rsidRDefault="007A0E0A" w:rsidP="00137197">
            <w:pPr>
              <w:pStyle w:val="TAC"/>
              <w:rPr>
                <w:del w:id="4833" w:author="MCC" w:date="2019-03-25T14:57:00Z"/>
                <w:lang w:val="en-US"/>
              </w:rPr>
            </w:pPr>
            <w:del w:id="4834" w:author="MCC" w:date="2019-03-25T14:57:00Z">
              <w:r w:rsidRPr="006D6825" w:rsidDel="004650E0">
                <w:rPr>
                  <w:lang w:val="en-US"/>
                </w:rPr>
                <w:delText>15 kHz</w:delText>
              </w:r>
            </w:del>
          </w:p>
        </w:tc>
        <w:tc>
          <w:tcPr>
            <w:tcW w:w="2126" w:type="dxa"/>
            <w:vAlign w:val="center"/>
            <w:tcPrChange w:id="4835" w:author="ericsson" w:date="2019-02-26T11:02:00Z">
              <w:tcPr>
                <w:tcW w:w="3669" w:type="dxa"/>
                <w:vAlign w:val="center"/>
              </w:tcPr>
            </w:tcPrChange>
          </w:tcPr>
          <w:p w14:paraId="4CE76202" w14:textId="52F28A0A" w:rsidR="007A0E0A" w:rsidRPr="006D6825" w:rsidDel="004650E0" w:rsidRDefault="007A0E0A" w:rsidP="00137197">
            <w:pPr>
              <w:pStyle w:val="TAC"/>
              <w:rPr>
                <w:del w:id="4836" w:author="MCC" w:date="2019-03-25T14:57:00Z"/>
                <w:lang w:val="en-US"/>
              </w:rPr>
            </w:pPr>
            <w:del w:id="4837" w:author="MCC" w:date="2019-03-25T14:57:00Z">
              <w:r w:rsidRPr="006D6825" w:rsidDel="004650E0">
                <w:rPr>
                  <w:lang w:val="en-US"/>
                </w:rPr>
                <w:delText>40</w:delText>
              </w:r>
            </w:del>
          </w:p>
        </w:tc>
      </w:tr>
      <w:tr w:rsidR="007A0E0A" w:rsidRPr="003B6F2D" w:rsidDel="004650E0" w14:paraId="217AB77A" w14:textId="4B0B09A0" w:rsidTr="00137197">
        <w:trPr>
          <w:del w:id="4838" w:author="MCC" w:date="2019-03-25T14:57:00Z"/>
        </w:trPr>
        <w:tc>
          <w:tcPr>
            <w:tcW w:w="2583" w:type="dxa"/>
            <w:shd w:val="clear" w:color="auto" w:fill="auto"/>
            <w:vAlign w:val="center"/>
            <w:tcPrChange w:id="4839" w:author="ericsson" w:date="2019-02-26T11:02:00Z">
              <w:tcPr>
                <w:tcW w:w="1350" w:type="dxa"/>
                <w:shd w:val="clear" w:color="auto" w:fill="auto"/>
                <w:vAlign w:val="center"/>
              </w:tcPr>
            </w:tcPrChange>
          </w:tcPr>
          <w:p w14:paraId="349657BB" w14:textId="1F4C28DC" w:rsidR="007A0E0A" w:rsidRPr="003B6F2D" w:rsidDel="004650E0" w:rsidRDefault="007A0E0A" w:rsidP="00137197">
            <w:pPr>
              <w:pStyle w:val="TAC"/>
              <w:rPr>
                <w:del w:id="4840" w:author="MCC" w:date="2019-03-25T14:57:00Z"/>
              </w:rPr>
            </w:pPr>
            <w:del w:id="4841" w:author="MCC" w:date="2019-03-25T14:57:00Z">
              <w:r w:rsidRPr="003B6F2D" w:rsidDel="004650E0">
                <w:delText>[TBD]</w:delText>
              </w:r>
            </w:del>
          </w:p>
        </w:tc>
        <w:tc>
          <w:tcPr>
            <w:tcW w:w="2268" w:type="dxa"/>
            <w:vAlign w:val="center"/>
            <w:tcPrChange w:id="4842" w:author="ericsson" w:date="2019-02-26T11:02:00Z">
              <w:tcPr>
                <w:tcW w:w="1825" w:type="dxa"/>
                <w:vAlign w:val="center"/>
              </w:tcPr>
            </w:tcPrChange>
          </w:tcPr>
          <w:p w14:paraId="06B06559" w14:textId="687989EE" w:rsidR="007A0E0A" w:rsidRPr="006D6825" w:rsidDel="004650E0" w:rsidRDefault="007A0E0A" w:rsidP="00137197">
            <w:pPr>
              <w:pStyle w:val="TAC"/>
              <w:rPr>
                <w:del w:id="4843" w:author="MCC" w:date="2019-03-25T14:57:00Z"/>
                <w:lang w:val="en-US"/>
              </w:rPr>
            </w:pPr>
            <w:del w:id="4844" w:author="MCC" w:date="2019-03-25T14:57:00Z">
              <w:r w:rsidRPr="006D6825" w:rsidDel="004650E0">
                <w:rPr>
                  <w:lang w:val="en-US"/>
                </w:rPr>
                <w:delText>FDD</w:delText>
              </w:r>
            </w:del>
          </w:p>
        </w:tc>
        <w:tc>
          <w:tcPr>
            <w:tcW w:w="2126" w:type="dxa"/>
            <w:vAlign w:val="center"/>
            <w:tcPrChange w:id="4845" w:author="ericsson" w:date="2019-02-26T11:02:00Z">
              <w:tcPr>
                <w:tcW w:w="2259" w:type="dxa"/>
                <w:vAlign w:val="center"/>
              </w:tcPr>
            </w:tcPrChange>
          </w:tcPr>
          <w:p w14:paraId="382CB497" w14:textId="292991E7" w:rsidR="007A0E0A" w:rsidRPr="006D6825" w:rsidDel="004650E0" w:rsidRDefault="007A0E0A" w:rsidP="00137197">
            <w:pPr>
              <w:pStyle w:val="TAC"/>
              <w:rPr>
                <w:del w:id="4846" w:author="MCC" w:date="2019-03-25T14:57:00Z"/>
                <w:lang w:val="en-US"/>
              </w:rPr>
            </w:pPr>
            <w:del w:id="4847" w:author="MCC" w:date="2019-03-25T14:57:00Z">
              <w:r w:rsidRPr="006D6825" w:rsidDel="004650E0">
                <w:rPr>
                  <w:lang w:val="en-US"/>
                </w:rPr>
                <w:delText>30 kHz</w:delText>
              </w:r>
            </w:del>
          </w:p>
        </w:tc>
        <w:tc>
          <w:tcPr>
            <w:tcW w:w="2126" w:type="dxa"/>
            <w:vAlign w:val="center"/>
            <w:tcPrChange w:id="4848" w:author="ericsson" w:date="2019-02-26T11:02:00Z">
              <w:tcPr>
                <w:tcW w:w="3669" w:type="dxa"/>
                <w:vAlign w:val="center"/>
              </w:tcPr>
            </w:tcPrChange>
          </w:tcPr>
          <w:p w14:paraId="2618D39B" w14:textId="36468938" w:rsidR="007A0E0A" w:rsidRPr="006D6825" w:rsidDel="004650E0" w:rsidRDefault="007A0E0A" w:rsidP="00137197">
            <w:pPr>
              <w:pStyle w:val="TAC"/>
              <w:rPr>
                <w:del w:id="4849" w:author="MCC" w:date="2019-03-25T14:57:00Z"/>
                <w:lang w:val="en-US"/>
              </w:rPr>
            </w:pPr>
            <w:del w:id="4850" w:author="MCC" w:date="2019-03-25T14:57:00Z">
              <w:r w:rsidRPr="006D6825" w:rsidDel="004650E0">
                <w:rPr>
                  <w:lang w:val="en-US"/>
                </w:rPr>
                <w:delText>10</w:delText>
              </w:r>
            </w:del>
          </w:p>
        </w:tc>
      </w:tr>
      <w:tr w:rsidR="007A0E0A" w:rsidRPr="003B6F2D" w:rsidDel="004650E0" w14:paraId="7BAF30A3" w14:textId="2DE8C866" w:rsidTr="00137197">
        <w:trPr>
          <w:del w:id="4851" w:author="MCC" w:date="2019-03-25T14:57:00Z"/>
        </w:trPr>
        <w:tc>
          <w:tcPr>
            <w:tcW w:w="2583" w:type="dxa"/>
            <w:shd w:val="clear" w:color="auto" w:fill="auto"/>
            <w:vAlign w:val="center"/>
            <w:tcPrChange w:id="4852" w:author="ericsson" w:date="2019-02-26T11:02:00Z">
              <w:tcPr>
                <w:tcW w:w="1350" w:type="dxa"/>
                <w:shd w:val="clear" w:color="auto" w:fill="auto"/>
                <w:vAlign w:val="center"/>
              </w:tcPr>
            </w:tcPrChange>
          </w:tcPr>
          <w:p w14:paraId="7BDD98CF" w14:textId="398C5260" w:rsidR="007A0E0A" w:rsidRPr="003B6F2D" w:rsidDel="004650E0" w:rsidRDefault="007A0E0A" w:rsidP="00137197">
            <w:pPr>
              <w:pStyle w:val="TAC"/>
              <w:rPr>
                <w:del w:id="4853" w:author="MCC" w:date="2019-03-25T14:57:00Z"/>
              </w:rPr>
            </w:pPr>
            <w:del w:id="4854" w:author="MCC" w:date="2019-03-25T14:57:00Z">
              <w:r w:rsidRPr="003B6F2D" w:rsidDel="004650E0">
                <w:delText>[TBD]</w:delText>
              </w:r>
            </w:del>
          </w:p>
        </w:tc>
        <w:tc>
          <w:tcPr>
            <w:tcW w:w="2268" w:type="dxa"/>
            <w:vAlign w:val="center"/>
            <w:tcPrChange w:id="4855" w:author="ericsson" w:date="2019-02-26T11:02:00Z">
              <w:tcPr>
                <w:tcW w:w="1825" w:type="dxa"/>
                <w:vAlign w:val="center"/>
              </w:tcPr>
            </w:tcPrChange>
          </w:tcPr>
          <w:p w14:paraId="7F3C4710" w14:textId="72023644" w:rsidR="007A0E0A" w:rsidRPr="006D6825" w:rsidDel="004650E0" w:rsidRDefault="007A0E0A" w:rsidP="00137197">
            <w:pPr>
              <w:pStyle w:val="TAC"/>
              <w:rPr>
                <w:del w:id="4856" w:author="MCC" w:date="2019-03-25T14:57:00Z"/>
                <w:lang w:val="en-US"/>
              </w:rPr>
            </w:pPr>
            <w:del w:id="4857" w:author="MCC" w:date="2019-03-25T14:57:00Z">
              <w:r w:rsidRPr="006D6825" w:rsidDel="004650E0">
                <w:rPr>
                  <w:lang w:val="en-US"/>
                </w:rPr>
                <w:delText>FDD</w:delText>
              </w:r>
            </w:del>
          </w:p>
        </w:tc>
        <w:tc>
          <w:tcPr>
            <w:tcW w:w="2126" w:type="dxa"/>
            <w:vAlign w:val="center"/>
            <w:tcPrChange w:id="4858" w:author="ericsson" w:date="2019-02-26T11:02:00Z">
              <w:tcPr>
                <w:tcW w:w="2259" w:type="dxa"/>
                <w:vAlign w:val="center"/>
              </w:tcPr>
            </w:tcPrChange>
          </w:tcPr>
          <w:p w14:paraId="467F3968" w14:textId="4EF55E77" w:rsidR="007A0E0A" w:rsidRPr="006D6825" w:rsidDel="004650E0" w:rsidRDefault="007A0E0A" w:rsidP="00137197">
            <w:pPr>
              <w:pStyle w:val="TAC"/>
              <w:rPr>
                <w:del w:id="4859" w:author="MCC" w:date="2019-03-25T14:57:00Z"/>
                <w:lang w:val="en-US"/>
              </w:rPr>
            </w:pPr>
            <w:del w:id="4860" w:author="MCC" w:date="2019-03-25T14:57:00Z">
              <w:r w:rsidRPr="006D6825" w:rsidDel="004650E0">
                <w:rPr>
                  <w:lang w:val="en-US"/>
                </w:rPr>
                <w:delText>30 kHz</w:delText>
              </w:r>
            </w:del>
          </w:p>
        </w:tc>
        <w:tc>
          <w:tcPr>
            <w:tcW w:w="2126" w:type="dxa"/>
            <w:vAlign w:val="center"/>
            <w:tcPrChange w:id="4861" w:author="ericsson" w:date="2019-02-26T11:02:00Z">
              <w:tcPr>
                <w:tcW w:w="3669" w:type="dxa"/>
                <w:vAlign w:val="center"/>
              </w:tcPr>
            </w:tcPrChange>
          </w:tcPr>
          <w:p w14:paraId="19CA29B8" w14:textId="4A9AC0F1" w:rsidR="007A0E0A" w:rsidRPr="006D6825" w:rsidDel="004650E0" w:rsidRDefault="007A0E0A" w:rsidP="00137197">
            <w:pPr>
              <w:pStyle w:val="TAC"/>
              <w:rPr>
                <w:del w:id="4862" w:author="MCC" w:date="2019-03-25T14:57:00Z"/>
                <w:lang w:val="en-US"/>
              </w:rPr>
            </w:pPr>
            <w:del w:id="4863" w:author="MCC" w:date="2019-03-25T14:57:00Z">
              <w:r w:rsidRPr="006D6825" w:rsidDel="004650E0">
                <w:rPr>
                  <w:lang w:val="en-US"/>
                </w:rPr>
                <w:delText>20</w:delText>
              </w:r>
            </w:del>
          </w:p>
        </w:tc>
      </w:tr>
      <w:tr w:rsidR="007A0E0A" w:rsidRPr="003B6F2D" w:rsidDel="004650E0" w14:paraId="5DBC267A" w14:textId="438D5CA3" w:rsidTr="00137197">
        <w:trPr>
          <w:del w:id="4864" w:author="MCC" w:date="2019-03-25T14:57:00Z"/>
        </w:trPr>
        <w:tc>
          <w:tcPr>
            <w:tcW w:w="2583" w:type="dxa"/>
            <w:shd w:val="clear" w:color="auto" w:fill="auto"/>
            <w:vAlign w:val="center"/>
            <w:tcPrChange w:id="4865" w:author="ericsson" w:date="2019-02-26T11:02:00Z">
              <w:tcPr>
                <w:tcW w:w="1350" w:type="dxa"/>
                <w:shd w:val="clear" w:color="auto" w:fill="auto"/>
                <w:vAlign w:val="center"/>
              </w:tcPr>
            </w:tcPrChange>
          </w:tcPr>
          <w:p w14:paraId="0AE9D148" w14:textId="40FD4392" w:rsidR="007A0E0A" w:rsidRPr="003B6F2D" w:rsidDel="004650E0" w:rsidRDefault="007A0E0A" w:rsidP="00137197">
            <w:pPr>
              <w:pStyle w:val="TAC"/>
              <w:rPr>
                <w:del w:id="4866" w:author="MCC" w:date="2019-03-25T14:57:00Z"/>
              </w:rPr>
            </w:pPr>
            <w:del w:id="4867" w:author="MCC" w:date="2019-03-25T14:57:00Z">
              <w:r w:rsidRPr="003B6F2D" w:rsidDel="004650E0">
                <w:delText>[TBD]</w:delText>
              </w:r>
            </w:del>
          </w:p>
        </w:tc>
        <w:tc>
          <w:tcPr>
            <w:tcW w:w="2268" w:type="dxa"/>
            <w:vAlign w:val="center"/>
            <w:tcPrChange w:id="4868" w:author="ericsson" w:date="2019-02-26T11:02:00Z">
              <w:tcPr>
                <w:tcW w:w="1825" w:type="dxa"/>
                <w:vAlign w:val="center"/>
              </w:tcPr>
            </w:tcPrChange>
          </w:tcPr>
          <w:p w14:paraId="470E7892" w14:textId="1C3A3C1A" w:rsidR="007A0E0A" w:rsidRPr="006D6825" w:rsidDel="004650E0" w:rsidRDefault="007A0E0A" w:rsidP="00137197">
            <w:pPr>
              <w:pStyle w:val="TAC"/>
              <w:rPr>
                <w:del w:id="4869" w:author="MCC" w:date="2019-03-25T14:57:00Z"/>
                <w:lang w:val="en-US"/>
              </w:rPr>
            </w:pPr>
            <w:del w:id="4870" w:author="MCC" w:date="2019-03-25T14:57:00Z">
              <w:r w:rsidRPr="006D6825" w:rsidDel="004650E0">
                <w:rPr>
                  <w:lang w:val="en-US"/>
                </w:rPr>
                <w:delText>FDD</w:delText>
              </w:r>
            </w:del>
          </w:p>
        </w:tc>
        <w:tc>
          <w:tcPr>
            <w:tcW w:w="2126" w:type="dxa"/>
            <w:vAlign w:val="center"/>
            <w:tcPrChange w:id="4871" w:author="ericsson" w:date="2019-02-26T11:02:00Z">
              <w:tcPr>
                <w:tcW w:w="2259" w:type="dxa"/>
                <w:vAlign w:val="center"/>
              </w:tcPr>
            </w:tcPrChange>
          </w:tcPr>
          <w:p w14:paraId="11344279" w14:textId="56E89412" w:rsidR="007A0E0A" w:rsidRPr="006D6825" w:rsidDel="004650E0" w:rsidRDefault="007A0E0A" w:rsidP="00137197">
            <w:pPr>
              <w:pStyle w:val="TAC"/>
              <w:rPr>
                <w:del w:id="4872" w:author="MCC" w:date="2019-03-25T14:57:00Z"/>
                <w:lang w:val="en-US"/>
              </w:rPr>
            </w:pPr>
            <w:del w:id="4873" w:author="MCC" w:date="2019-03-25T14:57:00Z">
              <w:r w:rsidRPr="006D6825" w:rsidDel="004650E0">
                <w:rPr>
                  <w:lang w:val="en-US"/>
                </w:rPr>
                <w:delText>30 kHz</w:delText>
              </w:r>
            </w:del>
          </w:p>
        </w:tc>
        <w:tc>
          <w:tcPr>
            <w:tcW w:w="2126" w:type="dxa"/>
            <w:vAlign w:val="center"/>
            <w:tcPrChange w:id="4874" w:author="ericsson" w:date="2019-02-26T11:02:00Z">
              <w:tcPr>
                <w:tcW w:w="3669" w:type="dxa"/>
                <w:vAlign w:val="center"/>
              </w:tcPr>
            </w:tcPrChange>
          </w:tcPr>
          <w:p w14:paraId="1CE6CFBC" w14:textId="204649E3" w:rsidR="007A0E0A" w:rsidRPr="006D6825" w:rsidDel="004650E0" w:rsidRDefault="007A0E0A" w:rsidP="00137197">
            <w:pPr>
              <w:pStyle w:val="TAC"/>
              <w:rPr>
                <w:del w:id="4875" w:author="MCC" w:date="2019-03-25T14:57:00Z"/>
                <w:lang w:val="en-US"/>
              </w:rPr>
            </w:pPr>
            <w:del w:id="4876" w:author="MCC" w:date="2019-03-25T14:57:00Z">
              <w:r w:rsidRPr="006D6825" w:rsidDel="004650E0">
                <w:rPr>
                  <w:lang w:val="en-US"/>
                </w:rPr>
                <w:delText>40</w:delText>
              </w:r>
            </w:del>
          </w:p>
        </w:tc>
      </w:tr>
      <w:tr w:rsidR="007A0E0A" w:rsidRPr="003B6F2D" w:rsidDel="004650E0" w14:paraId="2BE85A93" w14:textId="4FCFBA30" w:rsidTr="00137197">
        <w:trPr>
          <w:del w:id="4877" w:author="MCC" w:date="2019-03-25T14:57:00Z"/>
        </w:trPr>
        <w:tc>
          <w:tcPr>
            <w:tcW w:w="2583" w:type="dxa"/>
            <w:shd w:val="clear" w:color="auto" w:fill="auto"/>
            <w:vAlign w:val="center"/>
            <w:tcPrChange w:id="4878" w:author="ericsson" w:date="2019-02-26T11:02:00Z">
              <w:tcPr>
                <w:tcW w:w="1350" w:type="dxa"/>
                <w:shd w:val="clear" w:color="auto" w:fill="auto"/>
                <w:vAlign w:val="center"/>
              </w:tcPr>
            </w:tcPrChange>
          </w:tcPr>
          <w:p w14:paraId="161D0597" w14:textId="08DF4ADA" w:rsidR="007A0E0A" w:rsidRPr="003B6F2D" w:rsidDel="004650E0" w:rsidRDefault="007A0E0A" w:rsidP="00137197">
            <w:pPr>
              <w:pStyle w:val="TAC"/>
              <w:rPr>
                <w:del w:id="4879" w:author="MCC" w:date="2019-03-25T14:57:00Z"/>
              </w:rPr>
            </w:pPr>
            <w:del w:id="4880" w:author="MCC" w:date="2019-03-25T14:57:00Z">
              <w:r w:rsidRPr="003B6F2D" w:rsidDel="004650E0">
                <w:delText>[TBD]</w:delText>
              </w:r>
            </w:del>
          </w:p>
        </w:tc>
        <w:tc>
          <w:tcPr>
            <w:tcW w:w="2268" w:type="dxa"/>
            <w:vAlign w:val="center"/>
            <w:tcPrChange w:id="4881" w:author="ericsson" w:date="2019-02-26T11:02:00Z">
              <w:tcPr>
                <w:tcW w:w="1825" w:type="dxa"/>
                <w:vAlign w:val="center"/>
              </w:tcPr>
            </w:tcPrChange>
          </w:tcPr>
          <w:p w14:paraId="726C4194" w14:textId="3C8BE38A" w:rsidR="007A0E0A" w:rsidRPr="006D6825" w:rsidDel="004650E0" w:rsidRDefault="007A0E0A" w:rsidP="00137197">
            <w:pPr>
              <w:pStyle w:val="TAC"/>
              <w:rPr>
                <w:del w:id="4882" w:author="MCC" w:date="2019-03-25T14:57:00Z"/>
                <w:lang w:val="en-US"/>
              </w:rPr>
            </w:pPr>
            <w:del w:id="4883" w:author="MCC" w:date="2019-03-25T14:57:00Z">
              <w:r w:rsidRPr="006D6825" w:rsidDel="004650E0">
                <w:rPr>
                  <w:lang w:val="en-US"/>
                </w:rPr>
                <w:delText>FDD</w:delText>
              </w:r>
            </w:del>
          </w:p>
        </w:tc>
        <w:tc>
          <w:tcPr>
            <w:tcW w:w="2126" w:type="dxa"/>
            <w:vAlign w:val="center"/>
            <w:tcPrChange w:id="4884" w:author="ericsson" w:date="2019-02-26T11:02:00Z">
              <w:tcPr>
                <w:tcW w:w="2259" w:type="dxa"/>
                <w:vAlign w:val="center"/>
              </w:tcPr>
            </w:tcPrChange>
          </w:tcPr>
          <w:p w14:paraId="3E1CAECC" w14:textId="1AA60CDC" w:rsidR="007A0E0A" w:rsidRPr="006D6825" w:rsidDel="004650E0" w:rsidRDefault="007A0E0A" w:rsidP="00137197">
            <w:pPr>
              <w:pStyle w:val="TAC"/>
              <w:rPr>
                <w:del w:id="4885" w:author="MCC" w:date="2019-03-25T14:57:00Z"/>
                <w:lang w:val="en-US"/>
              </w:rPr>
            </w:pPr>
            <w:del w:id="4886" w:author="MCC" w:date="2019-03-25T14:57:00Z">
              <w:r w:rsidRPr="006D6825" w:rsidDel="004650E0">
                <w:rPr>
                  <w:lang w:val="en-US"/>
                </w:rPr>
                <w:delText>60 kHz</w:delText>
              </w:r>
            </w:del>
          </w:p>
        </w:tc>
        <w:tc>
          <w:tcPr>
            <w:tcW w:w="2126" w:type="dxa"/>
            <w:vAlign w:val="center"/>
            <w:tcPrChange w:id="4887" w:author="ericsson" w:date="2019-02-26T11:02:00Z">
              <w:tcPr>
                <w:tcW w:w="3669" w:type="dxa"/>
                <w:vAlign w:val="center"/>
              </w:tcPr>
            </w:tcPrChange>
          </w:tcPr>
          <w:p w14:paraId="6D6A8E77" w14:textId="3C2AC4E1" w:rsidR="007A0E0A" w:rsidRPr="006D6825" w:rsidDel="004650E0" w:rsidRDefault="007A0E0A" w:rsidP="00137197">
            <w:pPr>
              <w:pStyle w:val="TAC"/>
              <w:rPr>
                <w:del w:id="4888" w:author="MCC" w:date="2019-03-25T14:57:00Z"/>
                <w:lang w:val="en-US"/>
              </w:rPr>
            </w:pPr>
            <w:del w:id="4889" w:author="MCC" w:date="2019-03-25T14:57:00Z">
              <w:r w:rsidRPr="006D6825" w:rsidDel="004650E0">
                <w:rPr>
                  <w:lang w:val="en-US"/>
                </w:rPr>
                <w:delText>10</w:delText>
              </w:r>
            </w:del>
          </w:p>
        </w:tc>
      </w:tr>
      <w:tr w:rsidR="007A0E0A" w:rsidRPr="003B6F2D" w:rsidDel="004650E0" w14:paraId="523FCF8E" w14:textId="54D105D5" w:rsidTr="00137197">
        <w:trPr>
          <w:del w:id="4890" w:author="MCC" w:date="2019-03-25T14:57:00Z"/>
        </w:trPr>
        <w:tc>
          <w:tcPr>
            <w:tcW w:w="2583" w:type="dxa"/>
            <w:shd w:val="clear" w:color="auto" w:fill="auto"/>
            <w:vAlign w:val="center"/>
            <w:tcPrChange w:id="4891" w:author="ericsson" w:date="2019-02-26T11:02:00Z">
              <w:tcPr>
                <w:tcW w:w="1350" w:type="dxa"/>
                <w:shd w:val="clear" w:color="auto" w:fill="auto"/>
                <w:vAlign w:val="center"/>
              </w:tcPr>
            </w:tcPrChange>
          </w:tcPr>
          <w:p w14:paraId="0BE7903F" w14:textId="387212B2" w:rsidR="007A0E0A" w:rsidRPr="003B6F2D" w:rsidDel="004650E0" w:rsidRDefault="007A0E0A" w:rsidP="00137197">
            <w:pPr>
              <w:pStyle w:val="TAC"/>
              <w:rPr>
                <w:del w:id="4892" w:author="MCC" w:date="2019-03-25T14:57:00Z"/>
              </w:rPr>
            </w:pPr>
            <w:del w:id="4893" w:author="MCC" w:date="2019-03-25T14:57:00Z">
              <w:r w:rsidRPr="003B6F2D" w:rsidDel="004650E0">
                <w:delText>[TBD]</w:delText>
              </w:r>
            </w:del>
          </w:p>
        </w:tc>
        <w:tc>
          <w:tcPr>
            <w:tcW w:w="2268" w:type="dxa"/>
            <w:vAlign w:val="center"/>
            <w:tcPrChange w:id="4894" w:author="ericsson" w:date="2019-02-26T11:02:00Z">
              <w:tcPr>
                <w:tcW w:w="1825" w:type="dxa"/>
                <w:vAlign w:val="center"/>
              </w:tcPr>
            </w:tcPrChange>
          </w:tcPr>
          <w:p w14:paraId="4D95885E" w14:textId="4E76284F" w:rsidR="007A0E0A" w:rsidRPr="006D6825" w:rsidDel="004650E0" w:rsidRDefault="007A0E0A" w:rsidP="00137197">
            <w:pPr>
              <w:pStyle w:val="TAC"/>
              <w:rPr>
                <w:del w:id="4895" w:author="MCC" w:date="2019-03-25T14:57:00Z"/>
                <w:lang w:val="en-US"/>
              </w:rPr>
            </w:pPr>
            <w:del w:id="4896" w:author="MCC" w:date="2019-03-25T14:57:00Z">
              <w:r w:rsidRPr="006D6825" w:rsidDel="004650E0">
                <w:rPr>
                  <w:lang w:val="en-US"/>
                </w:rPr>
                <w:delText>FDD</w:delText>
              </w:r>
            </w:del>
          </w:p>
        </w:tc>
        <w:tc>
          <w:tcPr>
            <w:tcW w:w="2126" w:type="dxa"/>
            <w:vAlign w:val="center"/>
            <w:tcPrChange w:id="4897" w:author="ericsson" w:date="2019-02-26T11:02:00Z">
              <w:tcPr>
                <w:tcW w:w="2259" w:type="dxa"/>
                <w:vAlign w:val="center"/>
              </w:tcPr>
            </w:tcPrChange>
          </w:tcPr>
          <w:p w14:paraId="7C9D62EC" w14:textId="4C83CC6C" w:rsidR="007A0E0A" w:rsidRPr="006D6825" w:rsidDel="004650E0" w:rsidRDefault="007A0E0A" w:rsidP="00137197">
            <w:pPr>
              <w:pStyle w:val="TAC"/>
              <w:rPr>
                <w:del w:id="4898" w:author="MCC" w:date="2019-03-25T14:57:00Z"/>
                <w:lang w:val="en-US"/>
              </w:rPr>
            </w:pPr>
            <w:del w:id="4899" w:author="MCC" w:date="2019-03-25T14:57:00Z">
              <w:r w:rsidRPr="006D6825" w:rsidDel="004650E0">
                <w:rPr>
                  <w:lang w:val="en-US"/>
                </w:rPr>
                <w:delText>60 kHz</w:delText>
              </w:r>
            </w:del>
          </w:p>
        </w:tc>
        <w:tc>
          <w:tcPr>
            <w:tcW w:w="2126" w:type="dxa"/>
            <w:vAlign w:val="center"/>
            <w:tcPrChange w:id="4900" w:author="ericsson" w:date="2019-02-26T11:02:00Z">
              <w:tcPr>
                <w:tcW w:w="3669" w:type="dxa"/>
                <w:vAlign w:val="center"/>
              </w:tcPr>
            </w:tcPrChange>
          </w:tcPr>
          <w:p w14:paraId="3CE903B3" w14:textId="5C1CB823" w:rsidR="007A0E0A" w:rsidRPr="006D6825" w:rsidDel="004650E0" w:rsidRDefault="007A0E0A" w:rsidP="00137197">
            <w:pPr>
              <w:pStyle w:val="TAC"/>
              <w:rPr>
                <w:del w:id="4901" w:author="MCC" w:date="2019-03-25T14:57:00Z"/>
                <w:lang w:val="en-US"/>
              </w:rPr>
            </w:pPr>
            <w:del w:id="4902" w:author="MCC" w:date="2019-03-25T14:57:00Z">
              <w:r w:rsidRPr="006D6825" w:rsidDel="004650E0">
                <w:rPr>
                  <w:lang w:val="en-US"/>
                </w:rPr>
                <w:delText>20</w:delText>
              </w:r>
            </w:del>
          </w:p>
        </w:tc>
      </w:tr>
      <w:tr w:rsidR="007A0E0A" w:rsidRPr="003B6F2D" w:rsidDel="004650E0" w14:paraId="61B680D2" w14:textId="4BCA0163" w:rsidTr="00137197">
        <w:trPr>
          <w:del w:id="4903" w:author="MCC" w:date="2019-03-25T14:57:00Z"/>
        </w:trPr>
        <w:tc>
          <w:tcPr>
            <w:tcW w:w="2583" w:type="dxa"/>
            <w:shd w:val="clear" w:color="auto" w:fill="auto"/>
            <w:vAlign w:val="center"/>
            <w:tcPrChange w:id="4904" w:author="ericsson" w:date="2019-02-26T11:02:00Z">
              <w:tcPr>
                <w:tcW w:w="1350" w:type="dxa"/>
                <w:shd w:val="clear" w:color="auto" w:fill="auto"/>
                <w:vAlign w:val="center"/>
              </w:tcPr>
            </w:tcPrChange>
          </w:tcPr>
          <w:p w14:paraId="750A5924" w14:textId="4589BB50" w:rsidR="007A0E0A" w:rsidRPr="003B6F2D" w:rsidDel="004650E0" w:rsidRDefault="007A0E0A" w:rsidP="00137197">
            <w:pPr>
              <w:pStyle w:val="TAC"/>
              <w:rPr>
                <w:del w:id="4905" w:author="MCC" w:date="2019-03-25T14:57:00Z"/>
              </w:rPr>
            </w:pPr>
            <w:del w:id="4906" w:author="MCC" w:date="2019-03-25T14:57:00Z">
              <w:r w:rsidRPr="003B6F2D" w:rsidDel="004650E0">
                <w:delText>[TBD]</w:delText>
              </w:r>
            </w:del>
          </w:p>
        </w:tc>
        <w:tc>
          <w:tcPr>
            <w:tcW w:w="2268" w:type="dxa"/>
            <w:vAlign w:val="center"/>
            <w:tcPrChange w:id="4907" w:author="ericsson" w:date="2019-02-26T11:02:00Z">
              <w:tcPr>
                <w:tcW w:w="1825" w:type="dxa"/>
                <w:vAlign w:val="center"/>
              </w:tcPr>
            </w:tcPrChange>
          </w:tcPr>
          <w:p w14:paraId="290AC320" w14:textId="72E3A14A" w:rsidR="007A0E0A" w:rsidRPr="006D6825" w:rsidDel="004650E0" w:rsidRDefault="007A0E0A" w:rsidP="00137197">
            <w:pPr>
              <w:pStyle w:val="TAC"/>
              <w:rPr>
                <w:del w:id="4908" w:author="MCC" w:date="2019-03-25T14:57:00Z"/>
                <w:lang w:val="en-US"/>
              </w:rPr>
            </w:pPr>
            <w:del w:id="4909" w:author="MCC" w:date="2019-03-25T14:57:00Z">
              <w:r w:rsidRPr="006D6825" w:rsidDel="004650E0">
                <w:rPr>
                  <w:lang w:val="en-US"/>
                </w:rPr>
                <w:delText>FDD</w:delText>
              </w:r>
            </w:del>
          </w:p>
        </w:tc>
        <w:tc>
          <w:tcPr>
            <w:tcW w:w="2126" w:type="dxa"/>
            <w:vAlign w:val="center"/>
            <w:tcPrChange w:id="4910" w:author="ericsson" w:date="2019-02-26T11:02:00Z">
              <w:tcPr>
                <w:tcW w:w="2259" w:type="dxa"/>
                <w:vAlign w:val="center"/>
              </w:tcPr>
            </w:tcPrChange>
          </w:tcPr>
          <w:p w14:paraId="1CEC5EA5" w14:textId="67C56241" w:rsidR="007A0E0A" w:rsidRPr="006D6825" w:rsidDel="004650E0" w:rsidRDefault="007A0E0A" w:rsidP="00137197">
            <w:pPr>
              <w:pStyle w:val="TAC"/>
              <w:rPr>
                <w:del w:id="4911" w:author="MCC" w:date="2019-03-25T14:57:00Z"/>
                <w:lang w:val="en-US"/>
              </w:rPr>
            </w:pPr>
            <w:del w:id="4912" w:author="MCC" w:date="2019-03-25T14:57:00Z">
              <w:r w:rsidRPr="006D6825" w:rsidDel="004650E0">
                <w:rPr>
                  <w:lang w:val="en-US"/>
                </w:rPr>
                <w:delText>60 kHz</w:delText>
              </w:r>
            </w:del>
          </w:p>
        </w:tc>
        <w:tc>
          <w:tcPr>
            <w:tcW w:w="2126" w:type="dxa"/>
            <w:vAlign w:val="center"/>
            <w:tcPrChange w:id="4913" w:author="ericsson" w:date="2019-02-26T11:02:00Z">
              <w:tcPr>
                <w:tcW w:w="3669" w:type="dxa"/>
                <w:vAlign w:val="center"/>
              </w:tcPr>
            </w:tcPrChange>
          </w:tcPr>
          <w:p w14:paraId="32F7A660" w14:textId="2183791D" w:rsidR="007A0E0A" w:rsidRPr="006D6825" w:rsidDel="004650E0" w:rsidRDefault="007A0E0A" w:rsidP="00137197">
            <w:pPr>
              <w:pStyle w:val="TAC"/>
              <w:rPr>
                <w:del w:id="4914" w:author="MCC" w:date="2019-03-25T14:57:00Z"/>
                <w:lang w:val="en-US"/>
              </w:rPr>
            </w:pPr>
            <w:del w:id="4915" w:author="MCC" w:date="2019-03-25T14:57:00Z">
              <w:r w:rsidRPr="006D6825" w:rsidDel="004650E0">
                <w:rPr>
                  <w:lang w:val="en-US"/>
                </w:rPr>
                <w:delText>40</w:delText>
              </w:r>
            </w:del>
          </w:p>
        </w:tc>
      </w:tr>
      <w:tr w:rsidR="007A0E0A" w:rsidRPr="003B6F2D" w:rsidDel="004650E0" w14:paraId="4BE044C6" w14:textId="0BDDDF09" w:rsidTr="00137197">
        <w:trPr>
          <w:del w:id="4916" w:author="MCC" w:date="2019-03-25T14:57:00Z"/>
        </w:trPr>
        <w:tc>
          <w:tcPr>
            <w:tcW w:w="2583" w:type="dxa"/>
            <w:shd w:val="clear" w:color="auto" w:fill="auto"/>
            <w:vAlign w:val="center"/>
            <w:tcPrChange w:id="4917" w:author="ericsson" w:date="2019-02-26T11:02:00Z">
              <w:tcPr>
                <w:tcW w:w="1350" w:type="dxa"/>
                <w:shd w:val="clear" w:color="auto" w:fill="auto"/>
                <w:vAlign w:val="center"/>
              </w:tcPr>
            </w:tcPrChange>
          </w:tcPr>
          <w:p w14:paraId="3178F139" w14:textId="71CBA0AE" w:rsidR="007A0E0A" w:rsidRPr="003B6F2D" w:rsidDel="004650E0" w:rsidRDefault="007A0E0A" w:rsidP="00137197">
            <w:pPr>
              <w:pStyle w:val="TAC"/>
              <w:rPr>
                <w:del w:id="4918" w:author="MCC" w:date="2019-03-25T14:57:00Z"/>
              </w:rPr>
            </w:pPr>
            <w:del w:id="4919" w:author="MCC" w:date="2019-03-25T14:57:00Z">
              <w:r w:rsidRPr="003B6F2D" w:rsidDel="004650E0">
                <w:delText>[TBD]</w:delText>
              </w:r>
            </w:del>
          </w:p>
        </w:tc>
        <w:tc>
          <w:tcPr>
            <w:tcW w:w="2268" w:type="dxa"/>
            <w:vAlign w:val="center"/>
            <w:tcPrChange w:id="4920" w:author="ericsson" w:date="2019-02-26T11:02:00Z">
              <w:tcPr>
                <w:tcW w:w="1825" w:type="dxa"/>
                <w:vAlign w:val="center"/>
              </w:tcPr>
            </w:tcPrChange>
          </w:tcPr>
          <w:p w14:paraId="07CAF7FE" w14:textId="3D29472F" w:rsidR="007A0E0A" w:rsidRPr="006D6825" w:rsidDel="004650E0" w:rsidRDefault="007A0E0A" w:rsidP="00137197">
            <w:pPr>
              <w:pStyle w:val="TAC"/>
              <w:rPr>
                <w:del w:id="4921" w:author="MCC" w:date="2019-03-25T14:57:00Z"/>
                <w:lang w:val="en-US"/>
              </w:rPr>
            </w:pPr>
            <w:del w:id="4922" w:author="MCC" w:date="2019-03-25T14:57:00Z">
              <w:r w:rsidRPr="006D6825" w:rsidDel="004650E0">
                <w:rPr>
                  <w:lang w:val="en-US"/>
                </w:rPr>
                <w:delText xml:space="preserve">TDD </w:delText>
              </w:r>
              <w:r w:rsidRPr="006D6825" w:rsidDel="004650E0">
                <w:rPr>
                  <w:vertAlign w:val="superscript"/>
                  <w:lang w:val="en-US"/>
                </w:rPr>
                <w:delText>Note 1</w:delText>
              </w:r>
            </w:del>
          </w:p>
        </w:tc>
        <w:tc>
          <w:tcPr>
            <w:tcW w:w="2126" w:type="dxa"/>
            <w:vAlign w:val="center"/>
            <w:tcPrChange w:id="4923" w:author="ericsson" w:date="2019-02-26T11:02:00Z">
              <w:tcPr>
                <w:tcW w:w="2259" w:type="dxa"/>
                <w:vAlign w:val="center"/>
              </w:tcPr>
            </w:tcPrChange>
          </w:tcPr>
          <w:p w14:paraId="10988E6A" w14:textId="5EECE078" w:rsidR="007A0E0A" w:rsidRPr="006D6825" w:rsidDel="004650E0" w:rsidRDefault="007A0E0A" w:rsidP="00137197">
            <w:pPr>
              <w:pStyle w:val="TAC"/>
              <w:rPr>
                <w:del w:id="4924" w:author="MCC" w:date="2019-03-25T14:57:00Z"/>
                <w:lang w:val="en-US"/>
              </w:rPr>
            </w:pPr>
            <w:del w:id="4925" w:author="MCC" w:date="2019-03-25T14:57:00Z">
              <w:r w:rsidRPr="006D6825" w:rsidDel="004650E0">
                <w:rPr>
                  <w:lang w:val="en-US"/>
                </w:rPr>
                <w:delText>15 kHz</w:delText>
              </w:r>
            </w:del>
          </w:p>
        </w:tc>
        <w:tc>
          <w:tcPr>
            <w:tcW w:w="2126" w:type="dxa"/>
            <w:vAlign w:val="center"/>
            <w:tcPrChange w:id="4926" w:author="ericsson" w:date="2019-02-26T11:02:00Z">
              <w:tcPr>
                <w:tcW w:w="3669" w:type="dxa"/>
                <w:vAlign w:val="center"/>
              </w:tcPr>
            </w:tcPrChange>
          </w:tcPr>
          <w:p w14:paraId="479C2265" w14:textId="14729C2B" w:rsidR="007A0E0A" w:rsidRPr="006D6825" w:rsidDel="004650E0" w:rsidRDefault="007A0E0A" w:rsidP="00137197">
            <w:pPr>
              <w:pStyle w:val="TAC"/>
              <w:rPr>
                <w:del w:id="4927" w:author="MCC" w:date="2019-03-25T14:57:00Z"/>
                <w:lang w:val="en-US"/>
              </w:rPr>
            </w:pPr>
            <w:del w:id="4928" w:author="MCC" w:date="2019-03-25T14:57:00Z">
              <w:r w:rsidRPr="006D6825" w:rsidDel="004650E0">
                <w:rPr>
                  <w:lang w:val="en-US"/>
                </w:rPr>
                <w:delText>10</w:delText>
              </w:r>
            </w:del>
          </w:p>
        </w:tc>
      </w:tr>
      <w:tr w:rsidR="007A0E0A" w:rsidRPr="003B6F2D" w:rsidDel="004650E0" w14:paraId="2D5C0016" w14:textId="493F743C" w:rsidTr="00137197">
        <w:trPr>
          <w:del w:id="4929" w:author="MCC" w:date="2019-03-25T14:57:00Z"/>
        </w:trPr>
        <w:tc>
          <w:tcPr>
            <w:tcW w:w="2583" w:type="dxa"/>
            <w:shd w:val="clear" w:color="auto" w:fill="auto"/>
            <w:vAlign w:val="center"/>
            <w:tcPrChange w:id="4930" w:author="ericsson" w:date="2019-02-26T11:02:00Z">
              <w:tcPr>
                <w:tcW w:w="1350" w:type="dxa"/>
                <w:shd w:val="clear" w:color="auto" w:fill="auto"/>
                <w:vAlign w:val="center"/>
              </w:tcPr>
            </w:tcPrChange>
          </w:tcPr>
          <w:p w14:paraId="75BB2FBA" w14:textId="082D1E2B" w:rsidR="007A0E0A" w:rsidRPr="003B6F2D" w:rsidDel="004650E0" w:rsidRDefault="007A0E0A" w:rsidP="00137197">
            <w:pPr>
              <w:pStyle w:val="TAC"/>
              <w:rPr>
                <w:del w:id="4931" w:author="MCC" w:date="2019-03-25T14:57:00Z"/>
              </w:rPr>
            </w:pPr>
            <w:del w:id="4932" w:author="MCC" w:date="2019-03-25T14:57:00Z">
              <w:r w:rsidRPr="003B6F2D" w:rsidDel="004650E0">
                <w:delText>[TBD]</w:delText>
              </w:r>
            </w:del>
          </w:p>
        </w:tc>
        <w:tc>
          <w:tcPr>
            <w:tcW w:w="2268" w:type="dxa"/>
            <w:vAlign w:val="center"/>
            <w:tcPrChange w:id="4933" w:author="ericsson" w:date="2019-02-26T11:02:00Z">
              <w:tcPr>
                <w:tcW w:w="1825" w:type="dxa"/>
                <w:vAlign w:val="center"/>
              </w:tcPr>
            </w:tcPrChange>
          </w:tcPr>
          <w:p w14:paraId="2922DD92" w14:textId="518F81BF" w:rsidR="007A0E0A" w:rsidRPr="006D6825" w:rsidDel="004650E0" w:rsidRDefault="007A0E0A" w:rsidP="00137197">
            <w:pPr>
              <w:pStyle w:val="TAC"/>
              <w:rPr>
                <w:del w:id="4934" w:author="MCC" w:date="2019-03-25T14:57:00Z"/>
                <w:lang w:val="en-US"/>
              </w:rPr>
            </w:pPr>
            <w:del w:id="4935" w:author="MCC" w:date="2019-03-25T14:57:00Z">
              <w:r w:rsidRPr="006D6825" w:rsidDel="004650E0">
                <w:rPr>
                  <w:lang w:val="en-US"/>
                </w:rPr>
                <w:delText xml:space="preserve">TDD </w:delText>
              </w:r>
              <w:r w:rsidRPr="006D6825" w:rsidDel="004650E0">
                <w:rPr>
                  <w:vertAlign w:val="superscript"/>
                  <w:lang w:val="en-US"/>
                </w:rPr>
                <w:delText>Note 1</w:delText>
              </w:r>
            </w:del>
          </w:p>
        </w:tc>
        <w:tc>
          <w:tcPr>
            <w:tcW w:w="2126" w:type="dxa"/>
            <w:vAlign w:val="center"/>
            <w:tcPrChange w:id="4936" w:author="ericsson" w:date="2019-02-26T11:02:00Z">
              <w:tcPr>
                <w:tcW w:w="2259" w:type="dxa"/>
                <w:vAlign w:val="center"/>
              </w:tcPr>
            </w:tcPrChange>
          </w:tcPr>
          <w:p w14:paraId="399AEC34" w14:textId="5D8CAF27" w:rsidR="007A0E0A" w:rsidRPr="006D6825" w:rsidDel="004650E0" w:rsidRDefault="007A0E0A" w:rsidP="00137197">
            <w:pPr>
              <w:pStyle w:val="TAC"/>
              <w:rPr>
                <w:del w:id="4937" w:author="MCC" w:date="2019-03-25T14:57:00Z"/>
                <w:lang w:val="en-US"/>
              </w:rPr>
            </w:pPr>
            <w:del w:id="4938" w:author="MCC" w:date="2019-03-25T14:57:00Z">
              <w:r w:rsidRPr="006D6825" w:rsidDel="004650E0">
                <w:rPr>
                  <w:lang w:val="en-US"/>
                </w:rPr>
                <w:delText>15 kHz</w:delText>
              </w:r>
            </w:del>
          </w:p>
        </w:tc>
        <w:tc>
          <w:tcPr>
            <w:tcW w:w="2126" w:type="dxa"/>
            <w:vAlign w:val="center"/>
            <w:tcPrChange w:id="4939" w:author="ericsson" w:date="2019-02-26T11:02:00Z">
              <w:tcPr>
                <w:tcW w:w="3669" w:type="dxa"/>
                <w:vAlign w:val="center"/>
              </w:tcPr>
            </w:tcPrChange>
          </w:tcPr>
          <w:p w14:paraId="07644948" w14:textId="1B19D650" w:rsidR="007A0E0A" w:rsidRPr="006D6825" w:rsidDel="004650E0" w:rsidRDefault="007A0E0A" w:rsidP="00137197">
            <w:pPr>
              <w:pStyle w:val="TAC"/>
              <w:rPr>
                <w:del w:id="4940" w:author="MCC" w:date="2019-03-25T14:57:00Z"/>
                <w:lang w:val="en-US"/>
              </w:rPr>
            </w:pPr>
            <w:del w:id="4941" w:author="MCC" w:date="2019-03-25T14:57:00Z">
              <w:r w:rsidRPr="006D6825" w:rsidDel="004650E0">
                <w:rPr>
                  <w:lang w:val="en-US"/>
                </w:rPr>
                <w:delText>20</w:delText>
              </w:r>
            </w:del>
          </w:p>
        </w:tc>
      </w:tr>
      <w:tr w:rsidR="007A0E0A" w:rsidRPr="003B6F2D" w:rsidDel="004650E0" w14:paraId="3C007A3D" w14:textId="19510AD9" w:rsidTr="00137197">
        <w:trPr>
          <w:del w:id="4942" w:author="MCC" w:date="2019-03-25T14:57:00Z"/>
        </w:trPr>
        <w:tc>
          <w:tcPr>
            <w:tcW w:w="2583" w:type="dxa"/>
            <w:shd w:val="clear" w:color="auto" w:fill="auto"/>
            <w:vAlign w:val="center"/>
            <w:tcPrChange w:id="4943" w:author="ericsson" w:date="2019-02-26T11:02:00Z">
              <w:tcPr>
                <w:tcW w:w="1350" w:type="dxa"/>
                <w:shd w:val="clear" w:color="auto" w:fill="auto"/>
                <w:vAlign w:val="center"/>
              </w:tcPr>
            </w:tcPrChange>
          </w:tcPr>
          <w:p w14:paraId="3D7C16EC" w14:textId="151BA8EB" w:rsidR="007A0E0A" w:rsidRPr="003B6F2D" w:rsidDel="004650E0" w:rsidRDefault="007A0E0A" w:rsidP="00137197">
            <w:pPr>
              <w:pStyle w:val="TAC"/>
              <w:rPr>
                <w:del w:id="4944" w:author="MCC" w:date="2019-03-25T14:57:00Z"/>
              </w:rPr>
            </w:pPr>
            <w:del w:id="4945" w:author="MCC" w:date="2019-03-25T14:57:00Z">
              <w:r w:rsidRPr="003B6F2D" w:rsidDel="004650E0">
                <w:delText>[TBD]</w:delText>
              </w:r>
            </w:del>
          </w:p>
        </w:tc>
        <w:tc>
          <w:tcPr>
            <w:tcW w:w="2268" w:type="dxa"/>
            <w:vAlign w:val="center"/>
            <w:tcPrChange w:id="4946" w:author="ericsson" w:date="2019-02-26T11:02:00Z">
              <w:tcPr>
                <w:tcW w:w="1825" w:type="dxa"/>
                <w:vAlign w:val="center"/>
              </w:tcPr>
            </w:tcPrChange>
          </w:tcPr>
          <w:p w14:paraId="5C8827C9" w14:textId="6C6A7FA6" w:rsidR="007A0E0A" w:rsidRPr="006D6825" w:rsidDel="004650E0" w:rsidRDefault="007A0E0A" w:rsidP="00137197">
            <w:pPr>
              <w:pStyle w:val="TAC"/>
              <w:rPr>
                <w:del w:id="4947" w:author="MCC" w:date="2019-03-25T14:57:00Z"/>
                <w:lang w:val="en-US"/>
              </w:rPr>
            </w:pPr>
            <w:del w:id="4948" w:author="MCC" w:date="2019-03-25T14:57:00Z">
              <w:r w:rsidRPr="006D6825" w:rsidDel="004650E0">
                <w:rPr>
                  <w:lang w:val="en-US"/>
                </w:rPr>
                <w:delText xml:space="preserve">TDD </w:delText>
              </w:r>
              <w:r w:rsidRPr="006D6825" w:rsidDel="004650E0">
                <w:rPr>
                  <w:vertAlign w:val="superscript"/>
                  <w:lang w:val="en-US"/>
                </w:rPr>
                <w:delText>Note 1</w:delText>
              </w:r>
            </w:del>
          </w:p>
        </w:tc>
        <w:tc>
          <w:tcPr>
            <w:tcW w:w="2126" w:type="dxa"/>
            <w:vAlign w:val="center"/>
            <w:tcPrChange w:id="4949" w:author="ericsson" w:date="2019-02-26T11:02:00Z">
              <w:tcPr>
                <w:tcW w:w="2259" w:type="dxa"/>
                <w:vAlign w:val="center"/>
              </w:tcPr>
            </w:tcPrChange>
          </w:tcPr>
          <w:p w14:paraId="6E6B31DE" w14:textId="16EDEAB3" w:rsidR="007A0E0A" w:rsidRPr="006D6825" w:rsidDel="004650E0" w:rsidRDefault="007A0E0A" w:rsidP="00137197">
            <w:pPr>
              <w:pStyle w:val="TAC"/>
              <w:rPr>
                <w:del w:id="4950" w:author="MCC" w:date="2019-03-25T14:57:00Z"/>
                <w:lang w:val="en-US"/>
              </w:rPr>
            </w:pPr>
            <w:del w:id="4951" w:author="MCC" w:date="2019-03-25T14:57:00Z">
              <w:r w:rsidRPr="006D6825" w:rsidDel="004650E0">
                <w:rPr>
                  <w:lang w:val="en-US"/>
                </w:rPr>
                <w:delText>15 kHz</w:delText>
              </w:r>
            </w:del>
          </w:p>
        </w:tc>
        <w:tc>
          <w:tcPr>
            <w:tcW w:w="2126" w:type="dxa"/>
            <w:vAlign w:val="center"/>
            <w:tcPrChange w:id="4952" w:author="ericsson" w:date="2019-02-26T11:02:00Z">
              <w:tcPr>
                <w:tcW w:w="3669" w:type="dxa"/>
                <w:vAlign w:val="center"/>
              </w:tcPr>
            </w:tcPrChange>
          </w:tcPr>
          <w:p w14:paraId="21650869" w14:textId="1746FC7D" w:rsidR="007A0E0A" w:rsidRPr="006D6825" w:rsidDel="004650E0" w:rsidRDefault="007A0E0A" w:rsidP="00137197">
            <w:pPr>
              <w:pStyle w:val="TAC"/>
              <w:rPr>
                <w:del w:id="4953" w:author="MCC" w:date="2019-03-25T14:57:00Z"/>
                <w:lang w:val="en-US"/>
              </w:rPr>
            </w:pPr>
            <w:del w:id="4954" w:author="MCC" w:date="2019-03-25T14:57:00Z">
              <w:r w:rsidRPr="006D6825" w:rsidDel="004650E0">
                <w:rPr>
                  <w:lang w:val="en-US"/>
                </w:rPr>
                <w:delText>40</w:delText>
              </w:r>
            </w:del>
          </w:p>
        </w:tc>
      </w:tr>
      <w:tr w:rsidR="007A0E0A" w:rsidRPr="003B6F2D" w:rsidDel="004650E0" w14:paraId="2DEAFFDF" w14:textId="7D21909E" w:rsidTr="00137197">
        <w:trPr>
          <w:del w:id="4955" w:author="MCC" w:date="2019-03-25T14:57:00Z"/>
        </w:trPr>
        <w:tc>
          <w:tcPr>
            <w:tcW w:w="2583" w:type="dxa"/>
            <w:shd w:val="clear" w:color="auto" w:fill="auto"/>
            <w:vAlign w:val="center"/>
            <w:tcPrChange w:id="4956" w:author="ericsson" w:date="2019-02-26T11:02:00Z">
              <w:tcPr>
                <w:tcW w:w="1350" w:type="dxa"/>
                <w:shd w:val="clear" w:color="auto" w:fill="auto"/>
                <w:vAlign w:val="center"/>
              </w:tcPr>
            </w:tcPrChange>
          </w:tcPr>
          <w:p w14:paraId="795E44AF" w14:textId="5E963AD0" w:rsidR="007A0E0A" w:rsidRPr="003B6F2D" w:rsidDel="004650E0" w:rsidRDefault="007A0E0A" w:rsidP="00137197">
            <w:pPr>
              <w:pStyle w:val="TAC"/>
              <w:rPr>
                <w:del w:id="4957" w:author="MCC" w:date="2019-03-25T14:57:00Z"/>
              </w:rPr>
            </w:pPr>
            <w:del w:id="4958" w:author="MCC" w:date="2019-03-25T14:57:00Z">
              <w:r w:rsidRPr="003B6F2D" w:rsidDel="004650E0">
                <w:delText>[TBD]</w:delText>
              </w:r>
            </w:del>
          </w:p>
        </w:tc>
        <w:tc>
          <w:tcPr>
            <w:tcW w:w="2268" w:type="dxa"/>
            <w:vAlign w:val="center"/>
            <w:tcPrChange w:id="4959" w:author="ericsson" w:date="2019-02-26T11:02:00Z">
              <w:tcPr>
                <w:tcW w:w="1825" w:type="dxa"/>
                <w:vAlign w:val="center"/>
              </w:tcPr>
            </w:tcPrChange>
          </w:tcPr>
          <w:p w14:paraId="307DD534" w14:textId="2BF2983B" w:rsidR="007A0E0A" w:rsidRPr="006D6825" w:rsidDel="004650E0" w:rsidRDefault="007A0E0A" w:rsidP="00137197">
            <w:pPr>
              <w:pStyle w:val="TAC"/>
              <w:rPr>
                <w:del w:id="4960" w:author="MCC" w:date="2019-03-25T14:57:00Z"/>
                <w:lang w:val="en-US"/>
              </w:rPr>
            </w:pPr>
            <w:del w:id="4961" w:author="MCC" w:date="2019-03-25T14:57:00Z">
              <w:r w:rsidRPr="006D6825" w:rsidDel="004650E0">
                <w:rPr>
                  <w:lang w:val="en-US"/>
                </w:rPr>
                <w:delText xml:space="preserve">TDD </w:delText>
              </w:r>
              <w:r w:rsidRPr="006D6825" w:rsidDel="004650E0">
                <w:rPr>
                  <w:vertAlign w:val="superscript"/>
                  <w:lang w:val="en-US"/>
                </w:rPr>
                <w:delText>Note 1</w:delText>
              </w:r>
            </w:del>
          </w:p>
        </w:tc>
        <w:tc>
          <w:tcPr>
            <w:tcW w:w="2126" w:type="dxa"/>
            <w:vAlign w:val="center"/>
            <w:tcPrChange w:id="4962" w:author="ericsson" w:date="2019-02-26T11:02:00Z">
              <w:tcPr>
                <w:tcW w:w="2259" w:type="dxa"/>
                <w:vAlign w:val="center"/>
              </w:tcPr>
            </w:tcPrChange>
          </w:tcPr>
          <w:p w14:paraId="6668E775" w14:textId="2B8E8F85" w:rsidR="007A0E0A" w:rsidRPr="006D6825" w:rsidDel="004650E0" w:rsidRDefault="007A0E0A" w:rsidP="00137197">
            <w:pPr>
              <w:pStyle w:val="TAC"/>
              <w:rPr>
                <w:del w:id="4963" w:author="MCC" w:date="2019-03-25T14:57:00Z"/>
                <w:lang w:val="en-US"/>
              </w:rPr>
            </w:pPr>
            <w:del w:id="4964" w:author="MCC" w:date="2019-03-25T14:57:00Z">
              <w:r w:rsidRPr="006D6825" w:rsidDel="004650E0">
                <w:rPr>
                  <w:lang w:val="en-US"/>
                </w:rPr>
                <w:delText>30 kHz</w:delText>
              </w:r>
            </w:del>
          </w:p>
        </w:tc>
        <w:tc>
          <w:tcPr>
            <w:tcW w:w="2126" w:type="dxa"/>
            <w:vAlign w:val="center"/>
            <w:tcPrChange w:id="4965" w:author="ericsson" w:date="2019-02-26T11:02:00Z">
              <w:tcPr>
                <w:tcW w:w="3669" w:type="dxa"/>
                <w:vAlign w:val="center"/>
              </w:tcPr>
            </w:tcPrChange>
          </w:tcPr>
          <w:p w14:paraId="61845CDA" w14:textId="75CE0EFA" w:rsidR="007A0E0A" w:rsidRPr="006D6825" w:rsidDel="004650E0" w:rsidRDefault="007A0E0A" w:rsidP="00137197">
            <w:pPr>
              <w:pStyle w:val="TAC"/>
              <w:rPr>
                <w:del w:id="4966" w:author="MCC" w:date="2019-03-25T14:57:00Z"/>
                <w:lang w:val="en-US"/>
              </w:rPr>
            </w:pPr>
            <w:del w:id="4967" w:author="MCC" w:date="2019-03-25T14:57:00Z">
              <w:r w:rsidRPr="006D6825" w:rsidDel="004650E0">
                <w:rPr>
                  <w:lang w:val="en-US"/>
                </w:rPr>
                <w:delText>10</w:delText>
              </w:r>
            </w:del>
          </w:p>
        </w:tc>
      </w:tr>
      <w:tr w:rsidR="007A0E0A" w:rsidRPr="003B6F2D" w:rsidDel="004650E0" w14:paraId="051575E4" w14:textId="23AC36DE" w:rsidTr="00137197">
        <w:trPr>
          <w:del w:id="4968" w:author="MCC" w:date="2019-03-25T14:57:00Z"/>
        </w:trPr>
        <w:tc>
          <w:tcPr>
            <w:tcW w:w="2583" w:type="dxa"/>
            <w:shd w:val="clear" w:color="auto" w:fill="auto"/>
            <w:vAlign w:val="center"/>
            <w:tcPrChange w:id="4969" w:author="ericsson" w:date="2019-02-26T11:02:00Z">
              <w:tcPr>
                <w:tcW w:w="1350" w:type="dxa"/>
                <w:shd w:val="clear" w:color="auto" w:fill="auto"/>
                <w:vAlign w:val="center"/>
              </w:tcPr>
            </w:tcPrChange>
          </w:tcPr>
          <w:p w14:paraId="2B66DE56" w14:textId="5CFA6F48" w:rsidR="007A0E0A" w:rsidRPr="003B6F2D" w:rsidDel="004650E0" w:rsidRDefault="007A0E0A" w:rsidP="00137197">
            <w:pPr>
              <w:pStyle w:val="TAC"/>
              <w:rPr>
                <w:del w:id="4970" w:author="MCC" w:date="2019-03-25T14:57:00Z"/>
              </w:rPr>
            </w:pPr>
            <w:del w:id="4971" w:author="MCC" w:date="2019-03-25T14:57:00Z">
              <w:r w:rsidRPr="003B6F2D" w:rsidDel="004650E0">
                <w:delText>[TBD]</w:delText>
              </w:r>
            </w:del>
          </w:p>
        </w:tc>
        <w:tc>
          <w:tcPr>
            <w:tcW w:w="2268" w:type="dxa"/>
            <w:vAlign w:val="center"/>
            <w:tcPrChange w:id="4972" w:author="ericsson" w:date="2019-02-26T11:02:00Z">
              <w:tcPr>
                <w:tcW w:w="1825" w:type="dxa"/>
                <w:vAlign w:val="center"/>
              </w:tcPr>
            </w:tcPrChange>
          </w:tcPr>
          <w:p w14:paraId="246C584B" w14:textId="56299EA4" w:rsidR="007A0E0A" w:rsidRPr="006D6825" w:rsidDel="004650E0" w:rsidRDefault="007A0E0A" w:rsidP="00137197">
            <w:pPr>
              <w:pStyle w:val="TAC"/>
              <w:rPr>
                <w:del w:id="4973" w:author="MCC" w:date="2019-03-25T14:57:00Z"/>
                <w:lang w:val="en-US"/>
              </w:rPr>
            </w:pPr>
            <w:del w:id="4974" w:author="MCC" w:date="2019-03-25T14:57:00Z">
              <w:r w:rsidRPr="006D6825" w:rsidDel="004650E0">
                <w:rPr>
                  <w:lang w:val="en-US"/>
                </w:rPr>
                <w:delText xml:space="preserve">TDD </w:delText>
              </w:r>
              <w:r w:rsidRPr="006D6825" w:rsidDel="004650E0">
                <w:rPr>
                  <w:vertAlign w:val="superscript"/>
                  <w:lang w:val="en-US"/>
                </w:rPr>
                <w:delText>Note 1</w:delText>
              </w:r>
            </w:del>
          </w:p>
        </w:tc>
        <w:tc>
          <w:tcPr>
            <w:tcW w:w="2126" w:type="dxa"/>
            <w:vAlign w:val="center"/>
            <w:tcPrChange w:id="4975" w:author="ericsson" w:date="2019-02-26T11:02:00Z">
              <w:tcPr>
                <w:tcW w:w="2259" w:type="dxa"/>
                <w:vAlign w:val="center"/>
              </w:tcPr>
            </w:tcPrChange>
          </w:tcPr>
          <w:p w14:paraId="6B8400EC" w14:textId="47A10845" w:rsidR="007A0E0A" w:rsidRPr="006D6825" w:rsidDel="004650E0" w:rsidRDefault="007A0E0A" w:rsidP="00137197">
            <w:pPr>
              <w:pStyle w:val="TAC"/>
              <w:rPr>
                <w:del w:id="4976" w:author="MCC" w:date="2019-03-25T14:57:00Z"/>
                <w:lang w:val="en-US"/>
              </w:rPr>
            </w:pPr>
            <w:del w:id="4977" w:author="MCC" w:date="2019-03-25T14:57:00Z">
              <w:r w:rsidRPr="006D6825" w:rsidDel="004650E0">
                <w:rPr>
                  <w:lang w:val="en-US"/>
                </w:rPr>
                <w:delText>30 kHz</w:delText>
              </w:r>
            </w:del>
          </w:p>
        </w:tc>
        <w:tc>
          <w:tcPr>
            <w:tcW w:w="2126" w:type="dxa"/>
            <w:vAlign w:val="center"/>
            <w:tcPrChange w:id="4978" w:author="ericsson" w:date="2019-02-26T11:02:00Z">
              <w:tcPr>
                <w:tcW w:w="3669" w:type="dxa"/>
                <w:vAlign w:val="center"/>
              </w:tcPr>
            </w:tcPrChange>
          </w:tcPr>
          <w:p w14:paraId="4224491B" w14:textId="79A0AA25" w:rsidR="007A0E0A" w:rsidRPr="006D6825" w:rsidDel="004650E0" w:rsidRDefault="007A0E0A" w:rsidP="00137197">
            <w:pPr>
              <w:pStyle w:val="TAC"/>
              <w:rPr>
                <w:del w:id="4979" w:author="MCC" w:date="2019-03-25T14:57:00Z"/>
                <w:lang w:val="en-US"/>
              </w:rPr>
            </w:pPr>
            <w:del w:id="4980" w:author="MCC" w:date="2019-03-25T14:57:00Z">
              <w:r w:rsidRPr="006D6825" w:rsidDel="004650E0">
                <w:rPr>
                  <w:lang w:val="en-US"/>
                </w:rPr>
                <w:delText>20</w:delText>
              </w:r>
            </w:del>
          </w:p>
        </w:tc>
      </w:tr>
      <w:tr w:rsidR="007A0E0A" w:rsidRPr="003B6F2D" w:rsidDel="004650E0" w14:paraId="5B40CCA6" w14:textId="2FDCDD1F" w:rsidTr="00137197">
        <w:trPr>
          <w:del w:id="4981" w:author="MCC" w:date="2019-03-25T14:57:00Z"/>
        </w:trPr>
        <w:tc>
          <w:tcPr>
            <w:tcW w:w="2583" w:type="dxa"/>
            <w:shd w:val="clear" w:color="auto" w:fill="auto"/>
            <w:vAlign w:val="center"/>
            <w:tcPrChange w:id="4982" w:author="ericsson" w:date="2019-02-26T11:02:00Z">
              <w:tcPr>
                <w:tcW w:w="1350" w:type="dxa"/>
                <w:shd w:val="clear" w:color="auto" w:fill="auto"/>
                <w:vAlign w:val="center"/>
              </w:tcPr>
            </w:tcPrChange>
          </w:tcPr>
          <w:p w14:paraId="23586094" w14:textId="40F07589" w:rsidR="007A0E0A" w:rsidRPr="003B6F2D" w:rsidDel="004650E0" w:rsidRDefault="007A0E0A" w:rsidP="00137197">
            <w:pPr>
              <w:pStyle w:val="TAC"/>
              <w:rPr>
                <w:del w:id="4983" w:author="MCC" w:date="2019-03-25T14:57:00Z"/>
              </w:rPr>
            </w:pPr>
            <w:del w:id="4984" w:author="MCC" w:date="2019-03-25T14:57:00Z">
              <w:r w:rsidRPr="003B6F2D" w:rsidDel="004650E0">
                <w:delText>[TBD]</w:delText>
              </w:r>
            </w:del>
          </w:p>
        </w:tc>
        <w:tc>
          <w:tcPr>
            <w:tcW w:w="2268" w:type="dxa"/>
            <w:vAlign w:val="center"/>
            <w:tcPrChange w:id="4985" w:author="ericsson" w:date="2019-02-26T11:02:00Z">
              <w:tcPr>
                <w:tcW w:w="1825" w:type="dxa"/>
                <w:vAlign w:val="center"/>
              </w:tcPr>
            </w:tcPrChange>
          </w:tcPr>
          <w:p w14:paraId="107DE2D0" w14:textId="253C6692" w:rsidR="007A0E0A" w:rsidRPr="006D6825" w:rsidDel="004650E0" w:rsidRDefault="007A0E0A" w:rsidP="00137197">
            <w:pPr>
              <w:pStyle w:val="TAC"/>
              <w:rPr>
                <w:del w:id="4986" w:author="MCC" w:date="2019-03-25T14:57:00Z"/>
                <w:lang w:val="en-US"/>
              </w:rPr>
            </w:pPr>
            <w:del w:id="4987" w:author="MCC" w:date="2019-03-25T14:57:00Z">
              <w:r w:rsidRPr="006D6825" w:rsidDel="004650E0">
                <w:rPr>
                  <w:lang w:val="en-US"/>
                </w:rPr>
                <w:delText xml:space="preserve">TDD </w:delText>
              </w:r>
              <w:r w:rsidRPr="006D6825" w:rsidDel="004650E0">
                <w:rPr>
                  <w:vertAlign w:val="superscript"/>
                  <w:lang w:val="en-US"/>
                </w:rPr>
                <w:delText>Note 1</w:delText>
              </w:r>
            </w:del>
          </w:p>
        </w:tc>
        <w:tc>
          <w:tcPr>
            <w:tcW w:w="2126" w:type="dxa"/>
            <w:vAlign w:val="center"/>
            <w:tcPrChange w:id="4988" w:author="ericsson" w:date="2019-02-26T11:02:00Z">
              <w:tcPr>
                <w:tcW w:w="2259" w:type="dxa"/>
                <w:vAlign w:val="center"/>
              </w:tcPr>
            </w:tcPrChange>
          </w:tcPr>
          <w:p w14:paraId="4872FF42" w14:textId="0AFFDE7A" w:rsidR="007A0E0A" w:rsidRPr="006D6825" w:rsidDel="004650E0" w:rsidRDefault="007A0E0A" w:rsidP="00137197">
            <w:pPr>
              <w:pStyle w:val="TAC"/>
              <w:rPr>
                <w:del w:id="4989" w:author="MCC" w:date="2019-03-25T14:57:00Z"/>
                <w:lang w:val="en-US"/>
              </w:rPr>
            </w:pPr>
            <w:del w:id="4990" w:author="MCC" w:date="2019-03-25T14:57:00Z">
              <w:r w:rsidRPr="006D6825" w:rsidDel="004650E0">
                <w:rPr>
                  <w:lang w:val="en-US"/>
                </w:rPr>
                <w:delText>30 kHz</w:delText>
              </w:r>
            </w:del>
          </w:p>
        </w:tc>
        <w:tc>
          <w:tcPr>
            <w:tcW w:w="2126" w:type="dxa"/>
            <w:vAlign w:val="center"/>
            <w:tcPrChange w:id="4991" w:author="ericsson" w:date="2019-02-26T11:02:00Z">
              <w:tcPr>
                <w:tcW w:w="3669" w:type="dxa"/>
                <w:vAlign w:val="center"/>
              </w:tcPr>
            </w:tcPrChange>
          </w:tcPr>
          <w:p w14:paraId="7EB75B91" w14:textId="398B4B84" w:rsidR="007A0E0A" w:rsidRPr="006D6825" w:rsidDel="004650E0" w:rsidRDefault="007A0E0A" w:rsidP="00137197">
            <w:pPr>
              <w:pStyle w:val="TAC"/>
              <w:rPr>
                <w:del w:id="4992" w:author="MCC" w:date="2019-03-25T14:57:00Z"/>
                <w:lang w:val="en-US"/>
              </w:rPr>
            </w:pPr>
            <w:del w:id="4993" w:author="MCC" w:date="2019-03-25T14:57:00Z">
              <w:r w:rsidRPr="006D6825" w:rsidDel="004650E0">
                <w:rPr>
                  <w:lang w:val="en-US"/>
                </w:rPr>
                <w:delText>40</w:delText>
              </w:r>
            </w:del>
          </w:p>
        </w:tc>
      </w:tr>
      <w:tr w:rsidR="007A0E0A" w:rsidRPr="003B6F2D" w:rsidDel="004650E0" w14:paraId="3B4DC1D8" w14:textId="4D1CABAF" w:rsidTr="00137197">
        <w:trPr>
          <w:del w:id="4994" w:author="MCC" w:date="2019-03-25T14:57:00Z"/>
        </w:trPr>
        <w:tc>
          <w:tcPr>
            <w:tcW w:w="2583" w:type="dxa"/>
            <w:shd w:val="clear" w:color="auto" w:fill="auto"/>
            <w:vAlign w:val="center"/>
            <w:tcPrChange w:id="4995" w:author="ericsson" w:date="2019-02-26T11:02:00Z">
              <w:tcPr>
                <w:tcW w:w="1350" w:type="dxa"/>
                <w:shd w:val="clear" w:color="auto" w:fill="auto"/>
                <w:vAlign w:val="center"/>
              </w:tcPr>
            </w:tcPrChange>
          </w:tcPr>
          <w:p w14:paraId="5FF7E9A0" w14:textId="0F31A69F" w:rsidR="007A0E0A" w:rsidRPr="003B6F2D" w:rsidDel="004650E0" w:rsidRDefault="007A0E0A" w:rsidP="00137197">
            <w:pPr>
              <w:pStyle w:val="TAC"/>
              <w:rPr>
                <w:del w:id="4996" w:author="MCC" w:date="2019-03-25T14:57:00Z"/>
              </w:rPr>
            </w:pPr>
            <w:del w:id="4997" w:author="MCC" w:date="2019-03-25T14:57:00Z">
              <w:r w:rsidRPr="003B6F2D" w:rsidDel="004650E0">
                <w:delText>[TBD]</w:delText>
              </w:r>
            </w:del>
          </w:p>
        </w:tc>
        <w:tc>
          <w:tcPr>
            <w:tcW w:w="2268" w:type="dxa"/>
            <w:vAlign w:val="center"/>
            <w:tcPrChange w:id="4998" w:author="ericsson" w:date="2019-02-26T11:02:00Z">
              <w:tcPr>
                <w:tcW w:w="1825" w:type="dxa"/>
                <w:vAlign w:val="center"/>
              </w:tcPr>
            </w:tcPrChange>
          </w:tcPr>
          <w:p w14:paraId="44CA797D" w14:textId="5B5456AC" w:rsidR="007A0E0A" w:rsidRPr="006D6825" w:rsidDel="004650E0" w:rsidRDefault="007A0E0A" w:rsidP="00137197">
            <w:pPr>
              <w:pStyle w:val="TAC"/>
              <w:rPr>
                <w:del w:id="4999" w:author="MCC" w:date="2019-03-25T14:57:00Z"/>
                <w:lang w:val="en-US"/>
              </w:rPr>
            </w:pPr>
            <w:del w:id="5000" w:author="MCC" w:date="2019-03-25T14:57:00Z">
              <w:r w:rsidRPr="006D6825" w:rsidDel="004650E0">
                <w:rPr>
                  <w:lang w:val="en-US"/>
                </w:rPr>
                <w:delText xml:space="preserve">TDD </w:delText>
              </w:r>
              <w:r w:rsidRPr="006D6825" w:rsidDel="004650E0">
                <w:rPr>
                  <w:vertAlign w:val="superscript"/>
                  <w:lang w:val="en-US"/>
                </w:rPr>
                <w:delText>Note 1</w:delText>
              </w:r>
            </w:del>
          </w:p>
        </w:tc>
        <w:tc>
          <w:tcPr>
            <w:tcW w:w="2126" w:type="dxa"/>
            <w:vAlign w:val="center"/>
            <w:tcPrChange w:id="5001" w:author="ericsson" w:date="2019-02-26T11:02:00Z">
              <w:tcPr>
                <w:tcW w:w="2259" w:type="dxa"/>
                <w:vAlign w:val="center"/>
              </w:tcPr>
            </w:tcPrChange>
          </w:tcPr>
          <w:p w14:paraId="26A38C80" w14:textId="5779FD9B" w:rsidR="007A0E0A" w:rsidRPr="006D6825" w:rsidDel="004650E0" w:rsidRDefault="007A0E0A" w:rsidP="00137197">
            <w:pPr>
              <w:pStyle w:val="TAC"/>
              <w:rPr>
                <w:del w:id="5002" w:author="MCC" w:date="2019-03-25T14:57:00Z"/>
                <w:lang w:val="en-US"/>
              </w:rPr>
            </w:pPr>
            <w:del w:id="5003" w:author="MCC" w:date="2019-03-25T14:57:00Z">
              <w:r w:rsidRPr="006D6825" w:rsidDel="004650E0">
                <w:rPr>
                  <w:lang w:val="en-US"/>
                </w:rPr>
                <w:delText>60 kHz</w:delText>
              </w:r>
            </w:del>
          </w:p>
        </w:tc>
        <w:tc>
          <w:tcPr>
            <w:tcW w:w="2126" w:type="dxa"/>
            <w:vAlign w:val="center"/>
            <w:tcPrChange w:id="5004" w:author="ericsson" w:date="2019-02-26T11:02:00Z">
              <w:tcPr>
                <w:tcW w:w="3669" w:type="dxa"/>
                <w:vAlign w:val="center"/>
              </w:tcPr>
            </w:tcPrChange>
          </w:tcPr>
          <w:p w14:paraId="6B51C70A" w14:textId="56992B3D" w:rsidR="007A0E0A" w:rsidRPr="006D6825" w:rsidDel="004650E0" w:rsidRDefault="007A0E0A" w:rsidP="00137197">
            <w:pPr>
              <w:pStyle w:val="TAC"/>
              <w:rPr>
                <w:del w:id="5005" w:author="MCC" w:date="2019-03-25T14:57:00Z"/>
                <w:lang w:val="en-US"/>
              </w:rPr>
            </w:pPr>
            <w:del w:id="5006" w:author="MCC" w:date="2019-03-25T14:57:00Z">
              <w:r w:rsidRPr="006D6825" w:rsidDel="004650E0">
                <w:rPr>
                  <w:lang w:val="en-US"/>
                </w:rPr>
                <w:delText>10</w:delText>
              </w:r>
            </w:del>
          </w:p>
        </w:tc>
      </w:tr>
      <w:tr w:rsidR="007A0E0A" w:rsidRPr="003B6F2D" w:rsidDel="004650E0" w14:paraId="2F7B5FB8" w14:textId="61B9B4E9" w:rsidTr="00137197">
        <w:trPr>
          <w:del w:id="5007" w:author="MCC" w:date="2019-03-25T14:57:00Z"/>
        </w:trPr>
        <w:tc>
          <w:tcPr>
            <w:tcW w:w="2583" w:type="dxa"/>
            <w:shd w:val="clear" w:color="auto" w:fill="auto"/>
            <w:vAlign w:val="center"/>
            <w:tcPrChange w:id="5008" w:author="ericsson" w:date="2019-02-26T11:02:00Z">
              <w:tcPr>
                <w:tcW w:w="1350" w:type="dxa"/>
                <w:shd w:val="clear" w:color="auto" w:fill="auto"/>
                <w:vAlign w:val="center"/>
              </w:tcPr>
            </w:tcPrChange>
          </w:tcPr>
          <w:p w14:paraId="31125502" w14:textId="121DE472" w:rsidR="007A0E0A" w:rsidRPr="003B6F2D" w:rsidDel="004650E0" w:rsidRDefault="007A0E0A" w:rsidP="00137197">
            <w:pPr>
              <w:pStyle w:val="TAC"/>
              <w:rPr>
                <w:del w:id="5009" w:author="MCC" w:date="2019-03-25T14:57:00Z"/>
              </w:rPr>
            </w:pPr>
            <w:del w:id="5010" w:author="MCC" w:date="2019-03-25T14:57:00Z">
              <w:r w:rsidRPr="003B6F2D" w:rsidDel="004650E0">
                <w:delText>[TBD]</w:delText>
              </w:r>
            </w:del>
          </w:p>
        </w:tc>
        <w:tc>
          <w:tcPr>
            <w:tcW w:w="2268" w:type="dxa"/>
            <w:vAlign w:val="center"/>
            <w:tcPrChange w:id="5011" w:author="ericsson" w:date="2019-02-26T11:02:00Z">
              <w:tcPr>
                <w:tcW w:w="1825" w:type="dxa"/>
                <w:vAlign w:val="center"/>
              </w:tcPr>
            </w:tcPrChange>
          </w:tcPr>
          <w:p w14:paraId="275409E4" w14:textId="687087AA" w:rsidR="007A0E0A" w:rsidRPr="006D6825" w:rsidDel="004650E0" w:rsidRDefault="007A0E0A" w:rsidP="00137197">
            <w:pPr>
              <w:pStyle w:val="TAC"/>
              <w:rPr>
                <w:del w:id="5012" w:author="MCC" w:date="2019-03-25T14:57:00Z"/>
                <w:lang w:val="en-US"/>
              </w:rPr>
            </w:pPr>
            <w:del w:id="5013" w:author="MCC" w:date="2019-03-25T14:57:00Z">
              <w:r w:rsidRPr="006D6825" w:rsidDel="004650E0">
                <w:rPr>
                  <w:lang w:val="en-US"/>
                </w:rPr>
                <w:delText xml:space="preserve">TDD </w:delText>
              </w:r>
              <w:r w:rsidRPr="006D6825" w:rsidDel="004650E0">
                <w:rPr>
                  <w:vertAlign w:val="superscript"/>
                  <w:lang w:val="en-US"/>
                </w:rPr>
                <w:delText>Note 1</w:delText>
              </w:r>
            </w:del>
          </w:p>
        </w:tc>
        <w:tc>
          <w:tcPr>
            <w:tcW w:w="2126" w:type="dxa"/>
            <w:vAlign w:val="center"/>
            <w:tcPrChange w:id="5014" w:author="ericsson" w:date="2019-02-26T11:02:00Z">
              <w:tcPr>
                <w:tcW w:w="2259" w:type="dxa"/>
                <w:vAlign w:val="center"/>
              </w:tcPr>
            </w:tcPrChange>
          </w:tcPr>
          <w:p w14:paraId="5E0C3356" w14:textId="79BC7355" w:rsidR="007A0E0A" w:rsidRPr="006D6825" w:rsidDel="004650E0" w:rsidRDefault="007A0E0A" w:rsidP="00137197">
            <w:pPr>
              <w:pStyle w:val="TAC"/>
              <w:rPr>
                <w:del w:id="5015" w:author="MCC" w:date="2019-03-25T14:57:00Z"/>
                <w:lang w:val="en-US"/>
              </w:rPr>
            </w:pPr>
            <w:del w:id="5016" w:author="MCC" w:date="2019-03-25T14:57:00Z">
              <w:r w:rsidRPr="006D6825" w:rsidDel="004650E0">
                <w:rPr>
                  <w:lang w:val="en-US"/>
                </w:rPr>
                <w:delText>60 kHz</w:delText>
              </w:r>
            </w:del>
          </w:p>
        </w:tc>
        <w:tc>
          <w:tcPr>
            <w:tcW w:w="2126" w:type="dxa"/>
            <w:vAlign w:val="center"/>
            <w:tcPrChange w:id="5017" w:author="ericsson" w:date="2019-02-26T11:02:00Z">
              <w:tcPr>
                <w:tcW w:w="3669" w:type="dxa"/>
                <w:vAlign w:val="center"/>
              </w:tcPr>
            </w:tcPrChange>
          </w:tcPr>
          <w:p w14:paraId="151A5D56" w14:textId="45978AEE" w:rsidR="007A0E0A" w:rsidRPr="006D6825" w:rsidDel="004650E0" w:rsidRDefault="007A0E0A" w:rsidP="00137197">
            <w:pPr>
              <w:pStyle w:val="TAC"/>
              <w:rPr>
                <w:del w:id="5018" w:author="MCC" w:date="2019-03-25T14:57:00Z"/>
                <w:lang w:val="en-US"/>
              </w:rPr>
            </w:pPr>
            <w:del w:id="5019" w:author="MCC" w:date="2019-03-25T14:57:00Z">
              <w:r w:rsidRPr="006D6825" w:rsidDel="004650E0">
                <w:rPr>
                  <w:lang w:val="en-US"/>
                </w:rPr>
                <w:delText>20</w:delText>
              </w:r>
            </w:del>
          </w:p>
        </w:tc>
      </w:tr>
      <w:tr w:rsidR="007A0E0A" w:rsidRPr="003B6F2D" w:rsidDel="004650E0" w14:paraId="33EEB259" w14:textId="6044E96D" w:rsidTr="00137197">
        <w:trPr>
          <w:del w:id="5020" w:author="MCC" w:date="2019-03-25T14:57:00Z"/>
        </w:trPr>
        <w:tc>
          <w:tcPr>
            <w:tcW w:w="2583" w:type="dxa"/>
            <w:shd w:val="clear" w:color="auto" w:fill="auto"/>
            <w:vAlign w:val="center"/>
            <w:tcPrChange w:id="5021" w:author="ericsson" w:date="2019-02-26T11:02:00Z">
              <w:tcPr>
                <w:tcW w:w="1350" w:type="dxa"/>
                <w:shd w:val="clear" w:color="auto" w:fill="auto"/>
                <w:vAlign w:val="center"/>
              </w:tcPr>
            </w:tcPrChange>
          </w:tcPr>
          <w:p w14:paraId="2B13E784" w14:textId="3474A103" w:rsidR="007A0E0A" w:rsidRPr="003B6F2D" w:rsidDel="004650E0" w:rsidRDefault="007A0E0A" w:rsidP="00137197">
            <w:pPr>
              <w:pStyle w:val="TAC"/>
              <w:rPr>
                <w:del w:id="5022" w:author="MCC" w:date="2019-03-25T14:57:00Z"/>
              </w:rPr>
            </w:pPr>
            <w:del w:id="5023" w:author="MCC" w:date="2019-03-25T14:57:00Z">
              <w:r w:rsidRPr="003B6F2D" w:rsidDel="004650E0">
                <w:delText>[TBD]</w:delText>
              </w:r>
            </w:del>
          </w:p>
        </w:tc>
        <w:tc>
          <w:tcPr>
            <w:tcW w:w="2268" w:type="dxa"/>
            <w:vAlign w:val="center"/>
            <w:tcPrChange w:id="5024" w:author="ericsson" w:date="2019-02-26T11:02:00Z">
              <w:tcPr>
                <w:tcW w:w="1825" w:type="dxa"/>
                <w:vAlign w:val="center"/>
              </w:tcPr>
            </w:tcPrChange>
          </w:tcPr>
          <w:p w14:paraId="35A58C58" w14:textId="67966D32" w:rsidR="007A0E0A" w:rsidRPr="006D6825" w:rsidDel="004650E0" w:rsidRDefault="007A0E0A" w:rsidP="00137197">
            <w:pPr>
              <w:pStyle w:val="TAC"/>
              <w:rPr>
                <w:del w:id="5025" w:author="MCC" w:date="2019-03-25T14:57:00Z"/>
                <w:lang w:val="en-US"/>
              </w:rPr>
            </w:pPr>
            <w:del w:id="5026" w:author="MCC" w:date="2019-03-25T14:57:00Z">
              <w:r w:rsidRPr="006D6825" w:rsidDel="004650E0">
                <w:rPr>
                  <w:lang w:val="en-US"/>
                </w:rPr>
                <w:delText xml:space="preserve">TDD </w:delText>
              </w:r>
              <w:r w:rsidRPr="006D6825" w:rsidDel="004650E0">
                <w:rPr>
                  <w:vertAlign w:val="superscript"/>
                  <w:lang w:val="en-US"/>
                </w:rPr>
                <w:delText>Note 1</w:delText>
              </w:r>
            </w:del>
          </w:p>
        </w:tc>
        <w:tc>
          <w:tcPr>
            <w:tcW w:w="2126" w:type="dxa"/>
            <w:vAlign w:val="center"/>
            <w:tcPrChange w:id="5027" w:author="ericsson" w:date="2019-02-26T11:02:00Z">
              <w:tcPr>
                <w:tcW w:w="2259" w:type="dxa"/>
                <w:vAlign w:val="center"/>
              </w:tcPr>
            </w:tcPrChange>
          </w:tcPr>
          <w:p w14:paraId="2B05DA32" w14:textId="2D7A2083" w:rsidR="007A0E0A" w:rsidRPr="006D6825" w:rsidDel="004650E0" w:rsidRDefault="007A0E0A" w:rsidP="00137197">
            <w:pPr>
              <w:pStyle w:val="TAC"/>
              <w:rPr>
                <w:del w:id="5028" w:author="MCC" w:date="2019-03-25T14:57:00Z"/>
                <w:lang w:val="en-US"/>
              </w:rPr>
            </w:pPr>
            <w:del w:id="5029" w:author="MCC" w:date="2019-03-25T14:57:00Z">
              <w:r w:rsidRPr="006D6825" w:rsidDel="004650E0">
                <w:rPr>
                  <w:lang w:val="en-US"/>
                </w:rPr>
                <w:delText>60 kHz</w:delText>
              </w:r>
            </w:del>
          </w:p>
        </w:tc>
        <w:tc>
          <w:tcPr>
            <w:tcW w:w="2126" w:type="dxa"/>
            <w:vAlign w:val="center"/>
            <w:tcPrChange w:id="5030" w:author="ericsson" w:date="2019-02-26T11:02:00Z">
              <w:tcPr>
                <w:tcW w:w="3669" w:type="dxa"/>
                <w:vAlign w:val="center"/>
              </w:tcPr>
            </w:tcPrChange>
          </w:tcPr>
          <w:p w14:paraId="1A907BEB" w14:textId="023FAFB8" w:rsidR="007A0E0A" w:rsidRPr="006D6825" w:rsidDel="004650E0" w:rsidRDefault="007A0E0A" w:rsidP="00137197">
            <w:pPr>
              <w:pStyle w:val="TAC"/>
              <w:rPr>
                <w:del w:id="5031" w:author="MCC" w:date="2019-03-25T14:57:00Z"/>
                <w:lang w:val="en-US"/>
              </w:rPr>
            </w:pPr>
            <w:del w:id="5032" w:author="MCC" w:date="2019-03-25T14:57:00Z">
              <w:r w:rsidRPr="006D6825" w:rsidDel="004650E0">
                <w:rPr>
                  <w:lang w:val="en-US"/>
                </w:rPr>
                <w:delText>40</w:delText>
              </w:r>
            </w:del>
          </w:p>
        </w:tc>
      </w:tr>
      <w:tr w:rsidR="007A0E0A" w:rsidRPr="003B6F2D" w:rsidDel="004650E0" w14:paraId="2598CF80" w14:textId="140888BF" w:rsidTr="00137197">
        <w:trPr>
          <w:del w:id="5033" w:author="MCC" w:date="2019-03-25T14:57:00Z"/>
        </w:trPr>
        <w:tc>
          <w:tcPr>
            <w:tcW w:w="9103" w:type="dxa"/>
            <w:gridSpan w:val="4"/>
            <w:shd w:val="clear" w:color="auto" w:fill="auto"/>
            <w:vAlign w:val="center"/>
            <w:tcPrChange w:id="5034" w:author="ericsson" w:date="2019-02-26T11:01:00Z">
              <w:tcPr>
                <w:tcW w:w="9103" w:type="dxa"/>
                <w:gridSpan w:val="4"/>
                <w:shd w:val="clear" w:color="auto" w:fill="auto"/>
                <w:vAlign w:val="center"/>
              </w:tcPr>
            </w:tcPrChange>
          </w:tcPr>
          <w:p w14:paraId="673CE136" w14:textId="56D3BD0D" w:rsidR="007A0E0A" w:rsidRPr="003B6F2D" w:rsidDel="004650E0" w:rsidRDefault="007A0E0A" w:rsidP="00137197">
            <w:pPr>
              <w:pStyle w:val="TAN"/>
              <w:rPr>
                <w:del w:id="5035" w:author="MCC" w:date="2019-03-25T14:57:00Z"/>
                <w:lang w:val="en-US"/>
              </w:rPr>
            </w:pPr>
            <w:del w:id="5036" w:author="MCC" w:date="2019-03-25T14:57:00Z">
              <w:r w:rsidRPr="003B6F2D" w:rsidDel="004650E0">
                <w:rPr>
                  <w:lang w:val="en-US"/>
                </w:rPr>
                <w:delText>NOTE 1:</w:delText>
              </w:r>
              <w:r w:rsidRPr="003B6F2D" w:rsidDel="004650E0">
                <w:rPr>
                  <w:sz w:val="24"/>
                  <w:lang w:val="en-US"/>
                  <w:rPrChange w:id="5037" w:author="ericsson" w:date="2019-02-11T18:05:00Z">
                    <w:rPr>
                      <w:sz w:val="24"/>
                      <w:lang w:val="sv-SE"/>
                    </w:rPr>
                  </w:rPrChange>
                </w:rPr>
                <w:tab/>
              </w:r>
              <w:r w:rsidRPr="003B6F2D" w:rsidDel="004650E0">
                <w:rPr>
                  <w:lang w:val="en-US"/>
                </w:rPr>
                <w:delText>TDD UL-DL configuration is as specified in Table A.3.3.1-1 of TS 38.101-1 [18].</w:delText>
              </w:r>
            </w:del>
          </w:p>
        </w:tc>
      </w:tr>
    </w:tbl>
    <w:p w14:paraId="725D3724" w14:textId="2672C5E1" w:rsidR="007A0E0A" w:rsidDel="004650E0" w:rsidRDefault="007A0E0A" w:rsidP="007A0E0A">
      <w:pPr>
        <w:rPr>
          <w:ins w:id="5038" w:author="ericsson" w:date="2019-03-01T09:35:00Z"/>
          <w:del w:id="5039" w:author="MCC" w:date="2019-03-25T14:57:00Z"/>
          <w:i/>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5040">
          <w:tblGrid>
            <w:gridCol w:w="2583"/>
            <w:gridCol w:w="2268"/>
            <w:gridCol w:w="4252"/>
          </w:tblGrid>
        </w:tblGridChange>
      </w:tblGrid>
      <w:tr w:rsidR="007A0E0A" w:rsidRPr="003B6F2D" w14:paraId="2C6490C3" w14:textId="77777777" w:rsidTr="00137197">
        <w:trPr>
          <w:trHeight w:val="345"/>
          <w:ins w:id="5041" w:author="ericsson" w:date="2019-03-01T09:35:00Z"/>
        </w:trPr>
        <w:tc>
          <w:tcPr>
            <w:tcW w:w="2583" w:type="dxa"/>
            <w:vMerge w:val="restart"/>
            <w:shd w:val="clear" w:color="auto" w:fill="auto"/>
          </w:tcPr>
          <w:p w14:paraId="7D195184" w14:textId="77777777" w:rsidR="007A0E0A" w:rsidRPr="00076469" w:rsidRDefault="007A0E0A" w:rsidP="00137197">
            <w:pPr>
              <w:pStyle w:val="TAH"/>
              <w:rPr>
                <w:ins w:id="5042" w:author="ericsson" w:date="2019-03-01T09:35:00Z"/>
                <w:lang w:val="sv-SE"/>
              </w:rPr>
            </w:pPr>
            <w:bookmarkStart w:id="5043" w:name="_Hlk2326838"/>
            <w:ins w:id="5044" w:author="ericsson" w:date="2019-03-01T09:35: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ins>
          </w:p>
        </w:tc>
        <w:tc>
          <w:tcPr>
            <w:tcW w:w="6520" w:type="dxa"/>
            <w:gridSpan w:val="2"/>
          </w:tcPr>
          <w:p w14:paraId="4F593574" w14:textId="77777777" w:rsidR="007A0E0A" w:rsidRPr="003B6F2D" w:rsidRDefault="007A0E0A" w:rsidP="00137197">
            <w:pPr>
              <w:pStyle w:val="TAH"/>
              <w:rPr>
                <w:ins w:id="5045" w:author="ericsson" w:date="2019-03-01T09:35:00Z"/>
              </w:rPr>
            </w:pPr>
            <w:ins w:id="5046" w:author="ericsson" w:date="2019-03-01T09:35:00Z">
              <w:r w:rsidRPr="003B6F2D">
                <w:rPr>
                  <w:rFonts w:cs="v4.2.0"/>
                  <w:lang w:val="en-US"/>
                </w:rPr>
                <w:t>Configuration of the serving cell in which the transmitted ACK/NACKs are counted</w:t>
              </w:r>
            </w:ins>
          </w:p>
        </w:tc>
      </w:tr>
      <w:tr w:rsidR="007A0E0A" w:rsidRPr="003B6F2D" w14:paraId="47656E08"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5048" w:author="ericsson" w:date="2019-03-01T09:35:00Z"/>
          <w:trPrChange w:id="5049" w:author="ericsson" w:date="2019-03-01T09:39:00Z">
            <w:trPr>
              <w:trHeight w:val="345"/>
            </w:trPr>
          </w:trPrChange>
        </w:trPr>
        <w:tc>
          <w:tcPr>
            <w:tcW w:w="2583" w:type="dxa"/>
            <w:vMerge/>
            <w:shd w:val="clear" w:color="auto" w:fill="auto"/>
            <w:tcPrChange w:id="5050" w:author="ericsson" w:date="2019-03-01T09:39:00Z">
              <w:tcPr>
                <w:tcW w:w="2583" w:type="dxa"/>
                <w:vMerge/>
                <w:shd w:val="clear" w:color="auto" w:fill="auto"/>
              </w:tcPr>
            </w:tcPrChange>
          </w:tcPr>
          <w:p w14:paraId="291258B7" w14:textId="77777777" w:rsidR="007A0E0A" w:rsidRPr="003B6F2D" w:rsidRDefault="007A0E0A" w:rsidP="00137197">
            <w:pPr>
              <w:pStyle w:val="TAH"/>
              <w:rPr>
                <w:ins w:id="5051" w:author="ericsson" w:date="2019-03-01T09:35:00Z"/>
              </w:rPr>
            </w:pPr>
          </w:p>
        </w:tc>
        <w:tc>
          <w:tcPr>
            <w:tcW w:w="3260" w:type="dxa"/>
            <w:tcPrChange w:id="5052" w:author="ericsson" w:date="2019-03-01T09:39:00Z">
              <w:tcPr>
                <w:tcW w:w="2268" w:type="dxa"/>
              </w:tcPr>
            </w:tcPrChange>
          </w:tcPr>
          <w:p w14:paraId="3FE23015" w14:textId="77777777" w:rsidR="007A0E0A" w:rsidRPr="003B6F2D" w:rsidRDefault="007A0E0A" w:rsidP="00137197">
            <w:pPr>
              <w:pStyle w:val="TAH"/>
              <w:rPr>
                <w:ins w:id="5053" w:author="ericsson" w:date="2019-03-01T09:35:00Z"/>
                <w:rFonts w:cs="v4.2.0"/>
                <w:lang w:val="en-US"/>
              </w:rPr>
            </w:pPr>
            <w:ins w:id="5054" w:author="ericsson" w:date="2019-03-01T09:35:00Z">
              <w:r w:rsidRPr="003B6F2D">
                <w:rPr>
                  <w:rFonts w:cs="v4.2.0"/>
                  <w:lang w:val="en-US"/>
                </w:rPr>
                <w:t>Duplex mode configuration</w:t>
              </w:r>
            </w:ins>
          </w:p>
        </w:tc>
        <w:tc>
          <w:tcPr>
            <w:tcW w:w="3260" w:type="dxa"/>
            <w:tcPrChange w:id="5055" w:author="ericsson" w:date="2019-03-01T09:39:00Z">
              <w:tcPr>
                <w:tcW w:w="4252" w:type="dxa"/>
              </w:tcPr>
            </w:tcPrChange>
          </w:tcPr>
          <w:p w14:paraId="635B7A08" w14:textId="77777777" w:rsidR="007A0E0A" w:rsidRPr="003B6F2D" w:rsidRDefault="007A0E0A" w:rsidP="00137197">
            <w:pPr>
              <w:pStyle w:val="TAH"/>
              <w:rPr>
                <w:ins w:id="5056" w:author="ericsson" w:date="2019-03-01T09:35:00Z"/>
                <w:rFonts w:cs="v4.2.0"/>
                <w:lang w:val="en-US"/>
              </w:rPr>
            </w:pPr>
            <w:ins w:id="5057" w:author="ericsson" w:date="2019-03-01T09:35:00Z">
              <w:r w:rsidRPr="003B6F2D">
                <w:rPr>
                  <w:rFonts w:cs="v4.2.0"/>
                  <w:lang w:val="en-US"/>
                </w:rPr>
                <w:t>SCS</w:t>
              </w:r>
            </w:ins>
          </w:p>
        </w:tc>
      </w:tr>
      <w:tr w:rsidR="007A0E0A" w:rsidRPr="003B6F2D" w14:paraId="1AC120E9"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8"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59" w:author="ericsson" w:date="2019-03-01T09:35:00Z"/>
        </w:trPr>
        <w:tc>
          <w:tcPr>
            <w:tcW w:w="2583" w:type="dxa"/>
            <w:shd w:val="clear" w:color="auto" w:fill="auto"/>
            <w:vAlign w:val="center"/>
            <w:tcPrChange w:id="5060" w:author="ericsson" w:date="2019-03-01T09:39:00Z">
              <w:tcPr>
                <w:tcW w:w="2583" w:type="dxa"/>
                <w:shd w:val="clear" w:color="auto" w:fill="auto"/>
                <w:vAlign w:val="center"/>
              </w:tcPr>
            </w:tcPrChange>
          </w:tcPr>
          <w:p w14:paraId="193AFCAE" w14:textId="77777777" w:rsidR="007A0E0A" w:rsidRPr="003B6F2D" w:rsidRDefault="007A0E0A" w:rsidP="00137197">
            <w:pPr>
              <w:pStyle w:val="TAC"/>
              <w:rPr>
                <w:ins w:id="5061" w:author="ericsson" w:date="2019-03-01T09:35:00Z"/>
              </w:rPr>
            </w:pPr>
            <w:ins w:id="5062" w:author="ericsson" w:date="2019-03-01T09:35:00Z">
              <w:r w:rsidRPr="003B6F2D">
                <w:rPr>
                  <w:rFonts w:eastAsia="Calibri"/>
                  <w:szCs w:val="18"/>
                </w:rPr>
                <w:t>[15]</w:t>
              </w:r>
            </w:ins>
          </w:p>
        </w:tc>
        <w:tc>
          <w:tcPr>
            <w:tcW w:w="3260" w:type="dxa"/>
            <w:vAlign w:val="center"/>
            <w:tcPrChange w:id="5063" w:author="ericsson" w:date="2019-03-01T09:39:00Z">
              <w:tcPr>
                <w:tcW w:w="2268" w:type="dxa"/>
                <w:vAlign w:val="center"/>
              </w:tcPr>
            </w:tcPrChange>
          </w:tcPr>
          <w:p w14:paraId="06FC558A" w14:textId="77777777" w:rsidR="007A0E0A" w:rsidRPr="003B6F2D" w:rsidRDefault="007A0E0A" w:rsidP="00137197">
            <w:pPr>
              <w:pStyle w:val="TAC"/>
              <w:rPr>
                <w:ins w:id="5064" w:author="ericsson" w:date="2019-03-01T09:35:00Z"/>
                <w:lang w:val="sv-SE"/>
              </w:rPr>
            </w:pPr>
            <w:ins w:id="5065" w:author="ericsson" w:date="2019-03-01T09:35:00Z">
              <w:r w:rsidRPr="003B6F2D">
                <w:rPr>
                  <w:lang w:val="sv-SE"/>
                </w:rPr>
                <w:t>FDD</w:t>
              </w:r>
            </w:ins>
          </w:p>
        </w:tc>
        <w:tc>
          <w:tcPr>
            <w:tcW w:w="3260" w:type="dxa"/>
            <w:vAlign w:val="center"/>
            <w:tcPrChange w:id="5066" w:author="ericsson" w:date="2019-03-01T09:39:00Z">
              <w:tcPr>
                <w:tcW w:w="4252" w:type="dxa"/>
                <w:vAlign w:val="center"/>
              </w:tcPr>
            </w:tcPrChange>
          </w:tcPr>
          <w:p w14:paraId="196A36B3" w14:textId="77777777" w:rsidR="007A0E0A" w:rsidRPr="003B6F2D" w:rsidRDefault="007A0E0A" w:rsidP="00137197">
            <w:pPr>
              <w:pStyle w:val="TAC"/>
              <w:rPr>
                <w:ins w:id="5067" w:author="ericsson" w:date="2019-03-01T09:35:00Z"/>
                <w:lang w:val="sv-SE"/>
              </w:rPr>
            </w:pPr>
            <w:ins w:id="5068" w:author="ericsson" w:date="2019-03-01T09:35:00Z">
              <w:r w:rsidRPr="003B6F2D">
                <w:rPr>
                  <w:lang w:val="sv-SE"/>
                </w:rPr>
                <w:t>15 kHz</w:t>
              </w:r>
            </w:ins>
          </w:p>
        </w:tc>
      </w:tr>
      <w:tr w:rsidR="007A0E0A" w:rsidRPr="003B6F2D" w14:paraId="582D812C"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9"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70" w:author="ericsson" w:date="2019-03-01T09:35:00Z"/>
        </w:trPr>
        <w:tc>
          <w:tcPr>
            <w:tcW w:w="2583" w:type="dxa"/>
            <w:shd w:val="clear" w:color="auto" w:fill="auto"/>
            <w:vAlign w:val="center"/>
            <w:tcPrChange w:id="5071" w:author="ericsson" w:date="2019-03-01T09:39:00Z">
              <w:tcPr>
                <w:tcW w:w="2583" w:type="dxa"/>
                <w:shd w:val="clear" w:color="auto" w:fill="auto"/>
                <w:vAlign w:val="center"/>
              </w:tcPr>
            </w:tcPrChange>
          </w:tcPr>
          <w:p w14:paraId="7E1840BD" w14:textId="77777777" w:rsidR="007A0E0A" w:rsidRPr="003B6F2D" w:rsidDel="009B6E16" w:rsidRDefault="007A0E0A" w:rsidP="00137197">
            <w:pPr>
              <w:pStyle w:val="TAC"/>
              <w:rPr>
                <w:ins w:id="5072" w:author="ericsson" w:date="2019-03-01T09:35:00Z"/>
              </w:rPr>
            </w:pPr>
            <w:ins w:id="5073" w:author="ericsson" w:date="2019-03-01T09:35:00Z">
              <w:r w:rsidRPr="003B6F2D">
                <w:rPr>
                  <w:rFonts w:eastAsia="Calibri"/>
                  <w:szCs w:val="18"/>
                </w:rPr>
                <w:t>[39]</w:t>
              </w:r>
            </w:ins>
          </w:p>
        </w:tc>
        <w:tc>
          <w:tcPr>
            <w:tcW w:w="3260" w:type="dxa"/>
            <w:vAlign w:val="center"/>
            <w:tcPrChange w:id="5074" w:author="ericsson" w:date="2019-03-01T09:39:00Z">
              <w:tcPr>
                <w:tcW w:w="2268" w:type="dxa"/>
                <w:vAlign w:val="center"/>
              </w:tcPr>
            </w:tcPrChange>
          </w:tcPr>
          <w:p w14:paraId="03789869" w14:textId="77777777" w:rsidR="007A0E0A" w:rsidRPr="003B6F2D" w:rsidRDefault="007A0E0A" w:rsidP="00137197">
            <w:pPr>
              <w:pStyle w:val="TAC"/>
              <w:rPr>
                <w:ins w:id="5075" w:author="ericsson" w:date="2019-03-01T09:35:00Z"/>
                <w:lang w:val="sv-SE"/>
              </w:rPr>
            </w:pPr>
            <w:ins w:id="5076" w:author="ericsson" w:date="2019-03-01T09:35:00Z">
              <w:r w:rsidRPr="003B6F2D">
                <w:rPr>
                  <w:lang w:val="sv-SE"/>
                </w:rPr>
                <w:t>FDD</w:t>
              </w:r>
            </w:ins>
          </w:p>
        </w:tc>
        <w:tc>
          <w:tcPr>
            <w:tcW w:w="3260" w:type="dxa"/>
            <w:vAlign w:val="center"/>
            <w:tcPrChange w:id="5077" w:author="ericsson" w:date="2019-03-01T09:39:00Z">
              <w:tcPr>
                <w:tcW w:w="4252" w:type="dxa"/>
                <w:vAlign w:val="center"/>
              </w:tcPr>
            </w:tcPrChange>
          </w:tcPr>
          <w:p w14:paraId="447BB076" w14:textId="77777777" w:rsidR="007A0E0A" w:rsidRPr="003B6F2D" w:rsidRDefault="007A0E0A" w:rsidP="00137197">
            <w:pPr>
              <w:pStyle w:val="TAC"/>
              <w:rPr>
                <w:ins w:id="5078" w:author="ericsson" w:date="2019-03-01T09:35:00Z"/>
                <w:lang w:val="sv-SE"/>
              </w:rPr>
            </w:pPr>
            <w:ins w:id="5079" w:author="ericsson" w:date="2019-03-01T09:35:00Z">
              <w:r w:rsidRPr="003B6F2D">
                <w:rPr>
                  <w:lang w:val="sv-SE"/>
                </w:rPr>
                <w:t>30 kHz</w:t>
              </w:r>
            </w:ins>
          </w:p>
        </w:tc>
      </w:tr>
      <w:tr w:rsidR="007A0E0A" w:rsidRPr="003B6F2D" w14:paraId="3F23BE2A"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0"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81" w:author="ericsson" w:date="2019-03-01T09:35:00Z"/>
        </w:trPr>
        <w:tc>
          <w:tcPr>
            <w:tcW w:w="2583" w:type="dxa"/>
            <w:shd w:val="clear" w:color="auto" w:fill="auto"/>
            <w:vAlign w:val="center"/>
            <w:tcPrChange w:id="5082" w:author="ericsson" w:date="2019-03-01T09:39:00Z">
              <w:tcPr>
                <w:tcW w:w="2583" w:type="dxa"/>
                <w:shd w:val="clear" w:color="auto" w:fill="auto"/>
                <w:vAlign w:val="center"/>
              </w:tcPr>
            </w:tcPrChange>
          </w:tcPr>
          <w:p w14:paraId="64C15ACF" w14:textId="77777777" w:rsidR="007A0E0A" w:rsidRPr="003B6F2D" w:rsidDel="009B6E16" w:rsidRDefault="007A0E0A" w:rsidP="00137197">
            <w:pPr>
              <w:pStyle w:val="TAC"/>
              <w:rPr>
                <w:ins w:id="5083" w:author="ericsson" w:date="2019-03-01T09:35:00Z"/>
              </w:rPr>
            </w:pPr>
            <w:ins w:id="5084" w:author="ericsson" w:date="2019-03-01T09:35:00Z">
              <w:r w:rsidRPr="003B6F2D">
                <w:rPr>
                  <w:rFonts w:eastAsia="Calibri"/>
                  <w:szCs w:val="18"/>
                </w:rPr>
                <w:t>[85]</w:t>
              </w:r>
            </w:ins>
          </w:p>
        </w:tc>
        <w:tc>
          <w:tcPr>
            <w:tcW w:w="3260" w:type="dxa"/>
            <w:vAlign w:val="center"/>
            <w:tcPrChange w:id="5085" w:author="ericsson" w:date="2019-03-01T09:39:00Z">
              <w:tcPr>
                <w:tcW w:w="2268" w:type="dxa"/>
                <w:vAlign w:val="center"/>
              </w:tcPr>
            </w:tcPrChange>
          </w:tcPr>
          <w:p w14:paraId="68C5B1A1" w14:textId="77777777" w:rsidR="007A0E0A" w:rsidRPr="003B6F2D" w:rsidRDefault="007A0E0A" w:rsidP="00137197">
            <w:pPr>
              <w:pStyle w:val="TAC"/>
              <w:rPr>
                <w:ins w:id="5086" w:author="ericsson" w:date="2019-03-01T09:35:00Z"/>
                <w:lang w:val="sv-SE"/>
              </w:rPr>
            </w:pPr>
            <w:ins w:id="5087" w:author="ericsson" w:date="2019-03-01T09:35:00Z">
              <w:r w:rsidRPr="003B6F2D">
                <w:rPr>
                  <w:lang w:val="sv-SE"/>
                </w:rPr>
                <w:t>FDD</w:t>
              </w:r>
            </w:ins>
          </w:p>
        </w:tc>
        <w:tc>
          <w:tcPr>
            <w:tcW w:w="3260" w:type="dxa"/>
            <w:vAlign w:val="center"/>
            <w:tcPrChange w:id="5088" w:author="ericsson" w:date="2019-03-01T09:39:00Z">
              <w:tcPr>
                <w:tcW w:w="4252" w:type="dxa"/>
                <w:vAlign w:val="center"/>
              </w:tcPr>
            </w:tcPrChange>
          </w:tcPr>
          <w:p w14:paraId="033C660D" w14:textId="77777777" w:rsidR="007A0E0A" w:rsidRPr="003B6F2D" w:rsidRDefault="007A0E0A" w:rsidP="00137197">
            <w:pPr>
              <w:pStyle w:val="TAC"/>
              <w:rPr>
                <w:ins w:id="5089" w:author="ericsson" w:date="2019-03-01T09:35:00Z"/>
                <w:lang w:val="sv-SE"/>
              </w:rPr>
            </w:pPr>
            <w:ins w:id="5090" w:author="ericsson" w:date="2019-03-01T09:35:00Z">
              <w:r w:rsidRPr="003B6F2D">
                <w:rPr>
                  <w:lang w:val="sv-SE"/>
                </w:rPr>
                <w:t>60 kHz</w:t>
              </w:r>
            </w:ins>
          </w:p>
        </w:tc>
      </w:tr>
      <w:tr w:rsidR="007A0E0A" w:rsidRPr="003B6F2D" w14:paraId="21DBD1D9"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1"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92" w:author="ericsson" w:date="2019-03-01T09:35:00Z"/>
        </w:trPr>
        <w:tc>
          <w:tcPr>
            <w:tcW w:w="2583" w:type="dxa"/>
            <w:shd w:val="clear" w:color="auto" w:fill="auto"/>
            <w:vAlign w:val="center"/>
            <w:tcPrChange w:id="5093" w:author="ericsson" w:date="2019-03-01T09:39:00Z">
              <w:tcPr>
                <w:tcW w:w="2583" w:type="dxa"/>
                <w:shd w:val="clear" w:color="auto" w:fill="auto"/>
                <w:vAlign w:val="center"/>
              </w:tcPr>
            </w:tcPrChange>
          </w:tcPr>
          <w:p w14:paraId="59432900" w14:textId="77777777" w:rsidR="007A0E0A" w:rsidRPr="003B6F2D" w:rsidRDefault="007A0E0A" w:rsidP="00137197">
            <w:pPr>
              <w:pStyle w:val="TAC"/>
              <w:rPr>
                <w:ins w:id="5094" w:author="ericsson" w:date="2019-03-01T09:35:00Z"/>
              </w:rPr>
            </w:pPr>
            <w:ins w:id="5095" w:author="ericsson" w:date="2019-03-01T09:35:00Z">
              <w:r w:rsidRPr="003B6F2D">
                <w:rPr>
                  <w:rFonts w:eastAsia="Calibri"/>
                  <w:szCs w:val="18"/>
                  <w:lang w:val="sv-SE"/>
                </w:rPr>
                <w:t>[</w:t>
              </w:r>
            </w:ins>
            <w:ins w:id="5096" w:author="ericsson" w:date="2019-03-01T09:37:00Z">
              <w:r>
                <w:rPr>
                  <w:rFonts w:eastAsia="Calibri"/>
                  <w:szCs w:val="18"/>
                  <w:lang w:val="sv-SE"/>
                </w:rPr>
                <w:t>2</w:t>
              </w:r>
            </w:ins>
            <w:ins w:id="5097" w:author="ericsson" w:date="2019-03-01T09:35:00Z">
              <w:r w:rsidRPr="003B6F2D">
                <w:rPr>
                  <w:rFonts w:eastAsia="Calibri"/>
                  <w:szCs w:val="18"/>
                  <w:lang w:val="sv-SE"/>
                </w:rPr>
                <w:t>]</w:t>
              </w:r>
            </w:ins>
          </w:p>
        </w:tc>
        <w:tc>
          <w:tcPr>
            <w:tcW w:w="3260" w:type="dxa"/>
            <w:vAlign w:val="center"/>
            <w:tcPrChange w:id="5098" w:author="ericsson" w:date="2019-03-01T09:39:00Z">
              <w:tcPr>
                <w:tcW w:w="2268" w:type="dxa"/>
                <w:vAlign w:val="center"/>
              </w:tcPr>
            </w:tcPrChange>
          </w:tcPr>
          <w:p w14:paraId="0088CA62" w14:textId="77777777" w:rsidR="007A0E0A" w:rsidRPr="003B6F2D" w:rsidRDefault="007A0E0A" w:rsidP="00137197">
            <w:pPr>
              <w:pStyle w:val="TAC"/>
              <w:rPr>
                <w:ins w:id="5099" w:author="ericsson" w:date="2019-03-01T09:35:00Z"/>
                <w:lang w:val="sv-SE"/>
              </w:rPr>
            </w:pPr>
            <w:ins w:id="5100" w:author="ericsson" w:date="2019-03-01T09:35:00Z">
              <w:r w:rsidRPr="003B6F2D">
                <w:rPr>
                  <w:lang w:val="sv-SE"/>
                </w:rPr>
                <w:t xml:space="preserve">TDD </w:t>
              </w:r>
              <w:r w:rsidRPr="003B6F2D">
                <w:rPr>
                  <w:vertAlign w:val="superscript"/>
                  <w:lang w:val="sv-SE"/>
                </w:rPr>
                <w:t>Note 1</w:t>
              </w:r>
            </w:ins>
          </w:p>
        </w:tc>
        <w:tc>
          <w:tcPr>
            <w:tcW w:w="3260" w:type="dxa"/>
            <w:vAlign w:val="center"/>
            <w:tcPrChange w:id="5101" w:author="ericsson" w:date="2019-03-01T09:39:00Z">
              <w:tcPr>
                <w:tcW w:w="4252" w:type="dxa"/>
                <w:vAlign w:val="center"/>
              </w:tcPr>
            </w:tcPrChange>
          </w:tcPr>
          <w:p w14:paraId="1AC8BBDD" w14:textId="77777777" w:rsidR="007A0E0A" w:rsidRPr="003B6F2D" w:rsidRDefault="007A0E0A" w:rsidP="00137197">
            <w:pPr>
              <w:pStyle w:val="TAC"/>
              <w:rPr>
                <w:ins w:id="5102" w:author="ericsson" w:date="2019-03-01T09:35:00Z"/>
                <w:lang w:val="sv-SE"/>
              </w:rPr>
            </w:pPr>
            <w:ins w:id="5103" w:author="ericsson" w:date="2019-03-01T09:35:00Z">
              <w:r w:rsidRPr="003B6F2D">
                <w:rPr>
                  <w:lang w:val="sv-SE"/>
                </w:rPr>
                <w:t>15 kHz</w:t>
              </w:r>
            </w:ins>
          </w:p>
        </w:tc>
      </w:tr>
      <w:tr w:rsidR="007A0E0A" w:rsidRPr="003B6F2D" w14:paraId="12AD0A28"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4"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05" w:author="ericsson" w:date="2019-03-01T09:35:00Z"/>
        </w:trPr>
        <w:tc>
          <w:tcPr>
            <w:tcW w:w="2583" w:type="dxa"/>
            <w:shd w:val="clear" w:color="auto" w:fill="auto"/>
            <w:vAlign w:val="center"/>
            <w:tcPrChange w:id="5106" w:author="ericsson" w:date="2019-03-01T09:39:00Z">
              <w:tcPr>
                <w:tcW w:w="2583" w:type="dxa"/>
                <w:shd w:val="clear" w:color="auto" w:fill="auto"/>
                <w:vAlign w:val="center"/>
              </w:tcPr>
            </w:tcPrChange>
          </w:tcPr>
          <w:p w14:paraId="090E3888" w14:textId="77777777" w:rsidR="007A0E0A" w:rsidRPr="003B6F2D" w:rsidDel="009B6E16" w:rsidRDefault="007A0E0A" w:rsidP="00137197">
            <w:pPr>
              <w:pStyle w:val="TAC"/>
              <w:rPr>
                <w:ins w:id="5107" w:author="ericsson" w:date="2019-03-01T09:35:00Z"/>
              </w:rPr>
            </w:pPr>
            <w:ins w:id="5108" w:author="ericsson" w:date="2019-03-01T09:35:00Z">
              <w:r w:rsidRPr="003B6F2D">
                <w:rPr>
                  <w:rFonts w:eastAsia="Calibri"/>
                  <w:szCs w:val="18"/>
                  <w:lang w:val="sv-SE"/>
                </w:rPr>
                <w:t>[4]</w:t>
              </w:r>
            </w:ins>
          </w:p>
        </w:tc>
        <w:tc>
          <w:tcPr>
            <w:tcW w:w="3260" w:type="dxa"/>
            <w:vAlign w:val="center"/>
            <w:tcPrChange w:id="5109" w:author="ericsson" w:date="2019-03-01T09:39:00Z">
              <w:tcPr>
                <w:tcW w:w="2268" w:type="dxa"/>
                <w:vAlign w:val="center"/>
              </w:tcPr>
            </w:tcPrChange>
          </w:tcPr>
          <w:p w14:paraId="019B6834" w14:textId="77777777" w:rsidR="007A0E0A" w:rsidRPr="003B6F2D" w:rsidRDefault="007A0E0A" w:rsidP="00137197">
            <w:pPr>
              <w:pStyle w:val="TAC"/>
              <w:rPr>
                <w:ins w:id="5110" w:author="ericsson" w:date="2019-03-01T09:35:00Z"/>
                <w:lang w:val="sv-SE"/>
              </w:rPr>
            </w:pPr>
            <w:ins w:id="5111" w:author="ericsson" w:date="2019-03-01T09:35:00Z">
              <w:r w:rsidRPr="003B6F2D">
                <w:rPr>
                  <w:lang w:val="sv-SE"/>
                </w:rPr>
                <w:t xml:space="preserve">TDD </w:t>
              </w:r>
              <w:r w:rsidRPr="003B6F2D">
                <w:rPr>
                  <w:vertAlign w:val="superscript"/>
                  <w:lang w:val="sv-SE"/>
                </w:rPr>
                <w:t>Note 1</w:t>
              </w:r>
            </w:ins>
          </w:p>
        </w:tc>
        <w:tc>
          <w:tcPr>
            <w:tcW w:w="3260" w:type="dxa"/>
            <w:vAlign w:val="center"/>
            <w:tcPrChange w:id="5112" w:author="ericsson" w:date="2019-03-01T09:39:00Z">
              <w:tcPr>
                <w:tcW w:w="4252" w:type="dxa"/>
                <w:vAlign w:val="center"/>
              </w:tcPr>
            </w:tcPrChange>
          </w:tcPr>
          <w:p w14:paraId="41F943DB" w14:textId="77777777" w:rsidR="007A0E0A" w:rsidRPr="003B6F2D" w:rsidRDefault="007A0E0A" w:rsidP="00137197">
            <w:pPr>
              <w:pStyle w:val="TAC"/>
              <w:rPr>
                <w:ins w:id="5113" w:author="ericsson" w:date="2019-03-01T09:35:00Z"/>
                <w:lang w:val="sv-SE"/>
              </w:rPr>
            </w:pPr>
            <w:ins w:id="5114" w:author="ericsson" w:date="2019-03-01T09:35:00Z">
              <w:r w:rsidRPr="003B6F2D">
                <w:rPr>
                  <w:lang w:val="sv-SE"/>
                </w:rPr>
                <w:t>30 kHz</w:t>
              </w:r>
            </w:ins>
          </w:p>
        </w:tc>
      </w:tr>
      <w:tr w:rsidR="007A0E0A" w:rsidRPr="003B6F2D" w14:paraId="739377C9"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5"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16" w:author="ericsson" w:date="2019-03-01T09:35:00Z"/>
        </w:trPr>
        <w:tc>
          <w:tcPr>
            <w:tcW w:w="2583" w:type="dxa"/>
            <w:shd w:val="clear" w:color="auto" w:fill="auto"/>
            <w:vAlign w:val="center"/>
            <w:tcPrChange w:id="5117" w:author="ericsson" w:date="2019-03-01T09:39:00Z">
              <w:tcPr>
                <w:tcW w:w="2583" w:type="dxa"/>
                <w:shd w:val="clear" w:color="auto" w:fill="auto"/>
                <w:vAlign w:val="center"/>
              </w:tcPr>
            </w:tcPrChange>
          </w:tcPr>
          <w:p w14:paraId="136B62D9" w14:textId="77777777" w:rsidR="007A0E0A" w:rsidRPr="003B6F2D" w:rsidDel="009B6E16" w:rsidRDefault="007A0E0A" w:rsidP="00137197">
            <w:pPr>
              <w:pStyle w:val="TAC"/>
              <w:rPr>
                <w:ins w:id="5118" w:author="ericsson" w:date="2019-03-01T09:35:00Z"/>
              </w:rPr>
            </w:pPr>
            <w:ins w:id="5119" w:author="ericsson" w:date="2019-03-01T09:35:00Z">
              <w:r w:rsidRPr="003B6F2D">
                <w:rPr>
                  <w:rFonts w:eastAsia="Calibri"/>
                  <w:szCs w:val="18"/>
                  <w:lang w:val="sv-SE"/>
                </w:rPr>
                <w:t>[44]</w:t>
              </w:r>
            </w:ins>
          </w:p>
        </w:tc>
        <w:tc>
          <w:tcPr>
            <w:tcW w:w="3260" w:type="dxa"/>
            <w:vAlign w:val="center"/>
            <w:tcPrChange w:id="5120" w:author="ericsson" w:date="2019-03-01T09:39:00Z">
              <w:tcPr>
                <w:tcW w:w="2268" w:type="dxa"/>
                <w:vAlign w:val="center"/>
              </w:tcPr>
            </w:tcPrChange>
          </w:tcPr>
          <w:p w14:paraId="19BBC8CB" w14:textId="77777777" w:rsidR="007A0E0A" w:rsidRPr="003B6F2D" w:rsidRDefault="007A0E0A" w:rsidP="00137197">
            <w:pPr>
              <w:pStyle w:val="TAC"/>
              <w:rPr>
                <w:ins w:id="5121" w:author="ericsson" w:date="2019-03-01T09:35:00Z"/>
                <w:lang w:val="sv-SE"/>
              </w:rPr>
            </w:pPr>
            <w:ins w:id="5122" w:author="ericsson" w:date="2019-03-01T09:35:00Z">
              <w:r w:rsidRPr="003B6F2D">
                <w:rPr>
                  <w:lang w:val="sv-SE"/>
                </w:rPr>
                <w:t xml:space="preserve">TDD </w:t>
              </w:r>
              <w:r w:rsidRPr="003B6F2D">
                <w:rPr>
                  <w:vertAlign w:val="superscript"/>
                  <w:lang w:val="sv-SE"/>
                </w:rPr>
                <w:t>Note 1</w:t>
              </w:r>
            </w:ins>
          </w:p>
        </w:tc>
        <w:tc>
          <w:tcPr>
            <w:tcW w:w="3260" w:type="dxa"/>
            <w:vAlign w:val="center"/>
            <w:tcPrChange w:id="5123" w:author="ericsson" w:date="2019-03-01T09:39:00Z">
              <w:tcPr>
                <w:tcW w:w="4252" w:type="dxa"/>
                <w:vAlign w:val="center"/>
              </w:tcPr>
            </w:tcPrChange>
          </w:tcPr>
          <w:p w14:paraId="5412E2CB" w14:textId="77777777" w:rsidR="007A0E0A" w:rsidRPr="003B6F2D" w:rsidRDefault="007A0E0A" w:rsidP="00137197">
            <w:pPr>
              <w:pStyle w:val="TAC"/>
              <w:rPr>
                <w:ins w:id="5124" w:author="ericsson" w:date="2019-03-01T09:35:00Z"/>
                <w:lang w:val="sv-SE"/>
              </w:rPr>
            </w:pPr>
            <w:ins w:id="5125" w:author="ericsson" w:date="2019-03-01T09:35:00Z">
              <w:r w:rsidRPr="003B6F2D">
                <w:rPr>
                  <w:lang w:val="sv-SE"/>
                </w:rPr>
                <w:t>60 kHz</w:t>
              </w:r>
            </w:ins>
          </w:p>
        </w:tc>
      </w:tr>
      <w:tr w:rsidR="007A0E0A" w:rsidRPr="003B6F2D" w14:paraId="43DDF268" w14:textId="77777777" w:rsidTr="00137197">
        <w:trPr>
          <w:ins w:id="5126" w:author="ericsson" w:date="2019-03-01T09:35:00Z"/>
        </w:trPr>
        <w:tc>
          <w:tcPr>
            <w:tcW w:w="9103" w:type="dxa"/>
            <w:gridSpan w:val="3"/>
            <w:shd w:val="clear" w:color="auto" w:fill="auto"/>
            <w:vAlign w:val="center"/>
          </w:tcPr>
          <w:p w14:paraId="7B674563" w14:textId="77777777" w:rsidR="007A0E0A" w:rsidRPr="003B6F2D" w:rsidRDefault="007A0E0A" w:rsidP="00137197">
            <w:pPr>
              <w:pStyle w:val="TAN"/>
              <w:rPr>
                <w:ins w:id="5127" w:author="ericsson" w:date="2019-03-01T09:35:00Z"/>
                <w:lang w:val="en-US"/>
              </w:rPr>
            </w:pPr>
            <w:ins w:id="5128" w:author="ericsson" w:date="2019-03-01T09:35:00Z">
              <w:r w:rsidRPr="003B6F2D">
                <w:rPr>
                  <w:lang w:val="en-US"/>
                </w:rPr>
                <w:t>NOTE 1:</w:t>
              </w:r>
              <w:r w:rsidRPr="00076469">
                <w:rPr>
                  <w:sz w:val="24"/>
                  <w:lang w:val="en-US"/>
                </w:rPr>
                <w:tab/>
              </w:r>
              <w:r w:rsidRPr="003B6F2D">
                <w:rPr>
                  <w:lang w:val="en-US"/>
                </w:rPr>
                <w:t>TDD UL-DL configuration is as specified in Table A.3.3.1-1 of TS 38.101-1 [18].</w:t>
              </w:r>
            </w:ins>
          </w:p>
        </w:tc>
      </w:tr>
      <w:bookmarkEnd w:id="5043"/>
    </w:tbl>
    <w:p w14:paraId="34A95AF8" w14:textId="77777777" w:rsidR="007A0E0A" w:rsidRPr="003B6F2D" w:rsidRDefault="007A0E0A" w:rsidP="007A0E0A">
      <w:pPr>
        <w:rPr>
          <w:ins w:id="5129" w:author="ericsson" w:date="2019-02-26T11:28:00Z"/>
          <w:i/>
        </w:rPr>
      </w:pPr>
    </w:p>
    <w:p w14:paraId="6013B81B" w14:textId="77777777" w:rsidR="007A0E0A" w:rsidRDefault="007A0E0A">
      <w:pPr>
        <w:pStyle w:val="TH"/>
        <w:rPr>
          <w:ins w:id="5130" w:author="ericsson" w:date="2019-03-01T09:41:00Z"/>
          <w:vertAlign w:val="subscript"/>
          <w:lang w:val="en-US"/>
        </w:rPr>
        <w:pPrChange w:id="5131" w:author="MCC" w:date="2019-03-25T14:57:00Z">
          <w:pPr>
            <w:ind w:left="568" w:hanging="284"/>
            <w:jc w:val="center"/>
          </w:pPr>
        </w:pPrChange>
      </w:pPr>
      <w:bookmarkStart w:id="5132" w:name="_Hlk2326867"/>
      <w:ins w:id="5133" w:author="ericsson" w:date="2019-02-26T11:28:00Z">
        <w:r w:rsidRPr="003B6F2D">
          <w:t xml:space="preserve">Table 9.4.4.1.2.2-2: Number of ACK/NACKs transmitted by the UE during </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A0E0A" w:rsidRPr="003B6F2D" w14:paraId="2454974D" w14:textId="77777777" w:rsidTr="00137197">
        <w:trPr>
          <w:trHeight w:val="345"/>
          <w:ins w:id="5134" w:author="ericsson" w:date="2019-03-01T09:41:00Z"/>
        </w:trPr>
        <w:tc>
          <w:tcPr>
            <w:tcW w:w="2583" w:type="dxa"/>
            <w:vMerge w:val="restart"/>
            <w:shd w:val="clear" w:color="auto" w:fill="auto"/>
          </w:tcPr>
          <w:p w14:paraId="6F8ABFBE" w14:textId="77777777" w:rsidR="007A0E0A" w:rsidRPr="00076469" w:rsidRDefault="007A0E0A" w:rsidP="00137197">
            <w:pPr>
              <w:pStyle w:val="TAH"/>
              <w:rPr>
                <w:ins w:id="5135" w:author="ericsson" w:date="2019-03-01T09:41:00Z"/>
                <w:lang w:val="sv-SE"/>
              </w:rPr>
            </w:pPr>
            <w:ins w:id="5136" w:author="ericsson" w:date="2019-03-01T09:41: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ins>
          </w:p>
        </w:tc>
        <w:tc>
          <w:tcPr>
            <w:tcW w:w="6520" w:type="dxa"/>
            <w:gridSpan w:val="2"/>
          </w:tcPr>
          <w:p w14:paraId="38EAD75B" w14:textId="77777777" w:rsidR="007A0E0A" w:rsidRPr="003B6F2D" w:rsidRDefault="007A0E0A" w:rsidP="00137197">
            <w:pPr>
              <w:pStyle w:val="TAH"/>
              <w:rPr>
                <w:ins w:id="5137" w:author="ericsson" w:date="2019-03-01T09:41:00Z"/>
              </w:rPr>
            </w:pPr>
            <w:ins w:id="5138" w:author="ericsson" w:date="2019-03-01T09:41:00Z">
              <w:r w:rsidRPr="003B6F2D">
                <w:rPr>
                  <w:rFonts w:cs="v4.2.0"/>
                  <w:lang w:val="en-US"/>
                </w:rPr>
                <w:t>Configuration of the serving cell in which the transmitted ACK/NACKs are counted</w:t>
              </w:r>
            </w:ins>
          </w:p>
        </w:tc>
      </w:tr>
      <w:tr w:rsidR="007A0E0A" w:rsidRPr="003B6F2D" w14:paraId="1D3B2086" w14:textId="77777777" w:rsidTr="00137197">
        <w:trPr>
          <w:trHeight w:val="345"/>
          <w:ins w:id="5139" w:author="ericsson" w:date="2019-03-01T09:41:00Z"/>
        </w:trPr>
        <w:tc>
          <w:tcPr>
            <w:tcW w:w="2583" w:type="dxa"/>
            <w:vMerge/>
            <w:shd w:val="clear" w:color="auto" w:fill="auto"/>
          </w:tcPr>
          <w:p w14:paraId="5C3D2542" w14:textId="77777777" w:rsidR="007A0E0A" w:rsidRPr="003B6F2D" w:rsidRDefault="007A0E0A" w:rsidP="00137197">
            <w:pPr>
              <w:pStyle w:val="TAH"/>
              <w:rPr>
                <w:ins w:id="5140" w:author="ericsson" w:date="2019-03-01T09:41:00Z"/>
              </w:rPr>
            </w:pPr>
          </w:p>
        </w:tc>
        <w:tc>
          <w:tcPr>
            <w:tcW w:w="3260" w:type="dxa"/>
          </w:tcPr>
          <w:p w14:paraId="30CB4F56" w14:textId="77777777" w:rsidR="007A0E0A" w:rsidRPr="003B6F2D" w:rsidRDefault="007A0E0A" w:rsidP="00137197">
            <w:pPr>
              <w:pStyle w:val="TAH"/>
              <w:rPr>
                <w:ins w:id="5141" w:author="ericsson" w:date="2019-03-01T09:41:00Z"/>
                <w:rFonts w:cs="v4.2.0"/>
                <w:lang w:val="en-US"/>
              </w:rPr>
            </w:pPr>
            <w:ins w:id="5142" w:author="ericsson" w:date="2019-03-01T09:41:00Z">
              <w:r w:rsidRPr="003B6F2D">
                <w:rPr>
                  <w:rFonts w:cs="v4.2.0"/>
                  <w:lang w:val="en-US"/>
                </w:rPr>
                <w:t>Duplex mode configuration</w:t>
              </w:r>
            </w:ins>
          </w:p>
        </w:tc>
        <w:tc>
          <w:tcPr>
            <w:tcW w:w="3260" w:type="dxa"/>
          </w:tcPr>
          <w:p w14:paraId="02AF6179" w14:textId="77777777" w:rsidR="007A0E0A" w:rsidRPr="003B6F2D" w:rsidRDefault="007A0E0A" w:rsidP="00137197">
            <w:pPr>
              <w:pStyle w:val="TAH"/>
              <w:rPr>
                <w:ins w:id="5143" w:author="ericsson" w:date="2019-03-01T09:41:00Z"/>
                <w:rFonts w:cs="v4.2.0"/>
                <w:lang w:val="en-US"/>
              </w:rPr>
            </w:pPr>
            <w:ins w:id="5144" w:author="ericsson" w:date="2019-03-01T09:41:00Z">
              <w:r w:rsidRPr="003B6F2D">
                <w:rPr>
                  <w:rFonts w:cs="v4.2.0"/>
                  <w:lang w:val="en-US"/>
                </w:rPr>
                <w:t>SCS</w:t>
              </w:r>
            </w:ins>
          </w:p>
        </w:tc>
      </w:tr>
      <w:tr w:rsidR="007A0E0A" w:rsidRPr="003B6F2D" w14:paraId="4BE83882" w14:textId="77777777" w:rsidTr="00137197">
        <w:trPr>
          <w:ins w:id="5145" w:author="ericsson" w:date="2019-03-01T09:41:00Z"/>
        </w:trPr>
        <w:tc>
          <w:tcPr>
            <w:tcW w:w="2583" w:type="dxa"/>
            <w:shd w:val="clear" w:color="auto" w:fill="auto"/>
            <w:vAlign w:val="center"/>
          </w:tcPr>
          <w:p w14:paraId="005B65B0" w14:textId="77777777" w:rsidR="007A0E0A" w:rsidRPr="003B6F2D" w:rsidRDefault="007A0E0A" w:rsidP="00137197">
            <w:pPr>
              <w:pStyle w:val="TAC"/>
              <w:rPr>
                <w:ins w:id="5146" w:author="ericsson" w:date="2019-03-01T09:41:00Z"/>
              </w:rPr>
            </w:pPr>
            <w:ins w:id="5147" w:author="ericsson" w:date="2019-03-01T09:41:00Z">
              <w:r>
                <w:rPr>
                  <w:rFonts w:eastAsia="Calibri"/>
                  <w:szCs w:val="18"/>
                </w:rPr>
                <w:t>TBD</w:t>
              </w:r>
            </w:ins>
          </w:p>
        </w:tc>
        <w:tc>
          <w:tcPr>
            <w:tcW w:w="3260" w:type="dxa"/>
            <w:vAlign w:val="center"/>
          </w:tcPr>
          <w:p w14:paraId="4D58D379" w14:textId="77777777" w:rsidR="007A0E0A" w:rsidRPr="003B6F2D" w:rsidRDefault="007A0E0A" w:rsidP="00137197">
            <w:pPr>
              <w:pStyle w:val="TAC"/>
              <w:rPr>
                <w:ins w:id="5148" w:author="ericsson" w:date="2019-03-01T09:41:00Z"/>
                <w:lang w:val="sv-SE"/>
              </w:rPr>
            </w:pPr>
            <w:ins w:id="5149" w:author="ericsson" w:date="2019-03-01T09:41:00Z">
              <w:r w:rsidRPr="003B6F2D">
                <w:rPr>
                  <w:lang w:val="sv-SE"/>
                </w:rPr>
                <w:t>FDD</w:t>
              </w:r>
            </w:ins>
          </w:p>
        </w:tc>
        <w:tc>
          <w:tcPr>
            <w:tcW w:w="3260" w:type="dxa"/>
            <w:vAlign w:val="center"/>
          </w:tcPr>
          <w:p w14:paraId="63B5AE2F" w14:textId="77777777" w:rsidR="007A0E0A" w:rsidRPr="003B6F2D" w:rsidRDefault="007A0E0A" w:rsidP="00137197">
            <w:pPr>
              <w:pStyle w:val="TAC"/>
              <w:rPr>
                <w:ins w:id="5150" w:author="ericsson" w:date="2019-03-01T09:41:00Z"/>
                <w:lang w:val="sv-SE"/>
              </w:rPr>
            </w:pPr>
            <w:ins w:id="5151" w:author="ericsson" w:date="2019-03-01T09:41:00Z">
              <w:r w:rsidRPr="003B6F2D">
                <w:rPr>
                  <w:lang w:val="sv-SE"/>
                </w:rPr>
                <w:t>15 kHz</w:t>
              </w:r>
            </w:ins>
          </w:p>
        </w:tc>
      </w:tr>
      <w:tr w:rsidR="007A0E0A" w:rsidRPr="003B6F2D" w14:paraId="7812BC7D" w14:textId="77777777" w:rsidTr="00137197">
        <w:trPr>
          <w:ins w:id="5152" w:author="ericsson" w:date="2019-03-01T09:41:00Z"/>
        </w:trPr>
        <w:tc>
          <w:tcPr>
            <w:tcW w:w="2583" w:type="dxa"/>
            <w:shd w:val="clear" w:color="auto" w:fill="auto"/>
            <w:vAlign w:val="center"/>
          </w:tcPr>
          <w:p w14:paraId="26CCC199" w14:textId="77777777" w:rsidR="007A0E0A" w:rsidRPr="003B6F2D" w:rsidDel="009B6E16" w:rsidRDefault="007A0E0A" w:rsidP="00137197">
            <w:pPr>
              <w:pStyle w:val="TAC"/>
              <w:rPr>
                <w:ins w:id="5153" w:author="ericsson" w:date="2019-03-01T09:41:00Z"/>
              </w:rPr>
            </w:pPr>
            <w:ins w:id="5154" w:author="ericsson" w:date="2019-03-01T09:41:00Z">
              <w:r>
                <w:rPr>
                  <w:rFonts w:eastAsia="Calibri"/>
                  <w:szCs w:val="18"/>
                </w:rPr>
                <w:t>TBD</w:t>
              </w:r>
            </w:ins>
          </w:p>
        </w:tc>
        <w:tc>
          <w:tcPr>
            <w:tcW w:w="3260" w:type="dxa"/>
            <w:vAlign w:val="center"/>
          </w:tcPr>
          <w:p w14:paraId="182BD36A" w14:textId="77777777" w:rsidR="007A0E0A" w:rsidRPr="003B6F2D" w:rsidRDefault="007A0E0A" w:rsidP="00137197">
            <w:pPr>
              <w:pStyle w:val="TAC"/>
              <w:rPr>
                <w:ins w:id="5155" w:author="ericsson" w:date="2019-03-01T09:41:00Z"/>
                <w:lang w:val="sv-SE"/>
              </w:rPr>
            </w:pPr>
            <w:ins w:id="5156" w:author="ericsson" w:date="2019-03-01T09:41:00Z">
              <w:r w:rsidRPr="003B6F2D">
                <w:rPr>
                  <w:lang w:val="sv-SE"/>
                </w:rPr>
                <w:t>FDD</w:t>
              </w:r>
            </w:ins>
          </w:p>
        </w:tc>
        <w:tc>
          <w:tcPr>
            <w:tcW w:w="3260" w:type="dxa"/>
            <w:vAlign w:val="center"/>
          </w:tcPr>
          <w:p w14:paraId="645A5243" w14:textId="77777777" w:rsidR="007A0E0A" w:rsidRPr="003B6F2D" w:rsidRDefault="007A0E0A" w:rsidP="00137197">
            <w:pPr>
              <w:pStyle w:val="TAC"/>
              <w:rPr>
                <w:ins w:id="5157" w:author="ericsson" w:date="2019-03-01T09:41:00Z"/>
                <w:lang w:val="sv-SE"/>
              </w:rPr>
            </w:pPr>
            <w:ins w:id="5158" w:author="ericsson" w:date="2019-03-01T09:41:00Z">
              <w:r w:rsidRPr="003B6F2D">
                <w:rPr>
                  <w:lang w:val="sv-SE"/>
                </w:rPr>
                <w:t>30 kHz</w:t>
              </w:r>
            </w:ins>
          </w:p>
        </w:tc>
      </w:tr>
      <w:tr w:rsidR="007A0E0A" w:rsidRPr="003B6F2D" w14:paraId="38B0349E" w14:textId="77777777" w:rsidTr="00137197">
        <w:trPr>
          <w:ins w:id="5159" w:author="ericsson" w:date="2019-03-01T09:41:00Z"/>
        </w:trPr>
        <w:tc>
          <w:tcPr>
            <w:tcW w:w="2583" w:type="dxa"/>
            <w:shd w:val="clear" w:color="auto" w:fill="auto"/>
            <w:vAlign w:val="center"/>
          </w:tcPr>
          <w:p w14:paraId="01D5F3B0" w14:textId="77777777" w:rsidR="007A0E0A" w:rsidRPr="003B6F2D" w:rsidDel="009B6E16" w:rsidRDefault="007A0E0A" w:rsidP="00137197">
            <w:pPr>
              <w:pStyle w:val="TAC"/>
              <w:rPr>
                <w:ins w:id="5160" w:author="ericsson" w:date="2019-03-01T09:41:00Z"/>
              </w:rPr>
            </w:pPr>
            <w:ins w:id="5161" w:author="ericsson" w:date="2019-03-01T09:41:00Z">
              <w:r>
                <w:rPr>
                  <w:rFonts w:eastAsia="Calibri"/>
                  <w:szCs w:val="18"/>
                </w:rPr>
                <w:t>TBD</w:t>
              </w:r>
            </w:ins>
          </w:p>
        </w:tc>
        <w:tc>
          <w:tcPr>
            <w:tcW w:w="3260" w:type="dxa"/>
            <w:vAlign w:val="center"/>
          </w:tcPr>
          <w:p w14:paraId="07F24630" w14:textId="77777777" w:rsidR="007A0E0A" w:rsidRPr="003B6F2D" w:rsidRDefault="007A0E0A" w:rsidP="00137197">
            <w:pPr>
              <w:pStyle w:val="TAC"/>
              <w:rPr>
                <w:ins w:id="5162" w:author="ericsson" w:date="2019-03-01T09:41:00Z"/>
                <w:lang w:val="sv-SE"/>
              </w:rPr>
            </w:pPr>
            <w:ins w:id="5163" w:author="ericsson" w:date="2019-03-01T09:41:00Z">
              <w:r w:rsidRPr="003B6F2D">
                <w:rPr>
                  <w:lang w:val="sv-SE"/>
                </w:rPr>
                <w:t>FDD</w:t>
              </w:r>
            </w:ins>
          </w:p>
        </w:tc>
        <w:tc>
          <w:tcPr>
            <w:tcW w:w="3260" w:type="dxa"/>
            <w:vAlign w:val="center"/>
          </w:tcPr>
          <w:p w14:paraId="747B4919" w14:textId="77777777" w:rsidR="007A0E0A" w:rsidRPr="003B6F2D" w:rsidRDefault="007A0E0A" w:rsidP="00137197">
            <w:pPr>
              <w:pStyle w:val="TAC"/>
              <w:rPr>
                <w:ins w:id="5164" w:author="ericsson" w:date="2019-03-01T09:41:00Z"/>
                <w:lang w:val="sv-SE"/>
              </w:rPr>
            </w:pPr>
            <w:ins w:id="5165" w:author="ericsson" w:date="2019-03-01T09:41:00Z">
              <w:r w:rsidRPr="003B6F2D">
                <w:rPr>
                  <w:lang w:val="sv-SE"/>
                </w:rPr>
                <w:t>60 kHz</w:t>
              </w:r>
            </w:ins>
          </w:p>
        </w:tc>
      </w:tr>
      <w:tr w:rsidR="007A0E0A" w:rsidRPr="003B6F2D" w14:paraId="248D8096" w14:textId="77777777" w:rsidTr="00137197">
        <w:trPr>
          <w:ins w:id="5166" w:author="ericsson" w:date="2019-03-01T09:41:00Z"/>
        </w:trPr>
        <w:tc>
          <w:tcPr>
            <w:tcW w:w="2583" w:type="dxa"/>
            <w:shd w:val="clear" w:color="auto" w:fill="auto"/>
            <w:vAlign w:val="center"/>
          </w:tcPr>
          <w:p w14:paraId="5ADF555B" w14:textId="77777777" w:rsidR="007A0E0A" w:rsidRPr="003B6F2D" w:rsidRDefault="007A0E0A" w:rsidP="00137197">
            <w:pPr>
              <w:pStyle w:val="TAC"/>
              <w:rPr>
                <w:ins w:id="5167" w:author="ericsson" w:date="2019-03-01T09:41:00Z"/>
              </w:rPr>
            </w:pPr>
            <w:ins w:id="5168" w:author="ericsson" w:date="2019-03-01T09:41:00Z">
              <w:r>
                <w:rPr>
                  <w:rFonts w:eastAsia="Calibri"/>
                  <w:szCs w:val="18"/>
                </w:rPr>
                <w:t>TBD</w:t>
              </w:r>
            </w:ins>
          </w:p>
        </w:tc>
        <w:tc>
          <w:tcPr>
            <w:tcW w:w="3260" w:type="dxa"/>
            <w:vAlign w:val="center"/>
          </w:tcPr>
          <w:p w14:paraId="44DA7A98" w14:textId="77777777" w:rsidR="007A0E0A" w:rsidRPr="003B6F2D" w:rsidRDefault="007A0E0A" w:rsidP="00137197">
            <w:pPr>
              <w:pStyle w:val="TAC"/>
              <w:rPr>
                <w:ins w:id="5169" w:author="ericsson" w:date="2019-03-01T09:41:00Z"/>
                <w:lang w:val="sv-SE"/>
              </w:rPr>
            </w:pPr>
            <w:ins w:id="5170" w:author="ericsson" w:date="2019-03-01T09:41:00Z">
              <w:r w:rsidRPr="003B6F2D">
                <w:rPr>
                  <w:lang w:val="sv-SE"/>
                </w:rPr>
                <w:t xml:space="preserve">TDD </w:t>
              </w:r>
              <w:r w:rsidRPr="003B6F2D">
                <w:rPr>
                  <w:vertAlign w:val="superscript"/>
                  <w:lang w:val="sv-SE"/>
                </w:rPr>
                <w:t>Note 1</w:t>
              </w:r>
            </w:ins>
          </w:p>
        </w:tc>
        <w:tc>
          <w:tcPr>
            <w:tcW w:w="3260" w:type="dxa"/>
            <w:vAlign w:val="center"/>
          </w:tcPr>
          <w:p w14:paraId="0C9E00B3" w14:textId="77777777" w:rsidR="007A0E0A" w:rsidRPr="003B6F2D" w:rsidRDefault="007A0E0A" w:rsidP="00137197">
            <w:pPr>
              <w:pStyle w:val="TAC"/>
              <w:rPr>
                <w:ins w:id="5171" w:author="ericsson" w:date="2019-03-01T09:41:00Z"/>
                <w:lang w:val="sv-SE"/>
              </w:rPr>
            </w:pPr>
            <w:ins w:id="5172" w:author="ericsson" w:date="2019-03-01T09:41:00Z">
              <w:r w:rsidRPr="003B6F2D">
                <w:rPr>
                  <w:lang w:val="sv-SE"/>
                </w:rPr>
                <w:t>15 kHz</w:t>
              </w:r>
            </w:ins>
          </w:p>
        </w:tc>
      </w:tr>
      <w:tr w:rsidR="007A0E0A" w:rsidRPr="003B6F2D" w14:paraId="05FA8EDE" w14:textId="77777777" w:rsidTr="00137197">
        <w:trPr>
          <w:ins w:id="5173" w:author="ericsson" w:date="2019-03-01T09:41:00Z"/>
        </w:trPr>
        <w:tc>
          <w:tcPr>
            <w:tcW w:w="2583" w:type="dxa"/>
            <w:shd w:val="clear" w:color="auto" w:fill="auto"/>
            <w:vAlign w:val="center"/>
          </w:tcPr>
          <w:p w14:paraId="638ABEC0" w14:textId="77777777" w:rsidR="007A0E0A" w:rsidRPr="003B6F2D" w:rsidDel="009B6E16" w:rsidRDefault="007A0E0A" w:rsidP="00137197">
            <w:pPr>
              <w:pStyle w:val="TAC"/>
              <w:rPr>
                <w:ins w:id="5174" w:author="ericsson" w:date="2019-03-01T09:41:00Z"/>
              </w:rPr>
            </w:pPr>
            <w:ins w:id="5175" w:author="ericsson" w:date="2019-03-01T09:41:00Z">
              <w:r>
                <w:rPr>
                  <w:rFonts w:eastAsia="Calibri"/>
                  <w:szCs w:val="18"/>
                </w:rPr>
                <w:t>TBD</w:t>
              </w:r>
            </w:ins>
          </w:p>
        </w:tc>
        <w:tc>
          <w:tcPr>
            <w:tcW w:w="3260" w:type="dxa"/>
            <w:vAlign w:val="center"/>
          </w:tcPr>
          <w:p w14:paraId="5CC4B7CC" w14:textId="77777777" w:rsidR="007A0E0A" w:rsidRPr="003B6F2D" w:rsidRDefault="007A0E0A" w:rsidP="00137197">
            <w:pPr>
              <w:pStyle w:val="TAC"/>
              <w:rPr>
                <w:ins w:id="5176" w:author="ericsson" w:date="2019-03-01T09:41:00Z"/>
                <w:lang w:val="sv-SE"/>
              </w:rPr>
            </w:pPr>
            <w:ins w:id="5177" w:author="ericsson" w:date="2019-03-01T09:41:00Z">
              <w:r w:rsidRPr="003B6F2D">
                <w:rPr>
                  <w:lang w:val="sv-SE"/>
                </w:rPr>
                <w:t xml:space="preserve">TDD </w:t>
              </w:r>
              <w:r w:rsidRPr="003B6F2D">
                <w:rPr>
                  <w:vertAlign w:val="superscript"/>
                  <w:lang w:val="sv-SE"/>
                </w:rPr>
                <w:t>Note 1</w:t>
              </w:r>
            </w:ins>
          </w:p>
        </w:tc>
        <w:tc>
          <w:tcPr>
            <w:tcW w:w="3260" w:type="dxa"/>
            <w:vAlign w:val="center"/>
          </w:tcPr>
          <w:p w14:paraId="01CBE41B" w14:textId="77777777" w:rsidR="007A0E0A" w:rsidRPr="003B6F2D" w:rsidRDefault="007A0E0A" w:rsidP="00137197">
            <w:pPr>
              <w:pStyle w:val="TAC"/>
              <w:rPr>
                <w:ins w:id="5178" w:author="ericsson" w:date="2019-03-01T09:41:00Z"/>
                <w:lang w:val="sv-SE"/>
              </w:rPr>
            </w:pPr>
            <w:ins w:id="5179" w:author="ericsson" w:date="2019-03-01T09:41:00Z">
              <w:r w:rsidRPr="003B6F2D">
                <w:rPr>
                  <w:lang w:val="sv-SE"/>
                </w:rPr>
                <w:t>30 kHz</w:t>
              </w:r>
            </w:ins>
          </w:p>
        </w:tc>
      </w:tr>
      <w:tr w:rsidR="007A0E0A" w:rsidRPr="003B6F2D" w14:paraId="626144B7" w14:textId="77777777" w:rsidTr="00137197">
        <w:trPr>
          <w:ins w:id="5180" w:author="ericsson" w:date="2019-03-01T09:41:00Z"/>
        </w:trPr>
        <w:tc>
          <w:tcPr>
            <w:tcW w:w="2583" w:type="dxa"/>
            <w:shd w:val="clear" w:color="auto" w:fill="auto"/>
            <w:vAlign w:val="center"/>
          </w:tcPr>
          <w:p w14:paraId="784790D2" w14:textId="77777777" w:rsidR="007A0E0A" w:rsidRPr="003B6F2D" w:rsidDel="009B6E16" w:rsidRDefault="007A0E0A" w:rsidP="00137197">
            <w:pPr>
              <w:pStyle w:val="TAC"/>
              <w:rPr>
                <w:ins w:id="5181" w:author="ericsson" w:date="2019-03-01T09:41:00Z"/>
              </w:rPr>
            </w:pPr>
            <w:ins w:id="5182" w:author="ericsson" w:date="2019-03-01T09:41:00Z">
              <w:r>
                <w:rPr>
                  <w:rFonts w:eastAsia="Calibri"/>
                  <w:szCs w:val="18"/>
                </w:rPr>
                <w:t>TBD</w:t>
              </w:r>
            </w:ins>
          </w:p>
        </w:tc>
        <w:tc>
          <w:tcPr>
            <w:tcW w:w="3260" w:type="dxa"/>
            <w:vAlign w:val="center"/>
          </w:tcPr>
          <w:p w14:paraId="6C8BC5A2" w14:textId="77777777" w:rsidR="007A0E0A" w:rsidRPr="003B6F2D" w:rsidRDefault="007A0E0A" w:rsidP="00137197">
            <w:pPr>
              <w:pStyle w:val="TAC"/>
              <w:rPr>
                <w:ins w:id="5183" w:author="ericsson" w:date="2019-03-01T09:41:00Z"/>
                <w:lang w:val="sv-SE"/>
              </w:rPr>
            </w:pPr>
            <w:ins w:id="5184" w:author="ericsson" w:date="2019-03-01T09:41:00Z">
              <w:r w:rsidRPr="003B6F2D">
                <w:rPr>
                  <w:lang w:val="sv-SE"/>
                </w:rPr>
                <w:t xml:space="preserve">TDD </w:t>
              </w:r>
              <w:r w:rsidRPr="003B6F2D">
                <w:rPr>
                  <w:vertAlign w:val="superscript"/>
                  <w:lang w:val="sv-SE"/>
                </w:rPr>
                <w:t>Note 1</w:t>
              </w:r>
            </w:ins>
          </w:p>
        </w:tc>
        <w:tc>
          <w:tcPr>
            <w:tcW w:w="3260" w:type="dxa"/>
            <w:vAlign w:val="center"/>
          </w:tcPr>
          <w:p w14:paraId="4929C46C" w14:textId="77777777" w:rsidR="007A0E0A" w:rsidRPr="003B6F2D" w:rsidRDefault="007A0E0A" w:rsidP="00137197">
            <w:pPr>
              <w:pStyle w:val="TAC"/>
              <w:rPr>
                <w:ins w:id="5185" w:author="ericsson" w:date="2019-03-01T09:41:00Z"/>
                <w:lang w:val="sv-SE"/>
              </w:rPr>
            </w:pPr>
            <w:ins w:id="5186" w:author="ericsson" w:date="2019-03-01T09:41:00Z">
              <w:r w:rsidRPr="003B6F2D">
                <w:rPr>
                  <w:lang w:val="sv-SE"/>
                </w:rPr>
                <w:t>60 kHz</w:t>
              </w:r>
            </w:ins>
          </w:p>
        </w:tc>
      </w:tr>
      <w:tr w:rsidR="007A0E0A" w:rsidRPr="003B6F2D" w14:paraId="3E7FB8A4" w14:textId="77777777" w:rsidTr="00137197">
        <w:trPr>
          <w:ins w:id="5187" w:author="ericsson" w:date="2019-03-01T09:41:00Z"/>
        </w:trPr>
        <w:tc>
          <w:tcPr>
            <w:tcW w:w="9103" w:type="dxa"/>
            <w:gridSpan w:val="3"/>
            <w:shd w:val="clear" w:color="auto" w:fill="auto"/>
            <w:vAlign w:val="center"/>
          </w:tcPr>
          <w:p w14:paraId="48960662" w14:textId="77777777" w:rsidR="007A0E0A" w:rsidRPr="003B6F2D" w:rsidRDefault="007A0E0A" w:rsidP="00137197">
            <w:pPr>
              <w:pStyle w:val="TAN"/>
              <w:rPr>
                <w:ins w:id="5188" w:author="ericsson" w:date="2019-03-01T09:41:00Z"/>
                <w:lang w:val="en-US"/>
              </w:rPr>
            </w:pPr>
            <w:ins w:id="5189" w:author="ericsson" w:date="2019-03-01T09:41: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6D44B0A5" w14:textId="77777777" w:rsidR="004650E0" w:rsidRDefault="004650E0">
      <w:pPr>
        <w:rPr>
          <w:ins w:id="5190" w:author="MCC" w:date="2019-03-25T14:57:00Z"/>
          <w:lang w:val="sv-SE"/>
        </w:rPr>
        <w:pPrChange w:id="5191" w:author="MCC" w:date="2019-03-25T14:57:00Z">
          <w:pPr>
            <w:keepNext/>
            <w:keepLines/>
            <w:spacing w:before="120"/>
            <w:ind w:left="1418" w:hanging="1418"/>
            <w:outlineLvl w:val="3"/>
          </w:pPr>
        </w:pPrChange>
      </w:pPr>
    </w:p>
    <w:p w14:paraId="4F252E4D" w14:textId="320E64FB" w:rsidR="00E91BF4" w:rsidRPr="003445FB" w:rsidRDefault="00E91BF4" w:rsidP="00E91BF4">
      <w:pPr>
        <w:keepNext/>
        <w:keepLines/>
        <w:spacing w:before="120"/>
        <w:ind w:left="1418" w:hanging="1418"/>
        <w:outlineLvl w:val="3"/>
        <w:rPr>
          <w:lang w:val="sv-SE"/>
        </w:rPr>
      </w:pPr>
      <w:r w:rsidRPr="003445FB">
        <w:rPr>
          <w:rFonts w:ascii="Arial" w:hAnsi="Arial"/>
          <w:sz w:val="24"/>
          <w:lang w:val="sv-SE"/>
        </w:rPr>
        <w:lastRenderedPageBreak/>
        <w:t>9.4.4.2</w:t>
      </w:r>
      <w:r w:rsidRPr="003445FB">
        <w:rPr>
          <w:rFonts w:ascii="Arial" w:hAnsi="Arial"/>
          <w:sz w:val="24"/>
          <w:lang w:val="sv-SE"/>
        </w:rPr>
        <w:tab/>
        <w:t>SA: NR − E-UTRAN TDD RSTD measurements</w:t>
      </w:r>
    </w:p>
    <w:p w14:paraId="606E1A56" w14:textId="77777777" w:rsidR="00E91BF4" w:rsidRPr="003445FB" w:rsidRDefault="00E91BF4" w:rsidP="00E91BF4">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7AF53153" w14:textId="77777777" w:rsidR="00E91BF4" w:rsidRPr="003445FB" w:rsidRDefault="00E91BF4" w:rsidP="004650E0">
      <w:r w:rsidRPr="003445FB">
        <w:t>The requirements are applicable for NR−E-UTRAN TDD RSTD measurements requested via LPP [22</w:t>
      </w:r>
      <w:ins w:id="5192" w:author="ericsson" w:date="2019-02-15T21:21:00Z">
        <w:r>
          <w:t>, 24</w:t>
        </w:r>
      </w:ins>
      <w:r w:rsidRPr="003445FB">
        <w:t>].</w:t>
      </w:r>
    </w:p>
    <w:p w14:paraId="2B72466C" w14:textId="77777777" w:rsidR="00E91BF4" w:rsidRPr="003445FB" w:rsidRDefault="00E91BF4" w:rsidP="004650E0">
      <w:r w:rsidRPr="003445FB">
        <w:t>The requirements in section 9.4.4.1 apply</w:t>
      </w:r>
      <w:del w:id="5193" w:author="ericsson" w:date="2019-02-15T21:21:00Z">
        <w:r w:rsidRPr="003445FB" w:rsidDel="001D33CB">
          <w:delText>, provided</w:delText>
        </w:r>
      </w:del>
      <w:ins w:id="5194" w:author="ericsson" w:date="2019-02-15T21:21:00Z">
        <w:r>
          <w:t xml:space="preserve"> when</w:t>
        </w:r>
      </w:ins>
      <w:r w:rsidRPr="003445FB">
        <w:t>:</w:t>
      </w:r>
    </w:p>
    <w:p w14:paraId="5A046E15" w14:textId="77777777" w:rsidR="00E91BF4" w:rsidRDefault="00E91BF4" w:rsidP="00E91BF4">
      <w:pPr>
        <w:pStyle w:val="B10"/>
        <w:rPr>
          <w:ins w:id="5195" w:author="ericsson" w:date="2019-02-15T21:21:00Z"/>
        </w:rPr>
      </w:pPr>
      <w:r w:rsidRPr="003445FB">
        <w:t>-</w:t>
      </w:r>
      <w:r w:rsidRPr="003445FB">
        <w:tab/>
        <w:t xml:space="preserve">the UE is provided with the LTE timing information </w:t>
      </w:r>
      <w:ins w:id="5196" w:author="ericsson" w:date="2019-02-15T21:21:00Z">
        <w:r>
          <w:t xml:space="preserve">via LPP </w:t>
        </w:r>
      </w:ins>
      <w:r w:rsidRPr="003445FB">
        <w:t>[</w:t>
      </w:r>
      <w:del w:id="5197" w:author="ericsson" w:date="2019-02-15T21:21:00Z">
        <w:r w:rsidRPr="003445FB" w:rsidDel="001D33CB">
          <w:delText>reference TBD</w:delText>
        </w:r>
      </w:del>
      <w:ins w:id="5198" w:author="ericsson" w:date="2019-02-15T21:21:00Z">
        <w:r>
          <w:t>24</w:t>
        </w:r>
      </w:ins>
      <w:r w:rsidRPr="003445FB">
        <w:t xml:space="preserve">], including both </w:t>
      </w:r>
      <w:r w:rsidRPr="003445FB">
        <w:rPr>
          <w:i/>
          <w:snapToGrid w:val="0"/>
        </w:rPr>
        <w:t>nr-LTE-SFN-Offset</w:t>
      </w:r>
      <w:r w:rsidRPr="003445FB">
        <w:t xml:space="preserve"> and </w:t>
      </w:r>
      <w:del w:id="5199" w:author="ericsson" w:date="2019-02-15T21:21:00Z">
        <w:r w:rsidRPr="003445FB" w:rsidDel="001D33CB">
          <w:delText>[</w:delText>
        </w:r>
      </w:del>
      <w:r w:rsidRPr="003445FB">
        <w:rPr>
          <w:i/>
        </w:rPr>
        <w:t>nr-LTE-fineTiming-Offset</w:t>
      </w:r>
      <w:del w:id="5200" w:author="ericsson" w:date="2019-02-15T21:21:00Z">
        <w:r w:rsidRPr="003445FB" w:rsidDel="001D33CB">
          <w:delText>]</w:delText>
        </w:r>
      </w:del>
      <w:r w:rsidRPr="003445FB">
        <w:t>, or</w:t>
      </w:r>
    </w:p>
    <w:p w14:paraId="76FFF517" w14:textId="77777777" w:rsidR="00E91BF4" w:rsidRDefault="00E91BF4" w:rsidP="00E91BF4">
      <w:pPr>
        <w:pStyle w:val="B10"/>
        <w:rPr>
          <w:ins w:id="5201" w:author="ericsson" w:date="2019-02-15T21:21:00Z"/>
        </w:rPr>
      </w:pPr>
      <w:ins w:id="5202" w:author="ericsson" w:date="2019-02-15T21:22:00Z">
        <w:r>
          <w:t>-</w:t>
        </w:r>
        <w:r>
          <w:tab/>
        </w:r>
      </w:ins>
      <w:ins w:id="5203" w:author="ericsson" w:date="2019-02-15T21:21:00Z">
        <w:r>
          <w:t xml:space="preserve">the UE is not provided with </w:t>
        </w:r>
        <w:r w:rsidRPr="003445FB">
          <w:rPr>
            <w:i/>
            <w:snapToGrid w:val="0"/>
          </w:rPr>
          <w:t>nr-LTE-SFN-Offset</w:t>
        </w:r>
        <w:r>
          <w:t xml:space="preserve"> or </w:t>
        </w:r>
        <w:r w:rsidRPr="003445FB">
          <w:rPr>
            <w:i/>
          </w:rPr>
          <w:t>nr-LTE-fineTiming-Offset</w:t>
        </w:r>
        <w:r w:rsidRPr="00C53E2D">
          <w:t>, or</w:t>
        </w:r>
      </w:ins>
    </w:p>
    <w:p w14:paraId="546A6EE9" w14:textId="77777777" w:rsidR="00E91BF4" w:rsidRPr="003445FB" w:rsidRDefault="00E91BF4" w:rsidP="00E91BF4">
      <w:pPr>
        <w:pStyle w:val="B10"/>
      </w:pPr>
      <w:ins w:id="5204" w:author="ericsson" w:date="2019-02-15T21:21:00Z">
        <w:r>
          <w:t>-</w:t>
        </w:r>
        <w:del w:id="5205" w:author="MCC" w:date="2019-03-25T14:58:00Z">
          <w:r w:rsidDel="004650E0">
            <w:delText xml:space="preserve"> </w:delText>
          </w:r>
        </w:del>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nr-LTE-fineTiming-Offset</w:t>
        </w:r>
        <w:r>
          <w:t>.</w:t>
        </w:r>
      </w:ins>
    </w:p>
    <w:p w14:paraId="122DCEB8" w14:textId="77777777" w:rsidR="00E91BF4" w:rsidRPr="003445FB" w:rsidDel="001D33CB" w:rsidRDefault="00E91BF4" w:rsidP="00E91BF4">
      <w:pPr>
        <w:pStyle w:val="B10"/>
        <w:ind w:left="284" w:firstLine="0"/>
        <w:rPr>
          <w:del w:id="5206" w:author="ericsson" w:date="2019-02-15T21:23:00Z"/>
          <w:rFonts w:eastAsia="MS Mincho"/>
        </w:rPr>
      </w:pPr>
      <w:ins w:id="5207" w:author="ericsson" w:date="2019-02-15T21:22:00Z">
        <w:r>
          <w:t>W</w:t>
        </w:r>
      </w:ins>
      <w:del w:id="5208" w:author="ericsson" w:date="2019-02-15T21:22:00Z">
        <w:r w:rsidRPr="003445FB" w:rsidDel="001D33CB">
          <w:delText>w</w:delText>
        </w:r>
      </w:del>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0FECCD48" wp14:editId="0A8BF42A">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36229ACB" wp14:editId="689925A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ins w:id="5209" w:author="ericsson" w:date="2019-02-15T21:22:00Z">
        <w:r>
          <w:rPr>
            <w:rFonts w:eastAsia="MS Mincho"/>
          </w:rPr>
          <w:t>.</w:t>
        </w:r>
      </w:ins>
      <w:del w:id="5210" w:author="ericsson" w:date="2019-02-15T21:22:00Z">
        <w:r w:rsidRPr="003445FB" w:rsidDel="001D33CB">
          <w:rPr>
            <w:rFonts w:eastAsia="MS Mincho"/>
          </w:rPr>
          <w:delText>,</w:delText>
        </w:r>
      </w:del>
    </w:p>
    <w:p w14:paraId="026015CE" w14:textId="77777777" w:rsidR="00E91BF4" w:rsidRPr="003445FB" w:rsidRDefault="00E91BF4">
      <w:pPr>
        <w:pStyle w:val="B10"/>
        <w:ind w:left="284" w:firstLine="0"/>
        <w:pPrChange w:id="5211" w:author="ericsson" w:date="2019-02-15T21:23:00Z">
          <w:pPr>
            <w:pStyle w:val="B10"/>
          </w:pPr>
        </w:pPrChange>
      </w:pPr>
      <w:ins w:id="5212" w:author="ericsson" w:date="2019-02-15T21:23:00Z">
        <w:r>
          <w:t>W</w:t>
        </w:r>
      </w:ins>
      <w:del w:id="5213" w:author="ericsson" w:date="2019-02-15T21:23:00Z">
        <w:r w:rsidRPr="003445FB" w:rsidDel="001D33CB">
          <w:delText>w</w:delText>
        </w:r>
      </w:del>
      <w:r w:rsidRPr="003445FB">
        <w:t xml:space="preserve">hen the UE is not aware of </w:t>
      </w:r>
      <w:ins w:id="5214" w:author="ericsson" w:date="2019-03-01T09:51:00Z">
        <w:r>
          <w:t xml:space="preserve">and cannot derive </w:t>
        </w:r>
      </w:ins>
      <w:r w:rsidRPr="003445FB">
        <w:t xml:space="preserve">the subframe timing difference between the NR serving cell and the OTDOA assistance data reference cell, the UE may </w:t>
      </w:r>
      <w:ins w:id="5215" w:author="ericsson" w:date="2019-03-01T09:51:00Z">
        <w:r>
          <w:t xml:space="preserve">need to </w:t>
        </w:r>
      </w:ins>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56474612" wp14:editId="075813C8">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58FBA111" wp14:editId="485EF8F8">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3B3132B6" w14:textId="77777777" w:rsidR="00E91BF4" w:rsidRPr="003445FB" w:rsidDel="00021E75" w:rsidRDefault="00E91BF4" w:rsidP="00E91BF4">
      <w:pPr>
        <w:pStyle w:val="B10"/>
        <w:ind w:left="284" w:firstLine="0"/>
        <w:rPr>
          <w:del w:id="5216" w:author="ericsson" w:date="2019-02-15T21:25:00Z"/>
        </w:rPr>
      </w:pPr>
      <w:del w:id="5217" w:author="ericsson" w:date="2019-02-15T21:25:00Z">
        <w:r w:rsidRPr="003445FB" w:rsidDel="00021E75">
          <w:delText xml:space="preserve">Editor’s note: the requirements applicability is FFS when the UE is provided with </w:delText>
        </w:r>
        <w:r w:rsidRPr="003445FB" w:rsidDel="00021E75">
          <w:rPr>
            <w:i/>
            <w:snapToGrid w:val="0"/>
          </w:rPr>
          <w:delText>cellGlobalId</w:delText>
        </w:r>
        <w:r w:rsidRPr="003445FB" w:rsidDel="00021E75">
          <w:rPr>
            <w:snapToGrid w:val="0"/>
          </w:rPr>
          <w:delText xml:space="preserve"> [22] for the LTE OTDOA assistance data reference cell</w:delText>
        </w:r>
        <w:r w:rsidRPr="003445FB" w:rsidDel="00021E75">
          <w:delText>.</w:delText>
        </w:r>
      </w:del>
    </w:p>
    <w:p w14:paraId="697356C5" w14:textId="77777777" w:rsidR="00E91BF4" w:rsidRPr="003445FB" w:rsidRDefault="00E91BF4" w:rsidP="00E91BF4">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08D4AE91" w14:textId="77777777" w:rsidR="00E91BF4" w:rsidRPr="003445FB" w:rsidRDefault="00E91BF4" w:rsidP="00E91BF4">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7E821C3B" wp14:editId="6081F0F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6239B2D6" w14:textId="77777777" w:rsidR="00E91BF4" w:rsidRPr="003445FB" w:rsidRDefault="00E91BF4" w:rsidP="00E91BF4">
      <w:pPr>
        <w:jc w:val="center"/>
        <w:rPr>
          <w:rFonts w:eastAsia="MS Mincho" w:cs="v4.2.0"/>
        </w:rPr>
      </w:pPr>
      <w:r w:rsidRPr="003445FB">
        <w:rPr>
          <w:rFonts w:eastAsia="MS Mincho" w:cs="v4.2.0"/>
          <w:noProof/>
          <w:position w:val="-14"/>
          <w:lang w:val="en-US" w:eastAsia="zh-CN"/>
        </w:rPr>
        <w:drawing>
          <wp:inline distT="0" distB="0" distL="0" distR="0" wp14:anchorId="7406963C" wp14:editId="3BBE7FD2">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5A8EA47E" w14:textId="77777777" w:rsidR="00E91BF4" w:rsidRPr="003445FB" w:rsidRDefault="00E91BF4" w:rsidP="00E91BF4">
      <w:pPr>
        <w:rPr>
          <w:rFonts w:eastAsia="MS Mincho" w:cs="v4.2.0"/>
        </w:rPr>
      </w:pPr>
      <w:r w:rsidRPr="003445FB">
        <w:rPr>
          <w:rFonts w:eastAsia="MS Mincho" w:cs="v4.2.0"/>
        </w:rPr>
        <w:t>where</w:t>
      </w:r>
    </w:p>
    <w:p w14:paraId="2D494D11" w14:textId="77777777" w:rsidR="00E91BF4" w:rsidRPr="003445FB" w:rsidRDefault="00E91BF4" w:rsidP="00E91BF4">
      <w:pPr>
        <w:spacing w:after="0"/>
        <w:rPr>
          <w:rFonts w:eastAsia="MS Mincho" w:cs="v4.2.0"/>
        </w:rPr>
      </w:pPr>
      <w:r w:rsidRPr="003445FB">
        <w:rPr>
          <w:rFonts w:eastAsia="MS Mincho" w:cs="v4.2.0"/>
          <w:noProof/>
          <w:position w:val="-14"/>
          <w:lang w:val="en-US" w:eastAsia="zh-CN"/>
        </w:rPr>
        <w:drawing>
          <wp:inline distT="0" distB="0" distL="0" distR="0" wp14:anchorId="163A773B" wp14:editId="5BFCC10A">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14:paraId="701E501A" w14:textId="77777777" w:rsidR="00E91BF4" w:rsidRPr="003445FB" w:rsidRDefault="00E91BF4" w:rsidP="00E91BF4">
      <w:pPr>
        <w:spacing w:after="0"/>
        <w:rPr>
          <w:rFonts w:eastAsia="MS Mincho" w:cs="v4.2.0"/>
        </w:rPr>
      </w:pPr>
      <w:r w:rsidRPr="003445FB">
        <w:rPr>
          <w:rFonts w:eastAsia="MS Mincho" w:cs="v4.2.0"/>
          <w:noProof/>
          <w:position w:val="-12"/>
          <w:sz w:val="2"/>
          <w:lang w:val="en-US" w:eastAsia="zh-CN"/>
        </w:rPr>
        <w:drawing>
          <wp:inline distT="0" distB="0" distL="0" distR="0" wp14:anchorId="0A8675BA" wp14:editId="635F12EC">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55F3E7DC" w14:textId="77777777" w:rsidR="00E91BF4" w:rsidRPr="003445FB" w:rsidRDefault="00E91BF4" w:rsidP="00E91BF4">
      <w:pPr>
        <w:spacing w:after="0"/>
        <w:rPr>
          <w:lang w:eastAsia="zh-CN"/>
        </w:rPr>
      </w:pPr>
      <w:r w:rsidRPr="003445FB">
        <w:rPr>
          <w:noProof/>
          <w:position w:val="-4"/>
          <w:lang w:val="en-US" w:eastAsia="zh-CN"/>
        </w:rPr>
        <w:drawing>
          <wp:inline distT="0" distB="0" distL="0" distR="0" wp14:anchorId="5165C3F8" wp14:editId="481BF1F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0912CADA" w14:textId="77777777" w:rsidR="00E91BF4" w:rsidRPr="003445FB" w:rsidRDefault="00E91BF4" w:rsidP="00E91BF4">
      <w:pPr>
        <w:spacing w:after="0"/>
      </w:pPr>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p w14:paraId="30FCBE33" w14:textId="77777777" w:rsidR="00E91BF4" w:rsidRPr="003445FB" w:rsidRDefault="00E91BF4" w:rsidP="00E91BF4">
      <w:pPr>
        <w:rPr>
          <w:rFonts w:eastAsia="MS Mincho" w:cs="v4.2.0"/>
        </w:rPr>
      </w:pPr>
      <w:r w:rsidRPr="003445FB">
        <w:rPr>
          <w:noProof/>
          <w:position w:val="-4"/>
          <w:lang w:val="en-US" w:eastAsia="zh-CN"/>
        </w:rPr>
        <w:drawing>
          <wp:inline distT="0" distB="0" distL="0" distR="0" wp14:anchorId="731D4CCA" wp14:editId="4617E1F6">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D446885" wp14:editId="646A7B1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6B197C6C" w14:textId="77777777" w:rsidR="00E91BF4" w:rsidRPr="003445FB" w:rsidRDefault="00E91BF4" w:rsidP="00E91BF4">
      <w:r w:rsidRPr="003445FB">
        <w:t>the</w:t>
      </w:r>
      <w:r w:rsidRPr="003445FB">
        <w:rPr>
          <w:i/>
        </w:rPr>
        <w:t xml:space="preserve"> n </w:t>
      </w:r>
      <w:r w:rsidRPr="003445FB">
        <w:t>cells are distributed on up to two E-UTRAN TDD carrier frequencies.</w:t>
      </w:r>
    </w:p>
    <w:p w14:paraId="4BC72987" w14:textId="77777777" w:rsidR="00E91BF4" w:rsidRPr="003445FB" w:rsidRDefault="00E91BF4" w:rsidP="00E91BF4">
      <w:pPr>
        <w:keepNext/>
        <w:keepLines/>
        <w:spacing w:before="60"/>
        <w:jc w:val="center"/>
      </w:pPr>
      <w:r w:rsidRPr="003445FB">
        <w:rPr>
          <w:rFonts w:ascii="Arial" w:hAnsi="Arial"/>
          <w:b/>
        </w:rPr>
        <w:lastRenderedPageBreak/>
        <w:t xml:space="preserve">Table 9.4.4.2.2-1: Number of PRS positioning occasions within </w:t>
      </w:r>
      <w:r w:rsidRPr="003445FB">
        <w:rPr>
          <w:rFonts w:ascii="Arial" w:hAnsi="Arial"/>
          <w:b/>
          <w:noProof/>
          <w:position w:val="-14"/>
          <w:lang w:val="en-US" w:eastAsia="zh-CN"/>
        </w:rPr>
        <w:drawing>
          <wp:inline distT="0" distB="0" distL="0" distR="0" wp14:anchorId="6401648B" wp14:editId="247B0901">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91BF4" w:rsidRPr="003445FB" w14:paraId="20920454" w14:textId="77777777" w:rsidTr="00137197">
        <w:trPr>
          <w:cantSplit/>
          <w:trHeight w:val="308"/>
        </w:trPr>
        <w:tc>
          <w:tcPr>
            <w:tcW w:w="2693" w:type="dxa"/>
            <w:vMerge w:val="restart"/>
          </w:tcPr>
          <w:p w14:paraId="32910845" w14:textId="77777777" w:rsidR="00E91BF4" w:rsidRPr="003445FB" w:rsidRDefault="00E91BF4" w:rsidP="00137197">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1F154368" wp14:editId="0DC7B0AB">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0F70BF2" w14:textId="77777777" w:rsidR="00E91BF4" w:rsidRPr="003445FB" w:rsidRDefault="00E91BF4" w:rsidP="00137197">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40D15954" wp14:editId="3A5CB0C0">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E91BF4" w:rsidRPr="003445FB" w14:paraId="4035AB30" w14:textId="77777777" w:rsidTr="00137197">
        <w:trPr>
          <w:cantSplit/>
          <w:trHeight w:val="307"/>
        </w:trPr>
        <w:tc>
          <w:tcPr>
            <w:tcW w:w="2693" w:type="dxa"/>
            <w:vMerge/>
          </w:tcPr>
          <w:p w14:paraId="1CBCD3F3" w14:textId="77777777" w:rsidR="00E91BF4" w:rsidRPr="003445FB" w:rsidRDefault="00E91BF4" w:rsidP="00137197">
            <w:pPr>
              <w:keepNext/>
              <w:keepLines/>
              <w:spacing w:after="0"/>
              <w:jc w:val="center"/>
            </w:pPr>
          </w:p>
        </w:tc>
        <w:tc>
          <w:tcPr>
            <w:tcW w:w="2977" w:type="dxa"/>
          </w:tcPr>
          <w:p w14:paraId="131BD08F" w14:textId="77777777" w:rsidR="00E91BF4" w:rsidRPr="003445FB" w:rsidRDefault="00E91BF4" w:rsidP="00137197">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2D1CAD6B" w14:textId="77777777" w:rsidR="00E91BF4" w:rsidRPr="003445FB" w:rsidRDefault="00E91BF4" w:rsidP="00137197">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E91BF4" w:rsidRPr="003445FB" w14:paraId="1FCC127A" w14:textId="77777777" w:rsidTr="00137197">
        <w:trPr>
          <w:cantSplit/>
        </w:trPr>
        <w:tc>
          <w:tcPr>
            <w:tcW w:w="2693" w:type="dxa"/>
            <w:vAlign w:val="center"/>
          </w:tcPr>
          <w:p w14:paraId="65F5334E" w14:textId="77777777" w:rsidR="00E91BF4" w:rsidRPr="003445FB" w:rsidRDefault="00E91BF4" w:rsidP="00137197">
            <w:pPr>
              <w:pStyle w:val="TAC"/>
            </w:pPr>
            <w:r w:rsidRPr="003445FB">
              <w:t>160 ms</w:t>
            </w:r>
          </w:p>
        </w:tc>
        <w:tc>
          <w:tcPr>
            <w:tcW w:w="2977" w:type="dxa"/>
            <w:vAlign w:val="center"/>
          </w:tcPr>
          <w:p w14:paraId="0ABE17D9" w14:textId="77777777" w:rsidR="00E91BF4" w:rsidRPr="003445FB" w:rsidRDefault="00E91BF4" w:rsidP="00137197">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39A59183" w14:textId="77777777" w:rsidR="00E91BF4" w:rsidRPr="003445FB" w:rsidRDefault="00E91BF4" w:rsidP="00137197">
            <w:pPr>
              <w:pStyle w:val="TAC"/>
            </w:pPr>
            <w:r w:rsidRPr="003445FB">
              <w:t>32</w:t>
            </w:r>
            <w:r w:rsidRPr="003445FB">
              <w:rPr>
                <w:rFonts w:cs="Arial"/>
                <w:lang w:eastAsia="zh-CN"/>
              </w:rPr>
              <w:t xml:space="preserve"> × </w:t>
            </w:r>
            <w:r w:rsidRPr="003445FB">
              <w:rPr>
                <w:rFonts w:cs="v4.2.0"/>
              </w:rPr>
              <w:t>CSSF</w:t>
            </w:r>
            <w:r w:rsidRPr="003445FB">
              <w:rPr>
                <w:rFonts w:cs="v4.2.0"/>
                <w:vertAlign w:val="subscript"/>
              </w:rPr>
              <w:t>interRAT</w:t>
            </w:r>
          </w:p>
        </w:tc>
      </w:tr>
      <w:tr w:rsidR="00E91BF4" w:rsidRPr="003445FB" w14:paraId="38EF1363" w14:textId="77777777" w:rsidTr="00137197">
        <w:trPr>
          <w:cantSplit/>
        </w:trPr>
        <w:tc>
          <w:tcPr>
            <w:tcW w:w="2693" w:type="dxa"/>
            <w:vAlign w:val="center"/>
          </w:tcPr>
          <w:p w14:paraId="72ED9B86" w14:textId="77777777" w:rsidR="00E91BF4" w:rsidRPr="003445FB" w:rsidRDefault="00E91BF4" w:rsidP="00137197">
            <w:pPr>
              <w:pStyle w:val="TAC"/>
            </w:pPr>
            <w:r w:rsidRPr="003445FB">
              <w:t>&gt;160 ms</w:t>
            </w:r>
          </w:p>
        </w:tc>
        <w:tc>
          <w:tcPr>
            <w:tcW w:w="2977" w:type="dxa"/>
            <w:vAlign w:val="center"/>
          </w:tcPr>
          <w:p w14:paraId="20744F47" w14:textId="77777777" w:rsidR="00E91BF4" w:rsidRPr="003445FB" w:rsidRDefault="00E91BF4" w:rsidP="00137197">
            <w:pPr>
              <w:pStyle w:val="TAC"/>
            </w:pPr>
            <w:r w:rsidRPr="003445FB">
              <w:t>8</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29122A57" w14:textId="77777777" w:rsidR="00E91BF4" w:rsidRPr="003445FB" w:rsidRDefault="00E91BF4" w:rsidP="00137197">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r>
      <w:tr w:rsidR="00E91BF4" w:rsidRPr="003445FB" w14:paraId="623885F5" w14:textId="77777777" w:rsidTr="00137197">
        <w:trPr>
          <w:cantSplit/>
        </w:trPr>
        <w:tc>
          <w:tcPr>
            <w:tcW w:w="8647" w:type="dxa"/>
            <w:gridSpan w:val="3"/>
            <w:vAlign w:val="center"/>
          </w:tcPr>
          <w:p w14:paraId="46C79741" w14:textId="77777777" w:rsidR="00E91BF4" w:rsidRPr="003445FB" w:rsidRDefault="00E91BF4" w:rsidP="00137197">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72026DBB" w14:textId="77777777" w:rsidR="00E91BF4" w:rsidRPr="003445FB" w:rsidRDefault="00E91BF4" w:rsidP="00137197">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2D77FEEB" w14:textId="77777777" w:rsidR="00E91BF4" w:rsidRPr="003445FB" w:rsidRDefault="00E91BF4" w:rsidP="00E91BF4">
      <w:pPr>
        <w:rPr>
          <w:rFonts w:eastAsia="MS Mincho"/>
        </w:rPr>
      </w:pPr>
    </w:p>
    <w:p w14:paraId="6F7B3AF6" w14:textId="77777777" w:rsidR="00E91BF4" w:rsidRPr="003445FB" w:rsidRDefault="00E91BF4">
      <w:pPr>
        <w:pPrChange w:id="5218" w:author="MCC" w:date="2019-03-25T14:58:00Z">
          <w:pPr>
            <w:spacing w:before="240"/>
          </w:pPr>
        </w:pPrChange>
      </w:pPr>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6591D50B" w14:textId="77777777" w:rsidR="00E91BF4" w:rsidRPr="003445FB" w:rsidRDefault="00E91BF4" w:rsidP="00E91BF4">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91BF4" w:rsidRPr="003445FB" w14:paraId="01467B91" w14:textId="77777777" w:rsidTr="00137197">
        <w:trPr>
          <w:cantSplit/>
          <w:trHeight w:val="315"/>
        </w:trPr>
        <w:tc>
          <w:tcPr>
            <w:tcW w:w="3544" w:type="dxa"/>
          </w:tcPr>
          <w:p w14:paraId="26A6F392" w14:textId="77777777" w:rsidR="00E91BF4" w:rsidRPr="003445FB" w:rsidRDefault="00E91BF4" w:rsidP="00137197">
            <w:pPr>
              <w:keepNext/>
              <w:keepLines/>
              <w:spacing w:after="0"/>
              <w:jc w:val="center"/>
            </w:pPr>
            <w:r w:rsidRPr="003445FB">
              <w:rPr>
                <w:rFonts w:ascii="Arial" w:hAnsi="Arial"/>
                <w:b/>
                <w:sz w:val="18"/>
              </w:rPr>
              <w:t>PRS Transmission Bandwidth [RB]</w:t>
            </w:r>
          </w:p>
        </w:tc>
        <w:tc>
          <w:tcPr>
            <w:tcW w:w="5103" w:type="dxa"/>
          </w:tcPr>
          <w:p w14:paraId="6DDAE315" w14:textId="77777777" w:rsidR="00E91BF4" w:rsidRPr="003445FB" w:rsidRDefault="00E91BF4" w:rsidP="00137197">
            <w:pPr>
              <w:keepNext/>
              <w:keepLines/>
              <w:spacing w:after="0"/>
              <w:jc w:val="center"/>
            </w:pPr>
            <w:r w:rsidRPr="003445FB">
              <w:rPr>
                <w:rFonts w:ascii="Arial" w:hAnsi="Arial"/>
                <w:b/>
                <w:sz w:val="18"/>
              </w:rPr>
              <w:t xml:space="preserve">Applicable TDD uplink-downlink configurations </w:t>
            </w:r>
          </w:p>
        </w:tc>
      </w:tr>
      <w:tr w:rsidR="00E91BF4" w:rsidRPr="003445FB" w14:paraId="7C8F0F1F" w14:textId="77777777" w:rsidTr="00137197">
        <w:trPr>
          <w:cantSplit/>
        </w:trPr>
        <w:tc>
          <w:tcPr>
            <w:tcW w:w="3544" w:type="dxa"/>
            <w:vAlign w:val="center"/>
          </w:tcPr>
          <w:p w14:paraId="07FF228D" w14:textId="77777777" w:rsidR="00E91BF4" w:rsidRPr="003445FB" w:rsidRDefault="00E91BF4" w:rsidP="00137197">
            <w:pPr>
              <w:keepNext/>
              <w:keepLines/>
              <w:spacing w:after="0"/>
              <w:jc w:val="center"/>
            </w:pPr>
            <w:r w:rsidRPr="003445FB">
              <w:rPr>
                <w:rFonts w:ascii="Arial" w:hAnsi="Arial"/>
                <w:sz w:val="18"/>
              </w:rPr>
              <w:t>6, 15</w:t>
            </w:r>
          </w:p>
        </w:tc>
        <w:tc>
          <w:tcPr>
            <w:tcW w:w="5103" w:type="dxa"/>
            <w:vAlign w:val="center"/>
          </w:tcPr>
          <w:p w14:paraId="61DD2987" w14:textId="77777777" w:rsidR="00E91BF4" w:rsidRPr="003445FB" w:rsidRDefault="00E91BF4" w:rsidP="00137197">
            <w:pPr>
              <w:keepNext/>
              <w:keepLines/>
              <w:spacing w:after="0"/>
              <w:jc w:val="center"/>
            </w:pPr>
            <w:r w:rsidRPr="003445FB">
              <w:rPr>
                <w:rFonts w:ascii="Arial" w:hAnsi="Arial"/>
                <w:sz w:val="18"/>
              </w:rPr>
              <w:t xml:space="preserve">3, 4 and 5 </w:t>
            </w:r>
          </w:p>
        </w:tc>
      </w:tr>
      <w:tr w:rsidR="00E91BF4" w:rsidRPr="003445FB" w14:paraId="239CB372" w14:textId="77777777" w:rsidTr="00137197">
        <w:trPr>
          <w:cantSplit/>
        </w:trPr>
        <w:tc>
          <w:tcPr>
            <w:tcW w:w="3544" w:type="dxa"/>
            <w:vAlign w:val="center"/>
          </w:tcPr>
          <w:p w14:paraId="17441026" w14:textId="77777777" w:rsidR="00E91BF4" w:rsidRPr="003445FB" w:rsidRDefault="00E91BF4" w:rsidP="00137197">
            <w:pPr>
              <w:keepNext/>
              <w:keepLines/>
              <w:spacing w:after="0"/>
              <w:jc w:val="center"/>
            </w:pPr>
            <w:r w:rsidRPr="003445FB">
              <w:rPr>
                <w:rFonts w:ascii="Arial" w:hAnsi="Arial"/>
                <w:sz w:val="18"/>
              </w:rPr>
              <w:t>25</w:t>
            </w:r>
          </w:p>
        </w:tc>
        <w:tc>
          <w:tcPr>
            <w:tcW w:w="5103" w:type="dxa"/>
            <w:vAlign w:val="center"/>
          </w:tcPr>
          <w:p w14:paraId="292C4D42" w14:textId="77777777" w:rsidR="00E91BF4" w:rsidRPr="003445FB" w:rsidRDefault="00E91BF4" w:rsidP="00137197">
            <w:pPr>
              <w:keepNext/>
              <w:keepLines/>
              <w:spacing w:after="0"/>
              <w:jc w:val="center"/>
            </w:pPr>
            <w:r w:rsidRPr="003445FB">
              <w:rPr>
                <w:rFonts w:ascii="Arial" w:hAnsi="Arial"/>
                <w:sz w:val="18"/>
              </w:rPr>
              <w:t>1, 2, 3, 4, 5 and 6</w:t>
            </w:r>
          </w:p>
        </w:tc>
      </w:tr>
      <w:tr w:rsidR="00E91BF4" w:rsidRPr="003445FB" w14:paraId="5CE8FC8E" w14:textId="77777777" w:rsidTr="00137197">
        <w:trPr>
          <w:cantSplit/>
        </w:trPr>
        <w:tc>
          <w:tcPr>
            <w:tcW w:w="3544" w:type="dxa"/>
            <w:vAlign w:val="center"/>
          </w:tcPr>
          <w:p w14:paraId="4D9CE76B" w14:textId="77777777" w:rsidR="00E91BF4" w:rsidRPr="003445FB" w:rsidRDefault="00E91BF4" w:rsidP="00137197">
            <w:pPr>
              <w:keepNext/>
              <w:keepLines/>
              <w:spacing w:after="0"/>
              <w:jc w:val="center"/>
            </w:pPr>
            <w:r w:rsidRPr="003445FB">
              <w:rPr>
                <w:rFonts w:ascii="Arial" w:hAnsi="Arial"/>
                <w:sz w:val="18"/>
              </w:rPr>
              <w:t>50, 75, 100</w:t>
            </w:r>
          </w:p>
        </w:tc>
        <w:tc>
          <w:tcPr>
            <w:tcW w:w="5103" w:type="dxa"/>
            <w:vAlign w:val="center"/>
          </w:tcPr>
          <w:p w14:paraId="1766C6E5" w14:textId="77777777" w:rsidR="00E91BF4" w:rsidRPr="003445FB" w:rsidRDefault="00E91BF4" w:rsidP="00137197">
            <w:pPr>
              <w:keepNext/>
              <w:keepLines/>
              <w:spacing w:after="0"/>
              <w:jc w:val="center"/>
            </w:pPr>
            <w:r w:rsidRPr="003445FB">
              <w:rPr>
                <w:rFonts w:ascii="Arial" w:hAnsi="Arial"/>
                <w:sz w:val="18"/>
              </w:rPr>
              <w:t>0, 1, 2, 3, 4, 5 and 6</w:t>
            </w:r>
          </w:p>
        </w:tc>
      </w:tr>
      <w:tr w:rsidR="00E91BF4" w:rsidRPr="003445FB" w14:paraId="04C6EDB5" w14:textId="77777777" w:rsidTr="00137197">
        <w:trPr>
          <w:cantSplit/>
        </w:trPr>
        <w:tc>
          <w:tcPr>
            <w:tcW w:w="8647" w:type="dxa"/>
            <w:gridSpan w:val="2"/>
            <w:vAlign w:val="center"/>
          </w:tcPr>
          <w:p w14:paraId="712DCAB8" w14:textId="77777777" w:rsidR="00E91BF4" w:rsidRPr="003445FB" w:rsidRDefault="00E91BF4" w:rsidP="00137197">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5E99EBC7" w14:textId="77777777" w:rsidR="00E91BF4" w:rsidRPr="003445FB" w:rsidRDefault="00E91BF4" w:rsidP="00E91BF4"/>
    <w:p w14:paraId="51F725E1" w14:textId="77777777" w:rsidR="00E91BF4" w:rsidRPr="003445FB" w:rsidRDefault="00E91BF4" w:rsidP="00E91BF4">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91BF4" w:rsidRPr="003445FB" w14:paraId="4F24DBA7" w14:textId="77777777" w:rsidTr="00137197">
        <w:trPr>
          <w:cantSplit/>
          <w:trHeight w:val="315"/>
        </w:trPr>
        <w:tc>
          <w:tcPr>
            <w:tcW w:w="3544" w:type="dxa"/>
          </w:tcPr>
          <w:p w14:paraId="11751ADB" w14:textId="77777777" w:rsidR="00E91BF4" w:rsidRPr="003445FB" w:rsidRDefault="00E91BF4" w:rsidP="00137197">
            <w:pPr>
              <w:keepNext/>
              <w:keepLines/>
              <w:spacing w:after="0"/>
              <w:jc w:val="center"/>
            </w:pPr>
            <w:r w:rsidRPr="003445FB">
              <w:rPr>
                <w:rFonts w:ascii="Arial" w:hAnsi="Arial"/>
                <w:b/>
                <w:sz w:val="18"/>
              </w:rPr>
              <w:t>PRS Transmission Bandwidth [RB]</w:t>
            </w:r>
          </w:p>
        </w:tc>
        <w:tc>
          <w:tcPr>
            <w:tcW w:w="5103" w:type="dxa"/>
          </w:tcPr>
          <w:p w14:paraId="54940F89" w14:textId="77777777" w:rsidR="00E91BF4" w:rsidRPr="003445FB" w:rsidRDefault="00E91BF4" w:rsidP="00137197">
            <w:pPr>
              <w:keepNext/>
              <w:keepLines/>
              <w:spacing w:after="0"/>
              <w:jc w:val="center"/>
            </w:pPr>
            <w:r w:rsidRPr="003445FB">
              <w:rPr>
                <w:rFonts w:ascii="Arial" w:hAnsi="Arial"/>
                <w:b/>
                <w:sz w:val="18"/>
              </w:rPr>
              <w:t xml:space="preserve">Applicable TDD uplink-downlink configurations </w:t>
            </w:r>
          </w:p>
        </w:tc>
      </w:tr>
      <w:tr w:rsidR="00E91BF4" w:rsidRPr="003445FB" w14:paraId="6A98B5B4" w14:textId="77777777" w:rsidTr="00137197">
        <w:trPr>
          <w:cantSplit/>
        </w:trPr>
        <w:tc>
          <w:tcPr>
            <w:tcW w:w="3544" w:type="dxa"/>
            <w:vAlign w:val="center"/>
          </w:tcPr>
          <w:p w14:paraId="540B6A30" w14:textId="77777777" w:rsidR="00E91BF4" w:rsidRPr="003445FB" w:rsidRDefault="00E91BF4" w:rsidP="00137197">
            <w:pPr>
              <w:pStyle w:val="TAC"/>
            </w:pPr>
            <w:r w:rsidRPr="003445FB">
              <w:t>6, 15</w:t>
            </w:r>
          </w:p>
        </w:tc>
        <w:tc>
          <w:tcPr>
            <w:tcW w:w="5103" w:type="dxa"/>
            <w:vAlign w:val="center"/>
          </w:tcPr>
          <w:p w14:paraId="54F58914" w14:textId="77777777" w:rsidR="00E91BF4" w:rsidRPr="003445FB" w:rsidRDefault="00E91BF4" w:rsidP="00137197">
            <w:pPr>
              <w:pStyle w:val="TAC"/>
            </w:pPr>
            <w:r w:rsidRPr="003445FB">
              <w:t>1, 2, 3, 4 and 5</w:t>
            </w:r>
          </w:p>
        </w:tc>
      </w:tr>
      <w:tr w:rsidR="00E91BF4" w:rsidRPr="003445FB" w14:paraId="49D51A00" w14:textId="77777777" w:rsidTr="00137197">
        <w:trPr>
          <w:cantSplit/>
        </w:trPr>
        <w:tc>
          <w:tcPr>
            <w:tcW w:w="3544" w:type="dxa"/>
            <w:vAlign w:val="center"/>
          </w:tcPr>
          <w:p w14:paraId="7F7FBABD" w14:textId="77777777" w:rsidR="00E91BF4" w:rsidRPr="003445FB" w:rsidRDefault="00E91BF4" w:rsidP="00137197">
            <w:pPr>
              <w:pStyle w:val="TAC"/>
            </w:pPr>
            <w:r w:rsidRPr="003445FB">
              <w:t>25, 50, 75, 100</w:t>
            </w:r>
          </w:p>
        </w:tc>
        <w:tc>
          <w:tcPr>
            <w:tcW w:w="5103" w:type="dxa"/>
            <w:vAlign w:val="center"/>
          </w:tcPr>
          <w:p w14:paraId="622BEAA1" w14:textId="77777777" w:rsidR="00E91BF4" w:rsidRPr="003445FB" w:rsidRDefault="00E91BF4" w:rsidP="00137197">
            <w:pPr>
              <w:pStyle w:val="TAC"/>
            </w:pPr>
            <w:r w:rsidRPr="003445FB">
              <w:t>0, 1, 2, 3, 4, 5 and 6</w:t>
            </w:r>
          </w:p>
        </w:tc>
      </w:tr>
      <w:tr w:rsidR="00E91BF4" w:rsidRPr="003445FB" w14:paraId="07F07B89" w14:textId="77777777" w:rsidTr="00137197">
        <w:trPr>
          <w:cantSplit/>
        </w:trPr>
        <w:tc>
          <w:tcPr>
            <w:tcW w:w="8647" w:type="dxa"/>
            <w:gridSpan w:val="2"/>
            <w:vAlign w:val="center"/>
          </w:tcPr>
          <w:p w14:paraId="0F5340FA" w14:textId="77777777" w:rsidR="00E91BF4" w:rsidRPr="003445FB" w:rsidRDefault="00E91BF4" w:rsidP="00137197">
            <w:pPr>
              <w:pStyle w:val="TAN"/>
            </w:pPr>
            <w:r w:rsidRPr="003445FB">
              <w:t>NOTE:</w:t>
            </w:r>
            <w:r w:rsidRPr="003445FB">
              <w:tab/>
              <w:t>Uplink-downlink configurations are specified in Table 4.2-2 in TS 36.211 [23].</w:t>
            </w:r>
          </w:p>
        </w:tc>
      </w:tr>
    </w:tbl>
    <w:p w14:paraId="2FBFD98A" w14:textId="77777777" w:rsidR="00E91BF4" w:rsidRPr="003445FB" w:rsidRDefault="00E91BF4" w:rsidP="00E91BF4"/>
    <w:p w14:paraId="6E094165" w14:textId="77777777" w:rsidR="00E91BF4" w:rsidRPr="003445FB" w:rsidRDefault="00E91BF4" w:rsidP="00E91BF4">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10F5894C" wp14:editId="36A0F064">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741EBDB8" w14:textId="77777777" w:rsidR="00E91BF4" w:rsidRPr="003445FB" w:rsidRDefault="00E91BF4" w:rsidP="00E91BF4">
      <w:pPr>
        <w:spacing w:after="0"/>
        <w:rPr>
          <w:rFonts w:cs="v4.2.0"/>
        </w:rPr>
      </w:pPr>
      <w:r w:rsidRPr="003445FB">
        <w:rPr>
          <w:rFonts w:eastAsia="MS Mincho" w:cs="v4.2.0"/>
          <w:noProof/>
          <w:position w:val="-16"/>
          <w:lang w:val="en-US" w:eastAsia="zh-CN"/>
        </w:rPr>
        <w:drawing>
          <wp:inline distT="0" distB="0" distL="0" distR="0" wp14:anchorId="5733069E" wp14:editId="5B91B08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5A6129C3" w14:textId="77777777" w:rsidR="00E91BF4" w:rsidRPr="003445FB" w:rsidRDefault="00E91BF4" w:rsidP="00E91BF4">
      <w:pPr>
        <w:spacing w:after="0"/>
        <w:rPr>
          <w:rFonts w:cs="v4.2.0"/>
        </w:rPr>
      </w:pPr>
      <w:r w:rsidRPr="003445FB">
        <w:rPr>
          <w:rFonts w:eastAsia="MS Mincho" w:cs="v4.2.0"/>
          <w:noProof/>
          <w:position w:val="-12"/>
          <w:lang w:val="en-US" w:eastAsia="zh-CN"/>
        </w:rPr>
        <w:drawing>
          <wp:inline distT="0" distB="0" distL="0" distR="0" wp14:anchorId="7F2D9EFA" wp14:editId="1438D3A9">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5C8C09A9" w14:textId="77777777" w:rsidR="00E91BF4" w:rsidRPr="003445FB" w:rsidRDefault="00E91BF4" w:rsidP="00E91BF4">
      <w:pPr>
        <w:spacing w:after="0"/>
        <w:rPr>
          <w:rFonts w:cs="v4.2.0"/>
        </w:rPr>
      </w:pPr>
      <w:r w:rsidRPr="003445FB">
        <w:rPr>
          <w:rFonts w:eastAsia="MS Mincho" w:cs="v4.2.0"/>
          <w:noProof/>
          <w:position w:val="-16"/>
          <w:lang w:val="en-US" w:eastAsia="zh-CN"/>
        </w:rPr>
        <w:drawing>
          <wp:inline distT="0" distB="0" distL="0" distR="0" wp14:anchorId="631CB12A" wp14:editId="5EC58FF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5C31E727" wp14:editId="017DA1E2">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4BB7FEFE" wp14:editId="6CBE3056">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035B80D9" w14:textId="77777777" w:rsidR="00E91BF4" w:rsidRPr="003445FB" w:rsidRDefault="00E91BF4" w:rsidP="00E91BF4">
      <w:pPr>
        <w:rPr>
          <w:lang w:eastAsia="zh-CN"/>
        </w:rPr>
      </w:pPr>
      <w:r w:rsidRPr="003445FB">
        <w:t>PRP 1,2|</w:t>
      </w:r>
      <w:r w:rsidRPr="003445FB">
        <w:rPr>
          <w:vertAlign w:val="subscript"/>
        </w:rPr>
        <w:t>dBm</w:t>
      </w:r>
      <w:r w:rsidRPr="003445FB">
        <w:t xml:space="preserve"> according to TS 36.133 [15, Annex B.2.6] for a corresponding Band</w:t>
      </w:r>
    </w:p>
    <w:p w14:paraId="686AC03F" w14:textId="77777777" w:rsidR="00E91BF4" w:rsidRPr="003445FB" w:rsidRDefault="00E91BF4" w:rsidP="00E91BF4">
      <w:pPr>
        <w:rPr>
          <w:lang w:eastAsia="zh-CN"/>
        </w:rPr>
      </w:pPr>
      <w:r w:rsidRPr="003445FB">
        <w:rPr>
          <w:rFonts w:eastAsia="MS Mincho" w:cs="v4.2.0"/>
          <w:noProof/>
          <w:position w:val="-12"/>
          <w:lang w:val="en-US" w:eastAsia="zh-CN"/>
        </w:rPr>
        <w:drawing>
          <wp:inline distT="0" distB="0" distL="0" distR="0" wp14:anchorId="57514548" wp14:editId="63DBC6A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625E32A9" w14:textId="77777777" w:rsidR="00E91BF4" w:rsidRPr="003445FB" w:rsidRDefault="00E91BF4" w:rsidP="00E91BF4">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0161CDCB" wp14:editId="20208A4A">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OTDOA-RequestLocationInformation message and</w:t>
      </w:r>
      <w:r w:rsidRPr="003445FB">
        <w:rPr>
          <w:rFonts w:eastAsia="MS Mincho" w:cs="v4.2.0"/>
        </w:rPr>
        <w:t xml:space="preserve"> </w:t>
      </w:r>
      <w:r w:rsidRPr="003445FB">
        <w:rPr>
          <w:rFonts w:eastAsia="MS Mincho"/>
        </w:rPr>
        <w:t xml:space="preserve">the OTDOA assistance data in the </w:t>
      </w:r>
      <w:r w:rsidRPr="003445FB">
        <w:rPr>
          <w:snapToGrid w:val="0"/>
        </w:rPr>
        <w:t>OTDOA-ProvideAssistanceData message via LPP as specified in TS 38.305 [22], are delivered to the physical layer of the UE.</w:t>
      </w:r>
    </w:p>
    <w:p w14:paraId="52CA6E50" w14:textId="77777777" w:rsidR="00E91BF4" w:rsidRPr="003445FB" w:rsidRDefault="00E91BF4" w:rsidP="00E91BF4">
      <w:r w:rsidRPr="003445FB">
        <w:t>The RSTD measurement accuracy for all measured neighbor cells</w:t>
      </w:r>
      <w:r w:rsidRPr="003445FB">
        <w:rPr>
          <w:i/>
        </w:rPr>
        <w:t xml:space="preserve"> i</w:t>
      </w:r>
      <w:r w:rsidRPr="003445FB">
        <w:t xml:space="preserve"> shall be fulfilled according to the accuracy as specified in Section 10.2.4.</w:t>
      </w:r>
    </w:p>
    <w:p w14:paraId="3AF6C2A3" w14:textId="77777777" w:rsidR="00E91BF4" w:rsidRPr="003445FB" w:rsidRDefault="00E91BF4" w:rsidP="00E91BF4">
      <w:pPr>
        <w:keepNext/>
        <w:keepLines/>
        <w:spacing w:before="120"/>
        <w:ind w:left="1985" w:hanging="1985"/>
        <w:outlineLvl w:val="5"/>
      </w:pPr>
      <w:r w:rsidRPr="003445FB">
        <w:rPr>
          <w:rFonts w:ascii="Arial" w:hAnsi="Arial"/>
        </w:rPr>
        <w:lastRenderedPageBreak/>
        <w:t>9.4.4.2.2.1</w:t>
      </w:r>
      <w:r w:rsidRPr="003445FB">
        <w:rPr>
          <w:rFonts w:ascii="Arial" w:hAnsi="Arial"/>
        </w:rPr>
        <w:tab/>
        <w:t>RSTD Measurement Reporting Delay</w:t>
      </w:r>
    </w:p>
    <w:p w14:paraId="2795BD4F" w14:textId="77777777" w:rsidR="00E91BF4" w:rsidRPr="003445FB" w:rsidRDefault="00E91BF4" w:rsidP="00E91BF4">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68C4E3A" w14:textId="77777777" w:rsidR="00E91BF4" w:rsidRPr="003445FB" w:rsidRDefault="00E91BF4" w:rsidP="00E91BF4">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3FA1C855" w14:textId="77777777" w:rsidR="00E91BF4" w:rsidRPr="003445FB" w:rsidRDefault="00E91BF4" w:rsidP="00E91BF4">
      <w:r w:rsidRPr="003445FB">
        <w:t>When the UE is not aware of the SFN of at least one LTE cell in the OTDOA assistance data</w:t>
      </w:r>
      <w:r w:rsidRPr="003445FB">
        <w:rPr>
          <w:rFonts w:cs="v4.2.0"/>
        </w:rPr>
        <w:t>, t</w:t>
      </w:r>
      <w:r w:rsidRPr="003445FB">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3C8F46BC" w14:textId="77777777" w:rsidR="00E91BF4" w:rsidRPr="003445FB" w:rsidRDefault="00E91BF4" w:rsidP="00E91BF4">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ins w:id="5219" w:author="ericsson" w:date="2019-03-01T09:52:00Z">
        <w:r>
          <w:t xml:space="preserve">need to </w:t>
        </w:r>
      </w:ins>
      <w:r w:rsidRPr="003445FB">
        <w:t xml:space="preserve">request measurement gaps </w:t>
      </w:r>
      <w:ins w:id="5220" w:author="ericsson" w:date="2019-03-01T09:52:00Z">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ins>
      <w:r w:rsidRPr="003445FB">
        <w:t>for detecting the reference cell in the E-UTRA OTDOA assistance data.</w:t>
      </w:r>
    </w:p>
    <w:p w14:paraId="5F997CAD" w14:textId="77777777" w:rsidR="00E91BF4" w:rsidRPr="003445FB" w:rsidRDefault="00E91BF4" w:rsidP="00E91BF4">
      <w:r w:rsidRPr="003445FB">
        <w:t>When the UE is performning one or both of SFN acquisition or cell detection as specified above, the UE shall be able to determine the timing of the E-UTRA OTDOA assistance data reference cell during the time period</w:t>
      </w:r>
    </w:p>
    <w:p w14:paraId="1E50E5A5" w14:textId="77777777" w:rsidR="00E91BF4" w:rsidRPr="003445FB" w:rsidRDefault="00E91BF4" w:rsidP="00E91BF4">
      <w:pPr>
        <w:pStyle w:val="EQ"/>
        <w:rPr>
          <w:lang w:val="sv-SE"/>
        </w:rPr>
      </w:pPr>
      <w:r w:rsidRPr="0032627A">
        <w:rPr>
          <w:lang w:val="en-US"/>
          <w:rPrChange w:id="5221" w:author="ericsson" w:date="2019-02-11T18:05:00Z">
            <w:rPr>
              <w:lang w:val="sv-SE"/>
            </w:rPr>
          </w:rPrChange>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ins w:id="5222" w:author="ericsson" w:date="2019-03-01T09:53:00Z">
        <w:r w:rsidRPr="003B6F2D" w:rsidDel="00915A95">
          <w:rPr>
            <w:rFonts w:cs="v4.2.0"/>
            <w:lang w:val="sv-SE"/>
          </w:rPr>
          <w:t xml:space="preserve"> </w:t>
        </w:r>
        <w:r w:rsidRPr="003B6F2D">
          <w:rPr>
            <w:rFonts w:cs="v4.2.0"/>
            <w:lang w:val="sv-SE"/>
          </w:rPr>
          <w:t>+ T</w:t>
        </w:r>
        <w:r w:rsidRPr="003B6F2D">
          <w:rPr>
            <w:rFonts w:cs="v4.2.0"/>
            <w:vertAlign w:val="subscript"/>
            <w:lang w:val="sv-SE"/>
          </w:rPr>
          <w:t>ECGI</w:t>
        </w:r>
      </w:ins>
      <w:r w:rsidRPr="003445FB">
        <w:rPr>
          <w:lang w:val="sv-SE"/>
        </w:rPr>
        <w:t xml:space="preserve"> ,</w:t>
      </w:r>
    </w:p>
    <w:p w14:paraId="2086BAE4" w14:textId="77777777" w:rsidR="00E91BF4" w:rsidRPr="003445FB" w:rsidRDefault="00E91BF4" w:rsidP="00E91BF4">
      <w:pPr>
        <w:jc w:val="both"/>
        <w:rPr>
          <w:rFonts w:cs="v4.2.0"/>
        </w:rPr>
      </w:pPr>
      <w:r w:rsidRPr="003445FB">
        <w:rPr>
          <w:rFonts w:cs="v4.2.0"/>
        </w:rPr>
        <w:t>where</w:t>
      </w:r>
    </w:p>
    <w:p w14:paraId="6BBC8F66" w14:textId="77777777" w:rsidR="00E91BF4" w:rsidRPr="003445FB" w:rsidRDefault="00E91BF4" w:rsidP="00E91BF4">
      <w:r w:rsidRPr="003445FB">
        <w:t>T</w:t>
      </w:r>
      <w:r w:rsidRPr="003445FB">
        <w:rPr>
          <w:vertAlign w:val="subscript"/>
        </w:rPr>
        <w:t xml:space="preserve">Detect, E-UTRAN </w:t>
      </w:r>
      <w:ins w:id="5223" w:author="ericsson" w:date="2019-02-15T21:27:00Z">
        <w:r>
          <w:rPr>
            <w:vertAlign w:val="subscript"/>
          </w:rPr>
          <w:t>T</w:t>
        </w:r>
      </w:ins>
      <w:del w:id="5224" w:author="ericsson" w:date="2019-02-15T21:27:00Z">
        <w:r w:rsidRPr="003445FB" w:rsidDel="00021E75">
          <w:rPr>
            <w:vertAlign w:val="subscript"/>
          </w:rPr>
          <w:delText>F</w:delText>
        </w:r>
      </w:del>
      <w:r w:rsidRPr="003445FB">
        <w:rPr>
          <w:vertAlign w:val="subscript"/>
        </w:rPr>
        <w:t xml:space="preserve">DD </w:t>
      </w:r>
      <w:r w:rsidRPr="003445FB">
        <w:rPr>
          <w:lang w:val="en-US"/>
        </w:rPr>
        <w:t xml:space="preserve">= </w:t>
      </w:r>
      <w:del w:id="5225" w:author="ericsson" w:date="2019-02-15T21:26:00Z">
        <w:r w:rsidRPr="003445FB" w:rsidDel="00021E75">
          <w:rPr>
            <w:lang w:val="en-US"/>
          </w:rPr>
          <w:delText>TBD</w:delText>
        </w:r>
      </w:del>
      <w:ins w:id="5226" w:author="ericsson" w:date="2019-02-15T21:26:00Z">
        <w:r w:rsidRPr="00021E75">
          <w:rPr>
            <w:rFonts w:cs="v4.2.0"/>
          </w:rPr>
          <w:t xml:space="preserve"> </w:t>
        </w:r>
        <w:r w:rsidRPr="001F21E0">
          <w:rPr>
            <w:rFonts w:cs="v4.2.0"/>
          </w:rPr>
          <w:t>T</w:t>
        </w:r>
        <w:r w:rsidRPr="001F21E0">
          <w:rPr>
            <w:rFonts w:cs="v4.2.0"/>
            <w:vertAlign w:val="subscript"/>
          </w:rPr>
          <w:t xml:space="preserve">Identify, E-UTRAN </w:t>
        </w:r>
      </w:ins>
      <w:ins w:id="5227" w:author="ericsson" w:date="2019-02-15T21:27:00Z">
        <w:r>
          <w:rPr>
            <w:rFonts w:cs="v4.2.0"/>
            <w:vertAlign w:val="subscript"/>
          </w:rPr>
          <w:t>T</w:t>
        </w:r>
      </w:ins>
      <w:ins w:id="5228" w:author="ericsson" w:date="2019-02-15T21:26:00Z">
        <w:r w:rsidRPr="001F21E0">
          <w:rPr>
            <w:rFonts w:cs="v4.2.0"/>
            <w:vertAlign w:val="subscript"/>
          </w:rPr>
          <w:t>DD</w:t>
        </w:r>
        <w:r>
          <w:rPr>
            <w:rFonts w:cs="v4.2.0"/>
            <w:vertAlign w:val="subscript"/>
          </w:rPr>
          <w:t xml:space="preserve">  </w:t>
        </w:r>
        <w:r>
          <w:rPr>
            <w:rFonts w:cs="v4.2.0"/>
            <w:lang w:val="en-US"/>
          </w:rPr>
          <w:t xml:space="preserve">- </w:t>
        </w:r>
        <w:r w:rsidRPr="001F21E0">
          <w:rPr>
            <w:rFonts w:cs="v4.2.0"/>
          </w:rPr>
          <w:t>T</w:t>
        </w:r>
        <w:r>
          <w:rPr>
            <w:rFonts w:cs="v4.2.0"/>
            <w:vertAlign w:val="subscript"/>
          </w:rPr>
          <w:t>measure</w:t>
        </w:r>
        <w:r w:rsidRPr="001F21E0">
          <w:rPr>
            <w:rFonts w:cs="v4.2.0"/>
            <w:vertAlign w:val="subscript"/>
          </w:rPr>
          <w:t xml:space="preserve">, E-UTRAN </w:t>
        </w:r>
      </w:ins>
      <w:ins w:id="5229" w:author="ericsson" w:date="2019-02-15T21:27:00Z">
        <w:r>
          <w:rPr>
            <w:rFonts w:cs="v4.2.0"/>
            <w:vertAlign w:val="subscript"/>
          </w:rPr>
          <w:t>T</w:t>
        </w:r>
      </w:ins>
      <w:ins w:id="5230" w:author="ericsson" w:date="2019-02-15T21:26:00Z">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ins>
      <w:ins w:id="5231" w:author="ericsson" w:date="2019-02-15T21:29:00Z">
        <w:r>
          <w:rPr>
            <w:rFonts w:cs="v4.2.0"/>
          </w:rPr>
          <w:t>3</w:t>
        </w:r>
      </w:ins>
      <w:ins w:id="5232" w:author="ericsson" w:date="2019-02-15T21:26:00Z">
        <w:r w:rsidRPr="00AA620D">
          <w:rPr>
            <w:rFonts w:cs="v4.2.0"/>
          </w:rPr>
          <w:t xml:space="preserve"> assuming </w:t>
        </w:r>
        <w:r>
          <w:rPr>
            <w:rFonts w:cs="v4.2.0"/>
          </w:rPr>
          <w:t>CSSF</w:t>
        </w:r>
        <w:r w:rsidRPr="002E149F">
          <w:rPr>
            <w:rFonts w:cs="v4.2.0"/>
            <w:vertAlign w:val="subscript"/>
          </w:rPr>
          <w:t>interRAT</w:t>
        </w:r>
        <w:r w:rsidRPr="00AA620D">
          <w:rPr>
            <w:rFonts w:cs="v4.2.0"/>
          </w:rPr>
          <w:t>=1</w:t>
        </w:r>
        <w:r w:rsidRPr="003445FB">
          <w:rPr>
            <w:rFonts w:cs="v4.2.0"/>
          </w:rPr>
          <w:t xml:space="preserve"> </w:t>
        </w:r>
      </w:ins>
      <w:r w:rsidRPr="003445FB">
        <w:rPr>
          <w:lang w:val="en-US"/>
        </w:rPr>
        <w:t xml:space="preserve"> </w:t>
      </w:r>
      <w:r w:rsidRPr="003445FB">
        <w:t>and it is the time needed to detect the E-UTRA OTDOA assistance data reference cell when the UE needs to acquire the subframe and slot timing of the cell</w:t>
      </w:r>
      <w:ins w:id="5233" w:author="ericsson" w:date="2019-03-01T12:15:00Z">
        <w:r>
          <w:rPr>
            <w:rFonts w:cs="v4.2.0"/>
          </w:rPr>
          <w:t>, provided the UE is configured with measurement gaps</w:t>
        </w:r>
      </w:ins>
      <w:r w:rsidRPr="003445FB">
        <w:t xml:space="preserve"> (T</w:t>
      </w:r>
      <w:r w:rsidRPr="003445FB">
        <w:rPr>
          <w:vertAlign w:val="subscript"/>
        </w:rPr>
        <w:t xml:space="preserve">Detect, E-UTRAN </w:t>
      </w:r>
      <w:del w:id="5234" w:author="ericsson" w:date="2019-02-15T21:27:00Z">
        <w:r w:rsidRPr="003445FB" w:rsidDel="00021E75">
          <w:rPr>
            <w:vertAlign w:val="subscript"/>
          </w:rPr>
          <w:delText>F</w:delText>
        </w:r>
      </w:del>
      <w:ins w:id="5235" w:author="ericsson" w:date="2019-02-15T21:27:00Z">
        <w:r>
          <w:rPr>
            <w:vertAlign w:val="subscript"/>
          </w:rPr>
          <w:t>T</w:t>
        </w:r>
      </w:ins>
      <w:r w:rsidRPr="003445FB">
        <w:rPr>
          <w:vertAlign w:val="subscript"/>
        </w:rPr>
        <w:t>DD</w:t>
      </w:r>
      <w:r w:rsidRPr="003445FB">
        <w:t xml:space="preserve">=0 when both </w:t>
      </w:r>
      <w:r w:rsidRPr="003445FB">
        <w:rPr>
          <w:i/>
        </w:rPr>
        <w:t>nr-LTE-SFN-Offset</w:t>
      </w:r>
      <w:r w:rsidRPr="003445FB">
        <w:t xml:space="preserve"> and </w:t>
      </w:r>
      <w:r w:rsidRPr="003445FB">
        <w:rPr>
          <w:i/>
        </w:rPr>
        <w:t>nr-LTE-fineTiming-Offset</w:t>
      </w:r>
      <w:r w:rsidRPr="003445FB">
        <w:t xml:space="preserve"> are prov</w:t>
      </w:r>
      <w:ins w:id="5236" w:author="ericsson" w:date="2019-02-15T21:29:00Z">
        <w:r>
          <w:t>i</w:t>
        </w:r>
      </w:ins>
      <w:r w:rsidRPr="003445FB">
        <w:t>ded in the E-UTRA OTDOA assistance data</w:t>
      </w:r>
      <w:ins w:id="5237" w:author="ericsson" w:date="2019-03-01T09:54:00Z">
        <w:r w:rsidRPr="003B6F2D">
          <w:rPr>
            <w:rFonts w:cs="v4.2.0"/>
          </w:rPr>
          <w:t xml:space="preserve"> or the E-UTRA OTDOA assistance data reference cell is known to the UE</w:t>
        </w:r>
      </w:ins>
      <w:r w:rsidRPr="003445FB">
        <w:t>), and</w:t>
      </w:r>
    </w:p>
    <w:p w14:paraId="3BD61C57" w14:textId="77777777" w:rsidR="00E91BF4" w:rsidRPr="003B6F2D" w:rsidRDefault="00E91BF4" w:rsidP="00E91BF4">
      <w:pPr>
        <w:jc w:val="both"/>
        <w:rPr>
          <w:ins w:id="5238" w:author="ericsson" w:date="2019-03-01T09:54:00Z"/>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ins w:id="5239" w:author="ericsson" w:date="2019-02-15T21:27:00Z">
        <w:r>
          <w:t>i</w:t>
        </w:r>
      </w:ins>
      <w:r w:rsidRPr="003445FB">
        <w:t>ded in the E-UTRA OTDOA assistance data)</w:t>
      </w:r>
      <w:ins w:id="5240" w:author="ericsson" w:date="2019-03-01T09:54:00Z">
        <w:r w:rsidRPr="0026335C">
          <w:rPr>
            <w:rFonts w:cs="v4.2.0"/>
          </w:rPr>
          <w:t xml:space="preserve"> </w:t>
        </w:r>
        <w:r w:rsidRPr="003B6F2D">
          <w:rPr>
            <w:rFonts w:cs="v4.2.0"/>
          </w:rPr>
          <w:t>, and</w:t>
        </w:r>
      </w:ins>
    </w:p>
    <w:p w14:paraId="2009F8D2" w14:textId="77777777" w:rsidR="00E91BF4" w:rsidRPr="003445FB" w:rsidRDefault="00E91BF4" w:rsidP="00E91BF4">
      <w:ins w:id="5241" w:author="ericsson" w:date="2019-03-01T09:54:00Z">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ins>
      <w:r w:rsidRPr="003445FB">
        <w:t>.</w:t>
      </w:r>
    </w:p>
    <w:p w14:paraId="399B4125" w14:textId="77777777" w:rsidR="00E91BF4" w:rsidRPr="003445FB" w:rsidRDefault="00E91BF4" w:rsidP="00E91BF4">
      <w:r w:rsidRPr="003445FB">
        <w:t xml:space="preserve">When detecting the E-UTRAN OTDOA reference cell, the requirements in this section </w:t>
      </w:r>
      <w:del w:id="5242" w:author="ericsson" w:date="2019-02-15T21:29:00Z">
        <w:r w:rsidRPr="003445FB" w:rsidDel="00021E75">
          <w:delText xml:space="preserve">are </w:delText>
        </w:r>
      </w:del>
      <w:ins w:id="5243" w:author="ericsson" w:date="2019-02-15T21:29:00Z">
        <w:r>
          <w:t>shall be</w:t>
        </w:r>
        <w:r w:rsidRPr="003445FB">
          <w:t xml:space="preserve"> </w:t>
        </w:r>
      </w:ins>
      <w:r w:rsidRPr="003445FB">
        <w:t xml:space="preserve">met, provided the conditions for the detectable cell are fulfilled according to Section 9.4.3.1. In addition, the MIB of an </w:t>
      </w:r>
      <w:ins w:id="5244" w:author="ericsson" w:date="2019-03-01T09:54:00Z">
        <w:r>
          <w:t xml:space="preserve">the </w:t>
        </w:r>
      </w:ins>
      <w:r w:rsidRPr="003445FB">
        <w:t xml:space="preserve">E-UTRA </w:t>
      </w:r>
      <w:ins w:id="5245" w:author="ericsson" w:date="2019-03-01T09:55:00Z">
        <w:r>
          <w:t xml:space="preserve">OTDOA reference </w:t>
        </w:r>
      </w:ins>
      <w:r w:rsidRPr="003445FB">
        <w:t>cell whose SFN is acquired shall be considered decodable by the UE provided the PBCH demodulation requirements are met according to TS 36.101 [25].</w:t>
      </w:r>
    </w:p>
    <w:p w14:paraId="141EEC68" w14:textId="77777777" w:rsidR="00E91BF4" w:rsidRDefault="00E91BF4" w:rsidP="00E91BF4">
      <w:pPr>
        <w:rPr>
          <w:ins w:id="5246" w:author="ericsson" w:date="2019-03-01T09:56:00Z"/>
        </w:rPr>
      </w:pPr>
      <w:r w:rsidRPr="003445FB">
        <w:t>The requirement for acquiring the timing of the E-UTRA OTDOA reference cell within T</w:t>
      </w:r>
      <w:r w:rsidRPr="003445FB">
        <w:rPr>
          <w:vertAlign w:val="subscript"/>
          <w:lang w:val="en-US"/>
        </w:rPr>
        <w:t>RefCell,E-UTRAN</w:t>
      </w:r>
      <w:r w:rsidRPr="003445FB">
        <w:t xml:space="preserve"> is applicable when no DRX is used as well as when any of the DRX cycles specified in TS 38.331 [2] is used.</w:t>
      </w:r>
    </w:p>
    <w:p w14:paraId="015FFB98" w14:textId="77777777" w:rsidR="00E91BF4" w:rsidRPr="003445FB" w:rsidRDefault="00E91BF4" w:rsidP="00E91BF4">
      <w:r w:rsidRPr="003B6F2D">
        <w:t>W</w:t>
      </w:r>
      <w:ins w:id="5247" w:author="ericsson" w:date="2019-02-26T11:03:00Z">
        <w:r w:rsidRPr="003B6F2D">
          <w:t xml:space="preserve">hen </w:t>
        </w:r>
        <w:r w:rsidRPr="003B6F2D">
          <w:rPr>
            <w:rFonts w:cs="v4.2.0"/>
          </w:rPr>
          <w:t>T</w:t>
        </w:r>
        <w:r w:rsidRPr="003B6F2D">
          <w:rPr>
            <w:rFonts w:cs="v4.2.0"/>
            <w:vertAlign w:val="subscript"/>
          </w:rPr>
          <w:t>MIB</w:t>
        </w:r>
        <w:r w:rsidRPr="003B6F2D">
          <w:rPr>
            <w:rFonts w:cs="v4.2.0"/>
          </w:rPr>
          <w:t xml:space="preserve">&gt;0 </w:t>
        </w:r>
      </w:ins>
      <w:del w:id="5248"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5249" w:author="ericsson" w:date="2019-02-26T11:04:00Z">
        <w:r w:rsidRPr="003B6F2D">
          <w:t>and UE</w:t>
        </w:r>
      </w:ins>
      <w:r w:rsidRPr="003B6F2D">
        <w:t xml:space="preserve"> </w:t>
      </w:r>
      <w:ins w:id="5250" w:author="ericsson" w:date="2019-02-26T11:26:00Z">
        <w:r w:rsidRPr="003B6F2D">
          <w:t xml:space="preserve">is </w:t>
        </w:r>
      </w:ins>
      <w:r w:rsidRPr="003B6F2D">
        <w:t>using autonomous gaps</w:t>
      </w:r>
      <w:ins w:id="5251" w:author="ericsson" w:date="2019-02-26T11:04:00Z">
        <w:r w:rsidRPr="003B6F2D">
          <w:t xml:space="preserve"> during </w:t>
        </w:r>
        <w:r w:rsidRPr="003B6F2D">
          <w:rPr>
            <w:rFonts w:cs="v4.2.0"/>
          </w:rPr>
          <w:t>T</w:t>
        </w:r>
        <w:r w:rsidRPr="003B6F2D">
          <w:rPr>
            <w:rFonts w:cs="v4.2.0"/>
            <w:vertAlign w:val="subscript"/>
          </w:rPr>
          <w:t>MIB</w:t>
        </w:r>
        <w:r w:rsidRPr="003B6F2D">
          <w:t>,</w:t>
        </w:r>
      </w:ins>
      <w:r w:rsidRPr="003B6F2D">
        <w:t xml:space="preserve"> the UE shall transmit at least N</w:t>
      </w:r>
      <w:r w:rsidRPr="003B6F2D">
        <w:rPr>
          <w:vertAlign w:val="subscript"/>
        </w:rPr>
        <w:t xml:space="preserve">ACK/NACK, </w:t>
      </w:r>
      <w:ins w:id="5252" w:author="ericsson" w:date="2019-02-26T11:02:00Z">
        <w:r w:rsidRPr="003B6F2D">
          <w:rPr>
            <w:vertAlign w:val="subscript"/>
          </w:rPr>
          <w:t>MIB</w:t>
        </w:r>
      </w:ins>
      <w:ins w:id="5253" w:author="ericsson" w:date="2019-02-26T11:03:00Z">
        <w:r w:rsidRPr="003B6F2D">
          <w:rPr>
            <w:vertAlign w:val="subscript"/>
          </w:rPr>
          <w:t xml:space="preserve">, </w:t>
        </w:r>
      </w:ins>
      <w:ins w:id="5254" w:author="ericsson" w:date="2019-03-01T09:57:00Z">
        <w:r>
          <w:rPr>
            <w:vertAlign w:val="subscript"/>
          </w:rPr>
          <w:t>T</w:t>
        </w:r>
      </w:ins>
      <w:del w:id="5255" w:author="ericsson" w:date="2019-03-01T09:57:00Z">
        <w:r w:rsidRPr="003B6F2D" w:rsidDel="0026335C">
          <w:rPr>
            <w:vertAlign w:val="subscript"/>
          </w:rPr>
          <w:delText>F</w:delText>
        </w:r>
      </w:del>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.2.2-1</w:t>
      </w:r>
      <w:ins w:id="5256" w:author="ericsson" w:date="2019-02-26T11:25:00Z">
        <w:r w:rsidRPr="003B6F2D">
          <w:rPr>
            <w:lang w:eastAsia="zh-CN"/>
          </w:rPr>
          <w:t xml:space="preserve">.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w:t>
        </w:r>
      </w:ins>
      <w:ins w:id="5257" w:author="ericsson" w:date="2019-02-26T11:26:00Z">
        <w:r w:rsidRPr="003B6F2D">
          <w:t xml:space="preserve">is </w:t>
        </w:r>
      </w:ins>
      <w:ins w:id="5258" w:author="ericsson" w:date="2019-02-26T11:25:00Z">
        <w:r w:rsidRPr="003B6F2D">
          <w:t xml:space="preserve">using autonomous gaps during </w:t>
        </w:r>
        <w:r w:rsidRPr="003B6F2D">
          <w:rPr>
            <w:rFonts w:cs="v4.2.0"/>
          </w:rPr>
          <w:t>T</w:t>
        </w:r>
      </w:ins>
      <w:ins w:id="5259" w:author="ericsson" w:date="2019-02-26T11:26:00Z">
        <w:r w:rsidRPr="003B6F2D">
          <w:rPr>
            <w:rFonts w:cs="v4.2.0"/>
            <w:vertAlign w:val="subscript"/>
          </w:rPr>
          <w:t>ECGI</w:t>
        </w:r>
      </w:ins>
      <w:ins w:id="5260" w:author="ericsson" w:date="2019-02-26T11:25:00Z">
        <w:r w:rsidRPr="003B6F2D">
          <w:t>, the UE shall transmit at least N</w:t>
        </w:r>
        <w:r w:rsidRPr="003B6F2D">
          <w:rPr>
            <w:vertAlign w:val="subscript"/>
          </w:rPr>
          <w:t xml:space="preserve">ACK/NACK, </w:t>
        </w:r>
      </w:ins>
      <w:ins w:id="5261" w:author="ericsson" w:date="2019-02-26T11:26:00Z">
        <w:r w:rsidRPr="003B6F2D">
          <w:rPr>
            <w:vertAlign w:val="subscript"/>
          </w:rPr>
          <w:t>ECGI</w:t>
        </w:r>
      </w:ins>
      <w:ins w:id="5262" w:author="ericsson" w:date="2019-02-26T11:25:00Z">
        <w:r w:rsidRPr="003B6F2D">
          <w:rPr>
            <w:vertAlign w:val="subscript"/>
          </w:rPr>
          <w:t xml:space="preserve">, </w:t>
        </w:r>
      </w:ins>
      <w:ins w:id="5263" w:author="ericsson" w:date="2019-03-01T09:58:00Z">
        <w:r>
          <w:rPr>
            <w:vertAlign w:val="subscript"/>
          </w:rPr>
          <w:t>T</w:t>
        </w:r>
      </w:ins>
      <w:ins w:id="5264" w:author="ericsson" w:date="2019-02-26T11:25:00Z">
        <w:r w:rsidRPr="003B6F2D">
          <w:rPr>
            <w:vertAlign w:val="subscript"/>
          </w:rPr>
          <w:t>DD, FR1</w:t>
        </w:r>
        <w:r w:rsidRPr="003B6F2D">
          <w:t xml:space="preserve"> ACK/NACKs </w:t>
        </w:r>
        <w:r w:rsidRPr="003B6F2D">
          <w:rPr>
            <w:lang w:eastAsia="zh-CN"/>
          </w:rPr>
          <w:t>on PCell in FR1 or each of activated SCell(s) in the same frequency range, specified in Table 9.4.4.</w:t>
        </w:r>
      </w:ins>
      <w:ins w:id="5265" w:author="ericsson" w:date="2019-03-01T09:59:00Z">
        <w:r>
          <w:rPr>
            <w:lang w:eastAsia="zh-CN"/>
          </w:rPr>
          <w:t>2</w:t>
        </w:r>
      </w:ins>
      <w:ins w:id="5266" w:author="ericsson" w:date="2019-02-26T11:25:00Z">
        <w:r w:rsidRPr="003B6F2D">
          <w:rPr>
            <w:lang w:eastAsia="zh-CN"/>
          </w:rPr>
          <w:t>.2.2-</w:t>
        </w:r>
      </w:ins>
      <w:ins w:id="5267" w:author="ericsson" w:date="2019-02-26T11:26:00Z">
        <w:r w:rsidRPr="003B6F2D">
          <w:rPr>
            <w:lang w:eastAsia="zh-CN"/>
          </w:rPr>
          <w:t xml:space="preserve">2. The requirements in Tables </w:t>
        </w:r>
      </w:ins>
      <w:ins w:id="5268" w:author="ericsson" w:date="2019-02-26T11:27:00Z">
        <w:r w:rsidRPr="003B6F2D">
          <w:rPr>
            <w:lang w:eastAsia="zh-CN"/>
          </w:rPr>
          <w:t>9.4.4.</w:t>
        </w:r>
      </w:ins>
      <w:ins w:id="5269" w:author="ericsson" w:date="2019-03-01T09:59:00Z">
        <w:r>
          <w:rPr>
            <w:lang w:eastAsia="zh-CN"/>
          </w:rPr>
          <w:t>2</w:t>
        </w:r>
      </w:ins>
      <w:ins w:id="5270" w:author="ericsson" w:date="2019-02-26T11:27:00Z">
        <w:r w:rsidRPr="003B6F2D">
          <w:rPr>
            <w:lang w:eastAsia="zh-CN"/>
          </w:rPr>
          <w:t>.2.2-1 and 9.4.4.</w:t>
        </w:r>
      </w:ins>
      <w:ins w:id="5271" w:author="ericsson" w:date="2019-03-01T09:59:00Z">
        <w:r>
          <w:rPr>
            <w:lang w:eastAsia="zh-CN"/>
          </w:rPr>
          <w:t>2</w:t>
        </w:r>
      </w:ins>
      <w:ins w:id="5272" w:author="ericsson" w:date="2019-02-26T11:27:00Z">
        <w:r w:rsidRPr="003B6F2D">
          <w:rPr>
            <w:lang w:eastAsia="zh-CN"/>
          </w:rPr>
          <w:t>.2.2-2 apply</w:t>
        </w:r>
      </w:ins>
      <w:r w:rsidRPr="003B6F2D">
        <w:rPr>
          <w:lang w:eastAsia="zh-CN"/>
        </w:rPr>
        <w:t>,</w:t>
      </w:r>
      <w:r w:rsidRPr="003B6F2D">
        <w:t xml:space="preserve"> provided that</w:t>
      </w:r>
      <w:r w:rsidRPr="003445FB">
        <w:t>:</w:t>
      </w:r>
    </w:p>
    <w:p w14:paraId="5A43B755" w14:textId="77777777" w:rsidR="00E91BF4" w:rsidRPr="003445FB" w:rsidRDefault="00E91BF4" w:rsidP="00E91BF4">
      <w:pPr>
        <w:pStyle w:val="B10"/>
      </w:pPr>
      <w:r w:rsidRPr="003445FB">
        <w:t>-</w:t>
      </w:r>
      <w:r w:rsidRPr="003445FB">
        <w:tab/>
        <w:t>there is continuous DL data allocation,</w:t>
      </w:r>
    </w:p>
    <w:p w14:paraId="72DD0BCC" w14:textId="77777777" w:rsidR="00E91BF4" w:rsidRPr="003445FB" w:rsidRDefault="00E91BF4" w:rsidP="00E91BF4">
      <w:pPr>
        <w:pStyle w:val="B10"/>
      </w:pPr>
      <w:r w:rsidRPr="003445FB">
        <w:t>-</w:t>
      </w:r>
      <w:r w:rsidRPr="003445FB">
        <w:tab/>
        <w:t>no DRX cycle is used,</w:t>
      </w:r>
    </w:p>
    <w:p w14:paraId="251A8733" w14:textId="77777777" w:rsidR="00E91BF4" w:rsidRPr="003445FB" w:rsidRDefault="00E91BF4" w:rsidP="00E91BF4">
      <w:pPr>
        <w:pStyle w:val="B10"/>
      </w:pPr>
      <w:r w:rsidRPr="003445FB">
        <w:t>-</w:t>
      </w:r>
      <w:r w:rsidRPr="003445FB">
        <w:tab/>
        <w:t>no measurement gaps are configured,</w:t>
      </w:r>
    </w:p>
    <w:p w14:paraId="05C16D32" w14:textId="77777777" w:rsidR="00E91BF4" w:rsidRPr="003445FB" w:rsidRDefault="00E91BF4" w:rsidP="00E91BF4">
      <w:pPr>
        <w:pStyle w:val="B10"/>
      </w:pPr>
      <w:r w:rsidRPr="003445FB">
        <w:lastRenderedPageBreak/>
        <w:t>-</w:t>
      </w:r>
      <w:r w:rsidRPr="003445FB">
        <w:tab/>
        <w:t>only one code word is transmitted in each slot,</w:t>
      </w:r>
    </w:p>
    <w:p w14:paraId="6886DD72" w14:textId="77777777" w:rsidR="00E91BF4" w:rsidRDefault="00E91BF4" w:rsidP="00E91BF4">
      <w:pPr>
        <w:ind w:left="568" w:hanging="284"/>
        <w:rPr>
          <w:ins w:id="5273" w:author="ericsson" w:date="2019-03-01T09:59:00Z"/>
        </w:rPr>
      </w:pPr>
      <w:r w:rsidRPr="003445FB">
        <w:t>-</w:t>
      </w:r>
      <w:r w:rsidRPr="003445FB">
        <w:tab/>
      </w:r>
      <w:del w:id="5274" w:author="ericsson" w:date="2019-02-15T21:30:00Z">
        <w:r w:rsidRPr="003445FB" w:rsidDel="00021E75">
          <w:delText>[</w:delText>
        </w:r>
      </w:del>
      <w:r w:rsidRPr="003445FB">
        <w:t>2</w:t>
      </w:r>
      <w:del w:id="5275" w:author="ericsson" w:date="2019-02-15T21:30:00Z">
        <w:r w:rsidRPr="003445FB" w:rsidDel="00021E75">
          <w:delText>]</w:delText>
        </w:r>
      </w:del>
      <w:r w:rsidRPr="003445FB">
        <w:t xml:space="preserve"> slot ACK/NACK feedback is configured</w:t>
      </w:r>
      <w:ins w:id="5276" w:author="ericsson" w:date="2019-03-01T09:59:00Z">
        <w:r>
          <w:t>,</w:t>
        </w:r>
      </w:ins>
    </w:p>
    <w:p w14:paraId="18EA46CB" w14:textId="77777777" w:rsidR="00E91BF4" w:rsidRPr="003445FB" w:rsidRDefault="00E91BF4" w:rsidP="00E91BF4">
      <w:pPr>
        <w:pStyle w:val="B10"/>
      </w:pPr>
      <w:ins w:id="5277" w:author="ericsson" w:date="2019-03-01T09:59:00Z">
        <w:r>
          <w:t>-</w:t>
        </w:r>
        <w:r>
          <w:tab/>
          <w:t>20 ms SMTC period is configured</w:t>
        </w:r>
      </w:ins>
      <w:r w:rsidRPr="003445FB">
        <w:t>.</w:t>
      </w:r>
    </w:p>
    <w:p w14:paraId="6EAA8E32" w14:textId="77777777" w:rsidR="00E91BF4" w:rsidRPr="003445FB" w:rsidRDefault="00E91BF4" w:rsidP="00E91BF4">
      <w:pPr>
        <w:pStyle w:val="TH"/>
        <w:rPr>
          <w:lang w:val="en-US"/>
        </w:rPr>
      </w:pPr>
      <w:r w:rsidRPr="003445FB">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E91BF4" w:rsidRPr="003445FB" w:rsidDel="004650E0" w14:paraId="7AB47838" w14:textId="3B74296E" w:rsidTr="00137197">
        <w:trPr>
          <w:trHeight w:val="345"/>
          <w:del w:id="5278" w:author="MCC" w:date="2019-03-25T14:59:00Z"/>
        </w:trPr>
        <w:tc>
          <w:tcPr>
            <w:tcW w:w="1323" w:type="dxa"/>
            <w:vMerge w:val="restart"/>
            <w:shd w:val="clear" w:color="auto" w:fill="auto"/>
          </w:tcPr>
          <w:p w14:paraId="201DF3B3" w14:textId="4A928386" w:rsidR="00E91BF4" w:rsidRPr="003445FB" w:rsidDel="004650E0" w:rsidRDefault="00E91BF4" w:rsidP="00137197">
            <w:pPr>
              <w:pStyle w:val="TAH"/>
              <w:rPr>
                <w:del w:id="5279" w:author="MCC" w:date="2019-03-25T14:59:00Z"/>
              </w:rPr>
            </w:pPr>
            <w:del w:id="5280" w:author="MCC" w:date="2019-03-25T14:59:00Z">
              <w:r w:rsidRPr="003445FB" w:rsidDel="004650E0">
                <w:delText>N</w:delText>
              </w:r>
              <w:r w:rsidRPr="003445FB" w:rsidDel="004650E0">
                <w:rPr>
                  <w:vertAlign w:val="subscript"/>
                </w:rPr>
                <w:delText>ACK/NACK, TDD, FR1</w:delText>
              </w:r>
            </w:del>
          </w:p>
        </w:tc>
        <w:tc>
          <w:tcPr>
            <w:tcW w:w="7780" w:type="dxa"/>
            <w:gridSpan w:val="3"/>
          </w:tcPr>
          <w:p w14:paraId="381AE448" w14:textId="50A094AA" w:rsidR="00E91BF4" w:rsidRPr="003445FB" w:rsidDel="004650E0" w:rsidRDefault="00E91BF4" w:rsidP="00137197">
            <w:pPr>
              <w:pStyle w:val="TAH"/>
              <w:rPr>
                <w:del w:id="5281" w:author="MCC" w:date="2019-03-25T14:59:00Z"/>
              </w:rPr>
            </w:pPr>
            <w:del w:id="5282" w:author="MCC" w:date="2019-03-25T14:59:00Z">
              <w:r w:rsidRPr="003445FB" w:rsidDel="004650E0">
                <w:rPr>
                  <w:rFonts w:cs="v4.2.0"/>
                  <w:lang w:val="en-US"/>
                </w:rPr>
                <w:delText>Configuration of the serving cell in which the transmitted ACK/NACKs are counted</w:delText>
              </w:r>
            </w:del>
          </w:p>
        </w:tc>
      </w:tr>
      <w:tr w:rsidR="00E91BF4" w:rsidRPr="003445FB" w:rsidDel="004650E0" w14:paraId="17A5D2E5" w14:textId="3C936B8E" w:rsidTr="00137197">
        <w:trPr>
          <w:trHeight w:val="345"/>
          <w:del w:id="5283" w:author="MCC" w:date="2019-03-25T14:59:00Z"/>
        </w:trPr>
        <w:tc>
          <w:tcPr>
            <w:tcW w:w="1323" w:type="dxa"/>
            <w:vMerge/>
            <w:shd w:val="clear" w:color="auto" w:fill="auto"/>
          </w:tcPr>
          <w:p w14:paraId="7874E2EB" w14:textId="72663B79" w:rsidR="00E91BF4" w:rsidRPr="003445FB" w:rsidDel="004650E0" w:rsidRDefault="00E91BF4" w:rsidP="00137197">
            <w:pPr>
              <w:pStyle w:val="TAH"/>
              <w:rPr>
                <w:del w:id="5284" w:author="MCC" w:date="2019-03-25T14:59:00Z"/>
              </w:rPr>
            </w:pPr>
          </w:p>
        </w:tc>
        <w:tc>
          <w:tcPr>
            <w:tcW w:w="1827" w:type="dxa"/>
          </w:tcPr>
          <w:p w14:paraId="373244D6" w14:textId="20C53B4D" w:rsidR="00E91BF4" w:rsidRPr="003445FB" w:rsidDel="004650E0" w:rsidRDefault="00E91BF4" w:rsidP="00137197">
            <w:pPr>
              <w:pStyle w:val="TAH"/>
              <w:rPr>
                <w:del w:id="5285" w:author="MCC" w:date="2019-03-25T14:59:00Z"/>
                <w:rFonts w:cs="v4.2.0"/>
                <w:lang w:val="en-US"/>
              </w:rPr>
            </w:pPr>
            <w:del w:id="5286" w:author="MCC" w:date="2019-03-25T14:59:00Z">
              <w:r w:rsidRPr="003445FB" w:rsidDel="004650E0">
                <w:rPr>
                  <w:rFonts w:cs="v4.2.0"/>
                  <w:lang w:val="en-US"/>
                </w:rPr>
                <w:delText>Duplex mode configuration</w:delText>
              </w:r>
            </w:del>
          </w:p>
        </w:tc>
        <w:tc>
          <w:tcPr>
            <w:tcW w:w="2268" w:type="dxa"/>
          </w:tcPr>
          <w:p w14:paraId="1E879C23" w14:textId="6C699B26" w:rsidR="00E91BF4" w:rsidRPr="003445FB" w:rsidDel="004650E0" w:rsidRDefault="00E91BF4" w:rsidP="00137197">
            <w:pPr>
              <w:pStyle w:val="TAH"/>
              <w:rPr>
                <w:del w:id="5287" w:author="MCC" w:date="2019-03-25T14:59:00Z"/>
                <w:rFonts w:cs="v4.2.0"/>
                <w:lang w:val="en-US"/>
              </w:rPr>
            </w:pPr>
            <w:del w:id="5288" w:author="MCC" w:date="2019-03-25T14:59:00Z">
              <w:r w:rsidRPr="003445FB" w:rsidDel="004650E0">
                <w:rPr>
                  <w:rFonts w:cs="v4.2.0"/>
                  <w:lang w:val="en-US"/>
                </w:rPr>
                <w:delText>SCS</w:delText>
              </w:r>
            </w:del>
          </w:p>
        </w:tc>
        <w:tc>
          <w:tcPr>
            <w:tcW w:w="3685" w:type="dxa"/>
          </w:tcPr>
          <w:p w14:paraId="537DAEC0" w14:textId="6FEB9A82" w:rsidR="00E91BF4" w:rsidRPr="003445FB" w:rsidDel="004650E0" w:rsidRDefault="00E91BF4" w:rsidP="00137197">
            <w:pPr>
              <w:pStyle w:val="TAH"/>
              <w:rPr>
                <w:del w:id="5289" w:author="MCC" w:date="2019-03-25T14:59:00Z"/>
                <w:rFonts w:cs="v4.2.0"/>
                <w:lang w:val="en-US"/>
              </w:rPr>
            </w:pPr>
            <w:del w:id="5290" w:author="MCC" w:date="2019-03-25T14:59:00Z">
              <w:r w:rsidRPr="003445FB" w:rsidDel="004650E0">
                <w:rPr>
                  <w:rFonts w:cs="v4.2.0"/>
                  <w:lang w:val="en-US"/>
                </w:rPr>
                <w:delText>SMTC period</w:delText>
              </w:r>
            </w:del>
          </w:p>
        </w:tc>
      </w:tr>
      <w:tr w:rsidR="00E91BF4" w:rsidRPr="003445FB" w:rsidDel="004650E0" w14:paraId="5FFE2D2A" w14:textId="3906B79C" w:rsidTr="00137197">
        <w:trPr>
          <w:del w:id="5291" w:author="MCC" w:date="2019-03-25T14:59:00Z"/>
        </w:trPr>
        <w:tc>
          <w:tcPr>
            <w:tcW w:w="1323" w:type="dxa"/>
            <w:shd w:val="clear" w:color="auto" w:fill="auto"/>
            <w:vAlign w:val="center"/>
          </w:tcPr>
          <w:p w14:paraId="4F98582F" w14:textId="439716B7" w:rsidR="00E91BF4" w:rsidRPr="003445FB" w:rsidDel="004650E0" w:rsidRDefault="00E91BF4" w:rsidP="00137197">
            <w:pPr>
              <w:pStyle w:val="TAC"/>
              <w:rPr>
                <w:del w:id="5292" w:author="MCC" w:date="2019-03-25T14:59:00Z"/>
              </w:rPr>
            </w:pPr>
            <w:del w:id="5293" w:author="MCC" w:date="2019-03-25T14:59:00Z">
              <w:r w:rsidRPr="003445FB" w:rsidDel="004650E0">
                <w:delText>[TBD]</w:delText>
              </w:r>
            </w:del>
          </w:p>
        </w:tc>
        <w:tc>
          <w:tcPr>
            <w:tcW w:w="1827" w:type="dxa"/>
            <w:vAlign w:val="center"/>
          </w:tcPr>
          <w:p w14:paraId="227BD75F" w14:textId="7B613F6C" w:rsidR="00E91BF4" w:rsidRPr="00CE3691" w:rsidDel="004650E0" w:rsidRDefault="00E91BF4" w:rsidP="00137197">
            <w:pPr>
              <w:pStyle w:val="TAC"/>
              <w:rPr>
                <w:del w:id="5294" w:author="MCC" w:date="2019-03-25T14:59:00Z"/>
                <w:lang w:val="en-US"/>
                <w:rPrChange w:id="5295" w:author="ericsson" w:date="2019-03-01T12:15:00Z">
                  <w:rPr>
                    <w:del w:id="5296" w:author="MCC" w:date="2019-03-25T14:59:00Z"/>
                    <w:lang w:val="sv-SE"/>
                  </w:rPr>
                </w:rPrChange>
              </w:rPr>
            </w:pPr>
            <w:del w:id="5297" w:author="MCC" w:date="2019-03-25T14:59:00Z">
              <w:r w:rsidRPr="00CE3691" w:rsidDel="004650E0">
                <w:rPr>
                  <w:lang w:val="en-US"/>
                  <w:rPrChange w:id="5298" w:author="ericsson" w:date="2019-03-01T12:15:00Z">
                    <w:rPr>
                      <w:lang w:val="sv-SE"/>
                    </w:rPr>
                  </w:rPrChange>
                </w:rPr>
                <w:delText>FDD</w:delText>
              </w:r>
            </w:del>
          </w:p>
        </w:tc>
        <w:tc>
          <w:tcPr>
            <w:tcW w:w="2268" w:type="dxa"/>
            <w:vAlign w:val="center"/>
          </w:tcPr>
          <w:p w14:paraId="04021841" w14:textId="73A67A6B" w:rsidR="00E91BF4" w:rsidRPr="00CE3691" w:rsidDel="004650E0" w:rsidRDefault="00E91BF4" w:rsidP="00137197">
            <w:pPr>
              <w:pStyle w:val="TAC"/>
              <w:rPr>
                <w:del w:id="5299" w:author="MCC" w:date="2019-03-25T14:59:00Z"/>
                <w:lang w:val="en-US"/>
                <w:rPrChange w:id="5300" w:author="ericsson" w:date="2019-03-01T12:15:00Z">
                  <w:rPr>
                    <w:del w:id="5301" w:author="MCC" w:date="2019-03-25T14:59:00Z"/>
                    <w:lang w:val="sv-SE"/>
                  </w:rPr>
                </w:rPrChange>
              </w:rPr>
            </w:pPr>
            <w:del w:id="5302" w:author="MCC" w:date="2019-03-25T14:59:00Z">
              <w:r w:rsidRPr="00CE3691" w:rsidDel="004650E0">
                <w:rPr>
                  <w:lang w:val="en-US"/>
                  <w:rPrChange w:id="5303" w:author="ericsson" w:date="2019-03-01T12:15:00Z">
                    <w:rPr>
                      <w:lang w:val="sv-SE"/>
                    </w:rPr>
                  </w:rPrChange>
                </w:rPr>
                <w:delText>15 kHz</w:delText>
              </w:r>
            </w:del>
          </w:p>
        </w:tc>
        <w:tc>
          <w:tcPr>
            <w:tcW w:w="3685" w:type="dxa"/>
            <w:vAlign w:val="center"/>
          </w:tcPr>
          <w:p w14:paraId="5F6926B1" w14:textId="7C753F34" w:rsidR="00E91BF4" w:rsidRPr="00CE3691" w:rsidDel="004650E0" w:rsidRDefault="00E91BF4" w:rsidP="00137197">
            <w:pPr>
              <w:pStyle w:val="TAC"/>
              <w:rPr>
                <w:del w:id="5304" w:author="MCC" w:date="2019-03-25T14:59:00Z"/>
                <w:lang w:val="en-US"/>
                <w:rPrChange w:id="5305" w:author="ericsson" w:date="2019-03-01T12:15:00Z">
                  <w:rPr>
                    <w:del w:id="5306" w:author="MCC" w:date="2019-03-25T14:59:00Z"/>
                    <w:lang w:val="sv-SE"/>
                  </w:rPr>
                </w:rPrChange>
              </w:rPr>
            </w:pPr>
            <w:del w:id="5307" w:author="MCC" w:date="2019-03-25T14:59:00Z">
              <w:r w:rsidRPr="00CE3691" w:rsidDel="004650E0">
                <w:rPr>
                  <w:lang w:val="en-US"/>
                  <w:rPrChange w:id="5308" w:author="ericsson" w:date="2019-03-01T12:15:00Z">
                    <w:rPr>
                      <w:lang w:val="sv-SE"/>
                    </w:rPr>
                  </w:rPrChange>
                </w:rPr>
                <w:delText>10</w:delText>
              </w:r>
            </w:del>
          </w:p>
        </w:tc>
      </w:tr>
      <w:tr w:rsidR="00E91BF4" w:rsidRPr="003445FB" w:rsidDel="004650E0" w14:paraId="38D5B68D" w14:textId="3A18A626" w:rsidTr="00137197">
        <w:trPr>
          <w:del w:id="5309" w:author="MCC" w:date="2019-03-25T14:59:00Z"/>
        </w:trPr>
        <w:tc>
          <w:tcPr>
            <w:tcW w:w="1323" w:type="dxa"/>
            <w:shd w:val="clear" w:color="auto" w:fill="auto"/>
            <w:vAlign w:val="center"/>
          </w:tcPr>
          <w:p w14:paraId="35178E6F" w14:textId="1B773D93" w:rsidR="00E91BF4" w:rsidRPr="003445FB" w:rsidDel="004650E0" w:rsidRDefault="00E91BF4" w:rsidP="00137197">
            <w:pPr>
              <w:pStyle w:val="TAC"/>
              <w:rPr>
                <w:del w:id="5310" w:author="MCC" w:date="2019-03-25T14:59:00Z"/>
              </w:rPr>
            </w:pPr>
            <w:del w:id="5311" w:author="MCC" w:date="2019-03-25T14:59:00Z">
              <w:r w:rsidRPr="003445FB" w:rsidDel="004650E0">
                <w:delText>[TBD]</w:delText>
              </w:r>
            </w:del>
          </w:p>
        </w:tc>
        <w:tc>
          <w:tcPr>
            <w:tcW w:w="1827" w:type="dxa"/>
            <w:vAlign w:val="center"/>
          </w:tcPr>
          <w:p w14:paraId="63BFFA8F" w14:textId="3E37908F" w:rsidR="00E91BF4" w:rsidRPr="00CE3691" w:rsidDel="004650E0" w:rsidRDefault="00E91BF4" w:rsidP="00137197">
            <w:pPr>
              <w:pStyle w:val="TAC"/>
              <w:rPr>
                <w:del w:id="5312" w:author="MCC" w:date="2019-03-25T14:59:00Z"/>
                <w:lang w:val="en-US"/>
                <w:rPrChange w:id="5313" w:author="ericsson" w:date="2019-03-01T12:15:00Z">
                  <w:rPr>
                    <w:del w:id="5314" w:author="MCC" w:date="2019-03-25T14:59:00Z"/>
                    <w:lang w:val="sv-SE"/>
                  </w:rPr>
                </w:rPrChange>
              </w:rPr>
            </w:pPr>
            <w:del w:id="5315" w:author="MCC" w:date="2019-03-25T14:59:00Z">
              <w:r w:rsidRPr="00CE3691" w:rsidDel="004650E0">
                <w:rPr>
                  <w:lang w:val="en-US"/>
                  <w:rPrChange w:id="5316" w:author="ericsson" w:date="2019-03-01T12:15:00Z">
                    <w:rPr>
                      <w:lang w:val="sv-SE"/>
                    </w:rPr>
                  </w:rPrChange>
                </w:rPr>
                <w:delText>FDD</w:delText>
              </w:r>
            </w:del>
          </w:p>
        </w:tc>
        <w:tc>
          <w:tcPr>
            <w:tcW w:w="2268" w:type="dxa"/>
            <w:vAlign w:val="center"/>
          </w:tcPr>
          <w:p w14:paraId="56FC2FAB" w14:textId="5D7D6204" w:rsidR="00E91BF4" w:rsidRPr="00CE3691" w:rsidDel="004650E0" w:rsidRDefault="00E91BF4" w:rsidP="00137197">
            <w:pPr>
              <w:pStyle w:val="TAC"/>
              <w:rPr>
                <w:del w:id="5317" w:author="MCC" w:date="2019-03-25T14:59:00Z"/>
                <w:lang w:val="en-US"/>
                <w:rPrChange w:id="5318" w:author="ericsson" w:date="2019-03-01T12:15:00Z">
                  <w:rPr>
                    <w:del w:id="5319" w:author="MCC" w:date="2019-03-25T14:59:00Z"/>
                    <w:lang w:val="sv-SE"/>
                  </w:rPr>
                </w:rPrChange>
              </w:rPr>
            </w:pPr>
            <w:del w:id="5320" w:author="MCC" w:date="2019-03-25T14:59:00Z">
              <w:r w:rsidRPr="00CE3691" w:rsidDel="004650E0">
                <w:rPr>
                  <w:lang w:val="en-US"/>
                  <w:rPrChange w:id="5321" w:author="ericsson" w:date="2019-03-01T12:15:00Z">
                    <w:rPr>
                      <w:lang w:val="sv-SE"/>
                    </w:rPr>
                  </w:rPrChange>
                </w:rPr>
                <w:delText>15 kHz</w:delText>
              </w:r>
            </w:del>
          </w:p>
        </w:tc>
        <w:tc>
          <w:tcPr>
            <w:tcW w:w="3685" w:type="dxa"/>
            <w:vAlign w:val="center"/>
          </w:tcPr>
          <w:p w14:paraId="23BD864B" w14:textId="08B59B6F" w:rsidR="00E91BF4" w:rsidRPr="00CE3691" w:rsidDel="004650E0" w:rsidRDefault="00E91BF4" w:rsidP="00137197">
            <w:pPr>
              <w:pStyle w:val="TAC"/>
              <w:rPr>
                <w:del w:id="5322" w:author="MCC" w:date="2019-03-25T14:59:00Z"/>
                <w:lang w:val="en-US"/>
                <w:rPrChange w:id="5323" w:author="ericsson" w:date="2019-03-01T12:15:00Z">
                  <w:rPr>
                    <w:del w:id="5324" w:author="MCC" w:date="2019-03-25T14:59:00Z"/>
                    <w:lang w:val="sv-SE"/>
                  </w:rPr>
                </w:rPrChange>
              </w:rPr>
            </w:pPr>
            <w:del w:id="5325" w:author="MCC" w:date="2019-03-25T14:59:00Z">
              <w:r w:rsidRPr="00CE3691" w:rsidDel="004650E0">
                <w:rPr>
                  <w:lang w:val="en-US"/>
                  <w:rPrChange w:id="5326" w:author="ericsson" w:date="2019-03-01T12:15:00Z">
                    <w:rPr>
                      <w:lang w:val="sv-SE"/>
                    </w:rPr>
                  </w:rPrChange>
                </w:rPr>
                <w:delText>20</w:delText>
              </w:r>
            </w:del>
          </w:p>
        </w:tc>
      </w:tr>
      <w:tr w:rsidR="00E91BF4" w:rsidRPr="003445FB" w:rsidDel="004650E0" w14:paraId="13BB4891" w14:textId="0703F2F9" w:rsidTr="00137197">
        <w:trPr>
          <w:del w:id="5327" w:author="MCC" w:date="2019-03-25T14:59:00Z"/>
        </w:trPr>
        <w:tc>
          <w:tcPr>
            <w:tcW w:w="1323" w:type="dxa"/>
            <w:shd w:val="clear" w:color="auto" w:fill="auto"/>
            <w:vAlign w:val="center"/>
          </w:tcPr>
          <w:p w14:paraId="79C907C0" w14:textId="5BBFBCDD" w:rsidR="00E91BF4" w:rsidRPr="003445FB" w:rsidDel="004650E0" w:rsidRDefault="00E91BF4" w:rsidP="00137197">
            <w:pPr>
              <w:pStyle w:val="TAC"/>
              <w:rPr>
                <w:del w:id="5328" w:author="MCC" w:date="2019-03-25T14:59:00Z"/>
              </w:rPr>
            </w:pPr>
            <w:del w:id="5329" w:author="MCC" w:date="2019-03-25T14:59:00Z">
              <w:r w:rsidRPr="003445FB" w:rsidDel="004650E0">
                <w:delText>[TBD]</w:delText>
              </w:r>
            </w:del>
          </w:p>
        </w:tc>
        <w:tc>
          <w:tcPr>
            <w:tcW w:w="1827" w:type="dxa"/>
            <w:vAlign w:val="center"/>
          </w:tcPr>
          <w:p w14:paraId="303B4A5C" w14:textId="283079B4" w:rsidR="00E91BF4" w:rsidRPr="00CE3691" w:rsidDel="004650E0" w:rsidRDefault="00E91BF4" w:rsidP="00137197">
            <w:pPr>
              <w:pStyle w:val="TAC"/>
              <w:rPr>
                <w:del w:id="5330" w:author="MCC" w:date="2019-03-25T14:59:00Z"/>
                <w:lang w:val="en-US"/>
                <w:rPrChange w:id="5331" w:author="ericsson" w:date="2019-03-01T12:15:00Z">
                  <w:rPr>
                    <w:del w:id="5332" w:author="MCC" w:date="2019-03-25T14:59:00Z"/>
                    <w:lang w:val="sv-SE"/>
                  </w:rPr>
                </w:rPrChange>
              </w:rPr>
            </w:pPr>
            <w:del w:id="5333" w:author="MCC" w:date="2019-03-25T14:59:00Z">
              <w:r w:rsidRPr="00CE3691" w:rsidDel="004650E0">
                <w:rPr>
                  <w:lang w:val="en-US"/>
                  <w:rPrChange w:id="5334" w:author="ericsson" w:date="2019-03-01T12:15:00Z">
                    <w:rPr>
                      <w:lang w:val="sv-SE"/>
                    </w:rPr>
                  </w:rPrChange>
                </w:rPr>
                <w:delText>FDD</w:delText>
              </w:r>
            </w:del>
          </w:p>
        </w:tc>
        <w:tc>
          <w:tcPr>
            <w:tcW w:w="2268" w:type="dxa"/>
            <w:vAlign w:val="center"/>
          </w:tcPr>
          <w:p w14:paraId="6DA07DC4" w14:textId="0018330D" w:rsidR="00E91BF4" w:rsidRPr="00CE3691" w:rsidDel="004650E0" w:rsidRDefault="00E91BF4" w:rsidP="00137197">
            <w:pPr>
              <w:pStyle w:val="TAC"/>
              <w:rPr>
                <w:del w:id="5335" w:author="MCC" w:date="2019-03-25T14:59:00Z"/>
                <w:lang w:val="en-US"/>
                <w:rPrChange w:id="5336" w:author="ericsson" w:date="2019-03-01T12:15:00Z">
                  <w:rPr>
                    <w:del w:id="5337" w:author="MCC" w:date="2019-03-25T14:59:00Z"/>
                    <w:lang w:val="sv-SE"/>
                  </w:rPr>
                </w:rPrChange>
              </w:rPr>
            </w:pPr>
            <w:del w:id="5338" w:author="MCC" w:date="2019-03-25T14:59:00Z">
              <w:r w:rsidRPr="00CE3691" w:rsidDel="004650E0">
                <w:rPr>
                  <w:lang w:val="en-US"/>
                  <w:rPrChange w:id="5339" w:author="ericsson" w:date="2019-03-01T12:15:00Z">
                    <w:rPr>
                      <w:lang w:val="sv-SE"/>
                    </w:rPr>
                  </w:rPrChange>
                </w:rPr>
                <w:delText>15 kHz</w:delText>
              </w:r>
            </w:del>
          </w:p>
        </w:tc>
        <w:tc>
          <w:tcPr>
            <w:tcW w:w="3685" w:type="dxa"/>
            <w:vAlign w:val="center"/>
          </w:tcPr>
          <w:p w14:paraId="4105B9F2" w14:textId="176489B7" w:rsidR="00E91BF4" w:rsidRPr="00CE3691" w:rsidDel="004650E0" w:rsidRDefault="00E91BF4" w:rsidP="00137197">
            <w:pPr>
              <w:pStyle w:val="TAC"/>
              <w:rPr>
                <w:del w:id="5340" w:author="MCC" w:date="2019-03-25T14:59:00Z"/>
                <w:lang w:val="en-US"/>
                <w:rPrChange w:id="5341" w:author="ericsson" w:date="2019-03-01T12:15:00Z">
                  <w:rPr>
                    <w:del w:id="5342" w:author="MCC" w:date="2019-03-25T14:59:00Z"/>
                    <w:lang w:val="sv-SE"/>
                  </w:rPr>
                </w:rPrChange>
              </w:rPr>
            </w:pPr>
            <w:del w:id="5343" w:author="MCC" w:date="2019-03-25T14:59:00Z">
              <w:r w:rsidRPr="00CE3691" w:rsidDel="004650E0">
                <w:rPr>
                  <w:lang w:val="en-US"/>
                  <w:rPrChange w:id="5344" w:author="ericsson" w:date="2019-03-01T12:15:00Z">
                    <w:rPr>
                      <w:lang w:val="sv-SE"/>
                    </w:rPr>
                  </w:rPrChange>
                </w:rPr>
                <w:delText>40</w:delText>
              </w:r>
            </w:del>
          </w:p>
        </w:tc>
      </w:tr>
      <w:tr w:rsidR="00E91BF4" w:rsidRPr="003445FB" w:rsidDel="004650E0" w14:paraId="7C67C267" w14:textId="37CBF535" w:rsidTr="00137197">
        <w:trPr>
          <w:del w:id="5345" w:author="MCC" w:date="2019-03-25T14:59:00Z"/>
        </w:trPr>
        <w:tc>
          <w:tcPr>
            <w:tcW w:w="1323" w:type="dxa"/>
            <w:shd w:val="clear" w:color="auto" w:fill="auto"/>
            <w:vAlign w:val="center"/>
          </w:tcPr>
          <w:p w14:paraId="12DB9960" w14:textId="61268BCA" w:rsidR="00E91BF4" w:rsidRPr="003445FB" w:rsidDel="004650E0" w:rsidRDefault="00E91BF4" w:rsidP="00137197">
            <w:pPr>
              <w:pStyle w:val="TAC"/>
              <w:rPr>
                <w:del w:id="5346" w:author="MCC" w:date="2019-03-25T14:59:00Z"/>
              </w:rPr>
            </w:pPr>
            <w:del w:id="5347" w:author="MCC" w:date="2019-03-25T14:59:00Z">
              <w:r w:rsidRPr="003445FB" w:rsidDel="004650E0">
                <w:delText>[TBD]</w:delText>
              </w:r>
            </w:del>
          </w:p>
        </w:tc>
        <w:tc>
          <w:tcPr>
            <w:tcW w:w="1827" w:type="dxa"/>
            <w:vAlign w:val="center"/>
          </w:tcPr>
          <w:p w14:paraId="0D97C248" w14:textId="543E1FB8" w:rsidR="00E91BF4" w:rsidRPr="00CE3691" w:rsidDel="004650E0" w:rsidRDefault="00E91BF4" w:rsidP="00137197">
            <w:pPr>
              <w:pStyle w:val="TAC"/>
              <w:rPr>
                <w:del w:id="5348" w:author="MCC" w:date="2019-03-25T14:59:00Z"/>
                <w:lang w:val="en-US"/>
                <w:rPrChange w:id="5349" w:author="ericsson" w:date="2019-03-01T12:15:00Z">
                  <w:rPr>
                    <w:del w:id="5350" w:author="MCC" w:date="2019-03-25T14:59:00Z"/>
                    <w:lang w:val="sv-SE"/>
                  </w:rPr>
                </w:rPrChange>
              </w:rPr>
            </w:pPr>
            <w:del w:id="5351" w:author="MCC" w:date="2019-03-25T14:59:00Z">
              <w:r w:rsidRPr="00CE3691" w:rsidDel="004650E0">
                <w:rPr>
                  <w:lang w:val="en-US"/>
                  <w:rPrChange w:id="5352" w:author="ericsson" w:date="2019-03-01T12:15:00Z">
                    <w:rPr>
                      <w:lang w:val="sv-SE"/>
                    </w:rPr>
                  </w:rPrChange>
                </w:rPr>
                <w:delText>FDD</w:delText>
              </w:r>
            </w:del>
          </w:p>
        </w:tc>
        <w:tc>
          <w:tcPr>
            <w:tcW w:w="2268" w:type="dxa"/>
            <w:vAlign w:val="center"/>
          </w:tcPr>
          <w:p w14:paraId="120505CC" w14:textId="1CACD10F" w:rsidR="00E91BF4" w:rsidRPr="00CE3691" w:rsidDel="004650E0" w:rsidRDefault="00E91BF4" w:rsidP="00137197">
            <w:pPr>
              <w:pStyle w:val="TAC"/>
              <w:rPr>
                <w:del w:id="5353" w:author="MCC" w:date="2019-03-25T14:59:00Z"/>
                <w:lang w:val="en-US"/>
                <w:rPrChange w:id="5354" w:author="ericsson" w:date="2019-03-01T12:15:00Z">
                  <w:rPr>
                    <w:del w:id="5355" w:author="MCC" w:date="2019-03-25T14:59:00Z"/>
                    <w:lang w:val="sv-SE"/>
                  </w:rPr>
                </w:rPrChange>
              </w:rPr>
            </w:pPr>
            <w:del w:id="5356" w:author="MCC" w:date="2019-03-25T14:59:00Z">
              <w:r w:rsidRPr="00CE3691" w:rsidDel="004650E0">
                <w:rPr>
                  <w:lang w:val="en-US"/>
                  <w:rPrChange w:id="5357" w:author="ericsson" w:date="2019-03-01T12:15:00Z">
                    <w:rPr>
                      <w:lang w:val="sv-SE"/>
                    </w:rPr>
                  </w:rPrChange>
                </w:rPr>
                <w:delText>30 kHz</w:delText>
              </w:r>
            </w:del>
          </w:p>
        </w:tc>
        <w:tc>
          <w:tcPr>
            <w:tcW w:w="3685" w:type="dxa"/>
            <w:vAlign w:val="center"/>
          </w:tcPr>
          <w:p w14:paraId="65BC1B14" w14:textId="30B556B4" w:rsidR="00E91BF4" w:rsidRPr="00CE3691" w:rsidDel="004650E0" w:rsidRDefault="00E91BF4" w:rsidP="00137197">
            <w:pPr>
              <w:pStyle w:val="TAC"/>
              <w:rPr>
                <w:del w:id="5358" w:author="MCC" w:date="2019-03-25T14:59:00Z"/>
                <w:lang w:val="en-US"/>
                <w:rPrChange w:id="5359" w:author="ericsson" w:date="2019-03-01T12:15:00Z">
                  <w:rPr>
                    <w:del w:id="5360" w:author="MCC" w:date="2019-03-25T14:59:00Z"/>
                    <w:lang w:val="sv-SE"/>
                  </w:rPr>
                </w:rPrChange>
              </w:rPr>
            </w:pPr>
            <w:del w:id="5361" w:author="MCC" w:date="2019-03-25T14:59:00Z">
              <w:r w:rsidRPr="00CE3691" w:rsidDel="004650E0">
                <w:rPr>
                  <w:lang w:val="en-US"/>
                  <w:rPrChange w:id="5362" w:author="ericsson" w:date="2019-03-01T12:15:00Z">
                    <w:rPr>
                      <w:lang w:val="sv-SE"/>
                    </w:rPr>
                  </w:rPrChange>
                </w:rPr>
                <w:delText>10</w:delText>
              </w:r>
            </w:del>
          </w:p>
        </w:tc>
      </w:tr>
      <w:tr w:rsidR="00E91BF4" w:rsidRPr="003445FB" w:rsidDel="004650E0" w14:paraId="0DA2765E" w14:textId="7945FBB3" w:rsidTr="00137197">
        <w:trPr>
          <w:del w:id="5363" w:author="MCC" w:date="2019-03-25T14:59:00Z"/>
        </w:trPr>
        <w:tc>
          <w:tcPr>
            <w:tcW w:w="1323" w:type="dxa"/>
            <w:shd w:val="clear" w:color="auto" w:fill="auto"/>
            <w:vAlign w:val="center"/>
          </w:tcPr>
          <w:p w14:paraId="3399D817" w14:textId="34ECF017" w:rsidR="00E91BF4" w:rsidRPr="003445FB" w:rsidDel="004650E0" w:rsidRDefault="00E91BF4" w:rsidP="00137197">
            <w:pPr>
              <w:pStyle w:val="TAC"/>
              <w:rPr>
                <w:del w:id="5364" w:author="MCC" w:date="2019-03-25T14:59:00Z"/>
              </w:rPr>
            </w:pPr>
            <w:del w:id="5365" w:author="MCC" w:date="2019-03-25T14:59:00Z">
              <w:r w:rsidRPr="003445FB" w:rsidDel="004650E0">
                <w:delText>[TBD]</w:delText>
              </w:r>
            </w:del>
          </w:p>
        </w:tc>
        <w:tc>
          <w:tcPr>
            <w:tcW w:w="1827" w:type="dxa"/>
            <w:vAlign w:val="center"/>
          </w:tcPr>
          <w:p w14:paraId="3003A8C6" w14:textId="66C278DC" w:rsidR="00E91BF4" w:rsidRPr="00CE3691" w:rsidDel="004650E0" w:rsidRDefault="00E91BF4" w:rsidP="00137197">
            <w:pPr>
              <w:pStyle w:val="TAC"/>
              <w:rPr>
                <w:del w:id="5366" w:author="MCC" w:date="2019-03-25T14:59:00Z"/>
                <w:lang w:val="en-US"/>
                <w:rPrChange w:id="5367" w:author="ericsson" w:date="2019-03-01T12:15:00Z">
                  <w:rPr>
                    <w:del w:id="5368" w:author="MCC" w:date="2019-03-25T14:59:00Z"/>
                    <w:lang w:val="sv-SE"/>
                  </w:rPr>
                </w:rPrChange>
              </w:rPr>
            </w:pPr>
            <w:del w:id="5369" w:author="MCC" w:date="2019-03-25T14:59:00Z">
              <w:r w:rsidRPr="00CE3691" w:rsidDel="004650E0">
                <w:rPr>
                  <w:lang w:val="en-US"/>
                  <w:rPrChange w:id="5370" w:author="ericsson" w:date="2019-03-01T12:15:00Z">
                    <w:rPr>
                      <w:lang w:val="sv-SE"/>
                    </w:rPr>
                  </w:rPrChange>
                </w:rPr>
                <w:delText>FDD</w:delText>
              </w:r>
            </w:del>
          </w:p>
        </w:tc>
        <w:tc>
          <w:tcPr>
            <w:tcW w:w="2268" w:type="dxa"/>
            <w:vAlign w:val="center"/>
          </w:tcPr>
          <w:p w14:paraId="176E732C" w14:textId="1416F8B5" w:rsidR="00E91BF4" w:rsidRPr="00CE3691" w:rsidDel="004650E0" w:rsidRDefault="00E91BF4" w:rsidP="00137197">
            <w:pPr>
              <w:pStyle w:val="TAC"/>
              <w:rPr>
                <w:del w:id="5371" w:author="MCC" w:date="2019-03-25T14:59:00Z"/>
                <w:lang w:val="en-US"/>
                <w:rPrChange w:id="5372" w:author="ericsson" w:date="2019-03-01T12:15:00Z">
                  <w:rPr>
                    <w:del w:id="5373" w:author="MCC" w:date="2019-03-25T14:59:00Z"/>
                    <w:lang w:val="sv-SE"/>
                  </w:rPr>
                </w:rPrChange>
              </w:rPr>
            </w:pPr>
            <w:del w:id="5374" w:author="MCC" w:date="2019-03-25T14:59:00Z">
              <w:r w:rsidRPr="00CE3691" w:rsidDel="004650E0">
                <w:rPr>
                  <w:lang w:val="en-US"/>
                  <w:rPrChange w:id="5375" w:author="ericsson" w:date="2019-03-01T12:15:00Z">
                    <w:rPr>
                      <w:lang w:val="sv-SE"/>
                    </w:rPr>
                  </w:rPrChange>
                </w:rPr>
                <w:delText>30 kHz</w:delText>
              </w:r>
            </w:del>
          </w:p>
        </w:tc>
        <w:tc>
          <w:tcPr>
            <w:tcW w:w="3685" w:type="dxa"/>
            <w:vAlign w:val="center"/>
          </w:tcPr>
          <w:p w14:paraId="03451E27" w14:textId="26CBF36A" w:rsidR="00E91BF4" w:rsidRPr="00CE3691" w:rsidDel="004650E0" w:rsidRDefault="00E91BF4" w:rsidP="00137197">
            <w:pPr>
              <w:pStyle w:val="TAC"/>
              <w:rPr>
                <w:del w:id="5376" w:author="MCC" w:date="2019-03-25T14:59:00Z"/>
                <w:lang w:val="en-US"/>
                <w:rPrChange w:id="5377" w:author="ericsson" w:date="2019-03-01T12:15:00Z">
                  <w:rPr>
                    <w:del w:id="5378" w:author="MCC" w:date="2019-03-25T14:59:00Z"/>
                    <w:lang w:val="sv-SE"/>
                  </w:rPr>
                </w:rPrChange>
              </w:rPr>
            </w:pPr>
            <w:del w:id="5379" w:author="MCC" w:date="2019-03-25T14:59:00Z">
              <w:r w:rsidRPr="00CE3691" w:rsidDel="004650E0">
                <w:rPr>
                  <w:lang w:val="en-US"/>
                  <w:rPrChange w:id="5380" w:author="ericsson" w:date="2019-03-01T12:15:00Z">
                    <w:rPr>
                      <w:lang w:val="sv-SE"/>
                    </w:rPr>
                  </w:rPrChange>
                </w:rPr>
                <w:delText>20</w:delText>
              </w:r>
            </w:del>
          </w:p>
        </w:tc>
      </w:tr>
      <w:tr w:rsidR="00E91BF4" w:rsidRPr="003445FB" w:rsidDel="004650E0" w14:paraId="3108FC1D" w14:textId="264A56B8" w:rsidTr="00137197">
        <w:trPr>
          <w:del w:id="5381" w:author="MCC" w:date="2019-03-25T14:59:00Z"/>
        </w:trPr>
        <w:tc>
          <w:tcPr>
            <w:tcW w:w="1323" w:type="dxa"/>
            <w:shd w:val="clear" w:color="auto" w:fill="auto"/>
            <w:vAlign w:val="center"/>
          </w:tcPr>
          <w:p w14:paraId="2CA3B078" w14:textId="0A9EB1E9" w:rsidR="00E91BF4" w:rsidRPr="003445FB" w:rsidDel="004650E0" w:rsidRDefault="00E91BF4" w:rsidP="00137197">
            <w:pPr>
              <w:pStyle w:val="TAC"/>
              <w:rPr>
                <w:del w:id="5382" w:author="MCC" w:date="2019-03-25T14:59:00Z"/>
              </w:rPr>
            </w:pPr>
            <w:del w:id="5383" w:author="MCC" w:date="2019-03-25T14:59:00Z">
              <w:r w:rsidRPr="003445FB" w:rsidDel="004650E0">
                <w:delText>[TBD]</w:delText>
              </w:r>
            </w:del>
          </w:p>
        </w:tc>
        <w:tc>
          <w:tcPr>
            <w:tcW w:w="1827" w:type="dxa"/>
            <w:vAlign w:val="center"/>
          </w:tcPr>
          <w:p w14:paraId="1EB5BE8B" w14:textId="196009B9" w:rsidR="00E91BF4" w:rsidRPr="00CE3691" w:rsidDel="004650E0" w:rsidRDefault="00E91BF4" w:rsidP="00137197">
            <w:pPr>
              <w:pStyle w:val="TAC"/>
              <w:rPr>
                <w:del w:id="5384" w:author="MCC" w:date="2019-03-25T14:59:00Z"/>
                <w:lang w:val="en-US"/>
                <w:rPrChange w:id="5385" w:author="ericsson" w:date="2019-03-01T12:15:00Z">
                  <w:rPr>
                    <w:del w:id="5386" w:author="MCC" w:date="2019-03-25T14:59:00Z"/>
                    <w:lang w:val="sv-SE"/>
                  </w:rPr>
                </w:rPrChange>
              </w:rPr>
            </w:pPr>
            <w:del w:id="5387" w:author="MCC" w:date="2019-03-25T14:59:00Z">
              <w:r w:rsidRPr="00CE3691" w:rsidDel="004650E0">
                <w:rPr>
                  <w:lang w:val="en-US"/>
                  <w:rPrChange w:id="5388" w:author="ericsson" w:date="2019-03-01T12:15:00Z">
                    <w:rPr>
                      <w:lang w:val="sv-SE"/>
                    </w:rPr>
                  </w:rPrChange>
                </w:rPr>
                <w:delText>FDD</w:delText>
              </w:r>
            </w:del>
          </w:p>
        </w:tc>
        <w:tc>
          <w:tcPr>
            <w:tcW w:w="2268" w:type="dxa"/>
            <w:vAlign w:val="center"/>
          </w:tcPr>
          <w:p w14:paraId="3D5B90E5" w14:textId="055A1C30" w:rsidR="00E91BF4" w:rsidRPr="00CE3691" w:rsidDel="004650E0" w:rsidRDefault="00E91BF4" w:rsidP="00137197">
            <w:pPr>
              <w:pStyle w:val="TAC"/>
              <w:rPr>
                <w:del w:id="5389" w:author="MCC" w:date="2019-03-25T14:59:00Z"/>
                <w:lang w:val="en-US"/>
                <w:rPrChange w:id="5390" w:author="ericsson" w:date="2019-03-01T12:15:00Z">
                  <w:rPr>
                    <w:del w:id="5391" w:author="MCC" w:date="2019-03-25T14:59:00Z"/>
                    <w:lang w:val="sv-SE"/>
                  </w:rPr>
                </w:rPrChange>
              </w:rPr>
            </w:pPr>
            <w:del w:id="5392" w:author="MCC" w:date="2019-03-25T14:59:00Z">
              <w:r w:rsidRPr="00CE3691" w:rsidDel="004650E0">
                <w:rPr>
                  <w:lang w:val="en-US"/>
                  <w:rPrChange w:id="5393" w:author="ericsson" w:date="2019-03-01T12:15:00Z">
                    <w:rPr>
                      <w:lang w:val="sv-SE"/>
                    </w:rPr>
                  </w:rPrChange>
                </w:rPr>
                <w:delText>30 kHz</w:delText>
              </w:r>
            </w:del>
          </w:p>
        </w:tc>
        <w:tc>
          <w:tcPr>
            <w:tcW w:w="3685" w:type="dxa"/>
            <w:vAlign w:val="center"/>
          </w:tcPr>
          <w:p w14:paraId="7CD27615" w14:textId="01D36806" w:rsidR="00E91BF4" w:rsidRPr="00CE3691" w:rsidDel="004650E0" w:rsidRDefault="00E91BF4" w:rsidP="00137197">
            <w:pPr>
              <w:pStyle w:val="TAC"/>
              <w:rPr>
                <w:del w:id="5394" w:author="MCC" w:date="2019-03-25T14:59:00Z"/>
                <w:lang w:val="en-US"/>
                <w:rPrChange w:id="5395" w:author="ericsson" w:date="2019-03-01T12:15:00Z">
                  <w:rPr>
                    <w:del w:id="5396" w:author="MCC" w:date="2019-03-25T14:59:00Z"/>
                    <w:lang w:val="sv-SE"/>
                  </w:rPr>
                </w:rPrChange>
              </w:rPr>
            </w:pPr>
            <w:del w:id="5397" w:author="MCC" w:date="2019-03-25T14:59:00Z">
              <w:r w:rsidRPr="00CE3691" w:rsidDel="004650E0">
                <w:rPr>
                  <w:lang w:val="en-US"/>
                  <w:rPrChange w:id="5398" w:author="ericsson" w:date="2019-03-01T12:15:00Z">
                    <w:rPr>
                      <w:lang w:val="sv-SE"/>
                    </w:rPr>
                  </w:rPrChange>
                </w:rPr>
                <w:delText>40</w:delText>
              </w:r>
            </w:del>
          </w:p>
        </w:tc>
      </w:tr>
      <w:tr w:rsidR="00E91BF4" w:rsidRPr="003445FB" w:rsidDel="004650E0" w14:paraId="702601D4" w14:textId="731585B0" w:rsidTr="00137197">
        <w:trPr>
          <w:del w:id="5399" w:author="MCC" w:date="2019-03-25T14:59:00Z"/>
        </w:trPr>
        <w:tc>
          <w:tcPr>
            <w:tcW w:w="1323" w:type="dxa"/>
            <w:shd w:val="clear" w:color="auto" w:fill="auto"/>
            <w:vAlign w:val="center"/>
          </w:tcPr>
          <w:p w14:paraId="40BCC15F" w14:textId="1083F4C0" w:rsidR="00E91BF4" w:rsidRPr="003445FB" w:rsidDel="004650E0" w:rsidRDefault="00E91BF4" w:rsidP="00137197">
            <w:pPr>
              <w:pStyle w:val="TAC"/>
              <w:rPr>
                <w:del w:id="5400" w:author="MCC" w:date="2019-03-25T14:59:00Z"/>
              </w:rPr>
            </w:pPr>
            <w:del w:id="5401" w:author="MCC" w:date="2019-03-25T14:59:00Z">
              <w:r w:rsidRPr="003445FB" w:rsidDel="004650E0">
                <w:delText>[TBD]</w:delText>
              </w:r>
            </w:del>
          </w:p>
        </w:tc>
        <w:tc>
          <w:tcPr>
            <w:tcW w:w="1827" w:type="dxa"/>
            <w:vAlign w:val="center"/>
          </w:tcPr>
          <w:p w14:paraId="24533560" w14:textId="100EC96B" w:rsidR="00E91BF4" w:rsidRPr="00CE3691" w:rsidDel="004650E0" w:rsidRDefault="00E91BF4" w:rsidP="00137197">
            <w:pPr>
              <w:pStyle w:val="TAC"/>
              <w:rPr>
                <w:del w:id="5402" w:author="MCC" w:date="2019-03-25T14:59:00Z"/>
                <w:lang w:val="en-US"/>
                <w:rPrChange w:id="5403" w:author="ericsson" w:date="2019-03-01T12:15:00Z">
                  <w:rPr>
                    <w:del w:id="5404" w:author="MCC" w:date="2019-03-25T14:59:00Z"/>
                    <w:lang w:val="sv-SE"/>
                  </w:rPr>
                </w:rPrChange>
              </w:rPr>
            </w:pPr>
            <w:del w:id="5405" w:author="MCC" w:date="2019-03-25T14:59:00Z">
              <w:r w:rsidRPr="00CE3691" w:rsidDel="004650E0">
                <w:rPr>
                  <w:lang w:val="en-US"/>
                  <w:rPrChange w:id="5406" w:author="ericsson" w:date="2019-03-01T12:15:00Z">
                    <w:rPr>
                      <w:lang w:val="sv-SE"/>
                    </w:rPr>
                  </w:rPrChange>
                </w:rPr>
                <w:delText>FDD</w:delText>
              </w:r>
            </w:del>
          </w:p>
        </w:tc>
        <w:tc>
          <w:tcPr>
            <w:tcW w:w="2268" w:type="dxa"/>
            <w:vAlign w:val="center"/>
          </w:tcPr>
          <w:p w14:paraId="273371E1" w14:textId="35C3C162" w:rsidR="00E91BF4" w:rsidRPr="00CE3691" w:rsidDel="004650E0" w:rsidRDefault="00E91BF4" w:rsidP="00137197">
            <w:pPr>
              <w:pStyle w:val="TAC"/>
              <w:rPr>
                <w:del w:id="5407" w:author="MCC" w:date="2019-03-25T14:59:00Z"/>
                <w:lang w:val="en-US"/>
                <w:rPrChange w:id="5408" w:author="ericsson" w:date="2019-03-01T12:15:00Z">
                  <w:rPr>
                    <w:del w:id="5409" w:author="MCC" w:date="2019-03-25T14:59:00Z"/>
                    <w:lang w:val="sv-SE"/>
                  </w:rPr>
                </w:rPrChange>
              </w:rPr>
            </w:pPr>
            <w:del w:id="5410" w:author="MCC" w:date="2019-03-25T14:59:00Z">
              <w:r w:rsidRPr="00CE3691" w:rsidDel="004650E0">
                <w:rPr>
                  <w:lang w:val="en-US"/>
                  <w:rPrChange w:id="5411" w:author="ericsson" w:date="2019-03-01T12:15:00Z">
                    <w:rPr>
                      <w:lang w:val="sv-SE"/>
                    </w:rPr>
                  </w:rPrChange>
                </w:rPr>
                <w:delText>60 kHz</w:delText>
              </w:r>
            </w:del>
          </w:p>
        </w:tc>
        <w:tc>
          <w:tcPr>
            <w:tcW w:w="3685" w:type="dxa"/>
            <w:vAlign w:val="center"/>
          </w:tcPr>
          <w:p w14:paraId="7BA47B95" w14:textId="45875004" w:rsidR="00E91BF4" w:rsidRPr="00CE3691" w:rsidDel="004650E0" w:rsidRDefault="00E91BF4" w:rsidP="00137197">
            <w:pPr>
              <w:pStyle w:val="TAC"/>
              <w:rPr>
                <w:del w:id="5412" w:author="MCC" w:date="2019-03-25T14:59:00Z"/>
                <w:lang w:val="en-US"/>
                <w:rPrChange w:id="5413" w:author="ericsson" w:date="2019-03-01T12:15:00Z">
                  <w:rPr>
                    <w:del w:id="5414" w:author="MCC" w:date="2019-03-25T14:59:00Z"/>
                    <w:lang w:val="sv-SE"/>
                  </w:rPr>
                </w:rPrChange>
              </w:rPr>
            </w:pPr>
            <w:del w:id="5415" w:author="MCC" w:date="2019-03-25T14:59:00Z">
              <w:r w:rsidRPr="00CE3691" w:rsidDel="004650E0">
                <w:rPr>
                  <w:lang w:val="en-US"/>
                  <w:rPrChange w:id="5416" w:author="ericsson" w:date="2019-03-01T12:15:00Z">
                    <w:rPr>
                      <w:lang w:val="sv-SE"/>
                    </w:rPr>
                  </w:rPrChange>
                </w:rPr>
                <w:delText>10</w:delText>
              </w:r>
            </w:del>
          </w:p>
        </w:tc>
      </w:tr>
      <w:tr w:rsidR="00E91BF4" w:rsidRPr="003445FB" w:rsidDel="004650E0" w14:paraId="43FEADE7" w14:textId="06A5E15C" w:rsidTr="00137197">
        <w:trPr>
          <w:del w:id="5417" w:author="MCC" w:date="2019-03-25T14:59:00Z"/>
        </w:trPr>
        <w:tc>
          <w:tcPr>
            <w:tcW w:w="1323" w:type="dxa"/>
            <w:shd w:val="clear" w:color="auto" w:fill="auto"/>
            <w:vAlign w:val="center"/>
          </w:tcPr>
          <w:p w14:paraId="7D212835" w14:textId="48693E69" w:rsidR="00E91BF4" w:rsidRPr="003445FB" w:rsidDel="004650E0" w:rsidRDefault="00E91BF4" w:rsidP="00137197">
            <w:pPr>
              <w:pStyle w:val="TAC"/>
              <w:rPr>
                <w:del w:id="5418" w:author="MCC" w:date="2019-03-25T14:59:00Z"/>
              </w:rPr>
            </w:pPr>
            <w:del w:id="5419" w:author="MCC" w:date="2019-03-25T14:59:00Z">
              <w:r w:rsidRPr="003445FB" w:rsidDel="004650E0">
                <w:delText>[TBD]</w:delText>
              </w:r>
            </w:del>
          </w:p>
        </w:tc>
        <w:tc>
          <w:tcPr>
            <w:tcW w:w="1827" w:type="dxa"/>
            <w:vAlign w:val="center"/>
          </w:tcPr>
          <w:p w14:paraId="7C1085BE" w14:textId="043F6B85" w:rsidR="00E91BF4" w:rsidRPr="00CE3691" w:rsidDel="004650E0" w:rsidRDefault="00E91BF4" w:rsidP="00137197">
            <w:pPr>
              <w:pStyle w:val="TAC"/>
              <w:rPr>
                <w:del w:id="5420" w:author="MCC" w:date="2019-03-25T14:59:00Z"/>
                <w:lang w:val="en-US"/>
                <w:rPrChange w:id="5421" w:author="ericsson" w:date="2019-03-01T12:15:00Z">
                  <w:rPr>
                    <w:del w:id="5422" w:author="MCC" w:date="2019-03-25T14:59:00Z"/>
                    <w:lang w:val="sv-SE"/>
                  </w:rPr>
                </w:rPrChange>
              </w:rPr>
            </w:pPr>
            <w:del w:id="5423" w:author="MCC" w:date="2019-03-25T14:59:00Z">
              <w:r w:rsidRPr="00CE3691" w:rsidDel="004650E0">
                <w:rPr>
                  <w:lang w:val="en-US"/>
                  <w:rPrChange w:id="5424" w:author="ericsson" w:date="2019-03-01T12:15:00Z">
                    <w:rPr>
                      <w:lang w:val="sv-SE"/>
                    </w:rPr>
                  </w:rPrChange>
                </w:rPr>
                <w:delText>FDD</w:delText>
              </w:r>
            </w:del>
          </w:p>
        </w:tc>
        <w:tc>
          <w:tcPr>
            <w:tcW w:w="2268" w:type="dxa"/>
            <w:vAlign w:val="center"/>
          </w:tcPr>
          <w:p w14:paraId="20E7BA0B" w14:textId="4D6A7E40" w:rsidR="00E91BF4" w:rsidRPr="00CE3691" w:rsidDel="004650E0" w:rsidRDefault="00E91BF4" w:rsidP="00137197">
            <w:pPr>
              <w:pStyle w:val="TAC"/>
              <w:rPr>
                <w:del w:id="5425" w:author="MCC" w:date="2019-03-25T14:59:00Z"/>
                <w:lang w:val="en-US"/>
                <w:rPrChange w:id="5426" w:author="ericsson" w:date="2019-03-01T12:15:00Z">
                  <w:rPr>
                    <w:del w:id="5427" w:author="MCC" w:date="2019-03-25T14:59:00Z"/>
                    <w:lang w:val="sv-SE"/>
                  </w:rPr>
                </w:rPrChange>
              </w:rPr>
            </w:pPr>
            <w:del w:id="5428" w:author="MCC" w:date="2019-03-25T14:59:00Z">
              <w:r w:rsidRPr="00CE3691" w:rsidDel="004650E0">
                <w:rPr>
                  <w:lang w:val="en-US"/>
                  <w:rPrChange w:id="5429" w:author="ericsson" w:date="2019-03-01T12:15:00Z">
                    <w:rPr>
                      <w:lang w:val="sv-SE"/>
                    </w:rPr>
                  </w:rPrChange>
                </w:rPr>
                <w:delText>60 kHz</w:delText>
              </w:r>
            </w:del>
          </w:p>
        </w:tc>
        <w:tc>
          <w:tcPr>
            <w:tcW w:w="3685" w:type="dxa"/>
            <w:vAlign w:val="center"/>
          </w:tcPr>
          <w:p w14:paraId="74D900C0" w14:textId="3132D86F" w:rsidR="00E91BF4" w:rsidRPr="00CE3691" w:rsidDel="004650E0" w:rsidRDefault="00E91BF4" w:rsidP="00137197">
            <w:pPr>
              <w:pStyle w:val="TAC"/>
              <w:rPr>
                <w:del w:id="5430" w:author="MCC" w:date="2019-03-25T14:59:00Z"/>
                <w:lang w:val="en-US"/>
                <w:rPrChange w:id="5431" w:author="ericsson" w:date="2019-03-01T12:15:00Z">
                  <w:rPr>
                    <w:del w:id="5432" w:author="MCC" w:date="2019-03-25T14:59:00Z"/>
                    <w:lang w:val="sv-SE"/>
                  </w:rPr>
                </w:rPrChange>
              </w:rPr>
            </w:pPr>
            <w:del w:id="5433" w:author="MCC" w:date="2019-03-25T14:59:00Z">
              <w:r w:rsidRPr="00CE3691" w:rsidDel="004650E0">
                <w:rPr>
                  <w:lang w:val="en-US"/>
                  <w:rPrChange w:id="5434" w:author="ericsson" w:date="2019-03-01T12:15:00Z">
                    <w:rPr>
                      <w:lang w:val="sv-SE"/>
                    </w:rPr>
                  </w:rPrChange>
                </w:rPr>
                <w:delText>20</w:delText>
              </w:r>
            </w:del>
          </w:p>
        </w:tc>
      </w:tr>
      <w:tr w:rsidR="00E91BF4" w:rsidRPr="003445FB" w:rsidDel="004650E0" w14:paraId="2E7B118A" w14:textId="0D5244C4" w:rsidTr="00137197">
        <w:trPr>
          <w:del w:id="5435" w:author="MCC" w:date="2019-03-25T14:59:00Z"/>
        </w:trPr>
        <w:tc>
          <w:tcPr>
            <w:tcW w:w="1323" w:type="dxa"/>
            <w:shd w:val="clear" w:color="auto" w:fill="auto"/>
            <w:vAlign w:val="center"/>
          </w:tcPr>
          <w:p w14:paraId="1C623CFA" w14:textId="71B0714B" w:rsidR="00E91BF4" w:rsidRPr="003445FB" w:rsidDel="004650E0" w:rsidRDefault="00E91BF4" w:rsidP="00137197">
            <w:pPr>
              <w:pStyle w:val="TAC"/>
              <w:rPr>
                <w:del w:id="5436" w:author="MCC" w:date="2019-03-25T14:59:00Z"/>
              </w:rPr>
            </w:pPr>
            <w:del w:id="5437" w:author="MCC" w:date="2019-03-25T14:59:00Z">
              <w:r w:rsidRPr="003445FB" w:rsidDel="004650E0">
                <w:delText>[TBD]</w:delText>
              </w:r>
            </w:del>
          </w:p>
        </w:tc>
        <w:tc>
          <w:tcPr>
            <w:tcW w:w="1827" w:type="dxa"/>
            <w:vAlign w:val="center"/>
          </w:tcPr>
          <w:p w14:paraId="7FCA1649" w14:textId="5D9A6171" w:rsidR="00E91BF4" w:rsidRPr="00CE3691" w:rsidDel="004650E0" w:rsidRDefault="00E91BF4" w:rsidP="00137197">
            <w:pPr>
              <w:pStyle w:val="TAC"/>
              <w:rPr>
                <w:del w:id="5438" w:author="MCC" w:date="2019-03-25T14:59:00Z"/>
                <w:lang w:val="en-US"/>
                <w:rPrChange w:id="5439" w:author="ericsson" w:date="2019-03-01T12:15:00Z">
                  <w:rPr>
                    <w:del w:id="5440" w:author="MCC" w:date="2019-03-25T14:59:00Z"/>
                    <w:lang w:val="sv-SE"/>
                  </w:rPr>
                </w:rPrChange>
              </w:rPr>
            </w:pPr>
            <w:del w:id="5441" w:author="MCC" w:date="2019-03-25T14:59:00Z">
              <w:r w:rsidRPr="00CE3691" w:rsidDel="004650E0">
                <w:rPr>
                  <w:lang w:val="en-US"/>
                  <w:rPrChange w:id="5442" w:author="ericsson" w:date="2019-03-01T12:15:00Z">
                    <w:rPr>
                      <w:lang w:val="sv-SE"/>
                    </w:rPr>
                  </w:rPrChange>
                </w:rPr>
                <w:delText>FDD</w:delText>
              </w:r>
            </w:del>
          </w:p>
        </w:tc>
        <w:tc>
          <w:tcPr>
            <w:tcW w:w="2268" w:type="dxa"/>
            <w:vAlign w:val="center"/>
          </w:tcPr>
          <w:p w14:paraId="06C5FC10" w14:textId="3B2A0378" w:rsidR="00E91BF4" w:rsidRPr="00CE3691" w:rsidDel="004650E0" w:rsidRDefault="00E91BF4" w:rsidP="00137197">
            <w:pPr>
              <w:pStyle w:val="TAC"/>
              <w:rPr>
                <w:del w:id="5443" w:author="MCC" w:date="2019-03-25T14:59:00Z"/>
                <w:lang w:val="en-US"/>
                <w:rPrChange w:id="5444" w:author="ericsson" w:date="2019-03-01T12:15:00Z">
                  <w:rPr>
                    <w:del w:id="5445" w:author="MCC" w:date="2019-03-25T14:59:00Z"/>
                    <w:lang w:val="sv-SE"/>
                  </w:rPr>
                </w:rPrChange>
              </w:rPr>
            </w:pPr>
            <w:del w:id="5446" w:author="MCC" w:date="2019-03-25T14:59:00Z">
              <w:r w:rsidRPr="00CE3691" w:rsidDel="004650E0">
                <w:rPr>
                  <w:lang w:val="en-US"/>
                  <w:rPrChange w:id="5447" w:author="ericsson" w:date="2019-03-01T12:15:00Z">
                    <w:rPr>
                      <w:lang w:val="sv-SE"/>
                    </w:rPr>
                  </w:rPrChange>
                </w:rPr>
                <w:delText>60 kHz</w:delText>
              </w:r>
            </w:del>
          </w:p>
        </w:tc>
        <w:tc>
          <w:tcPr>
            <w:tcW w:w="3685" w:type="dxa"/>
            <w:vAlign w:val="center"/>
          </w:tcPr>
          <w:p w14:paraId="7463A9EE" w14:textId="3E924AF4" w:rsidR="00E91BF4" w:rsidRPr="00CE3691" w:rsidDel="004650E0" w:rsidRDefault="00E91BF4" w:rsidP="00137197">
            <w:pPr>
              <w:pStyle w:val="TAC"/>
              <w:rPr>
                <w:del w:id="5448" w:author="MCC" w:date="2019-03-25T14:59:00Z"/>
                <w:lang w:val="en-US"/>
                <w:rPrChange w:id="5449" w:author="ericsson" w:date="2019-03-01T12:15:00Z">
                  <w:rPr>
                    <w:del w:id="5450" w:author="MCC" w:date="2019-03-25T14:59:00Z"/>
                    <w:lang w:val="sv-SE"/>
                  </w:rPr>
                </w:rPrChange>
              </w:rPr>
            </w:pPr>
            <w:del w:id="5451" w:author="MCC" w:date="2019-03-25T14:59:00Z">
              <w:r w:rsidRPr="00CE3691" w:rsidDel="004650E0">
                <w:rPr>
                  <w:lang w:val="en-US"/>
                  <w:rPrChange w:id="5452" w:author="ericsson" w:date="2019-03-01T12:15:00Z">
                    <w:rPr>
                      <w:lang w:val="sv-SE"/>
                    </w:rPr>
                  </w:rPrChange>
                </w:rPr>
                <w:delText>40</w:delText>
              </w:r>
            </w:del>
          </w:p>
        </w:tc>
      </w:tr>
      <w:tr w:rsidR="00E91BF4" w:rsidRPr="003445FB" w:rsidDel="004650E0" w14:paraId="2655B5EC" w14:textId="025C9ABB" w:rsidTr="00137197">
        <w:trPr>
          <w:del w:id="5453" w:author="MCC" w:date="2019-03-25T14:59:00Z"/>
        </w:trPr>
        <w:tc>
          <w:tcPr>
            <w:tcW w:w="1323" w:type="dxa"/>
            <w:shd w:val="clear" w:color="auto" w:fill="auto"/>
            <w:vAlign w:val="center"/>
          </w:tcPr>
          <w:p w14:paraId="425C9B32" w14:textId="2659CDB6" w:rsidR="00E91BF4" w:rsidRPr="003445FB" w:rsidDel="004650E0" w:rsidRDefault="00E91BF4" w:rsidP="00137197">
            <w:pPr>
              <w:pStyle w:val="TAC"/>
              <w:rPr>
                <w:del w:id="5454" w:author="MCC" w:date="2019-03-25T14:59:00Z"/>
              </w:rPr>
            </w:pPr>
            <w:del w:id="5455" w:author="MCC" w:date="2019-03-25T14:59:00Z">
              <w:r w:rsidRPr="003445FB" w:rsidDel="004650E0">
                <w:delText>[TBD]</w:delText>
              </w:r>
            </w:del>
          </w:p>
        </w:tc>
        <w:tc>
          <w:tcPr>
            <w:tcW w:w="1827" w:type="dxa"/>
            <w:vAlign w:val="center"/>
          </w:tcPr>
          <w:p w14:paraId="75BAB29D" w14:textId="382C2B83" w:rsidR="00E91BF4" w:rsidRPr="00CE3691" w:rsidDel="004650E0" w:rsidRDefault="00E91BF4" w:rsidP="00137197">
            <w:pPr>
              <w:pStyle w:val="TAC"/>
              <w:rPr>
                <w:del w:id="5456" w:author="MCC" w:date="2019-03-25T14:59:00Z"/>
                <w:lang w:val="en-US"/>
                <w:rPrChange w:id="5457" w:author="ericsson" w:date="2019-03-01T12:15:00Z">
                  <w:rPr>
                    <w:del w:id="5458" w:author="MCC" w:date="2019-03-25T14:59:00Z"/>
                    <w:lang w:val="sv-SE"/>
                  </w:rPr>
                </w:rPrChange>
              </w:rPr>
            </w:pPr>
            <w:del w:id="5459" w:author="MCC" w:date="2019-03-25T14:59:00Z">
              <w:r w:rsidRPr="00CE3691" w:rsidDel="004650E0">
                <w:rPr>
                  <w:lang w:val="en-US"/>
                  <w:rPrChange w:id="5460" w:author="ericsson" w:date="2019-03-01T12:15:00Z">
                    <w:rPr>
                      <w:lang w:val="sv-SE"/>
                    </w:rPr>
                  </w:rPrChange>
                </w:rPr>
                <w:delText xml:space="preserve">TDD </w:delText>
              </w:r>
              <w:r w:rsidRPr="00CE3691" w:rsidDel="004650E0">
                <w:rPr>
                  <w:vertAlign w:val="superscript"/>
                  <w:lang w:val="en-US"/>
                  <w:rPrChange w:id="5461" w:author="ericsson" w:date="2019-03-01T12:15:00Z">
                    <w:rPr>
                      <w:vertAlign w:val="superscript"/>
                      <w:lang w:val="sv-SE"/>
                    </w:rPr>
                  </w:rPrChange>
                </w:rPr>
                <w:delText>Note 1</w:delText>
              </w:r>
            </w:del>
          </w:p>
        </w:tc>
        <w:tc>
          <w:tcPr>
            <w:tcW w:w="2268" w:type="dxa"/>
            <w:vAlign w:val="center"/>
          </w:tcPr>
          <w:p w14:paraId="16632EFE" w14:textId="147BD56B" w:rsidR="00E91BF4" w:rsidRPr="00CE3691" w:rsidDel="004650E0" w:rsidRDefault="00E91BF4" w:rsidP="00137197">
            <w:pPr>
              <w:pStyle w:val="TAC"/>
              <w:rPr>
                <w:del w:id="5462" w:author="MCC" w:date="2019-03-25T14:59:00Z"/>
                <w:lang w:val="en-US"/>
                <w:rPrChange w:id="5463" w:author="ericsson" w:date="2019-03-01T12:15:00Z">
                  <w:rPr>
                    <w:del w:id="5464" w:author="MCC" w:date="2019-03-25T14:59:00Z"/>
                    <w:lang w:val="sv-SE"/>
                  </w:rPr>
                </w:rPrChange>
              </w:rPr>
            </w:pPr>
            <w:del w:id="5465" w:author="MCC" w:date="2019-03-25T14:59:00Z">
              <w:r w:rsidRPr="00CE3691" w:rsidDel="004650E0">
                <w:rPr>
                  <w:lang w:val="en-US"/>
                  <w:rPrChange w:id="5466" w:author="ericsson" w:date="2019-03-01T12:15:00Z">
                    <w:rPr>
                      <w:lang w:val="sv-SE"/>
                    </w:rPr>
                  </w:rPrChange>
                </w:rPr>
                <w:delText>15 kHz</w:delText>
              </w:r>
            </w:del>
          </w:p>
        </w:tc>
        <w:tc>
          <w:tcPr>
            <w:tcW w:w="3685" w:type="dxa"/>
            <w:vAlign w:val="center"/>
          </w:tcPr>
          <w:p w14:paraId="760E86C9" w14:textId="27D06FC5" w:rsidR="00E91BF4" w:rsidRPr="00CE3691" w:rsidDel="004650E0" w:rsidRDefault="00E91BF4" w:rsidP="00137197">
            <w:pPr>
              <w:pStyle w:val="TAC"/>
              <w:rPr>
                <w:del w:id="5467" w:author="MCC" w:date="2019-03-25T14:59:00Z"/>
                <w:lang w:val="en-US"/>
                <w:rPrChange w:id="5468" w:author="ericsson" w:date="2019-03-01T12:15:00Z">
                  <w:rPr>
                    <w:del w:id="5469" w:author="MCC" w:date="2019-03-25T14:59:00Z"/>
                    <w:lang w:val="sv-SE"/>
                  </w:rPr>
                </w:rPrChange>
              </w:rPr>
            </w:pPr>
            <w:del w:id="5470" w:author="MCC" w:date="2019-03-25T14:59:00Z">
              <w:r w:rsidRPr="00CE3691" w:rsidDel="004650E0">
                <w:rPr>
                  <w:lang w:val="en-US"/>
                  <w:rPrChange w:id="5471" w:author="ericsson" w:date="2019-03-01T12:15:00Z">
                    <w:rPr>
                      <w:lang w:val="sv-SE"/>
                    </w:rPr>
                  </w:rPrChange>
                </w:rPr>
                <w:delText>10</w:delText>
              </w:r>
            </w:del>
          </w:p>
        </w:tc>
      </w:tr>
      <w:tr w:rsidR="00E91BF4" w:rsidRPr="003445FB" w:rsidDel="004650E0" w14:paraId="5F0386DF" w14:textId="479C0AB5" w:rsidTr="00137197">
        <w:trPr>
          <w:del w:id="5472" w:author="MCC" w:date="2019-03-25T14:59:00Z"/>
        </w:trPr>
        <w:tc>
          <w:tcPr>
            <w:tcW w:w="1323" w:type="dxa"/>
            <w:shd w:val="clear" w:color="auto" w:fill="auto"/>
            <w:vAlign w:val="center"/>
          </w:tcPr>
          <w:p w14:paraId="4130DD99" w14:textId="2500B316" w:rsidR="00E91BF4" w:rsidRPr="003445FB" w:rsidDel="004650E0" w:rsidRDefault="00E91BF4" w:rsidP="00137197">
            <w:pPr>
              <w:pStyle w:val="TAC"/>
              <w:rPr>
                <w:del w:id="5473" w:author="MCC" w:date="2019-03-25T14:59:00Z"/>
              </w:rPr>
            </w:pPr>
            <w:del w:id="5474" w:author="MCC" w:date="2019-03-25T14:59:00Z">
              <w:r w:rsidRPr="003445FB" w:rsidDel="004650E0">
                <w:delText>[TBD]</w:delText>
              </w:r>
            </w:del>
          </w:p>
        </w:tc>
        <w:tc>
          <w:tcPr>
            <w:tcW w:w="1827" w:type="dxa"/>
            <w:vAlign w:val="center"/>
          </w:tcPr>
          <w:p w14:paraId="0AB21FA3" w14:textId="4EC3F1EB" w:rsidR="00E91BF4" w:rsidRPr="00CE3691" w:rsidDel="004650E0" w:rsidRDefault="00E91BF4" w:rsidP="00137197">
            <w:pPr>
              <w:pStyle w:val="TAC"/>
              <w:rPr>
                <w:del w:id="5475" w:author="MCC" w:date="2019-03-25T14:59:00Z"/>
                <w:lang w:val="en-US"/>
                <w:rPrChange w:id="5476" w:author="ericsson" w:date="2019-03-01T12:15:00Z">
                  <w:rPr>
                    <w:del w:id="5477" w:author="MCC" w:date="2019-03-25T14:59:00Z"/>
                    <w:lang w:val="sv-SE"/>
                  </w:rPr>
                </w:rPrChange>
              </w:rPr>
            </w:pPr>
            <w:del w:id="5478" w:author="MCC" w:date="2019-03-25T14:59:00Z">
              <w:r w:rsidRPr="00CE3691" w:rsidDel="004650E0">
                <w:rPr>
                  <w:lang w:val="en-US"/>
                  <w:rPrChange w:id="5479" w:author="ericsson" w:date="2019-03-01T12:15:00Z">
                    <w:rPr>
                      <w:lang w:val="sv-SE"/>
                    </w:rPr>
                  </w:rPrChange>
                </w:rPr>
                <w:delText xml:space="preserve">TDD </w:delText>
              </w:r>
              <w:r w:rsidRPr="00CE3691" w:rsidDel="004650E0">
                <w:rPr>
                  <w:vertAlign w:val="superscript"/>
                  <w:lang w:val="en-US"/>
                  <w:rPrChange w:id="5480" w:author="ericsson" w:date="2019-03-01T12:15:00Z">
                    <w:rPr>
                      <w:vertAlign w:val="superscript"/>
                      <w:lang w:val="sv-SE"/>
                    </w:rPr>
                  </w:rPrChange>
                </w:rPr>
                <w:delText>Note 1</w:delText>
              </w:r>
            </w:del>
          </w:p>
        </w:tc>
        <w:tc>
          <w:tcPr>
            <w:tcW w:w="2268" w:type="dxa"/>
            <w:vAlign w:val="center"/>
          </w:tcPr>
          <w:p w14:paraId="6E7456A7" w14:textId="6D43B5E2" w:rsidR="00E91BF4" w:rsidRPr="00CE3691" w:rsidDel="004650E0" w:rsidRDefault="00E91BF4" w:rsidP="00137197">
            <w:pPr>
              <w:pStyle w:val="TAC"/>
              <w:rPr>
                <w:del w:id="5481" w:author="MCC" w:date="2019-03-25T14:59:00Z"/>
                <w:lang w:val="en-US"/>
                <w:rPrChange w:id="5482" w:author="ericsson" w:date="2019-03-01T12:15:00Z">
                  <w:rPr>
                    <w:del w:id="5483" w:author="MCC" w:date="2019-03-25T14:59:00Z"/>
                    <w:lang w:val="sv-SE"/>
                  </w:rPr>
                </w:rPrChange>
              </w:rPr>
            </w:pPr>
            <w:del w:id="5484" w:author="MCC" w:date="2019-03-25T14:59:00Z">
              <w:r w:rsidRPr="00CE3691" w:rsidDel="004650E0">
                <w:rPr>
                  <w:lang w:val="en-US"/>
                  <w:rPrChange w:id="5485" w:author="ericsson" w:date="2019-03-01T12:15:00Z">
                    <w:rPr>
                      <w:lang w:val="sv-SE"/>
                    </w:rPr>
                  </w:rPrChange>
                </w:rPr>
                <w:delText>15 kHz</w:delText>
              </w:r>
            </w:del>
          </w:p>
        </w:tc>
        <w:tc>
          <w:tcPr>
            <w:tcW w:w="3685" w:type="dxa"/>
            <w:vAlign w:val="center"/>
          </w:tcPr>
          <w:p w14:paraId="002D257B" w14:textId="3ECC8877" w:rsidR="00E91BF4" w:rsidRPr="00CE3691" w:rsidDel="004650E0" w:rsidRDefault="00E91BF4" w:rsidP="00137197">
            <w:pPr>
              <w:pStyle w:val="TAC"/>
              <w:rPr>
                <w:del w:id="5486" w:author="MCC" w:date="2019-03-25T14:59:00Z"/>
                <w:lang w:val="en-US"/>
                <w:rPrChange w:id="5487" w:author="ericsson" w:date="2019-03-01T12:15:00Z">
                  <w:rPr>
                    <w:del w:id="5488" w:author="MCC" w:date="2019-03-25T14:59:00Z"/>
                    <w:lang w:val="sv-SE"/>
                  </w:rPr>
                </w:rPrChange>
              </w:rPr>
            </w:pPr>
            <w:del w:id="5489" w:author="MCC" w:date="2019-03-25T14:59:00Z">
              <w:r w:rsidRPr="00CE3691" w:rsidDel="004650E0">
                <w:rPr>
                  <w:lang w:val="en-US"/>
                  <w:rPrChange w:id="5490" w:author="ericsson" w:date="2019-03-01T12:15:00Z">
                    <w:rPr>
                      <w:lang w:val="sv-SE"/>
                    </w:rPr>
                  </w:rPrChange>
                </w:rPr>
                <w:delText>20</w:delText>
              </w:r>
            </w:del>
          </w:p>
        </w:tc>
      </w:tr>
      <w:tr w:rsidR="00E91BF4" w:rsidRPr="003445FB" w:rsidDel="004650E0" w14:paraId="7A54983C" w14:textId="206FC2F8" w:rsidTr="00137197">
        <w:trPr>
          <w:del w:id="5491" w:author="MCC" w:date="2019-03-25T14:59:00Z"/>
        </w:trPr>
        <w:tc>
          <w:tcPr>
            <w:tcW w:w="1323" w:type="dxa"/>
            <w:shd w:val="clear" w:color="auto" w:fill="auto"/>
            <w:vAlign w:val="center"/>
          </w:tcPr>
          <w:p w14:paraId="2559F2C7" w14:textId="4976B40C" w:rsidR="00E91BF4" w:rsidRPr="003445FB" w:rsidDel="004650E0" w:rsidRDefault="00E91BF4" w:rsidP="00137197">
            <w:pPr>
              <w:pStyle w:val="TAC"/>
              <w:rPr>
                <w:del w:id="5492" w:author="MCC" w:date="2019-03-25T14:59:00Z"/>
              </w:rPr>
            </w:pPr>
            <w:del w:id="5493" w:author="MCC" w:date="2019-03-25T14:59:00Z">
              <w:r w:rsidRPr="003445FB" w:rsidDel="004650E0">
                <w:delText>[TBD]</w:delText>
              </w:r>
            </w:del>
          </w:p>
        </w:tc>
        <w:tc>
          <w:tcPr>
            <w:tcW w:w="1827" w:type="dxa"/>
            <w:vAlign w:val="center"/>
          </w:tcPr>
          <w:p w14:paraId="06C39563" w14:textId="6021691B" w:rsidR="00E91BF4" w:rsidRPr="00CE3691" w:rsidDel="004650E0" w:rsidRDefault="00E91BF4" w:rsidP="00137197">
            <w:pPr>
              <w:pStyle w:val="TAC"/>
              <w:rPr>
                <w:del w:id="5494" w:author="MCC" w:date="2019-03-25T14:59:00Z"/>
                <w:lang w:val="en-US"/>
                <w:rPrChange w:id="5495" w:author="ericsson" w:date="2019-03-01T12:15:00Z">
                  <w:rPr>
                    <w:del w:id="5496" w:author="MCC" w:date="2019-03-25T14:59:00Z"/>
                    <w:lang w:val="sv-SE"/>
                  </w:rPr>
                </w:rPrChange>
              </w:rPr>
            </w:pPr>
            <w:del w:id="5497" w:author="MCC" w:date="2019-03-25T14:59:00Z">
              <w:r w:rsidRPr="00CE3691" w:rsidDel="004650E0">
                <w:rPr>
                  <w:lang w:val="en-US"/>
                  <w:rPrChange w:id="5498" w:author="ericsson" w:date="2019-03-01T12:15:00Z">
                    <w:rPr>
                      <w:lang w:val="sv-SE"/>
                    </w:rPr>
                  </w:rPrChange>
                </w:rPr>
                <w:delText xml:space="preserve">TDD </w:delText>
              </w:r>
              <w:r w:rsidRPr="00CE3691" w:rsidDel="004650E0">
                <w:rPr>
                  <w:vertAlign w:val="superscript"/>
                  <w:lang w:val="en-US"/>
                  <w:rPrChange w:id="5499" w:author="ericsson" w:date="2019-03-01T12:15:00Z">
                    <w:rPr>
                      <w:vertAlign w:val="superscript"/>
                      <w:lang w:val="sv-SE"/>
                    </w:rPr>
                  </w:rPrChange>
                </w:rPr>
                <w:delText>Note 1</w:delText>
              </w:r>
            </w:del>
          </w:p>
        </w:tc>
        <w:tc>
          <w:tcPr>
            <w:tcW w:w="2268" w:type="dxa"/>
            <w:vAlign w:val="center"/>
          </w:tcPr>
          <w:p w14:paraId="1846A952" w14:textId="6EC22B91" w:rsidR="00E91BF4" w:rsidRPr="00CE3691" w:rsidDel="004650E0" w:rsidRDefault="00E91BF4" w:rsidP="00137197">
            <w:pPr>
              <w:pStyle w:val="TAC"/>
              <w:rPr>
                <w:del w:id="5500" w:author="MCC" w:date="2019-03-25T14:59:00Z"/>
                <w:lang w:val="en-US"/>
                <w:rPrChange w:id="5501" w:author="ericsson" w:date="2019-03-01T12:15:00Z">
                  <w:rPr>
                    <w:del w:id="5502" w:author="MCC" w:date="2019-03-25T14:59:00Z"/>
                    <w:lang w:val="sv-SE"/>
                  </w:rPr>
                </w:rPrChange>
              </w:rPr>
            </w:pPr>
            <w:del w:id="5503" w:author="MCC" w:date="2019-03-25T14:59:00Z">
              <w:r w:rsidRPr="00CE3691" w:rsidDel="004650E0">
                <w:rPr>
                  <w:lang w:val="en-US"/>
                  <w:rPrChange w:id="5504" w:author="ericsson" w:date="2019-03-01T12:15:00Z">
                    <w:rPr>
                      <w:lang w:val="sv-SE"/>
                    </w:rPr>
                  </w:rPrChange>
                </w:rPr>
                <w:delText>15 kHz</w:delText>
              </w:r>
            </w:del>
          </w:p>
        </w:tc>
        <w:tc>
          <w:tcPr>
            <w:tcW w:w="3685" w:type="dxa"/>
            <w:vAlign w:val="center"/>
          </w:tcPr>
          <w:p w14:paraId="69DA64A9" w14:textId="03A65DF9" w:rsidR="00E91BF4" w:rsidRPr="00CE3691" w:rsidDel="004650E0" w:rsidRDefault="00E91BF4" w:rsidP="00137197">
            <w:pPr>
              <w:pStyle w:val="TAC"/>
              <w:rPr>
                <w:del w:id="5505" w:author="MCC" w:date="2019-03-25T14:59:00Z"/>
                <w:lang w:val="en-US"/>
                <w:rPrChange w:id="5506" w:author="ericsson" w:date="2019-03-01T12:15:00Z">
                  <w:rPr>
                    <w:del w:id="5507" w:author="MCC" w:date="2019-03-25T14:59:00Z"/>
                    <w:lang w:val="sv-SE"/>
                  </w:rPr>
                </w:rPrChange>
              </w:rPr>
            </w:pPr>
            <w:del w:id="5508" w:author="MCC" w:date="2019-03-25T14:59:00Z">
              <w:r w:rsidRPr="00CE3691" w:rsidDel="004650E0">
                <w:rPr>
                  <w:lang w:val="en-US"/>
                  <w:rPrChange w:id="5509" w:author="ericsson" w:date="2019-03-01T12:15:00Z">
                    <w:rPr>
                      <w:lang w:val="sv-SE"/>
                    </w:rPr>
                  </w:rPrChange>
                </w:rPr>
                <w:delText>40</w:delText>
              </w:r>
            </w:del>
          </w:p>
        </w:tc>
      </w:tr>
      <w:tr w:rsidR="00E91BF4" w:rsidRPr="003445FB" w:rsidDel="004650E0" w14:paraId="15363609" w14:textId="733FF80B" w:rsidTr="00137197">
        <w:trPr>
          <w:del w:id="5510" w:author="MCC" w:date="2019-03-25T14:59:00Z"/>
        </w:trPr>
        <w:tc>
          <w:tcPr>
            <w:tcW w:w="1323" w:type="dxa"/>
            <w:shd w:val="clear" w:color="auto" w:fill="auto"/>
            <w:vAlign w:val="center"/>
          </w:tcPr>
          <w:p w14:paraId="1A6124C5" w14:textId="1EA4E412" w:rsidR="00E91BF4" w:rsidRPr="003445FB" w:rsidDel="004650E0" w:rsidRDefault="00E91BF4" w:rsidP="00137197">
            <w:pPr>
              <w:pStyle w:val="TAC"/>
              <w:rPr>
                <w:del w:id="5511" w:author="MCC" w:date="2019-03-25T14:59:00Z"/>
              </w:rPr>
            </w:pPr>
            <w:del w:id="5512" w:author="MCC" w:date="2019-03-25T14:59:00Z">
              <w:r w:rsidRPr="003445FB" w:rsidDel="004650E0">
                <w:delText>[TBD]</w:delText>
              </w:r>
            </w:del>
          </w:p>
        </w:tc>
        <w:tc>
          <w:tcPr>
            <w:tcW w:w="1827" w:type="dxa"/>
            <w:vAlign w:val="center"/>
          </w:tcPr>
          <w:p w14:paraId="1BCC4D7F" w14:textId="5BAD6FB5" w:rsidR="00E91BF4" w:rsidRPr="00CE3691" w:rsidDel="004650E0" w:rsidRDefault="00E91BF4" w:rsidP="00137197">
            <w:pPr>
              <w:pStyle w:val="TAC"/>
              <w:rPr>
                <w:del w:id="5513" w:author="MCC" w:date="2019-03-25T14:59:00Z"/>
                <w:lang w:val="en-US"/>
                <w:rPrChange w:id="5514" w:author="ericsson" w:date="2019-03-01T12:15:00Z">
                  <w:rPr>
                    <w:del w:id="5515" w:author="MCC" w:date="2019-03-25T14:59:00Z"/>
                    <w:lang w:val="sv-SE"/>
                  </w:rPr>
                </w:rPrChange>
              </w:rPr>
            </w:pPr>
            <w:del w:id="5516" w:author="MCC" w:date="2019-03-25T14:59:00Z">
              <w:r w:rsidRPr="00CE3691" w:rsidDel="004650E0">
                <w:rPr>
                  <w:lang w:val="en-US"/>
                  <w:rPrChange w:id="5517" w:author="ericsson" w:date="2019-03-01T12:15:00Z">
                    <w:rPr>
                      <w:lang w:val="sv-SE"/>
                    </w:rPr>
                  </w:rPrChange>
                </w:rPr>
                <w:delText xml:space="preserve">TDD </w:delText>
              </w:r>
              <w:r w:rsidRPr="00CE3691" w:rsidDel="004650E0">
                <w:rPr>
                  <w:vertAlign w:val="superscript"/>
                  <w:lang w:val="en-US"/>
                  <w:rPrChange w:id="5518" w:author="ericsson" w:date="2019-03-01T12:15:00Z">
                    <w:rPr>
                      <w:vertAlign w:val="superscript"/>
                      <w:lang w:val="sv-SE"/>
                    </w:rPr>
                  </w:rPrChange>
                </w:rPr>
                <w:delText>Note 1</w:delText>
              </w:r>
            </w:del>
          </w:p>
        </w:tc>
        <w:tc>
          <w:tcPr>
            <w:tcW w:w="2268" w:type="dxa"/>
            <w:vAlign w:val="center"/>
          </w:tcPr>
          <w:p w14:paraId="07C5AFE5" w14:textId="42B4E73D" w:rsidR="00E91BF4" w:rsidRPr="00CE3691" w:rsidDel="004650E0" w:rsidRDefault="00E91BF4" w:rsidP="00137197">
            <w:pPr>
              <w:pStyle w:val="TAC"/>
              <w:rPr>
                <w:del w:id="5519" w:author="MCC" w:date="2019-03-25T14:59:00Z"/>
                <w:lang w:val="en-US"/>
                <w:rPrChange w:id="5520" w:author="ericsson" w:date="2019-03-01T12:15:00Z">
                  <w:rPr>
                    <w:del w:id="5521" w:author="MCC" w:date="2019-03-25T14:59:00Z"/>
                    <w:lang w:val="sv-SE"/>
                  </w:rPr>
                </w:rPrChange>
              </w:rPr>
            </w:pPr>
            <w:del w:id="5522" w:author="MCC" w:date="2019-03-25T14:59:00Z">
              <w:r w:rsidRPr="00CE3691" w:rsidDel="004650E0">
                <w:rPr>
                  <w:lang w:val="en-US"/>
                  <w:rPrChange w:id="5523" w:author="ericsson" w:date="2019-03-01T12:15:00Z">
                    <w:rPr>
                      <w:lang w:val="sv-SE"/>
                    </w:rPr>
                  </w:rPrChange>
                </w:rPr>
                <w:delText>30 kHz</w:delText>
              </w:r>
            </w:del>
          </w:p>
        </w:tc>
        <w:tc>
          <w:tcPr>
            <w:tcW w:w="3685" w:type="dxa"/>
            <w:vAlign w:val="center"/>
          </w:tcPr>
          <w:p w14:paraId="45F9A4DB" w14:textId="7DB71224" w:rsidR="00E91BF4" w:rsidRPr="00CE3691" w:rsidDel="004650E0" w:rsidRDefault="00E91BF4" w:rsidP="00137197">
            <w:pPr>
              <w:pStyle w:val="TAC"/>
              <w:rPr>
                <w:del w:id="5524" w:author="MCC" w:date="2019-03-25T14:59:00Z"/>
                <w:lang w:val="en-US"/>
                <w:rPrChange w:id="5525" w:author="ericsson" w:date="2019-03-01T12:15:00Z">
                  <w:rPr>
                    <w:del w:id="5526" w:author="MCC" w:date="2019-03-25T14:59:00Z"/>
                    <w:lang w:val="sv-SE"/>
                  </w:rPr>
                </w:rPrChange>
              </w:rPr>
            </w:pPr>
            <w:del w:id="5527" w:author="MCC" w:date="2019-03-25T14:59:00Z">
              <w:r w:rsidRPr="00CE3691" w:rsidDel="004650E0">
                <w:rPr>
                  <w:lang w:val="en-US"/>
                  <w:rPrChange w:id="5528" w:author="ericsson" w:date="2019-03-01T12:15:00Z">
                    <w:rPr>
                      <w:lang w:val="sv-SE"/>
                    </w:rPr>
                  </w:rPrChange>
                </w:rPr>
                <w:delText>10</w:delText>
              </w:r>
            </w:del>
          </w:p>
        </w:tc>
      </w:tr>
      <w:tr w:rsidR="00E91BF4" w:rsidRPr="003445FB" w:rsidDel="004650E0" w14:paraId="7A8BC2FF" w14:textId="2AA207CF" w:rsidTr="00137197">
        <w:trPr>
          <w:del w:id="5529" w:author="MCC" w:date="2019-03-25T14:59:00Z"/>
        </w:trPr>
        <w:tc>
          <w:tcPr>
            <w:tcW w:w="1323" w:type="dxa"/>
            <w:shd w:val="clear" w:color="auto" w:fill="auto"/>
            <w:vAlign w:val="center"/>
          </w:tcPr>
          <w:p w14:paraId="5BC3ADE4" w14:textId="5B95F9B0" w:rsidR="00E91BF4" w:rsidRPr="003445FB" w:rsidDel="004650E0" w:rsidRDefault="00E91BF4" w:rsidP="00137197">
            <w:pPr>
              <w:pStyle w:val="TAC"/>
              <w:rPr>
                <w:del w:id="5530" w:author="MCC" w:date="2019-03-25T14:59:00Z"/>
              </w:rPr>
            </w:pPr>
            <w:del w:id="5531" w:author="MCC" w:date="2019-03-25T14:59:00Z">
              <w:r w:rsidRPr="003445FB" w:rsidDel="004650E0">
                <w:delText>[TBD]</w:delText>
              </w:r>
            </w:del>
          </w:p>
        </w:tc>
        <w:tc>
          <w:tcPr>
            <w:tcW w:w="1827" w:type="dxa"/>
            <w:vAlign w:val="center"/>
          </w:tcPr>
          <w:p w14:paraId="7CF2EDA0" w14:textId="7684A8CE" w:rsidR="00E91BF4" w:rsidRPr="00CE3691" w:rsidDel="004650E0" w:rsidRDefault="00E91BF4" w:rsidP="00137197">
            <w:pPr>
              <w:pStyle w:val="TAC"/>
              <w:rPr>
                <w:del w:id="5532" w:author="MCC" w:date="2019-03-25T14:59:00Z"/>
                <w:lang w:val="en-US"/>
                <w:rPrChange w:id="5533" w:author="ericsson" w:date="2019-03-01T12:15:00Z">
                  <w:rPr>
                    <w:del w:id="5534" w:author="MCC" w:date="2019-03-25T14:59:00Z"/>
                    <w:lang w:val="sv-SE"/>
                  </w:rPr>
                </w:rPrChange>
              </w:rPr>
            </w:pPr>
            <w:del w:id="5535" w:author="MCC" w:date="2019-03-25T14:59:00Z">
              <w:r w:rsidRPr="00CE3691" w:rsidDel="004650E0">
                <w:rPr>
                  <w:lang w:val="en-US"/>
                  <w:rPrChange w:id="5536" w:author="ericsson" w:date="2019-03-01T12:15:00Z">
                    <w:rPr>
                      <w:lang w:val="sv-SE"/>
                    </w:rPr>
                  </w:rPrChange>
                </w:rPr>
                <w:delText xml:space="preserve">TDD </w:delText>
              </w:r>
              <w:r w:rsidRPr="00CE3691" w:rsidDel="004650E0">
                <w:rPr>
                  <w:vertAlign w:val="superscript"/>
                  <w:lang w:val="en-US"/>
                  <w:rPrChange w:id="5537" w:author="ericsson" w:date="2019-03-01T12:15:00Z">
                    <w:rPr>
                      <w:vertAlign w:val="superscript"/>
                      <w:lang w:val="sv-SE"/>
                    </w:rPr>
                  </w:rPrChange>
                </w:rPr>
                <w:delText>Note 1</w:delText>
              </w:r>
            </w:del>
          </w:p>
        </w:tc>
        <w:tc>
          <w:tcPr>
            <w:tcW w:w="2268" w:type="dxa"/>
            <w:vAlign w:val="center"/>
          </w:tcPr>
          <w:p w14:paraId="0E92FF40" w14:textId="52372897" w:rsidR="00E91BF4" w:rsidRPr="00CE3691" w:rsidDel="004650E0" w:rsidRDefault="00E91BF4" w:rsidP="00137197">
            <w:pPr>
              <w:pStyle w:val="TAC"/>
              <w:rPr>
                <w:del w:id="5538" w:author="MCC" w:date="2019-03-25T14:59:00Z"/>
                <w:lang w:val="en-US"/>
                <w:rPrChange w:id="5539" w:author="ericsson" w:date="2019-03-01T12:15:00Z">
                  <w:rPr>
                    <w:del w:id="5540" w:author="MCC" w:date="2019-03-25T14:59:00Z"/>
                    <w:lang w:val="sv-SE"/>
                  </w:rPr>
                </w:rPrChange>
              </w:rPr>
            </w:pPr>
            <w:del w:id="5541" w:author="MCC" w:date="2019-03-25T14:59:00Z">
              <w:r w:rsidRPr="00CE3691" w:rsidDel="004650E0">
                <w:rPr>
                  <w:lang w:val="en-US"/>
                  <w:rPrChange w:id="5542" w:author="ericsson" w:date="2019-03-01T12:15:00Z">
                    <w:rPr>
                      <w:lang w:val="sv-SE"/>
                    </w:rPr>
                  </w:rPrChange>
                </w:rPr>
                <w:delText>30 kHz</w:delText>
              </w:r>
            </w:del>
          </w:p>
        </w:tc>
        <w:tc>
          <w:tcPr>
            <w:tcW w:w="3685" w:type="dxa"/>
            <w:vAlign w:val="center"/>
          </w:tcPr>
          <w:p w14:paraId="3856F1EC" w14:textId="5A19CB88" w:rsidR="00E91BF4" w:rsidRPr="00CE3691" w:rsidDel="004650E0" w:rsidRDefault="00E91BF4" w:rsidP="00137197">
            <w:pPr>
              <w:pStyle w:val="TAC"/>
              <w:rPr>
                <w:del w:id="5543" w:author="MCC" w:date="2019-03-25T14:59:00Z"/>
                <w:lang w:val="en-US"/>
                <w:rPrChange w:id="5544" w:author="ericsson" w:date="2019-03-01T12:15:00Z">
                  <w:rPr>
                    <w:del w:id="5545" w:author="MCC" w:date="2019-03-25T14:59:00Z"/>
                    <w:lang w:val="sv-SE"/>
                  </w:rPr>
                </w:rPrChange>
              </w:rPr>
            </w:pPr>
            <w:del w:id="5546" w:author="MCC" w:date="2019-03-25T14:59:00Z">
              <w:r w:rsidRPr="00CE3691" w:rsidDel="004650E0">
                <w:rPr>
                  <w:lang w:val="en-US"/>
                  <w:rPrChange w:id="5547" w:author="ericsson" w:date="2019-03-01T12:15:00Z">
                    <w:rPr>
                      <w:lang w:val="sv-SE"/>
                    </w:rPr>
                  </w:rPrChange>
                </w:rPr>
                <w:delText>20</w:delText>
              </w:r>
            </w:del>
          </w:p>
        </w:tc>
      </w:tr>
      <w:tr w:rsidR="00E91BF4" w:rsidRPr="003445FB" w:rsidDel="004650E0" w14:paraId="76EFB842" w14:textId="6F52A9C9" w:rsidTr="00137197">
        <w:trPr>
          <w:del w:id="5548" w:author="MCC" w:date="2019-03-25T14:59:00Z"/>
        </w:trPr>
        <w:tc>
          <w:tcPr>
            <w:tcW w:w="1323" w:type="dxa"/>
            <w:shd w:val="clear" w:color="auto" w:fill="auto"/>
            <w:vAlign w:val="center"/>
          </w:tcPr>
          <w:p w14:paraId="5EC4AFCA" w14:textId="4C8C698C" w:rsidR="00E91BF4" w:rsidRPr="003445FB" w:rsidDel="004650E0" w:rsidRDefault="00E91BF4" w:rsidP="00137197">
            <w:pPr>
              <w:pStyle w:val="TAC"/>
              <w:rPr>
                <w:del w:id="5549" w:author="MCC" w:date="2019-03-25T14:59:00Z"/>
              </w:rPr>
            </w:pPr>
            <w:del w:id="5550" w:author="MCC" w:date="2019-03-25T14:59:00Z">
              <w:r w:rsidRPr="003445FB" w:rsidDel="004650E0">
                <w:delText>[TBD]</w:delText>
              </w:r>
            </w:del>
          </w:p>
        </w:tc>
        <w:tc>
          <w:tcPr>
            <w:tcW w:w="1827" w:type="dxa"/>
            <w:vAlign w:val="center"/>
          </w:tcPr>
          <w:p w14:paraId="3A98BBAA" w14:textId="0F363366" w:rsidR="00E91BF4" w:rsidRPr="00CE3691" w:rsidDel="004650E0" w:rsidRDefault="00E91BF4" w:rsidP="00137197">
            <w:pPr>
              <w:pStyle w:val="TAC"/>
              <w:rPr>
                <w:del w:id="5551" w:author="MCC" w:date="2019-03-25T14:59:00Z"/>
                <w:lang w:val="en-US"/>
                <w:rPrChange w:id="5552" w:author="ericsson" w:date="2019-03-01T12:15:00Z">
                  <w:rPr>
                    <w:del w:id="5553" w:author="MCC" w:date="2019-03-25T14:59:00Z"/>
                    <w:lang w:val="sv-SE"/>
                  </w:rPr>
                </w:rPrChange>
              </w:rPr>
            </w:pPr>
            <w:del w:id="5554" w:author="MCC" w:date="2019-03-25T14:59:00Z">
              <w:r w:rsidRPr="00CE3691" w:rsidDel="004650E0">
                <w:rPr>
                  <w:lang w:val="en-US"/>
                  <w:rPrChange w:id="5555" w:author="ericsson" w:date="2019-03-01T12:15:00Z">
                    <w:rPr>
                      <w:lang w:val="sv-SE"/>
                    </w:rPr>
                  </w:rPrChange>
                </w:rPr>
                <w:delText xml:space="preserve">TDD </w:delText>
              </w:r>
              <w:r w:rsidRPr="00CE3691" w:rsidDel="004650E0">
                <w:rPr>
                  <w:vertAlign w:val="superscript"/>
                  <w:lang w:val="en-US"/>
                  <w:rPrChange w:id="5556" w:author="ericsson" w:date="2019-03-01T12:15:00Z">
                    <w:rPr>
                      <w:vertAlign w:val="superscript"/>
                      <w:lang w:val="sv-SE"/>
                    </w:rPr>
                  </w:rPrChange>
                </w:rPr>
                <w:delText>Note 1</w:delText>
              </w:r>
            </w:del>
          </w:p>
        </w:tc>
        <w:tc>
          <w:tcPr>
            <w:tcW w:w="2268" w:type="dxa"/>
            <w:vAlign w:val="center"/>
          </w:tcPr>
          <w:p w14:paraId="10643616" w14:textId="1E0868A8" w:rsidR="00E91BF4" w:rsidRPr="00CE3691" w:rsidDel="004650E0" w:rsidRDefault="00E91BF4" w:rsidP="00137197">
            <w:pPr>
              <w:pStyle w:val="TAC"/>
              <w:rPr>
                <w:del w:id="5557" w:author="MCC" w:date="2019-03-25T14:59:00Z"/>
                <w:lang w:val="en-US"/>
                <w:rPrChange w:id="5558" w:author="ericsson" w:date="2019-03-01T12:15:00Z">
                  <w:rPr>
                    <w:del w:id="5559" w:author="MCC" w:date="2019-03-25T14:59:00Z"/>
                    <w:lang w:val="sv-SE"/>
                  </w:rPr>
                </w:rPrChange>
              </w:rPr>
            </w:pPr>
            <w:del w:id="5560" w:author="MCC" w:date="2019-03-25T14:59:00Z">
              <w:r w:rsidRPr="00CE3691" w:rsidDel="004650E0">
                <w:rPr>
                  <w:lang w:val="en-US"/>
                  <w:rPrChange w:id="5561" w:author="ericsson" w:date="2019-03-01T12:15:00Z">
                    <w:rPr>
                      <w:lang w:val="sv-SE"/>
                    </w:rPr>
                  </w:rPrChange>
                </w:rPr>
                <w:delText>30 kHz</w:delText>
              </w:r>
            </w:del>
          </w:p>
        </w:tc>
        <w:tc>
          <w:tcPr>
            <w:tcW w:w="3685" w:type="dxa"/>
            <w:vAlign w:val="center"/>
          </w:tcPr>
          <w:p w14:paraId="6F7BAED9" w14:textId="7D277F7C" w:rsidR="00E91BF4" w:rsidRPr="00CE3691" w:rsidDel="004650E0" w:rsidRDefault="00E91BF4" w:rsidP="00137197">
            <w:pPr>
              <w:pStyle w:val="TAC"/>
              <w:rPr>
                <w:del w:id="5562" w:author="MCC" w:date="2019-03-25T14:59:00Z"/>
                <w:lang w:val="en-US"/>
                <w:rPrChange w:id="5563" w:author="ericsson" w:date="2019-03-01T12:15:00Z">
                  <w:rPr>
                    <w:del w:id="5564" w:author="MCC" w:date="2019-03-25T14:59:00Z"/>
                    <w:lang w:val="sv-SE"/>
                  </w:rPr>
                </w:rPrChange>
              </w:rPr>
            </w:pPr>
            <w:del w:id="5565" w:author="MCC" w:date="2019-03-25T14:59:00Z">
              <w:r w:rsidRPr="00CE3691" w:rsidDel="004650E0">
                <w:rPr>
                  <w:lang w:val="en-US"/>
                  <w:rPrChange w:id="5566" w:author="ericsson" w:date="2019-03-01T12:15:00Z">
                    <w:rPr>
                      <w:lang w:val="sv-SE"/>
                    </w:rPr>
                  </w:rPrChange>
                </w:rPr>
                <w:delText>40</w:delText>
              </w:r>
            </w:del>
          </w:p>
        </w:tc>
      </w:tr>
      <w:tr w:rsidR="00E91BF4" w:rsidRPr="003445FB" w:rsidDel="004650E0" w14:paraId="0990CB7C" w14:textId="02D401A7" w:rsidTr="00137197">
        <w:trPr>
          <w:del w:id="5567" w:author="MCC" w:date="2019-03-25T14:59:00Z"/>
        </w:trPr>
        <w:tc>
          <w:tcPr>
            <w:tcW w:w="1323" w:type="dxa"/>
            <w:shd w:val="clear" w:color="auto" w:fill="auto"/>
            <w:vAlign w:val="center"/>
          </w:tcPr>
          <w:p w14:paraId="657CBEE0" w14:textId="647E620A" w:rsidR="00E91BF4" w:rsidRPr="003445FB" w:rsidDel="004650E0" w:rsidRDefault="00E91BF4" w:rsidP="00137197">
            <w:pPr>
              <w:pStyle w:val="TAC"/>
              <w:rPr>
                <w:del w:id="5568" w:author="MCC" w:date="2019-03-25T14:59:00Z"/>
              </w:rPr>
            </w:pPr>
            <w:del w:id="5569" w:author="MCC" w:date="2019-03-25T14:59:00Z">
              <w:r w:rsidRPr="003445FB" w:rsidDel="004650E0">
                <w:delText>[TBD]</w:delText>
              </w:r>
            </w:del>
          </w:p>
        </w:tc>
        <w:tc>
          <w:tcPr>
            <w:tcW w:w="1827" w:type="dxa"/>
            <w:vAlign w:val="center"/>
          </w:tcPr>
          <w:p w14:paraId="7DB37DCC" w14:textId="23351641" w:rsidR="00E91BF4" w:rsidRPr="00CE3691" w:rsidDel="004650E0" w:rsidRDefault="00E91BF4" w:rsidP="00137197">
            <w:pPr>
              <w:pStyle w:val="TAC"/>
              <w:rPr>
                <w:del w:id="5570" w:author="MCC" w:date="2019-03-25T14:59:00Z"/>
                <w:lang w:val="en-US"/>
                <w:rPrChange w:id="5571" w:author="ericsson" w:date="2019-03-01T12:15:00Z">
                  <w:rPr>
                    <w:del w:id="5572" w:author="MCC" w:date="2019-03-25T14:59:00Z"/>
                    <w:lang w:val="sv-SE"/>
                  </w:rPr>
                </w:rPrChange>
              </w:rPr>
            </w:pPr>
            <w:del w:id="5573" w:author="MCC" w:date="2019-03-25T14:59:00Z">
              <w:r w:rsidRPr="00CE3691" w:rsidDel="004650E0">
                <w:rPr>
                  <w:lang w:val="en-US"/>
                  <w:rPrChange w:id="5574" w:author="ericsson" w:date="2019-03-01T12:15:00Z">
                    <w:rPr>
                      <w:lang w:val="sv-SE"/>
                    </w:rPr>
                  </w:rPrChange>
                </w:rPr>
                <w:delText xml:space="preserve">TDD </w:delText>
              </w:r>
              <w:r w:rsidRPr="00CE3691" w:rsidDel="004650E0">
                <w:rPr>
                  <w:vertAlign w:val="superscript"/>
                  <w:lang w:val="en-US"/>
                  <w:rPrChange w:id="5575" w:author="ericsson" w:date="2019-03-01T12:15:00Z">
                    <w:rPr>
                      <w:vertAlign w:val="superscript"/>
                      <w:lang w:val="sv-SE"/>
                    </w:rPr>
                  </w:rPrChange>
                </w:rPr>
                <w:delText>Note 1</w:delText>
              </w:r>
            </w:del>
          </w:p>
        </w:tc>
        <w:tc>
          <w:tcPr>
            <w:tcW w:w="2268" w:type="dxa"/>
            <w:vAlign w:val="center"/>
          </w:tcPr>
          <w:p w14:paraId="69EE06EC" w14:textId="0A536FB7" w:rsidR="00E91BF4" w:rsidRPr="00CE3691" w:rsidDel="004650E0" w:rsidRDefault="00E91BF4" w:rsidP="00137197">
            <w:pPr>
              <w:pStyle w:val="TAC"/>
              <w:rPr>
                <w:del w:id="5576" w:author="MCC" w:date="2019-03-25T14:59:00Z"/>
                <w:lang w:val="en-US"/>
                <w:rPrChange w:id="5577" w:author="ericsson" w:date="2019-03-01T12:15:00Z">
                  <w:rPr>
                    <w:del w:id="5578" w:author="MCC" w:date="2019-03-25T14:59:00Z"/>
                    <w:lang w:val="sv-SE"/>
                  </w:rPr>
                </w:rPrChange>
              </w:rPr>
            </w:pPr>
            <w:del w:id="5579" w:author="MCC" w:date="2019-03-25T14:59:00Z">
              <w:r w:rsidRPr="00CE3691" w:rsidDel="004650E0">
                <w:rPr>
                  <w:lang w:val="en-US"/>
                  <w:rPrChange w:id="5580" w:author="ericsson" w:date="2019-03-01T12:15:00Z">
                    <w:rPr>
                      <w:lang w:val="sv-SE"/>
                    </w:rPr>
                  </w:rPrChange>
                </w:rPr>
                <w:delText>60 kHz</w:delText>
              </w:r>
            </w:del>
          </w:p>
        </w:tc>
        <w:tc>
          <w:tcPr>
            <w:tcW w:w="3685" w:type="dxa"/>
            <w:vAlign w:val="center"/>
          </w:tcPr>
          <w:p w14:paraId="6B8C89D6" w14:textId="74BC9CB0" w:rsidR="00E91BF4" w:rsidRPr="00CE3691" w:rsidDel="004650E0" w:rsidRDefault="00E91BF4" w:rsidP="00137197">
            <w:pPr>
              <w:pStyle w:val="TAC"/>
              <w:rPr>
                <w:del w:id="5581" w:author="MCC" w:date="2019-03-25T14:59:00Z"/>
                <w:lang w:val="en-US"/>
                <w:rPrChange w:id="5582" w:author="ericsson" w:date="2019-03-01T12:15:00Z">
                  <w:rPr>
                    <w:del w:id="5583" w:author="MCC" w:date="2019-03-25T14:59:00Z"/>
                    <w:lang w:val="sv-SE"/>
                  </w:rPr>
                </w:rPrChange>
              </w:rPr>
            </w:pPr>
            <w:del w:id="5584" w:author="MCC" w:date="2019-03-25T14:59:00Z">
              <w:r w:rsidRPr="00CE3691" w:rsidDel="004650E0">
                <w:rPr>
                  <w:lang w:val="en-US"/>
                  <w:rPrChange w:id="5585" w:author="ericsson" w:date="2019-03-01T12:15:00Z">
                    <w:rPr>
                      <w:lang w:val="sv-SE"/>
                    </w:rPr>
                  </w:rPrChange>
                </w:rPr>
                <w:delText>10</w:delText>
              </w:r>
            </w:del>
          </w:p>
        </w:tc>
      </w:tr>
      <w:tr w:rsidR="00E91BF4" w:rsidRPr="003445FB" w:rsidDel="004650E0" w14:paraId="68EF3CF7" w14:textId="7615F0C2" w:rsidTr="00137197">
        <w:trPr>
          <w:del w:id="5586" w:author="MCC" w:date="2019-03-25T14:59:00Z"/>
        </w:trPr>
        <w:tc>
          <w:tcPr>
            <w:tcW w:w="1323" w:type="dxa"/>
            <w:shd w:val="clear" w:color="auto" w:fill="auto"/>
            <w:vAlign w:val="center"/>
          </w:tcPr>
          <w:p w14:paraId="12DB0787" w14:textId="0FA5A053" w:rsidR="00E91BF4" w:rsidRPr="003445FB" w:rsidDel="004650E0" w:rsidRDefault="00E91BF4" w:rsidP="00137197">
            <w:pPr>
              <w:pStyle w:val="TAC"/>
              <w:rPr>
                <w:del w:id="5587" w:author="MCC" w:date="2019-03-25T14:59:00Z"/>
              </w:rPr>
            </w:pPr>
            <w:del w:id="5588" w:author="MCC" w:date="2019-03-25T14:59:00Z">
              <w:r w:rsidRPr="003445FB" w:rsidDel="004650E0">
                <w:delText>[TBD]</w:delText>
              </w:r>
            </w:del>
          </w:p>
        </w:tc>
        <w:tc>
          <w:tcPr>
            <w:tcW w:w="1827" w:type="dxa"/>
            <w:vAlign w:val="center"/>
          </w:tcPr>
          <w:p w14:paraId="77BC7159" w14:textId="4632DF3C" w:rsidR="00E91BF4" w:rsidRPr="00CE3691" w:rsidDel="004650E0" w:rsidRDefault="00E91BF4" w:rsidP="00137197">
            <w:pPr>
              <w:pStyle w:val="TAC"/>
              <w:rPr>
                <w:del w:id="5589" w:author="MCC" w:date="2019-03-25T14:59:00Z"/>
                <w:lang w:val="en-US"/>
                <w:rPrChange w:id="5590" w:author="ericsson" w:date="2019-03-01T12:15:00Z">
                  <w:rPr>
                    <w:del w:id="5591" w:author="MCC" w:date="2019-03-25T14:59:00Z"/>
                    <w:lang w:val="sv-SE"/>
                  </w:rPr>
                </w:rPrChange>
              </w:rPr>
            </w:pPr>
            <w:del w:id="5592" w:author="MCC" w:date="2019-03-25T14:59:00Z">
              <w:r w:rsidRPr="00CE3691" w:rsidDel="004650E0">
                <w:rPr>
                  <w:lang w:val="en-US"/>
                  <w:rPrChange w:id="5593" w:author="ericsson" w:date="2019-03-01T12:15:00Z">
                    <w:rPr>
                      <w:lang w:val="sv-SE"/>
                    </w:rPr>
                  </w:rPrChange>
                </w:rPr>
                <w:delText xml:space="preserve">TDD </w:delText>
              </w:r>
              <w:r w:rsidRPr="00CE3691" w:rsidDel="004650E0">
                <w:rPr>
                  <w:vertAlign w:val="superscript"/>
                  <w:lang w:val="en-US"/>
                  <w:rPrChange w:id="5594" w:author="ericsson" w:date="2019-03-01T12:15:00Z">
                    <w:rPr>
                      <w:vertAlign w:val="superscript"/>
                      <w:lang w:val="sv-SE"/>
                    </w:rPr>
                  </w:rPrChange>
                </w:rPr>
                <w:delText>Note 1</w:delText>
              </w:r>
            </w:del>
          </w:p>
        </w:tc>
        <w:tc>
          <w:tcPr>
            <w:tcW w:w="2268" w:type="dxa"/>
            <w:vAlign w:val="center"/>
          </w:tcPr>
          <w:p w14:paraId="13556316" w14:textId="3C78BD90" w:rsidR="00E91BF4" w:rsidRPr="00CE3691" w:rsidDel="004650E0" w:rsidRDefault="00E91BF4" w:rsidP="00137197">
            <w:pPr>
              <w:pStyle w:val="TAC"/>
              <w:rPr>
                <w:del w:id="5595" w:author="MCC" w:date="2019-03-25T14:59:00Z"/>
                <w:lang w:val="en-US"/>
                <w:rPrChange w:id="5596" w:author="ericsson" w:date="2019-03-01T12:15:00Z">
                  <w:rPr>
                    <w:del w:id="5597" w:author="MCC" w:date="2019-03-25T14:59:00Z"/>
                    <w:lang w:val="sv-SE"/>
                  </w:rPr>
                </w:rPrChange>
              </w:rPr>
            </w:pPr>
            <w:del w:id="5598" w:author="MCC" w:date="2019-03-25T14:59:00Z">
              <w:r w:rsidRPr="00CE3691" w:rsidDel="004650E0">
                <w:rPr>
                  <w:lang w:val="en-US"/>
                  <w:rPrChange w:id="5599" w:author="ericsson" w:date="2019-03-01T12:15:00Z">
                    <w:rPr>
                      <w:lang w:val="sv-SE"/>
                    </w:rPr>
                  </w:rPrChange>
                </w:rPr>
                <w:delText>60 kHz</w:delText>
              </w:r>
            </w:del>
          </w:p>
        </w:tc>
        <w:tc>
          <w:tcPr>
            <w:tcW w:w="3685" w:type="dxa"/>
            <w:vAlign w:val="center"/>
          </w:tcPr>
          <w:p w14:paraId="4DC7114B" w14:textId="317524EA" w:rsidR="00E91BF4" w:rsidRPr="00CE3691" w:rsidDel="004650E0" w:rsidRDefault="00E91BF4" w:rsidP="00137197">
            <w:pPr>
              <w:pStyle w:val="TAC"/>
              <w:rPr>
                <w:del w:id="5600" w:author="MCC" w:date="2019-03-25T14:59:00Z"/>
                <w:lang w:val="en-US"/>
                <w:rPrChange w:id="5601" w:author="ericsson" w:date="2019-03-01T12:15:00Z">
                  <w:rPr>
                    <w:del w:id="5602" w:author="MCC" w:date="2019-03-25T14:59:00Z"/>
                    <w:lang w:val="sv-SE"/>
                  </w:rPr>
                </w:rPrChange>
              </w:rPr>
            </w:pPr>
            <w:del w:id="5603" w:author="MCC" w:date="2019-03-25T14:59:00Z">
              <w:r w:rsidRPr="00CE3691" w:rsidDel="004650E0">
                <w:rPr>
                  <w:lang w:val="en-US"/>
                  <w:rPrChange w:id="5604" w:author="ericsson" w:date="2019-03-01T12:15:00Z">
                    <w:rPr>
                      <w:lang w:val="sv-SE"/>
                    </w:rPr>
                  </w:rPrChange>
                </w:rPr>
                <w:delText>20</w:delText>
              </w:r>
            </w:del>
          </w:p>
        </w:tc>
      </w:tr>
      <w:tr w:rsidR="00E91BF4" w:rsidRPr="003445FB" w:rsidDel="004650E0" w14:paraId="37DF5143" w14:textId="41DE37B7" w:rsidTr="00137197">
        <w:trPr>
          <w:del w:id="5605" w:author="MCC" w:date="2019-03-25T14:59:00Z"/>
        </w:trPr>
        <w:tc>
          <w:tcPr>
            <w:tcW w:w="1323" w:type="dxa"/>
            <w:shd w:val="clear" w:color="auto" w:fill="auto"/>
            <w:vAlign w:val="center"/>
          </w:tcPr>
          <w:p w14:paraId="3D02BDF3" w14:textId="2F7116F6" w:rsidR="00E91BF4" w:rsidRPr="003445FB" w:rsidDel="004650E0" w:rsidRDefault="00E91BF4" w:rsidP="00137197">
            <w:pPr>
              <w:pStyle w:val="TAC"/>
              <w:rPr>
                <w:del w:id="5606" w:author="MCC" w:date="2019-03-25T14:59:00Z"/>
              </w:rPr>
            </w:pPr>
            <w:del w:id="5607" w:author="MCC" w:date="2019-03-25T14:59:00Z">
              <w:r w:rsidRPr="003445FB" w:rsidDel="004650E0">
                <w:delText>[TBD]</w:delText>
              </w:r>
            </w:del>
          </w:p>
        </w:tc>
        <w:tc>
          <w:tcPr>
            <w:tcW w:w="1827" w:type="dxa"/>
            <w:vAlign w:val="center"/>
          </w:tcPr>
          <w:p w14:paraId="2D3DF489" w14:textId="02DDBDE6" w:rsidR="00E91BF4" w:rsidRPr="00CE3691" w:rsidDel="004650E0" w:rsidRDefault="00E91BF4" w:rsidP="00137197">
            <w:pPr>
              <w:pStyle w:val="TAC"/>
              <w:rPr>
                <w:del w:id="5608" w:author="MCC" w:date="2019-03-25T14:59:00Z"/>
                <w:lang w:val="en-US"/>
                <w:rPrChange w:id="5609" w:author="ericsson" w:date="2019-03-01T12:15:00Z">
                  <w:rPr>
                    <w:del w:id="5610" w:author="MCC" w:date="2019-03-25T14:59:00Z"/>
                    <w:lang w:val="sv-SE"/>
                  </w:rPr>
                </w:rPrChange>
              </w:rPr>
            </w:pPr>
            <w:del w:id="5611" w:author="MCC" w:date="2019-03-25T14:59:00Z">
              <w:r w:rsidRPr="00CE3691" w:rsidDel="004650E0">
                <w:rPr>
                  <w:lang w:val="en-US"/>
                  <w:rPrChange w:id="5612" w:author="ericsson" w:date="2019-03-01T12:15:00Z">
                    <w:rPr>
                      <w:lang w:val="sv-SE"/>
                    </w:rPr>
                  </w:rPrChange>
                </w:rPr>
                <w:delText xml:space="preserve">TDD </w:delText>
              </w:r>
              <w:r w:rsidRPr="00CE3691" w:rsidDel="004650E0">
                <w:rPr>
                  <w:vertAlign w:val="superscript"/>
                  <w:lang w:val="en-US"/>
                  <w:rPrChange w:id="5613" w:author="ericsson" w:date="2019-03-01T12:15:00Z">
                    <w:rPr>
                      <w:vertAlign w:val="superscript"/>
                      <w:lang w:val="sv-SE"/>
                    </w:rPr>
                  </w:rPrChange>
                </w:rPr>
                <w:delText>Note 1</w:delText>
              </w:r>
            </w:del>
          </w:p>
        </w:tc>
        <w:tc>
          <w:tcPr>
            <w:tcW w:w="2268" w:type="dxa"/>
            <w:vAlign w:val="center"/>
          </w:tcPr>
          <w:p w14:paraId="3CDAFCC4" w14:textId="722C947A" w:rsidR="00E91BF4" w:rsidRPr="00CE3691" w:rsidDel="004650E0" w:rsidRDefault="00E91BF4" w:rsidP="00137197">
            <w:pPr>
              <w:pStyle w:val="TAC"/>
              <w:rPr>
                <w:del w:id="5614" w:author="MCC" w:date="2019-03-25T14:59:00Z"/>
                <w:lang w:val="en-US"/>
                <w:rPrChange w:id="5615" w:author="ericsson" w:date="2019-03-01T12:15:00Z">
                  <w:rPr>
                    <w:del w:id="5616" w:author="MCC" w:date="2019-03-25T14:59:00Z"/>
                    <w:lang w:val="sv-SE"/>
                  </w:rPr>
                </w:rPrChange>
              </w:rPr>
            </w:pPr>
            <w:del w:id="5617" w:author="MCC" w:date="2019-03-25T14:59:00Z">
              <w:r w:rsidRPr="00CE3691" w:rsidDel="004650E0">
                <w:rPr>
                  <w:lang w:val="en-US"/>
                  <w:rPrChange w:id="5618" w:author="ericsson" w:date="2019-03-01T12:15:00Z">
                    <w:rPr>
                      <w:lang w:val="sv-SE"/>
                    </w:rPr>
                  </w:rPrChange>
                </w:rPr>
                <w:delText>60 kHz</w:delText>
              </w:r>
            </w:del>
          </w:p>
        </w:tc>
        <w:tc>
          <w:tcPr>
            <w:tcW w:w="3685" w:type="dxa"/>
            <w:vAlign w:val="center"/>
          </w:tcPr>
          <w:p w14:paraId="381FD29B" w14:textId="11674567" w:rsidR="00E91BF4" w:rsidRPr="00CE3691" w:rsidDel="004650E0" w:rsidRDefault="00E91BF4" w:rsidP="00137197">
            <w:pPr>
              <w:pStyle w:val="TAC"/>
              <w:rPr>
                <w:del w:id="5619" w:author="MCC" w:date="2019-03-25T14:59:00Z"/>
                <w:lang w:val="en-US"/>
                <w:rPrChange w:id="5620" w:author="ericsson" w:date="2019-03-01T12:15:00Z">
                  <w:rPr>
                    <w:del w:id="5621" w:author="MCC" w:date="2019-03-25T14:59:00Z"/>
                    <w:lang w:val="sv-SE"/>
                  </w:rPr>
                </w:rPrChange>
              </w:rPr>
            </w:pPr>
            <w:del w:id="5622" w:author="MCC" w:date="2019-03-25T14:59:00Z">
              <w:r w:rsidRPr="00CE3691" w:rsidDel="004650E0">
                <w:rPr>
                  <w:lang w:val="en-US"/>
                  <w:rPrChange w:id="5623" w:author="ericsson" w:date="2019-03-01T12:15:00Z">
                    <w:rPr>
                      <w:lang w:val="sv-SE"/>
                    </w:rPr>
                  </w:rPrChange>
                </w:rPr>
                <w:delText>40</w:delText>
              </w:r>
            </w:del>
          </w:p>
        </w:tc>
      </w:tr>
      <w:tr w:rsidR="00E91BF4" w:rsidRPr="003445FB" w:rsidDel="004650E0" w14:paraId="01C26185" w14:textId="1BCB717D" w:rsidTr="00137197">
        <w:trPr>
          <w:del w:id="5624" w:author="MCC" w:date="2019-03-25T14:59:00Z"/>
        </w:trPr>
        <w:tc>
          <w:tcPr>
            <w:tcW w:w="9103" w:type="dxa"/>
            <w:gridSpan w:val="4"/>
            <w:shd w:val="clear" w:color="auto" w:fill="auto"/>
            <w:vAlign w:val="center"/>
          </w:tcPr>
          <w:p w14:paraId="0D3D3FB9" w14:textId="5D33803C" w:rsidR="00E91BF4" w:rsidRPr="003445FB" w:rsidDel="004650E0" w:rsidRDefault="00E91BF4" w:rsidP="00137197">
            <w:pPr>
              <w:pStyle w:val="TAN"/>
              <w:rPr>
                <w:del w:id="5625" w:author="MCC" w:date="2019-03-25T14:59:00Z"/>
                <w:lang w:val="en-US"/>
              </w:rPr>
            </w:pPr>
            <w:del w:id="5626" w:author="MCC" w:date="2019-03-25T14:59:00Z">
              <w:r w:rsidRPr="003445FB" w:rsidDel="004650E0">
                <w:rPr>
                  <w:lang w:val="en-US"/>
                </w:rPr>
                <w:delText>NOTE:</w:delText>
              </w:r>
              <w:r w:rsidRPr="003445FB" w:rsidDel="004650E0">
                <w:rPr>
                  <w:sz w:val="24"/>
                  <w:lang w:val="en-US"/>
                </w:rPr>
                <w:tab/>
              </w:r>
              <w:r w:rsidRPr="003445FB" w:rsidDel="004650E0">
                <w:rPr>
                  <w:lang w:val="en-US"/>
                </w:rPr>
                <w:delText>TDD UL-DL configuration is as specified in Table A.3.3.1-1 of TS 38.101-1 [18].</w:delText>
              </w:r>
            </w:del>
          </w:p>
        </w:tc>
      </w:tr>
    </w:tbl>
    <w:p w14:paraId="1923DF78" w14:textId="66CD8D44" w:rsidR="00E91BF4" w:rsidDel="004650E0" w:rsidRDefault="00E91BF4" w:rsidP="00E91BF4">
      <w:pPr>
        <w:rPr>
          <w:ins w:id="5627" w:author="ericsson" w:date="2019-03-01T10:00:00Z"/>
          <w:del w:id="5628" w:author="MCC" w:date="2019-03-25T14:59:00Z"/>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5629">
          <w:tblGrid>
            <w:gridCol w:w="2583"/>
            <w:gridCol w:w="2268"/>
            <w:gridCol w:w="4252"/>
          </w:tblGrid>
        </w:tblGridChange>
      </w:tblGrid>
      <w:tr w:rsidR="00E91BF4" w:rsidRPr="003B6F2D" w14:paraId="206177B0" w14:textId="77777777" w:rsidTr="00137197">
        <w:trPr>
          <w:trHeight w:val="345"/>
          <w:ins w:id="5630" w:author="ericsson" w:date="2019-03-01T10:00:00Z"/>
        </w:trPr>
        <w:tc>
          <w:tcPr>
            <w:tcW w:w="2583" w:type="dxa"/>
            <w:vMerge w:val="restart"/>
            <w:shd w:val="clear" w:color="auto" w:fill="auto"/>
          </w:tcPr>
          <w:p w14:paraId="1040C242" w14:textId="77777777" w:rsidR="00E91BF4" w:rsidRPr="00076469" w:rsidRDefault="00E91BF4" w:rsidP="00137197">
            <w:pPr>
              <w:pStyle w:val="TAH"/>
              <w:rPr>
                <w:ins w:id="5631" w:author="ericsson" w:date="2019-03-01T10:00:00Z"/>
                <w:lang w:val="sv-SE"/>
              </w:rPr>
            </w:pPr>
            <w:ins w:id="5632" w:author="ericsson" w:date="2019-03-01T10:00: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ins>
          </w:p>
        </w:tc>
        <w:tc>
          <w:tcPr>
            <w:tcW w:w="6520" w:type="dxa"/>
            <w:gridSpan w:val="2"/>
          </w:tcPr>
          <w:p w14:paraId="1F692948" w14:textId="77777777" w:rsidR="00E91BF4" w:rsidRPr="003B6F2D" w:rsidRDefault="00E91BF4" w:rsidP="00137197">
            <w:pPr>
              <w:pStyle w:val="TAH"/>
              <w:rPr>
                <w:ins w:id="5633" w:author="ericsson" w:date="2019-03-01T10:00:00Z"/>
              </w:rPr>
            </w:pPr>
            <w:ins w:id="5634" w:author="ericsson" w:date="2019-03-01T10:00:00Z">
              <w:r w:rsidRPr="003B6F2D">
                <w:rPr>
                  <w:rFonts w:cs="v4.2.0"/>
                  <w:lang w:val="en-US"/>
                </w:rPr>
                <w:t>Configuration of the serving cell in which the transmitted ACK/NACKs are counted</w:t>
              </w:r>
            </w:ins>
          </w:p>
        </w:tc>
      </w:tr>
      <w:tr w:rsidR="00E91BF4" w:rsidRPr="003B6F2D" w14:paraId="5A5169B8"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5"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5636" w:author="ericsson" w:date="2019-03-01T10:00:00Z"/>
          <w:trPrChange w:id="5637" w:author="ericsson" w:date="2019-03-01T09:39:00Z">
            <w:trPr>
              <w:trHeight w:val="345"/>
            </w:trPr>
          </w:trPrChange>
        </w:trPr>
        <w:tc>
          <w:tcPr>
            <w:tcW w:w="2583" w:type="dxa"/>
            <w:vMerge/>
            <w:shd w:val="clear" w:color="auto" w:fill="auto"/>
            <w:tcPrChange w:id="5638" w:author="ericsson" w:date="2019-03-01T09:39:00Z">
              <w:tcPr>
                <w:tcW w:w="2583" w:type="dxa"/>
                <w:vMerge/>
                <w:shd w:val="clear" w:color="auto" w:fill="auto"/>
              </w:tcPr>
            </w:tcPrChange>
          </w:tcPr>
          <w:p w14:paraId="56396E2F" w14:textId="77777777" w:rsidR="00E91BF4" w:rsidRPr="003B6F2D" w:rsidRDefault="00E91BF4" w:rsidP="00137197">
            <w:pPr>
              <w:pStyle w:val="TAH"/>
              <w:rPr>
                <w:ins w:id="5639" w:author="ericsson" w:date="2019-03-01T10:00:00Z"/>
              </w:rPr>
            </w:pPr>
          </w:p>
        </w:tc>
        <w:tc>
          <w:tcPr>
            <w:tcW w:w="3260" w:type="dxa"/>
            <w:tcPrChange w:id="5640" w:author="ericsson" w:date="2019-03-01T09:39:00Z">
              <w:tcPr>
                <w:tcW w:w="2268" w:type="dxa"/>
              </w:tcPr>
            </w:tcPrChange>
          </w:tcPr>
          <w:p w14:paraId="7444D358" w14:textId="77777777" w:rsidR="00E91BF4" w:rsidRPr="003B6F2D" w:rsidRDefault="00E91BF4" w:rsidP="00137197">
            <w:pPr>
              <w:pStyle w:val="TAH"/>
              <w:rPr>
                <w:ins w:id="5641" w:author="ericsson" w:date="2019-03-01T10:00:00Z"/>
                <w:rFonts w:cs="v4.2.0"/>
                <w:lang w:val="en-US"/>
              </w:rPr>
            </w:pPr>
            <w:ins w:id="5642" w:author="ericsson" w:date="2019-03-01T10:00:00Z">
              <w:r w:rsidRPr="003B6F2D">
                <w:rPr>
                  <w:rFonts w:cs="v4.2.0"/>
                  <w:lang w:val="en-US"/>
                </w:rPr>
                <w:t>Duplex mode configuration</w:t>
              </w:r>
            </w:ins>
          </w:p>
        </w:tc>
        <w:tc>
          <w:tcPr>
            <w:tcW w:w="3260" w:type="dxa"/>
            <w:tcPrChange w:id="5643" w:author="ericsson" w:date="2019-03-01T09:39:00Z">
              <w:tcPr>
                <w:tcW w:w="4252" w:type="dxa"/>
              </w:tcPr>
            </w:tcPrChange>
          </w:tcPr>
          <w:p w14:paraId="0F6CC1BF" w14:textId="77777777" w:rsidR="00E91BF4" w:rsidRPr="003B6F2D" w:rsidRDefault="00E91BF4" w:rsidP="00137197">
            <w:pPr>
              <w:pStyle w:val="TAH"/>
              <w:rPr>
                <w:ins w:id="5644" w:author="ericsson" w:date="2019-03-01T10:00:00Z"/>
                <w:rFonts w:cs="v4.2.0"/>
                <w:lang w:val="en-US"/>
              </w:rPr>
            </w:pPr>
            <w:ins w:id="5645" w:author="ericsson" w:date="2019-03-01T10:00:00Z">
              <w:r w:rsidRPr="003B6F2D">
                <w:rPr>
                  <w:rFonts w:cs="v4.2.0"/>
                  <w:lang w:val="en-US"/>
                </w:rPr>
                <w:t>SCS</w:t>
              </w:r>
            </w:ins>
          </w:p>
        </w:tc>
      </w:tr>
      <w:tr w:rsidR="00E91BF4" w:rsidRPr="003B6F2D" w14:paraId="236D9F41"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6"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47" w:author="ericsson" w:date="2019-03-01T10:00:00Z"/>
        </w:trPr>
        <w:tc>
          <w:tcPr>
            <w:tcW w:w="2583" w:type="dxa"/>
            <w:shd w:val="clear" w:color="auto" w:fill="auto"/>
            <w:vAlign w:val="center"/>
            <w:tcPrChange w:id="5648" w:author="ericsson" w:date="2019-03-01T09:39:00Z">
              <w:tcPr>
                <w:tcW w:w="2583" w:type="dxa"/>
                <w:shd w:val="clear" w:color="auto" w:fill="auto"/>
                <w:vAlign w:val="center"/>
              </w:tcPr>
            </w:tcPrChange>
          </w:tcPr>
          <w:p w14:paraId="00518D91" w14:textId="77777777" w:rsidR="00E91BF4" w:rsidRPr="003B6F2D" w:rsidRDefault="00E91BF4" w:rsidP="00137197">
            <w:pPr>
              <w:pStyle w:val="TAC"/>
              <w:rPr>
                <w:ins w:id="5649" w:author="ericsson" w:date="2019-03-01T10:00:00Z"/>
              </w:rPr>
            </w:pPr>
            <w:ins w:id="5650" w:author="ericsson" w:date="2019-03-01T10:00:00Z">
              <w:r w:rsidRPr="003B6F2D">
                <w:rPr>
                  <w:rFonts w:eastAsia="Calibri"/>
                  <w:szCs w:val="18"/>
                </w:rPr>
                <w:t>[15]</w:t>
              </w:r>
            </w:ins>
          </w:p>
        </w:tc>
        <w:tc>
          <w:tcPr>
            <w:tcW w:w="3260" w:type="dxa"/>
            <w:vAlign w:val="center"/>
            <w:tcPrChange w:id="5651" w:author="ericsson" w:date="2019-03-01T09:39:00Z">
              <w:tcPr>
                <w:tcW w:w="2268" w:type="dxa"/>
                <w:vAlign w:val="center"/>
              </w:tcPr>
            </w:tcPrChange>
          </w:tcPr>
          <w:p w14:paraId="53B09F5C" w14:textId="77777777" w:rsidR="00E91BF4" w:rsidRPr="003B6F2D" w:rsidRDefault="00E91BF4" w:rsidP="00137197">
            <w:pPr>
              <w:pStyle w:val="TAC"/>
              <w:rPr>
                <w:ins w:id="5652" w:author="ericsson" w:date="2019-03-01T10:00:00Z"/>
                <w:lang w:val="sv-SE"/>
              </w:rPr>
            </w:pPr>
            <w:ins w:id="5653" w:author="ericsson" w:date="2019-03-01T10:00:00Z">
              <w:r w:rsidRPr="003B6F2D">
                <w:rPr>
                  <w:lang w:val="sv-SE"/>
                </w:rPr>
                <w:t>FDD</w:t>
              </w:r>
            </w:ins>
          </w:p>
        </w:tc>
        <w:tc>
          <w:tcPr>
            <w:tcW w:w="3260" w:type="dxa"/>
            <w:vAlign w:val="center"/>
            <w:tcPrChange w:id="5654" w:author="ericsson" w:date="2019-03-01T09:39:00Z">
              <w:tcPr>
                <w:tcW w:w="4252" w:type="dxa"/>
                <w:vAlign w:val="center"/>
              </w:tcPr>
            </w:tcPrChange>
          </w:tcPr>
          <w:p w14:paraId="39DE624B" w14:textId="77777777" w:rsidR="00E91BF4" w:rsidRPr="003B6F2D" w:rsidRDefault="00E91BF4" w:rsidP="00137197">
            <w:pPr>
              <w:pStyle w:val="TAC"/>
              <w:rPr>
                <w:ins w:id="5655" w:author="ericsson" w:date="2019-03-01T10:00:00Z"/>
                <w:lang w:val="sv-SE"/>
              </w:rPr>
            </w:pPr>
            <w:ins w:id="5656" w:author="ericsson" w:date="2019-03-01T10:00:00Z">
              <w:r w:rsidRPr="003B6F2D">
                <w:rPr>
                  <w:lang w:val="sv-SE"/>
                </w:rPr>
                <w:t>15 kHz</w:t>
              </w:r>
            </w:ins>
          </w:p>
        </w:tc>
      </w:tr>
      <w:tr w:rsidR="00E91BF4" w:rsidRPr="003B6F2D" w14:paraId="435981D7"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58" w:author="ericsson" w:date="2019-03-01T10:00:00Z"/>
        </w:trPr>
        <w:tc>
          <w:tcPr>
            <w:tcW w:w="2583" w:type="dxa"/>
            <w:shd w:val="clear" w:color="auto" w:fill="auto"/>
            <w:vAlign w:val="center"/>
            <w:tcPrChange w:id="5659" w:author="ericsson" w:date="2019-03-01T09:39:00Z">
              <w:tcPr>
                <w:tcW w:w="2583" w:type="dxa"/>
                <w:shd w:val="clear" w:color="auto" w:fill="auto"/>
                <w:vAlign w:val="center"/>
              </w:tcPr>
            </w:tcPrChange>
          </w:tcPr>
          <w:p w14:paraId="3F834972" w14:textId="77777777" w:rsidR="00E91BF4" w:rsidRPr="003B6F2D" w:rsidDel="009B6E16" w:rsidRDefault="00E91BF4" w:rsidP="00137197">
            <w:pPr>
              <w:pStyle w:val="TAC"/>
              <w:rPr>
                <w:ins w:id="5660" w:author="ericsson" w:date="2019-03-01T10:00:00Z"/>
              </w:rPr>
            </w:pPr>
            <w:ins w:id="5661" w:author="ericsson" w:date="2019-03-01T10:00:00Z">
              <w:r w:rsidRPr="003B6F2D">
                <w:rPr>
                  <w:rFonts w:eastAsia="Calibri"/>
                  <w:szCs w:val="18"/>
                </w:rPr>
                <w:t>[39]</w:t>
              </w:r>
            </w:ins>
          </w:p>
        </w:tc>
        <w:tc>
          <w:tcPr>
            <w:tcW w:w="3260" w:type="dxa"/>
            <w:vAlign w:val="center"/>
            <w:tcPrChange w:id="5662" w:author="ericsson" w:date="2019-03-01T09:39:00Z">
              <w:tcPr>
                <w:tcW w:w="2268" w:type="dxa"/>
                <w:vAlign w:val="center"/>
              </w:tcPr>
            </w:tcPrChange>
          </w:tcPr>
          <w:p w14:paraId="2AA5632C" w14:textId="77777777" w:rsidR="00E91BF4" w:rsidRPr="003B6F2D" w:rsidRDefault="00E91BF4" w:rsidP="00137197">
            <w:pPr>
              <w:pStyle w:val="TAC"/>
              <w:rPr>
                <w:ins w:id="5663" w:author="ericsson" w:date="2019-03-01T10:00:00Z"/>
                <w:lang w:val="sv-SE"/>
              </w:rPr>
            </w:pPr>
            <w:ins w:id="5664" w:author="ericsson" w:date="2019-03-01T10:00:00Z">
              <w:r w:rsidRPr="003B6F2D">
                <w:rPr>
                  <w:lang w:val="sv-SE"/>
                </w:rPr>
                <w:t>FDD</w:t>
              </w:r>
            </w:ins>
          </w:p>
        </w:tc>
        <w:tc>
          <w:tcPr>
            <w:tcW w:w="3260" w:type="dxa"/>
            <w:vAlign w:val="center"/>
            <w:tcPrChange w:id="5665" w:author="ericsson" w:date="2019-03-01T09:39:00Z">
              <w:tcPr>
                <w:tcW w:w="4252" w:type="dxa"/>
                <w:vAlign w:val="center"/>
              </w:tcPr>
            </w:tcPrChange>
          </w:tcPr>
          <w:p w14:paraId="25DA50C6" w14:textId="77777777" w:rsidR="00E91BF4" w:rsidRPr="003B6F2D" w:rsidRDefault="00E91BF4" w:rsidP="00137197">
            <w:pPr>
              <w:pStyle w:val="TAC"/>
              <w:rPr>
                <w:ins w:id="5666" w:author="ericsson" w:date="2019-03-01T10:00:00Z"/>
                <w:lang w:val="sv-SE"/>
              </w:rPr>
            </w:pPr>
            <w:ins w:id="5667" w:author="ericsson" w:date="2019-03-01T10:00:00Z">
              <w:r w:rsidRPr="003B6F2D">
                <w:rPr>
                  <w:lang w:val="sv-SE"/>
                </w:rPr>
                <w:t>30 kHz</w:t>
              </w:r>
            </w:ins>
          </w:p>
        </w:tc>
      </w:tr>
      <w:tr w:rsidR="00E91BF4" w:rsidRPr="003B6F2D" w14:paraId="57BA0F60"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8"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69" w:author="ericsson" w:date="2019-03-01T10:00:00Z"/>
        </w:trPr>
        <w:tc>
          <w:tcPr>
            <w:tcW w:w="2583" w:type="dxa"/>
            <w:shd w:val="clear" w:color="auto" w:fill="auto"/>
            <w:vAlign w:val="center"/>
            <w:tcPrChange w:id="5670" w:author="ericsson" w:date="2019-03-01T09:39:00Z">
              <w:tcPr>
                <w:tcW w:w="2583" w:type="dxa"/>
                <w:shd w:val="clear" w:color="auto" w:fill="auto"/>
                <w:vAlign w:val="center"/>
              </w:tcPr>
            </w:tcPrChange>
          </w:tcPr>
          <w:p w14:paraId="5BD6DAA3" w14:textId="77777777" w:rsidR="00E91BF4" w:rsidRPr="003B6F2D" w:rsidDel="009B6E16" w:rsidRDefault="00E91BF4" w:rsidP="00137197">
            <w:pPr>
              <w:pStyle w:val="TAC"/>
              <w:rPr>
                <w:ins w:id="5671" w:author="ericsson" w:date="2019-03-01T10:00:00Z"/>
              </w:rPr>
            </w:pPr>
            <w:ins w:id="5672" w:author="ericsson" w:date="2019-03-01T10:00:00Z">
              <w:r w:rsidRPr="003B6F2D">
                <w:rPr>
                  <w:rFonts w:eastAsia="Calibri"/>
                  <w:szCs w:val="18"/>
                </w:rPr>
                <w:t>[85]</w:t>
              </w:r>
            </w:ins>
          </w:p>
        </w:tc>
        <w:tc>
          <w:tcPr>
            <w:tcW w:w="3260" w:type="dxa"/>
            <w:vAlign w:val="center"/>
            <w:tcPrChange w:id="5673" w:author="ericsson" w:date="2019-03-01T09:39:00Z">
              <w:tcPr>
                <w:tcW w:w="2268" w:type="dxa"/>
                <w:vAlign w:val="center"/>
              </w:tcPr>
            </w:tcPrChange>
          </w:tcPr>
          <w:p w14:paraId="5C8E8EA2" w14:textId="77777777" w:rsidR="00E91BF4" w:rsidRPr="003B6F2D" w:rsidRDefault="00E91BF4" w:rsidP="00137197">
            <w:pPr>
              <w:pStyle w:val="TAC"/>
              <w:rPr>
                <w:ins w:id="5674" w:author="ericsson" w:date="2019-03-01T10:00:00Z"/>
                <w:lang w:val="sv-SE"/>
              </w:rPr>
            </w:pPr>
            <w:ins w:id="5675" w:author="ericsson" w:date="2019-03-01T10:00:00Z">
              <w:r w:rsidRPr="003B6F2D">
                <w:rPr>
                  <w:lang w:val="sv-SE"/>
                </w:rPr>
                <w:t>FDD</w:t>
              </w:r>
            </w:ins>
          </w:p>
        </w:tc>
        <w:tc>
          <w:tcPr>
            <w:tcW w:w="3260" w:type="dxa"/>
            <w:vAlign w:val="center"/>
            <w:tcPrChange w:id="5676" w:author="ericsson" w:date="2019-03-01T09:39:00Z">
              <w:tcPr>
                <w:tcW w:w="4252" w:type="dxa"/>
                <w:vAlign w:val="center"/>
              </w:tcPr>
            </w:tcPrChange>
          </w:tcPr>
          <w:p w14:paraId="6402BA83" w14:textId="77777777" w:rsidR="00E91BF4" w:rsidRPr="003B6F2D" w:rsidRDefault="00E91BF4" w:rsidP="00137197">
            <w:pPr>
              <w:pStyle w:val="TAC"/>
              <w:rPr>
                <w:ins w:id="5677" w:author="ericsson" w:date="2019-03-01T10:00:00Z"/>
                <w:lang w:val="sv-SE"/>
              </w:rPr>
            </w:pPr>
            <w:ins w:id="5678" w:author="ericsson" w:date="2019-03-01T10:00:00Z">
              <w:r w:rsidRPr="003B6F2D">
                <w:rPr>
                  <w:lang w:val="sv-SE"/>
                </w:rPr>
                <w:t>60 kHz</w:t>
              </w:r>
            </w:ins>
          </w:p>
        </w:tc>
      </w:tr>
      <w:tr w:rsidR="00E91BF4" w:rsidRPr="003B6F2D" w14:paraId="7BB6673E"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9"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80" w:author="ericsson" w:date="2019-03-01T10:00:00Z"/>
        </w:trPr>
        <w:tc>
          <w:tcPr>
            <w:tcW w:w="2583" w:type="dxa"/>
            <w:shd w:val="clear" w:color="auto" w:fill="auto"/>
            <w:vAlign w:val="center"/>
            <w:tcPrChange w:id="5681" w:author="ericsson" w:date="2019-03-01T09:39:00Z">
              <w:tcPr>
                <w:tcW w:w="2583" w:type="dxa"/>
                <w:shd w:val="clear" w:color="auto" w:fill="auto"/>
                <w:vAlign w:val="center"/>
              </w:tcPr>
            </w:tcPrChange>
          </w:tcPr>
          <w:p w14:paraId="17ECC346" w14:textId="77777777" w:rsidR="00E91BF4" w:rsidRPr="003B6F2D" w:rsidRDefault="00E91BF4" w:rsidP="00137197">
            <w:pPr>
              <w:pStyle w:val="TAC"/>
              <w:rPr>
                <w:ins w:id="5682" w:author="ericsson" w:date="2019-03-01T10:00:00Z"/>
              </w:rPr>
            </w:pPr>
            <w:ins w:id="5683" w:author="ericsson" w:date="2019-03-01T10:00:00Z">
              <w:r w:rsidRPr="003B6F2D">
                <w:rPr>
                  <w:rFonts w:eastAsia="Calibri"/>
                  <w:szCs w:val="18"/>
                  <w:lang w:val="sv-SE"/>
                </w:rPr>
                <w:t>[</w:t>
              </w:r>
              <w:r>
                <w:rPr>
                  <w:rFonts w:eastAsia="Calibri"/>
                  <w:szCs w:val="18"/>
                  <w:lang w:val="sv-SE"/>
                </w:rPr>
                <w:t>2</w:t>
              </w:r>
              <w:r w:rsidRPr="003B6F2D">
                <w:rPr>
                  <w:rFonts w:eastAsia="Calibri"/>
                  <w:szCs w:val="18"/>
                  <w:lang w:val="sv-SE"/>
                </w:rPr>
                <w:t>]</w:t>
              </w:r>
            </w:ins>
          </w:p>
        </w:tc>
        <w:tc>
          <w:tcPr>
            <w:tcW w:w="3260" w:type="dxa"/>
            <w:vAlign w:val="center"/>
            <w:tcPrChange w:id="5684" w:author="ericsson" w:date="2019-03-01T09:39:00Z">
              <w:tcPr>
                <w:tcW w:w="2268" w:type="dxa"/>
                <w:vAlign w:val="center"/>
              </w:tcPr>
            </w:tcPrChange>
          </w:tcPr>
          <w:p w14:paraId="710C0F65" w14:textId="77777777" w:rsidR="00E91BF4" w:rsidRPr="003B6F2D" w:rsidRDefault="00E91BF4" w:rsidP="00137197">
            <w:pPr>
              <w:pStyle w:val="TAC"/>
              <w:rPr>
                <w:ins w:id="5685" w:author="ericsson" w:date="2019-03-01T10:00:00Z"/>
                <w:lang w:val="sv-SE"/>
              </w:rPr>
            </w:pPr>
            <w:ins w:id="5686" w:author="ericsson" w:date="2019-03-01T10:00:00Z">
              <w:r w:rsidRPr="003B6F2D">
                <w:rPr>
                  <w:lang w:val="sv-SE"/>
                </w:rPr>
                <w:t xml:space="preserve">TDD </w:t>
              </w:r>
              <w:r w:rsidRPr="003B6F2D">
                <w:rPr>
                  <w:vertAlign w:val="superscript"/>
                  <w:lang w:val="sv-SE"/>
                </w:rPr>
                <w:t>Note 1</w:t>
              </w:r>
            </w:ins>
          </w:p>
        </w:tc>
        <w:tc>
          <w:tcPr>
            <w:tcW w:w="3260" w:type="dxa"/>
            <w:vAlign w:val="center"/>
            <w:tcPrChange w:id="5687" w:author="ericsson" w:date="2019-03-01T09:39:00Z">
              <w:tcPr>
                <w:tcW w:w="4252" w:type="dxa"/>
                <w:vAlign w:val="center"/>
              </w:tcPr>
            </w:tcPrChange>
          </w:tcPr>
          <w:p w14:paraId="76B79404" w14:textId="77777777" w:rsidR="00E91BF4" w:rsidRPr="003B6F2D" w:rsidRDefault="00E91BF4" w:rsidP="00137197">
            <w:pPr>
              <w:pStyle w:val="TAC"/>
              <w:rPr>
                <w:ins w:id="5688" w:author="ericsson" w:date="2019-03-01T10:00:00Z"/>
                <w:lang w:val="sv-SE"/>
              </w:rPr>
            </w:pPr>
            <w:ins w:id="5689" w:author="ericsson" w:date="2019-03-01T10:00:00Z">
              <w:r w:rsidRPr="003B6F2D">
                <w:rPr>
                  <w:lang w:val="sv-SE"/>
                </w:rPr>
                <w:t>15 kHz</w:t>
              </w:r>
            </w:ins>
          </w:p>
        </w:tc>
      </w:tr>
      <w:tr w:rsidR="00E91BF4" w:rsidRPr="003B6F2D" w14:paraId="0AE3C62F"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0"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91" w:author="ericsson" w:date="2019-03-01T10:00:00Z"/>
        </w:trPr>
        <w:tc>
          <w:tcPr>
            <w:tcW w:w="2583" w:type="dxa"/>
            <w:shd w:val="clear" w:color="auto" w:fill="auto"/>
            <w:vAlign w:val="center"/>
            <w:tcPrChange w:id="5692" w:author="ericsson" w:date="2019-03-01T09:39:00Z">
              <w:tcPr>
                <w:tcW w:w="2583" w:type="dxa"/>
                <w:shd w:val="clear" w:color="auto" w:fill="auto"/>
                <w:vAlign w:val="center"/>
              </w:tcPr>
            </w:tcPrChange>
          </w:tcPr>
          <w:p w14:paraId="1FA3B73A" w14:textId="77777777" w:rsidR="00E91BF4" w:rsidRPr="003B6F2D" w:rsidDel="009B6E16" w:rsidRDefault="00E91BF4" w:rsidP="00137197">
            <w:pPr>
              <w:pStyle w:val="TAC"/>
              <w:rPr>
                <w:ins w:id="5693" w:author="ericsson" w:date="2019-03-01T10:00:00Z"/>
              </w:rPr>
            </w:pPr>
            <w:ins w:id="5694" w:author="ericsson" w:date="2019-03-01T10:00:00Z">
              <w:r w:rsidRPr="003B6F2D">
                <w:rPr>
                  <w:rFonts w:eastAsia="Calibri"/>
                  <w:szCs w:val="18"/>
                  <w:lang w:val="sv-SE"/>
                </w:rPr>
                <w:t>[4]</w:t>
              </w:r>
            </w:ins>
          </w:p>
        </w:tc>
        <w:tc>
          <w:tcPr>
            <w:tcW w:w="3260" w:type="dxa"/>
            <w:vAlign w:val="center"/>
            <w:tcPrChange w:id="5695" w:author="ericsson" w:date="2019-03-01T09:39:00Z">
              <w:tcPr>
                <w:tcW w:w="2268" w:type="dxa"/>
                <w:vAlign w:val="center"/>
              </w:tcPr>
            </w:tcPrChange>
          </w:tcPr>
          <w:p w14:paraId="66B8EFBB" w14:textId="77777777" w:rsidR="00E91BF4" w:rsidRPr="003B6F2D" w:rsidRDefault="00E91BF4" w:rsidP="00137197">
            <w:pPr>
              <w:pStyle w:val="TAC"/>
              <w:rPr>
                <w:ins w:id="5696" w:author="ericsson" w:date="2019-03-01T10:00:00Z"/>
                <w:lang w:val="sv-SE"/>
              </w:rPr>
            </w:pPr>
            <w:ins w:id="5697" w:author="ericsson" w:date="2019-03-01T10:00:00Z">
              <w:r w:rsidRPr="003B6F2D">
                <w:rPr>
                  <w:lang w:val="sv-SE"/>
                </w:rPr>
                <w:t xml:space="preserve">TDD </w:t>
              </w:r>
              <w:r w:rsidRPr="003B6F2D">
                <w:rPr>
                  <w:vertAlign w:val="superscript"/>
                  <w:lang w:val="sv-SE"/>
                </w:rPr>
                <w:t>Note 1</w:t>
              </w:r>
            </w:ins>
          </w:p>
        </w:tc>
        <w:tc>
          <w:tcPr>
            <w:tcW w:w="3260" w:type="dxa"/>
            <w:vAlign w:val="center"/>
            <w:tcPrChange w:id="5698" w:author="ericsson" w:date="2019-03-01T09:39:00Z">
              <w:tcPr>
                <w:tcW w:w="4252" w:type="dxa"/>
                <w:vAlign w:val="center"/>
              </w:tcPr>
            </w:tcPrChange>
          </w:tcPr>
          <w:p w14:paraId="5FD1B398" w14:textId="77777777" w:rsidR="00E91BF4" w:rsidRPr="003B6F2D" w:rsidRDefault="00E91BF4" w:rsidP="00137197">
            <w:pPr>
              <w:pStyle w:val="TAC"/>
              <w:rPr>
                <w:ins w:id="5699" w:author="ericsson" w:date="2019-03-01T10:00:00Z"/>
                <w:lang w:val="sv-SE"/>
              </w:rPr>
            </w:pPr>
            <w:ins w:id="5700" w:author="ericsson" w:date="2019-03-01T10:00:00Z">
              <w:r w:rsidRPr="003B6F2D">
                <w:rPr>
                  <w:lang w:val="sv-SE"/>
                </w:rPr>
                <w:t>30 kHz</w:t>
              </w:r>
            </w:ins>
          </w:p>
        </w:tc>
      </w:tr>
      <w:tr w:rsidR="00E91BF4" w:rsidRPr="003B6F2D" w14:paraId="76C0BE47"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1"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02" w:author="ericsson" w:date="2019-03-01T10:00:00Z"/>
        </w:trPr>
        <w:tc>
          <w:tcPr>
            <w:tcW w:w="2583" w:type="dxa"/>
            <w:shd w:val="clear" w:color="auto" w:fill="auto"/>
            <w:vAlign w:val="center"/>
            <w:tcPrChange w:id="5703" w:author="ericsson" w:date="2019-03-01T09:39:00Z">
              <w:tcPr>
                <w:tcW w:w="2583" w:type="dxa"/>
                <w:shd w:val="clear" w:color="auto" w:fill="auto"/>
                <w:vAlign w:val="center"/>
              </w:tcPr>
            </w:tcPrChange>
          </w:tcPr>
          <w:p w14:paraId="5F36A521" w14:textId="77777777" w:rsidR="00E91BF4" w:rsidRPr="003B6F2D" w:rsidDel="009B6E16" w:rsidRDefault="00E91BF4" w:rsidP="00137197">
            <w:pPr>
              <w:pStyle w:val="TAC"/>
              <w:rPr>
                <w:ins w:id="5704" w:author="ericsson" w:date="2019-03-01T10:00:00Z"/>
              </w:rPr>
            </w:pPr>
            <w:ins w:id="5705" w:author="ericsson" w:date="2019-03-01T10:00:00Z">
              <w:r w:rsidRPr="003B6F2D">
                <w:rPr>
                  <w:rFonts w:eastAsia="Calibri"/>
                  <w:szCs w:val="18"/>
                  <w:lang w:val="sv-SE"/>
                </w:rPr>
                <w:t>[44]</w:t>
              </w:r>
            </w:ins>
          </w:p>
        </w:tc>
        <w:tc>
          <w:tcPr>
            <w:tcW w:w="3260" w:type="dxa"/>
            <w:vAlign w:val="center"/>
            <w:tcPrChange w:id="5706" w:author="ericsson" w:date="2019-03-01T09:39:00Z">
              <w:tcPr>
                <w:tcW w:w="2268" w:type="dxa"/>
                <w:vAlign w:val="center"/>
              </w:tcPr>
            </w:tcPrChange>
          </w:tcPr>
          <w:p w14:paraId="4E69DBB2" w14:textId="77777777" w:rsidR="00E91BF4" w:rsidRPr="003B6F2D" w:rsidRDefault="00E91BF4" w:rsidP="00137197">
            <w:pPr>
              <w:pStyle w:val="TAC"/>
              <w:rPr>
                <w:ins w:id="5707" w:author="ericsson" w:date="2019-03-01T10:00:00Z"/>
                <w:lang w:val="sv-SE"/>
              </w:rPr>
            </w:pPr>
            <w:ins w:id="5708" w:author="ericsson" w:date="2019-03-01T10:00:00Z">
              <w:r w:rsidRPr="003B6F2D">
                <w:rPr>
                  <w:lang w:val="sv-SE"/>
                </w:rPr>
                <w:t xml:space="preserve">TDD </w:t>
              </w:r>
              <w:r w:rsidRPr="003B6F2D">
                <w:rPr>
                  <w:vertAlign w:val="superscript"/>
                  <w:lang w:val="sv-SE"/>
                </w:rPr>
                <w:t>Note 1</w:t>
              </w:r>
            </w:ins>
          </w:p>
        </w:tc>
        <w:tc>
          <w:tcPr>
            <w:tcW w:w="3260" w:type="dxa"/>
            <w:vAlign w:val="center"/>
            <w:tcPrChange w:id="5709" w:author="ericsson" w:date="2019-03-01T09:39:00Z">
              <w:tcPr>
                <w:tcW w:w="4252" w:type="dxa"/>
                <w:vAlign w:val="center"/>
              </w:tcPr>
            </w:tcPrChange>
          </w:tcPr>
          <w:p w14:paraId="4E1E2D68" w14:textId="77777777" w:rsidR="00E91BF4" w:rsidRPr="003B6F2D" w:rsidRDefault="00E91BF4" w:rsidP="00137197">
            <w:pPr>
              <w:pStyle w:val="TAC"/>
              <w:rPr>
                <w:ins w:id="5710" w:author="ericsson" w:date="2019-03-01T10:00:00Z"/>
                <w:lang w:val="sv-SE"/>
              </w:rPr>
            </w:pPr>
            <w:ins w:id="5711" w:author="ericsson" w:date="2019-03-01T10:00:00Z">
              <w:r w:rsidRPr="003B6F2D">
                <w:rPr>
                  <w:lang w:val="sv-SE"/>
                </w:rPr>
                <w:t>60 kHz</w:t>
              </w:r>
            </w:ins>
          </w:p>
        </w:tc>
      </w:tr>
      <w:tr w:rsidR="00E91BF4" w:rsidRPr="003B6F2D" w14:paraId="3EFB5FCD" w14:textId="77777777" w:rsidTr="00137197">
        <w:trPr>
          <w:ins w:id="5712" w:author="ericsson" w:date="2019-03-01T10:00:00Z"/>
        </w:trPr>
        <w:tc>
          <w:tcPr>
            <w:tcW w:w="9103" w:type="dxa"/>
            <w:gridSpan w:val="3"/>
            <w:shd w:val="clear" w:color="auto" w:fill="auto"/>
            <w:vAlign w:val="center"/>
          </w:tcPr>
          <w:p w14:paraId="5B509F47" w14:textId="77777777" w:rsidR="00E91BF4" w:rsidRPr="003B6F2D" w:rsidRDefault="00E91BF4" w:rsidP="00137197">
            <w:pPr>
              <w:pStyle w:val="TAN"/>
              <w:rPr>
                <w:ins w:id="5713" w:author="ericsson" w:date="2019-03-01T10:00:00Z"/>
                <w:lang w:val="en-US"/>
              </w:rPr>
            </w:pPr>
            <w:ins w:id="5714" w:author="ericsson" w:date="2019-03-01T10:00: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4C9722B9" w14:textId="77777777" w:rsidR="00E91BF4" w:rsidRDefault="00E91BF4" w:rsidP="00E91BF4">
      <w:pPr>
        <w:rPr>
          <w:ins w:id="5715" w:author="ericsson" w:date="2019-03-01T10:00:00Z"/>
        </w:rPr>
      </w:pPr>
    </w:p>
    <w:p w14:paraId="5D1BF895" w14:textId="77777777" w:rsidR="00E91BF4" w:rsidRDefault="00E91BF4" w:rsidP="00E91BF4">
      <w:pPr>
        <w:ind w:left="568" w:hanging="284"/>
        <w:jc w:val="center"/>
        <w:rPr>
          <w:ins w:id="5716" w:author="ericsson" w:date="2019-03-01T10:00:00Z"/>
          <w:rFonts w:ascii="Arial" w:hAnsi="Arial" w:cs="Arial"/>
          <w:b/>
          <w:vertAlign w:val="subscript"/>
          <w:lang w:val="en-US"/>
        </w:rPr>
      </w:pPr>
      <w:ins w:id="5717" w:author="ericsson" w:date="2019-03-01T10:00:00Z">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E91BF4" w:rsidRPr="003B6F2D" w14:paraId="65B67C0F" w14:textId="77777777" w:rsidTr="00137197">
        <w:trPr>
          <w:trHeight w:val="345"/>
          <w:ins w:id="5718" w:author="ericsson" w:date="2019-03-01T10:00:00Z"/>
        </w:trPr>
        <w:tc>
          <w:tcPr>
            <w:tcW w:w="2583" w:type="dxa"/>
            <w:vMerge w:val="restart"/>
            <w:shd w:val="clear" w:color="auto" w:fill="auto"/>
          </w:tcPr>
          <w:p w14:paraId="151C631E" w14:textId="77777777" w:rsidR="00E91BF4" w:rsidRPr="00076469" w:rsidRDefault="00E91BF4" w:rsidP="00137197">
            <w:pPr>
              <w:pStyle w:val="TAH"/>
              <w:rPr>
                <w:ins w:id="5719" w:author="ericsson" w:date="2019-03-01T10:00:00Z"/>
                <w:lang w:val="sv-SE"/>
              </w:rPr>
            </w:pPr>
            <w:ins w:id="5720" w:author="ericsson" w:date="2019-03-01T10:00: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ins>
            <w:ins w:id="5721" w:author="ericsson" w:date="2019-03-01T10:01:00Z">
              <w:r>
                <w:rPr>
                  <w:vertAlign w:val="subscript"/>
                  <w:lang w:val="sv-SE"/>
                </w:rPr>
                <w:t>T</w:t>
              </w:r>
            </w:ins>
            <w:ins w:id="5722" w:author="ericsson" w:date="2019-03-01T10:00:00Z">
              <w:r w:rsidRPr="00076469">
                <w:rPr>
                  <w:vertAlign w:val="subscript"/>
                  <w:lang w:val="sv-SE"/>
                </w:rPr>
                <w:t>DD, FR1</w:t>
              </w:r>
            </w:ins>
          </w:p>
        </w:tc>
        <w:tc>
          <w:tcPr>
            <w:tcW w:w="6520" w:type="dxa"/>
            <w:gridSpan w:val="2"/>
          </w:tcPr>
          <w:p w14:paraId="7D133A74" w14:textId="77777777" w:rsidR="00E91BF4" w:rsidRPr="003B6F2D" w:rsidRDefault="00E91BF4" w:rsidP="00137197">
            <w:pPr>
              <w:pStyle w:val="TAH"/>
              <w:rPr>
                <w:ins w:id="5723" w:author="ericsson" w:date="2019-03-01T10:00:00Z"/>
              </w:rPr>
            </w:pPr>
            <w:ins w:id="5724" w:author="ericsson" w:date="2019-03-01T10:00:00Z">
              <w:r w:rsidRPr="003B6F2D">
                <w:rPr>
                  <w:rFonts w:cs="v4.2.0"/>
                  <w:lang w:val="en-US"/>
                </w:rPr>
                <w:t>Configuration of the serving cell in which the transmitted ACK/NACKs are counted</w:t>
              </w:r>
            </w:ins>
          </w:p>
        </w:tc>
      </w:tr>
      <w:tr w:rsidR="00E91BF4" w:rsidRPr="003B6F2D" w14:paraId="3B67F9F4" w14:textId="77777777" w:rsidTr="00137197">
        <w:trPr>
          <w:trHeight w:val="345"/>
          <w:ins w:id="5725" w:author="ericsson" w:date="2019-03-01T10:00:00Z"/>
        </w:trPr>
        <w:tc>
          <w:tcPr>
            <w:tcW w:w="2583" w:type="dxa"/>
            <w:vMerge/>
            <w:shd w:val="clear" w:color="auto" w:fill="auto"/>
          </w:tcPr>
          <w:p w14:paraId="24C23879" w14:textId="77777777" w:rsidR="00E91BF4" w:rsidRPr="003B6F2D" w:rsidRDefault="00E91BF4" w:rsidP="00137197">
            <w:pPr>
              <w:pStyle w:val="TAH"/>
              <w:rPr>
                <w:ins w:id="5726" w:author="ericsson" w:date="2019-03-01T10:00:00Z"/>
              </w:rPr>
            </w:pPr>
          </w:p>
        </w:tc>
        <w:tc>
          <w:tcPr>
            <w:tcW w:w="3260" w:type="dxa"/>
          </w:tcPr>
          <w:p w14:paraId="49FD3872" w14:textId="77777777" w:rsidR="00E91BF4" w:rsidRPr="003B6F2D" w:rsidRDefault="00E91BF4" w:rsidP="00137197">
            <w:pPr>
              <w:pStyle w:val="TAH"/>
              <w:rPr>
                <w:ins w:id="5727" w:author="ericsson" w:date="2019-03-01T10:00:00Z"/>
                <w:rFonts w:cs="v4.2.0"/>
                <w:lang w:val="en-US"/>
              </w:rPr>
            </w:pPr>
            <w:ins w:id="5728" w:author="ericsson" w:date="2019-03-01T10:00:00Z">
              <w:r w:rsidRPr="003B6F2D">
                <w:rPr>
                  <w:rFonts w:cs="v4.2.0"/>
                  <w:lang w:val="en-US"/>
                </w:rPr>
                <w:t>Duplex mode configuration</w:t>
              </w:r>
            </w:ins>
          </w:p>
        </w:tc>
        <w:tc>
          <w:tcPr>
            <w:tcW w:w="3260" w:type="dxa"/>
          </w:tcPr>
          <w:p w14:paraId="126B59FD" w14:textId="77777777" w:rsidR="00E91BF4" w:rsidRPr="003B6F2D" w:rsidRDefault="00E91BF4" w:rsidP="00137197">
            <w:pPr>
              <w:pStyle w:val="TAH"/>
              <w:rPr>
                <w:ins w:id="5729" w:author="ericsson" w:date="2019-03-01T10:00:00Z"/>
                <w:rFonts w:cs="v4.2.0"/>
                <w:lang w:val="en-US"/>
              </w:rPr>
            </w:pPr>
            <w:ins w:id="5730" w:author="ericsson" w:date="2019-03-01T10:00:00Z">
              <w:r w:rsidRPr="003B6F2D">
                <w:rPr>
                  <w:rFonts w:cs="v4.2.0"/>
                  <w:lang w:val="en-US"/>
                </w:rPr>
                <w:t>SCS</w:t>
              </w:r>
            </w:ins>
          </w:p>
        </w:tc>
      </w:tr>
      <w:tr w:rsidR="00E91BF4" w:rsidRPr="003B6F2D" w14:paraId="560BFECA" w14:textId="77777777" w:rsidTr="00137197">
        <w:trPr>
          <w:ins w:id="5731" w:author="ericsson" w:date="2019-03-01T10:00:00Z"/>
        </w:trPr>
        <w:tc>
          <w:tcPr>
            <w:tcW w:w="2583" w:type="dxa"/>
            <w:shd w:val="clear" w:color="auto" w:fill="auto"/>
            <w:vAlign w:val="center"/>
          </w:tcPr>
          <w:p w14:paraId="1EECE494" w14:textId="77777777" w:rsidR="00E91BF4" w:rsidRPr="003B6F2D" w:rsidRDefault="00E91BF4" w:rsidP="00137197">
            <w:pPr>
              <w:pStyle w:val="TAC"/>
              <w:rPr>
                <w:ins w:id="5732" w:author="ericsson" w:date="2019-03-01T10:00:00Z"/>
              </w:rPr>
            </w:pPr>
            <w:ins w:id="5733" w:author="ericsson" w:date="2019-03-01T10:00:00Z">
              <w:r>
                <w:rPr>
                  <w:rFonts w:eastAsia="Calibri"/>
                  <w:szCs w:val="18"/>
                </w:rPr>
                <w:t>TBD</w:t>
              </w:r>
            </w:ins>
          </w:p>
        </w:tc>
        <w:tc>
          <w:tcPr>
            <w:tcW w:w="3260" w:type="dxa"/>
            <w:vAlign w:val="center"/>
          </w:tcPr>
          <w:p w14:paraId="0109BA91" w14:textId="77777777" w:rsidR="00E91BF4" w:rsidRPr="003B6F2D" w:rsidRDefault="00E91BF4" w:rsidP="00137197">
            <w:pPr>
              <w:pStyle w:val="TAC"/>
              <w:rPr>
                <w:ins w:id="5734" w:author="ericsson" w:date="2019-03-01T10:00:00Z"/>
                <w:lang w:val="sv-SE"/>
              </w:rPr>
            </w:pPr>
            <w:ins w:id="5735" w:author="ericsson" w:date="2019-03-01T10:00:00Z">
              <w:r w:rsidRPr="003B6F2D">
                <w:rPr>
                  <w:lang w:val="sv-SE"/>
                </w:rPr>
                <w:t>FDD</w:t>
              </w:r>
            </w:ins>
          </w:p>
        </w:tc>
        <w:tc>
          <w:tcPr>
            <w:tcW w:w="3260" w:type="dxa"/>
            <w:vAlign w:val="center"/>
          </w:tcPr>
          <w:p w14:paraId="6D46F403" w14:textId="77777777" w:rsidR="00E91BF4" w:rsidRPr="003B6F2D" w:rsidRDefault="00E91BF4" w:rsidP="00137197">
            <w:pPr>
              <w:pStyle w:val="TAC"/>
              <w:rPr>
                <w:ins w:id="5736" w:author="ericsson" w:date="2019-03-01T10:00:00Z"/>
                <w:lang w:val="sv-SE"/>
              </w:rPr>
            </w:pPr>
            <w:ins w:id="5737" w:author="ericsson" w:date="2019-03-01T10:00:00Z">
              <w:r w:rsidRPr="003B6F2D">
                <w:rPr>
                  <w:lang w:val="sv-SE"/>
                </w:rPr>
                <w:t>15 kHz</w:t>
              </w:r>
            </w:ins>
          </w:p>
        </w:tc>
      </w:tr>
      <w:tr w:rsidR="00E91BF4" w:rsidRPr="003B6F2D" w14:paraId="58E7A57E" w14:textId="77777777" w:rsidTr="00137197">
        <w:trPr>
          <w:ins w:id="5738" w:author="ericsson" w:date="2019-03-01T10:00:00Z"/>
        </w:trPr>
        <w:tc>
          <w:tcPr>
            <w:tcW w:w="2583" w:type="dxa"/>
            <w:shd w:val="clear" w:color="auto" w:fill="auto"/>
            <w:vAlign w:val="center"/>
          </w:tcPr>
          <w:p w14:paraId="253A7FC0" w14:textId="77777777" w:rsidR="00E91BF4" w:rsidRPr="003B6F2D" w:rsidDel="009B6E16" w:rsidRDefault="00E91BF4" w:rsidP="00137197">
            <w:pPr>
              <w:pStyle w:val="TAC"/>
              <w:rPr>
                <w:ins w:id="5739" w:author="ericsson" w:date="2019-03-01T10:00:00Z"/>
              </w:rPr>
            </w:pPr>
            <w:ins w:id="5740" w:author="ericsson" w:date="2019-03-01T10:00:00Z">
              <w:r>
                <w:rPr>
                  <w:rFonts w:eastAsia="Calibri"/>
                  <w:szCs w:val="18"/>
                </w:rPr>
                <w:t>TBD</w:t>
              </w:r>
            </w:ins>
          </w:p>
        </w:tc>
        <w:tc>
          <w:tcPr>
            <w:tcW w:w="3260" w:type="dxa"/>
            <w:vAlign w:val="center"/>
          </w:tcPr>
          <w:p w14:paraId="50439F99" w14:textId="77777777" w:rsidR="00E91BF4" w:rsidRPr="003B6F2D" w:rsidRDefault="00E91BF4" w:rsidP="00137197">
            <w:pPr>
              <w:pStyle w:val="TAC"/>
              <w:rPr>
                <w:ins w:id="5741" w:author="ericsson" w:date="2019-03-01T10:00:00Z"/>
                <w:lang w:val="sv-SE"/>
              </w:rPr>
            </w:pPr>
            <w:ins w:id="5742" w:author="ericsson" w:date="2019-03-01T10:00:00Z">
              <w:r w:rsidRPr="003B6F2D">
                <w:rPr>
                  <w:lang w:val="sv-SE"/>
                </w:rPr>
                <w:t>FDD</w:t>
              </w:r>
            </w:ins>
          </w:p>
        </w:tc>
        <w:tc>
          <w:tcPr>
            <w:tcW w:w="3260" w:type="dxa"/>
            <w:vAlign w:val="center"/>
          </w:tcPr>
          <w:p w14:paraId="4D4E88EC" w14:textId="77777777" w:rsidR="00E91BF4" w:rsidRPr="003B6F2D" w:rsidRDefault="00E91BF4" w:rsidP="00137197">
            <w:pPr>
              <w:pStyle w:val="TAC"/>
              <w:rPr>
                <w:ins w:id="5743" w:author="ericsson" w:date="2019-03-01T10:00:00Z"/>
                <w:lang w:val="sv-SE"/>
              </w:rPr>
            </w:pPr>
            <w:ins w:id="5744" w:author="ericsson" w:date="2019-03-01T10:00:00Z">
              <w:r w:rsidRPr="003B6F2D">
                <w:rPr>
                  <w:lang w:val="sv-SE"/>
                </w:rPr>
                <w:t>30 kHz</w:t>
              </w:r>
            </w:ins>
          </w:p>
        </w:tc>
      </w:tr>
      <w:tr w:rsidR="00E91BF4" w:rsidRPr="003B6F2D" w14:paraId="762430DB" w14:textId="77777777" w:rsidTr="00137197">
        <w:trPr>
          <w:ins w:id="5745" w:author="ericsson" w:date="2019-03-01T10:00:00Z"/>
        </w:trPr>
        <w:tc>
          <w:tcPr>
            <w:tcW w:w="2583" w:type="dxa"/>
            <w:shd w:val="clear" w:color="auto" w:fill="auto"/>
            <w:vAlign w:val="center"/>
          </w:tcPr>
          <w:p w14:paraId="49C4B1DB" w14:textId="77777777" w:rsidR="00E91BF4" w:rsidRPr="003B6F2D" w:rsidDel="009B6E16" w:rsidRDefault="00E91BF4" w:rsidP="00137197">
            <w:pPr>
              <w:pStyle w:val="TAC"/>
              <w:rPr>
                <w:ins w:id="5746" w:author="ericsson" w:date="2019-03-01T10:00:00Z"/>
              </w:rPr>
            </w:pPr>
            <w:ins w:id="5747" w:author="ericsson" w:date="2019-03-01T10:00:00Z">
              <w:r>
                <w:rPr>
                  <w:rFonts w:eastAsia="Calibri"/>
                  <w:szCs w:val="18"/>
                </w:rPr>
                <w:t>TBD</w:t>
              </w:r>
            </w:ins>
          </w:p>
        </w:tc>
        <w:tc>
          <w:tcPr>
            <w:tcW w:w="3260" w:type="dxa"/>
            <w:vAlign w:val="center"/>
          </w:tcPr>
          <w:p w14:paraId="19E80BA8" w14:textId="77777777" w:rsidR="00E91BF4" w:rsidRPr="003B6F2D" w:rsidRDefault="00E91BF4" w:rsidP="00137197">
            <w:pPr>
              <w:pStyle w:val="TAC"/>
              <w:rPr>
                <w:ins w:id="5748" w:author="ericsson" w:date="2019-03-01T10:00:00Z"/>
                <w:lang w:val="sv-SE"/>
              </w:rPr>
            </w:pPr>
            <w:ins w:id="5749" w:author="ericsson" w:date="2019-03-01T10:00:00Z">
              <w:r w:rsidRPr="003B6F2D">
                <w:rPr>
                  <w:lang w:val="sv-SE"/>
                </w:rPr>
                <w:t>FDD</w:t>
              </w:r>
            </w:ins>
          </w:p>
        </w:tc>
        <w:tc>
          <w:tcPr>
            <w:tcW w:w="3260" w:type="dxa"/>
            <w:vAlign w:val="center"/>
          </w:tcPr>
          <w:p w14:paraId="7613F17D" w14:textId="77777777" w:rsidR="00E91BF4" w:rsidRPr="003B6F2D" w:rsidRDefault="00E91BF4" w:rsidP="00137197">
            <w:pPr>
              <w:pStyle w:val="TAC"/>
              <w:rPr>
                <w:ins w:id="5750" w:author="ericsson" w:date="2019-03-01T10:00:00Z"/>
                <w:lang w:val="sv-SE"/>
              </w:rPr>
            </w:pPr>
            <w:ins w:id="5751" w:author="ericsson" w:date="2019-03-01T10:00:00Z">
              <w:r w:rsidRPr="003B6F2D">
                <w:rPr>
                  <w:lang w:val="sv-SE"/>
                </w:rPr>
                <w:t>60 kHz</w:t>
              </w:r>
            </w:ins>
          </w:p>
        </w:tc>
      </w:tr>
      <w:tr w:rsidR="00E91BF4" w:rsidRPr="003B6F2D" w14:paraId="06FF1C34" w14:textId="77777777" w:rsidTr="00137197">
        <w:trPr>
          <w:ins w:id="5752" w:author="ericsson" w:date="2019-03-01T10:00:00Z"/>
        </w:trPr>
        <w:tc>
          <w:tcPr>
            <w:tcW w:w="2583" w:type="dxa"/>
            <w:shd w:val="clear" w:color="auto" w:fill="auto"/>
            <w:vAlign w:val="center"/>
          </w:tcPr>
          <w:p w14:paraId="657349DA" w14:textId="77777777" w:rsidR="00E91BF4" w:rsidRPr="003B6F2D" w:rsidRDefault="00E91BF4" w:rsidP="00137197">
            <w:pPr>
              <w:pStyle w:val="TAC"/>
              <w:rPr>
                <w:ins w:id="5753" w:author="ericsson" w:date="2019-03-01T10:00:00Z"/>
              </w:rPr>
            </w:pPr>
            <w:ins w:id="5754" w:author="ericsson" w:date="2019-03-01T10:00:00Z">
              <w:r>
                <w:rPr>
                  <w:rFonts w:eastAsia="Calibri"/>
                  <w:szCs w:val="18"/>
                </w:rPr>
                <w:t>TBD</w:t>
              </w:r>
            </w:ins>
          </w:p>
        </w:tc>
        <w:tc>
          <w:tcPr>
            <w:tcW w:w="3260" w:type="dxa"/>
            <w:vAlign w:val="center"/>
          </w:tcPr>
          <w:p w14:paraId="12E5199F" w14:textId="77777777" w:rsidR="00E91BF4" w:rsidRPr="003B6F2D" w:rsidRDefault="00E91BF4" w:rsidP="00137197">
            <w:pPr>
              <w:pStyle w:val="TAC"/>
              <w:rPr>
                <w:ins w:id="5755" w:author="ericsson" w:date="2019-03-01T10:00:00Z"/>
                <w:lang w:val="sv-SE"/>
              </w:rPr>
            </w:pPr>
            <w:ins w:id="5756" w:author="ericsson" w:date="2019-03-01T10:00:00Z">
              <w:r w:rsidRPr="003B6F2D">
                <w:rPr>
                  <w:lang w:val="sv-SE"/>
                </w:rPr>
                <w:t xml:space="preserve">TDD </w:t>
              </w:r>
              <w:r w:rsidRPr="003B6F2D">
                <w:rPr>
                  <w:vertAlign w:val="superscript"/>
                  <w:lang w:val="sv-SE"/>
                </w:rPr>
                <w:t>Note 1</w:t>
              </w:r>
            </w:ins>
          </w:p>
        </w:tc>
        <w:tc>
          <w:tcPr>
            <w:tcW w:w="3260" w:type="dxa"/>
            <w:vAlign w:val="center"/>
          </w:tcPr>
          <w:p w14:paraId="7A14B20A" w14:textId="77777777" w:rsidR="00E91BF4" w:rsidRPr="003B6F2D" w:rsidRDefault="00E91BF4" w:rsidP="00137197">
            <w:pPr>
              <w:pStyle w:val="TAC"/>
              <w:rPr>
                <w:ins w:id="5757" w:author="ericsson" w:date="2019-03-01T10:00:00Z"/>
                <w:lang w:val="sv-SE"/>
              </w:rPr>
            </w:pPr>
            <w:ins w:id="5758" w:author="ericsson" w:date="2019-03-01T10:00:00Z">
              <w:r w:rsidRPr="003B6F2D">
                <w:rPr>
                  <w:lang w:val="sv-SE"/>
                </w:rPr>
                <w:t>15 kHz</w:t>
              </w:r>
            </w:ins>
          </w:p>
        </w:tc>
      </w:tr>
      <w:tr w:rsidR="00E91BF4" w:rsidRPr="003B6F2D" w14:paraId="032DC375" w14:textId="77777777" w:rsidTr="00137197">
        <w:trPr>
          <w:ins w:id="5759" w:author="ericsson" w:date="2019-03-01T10:00:00Z"/>
        </w:trPr>
        <w:tc>
          <w:tcPr>
            <w:tcW w:w="2583" w:type="dxa"/>
            <w:shd w:val="clear" w:color="auto" w:fill="auto"/>
            <w:vAlign w:val="center"/>
          </w:tcPr>
          <w:p w14:paraId="03E9A008" w14:textId="77777777" w:rsidR="00E91BF4" w:rsidRPr="003B6F2D" w:rsidDel="009B6E16" w:rsidRDefault="00E91BF4" w:rsidP="00137197">
            <w:pPr>
              <w:pStyle w:val="TAC"/>
              <w:rPr>
                <w:ins w:id="5760" w:author="ericsson" w:date="2019-03-01T10:00:00Z"/>
              </w:rPr>
            </w:pPr>
            <w:ins w:id="5761" w:author="ericsson" w:date="2019-03-01T10:00:00Z">
              <w:r>
                <w:rPr>
                  <w:rFonts w:eastAsia="Calibri"/>
                  <w:szCs w:val="18"/>
                </w:rPr>
                <w:t>TBD</w:t>
              </w:r>
            </w:ins>
          </w:p>
        </w:tc>
        <w:tc>
          <w:tcPr>
            <w:tcW w:w="3260" w:type="dxa"/>
            <w:vAlign w:val="center"/>
          </w:tcPr>
          <w:p w14:paraId="34ACFBAB" w14:textId="77777777" w:rsidR="00E91BF4" w:rsidRPr="003B6F2D" w:rsidRDefault="00E91BF4" w:rsidP="00137197">
            <w:pPr>
              <w:pStyle w:val="TAC"/>
              <w:rPr>
                <w:ins w:id="5762" w:author="ericsson" w:date="2019-03-01T10:00:00Z"/>
                <w:lang w:val="sv-SE"/>
              </w:rPr>
            </w:pPr>
            <w:ins w:id="5763" w:author="ericsson" w:date="2019-03-01T10:00:00Z">
              <w:r w:rsidRPr="003B6F2D">
                <w:rPr>
                  <w:lang w:val="sv-SE"/>
                </w:rPr>
                <w:t xml:space="preserve">TDD </w:t>
              </w:r>
              <w:r w:rsidRPr="003B6F2D">
                <w:rPr>
                  <w:vertAlign w:val="superscript"/>
                  <w:lang w:val="sv-SE"/>
                </w:rPr>
                <w:t>Note 1</w:t>
              </w:r>
            </w:ins>
          </w:p>
        </w:tc>
        <w:tc>
          <w:tcPr>
            <w:tcW w:w="3260" w:type="dxa"/>
            <w:vAlign w:val="center"/>
          </w:tcPr>
          <w:p w14:paraId="6B3FA1C4" w14:textId="77777777" w:rsidR="00E91BF4" w:rsidRPr="003B6F2D" w:rsidRDefault="00E91BF4" w:rsidP="00137197">
            <w:pPr>
              <w:pStyle w:val="TAC"/>
              <w:rPr>
                <w:ins w:id="5764" w:author="ericsson" w:date="2019-03-01T10:00:00Z"/>
                <w:lang w:val="sv-SE"/>
              </w:rPr>
            </w:pPr>
            <w:ins w:id="5765" w:author="ericsson" w:date="2019-03-01T10:00:00Z">
              <w:r w:rsidRPr="003B6F2D">
                <w:rPr>
                  <w:lang w:val="sv-SE"/>
                </w:rPr>
                <w:t>30 kHz</w:t>
              </w:r>
            </w:ins>
          </w:p>
        </w:tc>
      </w:tr>
      <w:tr w:rsidR="00E91BF4" w:rsidRPr="003B6F2D" w14:paraId="18460A6F" w14:textId="77777777" w:rsidTr="00137197">
        <w:trPr>
          <w:ins w:id="5766" w:author="ericsson" w:date="2019-03-01T10:00:00Z"/>
        </w:trPr>
        <w:tc>
          <w:tcPr>
            <w:tcW w:w="2583" w:type="dxa"/>
            <w:shd w:val="clear" w:color="auto" w:fill="auto"/>
            <w:vAlign w:val="center"/>
          </w:tcPr>
          <w:p w14:paraId="0DB01EAC" w14:textId="77777777" w:rsidR="00E91BF4" w:rsidRPr="003B6F2D" w:rsidDel="009B6E16" w:rsidRDefault="00E91BF4" w:rsidP="00137197">
            <w:pPr>
              <w:pStyle w:val="TAC"/>
              <w:rPr>
                <w:ins w:id="5767" w:author="ericsson" w:date="2019-03-01T10:00:00Z"/>
              </w:rPr>
            </w:pPr>
            <w:ins w:id="5768" w:author="ericsson" w:date="2019-03-01T10:00:00Z">
              <w:r>
                <w:rPr>
                  <w:rFonts w:eastAsia="Calibri"/>
                  <w:szCs w:val="18"/>
                </w:rPr>
                <w:t>TBD</w:t>
              </w:r>
            </w:ins>
          </w:p>
        </w:tc>
        <w:tc>
          <w:tcPr>
            <w:tcW w:w="3260" w:type="dxa"/>
            <w:vAlign w:val="center"/>
          </w:tcPr>
          <w:p w14:paraId="389564AF" w14:textId="77777777" w:rsidR="00E91BF4" w:rsidRPr="003B6F2D" w:rsidRDefault="00E91BF4" w:rsidP="00137197">
            <w:pPr>
              <w:pStyle w:val="TAC"/>
              <w:rPr>
                <w:ins w:id="5769" w:author="ericsson" w:date="2019-03-01T10:00:00Z"/>
                <w:lang w:val="sv-SE"/>
              </w:rPr>
            </w:pPr>
            <w:ins w:id="5770" w:author="ericsson" w:date="2019-03-01T10:00:00Z">
              <w:r w:rsidRPr="003B6F2D">
                <w:rPr>
                  <w:lang w:val="sv-SE"/>
                </w:rPr>
                <w:t xml:space="preserve">TDD </w:t>
              </w:r>
              <w:r w:rsidRPr="003B6F2D">
                <w:rPr>
                  <w:vertAlign w:val="superscript"/>
                  <w:lang w:val="sv-SE"/>
                </w:rPr>
                <w:t>Note 1</w:t>
              </w:r>
            </w:ins>
          </w:p>
        </w:tc>
        <w:tc>
          <w:tcPr>
            <w:tcW w:w="3260" w:type="dxa"/>
            <w:vAlign w:val="center"/>
          </w:tcPr>
          <w:p w14:paraId="564460E5" w14:textId="77777777" w:rsidR="00E91BF4" w:rsidRPr="003B6F2D" w:rsidRDefault="00E91BF4" w:rsidP="00137197">
            <w:pPr>
              <w:pStyle w:val="TAC"/>
              <w:rPr>
                <w:ins w:id="5771" w:author="ericsson" w:date="2019-03-01T10:00:00Z"/>
                <w:lang w:val="sv-SE"/>
              </w:rPr>
            </w:pPr>
            <w:ins w:id="5772" w:author="ericsson" w:date="2019-03-01T10:00:00Z">
              <w:r w:rsidRPr="003B6F2D">
                <w:rPr>
                  <w:lang w:val="sv-SE"/>
                </w:rPr>
                <w:t>60 kHz</w:t>
              </w:r>
            </w:ins>
          </w:p>
        </w:tc>
      </w:tr>
      <w:tr w:rsidR="00E91BF4" w:rsidRPr="003B6F2D" w14:paraId="0BBCCF09" w14:textId="77777777" w:rsidTr="00137197">
        <w:trPr>
          <w:ins w:id="5773" w:author="ericsson" w:date="2019-03-01T10:00:00Z"/>
        </w:trPr>
        <w:tc>
          <w:tcPr>
            <w:tcW w:w="9103" w:type="dxa"/>
            <w:gridSpan w:val="3"/>
            <w:shd w:val="clear" w:color="auto" w:fill="auto"/>
            <w:vAlign w:val="center"/>
          </w:tcPr>
          <w:p w14:paraId="520B049D" w14:textId="77777777" w:rsidR="00E91BF4" w:rsidRPr="003B6F2D" w:rsidRDefault="00E91BF4" w:rsidP="00137197">
            <w:pPr>
              <w:pStyle w:val="TAN"/>
              <w:rPr>
                <w:ins w:id="5774" w:author="ericsson" w:date="2019-03-01T10:00:00Z"/>
                <w:lang w:val="en-US"/>
              </w:rPr>
            </w:pPr>
            <w:ins w:id="5775" w:author="ericsson" w:date="2019-03-01T10:00: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655F3122" w14:textId="5AA96964" w:rsidR="00E91BF4" w:rsidRPr="003B6F2D" w:rsidDel="004650E0" w:rsidRDefault="00E91BF4" w:rsidP="00E91BF4">
      <w:pPr>
        <w:rPr>
          <w:ins w:id="5776" w:author="ericsson" w:date="2019-03-01T10:00:00Z"/>
          <w:del w:id="5777" w:author="MCC" w:date="2019-03-25T14:59:00Z"/>
          <w:i/>
        </w:rPr>
      </w:pPr>
    </w:p>
    <w:p w14:paraId="44DB39A7" w14:textId="77777777" w:rsidR="007A0E0A" w:rsidRPr="003B6F2D" w:rsidRDefault="007A0E0A" w:rsidP="007A0E0A">
      <w:pPr>
        <w:rPr>
          <w:i/>
        </w:rPr>
      </w:pPr>
    </w:p>
    <w:bookmarkEnd w:id="5132"/>
    <w:p w14:paraId="756613A6" w14:textId="77777777" w:rsidR="007B04D9" w:rsidRPr="003445FB" w:rsidRDefault="007B04D9" w:rsidP="007B04D9">
      <w:pPr>
        <w:pStyle w:val="Heading3"/>
        <w:rPr>
          <w:lang w:val="en-US"/>
        </w:rPr>
      </w:pPr>
      <w:r w:rsidRPr="003445FB">
        <w:rPr>
          <w:lang w:val="en-US"/>
        </w:rPr>
        <w:lastRenderedPageBreak/>
        <w:t>9.4.5</w:t>
      </w:r>
      <w:r w:rsidRPr="003445FB">
        <w:rPr>
          <w:lang w:val="en-US"/>
        </w:rPr>
        <w:tab/>
        <w:t>SA: Inter-RAT E-CID measurements</w:t>
      </w:r>
      <w:bookmarkEnd w:id="4673"/>
    </w:p>
    <w:p w14:paraId="756613A7"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756613A8" w14:textId="77777777" w:rsidR="007B04D9" w:rsidRPr="003445FB" w:rsidRDefault="007B04D9" w:rsidP="007B04D9">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756613A9" w14:textId="77777777" w:rsidR="007B04D9" w:rsidRPr="003445FB" w:rsidRDefault="007B04D9" w:rsidP="007B04D9">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ECID-RequestLocationInformation</w:t>
      </w:r>
      <w:r w:rsidRPr="003445FB">
        <w:t xml:space="preserve"> message from LMF via LPP requesting the UE to report inter-RAT E-UTRAN FDD E-CID RSRP and RSRQ measurements [22]</w:t>
      </w:r>
      <w:r w:rsidRPr="003445FB">
        <w:rPr>
          <w:lang w:eastAsia="zh-CN"/>
        </w:rPr>
        <w:t>.</w:t>
      </w:r>
    </w:p>
    <w:p w14:paraId="756613AA" w14:textId="77777777" w:rsidR="007B04D9" w:rsidRPr="003445FB" w:rsidRDefault="007B04D9" w:rsidP="007B04D9">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756613AC" w14:textId="01B08D0D" w:rsidR="007B04D9" w:rsidRPr="003445FB" w:rsidRDefault="007B04D9" w:rsidP="007B04D9">
      <w:pPr>
        <w:rPr>
          <w:i/>
        </w:rPr>
      </w:pPr>
      <w:r w:rsidRPr="003445FB">
        <w:t>The requirements in Section 9.4.2 also apply for this section except the measurement reporting requirements. The measurement reporting requirements for E-CID RSRP and RSRQ are defined in Section 9.4.5.1.3.</w:t>
      </w:r>
    </w:p>
    <w:p w14:paraId="756613AD" w14:textId="77777777" w:rsidR="007B04D9" w:rsidRPr="003445FB" w:rsidRDefault="007B04D9" w:rsidP="007B04D9">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756613AE" w14:textId="77777777" w:rsidR="007B04D9" w:rsidRPr="003445FB" w:rsidRDefault="007B04D9" w:rsidP="007B04D9">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AF"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756613B0"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756613B1" w14:textId="77777777" w:rsidR="007B04D9" w:rsidRPr="003445FB" w:rsidRDefault="007B04D9" w:rsidP="007B04D9">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756613B2" w14:textId="77777777" w:rsidR="007B04D9" w:rsidRPr="003445FB" w:rsidRDefault="007B04D9" w:rsidP="007B04D9">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ECID-RequestLocationInformation</w:t>
      </w:r>
      <w:r w:rsidRPr="003445FB">
        <w:t xml:space="preserve"> message from LMF via LPP requesting the UE to report inter-RAT E-UTRAN TDD E-CID RSRP and RSRQ measurements [22]</w:t>
      </w:r>
      <w:r w:rsidRPr="003445FB">
        <w:rPr>
          <w:lang w:eastAsia="zh-CN"/>
        </w:rPr>
        <w:t>.</w:t>
      </w:r>
    </w:p>
    <w:p w14:paraId="756613B3" w14:textId="77777777" w:rsidR="007B04D9" w:rsidRPr="003445FB" w:rsidRDefault="007B04D9" w:rsidP="007B04D9">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756613B5" w14:textId="44F6682F" w:rsidR="007B04D9" w:rsidRPr="003445FB" w:rsidRDefault="007B04D9" w:rsidP="007B04D9">
      <w:pPr>
        <w:rPr>
          <w:i/>
        </w:rPr>
      </w:pPr>
      <w:r w:rsidRPr="003445FB">
        <w:t>The requirements in Section 9.4.3 also apply for this section except the measurement reporting requirements. The measurement reporting requirements for E-CID RSRP and RSRQ are defined in Section 9.4.5.2.3.</w:t>
      </w:r>
    </w:p>
    <w:p w14:paraId="756613B6" w14:textId="77777777" w:rsidR="007B04D9" w:rsidRPr="003445FB" w:rsidRDefault="007B04D9" w:rsidP="007B04D9">
      <w:pPr>
        <w:keepNext/>
        <w:keepLines/>
        <w:spacing w:before="120"/>
        <w:ind w:left="1701" w:hanging="1701"/>
        <w:outlineLvl w:val="4"/>
      </w:pPr>
      <w:r w:rsidRPr="003445FB">
        <w:rPr>
          <w:rFonts w:ascii="Arial" w:hAnsi="Arial"/>
          <w:sz w:val="22"/>
        </w:rPr>
        <w:t>9.4.5.2.3</w:t>
      </w:r>
      <w:r w:rsidRPr="003445FB">
        <w:rPr>
          <w:rFonts w:ascii="Arial" w:hAnsi="Arial"/>
          <w:sz w:val="22"/>
        </w:rPr>
        <w:tab/>
        <w:t>Measurement Reporting Delay</w:t>
      </w:r>
    </w:p>
    <w:p w14:paraId="756613B7" w14:textId="3C07B010" w:rsidR="007B04D9" w:rsidRPr="003445FB" w:rsidRDefault="007B04D9" w:rsidP="007B04D9">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B8"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12652425" w14:textId="77777777" w:rsidR="00B53E51" w:rsidRPr="00917E42" w:rsidRDefault="00B53E51" w:rsidP="00B53E51">
      <w:pPr>
        <w:keepNext/>
        <w:keepLines/>
        <w:spacing w:before="180"/>
        <w:ind w:left="1134" w:hanging="1134"/>
        <w:outlineLvl w:val="1"/>
        <w:rPr>
          <w:rFonts w:ascii="Arial" w:hAnsi="Arial"/>
          <w:sz w:val="32"/>
        </w:rPr>
      </w:pPr>
      <w:bookmarkStart w:id="5778" w:name="_Toc523909282"/>
      <w:bookmarkStart w:id="5779" w:name="_Toc535476050"/>
      <w:r w:rsidRPr="00917E42">
        <w:rPr>
          <w:rFonts w:ascii="Arial" w:hAnsi="Arial"/>
          <w:sz w:val="32"/>
        </w:rPr>
        <w:t>9.5</w:t>
      </w:r>
      <w:r w:rsidRPr="00917E42">
        <w:rPr>
          <w:rFonts w:ascii="Arial" w:hAnsi="Arial"/>
          <w:sz w:val="32"/>
        </w:rPr>
        <w:tab/>
        <w:t>L1-RSRP measurements</w:t>
      </w:r>
      <w:bookmarkEnd w:id="5778"/>
      <w:r w:rsidRPr="00917E42">
        <w:rPr>
          <w:rFonts w:ascii="Arial" w:hAnsi="Arial"/>
          <w:sz w:val="32"/>
        </w:rPr>
        <w:t xml:space="preserve"> for Reporting</w:t>
      </w:r>
    </w:p>
    <w:p w14:paraId="4D286A4B" w14:textId="77777777" w:rsidR="00B53E51" w:rsidRPr="00917E42" w:rsidRDefault="00B53E51" w:rsidP="00B53E51">
      <w:pPr>
        <w:keepNext/>
        <w:keepLines/>
        <w:spacing w:before="120"/>
        <w:ind w:left="1134" w:hanging="1134"/>
        <w:outlineLvl w:val="2"/>
        <w:rPr>
          <w:rFonts w:ascii="Arial" w:hAnsi="Arial"/>
          <w:sz w:val="28"/>
        </w:rPr>
      </w:pPr>
      <w:bookmarkStart w:id="5780" w:name="_Toc523909283"/>
      <w:r w:rsidRPr="00917E42">
        <w:rPr>
          <w:rFonts w:ascii="Arial" w:hAnsi="Arial"/>
          <w:sz w:val="28"/>
        </w:rPr>
        <w:t>9.5.1</w:t>
      </w:r>
      <w:r w:rsidRPr="00917E42">
        <w:rPr>
          <w:rFonts w:ascii="Arial" w:hAnsi="Arial"/>
          <w:sz w:val="28"/>
        </w:rPr>
        <w:tab/>
        <w:t>Introduction</w:t>
      </w:r>
    </w:p>
    <w:p w14:paraId="2282AAB2" w14:textId="77777777" w:rsidR="00B53E51" w:rsidRPr="00917E42" w:rsidRDefault="00B53E51" w:rsidP="00B53E51">
      <w:r w:rsidRPr="00917E42">
        <w:t xml:space="preserve">When configured by the </w:t>
      </w:r>
      <w:del w:id="5781" w:author="Huawei" w:date="2019-01-11T14:17:00Z">
        <w:r w:rsidRPr="00917E42" w:rsidDel="00D53F09">
          <w:delText>PCell or the PSCell</w:delText>
        </w:r>
      </w:del>
      <w:ins w:id="5782" w:author="Huawei" w:date="2019-01-11T14:17:00Z">
        <w:r w:rsidRPr="00917E42">
          <w:t>network</w:t>
        </w:r>
      </w:ins>
      <w:r w:rsidRPr="00917E42">
        <w:t xml:space="preserve">, the UE shall be able to </w:t>
      </w:r>
      <w:del w:id="5783" w:author="Huawei" w:date="2019-01-11T14:19:00Z">
        <w:r w:rsidRPr="00917E42" w:rsidDel="00D53F09">
          <w:delText xml:space="preserve">measure SSB, CSI-RS or both and </w:delText>
        </w:r>
      </w:del>
      <w:r w:rsidRPr="00917E42">
        <w:t xml:space="preserve">perform L1-RSRP measurements of configured CSI-RS, SSB or CSI-RS and SSB resources for L1-RSRP. The measurements shall be performed </w:t>
      </w:r>
      <w:ins w:id="5784" w:author="Hsuanli Lin (林烜立)" w:date="2019-03-05T16:47:00Z">
        <w:r>
          <w:t xml:space="preserve">for a serving cell, including PCell, PSCell, or SCell, </w:t>
        </w:r>
      </w:ins>
      <w:r w:rsidRPr="00917E42">
        <w:t>on the resources configured for L1-RSRP measurements within the active BWP.</w:t>
      </w:r>
    </w:p>
    <w:p w14:paraId="09DB3447" w14:textId="77777777" w:rsidR="00B53E51" w:rsidRPr="00917E42" w:rsidRDefault="00B53E51" w:rsidP="00B53E51">
      <w:r w:rsidRPr="00917E42">
        <w:lastRenderedPageBreak/>
        <w:t xml:space="preserve">The UE shall be able to measure all CSI-RS resources </w:t>
      </w:r>
      <w:del w:id="5785" w:author="Huawei" w:date="2019-01-11T14:21:00Z">
        <w:r w:rsidRPr="00917E42" w:rsidDel="00D53F09">
          <w:delText xml:space="preserve">and </w:delText>
        </w:r>
      </w:del>
      <w:ins w:id="5786" w:author="Huawei" w:date="2019-01-11T14:21:00Z">
        <w:r w:rsidRPr="00917E42">
          <w:t>and/</w:t>
        </w:r>
      </w:ins>
      <w:r w:rsidRPr="00917E42">
        <w:t xml:space="preserve">or SSB resources of the CSI Resource set(s) within the CSI Resource settings configured </w:t>
      </w:r>
      <w:ins w:id="5787" w:author="Huawei" w:date="2019-01-11T14:26:00Z">
        <w:r w:rsidRPr="00917E42">
          <w:t xml:space="preserve">for L1-RSRP </w:t>
        </w:r>
      </w:ins>
      <w:r w:rsidRPr="00917E42">
        <w:t>for the active BWP</w:t>
      </w:r>
      <w:ins w:id="5788" w:author="Huawei" w:date="2019-01-11T14:26:00Z">
        <w:r w:rsidRPr="00917E42">
          <w:t xml:space="preserve">, provided that </w:t>
        </w:r>
      </w:ins>
      <w:ins w:id="5789" w:author="Huawei" w:date="2019-01-11T14:27:00Z">
        <w:r w:rsidRPr="00917E42">
          <w:t xml:space="preserve">the number of resources does not exceed the </w:t>
        </w:r>
      </w:ins>
      <w:ins w:id="5790" w:author="Huawei" w:date="2019-01-11T16:13:00Z">
        <w:r w:rsidRPr="00917E42">
          <w:t xml:space="preserve">UE capability indicated by </w:t>
        </w:r>
        <w:r w:rsidRPr="00917E42">
          <w:rPr>
            <w:i/>
          </w:rPr>
          <w:t>beamManagementSSB-CSI-RS</w:t>
        </w:r>
      </w:ins>
      <w:r w:rsidRPr="00917E42">
        <w:t>.</w:t>
      </w:r>
    </w:p>
    <w:p w14:paraId="39713174" w14:textId="77777777" w:rsidR="00B53E51" w:rsidRPr="00917E42" w:rsidRDefault="00B53E51" w:rsidP="00B53E51">
      <w:r w:rsidRPr="00917E42">
        <w:t>Unless the reporting quantity is set to ‘none’</w:t>
      </w:r>
      <w:del w:id="5791" w:author="Huawei" w:date="2019-01-11T16:14:00Z">
        <w:r w:rsidRPr="00917E42" w:rsidDel="0051399E">
          <w:delText xml:space="preserve"> in a CSI-RS resource</w:delText>
        </w:r>
      </w:del>
      <w:r w:rsidRPr="00917E42">
        <w:t>, the UE shall report the quantity for the CSI reporting configuration associated by the reporting quantity.</w:t>
      </w:r>
    </w:p>
    <w:p w14:paraId="468308AE"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9.5.2</w:t>
      </w:r>
      <w:r w:rsidRPr="00917E42">
        <w:rPr>
          <w:rFonts w:ascii="Arial" w:hAnsi="Arial"/>
          <w:sz w:val="28"/>
        </w:rPr>
        <w:tab/>
        <w:t>Requirements applicability</w:t>
      </w:r>
    </w:p>
    <w:p w14:paraId="2BF0D760" w14:textId="77777777" w:rsidR="00B53E51" w:rsidRPr="00917E42" w:rsidRDefault="00B53E51" w:rsidP="00B53E51">
      <w:r w:rsidRPr="00917E42">
        <w:t>The requirements in Section 9.5 apply, provided:</w:t>
      </w:r>
    </w:p>
    <w:p w14:paraId="51834162" w14:textId="77777777" w:rsidR="00B53E51" w:rsidRPr="00917E42" w:rsidRDefault="00B53E51" w:rsidP="00B53E51">
      <w:pPr>
        <w:ind w:left="568" w:hanging="284"/>
      </w:pPr>
      <w:r w:rsidRPr="00917E42">
        <w:t>-</w:t>
      </w:r>
      <w:r w:rsidRPr="00917E42">
        <w:tab/>
        <w:t xml:space="preserve">The CSI-RS or SSB or CSI-RS and SSB resources configured for L1-RSRP measurements </w:t>
      </w:r>
      <w:ins w:id="5792" w:author="Huawei" w:date="2019-01-11T16:15:00Z">
        <w:r w:rsidRPr="00917E42">
          <w:t xml:space="preserve">are </w:t>
        </w:r>
      </w:ins>
      <w:r w:rsidRPr="00917E42">
        <w:t>measurable.</w:t>
      </w:r>
    </w:p>
    <w:p w14:paraId="33703FB1" w14:textId="77777777" w:rsidR="00B53E51" w:rsidRPr="002708F2" w:rsidRDefault="00B53E51" w:rsidP="00B53E51">
      <w:pPr>
        <w:rPr>
          <w:ins w:id="5793" w:author="Hsuanli Lin (林烜立)" w:date="2019-03-05T16:56:00Z"/>
          <w:rFonts w:cs="v4.2.0"/>
        </w:rPr>
      </w:pPr>
      <w:ins w:id="5794" w:author="Hsuanli Lin (林烜立)" w:date="2019-03-05T16:56:00Z">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ins>
    </w:p>
    <w:p w14:paraId="74484323" w14:textId="77777777" w:rsidR="00B53E51" w:rsidRPr="002708F2" w:rsidRDefault="00B53E51" w:rsidP="00B53E51">
      <w:pPr>
        <w:pStyle w:val="B10"/>
        <w:rPr>
          <w:ins w:id="5795" w:author="Hsuanli Lin (林烜立)" w:date="2019-03-05T16:56:00Z"/>
        </w:rPr>
      </w:pPr>
      <w:ins w:id="5796" w:author="Hsuanli Lin (林烜立)" w:date="2019-03-05T16:56:00Z">
        <w:r w:rsidRPr="002708F2">
          <w:t>-</w:t>
        </w:r>
        <w:r w:rsidRPr="002708F2">
          <w:tab/>
          <w:t>L1-RSRP related side conditions g</w:t>
        </w:r>
        <w:r>
          <w:t>iven in Sections 10.1.19.1. and</w:t>
        </w:r>
      </w:ins>
      <w:ins w:id="5797" w:author="Hsuanli Lin (林烜立)" w:date="2019-03-05T17:01:00Z">
        <w:r>
          <w:t xml:space="preserve"> </w:t>
        </w:r>
      </w:ins>
      <w:ins w:id="5798" w:author="Hsuanli Lin (林烜立)" w:date="2019-03-05T16:56:00Z">
        <w:r w:rsidRPr="002708F2">
          <w:t xml:space="preserve">10.1.20.1 for FR1 and FR2, respectively, for a corresponding </w:t>
        </w:r>
      </w:ins>
      <w:ins w:id="5799" w:author="Hsuanli Lin (林烜立)" w:date="2019-03-05T17:01:00Z">
        <w:r>
          <w:t>b</w:t>
        </w:r>
      </w:ins>
      <w:ins w:id="5800" w:author="Hsuanli Lin (林烜立)" w:date="2019-03-05T16:56:00Z">
        <w:r w:rsidRPr="002708F2">
          <w:t>and,</w:t>
        </w:r>
      </w:ins>
    </w:p>
    <w:p w14:paraId="13448DC1" w14:textId="77777777" w:rsidR="00B53E51" w:rsidRPr="00472449" w:rsidRDefault="00B53E51">
      <w:pPr>
        <w:pStyle w:val="B10"/>
        <w:rPr>
          <w:ins w:id="5801" w:author="Hsuanli Lin (林烜立)" w:date="2019-03-05T16:56:00Z"/>
          <w:rFonts w:eastAsiaTheme="minorEastAsia" w:cs="v4.2.0"/>
          <w:rPrChange w:id="5802" w:author="Hsuanli Lin (林烜立)" w:date="2019-03-05T16:56:00Z">
            <w:rPr>
              <w:ins w:id="5803" w:author="Hsuanli Lin (林烜立)" w:date="2019-03-05T16:56:00Z"/>
            </w:rPr>
          </w:rPrChange>
        </w:rPr>
        <w:pPrChange w:id="5804" w:author="Hsuanli Lin (林烜立)" w:date="2019-03-05T16:56:00Z">
          <w:pPr/>
        </w:pPrChange>
      </w:pPr>
      <w:ins w:id="5805" w:author="Hsuanli Lin (林烜立)" w:date="2019-03-05T16:56:00Z">
        <w:r w:rsidRPr="002708F2">
          <w:t>-</w:t>
        </w:r>
        <w:r w:rsidRPr="002708F2">
          <w:tab/>
          <w:t xml:space="preserve">SSB_RP and SSB </w:t>
        </w:r>
        <w:r w:rsidRPr="002708F2">
          <w:rPr>
            <w:lang w:val="en-US"/>
          </w:rPr>
          <w:t>Ês/Iot</w:t>
        </w:r>
        <w:r w:rsidRPr="002708F2">
          <w:t xml:space="preserve"> according to Annex B.2.</w:t>
        </w:r>
        <w:r>
          <w:t>4.1</w:t>
        </w:r>
        <w:r w:rsidRPr="002708F2">
          <w:t xml:space="preserve"> for a corresponding </w:t>
        </w:r>
      </w:ins>
      <w:ins w:id="5806" w:author="Hsuanli Lin (林烜立)" w:date="2019-03-05T17:03:00Z">
        <w:r>
          <w:t>b</w:t>
        </w:r>
      </w:ins>
      <w:ins w:id="5807" w:author="Hsuanli Lin (林烜立)" w:date="2019-03-05T16:56:00Z">
        <w:r w:rsidRPr="002708F2">
          <w:t>and.</w:t>
        </w:r>
      </w:ins>
    </w:p>
    <w:p w14:paraId="47FED84A" w14:textId="77777777" w:rsidR="00B53E51" w:rsidRPr="00917E42" w:rsidRDefault="00B53E51" w:rsidP="00B53E51">
      <w:pPr>
        <w:rPr>
          <w:rFonts w:cs="v4.2.0"/>
        </w:rPr>
      </w:pPr>
      <w:r w:rsidRPr="00917E42">
        <w:t>A</w:t>
      </w:r>
      <w:del w:id="5808" w:author="Hsuanli Lin (林烜立)" w:date="2019-03-05T15:46:00Z">
        <w:r w:rsidRPr="00917E42" w:rsidDel="00411543">
          <w:delText>n</w:delText>
        </w:r>
      </w:del>
      <w:r w:rsidRPr="00917E42">
        <w:t xml:space="preserve"> CSI-RS </w:t>
      </w:r>
      <w:del w:id="5809" w:author="Hsuanli Lin (林烜立)" w:date="2019-03-05T16:56:00Z">
        <w:r w:rsidRPr="00917E42" w:rsidDel="00472449">
          <w:delText xml:space="preserve">and/or SSB </w:delText>
        </w:r>
      </w:del>
      <w:r w:rsidRPr="00917E42">
        <w:t>resource configured for L1-RSRP shall be considered measurable</w:t>
      </w:r>
      <w:r w:rsidRPr="00917E42">
        <w:rPr>
          <w:rFonts w:cs="v4.2.0"/>
        </w:rPr>
        <w:t xml:space="preserve"> when </w:t>
      </w:r>
      <w:r w:rsidRPr="00917E42">
        <w:rPr>
          <w:rFonts w:cs="v4.2.0"/>
          <w:lang w:eastAsia="ko-KR"/>
        </w:rPr>
        <w:t>for each relevant CSI-RS</w:t>
      </w:r>
      <w:del w:id="5810" w:author="Hsuanli Lin (林烜立)" w:date="2019-03-05T16:56:00Z">
        <w:r w:rsidRPr="00917E42" w:rsidDel="00472449">
          <w:rPr>
            <w:rFonts w:cs="v4.2.0"/>
            <w:lang w:eastAsia="ko-KR"/>
          </w:rPr>
          <w:delText xml:space="preserve"> and/or SSB</w:delText>
        </w:r>
      </w:del>
      <w:ins w:id="5811" w:author="Hsuanli Lin (林烜立)" w:date="2019-03-05T16:56:00Z">
        <w:r>
          <w:rPr>
            <w:rFonts w:cs="v4.2.0"/>
            <w:lang w:eastAsia="ko-KR"/>
          </w:rPr>
          <w:t xml:space="preserve"> the following conditions are met</w:t>
        </w:r>
      </w:ins>
      <w:r w:rsidRPr="00917E42">
        <w:rPr>
          <w:rFonts w:cs="v4.2.0"/>
        </w:rPr>
        <w:t>:</w:t>
      </w:r>
    </w:p>
    <w:p w14:paraId="16BC6B0C" w14:textId="77777777" w:rsidR="00B53E51" w:rsidRPr="00917E42" w:rsidRDefault="00B53E51" w:rsidP="00B53E51">
      <w:pPr>
        <w:ind w:left="568" w:hanging="284"/>
      </w:pPr>
      <w:r w:rsidRPr="00917E42">
        <w:t>-</w:t>
      </w:r>
      <w:r w:rsidRPr="00917E42">
        <w:tab/>
        <w:t>L1-RSRP related side conditions given in Sections 10.</w:t>
      </w:r>
      <w:ins w:id="5812" w:author="Hsuanli Lin (林烜立)" w:date="2019-03-05T16:59:00Z">
        <w:r>
          <w:t>1</w:t>
        </w:r>
      </w:ins>
      <w:del w:id="5813" w:author="Hsuanli Lin (林烜立)" w:date="2019-03-05T16:59:00Z">
        <w:r w:rsidRPr="00917E42" w:rsidDel="00750EEF">
          <w:delText>x</w:delText>
        </w:r>
      </w:del>
      <w:r w:rsidRPr="00917E42">
        <w:t>.</w:t>
      </w:r>
      <w:ins w:id="5814" w:author="Hsuanli Lin (林烜立)" w:date="2019-03-05T16:59:00Z">
        <w:r>
          <w:t>19</w:t>
        </w:r>
      </w:ins>
      <w:del w:id="5815" w:author="Hsuanli Lin (林烜立)" w:date="2019-03-05T16:59:00Z">
        <w:r w:rsidRPr="00917E42" w:rsidDel="00750EEF">
          <w:delText>x</w:delText>
        </w:r>
      </w:del>
      <w:ins w:id="5816" w:author="Hsuanli Lin (林烜立)" w:date="2019-03-05T16:59:00Z">
        <w:r>
          <w:t>.2</w:t>
        </w:r>
      </w:ins>
      <w:r w:rsidRPr="00917E42">
        <w:t xml:space="preserve"> </w:t>
      </w:r>
      <w:ins w:id="5817" w:author="Hsuanli Lin (林烜立)" w:date="2019-03-05T16:59:00Z">
        <w:r>
          <w:t xml:space="preserve">and 10.1.20.2 for FR1 and FR2, repectively, </w:t>
        </w:r>
      </w:ins>
      <w:r w:rsidRPr="00917E42">
        <w:t xml:space="preserve">for a corresponding </w:t>
      </w:r>
      <w:ins w:id="5818" w:author="Hsuanli Lin (林烜立)" w:date="2019-03-05T16:58:00Z">
        <w:r>
          <w:t>b</w:t>
        </w:r>
      </w:ins>
      <w:del w:id="5819" w:author="Hsuanli Lin (林烜立)" w:date="2019-03-05T16:58:00Z">
        <w:r w:rsidRPr="00917E42" w:rsidDel="00750EEF">
          <w:delText>B</w:delText>
        </w:r>
      </w:del>
      <w:r w:rsidRPr="00917E42">
        <w:t>and,</w:t>
      </w:r>
    </w:p>
    <w:p w14:paraId="55636EDE" w14:textId="77777777" w:rsidR="00B53E51" w:rsidRPr="00917E42" w:rsidRDefault="00B53E51" w:rsidP="00B53E51">
      <w:pPr>
        <w:ind w:left="568" w:hanging="284"/>
        <w:rPr>
          <w:rFonts w:cs="v4.2.0"/>
        </w:rPr>
      </w:pPr>
      <w:r w:rsidRPr="00917E42">
        <w:t>-</w:t>
      </w:r>
      <w:r w:rsidRPr="00917E42">
        <w:tab/>
      </w:r>
      <w:del w:id="5820" w:author="Hsuanli Lin (林烜立)" w:date="2019-03-05T16:58:00Z">
        <w:r w:rsidRPr="00917E42" w:rsidDel="00750EEF">
          <w:delText>SSB</w:delText>
        </w:r>
      </w:del>
      <w:ins w:id="5821" w:author="Hsuanli Lin (林烜立)" w:date="2019-03-05T16:58:00Z">
        <w:r>
          <w:t>CSI-RS</w:t>
        </w:r>
      </w:ins>
      <w:r w:rsidRPr="00917E42">
        <w:t xml:space="preserve">_RP and </w:t>
      </w:r>
      <w:del w:id="5822" w:author="Hsuanli Lin (林烜立)" w:date="2019-03-05T16:58:00Z">
        <w:r w:rsidRPr="00917E42" w:rsidDel="00750EEF">
          <w:delText xml:space="preserve">SSB </w:delText>
        </w:r>
      </w:del>
      <w:ins w:id="5823" w:author="Hsuanli Lin (林烜立)" w:date="2019-03-05T16:58:00Z">
        <w:r>
          <w:t>CSI-R</w:t>
        </w:r>
      </w:ins>
      <w:ins w:id="5824" w:author="Hsuanli Lin (林烜立)" w:date="2019-03-05T17:04:00Z">
        <w:r>
          <w:t>S</w:t>
        </w:r>
      </w:ins>
      <w:ins w:id="5825" w:author="Hsuanli Lin (林烜立)" w:date="2019-03-05T16:58:00Z">
        <w:r w:rsidRPr="00917E42">
          <w:t xml:space="preserve"> </w:t>
        </w:r>
      </w:ins>
      <w:r w:rsidRPr="00917E42">
        <w:rPr>
          <w:lang w:val="en-US"/>
        </w:rPr>
        <w:t>Ês/Iot</w:t>
      </w:r>
      <w:r w:rsidRPr="00917E42">
        <w:t xml:space="preserve"> according to Annex B.2.</w:t>
      </w:r>
      <w:del w:id="5826" w:author="Hsuanli Lin (林烜立)" w:date="2019-03-05T16:58:00Z">
        <w:r w:rsidRPr="00917E42" w:rsidDel="00750EEF">
          <w:delText xml:space="preserve">2 </w:delText>
        </w:r>
      </w:del>
      <w:ins w:id="5827" w:author="Hsuanli Lin (林烜立)" w:date="2019-03-05T16:58:00Z">
        <w:r>
          <w:t>4.2</w:t>
        </w:r>
        <w:r w:rsidRPr="00917E42">
          <w:t xml:space="preserve"> </w:t>
        </w:r>
      </w:ins>
      <w:r w:rsidRPr="00917E42">
        <w:t xml:space="preserve">for a corresponding </w:t>
      </w:r>
      <w:ins w:id="5828" w:author="Hsuanli Lin (林烜立)" w:date="2019-03-05T16:58:00Z">
        <w:r>
          <w:t>b</w:t>
        </w:r>
      </w:ins>
      <w:del w:id="5829" w:author="Hsuanli Lin (林烜立)" w:date="2019-03-05T16:58:00Z">
        <w:r w:rsidRPr="00917E42" w:rsidDel="00750EEF">
          <w:delText>B</w:delText>
        </w:r>
      </w:del>
      <w:r w:rsidRPr="00917E42">
        <w:t>and.</w:t>
      </w:r>
    </w:p>
    <w:p w14:paraId="62A12DBD" w14:textId="77777777" w:rsidR="00B53E51" w:rsidRPr="00472449" w:rsidRDefault="00B53E51" w:rsidP="00B53E51">
      <w:pPr>
        <w:rPr>
          <w:ins w:id="5830" w:author="Hsuanli Lin (林烜立)" w:date="2019-03-05T16:57:00Z"/>
          <w:rFonts w:eastAsiaTheme="minorEastAsia"/>
          <w:rPrChange w:id="5831" w:author="Hsuanli Lin (林烜立)" w:date="2019-03-05T16:57:00Z">
            <w:rPr>
              <w:ins w:id="5832" w:author="Hsuanli Lin (林烜立)" w:date="2019-03-05T16:57:00Z"/>
            </w:rPr>
          </w:rPrChange>
        </w:rPr>
      </w:pPr>
      <w:ins w:id="5833" w:author="Hsuanli Lin (林烜立)" w:date="2019-03-05T16:57:00Z">
        <w:r w:rsidRPr="00A93476">
          <w:rPr>
            <w:rPrChange w:id="5834" w:author="Santhan Thangarasa" w:date="2019-02-14T14:45:00Z">
              <w:rPr>
                <w:highlight w:val="yellow"/>
              </w:rPr>
            </w:rPrChange>
          </w:rPr>
          <w:t>A CSI-RS and SSB resource configured for L1-RSRP shall be considered measurable when the measurable resource conditions are met for both CSI-RS resource and SSB resource.</w:t>
        </w:r>
      </w:ins>
    </w:p>
    <w:p w14:paraId="5C64857F" w14:textId="77777777" w:rsidR="00B53E51" w:rsidRPr="00917E42" w:rsidRDefault="00B53E51" w:rsidP="00B53E51">
      <w:r w:rsidRPr="00917E42">
        <w:t>Requirements are defined for periodic, semi-persistent and aperiodic resources.</w:t>
      </w:r>
    </w:p>
    <w:p w14:paraId="1762512D"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31D0DE60" w14:textId="77777777" w:rsidR="00B53E51" w:rsidRPr="00917E42" w:rsidRDefault="00B53E51" w:rsidP="00B53E51">
      <w:r w:rsidRPr="00917E42">
        <w:t>The UE shall only send L1-RSRP reports for report configurations configured for the active BWP.</w:t>
      </w:r>
    </w:p>
    <w:p w14:paraId="34EFD71A" w14:textId="77777777" w:rsidR="00B53E51" w:rsidRPr="00917E42" w:rsidRDefault="00B53E51" w:rsidP="00B53E51">
      <w:r w:rsidRPr="00917E42">
        <w:t xml:space="preserve">The UE shall report the L1-RSRP value as a 7-bit value in the range [-140, -44] dBm with 1dB step size according to section 10.1.x if </w:t>
      </w:r>
      <w:r w:rsidRPr="00917E42">
        <w:rPr>
          <w:i/>
          <w:iCs/>
        </w:rPr>
        <w:t>nrofReportedRS</w:t>
      </w:r>
      <w:r w:rsidRPr="00917E42">
        <w:rPr>
          <w:iCs/>
        </w:rPr>
        <w:t xml:space="preserve"> is configured to one. Otherwise, and additionally if </w:t>
      </w:r>
      <w:r w:rsidRPr="00917E42">
        <w:rPr>
          <w:i/>
          <w:iCs/>
        </w:rPr>
        <w:t>groupBasedBeamReporting</w:t>
      </w:r>
      <w:r w:rsidRPr="00917E42">
        <w:rPr>
          <w:iCs/>
        </w:rPr>
        <w:t xml:space="preserve"> is enabled </w:t>
      </w:r>
      <w:r w:rsidRPr="00917E42">
        <w:t>the UE shall use differential L1-RSRP based reporting as defined in section 10.1.x.</w:t>
      </w:r>
    </w:p>
    <w:p w14:paraId="701BCC32" w14:textId="77777777" w:rsidR="00B53E51" w:rsidRPr="00917E42" w:rsidRDefault="00B53E51" w:rsidP="00B53E51">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75758C80" w14:textId="77777777" w:rsidR="00B53E51" w:rsidRPr="00917E42" w:rsidRDefault="00B53E51" w:rsidP="00B53E51">
      <w:r w:rsidRPr="00917E42">
        <w:t>Reported L1-RSRP measurements contained in periodic L1-RSRP reports shall meet the requirements in sections 10.x, 10.y and 10.z, respectively.</w:t>
      </w:r>
    </w:p>
    <w:p w14:paraId="399C11E5" w14:textId="77777777" w:rsidR="00B53E51" w:rsidRPr="00917E42" w:rsidRDefault="00B53E51" w:rsidP="00B53E51">
      <w:r w:rsidRPr="00917E42">
        <w:t>The UE shall not send any periodic L1-RSRP reports for a non-active BWP.</w:t>
      </w:r>
    </w:p>
    <w:p w14:paraId="336760B9" w14:textId="77777777" w:rsidR="00B53E51" w:rsidRPr="00917E42" w:rsidRDefault="00B53E51" w:rsidP="00B53E51">
      <w:r w:rsidRPr="00917E42">
        <w:t>The L1-RSRP reporting delay is FFS.</w:t>
      </w:r>
    </w:p>
    <w:p w14:paraId="1FF66D94" w14:textId="77777777" w:rsidR="00B53E51" w:rsidRPr="00917E42" w:rsidRDefault="00B53E51" w:rsidP="00B53E51">
      <w:r w:rsidRPr="00917E42">
        <w:t>The periodic L1-RSRP reporting delay shall be less than [TBD].</w:t>
      </w:r>
    </w:p>
    <w:p w14:paraId="4BD68E79" w14:textId="77777777" w:rsidR="00B53E51" w:rsidRPr="00917E42" w:rsidRDefault="00B53E51" w:rsidP="00B53E51">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01248B48" w14:textId="77777777" w:rsidR="00B53E51" w:rsidRPr="00917E42" w:rsidRDefault="00B53E51" w:rsidP="00B53E51">
      <w:r w:rsidRPr="00917E42">
        <w:t>Reported L1-RSRP measurements contained in Semi-Persistent L1-RSRP reports shall meet the requirements in sections 10.x, 10.y and 10.z, respectively. This requirement applies for semi-persistent L1-RSRP reports send on PUSCH or PUCCH.</w:t>
      </w:r>
    </w:p>
    <w:p w14:paraId="71FFFC08" w14:textId="77777777" w:rsidR="00B53E51" w:rsidRPr="00917E42" w:rsidRDefault="00B53E51" w:rsidP="00B53E51">
      <w:r w:rsidRPr="00917E42">
        <w:t>The UE shall not send any semi-persistent L1-RSRP reports on PUSCH, as long as no DCI request have been received.</w:t>
      </w:r>
    </w:p>
    <w:p w14:paraId="0474A590" w14:textId="77777777" w:rsidR="00B53E51" w:rsidRPr="00917E42" w:rsidRDefault="00B53E51" w:rsidP="00B53E51">
      <w:r w:rsidRPr="00917E42">
        <w:t>The UE shall not send any semi-persistent L1-RSRP reports on PUCCH, as long as no activation command [38.321] have been received.</w:t>
      </w:r>
    </w:p>
    <w:p w14:paraId="0A003E7D" w14:textId="77777777" w:rsidR="00B53E51" w:rsidRPr="00917E42" w:rsidRDefault="00B53E51" w:rsidP="00B53E51">
      <w:r w:rsidRPr="00917E42">
        <w:lastRenderedPageBreak/>
        <w:t>The L1-RSRP reporting delay is defined as the time between a request or command that will trigger an L1-RSRP report is received by the UE and the point when the UE starts to transmit the L1-RSRP report over the air interface.</w:t>
      </w:r>
    </w:p>
    <w:p w14:paraId="4669E53A" w14:textId="77777777" w:rsidR="00B53E51" w:rsidRPr="00917E42" w:rsidRDefault="00B53E51" w:rsidP="00B53E51">
      <w:r w:rsidRPr="00917E42">
        <w:t>The Semi-persistent L1-RSRP reporting delay shall be less than [TBD] for a DCI requsted semi-persistent L1-RSRP report and less than [TBD] for an L1-RSRP requested by activation command [36.321].</w:t>
      </w:r>
    </w:p>
    <w:p w14:paraId="678BB52A" w14:textId="77777777" w:rsidR="00B53E51" w:rsidRPr="00917E42" w:rsidRDefault="00B53E51" w:rsidP="00B53E51">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75B1F6F4" w14:textId="77777777" w:rsidR="00B53E51" w:rsidRPr="00917E42" w:rsidRDefault="00B53E51" w:rsidP="00B53E51">
      <w:r w:rsidRPr="00917E42">
        <w:t>Reported L1-RSRP measurements contained in Aperiodic triggered, Aperiodic triggered periodic and Aperiodic triggered semi-persistent L1-RSRP reports shall meet the requirements in sections 10.x, 10.y and 10.z, respectively.</w:t>
      </w:r>
    </w:p>
    <w:p w14:paraId="475BE1A8" w14:textId="77777777" w:rsidR="00B53E51" w:rsidRPr="00917E42" w:rsidRDefault="00B53E51" w:rsidP="00B53E51">
      <w:r w:rsidRPr="00917E42">
        <w:t>The UE shall not send any aperiodic L1-RSRP reports, as long as no DCI trigger have been received.</w:t>
      </w:r>
    </w:p>
    <w:p w14:paraId="2AECBCFA" w14:textId="77777777" w:rsidR="00B53E51" w:rsidRPr="00917E42" w:rsidRDefault="00B53E51" w:rsidP="00B53E51">
      <w:r w:rsidRPr="00917E42">
        <w:t>The L1-RSRP reporting delay is defined as the time between a DCI request that will trigger an L1-RSRP report and the point when the UE starts to transmit the L1-RSRP report over the air interface.</w:t>
      </w:r>
    </w:p>
    <w:p w14:paraId="571A9F95" w14:textId="77777777" w:rsidR="00B53E51" w:rsidRPr="00917E42" w:rsidRDefault="00B53E51" w:rsidP="00B53E51">
      <w:r w:rsidRPr="00917E42">
        <w:t>The aperiodic L1-RSRP reporting delay shall be less than [TBD].</w:t>
      </w:r>
    </w:p>
    <w:p w14:paraId="3368EC06" w14:textId="77777777" w:rsidR="00B53E51" w:rsidRPr="00917E42" w:rsidRDefault="00B53E51" w:rsidP="00B53E51">
      <w:pPr>
        <w:keepNext/>
        <w:keepLines/>
        <w:spacing w:before="120"/>
        <w:ind w:left="1134" w:hanging="1134"/>
        <w:outlineLvl w:val="2"/>
        <w:rPr>
          <w:rFonts w:ascii="Arial" w:hAnsi="Arial"/>
          <w:sz w:val="28"/>
        </w:rPr>
      </w:pPr>
      <w:bookmarkStart w:id="5835" w:name="_Toc523909248"/>
      <w:bookmarkEnd w:id="5780"/>
      <w:r w:rsidRPr="00917E42">
        <w:rPr>
          <w:rFonts w:ascii="Arial" w:hAnsi="Arial"/>
          <w:sz w:val="28"/>
        </w:rPr>
        <w:t>9.5.4</w:t>
      </w:r>
      <w:r w:rsidRPr="00917E42">
        <w:rPr>
          <w:rFonts w:ascii="Arial" w:hAnsi="Arial"/>
          <w:sz w:val="28"/>
        </w:rPr>
        <w:tab/>
        <w:t>L1-RSRP measurement requirements</w:t>
      </w:r>
    </w:p>
    <w:p w14:paraId="5B33744D"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bookmarkEnd w:id="5835"/>
    </w:p>
    <w:p w14:paraId="60018ACF" w14:textId="77777777" w:rsidR="00B53E51" w:rsidRPr="00917E42" w:rsidRDefault="00B53E51" w:rsidP="00B53E51">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r w:rsidRPr="00917E42">
        <w:rPr>
          <w:vertAlign w:val="subscript"/>
        </w:rPr>
        <w:t>BM_Measurement_Period_SSB</w:t>
      </w:r>
      <w:r w:rsidRPr="00917E42">
        <w:t>.</w:t>
      </w:r>
    </w:p>
    <w:p w14:paraId="36370310" w14:textId="77777777" w:rsidR="00B53E51" w:rsidRPr="00917E42" w:rsidRDefault="00B53E51" w:rsidP="00B53E51">
      <w:pPr>
        <w:rPr>
          <w:ins w:id="5836" w:author="Huawei" w:date="2019-03-01T08:42:00Z"/>
          <w:rFonts w:eastAsia="?? ??"/>
        </w:rPr>
      </w:pPr>
      <w:r w:rsidRPr="00917E42">
        <w:rPr>
          <w:rFonts w:eastAsia="?? ??"/>
        </w:rPr>
        <w:t xml:space="preserve">The value of </w:t>
      </w:r>
      <w:r w:rsidRPr="00917E42">
        <w:t>T</w:t>
      </w:r>
      <w:r w:rsidRPr="00917E42">
        <w:rPr>
          <w:vertAlign w:val="subscript"/>
        </w:rPr>
        <w:t>BM_Measurement_Period_SSB</w:t>
      </w:r>
      <w:r w:rsidRPr="00917E42">
        <w:rPr>
          <w:rFonts w:eastAsia="?? ??"/>
        </w:rPr>
        <w:t xml:space="preserve"> is defined in Table 9.5.4.1-1 for FR1</w:t>
      </w:r>
      <w:ins w:id="5837" w:author="Huawei" w:date="2019-03-01T21:41:00Z">
        <w:r>
          <w:rPr>
            <w:rFonts w:eastAsia="?? ??"/>
          </w:rPr>
          <w:t xml:space="preserve"> and </w:t>
        </w:r>
        <w:r w:rsidRPr="00917E42">
          <w:rPr>
            <w:rFonts w:eastAsia="?? ??"/>
          </w:rPr>
          <w:t>Table 9.5.4.1-2 for FR2</w:t>
        </w:r>
      </w:ins>
      <w:ins w:id="5838" w:author="Huawei" w:date="2019-03-01T08:41:00Z">
        <w:r w:rsidRPr="00917E42">
          <w:rPr>
            <w:rFonts w:eastAsia="?? ??"/>
          </w:rPr>
          <w:t>,</w:t>
        </w:r>
      </w:ins>
      <w:ins w:id="5839" w:author="Huawei" w:date="2019-03-01T08:40:00Z">
        <w:r w:rsidRPr="00917E42">
          <w:rPr>
            <w:rFonts w:eastAsia="?? ??"/>
          </w:rPr>
          <w:t xml:space="preserve"> where </w:t>
        </w:r>
      </w:ins>
    </w:p>
    <w:p w14:paraId="777D4ACF" w14:textId="77777777" w:rsidR="00B53E51" w:rsidRPr="00917E42" w:rsidDel="003909FC" w:rsidRDefault="00B53E51" w:rsidP="00B53E51">
      <w:pPr>
        <w:rPr>
          <w:del w:id="5840" w:author="Huawei" w:date="2019-03-01T21:42:00Z"/>
          <w:rFonts w:eastAsia="?? ??"/>
        </w:rPr>
      </w:pPr>
      <w:del w:id="5841" w:author="Huawei" w:date="2019-03-01T08:38:00Z">
        <w:r w:rsidRPr="00917E42" w:rsidDel="00587370">
          <w:rPr>
            <w:rFonts w:eastAsia="?? ??"/>
          </w:rPr>
          <w:delText xml:space="preserve"> with M=</w:delText>
        </w:r>
      </w:del>
      <w:del w:id="5842" w:author="Huawei" w:date="2019-01-11T16:25:00Z">
        <w:r w:rsidRPr="00917E42" w:rsidDel="007079B6">
          <w:rPr>
            <w:rFonts w:eastAsia="?? ??"/>
          </w:rPr>
          <w:delText>TBD</w:delText>
        </w:r>
      </w:del>
      <w:del w:id="5843" w:author="Huawei" w:date="2019-03-01T08:43:00Z">
        <w:r w:rsidRPr="00917E42" w:rsidDel="00587370">
          <w:rPr>
            <w:rFonts w:eastAsia="?? ??"/>
          </w:rPr>
          <w:delText>.</w:delText>
        </w:r>
      </w:del>
    </w:p>
    <w:p w14:paraId="1CABEAC7" w14:textId="77777777" w:rsidR="00B53E51" w:rsidRPr="00917E42" w:rsidRDefault="00B53E51" w:rsidP="00B53E51">
      <w:pPr>
        <w:rPr>
          <w:ins w:id="5844" w:author="Huawei" w:date="2019-03-01T08:43:00Z"/>
          <w:rFonts w:eastAsia="?? ??"/>
        </w:rPr>
      </w:pPr>
      <w:del w:id="5845" w:author="Huawei" w:date="2019-03-01T21:42:00Z">
        <w:r w:rsidRPr="00917E42" w:rsidDel="003909FC">
          <w:rPr>
            <w:rFonts w:eastAsia="?? ??"/>
          </w:rPr>
          <w:delText xml:space="preserve">The value of </w:delText>
        </w:r>
        <w:r w:rsidRPr="00917E42" w:rsidDel="003909FC">
          <w:delText>T</w:delText>
        </w:r>
        <w:r w:rsidRPr="00917E42" w:rsidDel="003909FC">
          <w:rPr>
            <w:vertAlign w:val="subscript"/>
          </w:rPr>
          <w:delText>BM_Measurement_Period_SSB</w:delText>
        </w:r>
        <w:r w:rsidRPr="00917E42" w:rsidDel="003909FC">
          <w:rPr>
            <w:rFonts w:eastAsia="?? ??"/>
          </w:rPr>
          <w:delText xml:space="preserve"> is defined in Table 9.5.4.1-2 for FR2 </w:delText>
        </w:r>
      </w:del>
      <w:del w:id="5846" w:author="Huawei" w:date="2019-03-01T08:43:00Z">
        <w:r w:rsidRPr="00917E42" w:rsidDel="00587370">
          <w:rPr>
            <w:rFonts w:eastAsia="?? ??"/>
          </w:rPr>
          <w:delText>with M=</w:delText>
        </w:r>
      </w:del>
      <w:del w:id="5847" w:author="Huawei" w:date="2019-01-11T16:25:00Z">
        <w:r w:rsidRPr="00917E42" w:rsidDel="007079B6">
          <w:rPr>
            <w:rFonts w:eastAsia="?? ??"/>
          </w:rPr>
          <w:delText xml:space="preserve">TBD </w:delText>
        </w:r>
      </w:del>
      <w:del w:id="5848" w:author="Huawei" w:date="2019-03-01T08:43:00Z">
        <w:r w:rsidRPr="00917E42" w:rsidDel="00587370">
          <w:rPr>
            <w:rFonts w:eastAsia="?? ??"/>
          </w:rPr>
          <w:delText xml:space="preserve">and </w:delText>
        </w:r>
        <w:r w:rsidRPr="00917E42" w:rsidDel="00587370">
          <w:delText>N=</w:delText>
        </w:r>
      </w:del>
      <w:del w:id="5849" w:author="Huawei" w:date="2019-01-11T16:25:00Z">
        <w:r w:rsidRPr="00917E42" w:rsidDel="007079B6">
          <w:delText>TBD</w:delText>
        </w:r>
      </w:del>
      <w:del w:id="5850" w:author="Huawei" w:date="2019-03-01T08:43:00Z">
        <w:r w:rsidRPr="00917E42" w:rsidDel="00587370">
          <w:delText>.</w:delText>
        </w:r>
      </w:del>
      <w:ins w:id="5851" w:author="Huawei" w:date="2019-03-01T08:43:00Z">
        <w:r w:rsidRPr="00917E42">
          <w:rPr>
            <w:rFonts w:eastAsia="?? ??"/>
          </w:rPr>
          <w:t>-</w:t>
        </w:r>
        <w:r w:rsidRPr="00917E42">
          <w:rPr>
            <w:rFonts w:eastAsia="?? ??"/>
          </w:rPr>
          <w:tab/>
          <w:t xml:space="preserve">M=1 if higher layer parameter </w:t>
        </w:r>
        <w:r w:rsidRPr="00917E42">
          <w:rPr>
            <w:rFonts w:eastAsia="?? ??"/>
            <w:i/>
          </w:rPr>
          <w:t>timeRestrictionForChannelMeasurement</w:t>
        </w:r>
        <w:r w:rsidRPr="00917E42">
          <w:rPr>
            <w:rFonts w:eastAsia="?? ??"/>
          </w:rPr>
          <w:t xml:space="preserve"> is configured, and M=3 otherwise </w:t>
        </w:r>
      </w:ins>
    </w:p>
    <w:p w14:paraId="0A5A8646" w14:textId="77777777" w:rsidR="00B53E51" w:rsidRPr="00917E42" w:rsidRDefault="00B53E51" w:rsidP="00B53E51">
      <w:pPr>
        <w:rPr>
          <w:rFonts w:eastAsia="?? ??"/>
          <w:rPrChange w:id="5852" w:author="Huawei" w:date="2019-03-01T08:44:00Z">
            <w:rPr/>
          </w:rPrChange>
        </w:rPr>
      </w:pPr>
      <w:ins w:id="5853" w:author="Huawei" w:date="2019-03-01T08:43:00Z">
        <w:r w:rsidRPr="00917E42">
          <w:rPr>
            <w:rFonts w:eastAsia="?? ??"/>
          </w:rPr>
          <w:t>-</w:t>
        </w:r>
        <w:del w:id="5854" w:author="MCC" w:date="2019-03-25T15:00:00Z">
          <w:r w:rsidRPr="00917E42" w:rsidDel="004650E0">
            <w:rPr>
              <w:rFonts w:eastAsia="?? ??"/>
            </w:rPr>
            <w:delText xml:space="preserve"> </w:delText>
          </w:r>
        </w:del>
        <w:r w:rsidRPr="00917E42">
          <w:rPr>
            <w:rFonts w:eastAsia="?? ??"/>
          </w:rPr>
          <w:tab/>
          <w:t>N= 8.</w:t>
        </w:r>
      </w:ins>
    </w:p>
    <w:p w14:paraId="4DDDE4D3" w14:textId="77777777" w:rsidR="00B53E51" w:rsidRPr="00917E42" w:rsidDel="007079B6" w:rsidRDefault="00B53E51" w:rsidP="00B53E51">
      <w:pPr>
        <w:rPr>
          <w:del w:id="5855" w:author="Huawei" w:date="2019-01-11T16:25:00Z"/>
          <w:rFonts w:eastAsia="?? ??"/>
        </w:rPr>
      </w:pPr>
      <w:del w:id="5856" w:author="Huawei" w:date="2019-01-11T16:25:00Z">
        <w:r w:rsidRPr="00917E42" w:rsidDel="007079B6">
          <w:delText>Note: for SSB based L1-RSRP measurement, N=1 does not apply.</w:delText>
        </w:r>
      </w:del>
    </w:p>
    <w:p w14:paraId="54A051BC" w14:textId="77777777" w:rsidR="00B53E51" w:rsidRPr="00917E42" w:rsidRDefault="00B53E51" w:rsidP="00B53E51">
      <w:pPr>
        <w:rPr>
          <w:rFonts w:eastAsia="?? ??"/>
        </w:rPr>
      </w:pPr>
      <w:r w:rsidRPr="00917E42">
        <w:rPr>
          <w:rFonts w:eastAsia="?? ??"/>
        </w:rPr>
        <w:t>For FR1,</w:t>
      </w:r>
    </w:p>
    <w:p w14:paraId="256C8665" w14:textId="77777777" w:rsidR="00B53E51" w:rsidRPr="00917E42" w:rsidRDefault="00B53E51" w:rsidP="00B53E51">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4F6C9626" w14:textId="77777777" w:rsidR="00B53E51" w:rsidRPr="00917E42" w:rsidRDefault="00B53E51" w:rsidP="00B53E51">
      <w:pPr>
        <w:ind w:left="568" w:hanging="284"/>
      </w:pPr>
      <w:r w:rsidRPr="00917E42">
        <w:t>-</w:t>
      </w:r>
      <w:r w:rsidRPr="00917E42">
        <w:tab/>
        <w:t>P=1 when in the monitored cell there are no measurement gaps overlapping with any occasion of the SSB.</w:t>
      </w:r>
    </w:p>
    <w:p w14:paraId="13C91842" w14:textId="77777777" w:rsidR="00B53E51" w:rsidRPr="00917E42" w:rsidRDefault="00B53E51" w:rsidP="00B53E51">
      <w:pPr>
        <w:rPr>
          <w:rFonts w:eastAsia="?? ??"/>
        </w:rPr>
      </w:pPr>
      <w:r w:rsidRPr="00917E42">
        <w:rPr>
          <w:rFonts w:eastAsia="?? ??"/>
        </w:rPr>
        <w:t>For FR2,</w:t>
      </w:r>
    </w:p>
    <w:p w14:paraId="24B45766" w14:textId="77777777" w:rsidR="00B53E51" w:rsidRPr="00917E42" w:rsidRDefault="00B53E51" w:rsidP="00B53E51">
      <w:pPr>
        <w:ind w:left="568" w:hanging="284"/>
      </w:pPr>
      <w:r w:rsidRPr="00917E42">
        <w:t>-</w:t>
      </w:r>
      <w:r w:rsidRPr="00917E42">
        <w:tab/>
        <w:t>P=1/(1 – T</w:t>
      </w:r>
      <w:r w:rsidRPr="00917E42">
        <w:rPr>
          <w:vertAlign w:val="subscript"/>
        </w:rPr>
        <w:t>SSB</w:t>
      </w:r>
      <w:r w:rsidRPr="00917E42">
        <w:t>/T</w:t>
      </w:r>
      <w:r w:rsidRPr="00917E42">
        <w:rPr>
          <w:vertAlign w:val="subscript"/>
        </w:rPr>
        <w:t>SMTCperiod</w:t>
      </w:r>
      <w:r w:rsidRPr="00917E42">
        <w:t>), when BM-RS is not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w:t>
      </w:r>
    </w:p>
    <w:p w14:paraId="3589991B"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period (T</w:t>
      </w:r>
      <w:r w:rsidRPr="00917E42">
        <w:rPr>
          <w:vertAlign w:val="subscript"/>
        </w:rPr>
        <w:t>SSB</w:t>
      </w:r>
      <w:r w:rsidRPr="00917E42">
        <w:t xml:space="preserve"> = T</w:t>
      </w:r>
      <w:r w:rsidRPr="00917E42">
        <w:rPr>
          <w:vertAlign w:val="subscript"/>
        </w:rPr>
        <w:t>SMTCperiod</w:t>
      </w:r>
      <w:r w:rsidRPr="00917E42">
        <w:t>).</w:t>
      </w:r>
    </w:p>
    <w:p w14:paraId="7AC36B5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/T</w:t>
      </w:r>
      <w:r w:rsidRPr="00917E42">
        <w:rPr>
          <w:vertAlign w:val="subscript"/>
        </w:rPr>
        <w:t>SMTCperiod</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w:t>
      </w:r>
    </w:p>
    <w:p w14:paraId="35FA9E5C"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6A9A05A9"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T</w:t>
      </w:r>
      <w:r w:rsidRPr="00917E42">
        <w:rPr>
          <w:vertAlign w:val="subscript"/>
        </w:rPr>
        <w:t>SSB</w:t>
      </w:r>
      <w:r w:rsidRPr="00917E42">
        <w:t xml:space="preserve"> &lt; 0.5*T</w:t>
      </w:r>
      <w:r w:rsidRPr="00917E42">
        <w:rPr>
          <w:vertAlign w:val="subscript"/>
        </w:rPr>
        <w:t>SMTCperiod</w:t>
      </w:r>
    </w:p>
    <w:p w14:paraId="31D82738"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T</w:t>
      </w:r>
      <w:r w:rsidRPr="00917E42">
        <w:rPr>
          <w:vertAlign w:val="subscript"/>
        </w:rPr>
        <w:t>SSB</w:t>
      </w:r>
      <w:r w:rsidRPr="00917E42">
        <w:t xml:space="preserve"> = 0.5*T</w:t>
      </w:r>
      <w:r w:rsidRPr="00917E42">
        <w:rPr>
          <w:vertAlign w:val="subscript"/>
        </w:rPr>
        <w:t>SMTCperiod</w:t>
      </w:r>
    </w:p>
    <w:p w14:paraId="4C656EBA" w14:textId="77777777" w:rsidR="00B53E51" w:rsidRPr="00917E42" w:rsidRDefault="00B53E51" w:rsidP="00B53E51">
      <w:pPr>
        <w:ind w:left="568" w:hanging="284"/>
      </w:pPr>
      <w:r w:rsidRPr="00917E42">
        <w:lastRenderedPageBreak/>
        <w:t>-</w:t>
      </w:r>
      <w:r w:rsidRPr="00917E42">
        <w:tab/>
        <w:t>P is 1/{1- T</w:t>
      </w:r>
      <w:r w:rsidRPr="00917E42">
        <w:rPr>
          <w:vertAlign w:val="subscript"/>
        </w:rPr>
        <w:t>SSB</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partially or fully overlapped with measurement gap.</w:t>
      </w:r>
    </w:p>
    <w:p w14:paraId="6A55B82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fully overlapped with SMTC occasion (T</w:t>
      </w:r>
      <w:r w:rsidRPr="00917E42">
        <w:rPr>
          <w:vertAlign w:val="subscript"/>
        </w:rPr>
        <w:t>SSB</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758771AF" w14:textId="77777777" w:rsidR="00B53E51" w:rsidRPr="00917E42" w:rsidRDefault="00B53E51" w:rsidP="00B53E51">
      <w:pPr>
        <w:ind w:left="568" w:hanging="284"/>
      </w:pPr>
      <w:r w:rsidRPr="00917E42">
        <w:t>-</w:t>
      </w:r>
      <w:r w:rsidRPr="00917E42">
        <w:tab/>
        <w:t>P</w:t>
      </w:r>
      <w:r w:rsidRPr="00917E42">
        <w:rPr>
          <w:vertAlign w:val="subscript"/>
        </w:rPr>
        <w:t>sharing factor</w:t>
      </w:r>
      <w:r w:rsidRPr="00917E42">
        <w:t xml:space="preserve"> = 3.</w:t>
      </w:r>
    </w:p>
    <w:p w14:paraId="68213085"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5C4F5886" w14:textId="77777777" w:rsidR="00B53E51" w:rsidRDefault="00B53E51" w:rsidP="00B53E51">
      <w:r w:rsidRPr="00917E42">
        <w:t>Longer evaluation period would be expected if the combination of BM-RS, SMTC occasion and measurement gap configurations does not meet pervious conditions.</w:t>
      </w:r>
    </w:p>
    <w:p w14:paraId="6B03F055" w14:textId="77777777" w:rsidR="00B53E51" w:rsidRPr="00C35C2A" w:rsidDel="00587370" w:rsidRDefault="00B53E51" w:rsidP="00B53E51">
      <w:pPr>
        <w:rPr>
          <w:del w:id="5857" w:author="Huawei" w:date="2019-03-01T08:45:00Z"/>
        </w:rPr>
      </w:pPr>
    </w:p>
    <w:p w14:paraId="1127DD0D"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r w:rsidRPr="00917E42">
        <w:rPr>
          <w:rFonts w:eastAsia="?? ??"/>
        </w:rPr>
        <w:t>.</w:t>
      </w:r>
    </w:p>
    <w:p w14:paraId="4157EC0D" w14:textId="77777777" w:rsidR="00B53E51" w:rsidRPr="00917E42" w:rsidRDefault="00B53E51" w:rsidP="00B53E51">
      <w:pPr>
        <w:keepNext/>
        <w:keepLines/>
        <w:spacing w:before="60"/>
        <w:jc w:val="center"/>
        <w:rPr>
          <w:rFonts w:ascii="Arial" w:hAnsi="Arial"/>
          <w:b/>
        </w:rPr>
      </w:pPr>
      <w:r w:rsidRPr="00917E42">
        <w:rPr>
          <w:rFonts w:ascii="Arial" w:hAnsi="Arial"/>
          <w:b/>
        </w:rPr>
        <w:t>Table 9.5.4.1-1: Measurement period T</w:t>
      </w:r>
      <w:r w:rsidRPr="00917E42">
        <w:rPr>
          <w:rFonts w:ascii="Arial" w:hAnsi="Arial"/>
          <w:b/>
          <w:vertAlign w:val="subscript"/>
        </w:rPr>
        <w:t>BM_Measurement_Period_SSB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50489714"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65078EA1"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F7A382"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1467218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BD8C6FD"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656A0E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B53E51" w:rsidRPr="00917E42" w14:paraId="0342626E"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37DCB39"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BEA36BB"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7201D77"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4C6B5CF"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39813E"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7D8524A1"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170E1C"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77DB3A3B" w14:textId="77777777" w:rsidR="00B53E51" w:rsidRPr="00917E42" w:rsidRDefault="00B53E51" w:rsidP="00B53E51">
      <w:pPr>
        <w:rPr>
          <w:rFonts w:eastAsia="?? ??"/>
        </w:rPr>
      </w:pPr>
    </w:p>
    <w:p w14:paraId="3055F27B" w14:textId="77777777" w:rsidR="00B53E51" w:rsidRPr="00917E42" w:rsidRDefault="00B53E51" w:rsidP="00B53E51">
      <w:pPr>
        <w:keepNext/>
        <w:keepLines/>
        <w:spacing w:before="60"/>
        <w:jc w:val="center"/>
        <w:rPr>
          <w:rFonts w:ascii="Arial" w:hAnsi="Arial"/>
          <w:b/>
        </w:rPr>
      </w:pPr>
      <w:r w:rsidRPr="00917E42">
        <w:rPr>
          <w:rFonts w:ascii="Arial" w:hAnsi="Arial"/>
          <w:b/>
        </w:rPr>
        <w:t>Table 9.5.4.1-2: Measurement period T</w:t>
      </w:r>
      <w:r w:rsidRPr="00917E42">
        <w:rPr>
          <w:rFonts w:ascii="Arial" w:hAnsi="Arial"/>
          <w:b/>
          <w:vertAlign w:val="subscript"/>
        </w:rPr>
        <w:t>BM_Measurement_Period_SSB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0F2E859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6C4414B3"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DB03D4"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7BB11E4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6C83785"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A06A33C"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B53E51" w:rsidRPr="00917E42" w14:paraId="79BB3708"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4E419DB"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DC0D514"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D457DB0"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E3B14C9"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925A1"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B53E51" w:rsidRPr="00917E42" w14:paraId="52A22D0A"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F38782"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32A6B5EB" w14:textId="77777777" w:rsidR="00B53E51" w:rsidRPr="00917E42" w:rsidRDefault="00B53E51" w:rsidP="00B53E51">
      <w:pPr>
        <w:rPr>
          <w:rFonts w:eastAsia="?? ??"/>
        </w:rPr>
      </w:pPr>
    </w:p>
    <w:p w14:paraId="409DD7AE"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026809DA" w14:textId="77777777" w:rsidR="00B53E51" w:rsidRPr="00917E42" w:rsidRDefault="00B53E51" w:rsidP="00B53E51">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r w:rsidRPr="00917E42">
        <w:rPr>
          <w:vertAlign w:val="subscript"/>
        </w:rPr>
        <w:t>BM_Measurement_Period_CSI-RS</w:t>
      </w:r>
      <w:r w:rsidRPr="00917E42">
        <w:rPr>
          <w:rFonts w:cs="v4.2.0"/>
        </w:rPr>
        <w:t>.</w:t>
      </w:r>
    </w:p>
    <w:p w14:paraId="6C4EA94A" w14:textId="77777777" w:rsidR="00B53E51" w:rsidRPr="00917E42" w:rsidRDefault="00B53E51" w:rsidP="00B53E51">
      <w:pPr>
        <w:rPr>
          <w:rFonts w:eastAsia="?? ??"/>
        </w:rPr>
      </w:pPr>
      <w:r w:rsidRPr="00917E42">
        <w:rPr>
          <w:rFonts w:eastAsia="?? ??"/>
        </w:rPr>
        <w:t xml:space="preserve">The value of </w:t>
      </w:r>
      <w:r w:rsidRPr="00917E42">
        <w:t>T</w:t>
      </w:r>
      <w:r w:rsidRPr="00917E42">
        <w:rPr>
          <w:vertAlign w:val="subscript"/>
        </w:rPr>
        <w:t>BM_Measurement_Period_CSI-RS</w:t>
      </w:r>
      <w:r w:rsidRPr="00917E42">
        <w:rPr>
          <w:rFonts w:eastAsia="?? ??"/>
        </w:rPr>
        <w:t xml:space="preserve"> is defined in Table 9.5.4.2-1 for FR1</w:t>
      </w:r>
      <w:ins w:id="5858" w:author="Huawei" w:date="2019-03-01T21:42:00Z">
        <w:r>
          <w:rPr>
            <w:rFonts w:eastAsia="?? ??"/>
          </w:rPr>
          <w:t xml:space="preserve"> and </w:t>
        </w:r>
        <w:r w:rsidRPr="00917E42">
          <w:rPr>
            <w:rFonts w:eastAsia="?? ??"/>
          </w:rPr>
          <w:t>in Table 9.5.4.2-2 for FR2</w:t>
        </w:r>
      </w:ins>
      <w:ins w:id="5859" w:author="Huawei" w:date="2019-03-01T08:46:00Z">
        <w:r w:rsidRPr="00917E42">
          <w:rPr>
            <w:rFonts w:eastAsia="?? ??"/>
          </w:rPr>
          <w:t>, where</w:t>
        </w:r>
      </w:ins>
      <w:del w:id="5860" w:author="Huawei" w:date="2019-03-01T08:46:00Z">
        <w:r w:rsidRPr="00917E42" w:rsidDel="00587370">
          <w:rPr>
            <w:rFonts w:eastAsia="?? ??"/>
          </w:rPr>
          <w:delText xml:space="preserve"> with</w:delText>
        </w:r>
      </w:del>
    </w:p>
    <w:p w14:paraId="20C16576" w14:textId="77777777" w:rsidR="00B53E51" w:rsidRPr="00917E42" w:rsidDel="003909FC" w:rsidRDefault="00B53E51" w:rsidP="00B53E51">
      <w:pPr>
        <w:ind w:left="568" w:hanging="284"/>
        <w:rPr>
          <w:del w:id="5861" w:author="Huawei" w:date="2019-03-01T21:43:00Z"/>
        </w:rPr>
      </w:pPr>
      <w:del w:id="5862" w:author="Huawei" w:date="2019-03-01T21:43:00Z">
        <w:r w:rsidRPr="00917E42" w:rsidDel="003909FC">
          <w:delText>-</w:delText>
        </w:r>
        <w:r w:rsidRPr="00917E42" w:rsidDel="003909FC">
          <w:tab/>
        </w:r>
      </w:del>
      <w:del w:id="5863" w:author="Huawei" w:date="2019-03-01T08:47:00Z">
        <w:r w:rsidRPr="00917E42" w:rsidDel="00587370">
          <w:delText>M=TBD for measurement on periodic and semi-persistent CSI-RS resources</w:delText>
        </w:r>
      </w:del>
    </w:p>
    <w:p w14:paraId="365E27B9" w14:textId="77777777" w:rsidR="00B53E51" w:rsidRPr="00917E42" w:rsidDel="003909FC" w:rsidRDefault="00B53E51" w:rsidP="00B53E51">
      <w:pPr>
        <w:ind w:left="568" w:hanging="284"/>
        <w:rPr>
          <w:del w:id="5864" w:author="Huawei" w:date="2019-03-01T21:43:00Z"/>
        </w:rPr>
      </w:pPr>
      <w:del w:id="5865" w:author="Huawei" w:date="2019-03-01T21:43:00Z">
        <w:r w:rsidRPr="00917E42" w:rsidDel="003909FC">
          <w:delText>-</w:delText>
        </w:r>
        <w:r w:rsidRPr="00917E42" w:rsidDel="003909FC">
          <w:tab/>
          <w:delText xml:space="preserve">M=1 </w:delText>
        </w:r>
      </w:del>
      <w:del w:id="5866" w:author="Huawei" w:date="2019-03-01T08:49:00Z">
        <w:r w:rsidRPr="00917E42" w:rsidDel="00587370">
          <w:delText>for aperiodic CSI-RS resources</w:delText>
        </w:r>
      </w:del>
    </w:p>
    <w:p w14:paraId="5526C577" w14:textId="77777777" w:rsidR="00B53E51" w:rsidRPr="00917E42" w:rsidDel="003909FC" w:rsidRDefault="00B53E51" w:rsidP="00B53E51">
      <w:pPr>
        <w:rPr>
          <w:del w:id="5867" w:author="Huawei" w:date="2019-03-01T21:43:00Z"/>
          <w:rFonts w:eastAsia="?? ??"/>
        </w:rPr>
      </w:pPr>
      <w:del w:id="5868" w:author="Huawei" w:date="2019-03-01T21:43:00Z">
        <w:r w:rsidRPr="00917E42" w:rsidDel="003909FC">
          <w:rPr>
            <w:rFonts w:eastAsia="?? ??"/>
          </w:rPr>
          <w:delText xml:space="preserve">The value of </w:delText>
        </w:r>
        <w:r w:rsidRPr="00917E42" w:rsidDel="003909FC">
          <w:delText>T</w:delText>
        </w:r>
        <w:r w:rsidRPr="00917E42" w:rsidDel="003909FC">
          <w:rPr>
            <w:vertAlign w:val="subscript"/>
          </w:rPr>
          <w:delText>BM_Measurement_Period_CSI-RS</w:delText>
        </w:r>
        <w:r w:rsidRPr="00917E42" w:rsidDel="003909FC">
          <w:rPr>
            <w:rFonts w:eastAsia="?? ??"/>
          </w:rPr>
          <w:delText xml:space="preserve"> is defined in Table 9.5.4.2-2 for FR2</w:delText>
        </w:r>
      </w:del>
      <w:del w:id="5869" w:author="Huawei" w:date="2019-03-01T17:14:00Z">
        <w:r w:rsidRPr="00917E42" w:rsidDel="00917E42">
          <w:rPr>
            <w:rFonts w:eastAsia="?? ??"/>
          </w:rPr>
          <w:delText xml:space="preserve"> with</w:delText>
        </w:r>
      </w:del>
    </w:p>
    <w:p w14:paraId="4B72373A" w14:textId="77777777" w:rsidR="00B53E51" w:rsidRPr="00917E42" w:rsidRDefault="00B53E51" w:rsidP="00B53E51">
      <w:pPr>
        <w:ind w:left="568" w:hanging="284"/>
        <w:rPr>
          <w:ins w:id="5870" w:author="Huawei" w:date="2019-03-01T08:49:00Z"/>
          <w:rFonts w:eastAsia="?? ??"/>
        </w:rPr>
      </w:pPr>
      <w:r w:rsidRPr="00917E42">
        <w:t>-</w:t>
      </w:r>
      <w:r w:rsidRPr="00917E42">
        <w:tab/>
      </w:r>
      <w:ins w:id="5871" w:author="Huawei" w:date="2019-03-01T08:48:00Z">
        <w:r w:rsidRPr="00917E42">
          <w:t xml:space="preserve">For periodic and semi-persistent CSI-RS resources, </w:t>
        </w:r>
        <w:r w:rsidRPr="00917E42">
          <w:rPr>
            <w:rFonts w:eastAsia="?? ??"/>
          </w:rPr>
          <w:t xml:space="preserve">M=1 if higher layer parameter </w:t>
        </w:r>
        <w:r w:rsidRPr="00917E42">
          <w:rPr>
            <w:rFonts w:eastAsia="?? ??"/>
            <w:i/>
          </w:rPr>
          <w:t>timeRestrictionForChannelMeasurement</w:t>
        </w:r>
        <w:r w:rsidRPr="00917E42">
          <w:rPr>
            <w:rFonts w:eastAsia="?? ??"/>
          </w:rPr>
          <w:t xml:space="preserve"> is configured, and M=3 otherwise</w:t>
        </w:r>
      </w:ins>
    </w:p>
    <w:p w14:paraId="77BD9378" w14:textId="77777777" w:rsidR="00B53E51" w:rsidRPr="00917E42" w:rsidRDefault="00B53E51" w:rsidP="00B53E51">
      <w:pPr>
        <w:ind w:left="568" w:hanging="284"/>
        <w:rPr>
          <w:ins w:id="5872" w:author="Huawei" w:date="2019-03-01T08:49:00Z"/>
        </w:rPr>
      </w:pPr>
      <w:ins w:id="5873" w:author="Huawei" w:date="2019-03-01T08:49:00Z">
        <w:r w:rsidRPr="00917E42">
          <w:t>-</w:t>
        </w:r>
        <w:r w:rsidRPr="00917E42">
          <w:tab/>
          <w:t xml:space="preserve">For aperiodic CSI-RS resources M=1 </w:t>
        </w:r>
      </w:ins>
    </w:p>
    <w:p w14:paraId="3ECF55E9" w14:textId="77777777" w:rsidR="00B53E51" w:rsidRPr="00917E42" w:rsidDel="00DC212D" w:rsidRDefault="00B53E51" w:rsidP="00B53E51">
      <w:pPr>
        <w:ind w:left="568" w:hanging="284"/>
        <w:rPr>
          <w:del w:id="5874" w:author="Huawei" w:date="2019-03-01T22:25:00Z"/>
          <w:lang w:eastAsia="zh-CN"/>
        </w:rPr>
      </w:pPr>
      <w:ins w:id="5875" w:author="Huawei" w:date="2019-03-01T08:49:00Z">
        <w:r w:rsidRPr="00917E42">
          <w:rPr>
            <w:lang w:eastAsia="zh-CN"/>
          </w:rPr>
          <w:t>-</w:t>
        </w:r>
        <w:r w:rsidRPr="00917E42">
          <w:rPr>
            <w:lang w:eastAsia="zh-CN"/>
          </w:rPr>
          <w:tab/>
        </w:r>
      </w:ins>
      <w:del w:id="5876" w:author="Huawei" w:date="2019-01-11T16:30:00Z">
        <w:r w:rsidRPr="00917E42" w:rsidDel="00162C28">
          <w:delText xml:space="preserve">M=TBD and </w:delText>
        </w:r>
      </w:del>
      <w:r w:rsidRPr="00917E42">
        <w:t>N=</w:t>
      </w:r>
      <w:del w:id="5877" w:author="Huawei" w:date="2019-01-11T16:30:00Z">
        <w:r w:rsidRPr="00917E42" w:rsidDel="00162C28">
          <w:rPr>
            <w:rFonts w:hint="eastAsia"/>
            <w:lang w:eastAsia="zh-CN"/>
          </w:rPr>
          <w:delText>TBD</w:delText>
        </w:r>
      </w:del>
      <w:del w:id="5878" w:author="Huawei" w:date="2019-03-01T22:25:00Z">
        <w:r w:rsidRPr="00917E42" w:rsidDel="00DC212D">
          <w:rPr>
            <w:rFonts w:hint="eastAsia"/>
            <w:lang w:eastAsia="zh-CN"/>
          </w:rPr>
          <w:delText xml:space="preserve"> for measurement on periodic and semi-persistent CSI-RS resources</w:delText>
        </w:r>
      </w:del>
    </w:p>
    <w:p w14:paraId="331F941A" w14:textId="77777777" w:rsidR="00B53E51" w:rsidRPr="00917E42" w:rsidRDefault="00B53E51" w:rsidP="00B53E51">
      <w:pPr>
        <w:ind w:left="568" w:hanging="284"/>
        <w:rPr>
          <w:ins w:id="5879" w:author="Huawei" w:date="2019-01-11T16:37:00Z"/>
        </w:rPr>
      </w:pPr>
      <w:del w:id="5880" w:author="Huawei" w:date="2019-03-01T22:25:00Z">
        <w:r w:rsidRPr="00917E42" w:rsidDel="00DC212D">
          <w:rPr>
            <w:rFonts w:hint="eastAsia"/>
            <w:lang w:eastAsia="zh-CN"/>
          </w:rPr>
          <w:delText>-</w:delText>
        </w:r>
        <w:r w:rsidRPr="00917E42" w:rsidDel="00DC212D">
          <w:rPr>
            <w:rFonts w:hint="eastAsia"/>
            <w:lang w:eastAsia="zh-CN"/>
          </w:rPr>
          <w:tab/>
        </w:r>
      </w:del>
      <w:del w:id="5881" w:author="Huawei" w:date="2019-01-11T16:30:00Z">
        <w:r w:rsidRPr="00917E42" w:rsidDel="00162C28">
          <w:rPr>
            <w:rFonts w:hint="eastAsia"/>
            <w:lang w:eastAsia="zh-CN"/>
          </w:rPr>
          <w:delText xml:space="preserve">M=1 and </w:delText>
        </w:r>
      </w:del>
      <w:del w:id="5882" w:author="Huawei" w:date="2019-03-01T22:25:00Z">
        <w:r w:rsidRPr="00917E42" w:rsidDel="00DC212D">
          <w:rPr>
            <w:rFonts w:hint="eastAsia"/>
            <w:lang w:eastAsia="zh-CN"/>
          </w:rPr>
          <w:delText>N=1 for aperiodic CSI-RS resources</w:delText>
        </w:r>
      </w:del>
      <w:ins w:id="5883" w:author="Huawei" w:date="2019-03-01T22:25:00Z">
        <w:r>
          <w:rPr>
            <w:rFonts w:hint="eastAsia"/>
            <w:lang w:eastAsia="zh-CN"/>
          </w:rPr>
          <w:t>TBD</w:t>
        </w:r>
      </w:ins>
    </w:p>
    <w:p w14:paraId="5D8175B9" w14:textId="77777777" w:rsidR="00B53E51" w:rsidDel="003909FC" w:rsidRDefault="00B53E51" w:rsidP="00B53E51">
      <w:pPr>
        <w:rPr>
          <w:del w:id="5884" w:author="Huawei" w:date="2019-03-01T17:21:00Z"/>
          <w:lang w:eastAsia="zh-CN"/>
        </w:rPr>
      </w:pPr>
    </w:p>
    <w:p w14:paraId="4A8E1099" w14:textId="77777777" w:rsidR="00B53E51" w:rsidRPr="00917E42" w:rsidRDefault="00B53E51" w:rsidP="00B53E51">
      <w:pPr>
        <w:rPr>
          <w:rFonts w:eastAsia="?? ??"/>
        </w:rPr>
      </w:pPr>
      <w:r w:rsidRPr="00917E42">
        <w:rPr>
          <w:rFonts w:eastAsia="?? ??"/>
        </w:rPr>
        <w:t>For FR1,</w:t>
      </w:r>
    </w:p>
    <w:p w14:paraId="471FA7FB" w14:textId="77777777" w:rsidR="00B53E51" w:rsidRPr="00917E42" w:rsidRDefault="00B53E51" w:rsidP="00B53E51">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247C1F54" w14:textId="77777777" w:rsidR="00B53E51" w:rsidRPr="00917E42" w:rsidRDefault="00B53E51" w:rsidP="00B53E51">
      <w:pPr>
        <w:ind w:left="568" w:hanging="284"/>
      </w:pPr>
      <w:r w:rsidRPr="00917E42">
        <w:t>-</w:t>
      </w:r>
      <w:r w:rsidRPr="00917E42">
        <w:tab/>
        <w:t>P=1 when in the monitored cell there are no measurement gaps overlapping with any occasion of the CSI-RS.</w:t>
      </w:r>
    </w:p>
    <w:p w14:paraId="48CA9682" w14:textId="77777777" w:rsidR="00B53E51" w:rsidRPr="00917E42" w:rsidRDefault="00B53E51" w:rsidP="00B53E51">
      <w:pPr>
        <w:rPr>
          <w:rFonts w:eastAsia="?? ??"/>
        </w:rPr>
      </w:pPr>
      <w:r w:rsidRPr="00917E42">
        <w:rPr>
          <w:rFonts w:eastAsia="?? ??"/>
        </w:rPr>
        <w:t>For FR2,</w:t>
      </w:r>
    </w:p>
    <w:p w14:paraId="1EFCCD86" w14:textId="77777777" w:rsidR="00B53E51" w:rsidRPr="00917E42" w:rsidRDefault="00B53E51" w:rsidP="00B53E51">
      <w:pPr>
        <w:ind w:left="568" w:hanging="284"/>
      </w:pPr>
      <w:r w:rsidRPr="00917E42">
        <w:t>-</w:t>
      </w:r>
      <w:r w:rsidRPr="00917E42">
        <w:tab/>
        <w:t>P=1, when BM-RS is not overlapped with measurement gap and also not overlapped with SMTC occasion.</w:t>
      </w:r>
    </w:p>
    <w:p w14:paraId="63654E6A" w14:textId="77777777" w:rsidR="00B53E51" w:rsidRPr="00917E42" w:rsidRDefault="00B53E51" w:rsidP="00B53E51">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BM-RS is partially overlapped with measurement gap and BM-RS is not overlapped with SMTC occasion (T</w:t>
      </w:r>
      <w:r w:rsidRPr="00917E42">
        <w:rPr>
          <w:vertAlign w:val="subscript"/>
        </w:rPr>
        <w:t>CSI-RS</w:t>
      </w:r>
      <w:r w:rsidRPr="00917E42">
        <w:t xml:space="preserve"> &lt; MGRP)</w:t>
      </w:r>
    </w:p>
    <w:p w14:paraId="407E3650" w14:textId="77777777" w:rsidR="00B53E51" w:rsidRPr="00917E42" w:rsidRDefault="00B53E51" w:rsidP="00B53E51">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not overlapped with measurement gap and BM-RS is partially overlapped with SMTC occasion (T</w:t>
      </w:r>
      <w:r w:rsidRPr="00917E42">
        <w:rPr>
          <w:vertAlign w:val="subscript"/>
        </w:rPr>
        <w:t>CSI-RS</w:t>
      </w:r>
      <w:r w:rsidRPr="00917E42">
        <w:t xml:space="preserve"> &lt; T</w:t>
      </w:r>
      <w:r w:rsidRPr="00917E42">
        <w:rPr>
          <w:vertAlign w:val="subscript"/>
        </w:rPr>
        <w:t>SMTCperiod</w:t>
      </w:r>
      <w:r w:rsidRPr="00917E42">
        <w:t>).</w:t>
      </w:r>
    </w:p>
    <w:p w14:paraId="44F673ED"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w:t>
      </w:r>
    </w:p>
    <w:p w14:paraId="3DCA3546"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partially overlapped with measurement gap and BM-RS is partially overlapped with SMTC occasion (TCSI-RS &lt; T</w:t>
      </w:r>
      <w:r w:rsidRPr="00917E42">
        <w:rPr>
          <w:vertAlign w:val="subscript"/>
        </w:rPr>
        <w:t>SMTCperiod</w:t>
      </w:r>
      <w:r w:rsidRPr="00917E42">
        <w:t>) and SMTC occasion is not overlapped with measurement gap and</w:t>
      </w:r>
    </w:p>
    <w:p w14:paraId="116A80AB"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3DD6E97A"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&lt; 0.5*T</w:t>
      </w:r>
      <w:r w:rsidRPr="00917E42">
        <w:rPr>
          <w:vertAlign w:val="subscript"/>
        </w:rPr>
        <w:t>SMTCperiod</w:t>
      </w:r>
    </w:p>
    <w:p w14:paraId="78C7C07D"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 0.5*T</w:t>
      </w:r>
      <w:r w:rsidRPr="00917E42">
        <w:rPr>
          <w:vertAlign w:val="subscript"/>
        </w:rPr>
        <w:t>SMTCperiod</w:t>
      </w:r>
    </w:p>
    <w:p w14:paraId="22306D14"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w:t>
      </w:r>
      <w:r w:rsidRPr="00917E42">
        <w:rPr>
          <w:rFonts w:eastAsia="?? ??"/>
        </w:rPr>
        <w:t>T</w:t>
      </w:r>
      <w:r w:rsidRPr="00917E42">
        <w:rPr>
          <w:rFonts w:eastAsia="?? ??"/>
          <w:vertAlign w:val="subscript"/>
        </w:rPr>
        <w:t>CSI-RS</w:t>
      </w:r>
      <w:r w:rsidRPr="00917E42">
        <w:t xml:space="preserve"> &lt; MGRP)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partially or fully overlapped with measurement gap.</w:t>
      </w:r>
    </w:p>
    <w:p w14:paraId="36D560DF"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32F2253A" w14:textId="77777777" w:rsidR="00B53E51" w:rsidRPr="00917E42" w:rsidRDefault="00B53E51" w:rsidP="00B53E51">
      <w:pPr>
        <w:ind w:left="568" w:hanging="284"/>
        <w:rPr>
          <w:b/>
        </w:rPr>
      </w:pPr>
      <w:r w:rsidRPr="00917E42">
        <w:t>-</w:t>
      </w:r>
      <w:r w:rsidRPr="00917E42">
        <w:tab/>
        <w:t>P</w:t>
      </w:r>
      <w:r w:rsidRPr="00917E42">
        <w:rPr>
          <w:vertAlign w:val="subscript"/>
        </w:rPr>
        <w:t>sharing factor</w:t>
      </w:r>
      <w:r w:rsidRPr="00917E42">
        <w:t xml:space="preserve"> is 3</w:t>
      </w:r>
      <w:r w:rsidRPr="00917E42">
        <w:rPr>
          <w:b/>
        </w:rPr>
        <w:t>.</w:t>
      </w:r>
    </w:p>
    <w:p w14:paraId="0E8AF039"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032E7F7F" w14:textId="77777777" w:rsidR="00B53E51" w:rsidRPr="00917E42" w:rsidRDefault="00B53E51" w:rsidP="00B53E51">
      <w:pPr>
        <w:rPr>
          <w:rFonts w:eastAsia="?? ??"/>
        </w:rPr>
      </w:pPr>
      <w:r w:rsidRPr="00917E42">
        <w:t>Note: The overlap between CSI-RS for L1-RSRP measurement and SMTC means that CSI-RS for L1-RSRP measurement is within the SMTC window duration.</w:t>
      </w:r>
    </w:p>
    <w:p w14:paraId="29DDD4E0" w14:textId="77777777" w:rsidR="00B53E51" w:rsidRPr="00917E42" w:rsidDel="00E84859" w:rsidRDefault="00B53E51" w:rsidP="00B53E51">
      <w:pPr>
        <w:rPr>
          <w:del w:id="5885" w:author="Huawei" w:date="2019-03-01T08:52:00Z"/>
          <w:rPrChange w:id="5886" w:author="Huawei" w:date="2019-03-01T08:52:00Z">
            <w:rPr>
              <w:del w:id="5887" w:author="Huawei" w:date="2019-03-01T08:52:00Z"/>
              <w:rFonts w:eastAsia="?? ??"/>
            </w:rPr>
          </w:rPrChange>
        </w:rPr>
      </w:pPr>
      <w:r w:rsidRPr="00917E42">
        <w:t>Longer evaluation period would be expected if the combination of BM-RS, SMTC occasion and measurement gap configurations does not meet pervious conditions.</w:t>
      </w:r>
    </w:p>
    <w:p w14:paraId="3E3C4F86"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p>
    <w:p w14:paraId="2AC3905D" w14:textId="77777777" w:rsidR="00B53E51" w:rsidRPr="00917E42" w:rsidRDefault="00B53E51" w:rsidP="00B53E51">
      <w:pPr>
        <w:keepNext/>
        <w:keepLines/>
        <w:spacing w:before="60"/>
        <w:jc w:val="center"/>
        <w:rPr>
          <w:rFonts w:ascii="Arial" w:hAnsi="Arial"/>
          <w:b/>
        </w:rPr>
      </w:pPr>
      <w:r w:rsidRPr="00917E42">
        <w:rPr>
          <w:rFonts w:ascii="Arial" w:hAnsi="Arial"/>
          <w:b/>
        </w:rPr>
        <w:lastRenderedPageBreak/>
        <w:t>Table 9.5.4.2-1: Measurement period T</w:t>
      </w:r>
      <w:r w:rsidRPr="00917E42">
        <w:rPr>
          <w:rFonts w:ascii="Arial" w:hAnsi="Arial"/>
          <w:b/>
          <w:vertAlign w:val="subscript"/>
        </w:rPr>
        <w:t>BM_Measurement_Period_CSI-RS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6B8A8CC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B85FA9B"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EBD656"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18B8BA9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3D4707C8"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9024FB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B53E51" w:rsidRPr="00917E42" w14:paraId="62A5F07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1DB9CB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117A1C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3A8BC69"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307C7CD"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88B587"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1F7D7413"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50BCBE" w14:textId="77777777" w:rsidR="00B53E51" w:rsidRPr="00917E42" w:rsidRDefault="00B53E51" w:rsidP="00137197">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7365B27E"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2ADAD0C0" w14:textId="77777777" w:rsidR="00B53E51" w:rsidRPr="00917E42" w:rsidRDefault="00B53E51" w:rsidP="00B53E51">
      <w:pPr>
        <w:rPr>
          <w:rFonts w:eastAsia="?? ??"/>
        </w:rPr>
      </w:pPr>
    </w:p>
    <w:p w14:paraId="2787130B" w14:textId="77777777" w:rsidR="00B53E51" w:rsidRPr="00917E42" w:rsidRDefault="00B53E51" w:rsidP="00B53E51">
      <w:pPr>
        <w:keepNext/>
        <w:keepLines/>
        <w:spacing w:before="60"/>
        <w:jc w:val="center"/>
        <w:rPr>
          <w:rFonts w:ascii="Arial" w:hAnsi="Arial"/>
          <w:b/>
        </w:rPr>
      </w:pPr>
      <w:r w:rsidRPr="00917E42">
        <w:rPr>
          <w:rFonts w:ascii="Arial" w:hAnsi="Arial"/>
          <w:b/>
        </w:rPr>
        <w:t>Table 9.5.4.2-2: Measurement period T</w:t>
      </w:r>
      <w:r w:rsidRPr="00917E42">
        <w:rPr>
          <w:rFonts w:ascii="Arial" w:hAnsi="Arial"/>
          <w:b/>
          <w:vertAlign w:val="subscript"/>
        </w:rPr>
        <w:t>BM_Measurement_Period_CSI-RS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1DE0C44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3F256CE"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8CD18"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41B4DB71"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D76264"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BE66B73"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B53E51" w:rsidRPr="00917E42" w14:paraId="2FE22E8F"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534E8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0F847AA"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01917C8"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320E9B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B2A2B6"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B53E51" w:rsidRPr="00917E42" w14:paraId="39CB9FFA"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B20A48" w14:textId="77777777" w:rsidR="00B53E51" w:rsidRPr="00917E42" w:rsidRDefault="00B53E51" w:rsidP="00137197">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22412F98"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53C517C8" w14:textId="77777777" w:rsidR="00B53E51" w:rsidRPr="00917E42" w:rsidRDefault="00B53E51" w:rsidP="00B53E51">
      <w:pPr>
        <w:rPr>
          <w:lang w:eastAsia="zh-CN"/>
        </w:rPr>
      </w:pPr>
    </w:p>
    <w:p w14:paraId="4B2E24F4"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14:paraId="444C818D" w14:textId="77777777" w:rsidR="00B53E51" w:rsidRPr="00917E42" w:rsidRDefault="00B53E51" w:rsidP="00B53E51">
      <w:pPr>
        <w:rPr>
          <w:lang w:eastAsia="zh-CN"/>
        </w:rPr>
      </w:pPr>
      <w:r w:rsidRPr="00917E42">
        <w:rPr>
          <w:lang w:eastAsia="zh-CN"/>
        </w:rPr>
        <w:t>The UE is required to be capable of measuring CSI-RS for L1-RSRP without measurement gaps. T</w:t>
      </w:r>
      <w:r w:rsidRPr="00917E42">
        <w:t>he UE is required to perform the CSI-RS measurements as described in the following clauses.</w:t>
      </w:r>
    </w:p>
    <w:p w14:paraId="4612E10E" w14:textId="77777777" w:rsidR="00B53E51" w:rsidRPr="00917E42" w:rsidRDefault="00B53E51" w:rsidP="00B53E51">
      <w:pPr>
        <w:keepNext/>
        <w:keepLines/>
        <w:spacing w:before="120"/>
        <w:ind w:left="1418" w:hanging="1418"/>
        <w:outlineLvl w:val="3"/>
        <w:rPr>
          <w:rFonts w:ascii="Arial" w:hAnsi="Arial"/>
          <w:sz w:val="24"/>
        </w:rPr>
      </w:pPr>
      <w:bookmarkStart w:id="5888" w:name="_Toc526331740"/>
      <w:r w:rsidRPr="00917E42">
        <w:rPr>
          <w:rFonts w:ascii="Arial" w:hAnsi="Arial"/>
          <w:sz w:val="24"/>
        </w:rPr>
        <w:t>9.5.5.1</w:t>
      </w:r>
      <w:r w:rsidRPr="00917E42">
        <w:rPr>
          <w:rFonts w:ascii="Arial" w:hAnsi="Arial"/>
          <w:sz w:val="24"/>
        </w:rPr>
        <w:tab/>
        <w:t>UE performing CSI-RS measurements with a same subcarrier spacing as SSB on FR1</w:t>
      </w:r>
      <w:bookmarkEnd w:id="5888"/>
    </w:p>
    <w:p w14:paraId="5D509FF7" w14:textId="77777777" w:rsidR="00B53E51" w:rsidRPr="00917E42" w:rsidRDefault="00B53E51" w:rsidP="00B53E51">
      <w:r w:rsidRPr="00917E42">
        <w:rPr>
          <w:lang w:eastAsia="zh-CN"/>
        </w:rPr>
        <w:t>When the SSB is within the active BWP and has same SCS than CSI-RS, t</w:t>
      </w:r>
      <w:r w:rsidRPr="00917E42">
        <w:t>he UE shall be able to perform CSI-RS measurement without restrictions when CSI-RS measurement are performed with same subcarrier spacing as the SSB on FR1.</w:t>
      </w:r>
    </w:p>
    <w:p w14:paraId="7915A450" w14:textId="77777777" w:rsidR="00B53E51" w:rsidRPr="00917E42" w:rsidRDefault="00B53E51" w:rsidP="00B53E51">
      <w:pPr>
        <w:keepNext/>
        <w:keepLines/>
        <w:spacing w:before="120"/>
        <w:ind w:left="1418" w:hanging="1418"/>
        <w:outlineLvl w:val="3"/>
        <w:rPr>
          <w:rFonts w:ascii="Arial" w:hAnsi="Arial"/>
          <w:sz w:val="24"/>
        </w:rPr>
      </w:pPr>
      <w:bookmarkStart w:id="5889" w:name="_Toc526331741"/>
      <w:r w:rsidRPr="00917E42">
        <w:rPr>
          <w:rFonts w:ascii="Arial" w:hAnsi="Arial"/>
          <w:sz w:val="24"/>
        </w:rPr>
        <w:t>9.5.5.2</w:t>
      </w:r>
      <w:r w:rsidRPr="00917E42">
        <w:rPr>
          <w:rFonts w:ascii="Arial" w:hAnsi="Arial"/>
          <w:sz w:val="24"/>
        </w:rPr>
        <w:tab/>
        <w:t>CSI-RS measurement restrictions of UE performing CSI-RS measurements with a different subcarrier spacing than SSB on FR1</w:t>
      </w:r>
      <w:bookmarkEnd w:id="5889"/>
    </w:p>
    <w:p w14:paraId="4E4D8C3E" w14:textId="77777777" w:rsidR="00B53E51" w:rsidRPr="00917E42" w:rsidRDefault="00B53E51" w:rsidP="00B53E51">
      <w:r w:rsidRPr="00917E42">
        <w:rPr>
          <w:lang w:eastAsia="zh-CN"/>
        </w:rPr>
        <w:t>When the SSB is within the active BWP and has different SCS than CSI-RS, t</w:t>
      </w:r>
      <w:r w:rsidRPr="00917E42">
        <w:rPr>
          <w:lang w:val="en-US" w:eastAsia="zh-CN"/>
        </w:rPr>
        <w:t>he UE shall be able to perform</w:t>
      </w:r>
      <w:del w:id="5890" w:author="Hsuanli Lin (林烜立)" w:date="2019-03-05T15:43:00Z">
        <w:r w:rsidRPr="00917E42" w:rsidDel="00267809">
          <w:rPr>
            <w:lang w:val="en-US" w:eastAsia="zh-CN"/>
          </w:rPr>
          <w:delText>s</w:delText>
        </w:r>
      </w:del>
      <w:r w:rsidRPr="00917E42">
        <w:rPr>
          <w:lang w:val="en-US" w:eastAsia="zh-CN"/>
        </w:rPr>
        <w:t xml:space="preserve"> CSI-RS </w:t>
      </w:r>
      <w:r w:rsidRPr="00917E42">
        <w:t>measurement with restrictions according to its capabilities:</w:t>
      </w:r>
    </w:p>
    <w:p w14:paraId="100A180B" w14:textId="77777777" w:rsidR="00B53E51" w:rsidRPr="00917E42" w:rsidRDefault="00B53E51" w:rsidP="00B53E51">
      <w:pPr>
        <w:ind w:left="568" w:hanging="284"/>
      </w:pPr>
      <w:r w:rsidRPr="00917E42">
        <w:t>-</w:t>
      </w:r>
      <w:r w:rsidRPr="00917E42">
        <w:tab/>
        <w:t>If CSI-RS and SSB are FDM’ed</w:t>
      </w:r>
      <w:del w:id="5891" w:author="Hsuanli Lin (林烜立)" w:date="2019-03-05T15:45:00Z">
        <w:r w:rsidRPr="00917E42" w:rsidDel="0067658E">
          <w:delText xml:space="preserve">. </w:delText>
        </w:r>
      </w:del>
      <w:ins w:id="5892" w:author="Hsuanli Lin (林烜立)" w:date="2019-03-05T15:45:00Z">
        <w:r>
          <w:t>,</w:t>
        </w:r>
        <w:r w:rsidRPr="00917E42">
          <w:t xml:space="preserve"> </w:t>
        </w:r>
      </w:ins>
      <w:r w:rsidRPr="00917E42">
        <w:t xml:space="preserve">the UE measurement capability depends on the whether the UE supports </w:t>
      </w:r>
      <w:r w:rsidRPr="00917E42">
        <w:rPr>
          <w:i/>
        </w:rPr>
        <w:t>simultaneousRxDataSSB-DiffNumerology</w:t>
      </w:r>
      <w:r w:rsidRPr="00917E42">
        <w:t>.</w:t>
      </w:r>
    </w:p>
    <w:p w14:paraId="6E491896" w14:textId="77777777" w:rsidR="00B53E51" w:rsidRPr="00917E42" w:rsidRDefault="00B53E51" w:rsidP="00B53E51">
      <w:pPr>
        <w:ind w:left="851" w:hanging="284"/>
      </w:pPr>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UE shall be able to perform</w:t>
      </w:r>
      <w:del w:id="5893" w:author="Hsuanli Lin (林烜立)" w:date="2019-03-05T15:43:00Z">
        <w:r w:rsidRPr="00917E42" w:rsidDel="00267809">
          <w:rPr>
            <w:lang w:val="en-US" w:eastAsia="zh-CN"/>
          </w:rPr>
          <w:delText>s</w:delText>
        </w:r>
      </w:del>
      <w:r w:rsidRPr="00917E42">
        <w:rPr>
          <w:lang w:val="en-US" w:eastAsia="zh-CN"/>
        </w:rPr>
        <w:t xml:space="preserve"> CSI-RS </w:t>
      </w:r>
      <w:r w:rsidRPr="00917E42">
        <w:t>measurement without restrictions</w:t>
      </w:r>
      <w:del w:id="5894" w:author="Huawei" w:date="2019-02-13T11:09:00Z">
        <w:r w:rsidRPr="00917E42" w:rsidDel="00853433">
          <w:delText xml:space="preserve"> assuming </w:delText>
        </w:r>
        <w:r w:rsidRPr="00917E42" w:rsidDel="00853433">
          <w:rPr>
            <w:i/>
            <w:iCs/>
            <w:lang w:eastAsia="zh-CN"/>
          </w:rPr>
          <w:delText>useServingCellTimingForSync</w:delText>
        </w:r>
        <w:r w:rsidRPr="00917E42" w:rsidDel="00853433">
          <w:delText xml:space="preserve"> is enabled</w:delText>
        </w:r>
      </w:del>
      <w:r w:rsidRPr="00917E42">
        <w:t>.</w:t>
      </w:r>
    </w:p>
    <w:p w14:paraId="05413459" w14:textId="77777777" w:rsidR="00B53E51" w:rsidRPr="00917E42" w:rsidRDefault="00B53E51" w:rsidP="00B53E51">
      <w:pPr>
        <w:ind w:left="851" w:hanging="284"/>
      </w:pPr>
      <w:r w:rsidRPr="00917E42">
        <w:t>-</w:t>
      </w:r>
      <w:r w:rsidRPr="00917E42">
        <w:tab/>
        <w:t xml:space="preserve">If the UE does not support </w:t>
      </w:r>
      <w:r w:rsidRPr="00917E42">
        <w:rPr>
          <w:i/>
        </w:rPr>
        <w:t>simultaneousRxDataSSB-DiffNumerology</w:t>
      </w:r>
      <w:r w:rsidRPr="00917E42">
        <w:t xml:space="preserve"> the UE is not expected to perform simultaneous FDM’ed SSB and CSI-RS measurements,</w:t>
      </w:r>
    </w:p>
    <w:p w14:paraId="3181E591" w14:textId="77777777" w:rsidR="00B53E51" w:rsidRPr="00917E42" w:rsidRDefault="00B53E51" w:rsidP="00B53E51">
      <w:pPr>
        <w:ind w:left="568" w:hanging="284"/>
        <w:rPr>
          <w:lang w:eastAsia="ko-KR"/>
        </w:rPr>
      </w:pPr>
      <w:r w:rsidRPr="00917E42">
        <w:t>-</w:t>
      </w:r>
      <w:r w:rsidRPr="00917E42">
        <w:tab/>
        <w:t xml:space="preserve">If CSI-RS and SSB are TDM’ed, the </w:t>
      </w:r>
      <w:r w:rsidRPr="00917E42">
        <w:rPr>
          <w:lang w:val="en-US" w:eastAsia="zh-CN"/>
        </w:rPr>
        <w:t>UE shall be able to perform</w:t>
      </w:r>
      <w:del w:id="5895" w:author="Hsuanli Lin (林烜立)" w:date="2019-03-05T15:43:00Z">
        <w:r w:rsidRPr="00917E42" w:rsidDel="00267809">
          <w:rPr>
            <w:lang w:val="en-US" w:eastAsia="zh-CN"/>
          </w:rPr>
          <w:delText>s</w:delText>
        </w:r>
      </w:del>
      <w:r w:rsidRPr="00917E42">
        <w:rPr>
          <w:lang w:val="en-US" w:eastAsia="zh-CN"/>
        </w:rPr>
        <w:t xml:space="preserve"> CSI-RS </w:t>
      </w:r>
      <w:r w:rsidRPr="00917E42">
        <w:t xml:space="preserve">measurement with restrictions: </w:t>
      </w:r>
      <w:r w:rsidRPr="00917E42">
        <w:rPr>
          <w:lang w:val="en-US" w:eastAsia="zh-CN"/>
        </w:rPr>
        <w:t>the UE is not expected to measure CSI-RS on symbols on 1 data symbol before each consecutive SSB symbols and 1 data symbol after each consecutive SSB symbols within the SMTC window duration.</w:t>
      </w:r>
    </w:p>
    <w:p w14:paraId="5F50BE18"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lastRenderedPageBreak/>
        <w:t>9.5.6</w:t>
      </w:r>
      <w:r w:rsidRPr="00917E42">
        <w:rPr>
          <w:rFonts w:ascii="Arial" w:hAnsi="Arial"/>
          <w:sz w:val="28"/>
        </w:rPr>
        <w:tab/>
        <w:t>Scheduling availability of UE during L1-RSRP measurement</w:t>
      </w:r>
    </w:p>
    <w:p w14:paraId="3799976E" w14:textId="77777777" w:rsidR="00B53E51" w:rsidRPr="00917E42" w:rsidRDefault="00B53E51" w:rsidP="00B53E51">
      <w:pPr>
        <w:rPr>
          <w:lang w:eastAsia="zh-CN"/>
        </w:rPr>
      </w:pPr>
      <w:r w:rsidRPr="00917E42">
        <w:rPr>
          <w:lang w:eastAsia="zh-CN"/>
        </w:rPr>
        <w:t>Scheduling availability restrictions when the UE is performing L1-RSRP measurement are described in the following clauses.</w:t>
      </w:r>
    </w:p>
    <w:p w14:paraId="1A532257" w14:textId="77777777" w:rsidR="00B53E51" w:rsidRPr="00917E42" w:rsidRDefault="00B53E51" w:rsidP="00B53E51">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0259331C" w14:textId="77777777" w:rsidR="00B53E51" w:rsidRPr="00917E42" w:rsidRDefault="00B53E51" w:rsidP="00B53E51">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330A61EF"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305BE079" w14:textId="77777777" w:rsidR="00B53E51" w:rsidRPr="00917E42" w:rsidRDefault="00B53E51" w:rsidP="00B53E51">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4FBF59D9" w14:textId="77777777" w:rsidR="00B53E51" w:rsidRPr="00917E42" w:rsidRDefault="00B53E51" w:rsidP="00B53E51">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w:t>
      </w:r>
      <w:ins w:id="5896" w:author="Huawei" w:date="2019-01-11T16:53:00Z">
        <w:r w:rsidRPr="00917E42">
          <w:rPr>
            <w:lang w:eastAsia="zh-CN"/>
          </w:rPr>
          <w:t>/SRS</w:t>
        </w:r>
      </w:ins>
      <w:r w:rsidRPr="00917E42">
        <w:rPr>
          <w:lang w:eastAsia="zh-CN"/>
        </w:rPr>
        <w:t xml:space="preserve"> or receive PDCCH/PDSCH</w:t>
      </w:r>
      <w:ins w:id="5897" w:author="Huawei" w:date="2019-01-11T16:54:00Z">
        <w:r w:rsidRPr="00917E42">
          <w:rPr>
            <w:lang w:eastAsia="zh-CN"/>
          </w:rPr>
          <w:t>/TRS/CSI-RS for CQI</w:t>
        </w:r>
      </w:ins>
      <w:r w:rsidRPr="00917E42">
        <w:rPr>
          <w:lang w:eastAsia="zh-CN"/>
        </w:rPr>
        <w:t xml:space="preserve"> on SSB symbols to be measured</w:t>
      </w:r>
      <w:r w:rsidRPr="00917E42">
        <w:rPr>
          <w:rFonts w:eastAsia="MS Mincho"/>
          <w:lang w:eastAsia="ja-JP"/>
        </w:rPr>
        <w:t xml:space="preserve"> for L1-RSRP measurement.</w:t>
      </w:r>
    </w:p>
    <w:p w14:paraId="7AE6B624" w14:textId="77777777" w:rsidR="00B53E51" w:rsidRPr="00917E42" w:rsidRDefault="00B53E51" w:rsidP="00B53E51">
      <w:r w:rsidRPr="00917E42">
        <w:t>When intra-band carrier aggregation in FR1 is configured, the scheduling restrictions apply to all SCells that are aggregated in the same band as the PCell or PSCell. When inter-band carrier aggregation within FR1 is configured, there are no scheduling restrictions on FR1 serving cell(s) configured in other bands than the bands in which PCell or PSCell is configured.</w:t>
      </w:r>
    </w:p>
    <w:p w14:paraId="7FE67AE3"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48054163" w14:textId="77777777" w:rsidR="00B53E51" w:rsidRPr="00917E42" w:rsidRDefault="00B53E51" w:rsidP="00B53E51">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0CAA549A" w14:textId="77777777" w:rsidR="00B53E51" w:rsidRPr="00917E42" w:rsidRDefault="00B53E51" w:rsidP="00B53E51">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QCLed with active TCI state for PDCCH/PDSCH, and N=1 applies for the RS for L1-RSRP measurement as specified in section 9.4.5.1 if the reference signal is SSB and in section</w:t>
      </w:r>
      <w:ins w:id="5898" w:author="Huawei" w:date="2019-01-11T16:45:00Z">
        <w:r w:rsidRPr="00917E42">
          <w:rPr>
            <w:lang w:eastAsia="zh-CN"/>
          </w:rPr>
          <w:t xml:space="preserve"> </w:t>
        </w:r>
      </w:ins>
      <w:r w:rsidRPr="00917E42">
        <w:rPr>
          <w:lang w:eastAsia="zh-CN"/>
        </w:rPr>
        <w:t>9.4.5.2 if the reference signal is CSI-RS</w:t>
      </w:r>
    </w:p>
    <w:p w14:paraId="7D7C3F0E" w14:textId="77777777" w:rsidR="00B53E51" w:rsidRPr="00917E42" w:rsidRDefault="00B53E51" w:rsidP="00B53E51">
      <w:pPr>
        <w:ind w:left="852" w:hanging="284"/>
        <w:rPr>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228BF53F" w14:textId="77777777" w:rsidR="00B53E51" w:rsidRPr="00917E42" w:rsidRDefault="00B53E51" w:rsidP="00B53E51">
      <w:pPr>
        <w:ind w:left="852" w:hanging="284"/>
        <w:rPr>
          <w:lang w:eastAsia="ja-JP"/>
        </w:rPr>
      </w:pPr>
      <w:r w:rsidRPr="00917E42">
        <w:rPr>
          <w:lang w:eastAsia="zh-CN"/>
        </w:rPr>
        <w:t>-</w:t>
      </w:r>
      <w:r w:rsidRPr="00917E42">
        <w:rPr>
          <w:lang w:eastAsia="zh-CN"/>
        </w:rPr>
        <w:tab/>
        <w:t xml:space="preserve">When performing </w:t>
      </w:r>
      <w:r w:rsidRPr="00917E42">
        <w:rPr>
          <w:rFonts w:eastAsia="MS Mincho"/>
          <w:lang w:eastAsia="ja-JP"/>
        </w:rPr>
        <w:t>L1-RSRP measurement</w:t>
      </w:r>
      <w:r w:rsidRPr="00917E42">
        <w:rPr>
          <w:lang w:eastAsia="zh-CN"/>
        </w:rPr>
        <w:t xml:space="preserve"> based on SSB with a different SCS than PDSCH/PDCCH, for </w:t>
      </w:r>
      <w:r w:rsidRPr="00917E42">
        <w:rPr>
          <w:lang w:eastAsia="ja-JP"/>
        </w:rPr>
        <w:t xml:space="preserve">UEs which support </w:t>
      </w:r>
      <w:r w:rsidRPr="00917E42">
        <w:rPr>
          <w:i/>
          <w:lang w:eastAsia="ja-JP"/>
        </w:rPr>
        <w:t>simultaneousRxDataSSB-DiffNumerology</w:t>
      </w:r>
      <w:r w:rsidRPr="00917E42">
        <w:rPr>
          <w:lang w:eastAsia="ja-JP"/>
        </w:rPr>
        <w:t xml:space="preserve"> [14] there are no restrictions on scheduling availability due to </w:t>
      </w:r>
      <w:r w:rsidRPr="00917E42">
        <w:rPr>
          <w:rFonts w:eastAsia="MS Mincho"/>
          <w:lang w:eastAsia="ja-JP"/>
        </w:rPr>
        <w:t>L1-RSRP measurement</w:t>
      </w:r>
      <w:r w:rsidRPr="00917E42">
        <w:rPr>
          <w:lang w:eastAsia="ja-JP"/>
        </w:rPr>
        <w:t xml:space="preserve">. For UEs which do not support </w:t>
      </w:r>
      <w:r w:rsidRPr="00917E42">
        <w:rPr>
          <w:i/>
          <w:lang w:eastAsia="ja-JP"/>
        </w:rPr>
        <w:t>simultaneousRxDataSSB-DiffNumerology</w:t>
      </w:r>
      <w:r w:rsidRPr="00917E42">
        <w:rPr>
          <w:lang w:eastAsia="ja-JP"/>
        </w:rPr>
        <w:t xml:space="preserve"> [14] the UE is not expected to transmit PUCCH/PUSCH</w:t>
      </w:r>
      <w:ins w:id="5899" w:author="Huawei" w:date="2019-01-11T16:55:00Z">
        <w:r w:rsidRPr="00917E42">
          <w:rPr>
            <w:lang w:eastAsia="ja-JP"/>
          </w:rPr>
          <w:t>/SRS</w:t>
        </w:r>
      </w:ins>
      <w:r w:rsidRPr="00917E42">
        <w:rPr>
          <w:lang w:eastAsia="ja-JP"/>
        </w:rPr>
        <w:t xml:space="preserve"> or receive PDCCH/PDSCH</w:t>
      </w:r>
      <w:ins w:id="5900" w:author="Huawei" w:date="2019-01-11T16:55:00Z">
        <w:r w:rsidRPr="00917E42">
          <w:rPr>
            <w:lang w:eastAsia="zh-CN"/>
          </w:rPr>
          <w:t>/TRS/CSI-RS for CQI</w:t>
        </w:r>
      </w:ins>
      <w:r w:rsidRPr="00917E42">
        <w:rPr>
          <w:lang w:eastAsia="ja-JP"/>
        </w:rPr>
        <w:t xml:space="preserve"> on SSB symbols to be measured for </w:t>
      </w:r>
      <w:r w:rsidRPr="00917E42">
        <w:rPr>
          <w:rFonts w:eastAsia="MS Mincho"/>
          <w:lang w:eastAsia="ja-JP"/>
        </w:rPr>
        <w:t>L1-RSRP measurement</w:t>
      </w:r>
      <w:r w:rsidRPr="00917E42">
        <w:rPr>
          <w:lang w:eastAsia="ja-JP"/>
        </w:rPr>
        <w:t>.</w:t>
      </w:r>
    </w:p>
    <w:p w14:paraId="6E4C40C9" w14:textId="77777777" w:rsidR="00B53E51" w:rsidRPr="00917E42" w:rsidRDefault="00B53E51" w:rsidP="00B53E51">
      <w:pPr>
        <w:ind w:left="568" w:hanging="284"/>
        <w:rPr>
          <w:lang w:eastAsia="zh-CN"/>
        </w:rPr>
      </w:pPr>
      <w:r w:rsidRPr="00917E42">
        <w:rPr>
          <w:lang w:eastAsia="zh-CN"/>
        </w:rPr>
        <w:t>-</w:t>
      </w:r>
      <w:r w:rsidRPr="00917E42">
        <w:rPr>
          <w:lang w:eastAsia="zh-CN"/>
        </w:rPr>
        <w:tab/>
        <w:t>Otherwise</w:t>
      </w:r>
    </w:p>
    <w:p w14:paraId="7E5E431F" w14:textId="77777777" w:rsidR="00B53E51" w:rsidRPr="00917E42" w:rsidRDefault="00B53E51" w:rsidP="00B53E51">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w:t>
      </w:r>
      <w:ins w:id="5901" w:author="Huawei" w:date="2019-01-11T16:55:00Z">
        <w:r w:rsidRPr="00917E42">
          <w:rPr>
            <w:lang w:eastAsia="ja-JP"/>
          </w:rPr>
          <w:t>/SRS</w:t>
        </w:r>
      </w:ins>
      <w:r w:rsidRPr="00917E42">
        <w:rPr>
          <w:lang w:eastAsia="ja-JP"/>
        </w:rPr>
        <w:t xml:space="preserve"> or receive PDCCH/PDSCH</w:t>
      </w:r>
      <w:ins w:id="5902" w:author="Huawei" w:date="2019-01-11T16:55:00Z">
        <w:r w:rsidRPr="00917E42">
          <w:rPr>
            <w:lang w:eastAsia="zh-CN"/>
          </w:rPr>
          <w:t>/TRS/CSI-RS for CQI</w:t>
        </w:r>
      </w:ins>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14:paraId="0141EFE1" w14:textId="77777777" w:rsidR="00B53E51" w:rsidRPr="00917E42" w:rsidRDefault="00B53E51" w:rsidP="00B53E51">
      <w:pPr>
        <w:ind w:left="-142"/>
      </w:pPr>
      <w:r w:rsidRPr="00917E42">
        <w:rPr>
          <w:lang w:eastAsia="zh-CN"/>
        </w:rPr>
        <w:t xml:space="preserve">When intra-band carrier aggregation is performed, the scheduling restrictions apply to all serving cells on the band due to L1-RSRP measurement performed on </w:t>
      </w:r>
      <w:del w:id="5903" w:author="Huawei" w:date="2019-02-13T10:55:00Z">
        <w:r w:rsidRPr="00917E42" w:rsidDel="00853433">
          <w:rPr>
            <w:lang w:eastAsia="zh-CN"/>
          </w:rPr>
          <w:delText>FR2 PCell or PSCell</w:delText>
        </w:r>
      </w:del>
      <w:ins w:id="5904" w:author="Huawei" w:date="2019-02-13T10:55:00Z">
        <w:r w:rsidRPr="00917E42">
          <w:rPr>
            <w:lang w:eastAsia="zh-CN"/>
          </w:rPr>
          <w:t>any serving cell</w:t>
        </w:r>
      </w:ins>
      <w:r w:rsidRPr="00917E42">
        <w:rPr>
          <w:lang w:eastAsia="zh-CN"/>
        </w:rPr>
        <w:t xml:space="preserve"> in the same band.</w:t>
      </w:r>
    </w:p>
    <w:p w14:paraId="599C48B4" w14:textId="77777777" w:rsidR="00B53E51" w:rsidRPr="00917E42" w:rsidRDefault="00B53E51" w:rsidP="00B53E51">
      <w:pPr>
        <w:ind w:left="-142"/>
        <w:rPr>
          <w:rFonts w:eastAsia="MS Mincho"/>
          <w:noProof/>
          <w:lang w:eastAsia="ja-JP"/>
        </w:rPr>
      </w:pPr>
      <w:r w:rsidRPr="00917E42">
        <w:t xml:space="preserve">Editor’s Note: </w:t>
      </w:r>
      <w:r w:rsidRPr="00917E42">
        <w:rPr>
          <w:rFonts w:eastAsia="MS Mincho"/>
          <w:lang w:eastAsia="ja-JP"/>
        </w:rPr>
        <w:t>FFS s</w:t>
      </w:r>
      <w:r w:rsidRPr="00917E42">
        <w:t>cheduling restrictions for inter</w:t>
      </w:r>
      <w:r w:rsidRPr="00917E42">
        <w:rPr>
          <w:rFonts w:eastAsia="MS Mincho"/>
          <w:lang w:eastAsia="ja-JP"/>
        </w:rPr>
        <w:t>-</w:t>
      </w:r>
      <w:r w:rsidRPr="00917E42">
        <w:t xml:space="preserve">band carrier aggregation </w:t>
      </w:r>
      <w:r w:rsidRPr="00917E42">
        <w:rPr>
          <w:rFonts w:eastAsia="MS Mincho"/>
          <w:lang w:eastAsia="ja-JP"/>
        </w:rPr>
        <w:t>will be defined depending on band combination in future.</w:t>
      </w:r>
    </w:p>
    <w:p w14:paraId="5B9E038C"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57FAF537" w14:textId="77777777" w:rsidR="00B53E51" w:rsidRPr="00917E42" w:rsidRDefault="00B53E51" w:rsidP="00B53E51">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 PCell and/or PSCell.</w:t>
      </w:r>
    </w:p>
    <w:p w14:paraId="519E1346" w14:textId="77777777" w:rsidR="00B53E51" w:rsidRPr="00917E42" w:rsidRDefault="00B53E51" w:rsidP="00B53E51">
      <w:pPr>
        <w:rPr>
          <w:lang w:eastAsia="zh-CN"/>
        </w:rPr>
      </w:pPr>
      <w:r w:rsidRPr="00917E42">
        <w:lastRenderedPageBreak/>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 PCell and/or PSCell.</w:t>
      </w:r>
    </w:p>
    <w:p w14:paraId="75661470" w14:textId="77777777" w:rsidR="00315CFD" w:rsidRPr="003445FB" w:rsidRDefault="00315CFD" w:rsidP="00315CFD">
      <w:pPr>
        <w:pStyle w:val="Heading1"/>
      </w:pPr>
      <w:r w:rsidRPr="003445FB">
        <w:t>10</w:t>
      </w:r>
      <w:r w:rsidRPr="003445FB">
        <w:tab/>
        <w:t>Measurement Performance requirements</w:t>
      </w:r>
      <w:bookmarkEnd w:id="5779"/>
    </w:p>
    <w:p w14:paraId="75661471" w14:textId="77777777" w:rsidR="00315CFD" w:rsidRPr="003445FB" w:rsidRDefault="00315CFD" w:rsidP="00315CFD">
      <w:r w:rsidRPr="003445FB">
        <w:t>Editor’s note: Accuracy requirement might be an individual top-level chapter to maintain since it is the performance part.</w:t>
      </w:r>
    </w:p>
    <w:p w14:paraId="510C4F1F" w14:textId="77777777" w:rsidR="006F794E" w:rsidRPr="003445FB" w:rsidRDefault="006F794E" w:rsidP="006F794E">
      <w:pPr>
        <w:keepNext/>
        <w:keepLines/>
        <w:spacing w:before="180"/>
        <w:ind w:left="1134" w:hanging="1134"/>
        <w:outlineLvl w:val="1"/>
        <w:rPr>
          <w:rFonts w:ascii="Arial" w:hAnsi="Arial"/>
          <w:sz w:val="32"/>
        </w:rPr>
      </w:pPr>
      <w:bookmarkStart w:id="5905" w:name="_Toc535476053"/>
      <w:r w:rsidRPr="003445FB">
        <w:rPr>
          <w:rFonts w:ascii="Arial" w:hAnsi="Arial"/>
          <w:sz w:val="32"/>
        </w:rPr>
        <w:t>10.1</w:t>
      </w:r>
      <w:r w:rsidRPr="003445FB">
        <w:rPr>
          <w:rFonts w:ascii="Arial" w:hAnsi="Arial"/>
          <w:sz w:val="32"/>
        </w:rPr>
        <w:tab/>
        <w:t>NR measurements</w:t>
      </w:r>
    </w:p>
    <w:p w14:paraId="6044334C" w14:textId="77777777" w:rsidR="006F794E" w:rsidRPr="003445FB" w:rsidRDefault="006F794E" w:rsidP="006F794E">
      <w:pPr>
        <w:pStyle w:val="Heading3"/>
        <w:rPr>
          <w:lang w:val="en-US"/>
        </w:rPr>
      </w:pPr>
      <w:bookmarkStart w:id="5906" w:name="_Toc535476051"/>
      <w:r w:rsidRPr="003445FB">
        <w:rPr>
          <w:lang w:val="en-US"/>
        </w:rPr>
        <w:t>10.1.1</w:t>
      </w:r>
      <w:r w:rsidRPr="003445FB">
        <w:rPr>
          <w:lang w:val="en-US"/>
        </w:rPr>
        <w:tab/>
        <w:t>Introduction</w:t>
      </w:r>
      <w:bookmarkEnd w:id="5906"/>
    </w:p>
    <w:p w14:paraId="3370DF0D" w14:textId="77777777" w:rsidR="006F794E" w:rsidRDefault="006F794E" w:rsidP="006F794E">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C29B38B" w14:textId="77777777" w:rsidR="006F794E" w:rsidRPr="007E514B" w:rsidRDefault="006F794E" w:rsidP="006F794E">
      <w:pPr>
        <w:rPr>
          <w:lang w:eastAsia="ko-KR"/>
        </w:rPr>
      </w:pPr>
      <w:ins w:id="5907" w:author="ericsson" w:date="2019-02-28T00:44:00Z">
        <w:r w:rsidRPr="007E514B">
          <w:rPr>
            <w:lang w:eastAsia="ko-KR"/>
          </w:rPr>
          <w:t>The</w:t>
        </w:r>
      </w:ins>
      <w:ins w:id="5908" w:author="ericsson" w:date="2019-02-12T02:46:00Z">
        <w:r w:rsidRPr="007E514B">
          <w:rPr>
            <w:lang w:eastAsia="ko-KR"/>
          </w:rPr>
          <w:t xml:space="preserve"> requirements in Section 10.1 apply </w:t>
        </w:r>
      </w:ins>
      <w:ins w:id="5909" w:author="ericsson" w:date="2019-02-28T00:44:00Z">
        <w:r w:rsidRPr="007E514B">
          <w:rPr>
            <w:lang w:eastAsia="ko-KR"/>
          </w:rPr>
          <w:t>as follows</w:t>
        </w:r>
      </w:ins>
      <w:r w:rsidRPr="007E514B">
        <w:rPr>
          <w:lang w:eastAsia="ko-KR"/>
        </w:rPr>
        <w:t>:</w:t>
      </w:r>
    </w:p>
    <w:p w14:paraId="36D9895A" w14:textId="2CB6A03C" w:rsidR="006F794E" w:rsidRPr="007E514B" w:rsidRDefault="004650E0">
      <w:pPr>
        <w:pStyle w:val="B10"/>
        <w:rPr>
          <w:ins w:id="5910" w:author="ericsson" w:date="2019-02-28T00:46:00Z"/>
          <w:lang w:eastAsia="ko-KR"/>
        </w:rPr>
        <w:pPrChange w:id="5911" w:author="MCC" w:date="2019-03-25T15:00:00Z">
          <w:pPr>
            <w:numPr>
              <w:numId w:val="232"/>
            </w:numPr>
            <w:ind w:left="720" w:hanging="360"/>
          </w:pPr>
        </w:pPrChange>
      </w:pPr>
      <w:ins w:id="5912" w:author="MCC" w:date="2019-03-25T15:00:00Z">
        <w:r>
          <w:rPr>
            <w:lang w:eastAsia="ko-KR"/>
          </w:rPr>
          <w:t>-</w:t>
        </w:r>
        <w:r>
          <w:rPr>
            <w:lang w:eastAsia="ko-KR"/>
          </w:rPr>
          <w:tab/>
        </w:r>
      </w:ins>
      <w:ins w:id="5913" w:author="ericsson" w:date="2019-02-28T00:46:00Z">
        <w:r w:rsidR="006F794E" w:rsidRPr="007E514B">
          <w:rPr>
            <w:lang w:eastAsia="ko-KR"/>
          </w:rPr>
          <w:t>i</w:t>
        </w:r>
      </w:ins>
      <w:ins w:id="5914" w:author="ericsson" w:date="2019-02-28T00:44:00Z">
        <w:r w:rsidR="006F794E" w:rsidRPr="007E514B">
          <w:rPr>
            <w:lang w:eastAsia="ko-KR"/>
          </w:rPr>
          <w:t xml:space="preserve">ntra-frequency requirements apply for PCell </w:t>
        </w:r>
      </w:ins>
      <w:ins w:id="5915" w:author="ericsson" w:date="2019-02-14T10:21:00Z">
        <w:r w:rsidR="006F794E" w:rsidRPr="007E514B">
          <w:rPr>
            <w:lang w:eastAsia="ko-KR"/>
          </w:rPr>
          <w:t xml:space="preserve">measurements </w:t>
        </w:r>
      </w:ins>
      <w:ins w:id="5916" w:author="ericsson" w:date="2019-02-28T00:39:00Z">
        <w:r w:rsidR="006F794E" w:rsidRPr="007E514B">
          <w:rPr>
            <w:lang w:eastAsia="ko-KR"/>
          </w:rPr>
          <w:t>in SA</w:t>
        </w:r>
      </w:ins>
      <w:ins w:id="5917" w:author="ericsson" w:date="2019-02-28T00:45:00Z">
        <w:r w:rsidR="006F794E" w:rsidRPr="007E514B">
          <w:rPr>
            <w:lang w:eastAsia="ko-KR"/>
          </w:rPr>
          <w:t>, NR-DC</w:t>
        </w:r>
      </w:ins>
      <w:ins w:id="5918" w:author="ericsson" w:date="2019-02-28T00:46:00Z">
        <w:r w:rsidR="006F794E" w:rsidRPr="007E514B">
          <w:rPr>
            <w:lang w:eastAsia="ko-KR"/>
          </w:rPr>
          <w:t>,</w:t>
        </w:r>
      </w:ins>
      <w:ins w:id="5919" w:author="ericsson" w:date="2019-02-28T00:39:00Z">
        <w:r w:rsidR="006F794E" w:rsidRPr="007E514B">
          <w:rPr>
            <w:lang w:eastAsia="ko-KR"/>
          </w:rPr>
          <w:t xml:space="preserve"> </w:t>
        </w:r>
      </w:ins>
      <w:ins w:id="5920" w:author="ericsson" w:date="2019-02-28T00:59:00Z">
        <w:r w:rsidR="006F794E" w:rsidRPr="007E514B">
          <w:rPr>
            <w:lang w:eastAsia="ko-KR"/>
          </w:rPr>
          <w:t>or</w:t>
        </w:r>
      </w:ins>
      <w:ins w:id="5921" w:author="ericsson" w:date="2019-02-28T00:39:00Z">
        <w:r w:rsidR="006F794E" w:rsidRPr="007E514B">
          <w:rPr>
            <w:lang w:eastAsia="ko-KR"/>
          </w:rPr>
          <w:t xml:space="preserve"> NE-DC operaion mode, </w:t>
        </w:r>
      </w:ins>
    </w:p>
    <w:p w14:paraId="527721D4" w14:textId="6F182DE5" w:rsidR="006F794E" w:rsidRPr="007E514B" w:rsidRDefault="004650E0">
      <w:pPr>
        <w:pStyle w:val="B10"/>
        <w:rPr>
          <w:ins w:id="5922" w:author="ericsson" w:date="2019-02-28T00:47:00Z"/>
          <w:lang w:eastAsia="ko-KR"/>
        </w:rPr>
        <w:pPrChange w:id="5923" w:author="MCC" w:date="2019-03-25T15:00:00Z">
          <w:pPr>
            <w:numPr>
              <w:numId w:val="232"/>
            </w:numPr>
            <w:ind w:left="720" w:hanging="360"/>
          </w:pPr>
        </w:pPrChange>
      </w:pPr>
      <w:ins w:id="5924" w:author="MCC" w:date="2019-03-25T15:00:00Z">
        <w:r>
          <w:rPr>
            <w:lang w:eastAsia="ko-KR"/>
          </w:rPr>
          <w:t>-</w:t>
        </w:r>
        <w:r>
          <w:rPr>
            <w:lang w:eastAsia="ko-KR"/>
          </w:rPr>
          <w:tab/>
        </w:r>
      </w:ins>
      <w:ins w:id="5925" w:author="ericsson" w:date="2019-02-28T00:47:00Z">
        <w:r w:rsidR="006F794E" w:rsidRPr="007E514B">
          <w:rPr>
            <w:lang w:eastAsia="ko-KR"/>
          </w:rPr>
          <w:t>i</w:t>
        </w:r>
      </w:ins>
      <w:ins w:id="5926" w:author="ericsson" w:date="2019-02-28T00:46:00Z">
        <w:r w:rsidR="006F794E" w:rsidRPr="007E514B">
          <w:rPr>
            <w:lang w:eastAsia="ko-KR"/>
          </w:rPr>
          <w:t xml:space="preserve">ntra-frequency requirements apply for PSCell measurements in NR-DC </w:t>
        </w:r>
      </w:ins>
      <w:ins w:id="5927" w:author="ericsson" w:date="2019-02-28T00:59:00Z">
        <w:r w:rsidR="006F794E" w:rsidRPr="007E514B">
          <w:rPr>
            <w:lang w:eastAsia="ko-KR"/>
          </w:rPr>
          <w:t>or</w:t>
        </w:r>
      </w:ins>
      <w:ins w:id="5928" w:author="ericsson" w:date="2019-02-28T00:46:00Z">
        <w:r w:rsidR="006F794E" w:rsidRPr="007E514B">
          <w:rPr>
            <w:lang w:eastAsia="ko-KR"/>
          </w:rPr>
          <w:t xml:space="preserve"> E</w:t>
        </w:r>
      </w:ins>
      <w:ins w:id="5929" w:author="ericsson" w:date="2019-02-28T00:47:00Z">
        <w:r w:rsidR="006F794E" w:rsidRPr="007E514B">
          <w:rPr>
            <w:lang w:eastAsia="ko-KR"/>
          </w:rPr>
          <w:t>N</w:t>
        </w:r>
      </w:ins>
      <w:ins w:id="5930" w:author="ericsson" w:date="2019-02-28T00:46:00Z">
        <w:r w:rsidR="006F794E" w:rsidRPr="007E514B">
          <w:rPr>
            <w:lang w:eastAsia="ko-KR"/>
          </w:rPr>
          <w:t>-DC operaion mode,</w:t>
        </w:r>
      </w:ins>
    </w:p>
    <w:p w14:paraId="3F599D94" w14:textId="76A9D0A8" w:rsidR="006F794E" w:rsidRPr="007E514B" w:rsidRDefault="004650E0">
      <w:pPr>
        <w:pStyle w:val="B10"/>
        <w:rPr>
          <w:ins w:id="5931" w:author="ericsson" w:date="2019-02-28T00:48:00Z"/>
          <w:lang w:eastAsia="ko-KR"/>
        </w:rPr>
        <w:pPrChange w:id="5932" w:author="MCC" w:date="2019-03-25T15:00:00Z">
          <w:pPr>
            <w:numPr>
              <w:numId w:val="232"/>
            </w:numPr>
            <w:ind w:left="720" w:hanging="360"/>
          </w:pPr>
        </w:pPrChange>
      </w:pPr>
      <w:ins w:id="5933" w:author="MCC" w:date="2019-03-25T15:00:00Z">
        <w:r>
          <w:rPr>
            <w:lang w:eastAsia="ko-KR"/>
          </w:rPr>
          <w:t>-</w:t>
        </w:r>
        <w:r>
          <w:rPr>
            <w:lang w:eastAsia="ko-KR"/>
          </w:rPr>
          <w:tab/>
        </w:r>
      </w:ins>
      <w:ins w:id="5934" w:author="ericsson" w:date="2019-02-28T00:48:00Z">
        <w:r w:rsidR="006F794E" w:rsidRPr="007E514B">
          <w:rPr>
            <w:lang w:eastAsia="ko-KR"/>
          </w:rPr>
          <w:t>i</w:t>
        </w:r>
      </w:ins>
      <w:ins w:id="5935" w:author="ericsson" w:date="2019-02-28T00:47:00Z">
        <w:r w:rsidR="006F794E" w:rsidRPr="007E514B">
          <w:rPr>
            <w:lang w:eastAsia="ko-KR"/>
          </w:rPr>
          <w:t xml:space="preserve">ntra-frequency requirements apply for SCell measurements in </w:t>
        </w:r>
      </w:ins>
      <w:ins w:id="5936" w:author="ericsson" w:date="2019-02-28T00:48:00Z">
        <w:r w:rsidR="006F794E" w:rsidRPr="007E514B">
          <w:rPr>
            <w:lang w:eastAsia="ko-KR"/>
          </w:rPr>
          <w:t>SA</w:t>
        </w:r>
      </w:ins>
      <w:ins w:id="5937" w:author="ericsson" w:date="2019-02-28T00:47:00Z">
        <w:r w:rsidR="006F794E" w:rsidRPr="007E514B">
          <w:rPr>
            <w:lang w:eastAsia="ko-KR"/>
          </w:rPr>
          <w:t xml:space="preserve"> </w:t>
        </w:r>
      </w:ins>
      <w:ins w:id="5938" w:author="ericsson" w:date="2019-02-28T01:03:00Z">
        <w:r w:rsidR="006F794E" w:rsidRPr="007E514B">
          <w:rPr>
            <w:lang w:eastAsia="ko-KR"/>
          </w:rPr>
          <w:t xml:space="preserve">operation mode </w:t>
        </w:r>
      </w:ins>
      <w:ins w:id="5939" w:author="ericsson" w:date="2019-02-28T00:57:00Z">
        <w:r w:rsidR="006F794E" w:rsidRPr="007E514B">
          <w:rPr>
            <w:lang w:eastAsia="ko-KR"/>
          </w:rPr>
          <w:t xml:space="preserve">with </w:t>
        </w:r>
      </w:ins>
      <w:ins w:id="5940" w:author="ericsson" w:date="2019-02-28T01:02:00Z">
        <w:r w:rsidR="006F794E" w:rsidRPr="007E514B">
          <w:rPr>
            <w:lang w:eastAsia="ko-KR"/>
          </w:rPr>
          <w:t xml:space="preserve">NR </w:t>
        </w:r>
      </w:ins>
      <w:ins w:id="5941" w:author="ericsson" w:date="2019-02-28T00:57:00Z">
        <w:r w:rsidR="006F794E" w:rsidRPr="007E514B">
          <w:rPr>
            <w:lang w:eastAsia="ko-KR"/>
          </w:rPr>
          <w:t xml:space="preserve">CA </w:t>
        </w:r>
      </w:ins>
      <w:ins w:id="5942" w:author="ericsson" w:date="2019-02-28T00:59:00Z">
        <w:r w:rsidR="006F794E" w:rsidRPr="007E514B">
          <w:rPr>
            <w:lang w:eastAsia="ko-KR"/>
          </w:rPr>
          <w:t>or</w:t>
        </w:r>
      </w:ins>
      <w:ins w:id="5943" w:author="ericsson" w:date="2019-02-28T00:47:00Z">
        <w:r w:rsidR="006F794E" w:rsidRPr="007E514B">
          <w:rPr>
            <w:lang w:eastAsia="ko-KR"/>
          </w:rPr>
          <w:t xml:space="preserve"> </w:t>
        </w:r>
      </w:ins>
      <w:ins w:id="5944" w:author="ericsson" w:date="2019-02-28T00:56:00Z">
        <w:r w:rsidR="006F794E" w:rsidRPr="007E514B">
          <w:rPr>
            <w:lang w:eastAsia="ko-KR"/>
          </w:rPr>
          <w:t xml:space="preserve">any </w:t>
        </w:r>
      </w:ins>
      <w:ins w:id="5945" w:author="ericsson" w:date="2019-02-28T00:48:00Z">
        <w:r w:rsidR="006F794E" w:rsidRPr="007E514B">
          <w:rPr>
            <w:lang w:eastAsia="ko-KR"/>
          </w:rPr>
          <w:t>MR</w:t>
        </w:r>
      </w:ins>
      <w:ins w:id="5946" w:author="ericsson" w:date="2019-02-28T00:47:00Z">
        <w:r w:rsidR="006F794E" w:rsidRPr="007E514B">
          <w:rPr>
            <w:lang w:eastAsia="ko-KR"/>
          </w:rPr>
          <w:t>-DC operaion mode</w:t>
        </w:r>
      </w:ins>
      <w:ins w:id="5947" w:author="ericsson" w:date="2019-02-28T00:56:00Z">
        <w:r w:rsidR="006F794E" w:rsidRPr="007E514B">
          <w:rPr>
            <w:lang w:eastAsia="ko-KR"/>
          </w:rPr>
          <w:t xml:space="preserve"> with </w:t>
        </w:r>
      </w:ins>
      <w:ins w:id="5948" w:author="ericsson" w:date="2019-02-28T01:02:00Z">
        <w:r w:rsidR="006F794E" w:rsidRPr="007E514B">
          <w:rPr>
            <w:lang w:eastAsia="ko-KR"/>
          </w:rPr>
          <w:t xml:space="preserve">NR </w:t>
        </w:r>
      </w:ins>
      <w:ins w:id="5949" w:author="ericsson" w:date="2019-02-28T00:56:00Z">
        <w:r w:rsidR="006F794E" w:rsidRPr="007E514B">
          <w:rPr>
            <w:lang w:eastAsia="ko-KR"/>
          </w:rPr>
          <w:t>CA</w:t>
        </w:r>
      </w:ins>
      <w:ins w:id="5950" w:author="ericsson" w:date="2019-02-28T00:47:00Z">
        <w:r w:rsidR="006F794E" w:rsidRPr="007E514B">
          <w:rPr>
            <w:lang w:eastAsia="ko-KR"/>
          </w:rPr>
          <w:t>,</w:t>
        </w:r>
      </w:ins>
    </w:p>
    <w:p w14:paraId="6BFF0F41" w14:textId="546B84B3" w:rsidR="006F794E" w:rsidRPr="007E514B" w:rsidRDefault="004650E0">
      <w:pPr>
        <w:pStyle w:val="B10"/>
        <w:rPr>
          <w:lang w:eastAsia="ko-KR"/>
        </w:rPr>
        <w:pPrChange w:id="5951" w:author="MCC" w:date="2019-03-25T15:00:00Z">
          <w:pPr>
            <w:numPr>
              <w:numId w:val="232"/>
            </w:numPr>
            <w:ind w:left="720" w:hanging="360"/>
          </w:pPr>
        </w:pPrChange>
      </w:pPr>
      <w:ins w:id="5952" w:author="MCC" w:date="2019-03-25T15:00:00Z">
        <w:r>
          <w:rPr>
            <w:lang w:eastAsia="ko-KR"/>
          </w:rPr>
          <w:t>-</w:t>
        </w:r>
        <w:r>
          <w:rPr>
            <w:lang w:eastAsia="ko-KR"/>
          </w:rPr>
          <w:tab/>
        </w:r>
      </w:ins>
      <w:ins w:id="5953" w:author="ericsson" w:date="2019-02-28T00:49:00Z">
        <w:r w:rsidR="006F794E" w:rsidRPr="007E514B">
          <w:rPr>
            <w:lang w:eastAsia="ko-KR"/>
          </w:rPr>
          <w:t>inter-frequency requirements apply for non-serving cell measurements</w:t>
        </w:r>
      </w:ins>
      <w:ins w:id="5954" w:author="ericsson" w:date="2019-02-28T00:50:00Z">
        <w:r w:rsidR="006F794E" w:rsidRPr="007E514B">
          <w:rPr>
            <w:lang w:eastAsia="ko-KR"/>
          </w:rPr>
          <w:t xml:space="preserve"> on NR carrier frequenc</w:t>
        </w:r>
      </w:ins>
      <w:ins w:id="5955" w:author="ericsson" w:date="2019-02-28T00:51:00Z">
        <w:r w:rsidR="006F794E" w:rsidRPr="007E514B">
          <w:rPr>
            <w:lang w:eastAsia="ko-KR"/>
          </w:rPr>
          <w:t>ies</w:t>
        </w:r>
      </w:ins>
      <w:ins w:id="5956" w:author="ericsson" w:date="2019-02-28T00:50:00Z">
        <w:r w:rsidR="006F794E" w:rsidRPr="007E514B">
          <w:rPr>
            <w:lang w:eastAsia="ko-KR"/>
          </w:rPr>
          <w:t>.</w:t>
        </w:r>
      </w:ins>
    </w:p>
    <w:p w14:paraId="32F91E4F" w14:textId="77777777" w:rsidR="006F794E" w:rsidRPr="003445FB" w:rsidRDefault="006F794E" w:rsidP="006F794E">
      <w:r w:rsidRPr="003445FB">
        <w:t>In the requirements of Section 10.1, the exceptions for side conditions apply as follows:</w:t>
      </w:r>
    </w:p>
    <w:p w14:paraId="1A0C938B" w14:textId="77777777" w:rsidR="006F794E" w:rsidRPr="003445FB" w:rsidRDefault="006F794E" w:rsidP="006F794E">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6F8502FA" w14:textId="77777777" w:rsidR="006F794E" w:rsidRPr="003445FB" w:rsidRDefault="006F794E" w:rsidP="006F794E">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5957" w:author="Huawei" w:date="2019-03-05T16:33:00Z">
        <w:r w:rsidRPr="003445FB" w:rsidDel="00DC447F">
          <w:delText xml:space="preserve"> </w:delText>
        </w:r>
      </w:del>
      <w:r w:rsidRPr="003445FB">
        <w:t>SCell, the applicable exceptions for side conditions are specified in Annex B, Section B.3.2.2 for UE configured with CA in FR1, and Section B.3.2.4 for UE supporting CA in FR2 respectively;</w:t>
      </w:r>
    </w:p>
    <w:p w14:paraId="5CD01599" w14:textId="77777777" w:rsidR="006F794E" w:rsidRPr="003445FB" w:rsidRDefault="006F794E" w:rsidP="006F794E">
      <w:pPr>
        <w:pStyle w:val="B10"/>
      </w:pPr>
      <w:r w:rsidRPr="003445FB">
        <w:t>-</w:t>
      </w:r>
      <w:r w:rsidRPr="003445FB">
        <w:tab/>
        <w:t>for the UE capable of SUL but not configured with SUL, the applicable exceptions for side conditions are specified in Annex B, Section B.3.4.1 for UE supporting SUL in FR1;</w:t>
      </w:r>
    </w:p>
    <w:p w14:paraId="35D97443" w14:textId="77777777" w:rsidR="006F794E" w:rsidRPr="007E514B" w:rsidRDefault="006F794E" w:rsidP="006F794E">
      <w:pPr>
        <w:pStyle w:val="B10"/>
        <w:rPr>
          <w:noProof/>
          <w:lang w:eastAsia="zh-CN"/>
        </w:rPr>
      </w:pPr>
      <w:r w:rsidRPr="003445FB">
        <w:t>-</w:t>
      </w:r>
      <w:r w:rsidRPr="003445FB">
        <w:tab/>
        <w:t>for the UE capable of SUL and configured with at least one SUL, the applicable exceptions for side conditions are specified in Annex B, Section B.3.4.2 for UE configured with SUL in FR1.</w:t>
      </w:r>
    </w:p>
    <w:p w14:paraId="724DF478" w14:textId="77777777" w:rsidR="006F794E" w:rsidRPr="007E514B" w:rsidRDefault="006F794E" w:rsidP="006F794E">
      <w:pPr>
        <w:keepNext/>
        <w:keepLines/>
        <w:spacing w:before="120"/>
        <w:ind w:left="1134" w:hanging="1134"/>
        <w:outlineLvl w:val="2"/>
        <w:rPr>
          <w:rFonts w:ascii="Arial" w:hAnsi="Arial"/>
          <w:sz w:val="28"/>
          <w:lang w:val="en-US"/>
        </w:rPr>
      </w:pPr>
      <w:bookmarkStart w:id="5958" w:name="OLE_LINK22"/>
      <w:r w:rsidRPr="007E514B">
        <w:rPr>
          <w:rFonts w:ascii="Arial" w:hAnsi="Arial"/>
          <w:sz w:val="28"/>
          <w:lang w:val="en-US"/>
        </w:rPr>
        <w:t>10.1.2</w:t>
      </w:r>
      <w:r w:rsidRPr="007E514B">
        <w:rPr>
          <w:rFonts w:ascii="Arial" w:hAnsi="Arial"/>
          <w:sz w:val="28"/>
          <w:lang w:val="en-US"/>
        </w:rPr>
        <w:tab/>
        <w:t>Intra-frequency RSRP accuracy requirements for FR1</w:t>
      </w:r>
    </w:p>
    <w:p w14:paraId="33A8A06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10.1.2.1</w:t>
      </w:r>
      <w:r w:rsidRPr="007E514B">
        <w:rPr>
          <w:rFonts w:ascii="Arial" w:hAnsi="Arial"/>
          <w:sz w:val="24"/>
          <w:lang w:val="en-US"/>
        </w:rPr>
        <w:tab/>
        <w:t>Intra-frequency SS-RSRP accuracy requirements</w:t>
      </w:r>
    </w:p>
    <w:bookmarkEnd w:id="5958"/>
    <w:p w14:paraId="671E25D2" w14:textId="77777777" w:rsidR="006F794E" w:rsidRPr="007E514B" w:rsidRDefault="006F794E" w:rsidP="006F794E">
      <w:pPr>
        <w:keepNext/>
        <w:keepLines/>
        <w:spacing w:before="120"/>
        <w:ind w:left="1701" w:hanging="1701"/>
        <w:outlineLvl w:val="4"/>
      </w:pPr>
      <w:r w:rsidRPr="007E514B">
        <w:rPr>
          <w:rFonts w:ascii="Arial" w:hAnsi="Arial"/>
          <w:sz w:val="22"/>
        </w:rPr>
        <w:t>10.1.2.1.1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0A9DCF0C"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FR1.</w:t>
      </w:r>
    </w:p>
    <w:p w14:paraId="631CA618"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10.1.2.1.1</w:t>
      </w:r>
      <w:r w:rsidRPr="007E514B">
        <w:rPr>
          <w:rFonts w:cs="v4.2.0"/>
        </w:rPr>
        <w:t>-1 are valid under the following conditions:</w:t>
      </w:r>
    </w:p>
    <w:p w14:paraId="5D1CE366" w14:textId="77777777" w:rsidR="006F794E" w:rsidRPr="007E514B" w:rsidRDefault="006F794E" w:rsidP="006F794E">
      <w:pPr>
        <w:ind w:left="568" w:hanging="284"/>
        <w:rPr>
          <w:rFonts w:cs="v4.2.0"/>
        </w:rPr>
      </w:pPr>
      <w:r w:rsidRPr="007E514B">
        <w:t>-</w:t>
      </w:r>
      <w:r w:rsidRPr="007E514B">
        <w:tab/>
        <w:t>Conditions defined in 38.101-1 [18] Clause 7.3 for reference sensitivity are fulfilled.</w:t>
      </w:r>
    </w:p>
    <w:p w14:paraId="6F28A74F" w14:textId="23D5B20C"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5959" w:author="ericsson" w:date="2019-02-28T02:13:00Z">
        <w:r w:rsidRPr="007E514B" w:rsidDel="00B977BA">
          <w:tab/>
        </w:r>
      </w:del>
      <w:del w:id="5960" w:author="ericsson" w:date="2019-02-28T02:12:00Z">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61" w:author="ericsson" w:date="2019-02-11T18:28:00Z">
        <w:r w:rsidRPr="007E514B" w:rsidDel="00B13D87">
          <w:rPr>
            <w:lang w:eastAsia="zh-CN"/>
          </w:rPr>
          <w:delText>Other conditions are TBD</w:delText>
        </w:r>
      </w:del>
      <w:del w:id="5962" w:author="ericsson" w:date="2019-02-28T02:13:00Z">
        <w:r w:rsidRPr="007E514B" w:rsidDel="00B977BA">
          <w:rPr>
            <w:lang w:eastAsia="zh-CN"/>
          </w:rPr>
          <w:delText>.</w:delText>
        </w:r>
      </w:del>
    </w:p>
    <w:p w14:paraId="05A764AF" w14:textId="77777777" w:rsidR="006F794E" w:rsidRPr="007E514B" w:rsidRDefault="006F794E" w:rsidP="006F794E">
      <w:pPr>
        <w:keepNext/>
        <w:keepLines/>
        <w:spacing w:before="60"/>
        <w:jc w:val="center"/>
      </w:pPr>
      <w:r w:rsidRPr="007E514B">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1D5877EE"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CE3F1B"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57A4C1"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14B93CC2"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FD9A95"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203E04"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F7EAE7" w14:textId="77777777" w:rsidR="006F794E" w:rsidRPr="007E514B" w:rsidRDefault="006F794E" w:rsidP="00137197">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FB9CC1"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E6FDB6D"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5C8B23"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6527B14"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548A567" w14:textId="77777777" w:rsidR="006F794E" w:rsidRPr="007E514B" w:rsidRDefault="006F794E" w:rsidP="0013719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E331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F9D410"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494F32"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4997F5D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441A92A"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6035C18"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9F0C229" w14:textId="77777777" w:rsidR="006F794E" w:rsidRPr="007E514B" w:rsidRDefault="006F794E" w:rsidP="00137197">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45576A2" w14:textId="77777777" w:rsidR="006F794E" w:rsidRPr="007E514B" w:rsidRDefault="006F794E" w:rsidP="0013719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B51997"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A38F8B"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C6B199"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0D68B72"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5BF79AB"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DAB8E47"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97E2EFB" w14:textId="77777777" w:rsidR="006F794E" w:rsidRPr="007E514B" w:rsidRDefault="006F794E" w:rsidP="0013719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8DD3052" w14:textId="77777777" w:rsidR="006F794E" w:rsidRPr="007E514B" w:rsidRDefault="006F794E" w:rsidP="0013719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938B2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4E87C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2BB95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687ED5" w14:textId="77777777" w:rsidR="006F794E" w:rsidRPr="007E514B" w:rsidRDefault="006F794E" w:rsidP="00137197">
            <w:pPr>
              <w:keepNext/>
              <w:keepLines/>
              <w:spacing w:after="0"/>
              <w:jc w:val="center"/>
              <w:rPr>
                <w:rFonts w:ascii="Arial" w:hAnsi="Arial"/>
                <w:b/>
                <w:sz w:val="18"/>
              </w:rPr>
            </w:pPr>
          </w:p>
        </w:tc>
      </w:tr>
      <w:tr w:rsidR="006F794E" w:rsidRPr="007E514B" w14:paraId="588A2C39"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1B054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71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2EAFC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19D1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9009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D6505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D55EF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A914A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36706F6"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7CF7394"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C91CBAE"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03FC707"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C311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93049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24012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4C14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BC21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DD2610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282C0CB"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D2AF2C8"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3B09DA0"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9BDB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30E4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DC00E8B"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FAA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260D2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FB3C32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AE08882"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2E1A397"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54DB2D2"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D1E966"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FF3AFFF"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B3771F"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DA90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7B56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8E17FAF"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E52E804"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9BBF7D"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B0DF6AE"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BD23A4"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00D07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E28099"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27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28C38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2E5538A" w14:textId="77777777" w:rsidTr="00137197">
        <w:trPr>
          <w:jc w:val="center"/>
        </w:trPr>
        <w:tc>
          <w:tcPr>
            <w:tcW w:w="1036" w:type="dxa"/>
            <w:vMerge/>
            <w:tcBorders>
              <w:left w:val="single" w:sz="4" w:space="0" w:color="auto"/>
              <w:right w:val="single" w:sz="6" w:space="0" w:color="auto"/>
            </w:tcBorders>
            <w:shd w:val="clear" w:color="auto" w:fill="auto"/>
            <w:vAlign w:val="center"/>
          </w:tcPr>
          <w:p w14:paraId="0DEC4986"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CD513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B10239"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0AEFF60"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87E8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E8D24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D7DF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B899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29E051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2C283AA"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B41E2E1"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A9C594"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0D91B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9BCF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482BFA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FE7B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E6DC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C3FA582"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36D1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0362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1DAF0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49649F" w14:textId="77777777" w:rsidR="006F794E" w:rsidRPr="007E514B" w:rsidRDefault="006F794E" w:rsidP="00137197">
            <w:pPr>
              <w:keepNext/>
              <w:keepLines/>
              <w:spacing w:after="0"/>
              <w:jc w:val="center"/>
              <w:rPr>
                <w:rFonts w:ascii="Arial" w:hAnsi="Arial"/>
                <w:sz w:val="18"/>
              </w:rPr>
            </w:pPr>
            <w:r w:rsidRPr="007E514B" w:rsidDel="00602DA8">
              <w:rPr>
                <w:rFonts w:ascii="Arial" w:hAnsi="Arial"/>
                <w:sz w:val="18"/>
              </w:rPr>
              <w:t>A</w:t>
            </w:r>
            <w:r w:rsidRPr="007E514B">
              <w:rPr>
                <w:rFonts w:ascii="Arial" w:hAnsi="Arial"/>
                <w:sz w:val="18"/>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A606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D619092"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F3ED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2E87E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2388D14"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BD1A4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1A71761"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4E88EB84" w14:textId="77777777" w:rsidR="006F794E" w:rsidRPr="007E514B" w:rsidRDefault="006F794E" w:rsidP="006F794E">
      <w:pPr>
        <w:rPr>
          <w:lang w:eastAsia="zh-CN"/>
        </w:rPr>
      </w:pPr>
    </w:p>
    <w:p w14:paraId="75C01594" w14:textId="77777777" w:rsidR="006F794E" w:rsidRPr="007E514B" w:rsidRDefault="006F794E" w:rsidP="006F794E">
      <w:pPr>
        <w:keepNext/>
        <w:keepLines/>
        <w:spacing w:before="120"/>
        <w:ind w:left="1701" w:hanging="1701"/>
        <w:outlineLvl w:val="4"/>
      </w:pPr>
      <w:r w:rsidRPr="007E514B">
        <w:rPr>
          <w:rFonts w:ascii="Arial" w:hAnsi="Arial"/>
          <w:sz w:val="22"/>
        </w:rPr>
        <w:t>10.1.2.1.2</w:t>
      </w:r>
      <w:r w:rsidRPr="007E514B">
        <w:rPr>
          <w:rFonts w:ascii="Arial" w:hAnsi="Arial"/>
          <w:sz w:val="22"/>
        </w:rPr>
        <w:tab/>
        <w:t xml:space="preserve">Relative </w:t>
      </w:r>
      <w:r w:rsidRPr="007E514B">
        <w:rPr>
          <w:rFonts w:ascii="Arial" w:hAnsi="Arial"/>
          <w:sz w:val="22"/>
          <w:lang w:val="en-US"/>
        </w:rPr>
        <w:t xml:space="preserve">SS-RSRP </w:t>
      </w:r>
      <w:r w:rsidRPr="007E514B">
        <w:rPr>
          <w:rFonts w:ascii="Arial" w:hAnsi="Arial"/>
          <w:sz w:val="22"/>
        </w:rPr>
        <w:t>Accuracy</w:t>
      </w:r>
    </w:p>
    <w:p w14:paraId="6508D290"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FR1.</w:t>
      </w:r>
    </w:p>
    <w:p w14:paraId="1E82CBA3"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.1.2.1</w:t>
      </w:r>
      <w:r w:rsidRPr="007E514B">
        <w:rPr>
          <w:lang w:eastAsia="zh-CN"/>
        </w:rPr>
        <w:t>.2</w:t>
      </w:r>
      <w:r w:rsidRPr="007E514B">
        <w:rPr>
          <w:rFonts w:cs="v4.2.0"/>
        </w:rPr>
        <w:t>-1 are valid under the following conditions:</w:t>
      </w:r>
    </w:p>
    <w:p w14:paraId="1ACAE038"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43FC116" w14:textId="4D217588" w:rsidR="006F794E" w:rsidRPr="00CE45C5" w:rsidRDefault="006F794E" w:rsidP="00CE45C5">
      <w:pPr>
        <w:ind w:left="568" w:hanging="284"/>
        <w:rPr>
          <w:lang w:eastAsia="zh-CN"/>
        </w:rPr>
      </w:pPr>
      <w:r w:rsidRPr="007E514B">
        <w:t>-</w:t>
      </w:r>
      <w:r w:rsidRPr="007E514B">
        <w:tab/>
        <w:t>Conditions for intra-frequency measurements are fulfilled according to Annex B.2.2 for a corresponding Band for each relevant SSB.</w:t>
      </w:r>
      <w:del w:id="5963"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64" w:author="ericsson" w:date="2019-02-11T18:40:00Z">
        <w:r w:rsidRPr="007E514B" w:rsidDel="00947F21">
          <w:rPr>
            <w:lang w:eastAsia="zh-CN"/>
          </w:rPr>
          <w:delText>Other conditions are TBD</w:delText>
        </w:r>
      </w:del>
      <w:del w:id="5965" w:author="ericsson" w:date="2019-02-28T02:13:00Z">
        <w:r w:rsidRPr="007E514B" w:rsidDel="00B977BA">
          <w:rPr>
            <w:lang w:eastAsia="zh-CN"/>
          </w:rPr>
          <w:delText>.</w:delText>
        </w:r>
      </w:del>
    </w:p>
    <w:p w14:paraId="1CDF137B" w14:textId="77777777" w:rsidR="006F794E" w:rsidRPr="007E514B" w:rsidRDefault="006F794E" w:rsidP="006F794E">
      <w:pPr>
        <w:keepNext/>
        <w:keepLines/>
        <w:spacing w:before="60"/>
        <w:jc w:val="center"/>
      </w:pPr>
      <w:r w:rsidRPr="007E514B">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3FE8F19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FB08C9"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8CDC37"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588D3427"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689E063" w14:textId="77777777" w:rsidR="006F794E" w:rsidRPr="007E514B" w:rsidRDefault="006F794E" w:rsidP="00137197">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721353" w14:textId="77777777" w:rsidR="006F794E" w:rsidRPr="007E514B" w:rsidRDefault="006F794E" w:rsidP="00137197">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5C3D6D"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AD7C7A"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92F676F"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16A239" w14:textId="77777777" w:rsidR="006F794E" w:rsidRPr="007E514B" w:rsidRDefault="006F794E" w:rsidP="0013719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5A2751" w14:textId="77777777" w:rsidR="006F794E" w:rsidRPr="007E514B" w:rsidRDefault="006F794E" w:rsidP="0013719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CA33A9F"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0CCAB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C8B579"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E6E6C2"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3A6187F7"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A9FE7B0" w14:textId="77777777" w:rsidR="006F794E" w:rsidRPr="007E514B" w:rsidRDefault="006F794E" w:rsidP="00137197">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3882707" w14:textId="77777777" w:rsidR="006F794E" w:rsidRPr="007E514B" w:rsidRDefault="006F794E" w:rsidP="00137197">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94DF416"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E99C0D6"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87D191"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7FA362"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ABBC3F"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410346BF"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AA9E8B8"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351BA73"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16AC54A"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81F76EF"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227A8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C26BD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8B12F0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658099" w14:textId="77777777" w:rsidR="006F794E" w:rsidRPr="007E514B" w:rsidRDefault="006F794E" w:rsidP="00137197">
            <w:pPr>
              <w:keepNext/>
              <w:keepLines/>
              <w:spacing w:after="0"/>
              <w:jc w:val="center"/>
              <w:rPr>
                <w:rFonts w:ascii="Arial" w:hAnsi="Arial"/>
                <w:b/>
                <w:sz w:val="18"/>
              </w:rPr>
            </w:pPr>
          </w:p>
        </w:tc>
      </w:tr>
      <w:tr w:rsidR="006F794E" w:rsidRPr="007E514B" w14:paraId="584BD2DE"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5BDED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23CA3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B5F2E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D967F8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A809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93C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3F1C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3E5B9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11EC87"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FE57EE3"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41CE6A"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1988D6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757A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EADC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2BF1F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EE122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B4D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15745A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AABB12F"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7B9567A"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C377091"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E65A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20E8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78A0C2"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BD6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2A0D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4D901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C17C034"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6356EFF"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FF9E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525DB8"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E2370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6609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97584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23A3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F582932"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49D4A39"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354951"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4A95BF"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5F9AC0"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C093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F45BA6"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CC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1471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4E7F84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43138D0"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D284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3DF05C8"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EDA956"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646B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53F21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7A14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081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E6B934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22CBBB2"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92977D3"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6E6C38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E7DED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5CE5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D4A257"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64E3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816E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3EC198F"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FFCEA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4B81C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26291F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A0DD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05F40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3AAB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D0F8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CDD1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181241A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9D63E8"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580E96C4"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cells to which the requirement applies.</w:t>
            </w:r>
          </w:p>
          <w:p w14:paraId="42BAD51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148D9ED0"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0F6E0821" w14:textId="77777777" w:rsidR="006F794E" w:rsidRPr="007E514B" w:rsidRDefault="006F794E" w:rsidP="006F794E">
      <w:pPr>
        <w:rPr>
          <w:lang w:eastAsia="ko-KR"/>
        </w:rPr>
      </w:pPr>
    </w:p>
    <w:p w14:paraId="0B3A86A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10.1.2.2</w:t>
      </w:r>
      <w:r w:rsidRPr="007E514B">
        <w:rPr>
          <w:rFonts w:ascii="Arial" w:hAnsi="Arial"/>
          <w:sz w:val="24"/>
          <w:lang w:val="en-US"/>
        </w:rPr>
        <w:tab/>
        <w:t>Intra-frequency [CSI-RS RSRP] accuracy requirements</w:t>
      </w:r>
    </w:p>
    <w:p w14:paraId="5F4C4BAB" w14:textId="77777777" w:rsidR="006F794E" w:rsidRPr="007E514B" w:rsidRDefault="006F794E" w:rsidP="006F794E">
      <w:pPr>
        <w:rPr>
          <w:lang w:val="en-US"/>
        </w:rPr>
      </w:pPr>
    </w:p>
    <w:p w14:paraId="0CFFD643"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10.1.3</w:t>
      </w:r>
      <w:r w:rsidRPr="007E514B">
        <w:rPr>
          <w:rFonts w:ascii="Arial" w:hAnsi="Arial"/>
          <w:sz w:val="28"/>
          <w:lang w:val="en-US"/>
        </w:rPr>
        <w:tab/>
        <w:t>Intra-frequency RSRP accuracy requirements for FR2</w:t>
      </w:r>
    </w:p>
    <w:p w14:paraId="4DCB74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10.1.3.1</w:t>
      </w:r>
      <w:r w:rsidRPr="007E514B">
        <w:rPr>
          <w:rFonts w:ascii="Arial" w:hAnsi="Arial"/>
          <w:sz w:val="24"/>
          <w:lang w:val="en-US"/>
        </w:rPr>
        <w:tab/>
        <w:t>Intra-frequency SS-RSRP accuracy requirements</w:t>
      </w:r>
    </w:p>
    <w:p w14:paraId="11401F46" w14:textId="77777777" w:rsidR="006F794E" w:rsidRPr="007E514B" w:rsidRDefault="006F794E" w:rsidP="006F794E">
      <w:pPr>
        <w:keepNext/>
        <w:keepLines/>
        <w:spacing w:before="120"/>
        <w:ind w:left="1701" w:hanging="1701"/>
        <w:outlineLvl w:val="4"/>
      </w:pPr>
      <w:r w:rsidRPr="007E514B">
        <w:rPr>
          <w:rFonts w:ascii="Arial" w:hAnsi="Arial"/>
          <w:sz w:val="22"/>
        </w:rPr>
        <w:t>10.1.3.1.1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63FC87A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FR2.</w:t>
      </w:r>
    </w:p>
    <w:p w14:paraId="69EE3AC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10.1.3.1.1</w:t>
      </w:r>
      <w:r w:rsidRPr="007E514B">
        <w:rPr>
          <w:rFonts w:cs="v4.2.0"/>
        </w:rPr>
        <w:t>-1 are valid under the following conditions:</w:t>
      </w:r>
    </w:p>
    <w:p w14:paraId="7353092A"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5AEF6085" w14:textId="7450FA61"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5966" w:author="ericsson" w:date="2019-02-28T02:13:00Z">
        <w:r w:rsidRPr="007E514B" w:rsidDel="00B977BA">
          <w:rPr>
            <w:lang w:eastAsia="zh-CN"/>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67" w:author="ericsson" w:date="2019-02-11T18:40:00Z">
        <w:r w:rsidRPr="007E514B" w:rsidDel="00947F21">
          <w:rPr>
            <w:lang w:eastAsia="zh-CN"/>
          </w:rPr>
          <w:delText>Other conditions are TBD</w:delText>
        </w:r>
      </w:del>
      <w:del w:id="5968" w:author="ericsson" w:date="2019-02-28T02:13:00Z">
        <w:r w:rsidRPr="007E514B" w:rsidDel="00B977BA">
          <w:rPr>
            <w:lang w:eastAsia="zh-CN"/>
          </w:rPr>
          <w:delText>.</w:delText>
        </w:r>
      </w:del>
    </w:p>
    <w:p w14:paraId="2C56A216" w14:textId="77777777" w:rsidR="006F794E" w:rsidRPr="007E514B" w:rsidRDefault="006F794E" w:rsidP="006F794E">
      <w:pPr>
        <w:keepNext/>
        <w:keepLines/>
        <w:spacing w:before="60"/>
        <w:jc w:val="center"/>
      </w:pPr>
      <w:r w:rsidRPr="007E514B">
        <w:rPr>
          <w:rFonts w:ascii="Arial" w:hAnsi="Arial"/>
          <w:b/>
        </w:rPr>
        <w:lastRenderedPageBreak/>
        <w:t>Table 10.1.</w:t>
      </w:r>
      <w:r w:rsidRPr="007E514B">
        <w:rPr>
          <w:rFonts w:ascii="Arial" w:hAnsi="Arial"/>
          <w:b/>
          <w:lang w:eastAsia="zh-CN"/>
        </w:rPr>
        <w:t>3</w:t>
      </w:r>
      <w:r w:rsidRPr="007E514B">
        <w:rPr>
          <w:rFonts w:ascii="Arial" w:hAnsi="Arial"/>
          <w:b/>
        </w:rPr>
        <w:t>.1.1-1: SS-RSRP Intra frequency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551063F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9502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949B2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A1D3B1B"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D78A8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AB67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6791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4CA9D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B5DC619"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716115"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A66082"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FD13B10" w14:textId="77777777" w:rsidR="006F794E" w:rsidRPr="007E514B" w:rsidRDefault="006F794E" w:rsidP="00137197">
            <w:pPr>
              <w:keepNext/>
              <w:keepLines/>
              <w:spacing w:after="0"/>
              <w:jc w:val="center"/>
              <w:rPr>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8D3948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7F4DB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7949D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12DEAC3"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7857A4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6B013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0BDFD0A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24544BF2"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F23C02"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77F5024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D661B3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FB39A08"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79940B03"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3F775991"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0B3E3AB" w14:textId="77777777" w:rsidR="006F794E" w:rsidRPr="007E514B" w:rsidRDefault="006F794E" w:rsidP="00137197">
            <w:pPr>
              <w:keepNext/>
              <w:keepLines/>
              <w:spacing w:after="0"/>
              <w:jc w:val="center"/>
              <w:rPr>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703208B6"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8516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AB7B6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3AB508D"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1E3E1B8C" w14:textId="77777777" w:rsidR="006F794E" w:rsidRPr="007E514B" w:rsidRDefault="006F794E" w:rsidP="00137197">
            <w:pPr>
              <w:keepNext/>
              <w:keepLines/>
              <w:spacing w:after="0"/>
              <w:jc w:val="center"/>
              <w:rPr>
                <w:rFonts w:ascii="Arial" w:hAnsi="Arial"/>
                <w:b/>
                <w:sz w:val="18"/>
              </w:rPr>
            </w:pPr>
          </w:p>
        </w:tc>
      </w:tr>
      <w:tr w:rsidR="006F794E" w:rsidRPr="007E514B" w14:paraId="5A3681C0"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290C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9CCDF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3A7DB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9AD723C"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E043EC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E9A0CE"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4CAB503"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F8EF4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C69210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81C7E89"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82F3B29"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6FD9B97"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A46C7E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86F867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8566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DB0B73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F7166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C3ECF90"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82556EC"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B8470DA"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2EA423A"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FFB552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7FFA2B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1187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86C34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8FEA6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D21DA4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0AD76E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9B6EFC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A199528"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27C2714"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FF3F4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CF2AC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D5D8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ACD9D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9BC1F36"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6BEB3A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CFEBE72"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3DCFEC4"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0269FD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4CFA2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8797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8D087A1"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2EFEF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C2FBAFD"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10623FA"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9EDAA0"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0361DCA"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721C8BE"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EEC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5A3B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F9D04B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5CAB2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7F39087"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1E253C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58EC4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1023B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DB05404" w14:textId="77777777" w:rsidR="006F794E" w:rsidRPr="007E514B" w:rsidRDefault="006F794E" w:rsidP="00137197">
            <w:pPr>
              <w:keepNext/>
              <w:keepLines/>
              <w:spacing w:after="0"/>
              <w:jc w:val="center"/>
              <w:rPr>
                <w:rFonts w:ascii="Arial" w:hAnsi="Arial"/>
                <w:sz w:val="18"/>
              </w:rPr>
            </w:pPr>
            <w:r w:rsidRPr="007E514B" w:rsidDel="00190F3B">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940D1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AC7446F"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99933A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0560A70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6CAB6F"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5FC699B"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F6C1BA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30F980CA" w14:textId="77777777" w:rsidR="006F794E" w:rsidRPr="007E514B" w:rsidRDefault="006F794E" w:rsidP="006F794E">
      <w:pPr>
        <w:rPr>
          <w:lang w:eastAsia="zh-CN"/>
        </w:rPr>
      </w:pPr>
    </w:p>
    <w:p w14:paraId="6ECE997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rPr>
        <w:t>10.1.3.1.2</w:t>
      </w:r>
      <w:r w:rsidRPr="007E514B">
        <w:rPr>
          <w:rFonts w:ascii="Arial" w:hAnsi="Arial"/>
          <w:sz w:val="22"/>
        </w:rPr>
        <w:tab/>
        <w:t>Relative SS-RSRP Accuracy</w:t>
      </w:r>
    </w:p>
    <w:p w14:paraId="06E1C957"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FR2.</w:t>
      </w:r>
    </w:p>
    <w:p w14:paraId="1EF5CC20"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.1.3.1</w:t>
      </w:r>
      <w:r w:rsidRPr="007E514B">
        <w:rPr>
          <w:lang w:eastAsia="zh-CN"/>
        </w:rPr>
        <w:t>.2</w:t>
      </w:r>
      <w:r w:rsidRPr="007E514B">
        <w:rPr>
          <w:rFonts w:cs="v4.2.0"/>
        </w:rPr>
        <w:t>-1 are valid under the following conditions:</w:t>
      </w:r>
    </w:p>
    <w:p w14:paraId="56A49FF8"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DDB692F" w14:textId="2DEE008A" w:rsidR="006F794E" w:rsidRPr="00CE45C5"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5969"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70" w:author="ericsson" w:date="2019-02-11T18:40:00Z">
        <w:r w:rsidRPr="007E514B" w:rsidDel="00947F21">
          <w:rPr>
            <w:lang w:eastAsia="zh-CN"/>
          </w:rPr>
          <w:delText>Other conditions are TBD</w:delText>
        </w:r>
      </w:del>
      <w:del w:id="5971" w:author="ericsson" w:date="2019-02-28T02:13:00Z">
        <w:r w:rsidRPr="007E514B" w:rsidDel="00B977BA">
          <w:rPr>
            <w:lang w:eastAsia="zh-CN"/>
          </w:rPr>
          <w:delText>.</w:delText>
        </w:r>
      </w:del>
    </w:p>
    <w:p w14:paraId="055EF04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10.1.3.1.2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Intra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CB217D2"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3513E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49A0F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3EB8C1EF"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48D48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0E98B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054B2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2099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40F5FDCB"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F4C8B6"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C4D49E"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F1D9DD1"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3C54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8C7D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7C30DD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4F0CD450"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1619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42E4063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0D077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1877EBF6"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A3F935"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6C9C52F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2809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95303B8"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A39EEE8"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B8F1F0F"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1CA7680E"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5D4FA040"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C395C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5708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09FC820C"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715C5D3" w14:textId="77777777" w:rsidR="006F794E" w:rsidRPr="007E514B" w:rsidRDefault="006F794E" w:rsidP="00137197">
            <w:pPr>
              <w:keepNext/>
              <w:keepLines/>
              <w:spacing w:after="0"/>
              <w:jc w:val="center"/>
              <w:rPr>
                <w:rFonts w:ascii="Arial" w:hAnsi="Arial"/>
                <w:b/>
                <w:sz w:val="18"/>
              </w:rPr>
            </w:pPr>
          </w:p>
        </w:tc>
      </w:tr>
      <w:tr w:rsidR="006F794E" w:rsidRPr="007E514B" w14:paraId="651A4697"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0C2A2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25DD2D3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11CBB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64FF92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1626DC"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DDD89A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6F6D3A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622EE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AA0B05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C13040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8EF722"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7ABA4B9"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EDB311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9F6F7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2897E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CC5A0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DA5BF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FDA56D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199010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5C9F93C"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06B3E66"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D45B37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60278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DA8C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439CA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ADDF3A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5063C52"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6416C7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6EAD13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9692FD4"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35CB3CE"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6AAC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576A1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30F22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7C67F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3D1C79B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B44DAA5"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1B84E960"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4F9BE0C"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CB8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946FC9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557BA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75C27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DB1E7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3D1319B9"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87762C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714AC8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1F2BA125"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7D1C3B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4DEA9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2D9C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5C7145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164A4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4D1FC039"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CEB28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4A413ED"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159D42FE"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561E1C27" w14:textId="77777777" w:rsidR="006F794E" w:rsidRPr="007E514B" w:rsidRDefault="006F794E" w:rsidP="006F794E"/>
    <w:p w14:paraId="5C2AEF0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eastAsia="zh-CN"/>
        </w:rPr>
        <w:lastRenderedPageBreak/>
        <w:t>10.1.3.2</w:t>
      </w:r>
      <w:r w:rsidRPr="007E514B">
        <w:rPr>
          <w:rFonts w:ascii="Arial" w:hAnsi="Arial"/>
          <w:sz w:val="24"/>
          <w:lang w:val="en-US" w:eastAsia="zh-CN"/>
        </w:rPr>
        <w:tab/>
      </w:r>
      <w:r w:rsidRPr="007E514B">
        <w:rPr>
          <w:rFonts w:ascii="Arial" w:hAnsi="Arial"/>
          <w:sz w:val="24"/>
          <w:lang w:val="en-US" w:eastAsia="ko-KR"/>
        </w:rPr>
        <w:t xml:space="preserve">Intra-frequency </w:t>
      </w:r>
      <w:r w:rsidRPr="007E514B">
        <w:rPr>
          <w:rFonts w:ascii="Arial" w:hAnsi="Arial"/>
          <w:sz w:val="24"/>
          <w:lang w:val="en-US" w:eastAsia="zh-CN"/>
        </w:rPr>
        <w:t>[</w:t>
      </w:r>
      <w:r w:rsidRPr="007E514B">
        <w:rPr>
          <w:rFonts w:ascii="Arial" w:hAnsi="Arial"/>
          <w:sz w:val="24"/>
          <w:lang w:val="en-US" w:eastAsia="ko-KR"/>
        </w:rPr>
        <w:t>CSI-RS RSRP] accuracy requirements</w:t>
      </w:r>
    </w:p>
    <w:p w14:paraId="7620470A"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10.1.4</w:t>
      </w:r>
      <w:r w:rsidRPr="007E514B">
        <w:rPr>
          <w:rFonts w:ascii="Arial" w:hAnsi="Arial"/>
          <w:sz w:val="28"/>
          <w:lang w:val="en-US" w:eastAsia="ko-KR"/>
        </w:rPr>
        <w:tab/>
        <w:t xml:space="preserve">Inter-frequency RSRP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4F523BA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10.1.4.1</w:t>
      </w:r>
      <w:r w:rsidRPr="007E514B">
        <w:rPr>
          <w:rFonts w:ascii="Arial" w:hAnsi="Arial"/>
          <w:sz w:val="24"/>
          <w:lang w:val="en-US" w:eastAsia="zh-CN"/>
        </w:rPr>
        <w:tab/>
      </w:r>
      <w:r w:rsidRPr="007E514B">
        <w:rPr>
          <w:rFonts w:ascii="Arial" w:hAnsi="Arial"/>
          <w:sz w:val="24"/>
          <w:lang w:val="en-US" w:eastAsia="ko-KR"/>
        </w:rPr>
        <w:t>Inter-frequency SS-RSRP accuracy requirements</w:t>
      </w:r>
    </w:p>
    <w:p w14:paraId="20C63FAB"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10.1.4.1.1</w:t>
      </w:r>
      <w:r w:rsidRPr="007E514B">
        <w:rPr>
          <w:rFonts w:ascii="Arial" w:hAnsi="Arial"/>
          <w:sz w:val="22"/>
          <w:lang w:val="en-US" w:eastAsia="zh-CN"/>
        </w:rPr>
        <w:tab/>
      </w:r>
      <w:r w:rsidRPr="007E514B">
        <w:rPr>
          <w:rFonts w:ascii="Arial" w:hAnsi="Arial"/>
          <w:sz w:val="22"/>
          <w:lang w:eastAsia="zh-CN"/>
        </w:rPr>
        <w:t>Absolute</w:t>
      </w:r>
      <w:r w:rsidRPr="007E514B">
        <w:rPr>
          <w:rFonts w:ascii="Arial" w:hAnsi="Arial"/>
          <w:sz w:val="22"/>
        </w:rPr>
        <w:t xml:space="preserve"> Accuracy of </w:t>
      </w:r>
      <w:r w:rsidRPr="007E514B">
        <w:rPr>
          <w:rFonts w:ascii="Arial" w:hAnsi="Arial"/>
          <w:sz w:val="22"/>
          <w:lang w:eastAsia="zh-CN"/>
        </w:rPr>
        <w:t>SS-RSRP</w:t>
      </w:r>
      <w:r w:rsidRPr="007E514B">
        <w:rPr>
          <w:rFonts w:ascii="Arial" w:hAnsi="Arial"/>
          <w:sz w:val="22"/>
          <w:lang w:val="en-US" w:eastAsia="zh-CN"/>
        </w:rPr>
        <w:t xml:space="preserve"> in FR1</w:t>
      </w:r>
    </w:p>
    <w:p w14:paraId="70855517"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SS-RSRP</w:t>
      </w:r>
      <w:r w:rsidRPr="007E514B">
        <w:rPr>
          <w:rFonts w:cs="v4.2.0"/>
        </w:rPr>
        <w:t xml:space="preserve"> in this clause apply to a cell on a frequency in FR1 that has different carrier frequency from the serving cell.</w:t>
      </w:r>
    </w:p>
    <w:p w14:paraId="461E489E"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10.1.4.1.1</w:t>
      </w:r>
      <w:r w:rsidRPr="007E514B">
        <w:rPr>
          <w:rFonts w:cs="v4.2.0"/>
        </w:rPr>
        <w:t>-1 are valid under the following conditions:</w:t>
      </w:r>
    </w:p>
    <w:p w14:paraId="12D4B995"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5AA41AF" w14:textId="335FAEA0" w:rsidR="006F794E" w:rsidRPr="007E514B" w:rsidRDefault="006F794E" w:rsidP="00CE45C5">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del w:id="5972"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73" w:author="ericsson" w:date="2019-02-11T18:41:00Z">
        <w:r w:rsidRPr="007E514B" w:rsidDel="00947F21">
          <w:rPr>
            <w:lang w:eastAsia="zh-CN"/>
          </w:rPr>
          <w:delText>Other conditions are TBD</w:delText>
        </w:r>
      </w:del>
      <w:del w:id="5974" w:author="ericsson" w:date="2019-02-28T02:13:00Z">
        <w:r w:rsidRPr="007E514B" w:rsidDel="00B977BA">
          <w:rPr>
            <w:lang w:eastAsia="zh-CN"/>
          </w:rPr>
          <w:delText>.</w:delText>
        </w:r>
      </w:del>
    </w:p>
    <w:p w14:paraId="6FA68BC5"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10.1.4.1.1-1</w:t>
      </w:r>
      <w:r w:rsidRPr="007E514B">
        <w:rPr>
          <w:rFonts w:ascii="Arial" w:hAnsi="Arial"/>
          <w:b/>
        </w:rPr>
        <w:t xml:space="preserve">: </w:t>
      </w:r>
      <w:r w:rsidRPr="007E514B">
        <w:rPr>
          <w:rFonts w:ascii="Arial" w:hAnsi="Arial"/>
          <w:b/>
          <w:lang w:eastAsia="zh-CN"/>
        </w:rPr>
        <w:t>SS-</w:t>
      </w:r>
      <w:r w:rsidRPr="007E514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50DD2A63"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4D036B"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890DA5"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6734F41A"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B001B0" w14:textId="77777777" w:rsidR="006F794E" w:rsidRPr="007E514B" w:rsidRDefault="006F794E" w:rsidP="00137197">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3DA218" w14:textId="77777777" w:rsidR="006F794E" w:rsidRPr="007E514B" w:rsidRDefault="006F794E" w:rsidP="00137197">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802E71"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824F9D"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37175EC1"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8580E1" w14:textId="77777777" w:rsidR="006F794E" w:rsidRPr="007E514B" w:rsidRDefault="006F794E" w:rsidP="0013719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AE261C" w14:textId="77777777" w:rsidR="006F794E" w:rsidRPr="007E514B" w:rsidRDefault="006F794E" w:rsidP="0013719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CF8C914"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46D3FE"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3F74F0"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7607D5"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61419C6C"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69AECEE" w14:textId="77777777" w:rsidR="006F794E" w:rsidRPr="007E514B" w:rsidRDefault="006F794E" w:rsidP="00137197">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0801FA1" w14:textId="77777777" w:rsidR="006F794E" w:rsidRPr="007E514B" w:rsidRDefault="006F794E" w:rsidP="00137197">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5E4A5407"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4868A00"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690CB3"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118FBAF"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7C1516"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1A08536A"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D1AB440"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481CCFE"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32A232FF"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38B2AE5"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F946E4"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217F6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2185CF"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7258D" w14:textId="77777777" w:rsidR="006F794E" w:rsidRPr="007E514B" w:rsidRDefault="006F794E" w:rsidP="00137197">
            <w:pPr>
              <w:keepNext/>
              <w:keepLines/>
              <w:spacing w:after="0"/>
              <w:jc w:val="center"/>
              <w:rPr>
                <w:rFonts w:ascii="Arial" w:hAnsi="Arial"/>
                <w:b/>
                <w:sz w:val="18"/>
              </w:rPr>
            </w:pPr>
          </w:p>
        </w:tc>
      </w:tr>
      <w:tr w:rsidR="006F794E" w:rsidRPr="007E514B" w14:paraId="0836BF1B"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C74BE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5AB1F6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0E0C535"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5975"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5976"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FA2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F7C39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17AE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8C8B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6304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F922B4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74E21D7"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B74F3F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BFFE21"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85290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84DB9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E94A6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D9539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68F5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C07166C"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592B5D4"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567608"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7FAFFF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39EE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83AE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F867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6783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2B31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2773C0C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6F4099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21F12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02E3213"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743DDD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A354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F7587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0A8E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FF0B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8A4C719"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EB7C3A7"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AD98EF9"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74EADD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70D519"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BE3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14B34"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EEF7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988EA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9D1DD1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476F9CC"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35A00B8"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DA651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65F44F"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A4E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7E4E6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92E4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901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8AFD9C7" w14:textId="77777777" w:rsidTr="00137197">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31C226F"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4961DD0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4A6A4F08"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66C3C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720D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6C72F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821D4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AA20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96B95B6" w14:textId="77777777" w:rsidTr="0013719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D427A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A5852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71FCC8"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5977"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5978"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4FB3E5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3D7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B70E7F"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B3E5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68A41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CE8F2D5"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5B707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1F636C2"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D9F8CC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FB899DC" w14:textId="77777777" w:rsidR="006F794E" w:rsidRPr="007E514B" w:rsidRDefault="006F794E" w:rsidP="006F794E">
      <w:pPr>
        <w:rPr>
          <w:lang w:eastAsia="zh-CN"/>
        </w:rPr>
      </w:pPr>
    </w:p>
    <w:p w14:paraId="67F38DDF" w14:textId="77777777" w:rsidR="006F794E" w:rsidRPr="007E514B" w:rsidRDefault="006F794E" w:rsidP="006F794E">
      <w:pPr>
        <w:keepNext/>
        <w:keepLines/>
        <w:spacing w:before="120"/>
        <w:ind w:left="1701" w:hanging="1701"/>
        <w:outlineLvl w:val="4"/>
      </w:pPr>
      <w:r w:rsidRPr="007E514B">
        <w:rPr>
          <w:rFonts w:ascii="Arial" w:hAnsi="Arial"/>
          <w:sz w:val="22"/>
        </w:rPr>
        <w:t>10.1.4.1.2</w:t>
      </w:r>
      <w:r w:rsidRPr="007E514B">
        <w:rPr>
          <w:rFonts w:ascii="Arial" w:hAnsi="Arial"/>
          <w:sz w:val="22"/>
        </w:rPr>
        <w:tab/>
        <w:t>Relative Accuracy of SS-RSRP in FR1</w:t>
      </w:r>
    </w:p>
    <w:p w14:paraId="05969515"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in inter frequency case is defined as the RSRP measured from one cell on a frequency in FR1compared to the RSRP measured from another cell on a different frequency in FR1.</w:t>
      </w:r>
    </w:p>
    <w:p w14:paraId="7CE1FDC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10.1.4.1.2</w:t>
      </w:r>
      <w:r w:rsidRPr="007E514B">
        <w:rPr>
          <w:rFonts w:cs="v4.2.0"/>
        </w:rPr>
        <w:t>-1 are valid under the following conditions:</w:t>
      </w:r>
    </w:p>
    <w:p w14:paraId="04D18926"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5871FCA"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5BDB6FEF" w14:textId="77777777" w:rsidR="006F794E" w:rsidRPr="007E514B" w:rsidRDefault="006F794E" w:rsidP="006F794E">
      <w:pPr>
        <w:ind w:left="568" w:hanging="284"/>
      </w:pPr>
      <w:r w:rsidRPr="007E514B">
        <w:lastRenderedPageBreak/>
        <w:t>-</w:t>
      </w:r>
      <w:r w:rsidRPr="007E514B">
        <w:tab/>
      </w:r>
      <w:r w:rsidRPr="007E514B">
        <w:rPr>
          <w:noProof/>
          <w:lang w:val="en-US" w:eastAsia="zh-CN"/>
        </w:rPr>
        <w:drawing>
          <wp:inline distT="0" distB="0" distL="0" distR="0" wp14:anchorId="514B957F" wp14:editId="389E87EF">
            <wp:extent cx="1699260" cy="251742"/>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p>
    <w:p w14:paraId="267B325D" w14:textId="396346F3" w:rsidR="006F794E" w:rsidRPr="007E514B" w:rsidRDefault="006F794E" w:rsidP="00CE45C5">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del w:id="5979"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80" w:author="ericsson" w:date="2019-02-11T18:41:00Z">
        <w:r w:rsidRPr="007E514B" w:rsidDel="00947F21">
          <w:rPr>
            <w:lang w:eastAsia="zh-CN"/>
          </w:rPr>
          <w:delText>Other conditions are TBD</w:delText>
        </w:r>
      </w:del>
      <w:del w:id="5981" w:author="ericsson" w:date="2019-02-28T02:13:00Z">
        <w:r w:rsidRPr="007E514B" w:rsidDel="00B977BA">
          <w:rPr>
            <w:lang w:eastAsia="zh-CN"/>
          </w:rPr>
          <w:delText>.</w:delText>
        </w:r>
      </w:del>
    </w:p>
    <w:p w14:paraId="5F47D799" w14:textId="77777777" w:rsidR="006F794E" w:rsidRPr="007E514B" w:rsidRDefault="006F794E" w:rsidP="006F794E">
      <w:pPr>
        <w:keepNext/>
        <w:keepLines/>
        <w:spacing w:before="60"/>
        <w:jc w:val="center"/>
        <w:rPr>
          <w:rFonts w:ascii="Arial" w:hAnsi="Arial"/>
          <w:b/>
        </w:rPr>
      </w:pPr>
      <w:r w:rsidRPr="007E514B">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644CD1E3"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27032A"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14265"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0AC243AA"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1CF051"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3C411F"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9B191B"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1EE84B"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E692AC2"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AA8FFF"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630F29"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6499CD2" w14:textId="77777777" w:rsidR="006F794E" w:rsidRPr="007E514B" w:rsidRDefault="006F794E" w:rsidP="0013719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11E0C2"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E83C5B"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604CA4"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07A08F4D"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39A45FF"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07C024E"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60714CCA" w14:textId="77777777" w:rsidR="006F794E" w:rsidRPr="007E514B" w:rsidRDefault="006F794E" w:rsidP="00137197">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59BD54B" w14:textId="77777777" w:rsidR="006F794E" w:rsidRPr="007E514B" w:rsidRDefault="006F794E" w:rsidP="0013719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529E5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A9293BA"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43A3218"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32DFD18"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5A62283"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4186D581"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B98E80" w14:textId="77777777" w:rsidR="006F794E" w:rsidRPr="007E514B" w:rsidRDefault="006F794E" w:rsidP="0013719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59CC022" w14:textId="77777777" w:rsidR="006F794E" w:rsidRPr="007E514B" w:rsidRDefault="006F794E" w:rsidP="0013719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83A71B"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AE669E"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FA36A88"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3AA08D" w14:textId="77777777" w:rsidR="006F794E" w:rsidRPr="007E514B" w:rsidRDefault="006F794E" w:rsidP="00137197">
            <w:pPr>
              <w:keepNext/>
              <w:keepLines/>
              <w:spacing w:after="0"/>
              <w:jc w:val="center"/>
              <w:rPr>
                <w:rFonts w:ascii="Arial" w:hAnsi="Arial"/>
                <w:b/>
                <w:sz w:val="18"/>
              </w:rPr>
            </w:pPr>
          </w:p>
        </w:tc>
      </w:tr>
      <w:tr w:rsidR="006F794E" w:rsidRPr="007E514B" w14:paraId="33D5FCBE"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6533A3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1ED28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22B08CF" w14:textId="77777777" w:rsidR="006F794E" w:rsidRPr="007E514B" w:rsidRDefault="006F794E" w:rsidP="00137197">
            <w:pPr>
              <w:keepNext/>
              <w:keepLines/>
              <w:spacing w:after="0"/>
              <w:jc w:val="center"/>
              <w:rPr>
                <w:rFonts w:ascii="Arial" w:hAnsi="Arial"/>
                <w:sz w:val="18"/>
              </w:rPr>
            </w:pPr>
            <w:r w:rsidRPr="00081797">
              <w:rPr>
                <w:rFonts w:ascii="Arial" w:hAnsi="Arial"/>
                <w:sz w:val="18"/>
              </w:rPr>
              <w:sym w:font="Symbol" w:char="F0B3"/>
            </w:r>
            <w:del w:id="5982"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5983" w:author="cmcc" w:date="2019-02-15T13:42:00Z">
              <w:r w:rsidRPr="00081797" w:rsidDel="00754008">
                <w:rPr>
                  <w:rFonts w:ascii="Arial" w:hAnsi="Arial"/>
                  <w:sz w:val="18"/>
                </w:rPr>
                <w:delText>]</w:delText>
              </w:r>
            </w:del>
            <w:r w:rsidRPr="00081797">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DCB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7334A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B89D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766A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EA76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39EA8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34DE169"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CD518F"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8BEC1AD"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18E4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0EC6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E8766C"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13E11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E9FE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B0908B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8E786C0"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5294CB0"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C6FED15"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E6FC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7AF5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1A4F8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A8A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604A2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24E722D" w14:textId="77777777" w:rsidTr="00137197">
        <w:trPr>
          <w:jc w:val="center"/>
        </w:trPr>
        <w:tc>
          <w:tcPr>
            <w:tcW w:w="1036" w:type="dxa"/>
            <w:vMerge/>
            <w:tcBorders>
              <w:left w:val="single" w:sz="4" w:space="0" w:color="auto"/>
              <w:right w:val="single" w:sz="6" w:space="0" w:color="auto"/>
            </w:tcBorders>
            <w:shd w:val="clear" w:color="auto" w:fill="auto"/>
            <w:vAlign w:val="center"/>
          </w:tcPr>
          <w:p w14:paraId="74A032D0"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0CA49B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A46D9"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CFCBF1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3C6B9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F75D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2E6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D855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EE2EE5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67EE916"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C0C86F"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7D62331"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10D29C"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6C93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5AADCA"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C9CB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84E21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122AFE"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2DE69DB"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98FBFC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ABC8770"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A4A73B"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B0709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DBB83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685F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BD73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6898803" w14:textId="77777777" w:rsidTr="00137197">
        <w:trPr>
          <w:jc w:val="center"/>
        </w:trPr>
        <w:tc>
          <w:tcPr>
            <w:tcW w:w="1036" w:type="dxa"/>
            <w:vMerge/>
            <w:tcBorders>
              <w:left w:val="single" w:sz="4" w:space="0" w:color="auto"/>
              <w:right w:val="single" w:sz="6" w:space="0" w:color="auto"/>
            </w:tcBorders>
            <w:shd w:val="clear" w:color="auto" w:fill="auto"/>
            <w:vAlign w:val="center"/>
          </w:tcPr>
          <w:p w14:paraId="70081FF9"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2BF7B29"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6E4965C"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68FF5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17CA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C3DD5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0E7D4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E851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A24F62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33AFC2"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5AEA890E"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7298C75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2703246F" w14:textId="77777777" w:rsidR="006F794E" w:rsidRPr="007E514B" w:rsidRDefault="006F794E" w:rsidP="006F794E">
      <w:pPr>
        <w:rPr>
          <w:lang w:eastAsia="zh-CN"/>
        </w:rPr>
      </w:pPr>
    </w:p>
    <w:p w14:paraId="3E99850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10.1.4.2</w:t>
      </w:r>
      <w:r w:rsidRPr="007E514B">
        <w:rPr>
          <w:rFonts w:ascii="Arial" w:hAnsi="Arial"/>
          <w:sz w:val="24"/>
          <w:lang w:val="en-US"/>
        </w:rPr>
        <w:tab/>
        <w:t>Inter-frequency [CSI-RS RSRP] accuracy requirements</w:t>
      </w:r>
    </w:p>
    <w:p w14:paraId="2290203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10.1.5</w:t>
      </w:r>
      <w:r w:rsidRPr="007E514B">
        <w:rPr>
          <w:rFonts w:ascii="Arial" w:hAnsi="Arial"/>
          <w:sz w:val="28"/>
          <w:lang w:val="en-US"/>
        </w:rPr>
        <w:tab/>
        <w:t>Inter-frequency RSRP accuracy requirementsfor FR2</w:t>
      </w:r>
    </w:p>
    <w:p w14:paraId="0E301E2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10.1.5.1</w:t>
      </w:r>
      <w:r w:rsidRPr="007E514B">
        <w:rPr>
          <w:rFonts w:ascii="Arial" w:hAnsi="Arial"/>
          <w:sz w:val="24"/>
          <w:lang w:val="en-US"/>
        </w:rPr>
        <w:tab/>
        <w:t>Inter-frequency SS-RSRP accuracy requirements</w:t>
      </w:r>
    </w:p>
    <w:p w14:paraId="67012E3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10.1.5.1.1</w:t>
      </w:r>
      <w:r w:rsidRPr="007E514B">
        <w:rPr>
          <w:rFonts w:ascii="Arial" w:hAnsi="Arial"/>
          <w:sz w:val="22"/>
          <w:lang w:val="en-US" w:eastAsia="zh-CN"/>
        </w:rPr>
        <w:tab/>
        <w:t>Absolute SS-RSRP Accuracy</w:t>
      </w:r>
    </w:p>
    <w:p w14:paraId="33568D02"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a frequency in FR2 that is on a different frequency than the serving cell.</w:t>
      </w:r>
    </w:p>
    <w:p w14:paraId="1A6C52D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10.1.5.1.1</w:t>
      </w:r>
      <w:r w:rsidRPr="007E514B">
        <w:rPr>
          <w:rFonts w:cs="v4.2.0"/>
        </w:rPr>
        <w:t>-1 are valid under the following conditions:</w:t>
      </w:r>
    </w:p>
    <w:p w14:paraId="48B26555"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64CA1EF6" w14:textId="5B32D15A" w:rsidR="006F794E" w:rsidRPr="007E514B" w:rsidRDefault="006F794E" w:rsidP="00FF1283">
      <w:pPr>
        <w:ind w:left="568" w:hanging="284"/>
        <w:rPr>
          <w:lang w:eastAsia="zh-CN"/>
        </w:rPr>
      </w:pPr>
      <w:r w:rsidRPr="007E514B">
        <w:t>-</w:t>
      </w:r>
      <w:r w:rsidRPr="007E514B">
        <w:tab/>
        <w:t>Conditions for inter-frequency measurements are fulfilled according to Annex B.2.3 for a corresponding Band</w:t>
      </w:r>
      <w:r w:rsidRPr="007E514B">
        <w:rPr>
          <w:rFonts w:cs="v4.2.0"/>
          <w:lang w:eastAsia="ko-KR"/>
        </w:rPr>
        <w:t xml:space="preserve"> for each relevant SSB</w:t>
      </w:r>
      <w:r w:rsidRPr="007E514B">
        <w:t>.</w:t>
      </w:r>
      <w:del w:id="5984" w:author="ericsson" w:date="2019-02-28T02:14:00Z">
        <w:r w:rsidRPr="007E514B" w:rsidDel="00B977BA">
          <w:rPr>
            <w:lang w:eastAsia="zh-CN"/>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85" w:author="ericsson" w:date="2019-02-11T18:41:00Z">
        <w:r w:rsidRPr="007E514B" w:rsidDel="00947F21">
          <w:rPr>
            <w:lang w:eastAsia="zh-CN"/>
          </w:rPr>
          <w:delText>Other conditions are TBD</w:delText>
        </w:r>
      </w:del>
      <w:del w:id="5986" w:author="ericsson" w:date="2019-02-28T02:14:00Z">
        <w:r w:rsidRPr="007E514B" w:rsidDel="00B977BA">
          <w:rPr>
            <w:lang w:eastAsia="zh-CN"/>
          </w:rPr>
          <w:delText>.</w:delText>
        </w:r>
      </w:del>
    </w:p>
    <w:p w14:paraId="3912A680"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10.1.5.1.1-1</w:t>
      </w:r>
      <w:r w:rsidRPr="007E514B">
        <w:rPr>
          <w:rFonts w:ascii="Arial" w:hAnsi="Arial"/>
          <w:b/>
        </w:rPr>
        <w:t xml:space="preserve">: </w:t>
      </w:r>
      <w:r w:rsidRPr="007E514B">
        <w:rPr>
          <w:rFonts w:ascii="Arial" w:hAnsi="Arial"/>
          <w:b/>
          <w:lang w:eastAsia="zh-CN"/>
        </w:rPr>
        <w:t>SS-RSRP</w:t>
      </w:r>
      <w:r w:rsidRPr="007E514B">
        <w:rPr>
          <w:rFonts w:ascii="Arial" w:hAnsi="Arial"/>
          <w:b/>
        </w:rPr>
        <w:t xml:space="preserve"> Inter frequency absolute accuracy</w:t>
      </w:r>
      <w:r w:rsidRPr="007E514B">
        <w:rPr>
          <w:rFonts w:ascii="Arial" w:hAnsi="Arial"/>
          <w:b/>
          <w:lang w:eastAsia="zh-CN"/>
        </w:rPr>
        <w:t xml:space="preserve"> in FR2</w:t>
      </w: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6F794E" w:rsidRPr="007E514B" w14:paraId="26018EC8"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B8A3BE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2866E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6D0A9AF"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4CF4BB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98D37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F5859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12303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C43483F"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0A9A81"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D63157"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F2F8E6D"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E77D1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5B8760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09481C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C5D43F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C375F0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3451D4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D8029B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78CE43D9"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C0DD644"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59E1C10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B7DB1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63AA2C0"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1046A0B"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164D448"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34308F0C"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45EC89E0"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7235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80E6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20D9032"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6D61A66D" w14:textId="77777777" w:rsidR="006F794E" w:rsidRPr="007E514B" w:rsidRDefault="006F794E" w:rsidP="00137197">
            <w:pPr>
              <w:keepNext/>
              <w:keepLines/>
              <w:spacing w:after="0"/>
              <w:jc w:val="center"/>
              <w:rPr>
                <w:rFonts w:ascii="Arial" w:hAnsi="Arial"/>
                <w:b/>
                <w:sz w:val="18"/>
              </w:rPr>
            </w:pPr>
          </w:p>
        </w:tc>
      </w:tr>
      <w:tr w:rsidR="006F794E" w:rsidRPr="007E514B" w14:paraId="44E8BEEA"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28283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03E997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35B9DA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CBC0D1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4F5478"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685802"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1052B7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E60DC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6E46B3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2FF0FF4F"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B7F4D8B"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DCEB126"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D6EEEF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3D29D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1E39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2523"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494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021533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3F3314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B6E92E"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B1C68DE"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000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582DE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EE5739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9174E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E3E89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9628264" w14:textId="77777777" w:rsidTr="00137197">
        <w:trPr>
          <w:jc w:val="center"/>
        </w:trPr>
        <w:tc>
          <w:tcPr>
            <w:tcW w:w="1017" w:type="dxa"/>
            <w:vMerge/>
            <w:tcBorders>
              <w:left w:val="single" w:sz="4" w:space="0" w:color="auto"/>
              <w:right w:val="single" w:sz="6" w:space="0" w:color="auto"/>
            </w:tcBorders>
            <w:shd w:val="clear" w:color="auto" w:fill="auto"/>
            <w:vAlign w:val="center"/>
          </w:tcPr>
          <w:p w14:paraId="19827D50"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3E0E241B"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3F8BF0F0"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A6FE0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F6C40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6EEFA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BF071"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E4036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4E92624" w14:textId="77777777" w:rsidTr="00137197">
        <w:trPr>
          <w:jc w:val="center"/>
        </w:trPr>
        <w:tc>
          <w:tcPr>
            <w:tcW w:w="1017" w:type="dxa"/>
            <w:vMerge/>
            <w:tcBorders>
              <w:left w:val="single" w:sz="4" w:space="0" w:color="auto"/>
              <w:right w:val="single" w:sz="6" w:space="0" w:color="auto"/>
            </w:tcBorders>
            <w:shd w:val="clear" w:color="auto" w:fill="auto"/>
            <w:vAlign w:val="center"/>
          </w:tcPr>
          <w:p w14:paraId="53313495"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1BB1485"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10EE45F"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35BD0E0"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468FC5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A55C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E29A6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44ACE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C48954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F68D68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3FA82EE"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C7DE3C3"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497A10F"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80A8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0A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65052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C83831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AAF2B76"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67934D6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90D8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378F529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06048F8" w14:textId="77777777" w:rsidR="006F794E" w:rsidRPr="007E514B" w:rsidRDefault="006F794E" w:rsidP="00137197">
            <w:pPr>
              <w:keepNext/>
              <w:keepLines/>
              <w:spacing w:after="0"/>
              <w:jc w:val="center"/>
              <w:rPr>
                <w:rFonts w:ascii="Arial" w:hAnsi="Arial"/>
                <w:sz w:val="18"/>
              </w:rPr>
            </w:pPr>
            <w:r w:rsidRPr="007E514B" w:rsidDel="00B36715">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8DC0A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0C9D7A6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106D7E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39FF60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11D52EC"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23266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8863E9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6D02F6A2" w14:textId="77777777" w:rsidR="006F794E" w:rsidRPr="007E514B" w:rsidRDefault="006F794E" w:rsidP="006F794E">
      <w:pPr>
        <w:rPr>
          <w:lang w:eastAsia="zh-CN"/>
        </w:rPr>
      </w:pPr>
    </w:p>
    <w:p w14:paraId="25BC88F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10.1.5.1.2</w:t>
      </w:r>
      <w:r w:rsidRPr="007E514B">
        <w:rPr>
          <w:rFonts w:ascii="Arial" w:hAnsi="Arial"/>
          <w:sz w:val="22"/>
          <w:lang w:val="en-US" w:eastAsia="zh-CN"/>
        </w:rPr>
        <w:tab/>
        <w:t>Relative SS-RSRP Accuracy</w:t>
      </w:r>
    </w:p>
    <w:p w14:paraId="4CDEEC4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on a frequency in FR2 compared to the </w:t>
      </w:r>
      <w:r w:rsidRPr="007E514B">
        <w:rPr>
          <w:rFonts w:cs="v4.2.0"/>
          <w:lang w:eastAsia="zh-CN"/>
        </w:rPr>
        <w:t>SS-RSRP</w:t>
      </w:r>
      <w:r w:rsidRPr="007E514B">
        <w:rPr>
          <w:rFonts w:cs="v4.2.0"/>
        </w:rPr>
        <w:t xml:space="preserve"> measured from another cell on another frequency in FR2.</w:t>
      </w:r>
    </w:p>
    <w:p w14:paraId="1F1A5DDF"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.1.5.1</w:t>
      </w:r>
      <w:r w:rsidRPr="007E514B">
        <w:rPr>
          <w:lang w:eastAsia="zh-CN"/>
        </w:rPr>
        <w:t>.2</w:t>
      </w:r>
      <w:r w:rsidRPr="007E514B">
        <w:rPr>
          <w:rFonts w:cs="v4.2.0"/>
        </w:rPr>
        <w:t>-1 are valid under the following conditions:</w:t>
      </w:r>
    </w:p>
    <w:p w14:paraId="518FE8D6"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8E435C2"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05EF090E" w14:textId="77777777" w:rsidR="006F794E" w:rsidRPr="007E514B" w:rsidRDefault="006F794E" w:rsidP="006F794E">
      <w:pPr>
        <w:ind w:left="568" w:hanging="284"/>
      </w:pPr>
      <w:r w:rsidRPr="007E514B">
        <w:t>-</w:t>
      </w:r>
      <w:r w:rsidRPr="007E514B">
        <w:tab/>
      </w:r>
      <w:r w:rsidRPr="007E514B">
        <w:rPr>
          <w:noProof/>
          <w:lang w:val="en-US" w:eastAsia="zh-CN"/>
        </w:rPr>
        <w:drawing>
          <wp:inline distT="0" distB="0" distL="0" distR="0" wp14:anchorId="7BC2B6CB" wp14:editId="77EB8453">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7A62BB63" w14:textId="6BE8C215" w:rsidR="006F794E" w:rsidRPr="00FF1283" w:rsidRDefault="006F794E" w:rsidP="00FF1283">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del w:id="5987" w:author="ericsson" w:date="2019-02-28T02:14: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88" w:author="ericsson" w:date="2019-02-11T18:41:00Z">
        <w:r w:rsidRPr="007E514B" w:rsidDel="00947F21">
          <w:rPr>
            <w:lang w:eastAsia="zh-CN"/>
          </w:rPr>
          <w:delText>Other conditions are TBD</w:delText>
        </w:r>
      </w:del>
      <w:del w:id="5989" w:author="ericsson" w:date="2019-02-28T02:14:00Z">
        <w:r w:rsidRPr="007E514B" w:rsidDel="00B977BA">
          <w:rPr>
            <w:lang w:eastAsia="zh-CN"/>
          </w:rPr>
          <w:delText>.</w:delText>
        </w:r>
      </w:del>
    </w:p>
    <w:p w14:paraId="38BBC40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10.1.5.1.2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Inter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78D9FA6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5CB63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C7E64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7ECBD12"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67F55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3C062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C540E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5737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00644F9A"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1E41F8"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D5862F"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18990AB"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57FBE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CD270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95FEF1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820F28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34E7F4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5762A8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14958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25E64410"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CDCEF1"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2B889EB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333D779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698B6E11"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304303C"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2BB1A74"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EF2B7DF"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7084CDC9"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1D787E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84F0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6B10DA55"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0094DA68" w14:textId="77777777" w:rsidR="006F794E" w:rsidRPr="007E514B" w:rsidRDefault="006F794E" w:rsidP="00137197">
            <w:pPr>
              <w:keepNext/>
              <w:keepLines/>
              <w:spacing w:after="0"/>
              <w:jc w:val="center"/>
              <w:rPr>
                <w:rFonts w:ascii="Arial" w:hAnsi="Arial"/>
                <w:b/>
                <w:sz w:val="18"/>
              </w:rPr>
            </w:pPr>
          </w:p>
        </w:tc>
      </w:tr>
      <w:tr w:rsidR="006F794E" w:rsidRPr="007E514B" w14:paraId="304CC9BE"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50A7B6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E2D4C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AD8DC6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C8CB5E8"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2B789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7BE4E0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C4A1E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4843E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939D07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CE45C23"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FAF6396"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68C4628"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6C767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209E9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455E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3C3F6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B58D0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F29D14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9FF14F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09D3EFF8"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2A9C554"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03DEE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A8D3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5886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313D1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E0209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C652262"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24ED33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50A65FC"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AF74F97"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CB4FB9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23CDD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9D1E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B2986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28E69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55806FE"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EE4F74C"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EFF574"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0A82A9F"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77FA8A"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BD365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F2C2D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728F73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9A0B5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998CED3"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D1104C8"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0F14393"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2BA2CDA"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B5787DA"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8039C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B25F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E3D4B3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7BD4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EBA5D54"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43402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D020226"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411932B0"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4E9B6616" w14:textId="77777777" w:rsidR="006F794E" w:rsidRPr="007E514B" w:rsidRDefault="006F794E" w:rsidP="006F794E"/>
    <w:p w14:paraId="3AA83C8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lastRenderedPageBreak/>
        <w:t>10.1.5.2</w:t>
      </w:r>
      <w:r w:rsidRPr="007E514B">
        <w:rPr>
          <w:rFonts w:ascii="Arial" w:hAnsi="Arial"/>
          <w:sz w:val="24"/>
          <w:lang w:val="en-US"/>
        </w:rPr>
        <w:tab/>
        <w:t>Inter-frequency [CSI-RS RSRP] accuracy requirements</w:t>
      </w:r>
    </w:p>
    <w:p w14:paraId="6326B50C" w14:textId="77777777" w:rsidR="006F794E" w:rsidRPr="007E514B" w:rsidRDefault="006F794E" w:rsidP="006F794E">
      <w:pPr>
        <w:rPr>
          <w:lang w:val="en-US"/>
        </w:rPr>
      </w:pPr>
    </w:p>
    <w:p w14:paraId="5EFC7B6D" w14:textId="77777777" w:rsidR="006F794E" w:rsidRPr="007E514B" w:rsidRDefault="006F794E" w:rsidP="006F794E">
      <w:pPr>
        <w:keepNext/>
        <w:keepLines/>
        <w:spacing w:before="120"/>
        <w:ind w:left="1134" w:hanging="1134"/>
        <w:outlineLvl w:val="2"/>
        <w:rPr>
          <w:rFonts w:ascii="Arial" w:hAnsi="Arial"/>
          <w:sz w:val="28"/>
        </w:rPr>
      </w:pPr>
      <w:bookmarkStart w:id="5990" w:name="_Hlk517166845"/>
      <w:r w:rsidRPr="007E514B">
        <w:rPr>
          <w:rFonts w:ascii="Arial" w:hAnsi="Arial"/>
          <w:sz w:val="28"/>
          <w:lang w:val="en-US"/>
        </w:rPr>
        <w:t>10.1.6</w:t>
      </w:r>
      <w:r w:rsidRPr="007E514B">
        <w:rPr>
          <w:rFonts w:ascii="Arial" w:hAnsi="Arial"/>
          <w:sz w:val="28"/>
          <w:lang w:val="en-US" w:eastAsia="ko-KR"/>
        </w:rPr>
        <w:t xml:space="preserve"> </w:t>
      </w:r>
      <w:r w:rsidRPr="007E514B">
        <w:rPr>
          <w:rFonts w:ascii="Arial" w:hAnsi="Arial"/>
          <w:sz w:val="28"/>
        </w:rPr>
        <w:t>RSRP Measurement Report Mapping</w:t>
      </w:r>
    </w:p>
    <w:p w14:paraId="1717FE49" w14:textId="77777777" w:rsidR="006F794E" w:rsidRPr="007E514B" w:rsidRDefault="006F794E" w:rsidP="006F794E">
      <w:pPr>
        <w:rPr>
          <w:rFonts w:cs="v4.2.0"/>
        </w:rPr>
      </w:pPr>
      <w:r w:rsidRPr="007E514B">
        <w:rPr>
          <w:rFonts w:cs="v4.2.0"/>
        </w:rPr>
        <w:t>The reporting range of SS-RSRP for L3 reporting is defined from -1</w:t>
      </w:r>
      <w:r w:rsidRPr="007E514B">
        <w:rPr>
          <w:rFonts w:cs="v4.2.0"/>
          <w:lang w:eastAsia="zh-CN"/>
        </w:rPr>
        <w:t>56</w:t>
      </w:r>
      <w:r w:rsidRPr="007E514B">
        <w:rPr>
          <w:rFonts w:cs="v4.2.0"/>
        </w:rPr>
        <w:t xml:space="preserve"> dBm to -31 dBm with 1 dB resolution. The reporting range of SS-RSRP and CSI-RSRP for L1 reporting is defined from -140 to -40dBm with 1dB resolution.</w:t>
      </w:r>
    </w:p>
    <w:p w14:paraId="0E82E966" w14:textId="77777777" w:rsidR="006F794E" w:rsidRPr="007E514B" w:rsidRDefault="006F794E" w:rsidP="006F794E">
      <w:pPr>
        <w:rPr>
          <w:rFonts w:cs="v4.2.0"/>
        </w:rPr>
      </w:pPr>
      <w:r w:rsidRPr="007E514B">
        <w:rPr>
          <w:rFonts w:cs="v4.2.0"/>
        </w:rPr>
        <w:t>The mapping of measured quantity is defined in Table 10.1.6.1-1. The range in the signalling may be larger than the guaranteed accuracy range.</w:t>
      </w:r>
    </w:p>
    <w:p w14:paraId="4F40AE58" w14:textId="77777777" w:rsidR="006F794E" w:rsidRPr="007E514B" w:rsidRDefault="006F794E" w:rsidP="006F794E">
      <w:pPr>
        <w:rPr>
          <w:rFonts w:cs="v4.2.0"/>
        </w:rPr>
      </w:pPr>
      <w:r w:rsidRPr="007E514B">
        <w:rPr>
          <w:rFonts w:cs="v4.2.0"/>
        </w:rPr>
        <w:t>The reporting range of differential SS-RSRP and CSI-RSRP for L1 reporting is defined from 0 dBm to -30 dB with 2 dB resolution.</w:t>
      </w:r>
    </w:p>
    <w:p w14:paraId="7F6D39F6" w14:textId="77777777" w:rsidR="006F794E" w:rsidRPr="007E514B" w:rsidRDefault="006F794E" w:rsidP="006F794E">
      <w:pPr>
        <w:rPr>
          <w:rFonts w:cs="v4.2.0"/>
        </w:rPr>
      </w:pPr>
      <w:r w:rsidRPr="007E514B">
        <w:rPr>
          <w:rFonts w:cs="v4.2.0"/>
        </w:rPr>
        <w:t>The mapping of measured quantity is defined in Table 10.1.6.1-2. The range in the signalling may be larger than the guaranteed accuracy range.</w:t>
      </w:r>
    </w:p>
    <w:p w14:paraId="1C5583F6"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F794E" w:rsidRPr="007E514B" w14:paraId="7B91C748" w14:textId="77777777" w:rsidTr="00137197">
        <w:trPr>
          <w:trHeight w:val="300"/>
          <w:jc w:val="center"/>
        </w:trPr>
        <w:tc>
          <w:tcPr>
            <w:tcW w:w="1640" w:type="dxa"/>
            <w:shd w:val="clear" w:color="auto" w:fill="auto"/>
            <w:noWrap/>
            <w:hideMark/>
          </w:tcPr>
          <w:p w14:paraId="17B435EF"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7785C2D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value(L3 SS-RSRP)</w:t>
            </w:r>
          </w:p>
        </w:tc>
        <w:tc>
          <w:tcPr>
            <w:tcW w:w="2268" w:type="dxa"/>
          </w:tcPr>
          <w:p w14:paraId="619010E9"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value(L1 SS-RSRP and CSI-RSRP)</w:t>
            </w:r>
          </w:p>
        </w:tc>
        <w:tc>
          <w:tcPr>
            <w:tcW w:w="710" w:type="dxa"/>
            <w:shd w:val="clear" w:color="auto" w:fill="auto"/>
            <w:noWrap/>
            <w:hideMark/>
          </w:tcPr>
          <w:p w14:paraId="6EE5A90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3CD142E1" w14:textId="77777777" w:rsidTr="00137197">
        <w:trPr>
          <w:trHeight w:val="300"/>
          <w:jc w:val="center"/>
        </w:trPr>
        <w:tc>
          <w:tcPr>
            <w:tcW w:w="1640" w:type="dxa"/>
            <w:shd w:val="clear" w:color="auto" w:fill="auto"/>
            <w:noWrap/>
            <w:hideMark/>
          </w:tcPr>
          <w:p w14:paraId="2297044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RSRP_0</w:t>
            </w:r>
          </w:p>
        </w:tc>
        <w:tc>
          <w:tcPr>
            <w:tcW w:w="2154" w:type="dxa"/>
            <w:shd w:val="clear" w:color="auto" w:fill="auto"/>
            <w:noWrap/>
            <w:hideMark/>
          </w:tcPr>
          <w:p w14:paraId="168BD9A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SS-RSRP&lt;-156</w:t>
            </w:r>
          </w:p>
        </w:tc>
        <w:tc>
          <w:tcPr>
            <w:tcW w:w="2268" w:type="dxa"/>
          </w:tcPr>
          <w:p w14:paraId="0E29CEE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4F3820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B212C00" w14:textId="77777777" w:rsidTr="00137197">
        <w:trPr>
          <w:trHeight w:val="300"/>
          <w:jc w:val="center"/>
        </w:trPr>
        <w:tc>
          <w:tcPr>
            <w:tcW w:w="1640" w:type="dxa"/>
            <w:shd w:val="clear" w:color="auto" w:fill="auto"/>
            <w:noWrap/>
            <w:hideMark/>
          </w:tcPr>
          <w:p w14:paraId="42FF8BE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w:t>
            </w:r>
          </w:p>
        </w:tc>
        <w:tc>
          <w:tcPr>
            <w:tcW w:w="2154" w:type="dxa"/>
            <w:shd w:val="clear" w:color="auto" w:fill="auto"/>
            <w:noWrap/>
            <w:hideMark/>
          </w:tcPr>
          <w:p w14:paraId="60A5FDEB"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-156</w:t>
            </w:r>
            <w:r w:rsidRPr="007E514B">
              <w:rPr>
                <w:rFonts w:ascii="Arial" w:hAnsi="Arial" w:hint="eastAsia"/>
                <w:sz w:val="18"/>
                <w:lang w:eastAsia="ko-KR"/>
              </w:rPr>
              <w:t>≤</w:t>
            </w:r>
            <w:r w:rsidRPr="007E514B">
              <w:rPr>
                <w:rFonts w:ascii="Arial" w:hAnsi="Arial"/>
                <w:sz w:val="18"/>
                <w:lang w:eastAsia="ko-KR"/>
              </w:rPr>
              <w:t xml:space="preserve"> SS-RSRP&lt;-155</w:t>
            </w:r>
          </w:p>
        </w:tc>
        <w:tc>
          <w:tcPr>
            <w:tcW w:w="2268" w:type="dxa"/>
          </w:tcPr>
          <w:p w14:paraId="5B0B0FA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263D64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1908DD8" w14:textId="77777777" w:rsidTr="00137197">
        <w:trPr>
          <w:trHeight w:val="300"/>
          <w:jc w:val="center"/>
        </w:trPr>
        <w:tc>
          <w:tcPr>
            <w:tcW w:w="1640" w:type="dxa"/>
            <w:shd w:val="clear" w:color="auto" w:fill="auto"/>
            <w:noWrap/>
            <w:hideMark/>
          </w:tcPr>
          <w:p w14:paraId="22A1E8A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RSRP_2</w:t>
            </w:r>
          </w:p>
        </w:tc>
        <w:tc>
          <w:tcPr>
            <w:tcW w:w="2154" w:type="dxa"/>
            <w:shd w:val="clear" w:color="auto" w:fill="auto"/>
            <w:noWrap/>
            <w:hideMark/>
          </w:tcPr>
          <w:p w14:paraId="3866EA51"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-155</w:t>
            </w:r>
            <w:r w:rsidRPr="007E514B">
              <w:rPr>
                <w:rFonts w:ascii="Arial" w:hAnsi="Arial" w:hint="eastAsia"/>
                <w:sz w:val="18"/>
                <w:lang w:eastAsia="ko-KR"/>
              </w:rPr>
              <w:t>≤</w:t>
            </w:r>
            <w:r w:rsidRPr="007E514B">
              <w:rPr>
                <w:rFonts w:ascii="Arial" w:hAnsi="Arial"/>
                <w:sz w:val="18"/>
                <w:lang w:eastAsia="ko-KR"/>
              </w:rPr>
              <w:t xml:space="preserve"> SS-RSRP&lt;-154</w:t>
            </w:r>
          </w:p>
        </w:tc>
        <w:tc>
          <w:tcPr>
            <w:tcW w:w="2268" w:type="dxa"/>
          </w:tcPr>
          <w:p w14:paraId="5F38003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026E03B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B9E103C" w14:textId="77777777" w:rsidTr="00137197">
        <w:trPr>
          <w:trHeight w:val="300"/>
          <w:jc w:val="center"/>
        </w:trPr>
        <w:tc>
          <w:tcPr>
            <w:tcW w:w="1640" w:type="dxa"/>
            <w:shd w:val="clear" w:color="auto" w:fill="auto"/>
            <w:noWrap/>
            <w:hideMark/>
          </w:tcPr>
          <w:p w14:paraId="319E6A9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RSRP_3</w:t>
            </w:r>
          </w:p>
        </w:tc>
        <w:tc>
          <w:tcPr>
            <w:tcW w:w="2154" w:type="dxa"/>
            <w:shd w:val="clear" w:color="auto" w:fill="auto"/>
            <w:noWrap/>
            <w:hideMark/>
          </w:tcPr>
          <w:p w14:paraId="256B1804"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-154</w:t>
            </w:r>
            <w:r w:rsidRPr="007E514B">
              <w:rPr>
                <w:rFonts w:ascii="Arial" w:hAnsi="Arial" w:hint="eastAsia"/>
                <w:sz w:val="18"/>
                <w:lang w:eastAsia="ko-KR"/>
              </w:rPr>
              <w:t>≤</w:t>
            </w:r>
            <w:r w:rsidRPr="007E514B">
              <w:rPr>
                <w:rFonts w:ascii="Arial" w:hAnsi="Arial"/>
                <w:sz w:val="18"/>
                <w:lang w:eastAsia="ko-KR"/>
              </w:rPr>
              <w:t xml:space="preserve"> SS-RSRP&lt;-153</w:t>
            </w:r>
          </w:p>
        </w:tc>
        <w:tc>
          <w:tcPr>
            <w:tcW w:w="2268" w:type="dxa"/>
          </w:tcPr>
          <w:p w14:paraId="1885150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4484F45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8894166" w14:textId="77777777" w:rsidTr="00137197">
        <w:trPr>
          <w:trHeight w:val="300"/>
          <w:jc w:val="center"/>
        </w:trPr>
        <w:tc>
          <w:tcPr>
            <w:tcW w:w="1640" w:type="dxa"/>
            <w:shd w:val="clear" w:color="auto" w:fill="auto"/>
            <w:noWrap/>
            <w:hideMark/>
          </w:tcPr>
          <w:p w14:paraId="39E19FD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RSRP_4</w:t>
            </w:r>
          </w:p>
        </w:tc>
        <w:tc>
          <w:tcPr>
            <w:tcW w:w="2154" w:type="dxa"/>
            <w:shd w:val="clear" w:color="auto" w:fill="auto"/>
            <w:noWrap/>
            <w:hideMark/>
          </w:tcPr>
          <w:p w14:paraId="1FBDF75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-153</w:t>
            </w:r>
            <w:r w:rsidRPr="007E514B">
              <w:rPr>
                <w:rFonts w:ascii="Arial" w:hAnsi="Arial" w:hint="eastAsia"/>
                <w:sz w:val="18"/>
                <w:lang w:eastAsia="ko-KR"/>
              </w:rPr>
              <w:t>≤</w:t>
            </w:r>
            <w:r w:rsidRPr="007E514B">
              <w:rPr>
                <w:rFonts w:ascii="Arial" w:hAnsi="Arial"/>
                <w:sz w:val="18"/>
                <w:lang w:eastAsia="ko-KR"/>
              </w:rPr>
              <w:t xml:space="preserve"> SS-RSRP&lt;-152</w:t>
            </w:r>
          </w:p>
        </w:tc>
        <w:tc>
          <w:tcPr>
            <w:tcW w:w="2268" w:type="dxa"/>
          </w:tcPr>
          <w:p w14:paraId="55C67E3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AE544B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4CBE5D3" w14:textId="77777777" w:rsidTr="00137197">
        <w:trPr>
          <w:trHeight w:val="300"/>
          <w:jc w:val="center"/>
        </w:trPr>
        <w:tc>
          <w:tcPr>
            <w:tcW w:w="1640" w:type="dxa"/>
            <w:shd w:val="clear" w:color="auto" w:fill="auto"/>
            <w:noWrap/>
            <w:hideMark/>
          </w:tcPr>
          <w:p w14:paraId="149EACA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RSRP_5</w:t>
            </w:r>
          </w:p>
        </w:tc>
        <w:tc>
          <w:tcPr>
            <w:tcW w:w="2154" w:type="dxa"/>
            <w:shd w:val="clear" w:color="auto" w:fill="auto"/>
            <w:noWrap/>
            <w:hideMark/>
          </w:tcPr>
          <w:p w14:paraId="2651C71A"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-152</w:t>
            </w:r>
            <w:r w:rsidRPr="007E514B">
              <w:rPr>
                <w:rFonts w:ascii="Arial" w:hAnsi="Arial" w:hint="eastAsia"/>
                <w:sz w:val="18"/>
                <w:lang w:eastAsia="ko-KR"/>
              </w:rPr>
              <w:t>≤</w:t>
            </w:r>
            <w:r w:rsidRPr="007E514B">
              <w:rPr>
                <w:rFonts w:ascii="Arial" w:hAnsi="Arial"/>
                <w:sz w:val="18"/>
                <w:lang w:eastAsia="ko-KR"/>
              </w:rPr>
              <w:t xml:space="preserve"> SS-RSRP&lt;-151</w:t>
            </w:r>
          </w:p>
        </w:tc>
        <w:tc>
          <w:tcPr>
            <w:tcW w:w="2268" w:type="dxa"/>
          </w:tcPr>
          <w:p w14:paraId="2A4FFAC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9545EF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980B950" w14:textId="77777777" w:rsidTr="00137197">
        <w:trPr>
          <w:trHeight w:val="300"/>
          <w:jc w:val="center"/>
        </w:trPr>
        <w:tc>
          <w:tcPr>
            <w:tcW w:w="1640" w:type="dxa"/>
            <w:shd w:val="clear" w:color="auto" w:fill="auto"/>
            <w:noWrap/>
            <w:hideMark/>
          </w:tcPr>
          <w:p w14:paraId="6D3C9D0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RSRP_6</w:t>
            </w:r>
          </w:p>
        </w:tc>
        <w:tc>
          <w:tcPr>
            <w:tcW w:w="2154" w:type="dxa"/>
            <w:shd w:val="clear" w:color="auto" w:fill="auto"/>
            <w:noWrap/>
            <w:hideMark/>
          </w:tcPr>
          <w:p w14:paraId="4961EDEA"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-151</w:t>
            </w:r>
            <w:r w:rsidRPr="007E514B">
              <w:rPr>
                <w:rFonts w:ascii="Arial" w:hAnsi="Arial" w:hint="eastAsia"/>
                <w:sz w:val="18"/>
                <w:lang w:eastAsia="ko-KR"/>
              </w:rPr>
              <w:t>≤</w:t>
            </w:r>
            <w:r w:rsidRPr="007E514B">
              <w:rPr>
                <w:rFonts w:ascii="Arial" w:hAnsi="Arial"/>
                <w:sz w:val="18"/>
                <w:lang w:eastAsia="ko-KR"/>
              </w:rPr>
              <w:t xml:space="preserve"> SS-RSRP&lt;-150</w:t>
            </w:r>
          </w:p>
        </w:tc>
        <w:tc>
          <w:tcPr>
            <w:tcW w:w="2268" w:type="dxa"/>
          </w:tcPr>
          <w:p w14:paraId="4CF0FCF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424F96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DC35048" w14:textId="77777777" w:rsidTr="00137197">
        <w:trPr>
          <w:trHeight w:val="300"/>
          <w:jc w:val="center"/>
        </w:trPr>
        <w:tc>
          <w:tcPr>
            <w:tcW w:w="1640" w:type="dxa"/>
            <w:shd w:val="clear" w:color="auto" w:fill="auto"/>
            <w:noWrap/>
            <w:hideMark/>
          </w:tcPr>
          <w:p w14:paraId="4A52042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RSRP_7</w:t>
            </w:r>
          </w:p>
        </w:tc>
        <w:tc>
          <w:tcPr>
            <w:tcW w:w="2154" w:type="dxa"/>
            <w:shd w:val="clear" w:color="auto" w:fill="auto"/>
            <w:noWrap/>
            <w:hideMark/>
          </w:tcPr>
          <w:p w14:paraId="47775BE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-150</w:t>
            </w:r>
            <w:r w:rsidRPr="007E514B">
              <w:rPr>
                <w:rFonts w:ascii="Arial" w:hAnsi="Arial" w:hint="eastAsia"/>
                <w:sz w:val="18"/>
                <w:lang w:eastAsia="ko-KR"/>
              </w:rPr>
              <w:t>≤</w:t>
            </w:r>
            <w:r w:rsidRPr="007E514B">
              <w:rPr>
                <w:rFonts w:ascii="Arial" w:hAnsi="Arial"/>
                <w:sz w:val="18"/>
                <w:lang w:eastAsia="ko-KR"/>
              </w:rPr>
              <w:t xml:space="preserve"> SS-RSRP&lt;-149</w:t>
            </w:r>
          </w:p>
        </w:tc>
        <w:tc>
          <w:tcPr>
            <w:tcW w:w="2268" w:type="dxa"/>
          </w:tcPr>
          <w:p w14:paraId="490DD58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2C4AA3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0FD0781" w14:textId="77777777" w:rsidTr="00137197">
        <w:trPr>
          <w:trHeight w:val="300"/>
          <w:jc w:val="center"/>
        </w:trPr>
        <w:tc>
          <w:tcPr>
            <w:tcW w:w="1640" w:type="dxa"/>
            <w:shd w:val="clear" w:color="auto" w:fill="auto"/>
            <w:noWrap/>
            <w:hideMark/>
          </w:tcPr>
          <w:p w14:paraId="08EBB28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RSRP_8</w:t>
            </w:r>
          </w:p>
        </w:tc>
        <w:tc>
          <w:tcPr>
            <w:tcW w:w="2154" w:type="dxa"/>
            <w:shd w:val="clear" w:color="auto" w:fill="auto"/>
            <w:noWrap/>
            <w:hideMark/>
          </w:tcPr>
          <w:p w14:paraId="552B91E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-149</w:t>
            </w:r>
            <w:r w:rsidRPr="007E514B">
              <w:rPr>
                <w:rFonts w:ascii="Arial" w:hAnsi="Arial" w:hint="eastAsia"/>
                <w:sz w:val="18"/>
                <w:lang w:eastAsia="ko-KR"/>
              </w:rPr>
              <w:t>≤</w:t>
            </w:r>
            <w:r w:rsidRPr="007E514B">
              <w:rPr>
                <w:rFonts w:ascii="Arial" w:hAnsi="Arial"/>
                <w:sz w:val="18"/>
                <w:lang w:eastAsia="ko-KR"/>
              </w:rPr>
              <w:t xml:space="preserve"> SS-RSRP&lt;-148</w:t>
            </w:r>
          </w:p>
        </w:tc>
        <w:tc>
          <w:tcPr>
            <w:tcW w:w="2268" w:type="dxa"/>
          </w:tcPr>
          <w:p w14:paraId="0388DD4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49DB38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11DA6AE" w14:textId="77777777" w:rsidTr="00137197">
        <w:trPr>
          <w:trHeight w:val="300"/>
          <w:jc w:val="center"/>
        </w:trPr>
        <w:tc>
          <w:tcPr>
            <w:tcW w:w="1640" w:type="dxa"/>
            <w:shd w:val="clear" w:color="auto" w:fill="auto"/>
            <w:noWrap/>
            <w:hideMark/>
          </w:tcPr>
          <w:p w14:paraId="2615A1F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RSRP_9</w:t>
            </w:r>
          </w:p>
        </w:tc>
        <w:tc>
          <w:tcPr>
            <w:tcW w:w="2154" w:type="dxa"/>
            <w:shd w:val="clear" w:color="auto" w:fill="auto"/>
            <w:noWrap/>
            <w:hideMark/>
          </w:tcPr>
          <w:p w14:paraId="26F2C91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-148</w:t>
            </w:r>
            <w:r w:rsidRPr="007E514B">
              <w:rPr>
                <w:rFonts w:ascii="Arial" w:hAnsi="Arial" w:hint="eastAsia"/>
                <w:sz w:val="18"/>
                <w:lang w:eastAsia="ko-KR"/>
              </w:rPr>
              <w:t>≤</w:t>
            </w:r>
            <w:r w:rsidRPr="007E514B">
              <w:rPr>
                <w:rFonts w:ascii="Arial" w:hAnsi="Arial"/>
                <w:sz w:val="18"/>
                <w:lang w:eastAsia="ko-KR"/>
              </w:rPr>
              <w:t xml:space="preserve"> SS-RSRP&lt;-147</w:t>
            </w:r>
          </w:p>
        </w:tc>
        <w:tc>
          <w:tcPr>
            <w:tcW w:w="2268" w:type="dxa"/>
          </w:tcPr>
          <w:p w14:paraId="4B181FD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78B2BD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8CE5D9A" w14:textId="77777777" w:rsidTr="00137197">
        <w:trPr>
          <w:trHeight w:val="300"/>
          <w:jc w:val="center"/>
        </w:trPr>
        <w:tc>
          <w:tcPr>
            <w:tcW w:w="1640" w:type="dxa"/>
            <w:shd w:val="clear" w:color="auto" w:fill="auto"/>
            <w:noWrap/>
            <w:hideMark/>
          </w:tcPr>
          <w:p w14:paraId="599037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RSRP_10</w:t>
            </w:r>
          </w:p>
        </w:tc>
        <w:tc>
          <w:tcPr>
            <w:tcW w:w="2154" w:type="dxa"/>
            <w:shd w:val="clear" w:color="auto" w:fill="auto"/>
            <w:noWrap/>
            <w:hideMark/>
          </w:tcPr>
          <w:p w14:paraId="0CAC399B"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-147</w:t>
            </w:r>
            <w:r w:rsidRPr="007E514B">
              <w:rPr>
                <w:rFonts w:ascii="Arial" w:hAnsi="Arial" w:hint="eastAsia"/>
                <w:sz w:val="18"/>
                <w:lang w:eastAsia="ko-KR"/>
              </w:rPr>
              <w:t>≤</w:t>
            </w:r>
            <w:r w:rsidRPr="007E514B">
              <w:rPr>
                <w:rFonts w:ascii="Arial" w:hAnsi="Arial"/>
                <w:sz w:val="18"/>
                <w:lang w:eastAsia="ko-KR"/>
              </w:rPr>
              <w:t xml:space="preserve"> SS-RSRP&lt;-146</w:t>
            </w:r>
          </w:p>
        </w:tc>
        <w:tc>
          <w:tcPr>
            <w:tcW w:w="2268" w:type="dxa"/>
          </w:tcPr>
          <w:p w14:paraId="462AA85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6D88811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2546293" w14:textId="77777777" w:rsidTr="00137197">
        <w:trPr>
          <w:trHeight w:val="300"/>
          <w:jc w:val="center"/>
        </w:trPr>
        <w:tc>
          <w:tcPr>
            <w:tcW w:w="1640" w:type="dxa"/>
            <w:shd w:val="clear" w:color="auto" w:fill="auto"/>
            <w:noWrap/>
            <w:hideMark/>
          </w:tcPr>
          <w:p w14:paraId="0FE9A09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w:t>
            </w:r>
          </w:p>
        </w:tc>
        <w:tc>
          <w:tcPr>
            <w:tcW w:w="2154" w:type="dxa"/>
            <w:shd w:val="clear" w:color="auto" w:fill="auto"/>
            <w:noWrap/>
            <w:hideMark/>
          </w:tcPr>
          <w:p w14:paraId="10C334FA"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-146</w:t>
            </w:r>
            <w:r w:rsidRPr="007E514B">
              <w:rPr>
                <w:rFonts w:ascii="Arial" w:hAnsi="Arial" w:hint="eastAsia"/>
                <w:sz w:val="18"/>
                <w:lang w:eastAsia="ko-KR"/>
              </w:rPr>
              <w:t>≤</w:t>
            </w:r>
            <w:r w:rsidRPr="007E514B">
              <w:rPr>
                <w:rFonts w:ascii="Arial" w:hAnsi="Arial"/>
                <w:sz w:val="18"/>
                <w:lang w:eastAsia="ko-KR"/>
              </w:rPr>
              <w:t xml:space="preserve"> SS-RSRP&lt;-145</w:t>
            </w:r>
          </w:p>
        </w:tc>
        <w:tc>
          <w:tcPr>
            <w:tcW w:w="2268" w:type="dxa"/>
          </w:tcPr>
          <w:p w14:paraId="2BD4060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FF9198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AA63756" w14:textId="77777777" w:rsidTr="00137197">
        <w:trPr>
          <w:trHeight w:val="300"/>
          <w:jc w:val="center"/>
        </w:trPr>
        <w:tc>
          <w:tcPr>
            <w:tcW w:w="1640" w:type="dxa"/>
            <w:shd w:val="clear" w:color="auto" w:fill="auto"/>
            <w:noWrap/>
            <w:hideMark/>
          </w:tcPr>
          <w:p w14:paraId="4A566CD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w:t>
            </w:r>
          </w:p>
        </w:tc>
        <w:tc>
          <w:tcPr>
            <w:tcW w:w="2154" w:type="dxa"/>
            <w:shd w:val="clear" w:color="auto" w:fill="auto"/>
            <w:noWrap/>
            <w:hideMark/>
          </w:tcPr>
          <w:p w14:paraId="709AE406"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-145</w:t>
            </w:r>
            <w:r w:rsidRPr="007E514B">
              <w:rPr>
                <w:rFonts w:ascii="Arial" w:hAnsi="Arial" w:hint="eastAsia"/>
                <w:sz w:val="18"/>
                <w:lang w:eastAsia="ko-KR"/>
              </w:rPr>
              <w:t>≤</w:t>
            </w:r>
            <w:r w:rsidRPr="007E514B">
              <w:rPr>
                <w:rFonts w:ascii="Arial" w:hAnsi="Arial"/>
                <w:sz w:val="18"/>
                <w:lang w:eastAsia="ko-KR"/>
              </w:rPr>
              <w:t xml:space="preserve"> SS-RSRP&lt;-144</w:t>
            </w:r>
          </w:p>
        </w:tc>
        <w:tc>
          <w:tcPr>
            <w:tcW w:w="2268" w:type="dxa"/>
          </w:tcPr>
          <w:p w14:paraId="012AAB8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D03ECF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80B6E47" w14:textId="77777777" w:rsidTr="00137197">
        <w:trPr>
          <w:trHeight w:val="300"/>
          <w:jc w:val="center"/>
        </w:trPr>
        <w:tc>
          <w:tcPr>
            <w:tcW w:w="1640" w:type="dxa"/>
            <w:shd w:val="clear" w:color="auto" w:fill="auto"/>
            <w:noWrap/>
            <w:hideMark/>
          </w:tcPr>
          <w:p w14:paraId="55A5DCB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RSRP_13</w:t>
            </w:r>
          </w:p>
        </w:tc>
        <w:tc>
          <w:tcPr>
            <w:tcW w:w="2154" w:type="dxa"/>
            <w:shd w:val="clear" w:color="auto" w:fill="auto"/>
            <w:noWrap/>
            <w:hideMark/>
          </w:tcPr>
          <w:p w14:paraId="5711700F"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-144</w:t>
            </w:r>
            <w:r w:rsidRPr="007E514B">
              <w:rPr>
                <w:rFonts w:ascii="Arial" w:hAnsi="Arial" w:hint="eastAsia"/>
                <w:sz w:val="18"/>
                <w:lang w:eastAsia="ko-KR"/>
              </w:rPr>
              <w:t>≤</w:t>
            </w:r>
            <w:r w:rsidRPr="007E514B">
              <w:rPr>
                <w:rFonts w:ascii="Arial" w:hAnsi="Arial"/>
                <w:sz w:val="18"/>
                <w:lang w:eastAsia="ko-KR"/>
              </w:rPr>
              <w:t xml:space="preserve"> SS-RSRP&lt;-143</w:t>
            </w:r>
          </w:p>
        </w:tc>
        <w:tc>
          <w:tcPr>
            <w:tcW w:w="2268" w:type="dxa"/>
          </w:tcPr>
          <w:p w14:paraId="5304DAE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C4E6F2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9D64369" w14:textId="77777777" w:rsidTr="00137197">
        <w:trPr>
          <w:trHeight w:val="300"/>
          <w:jc w:val="center"/>
        </w:trPr>
        <w:tc>
          <w:tcPr>
            <w:tcW w:w="1640" w:type="dxa"/>
            <w:shd w:val="clear" w:color="auto" w:fill="auto"/>
            <w:noWrap/>
            <w:hideMark/>
          </w:tcPr>
          <w:p w14:paraId="199299B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RSRP_14</w:t>
            </w:r>
          </w:p>
        </w:tc>
        <w:tc>
          <w:tcPr>
            <w:tcW w:w="2154" w:type="dxa"/>
            <w:shd w:val="clear" w:color="auto" w:fill="auto"/>
            <w:noWrap/>
            <w:hideMark/>
          </w:tcPr>
          <w:p w14:paraId="281F1DD4"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-143</w:t>
            </w:r>
            <w:r w:rsidRPr="007E514B">
              <w:rPr>
                <w:rFonts w:ascii="Arial" w:hAnsi="Arial" w:hint="eastAsia"/>
                <w:sz w:val="18"/>
                <w:lang w:eastAsia="ko-KR"/>
              </w:rPr>
              <w:t>≤</w:t>
            </w:r>
            <w:r w:rsidRPr="007E514B">
              <w:rPr>
                <w:rFonts w:ascii="Arial" w:hAnsi="Arial"/>
                <w:sz w:val="18"/>
                <w:lang w:eastAsia="ko-KR"/>
              </w:rPr>
              <w:t xml:space="preserve"> SS-RSRP&lt;-142</w:t>
            </w:r>
          </w:p>
        </w:tc>
        <w:tc>
          <w:tcPr>
            <w:tcW w:w="2268" w:type="dxa"/>
          </w:tcPr>
          <w:p w14:paraId="4CC8118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25534C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92F262C" w14:textId="77777777" w:rsidTr="00137197">
        <w:trPr>
          <w:trHeight w:val="300"/>
          <w:jc w:val="center"/>
        </w:trPr>
        <w:tc>
          <w:tcPr>
            <w:tcW w:w="1640" w:type="dxa"/>
            <w:shd w:val="clear" w:color="auto" w:fill="auto"/>
            <w:noWrap/>
            <w:hideMark/>
          </w:tcPr>
          <w:p w14:paraId="7BE4BE7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RSRP_15</w:t>
            </w:r>
          </w:p>
        </w:tc>
        <w:tc>
          <w:tcPr>
            <w:tcW w:w="2154" w:type="dxa"/>
            <w:shd w:val="clear" w:color="auto" w:fill="auto"/>
            <w:noWrap/>
            <w:hideMark/>
          </w:tcPr>
          <w:p w14:paraId="116B418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-142</w:t>
            </w:r>
            <w:r w:rsidRPr="007E514B">
              <w:rPr>
                <w:rFonts w:ascii="Arial" w:hAnsi="Arial" w:hint="eastAsia"/>
                <w:sz w:val="18"/>
                <w:lang w:eastAsia="ko-KR"/>
              </w:rPr>
              <w:t>≤</w:t>
            </w:r>
            <w:r w:rsidRPr="007E514B">
              <w:rPr>
                <w:rFonts w:ascii="Arial" w:hAnsi="Arial"/>
                <w:sz w:val="18"/>
                <w:lang w:eastAsia="ko-KR"/>
              </w:rPr>
              <w:t xml:space="preserve"> SS-RSRP&lt;-141</w:t>
            </w:r>
          </w:p>
        </w:tc>
        <w:tc>
          <w:tcPr>
            <w:tcW w:w="2268" w:type="dxa"/>
          </w:tcPr>
          <w:p w14:paraId="5ABDCCB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E630E7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6E8F5D2" w14:textId="77777777" w:rsidTr="00137197">
        <w:trPr>
          <w:trHeight w:val="300"/>
          <w:jc w:val="center"/>
        </w:trPr>
        <w:tc>
          <w:tcPr>
            <w:tcW w:w="1640" w:type="dxa"/>
            <w:shd w:val="clear" w:color="auto" w:fill="auto"/>
            <w:noWrap/>
            <w:hideMark/>
          </w:tcPr>
          <w:p w14:paraId="20D86D9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RSRP_16</w:t>
            </w:r>
          </w:p>
        </w:tc>
        <w:tc>
          <w:tcPr>
            <w:tcW w:w="2154" w:type="dxa"/>
            <w:shd w:val="clear" w:color="auto" w:fill="auto"/>
            <w:noWrap/>
            <w:hideMark/>
          </w:tcPr>
          <w:p w14:paraId="29F1A47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SS-RSRP&lt;-140</w:t>
            </w:r>
          </w:p>
        </w:tc>
        <w:tc>
          <w:tcPr>
            <w:tcW w:w="2268" w:type="dxa"/>
          </w:tcPr>
          <w:p w14:paraId="363EEB7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RSRP&lt;-140</w:t>
            </w:r>
          </w:p>
        </w:tc>
        <w:tc>
          <w:tcPr>
            <w:tcW w:w="710" w:type="dxa"/>
            <w:shd w:val="clear" w:color="auto" w:fill="auto"/>
            <w:noWrap/>
            <w:hideMark/>
          </w:tcPr>
          <w:p w14:paraId="26DC926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E8AE8F9" w14:textId="77777777" w:rsidTr="00137197">
        <w:trPr>
          <w:trHeight w:val="300"/>
          <w:jc w:val="center"/>
        </w:trPr>
        <w:tc>
          <w:tcPr>
            <w:tcW w:w="1640" w:type="dxa"/>
            <w:shd w:val="clear" w:color="auto" w:fill="auto"/>
            <w:noWrap/>
          </w:tcPr>
          <w:p w14:paraId="622B5DE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RSRP_17</w:t>
            </w:r>
          </w:p>
        </w:tc>
        <w:tc>
          <w:tcPr>
            <w:tcW w:w="2154" w:type="dxa"/>
            <w:shd w:val="clear" w:color="auto" w:fill="auto"/>
            <w:noWrap/>
          </w:tcPr>
          <w:p w14:paraId="34BED81D"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-140</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SS-RSRP&lt;-139</w:t>
            </w:r>
          </w:p>
        </w:tc>
        <w:tc>
          <w:tcPr>
            <w:tcW w:w="2268" w:type="dxa"/>
          </w:tcPr>
          <w:p w14:paraId="18759EEA"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-140</w:t>
            </w:r>
            <w:r w:rsidRPr="007E514B">
              <w:rPr>
                <w:rFonts w:ascii="Arial" w:hAnsi="Arial" w:hint="eastAsia"/>
                <w:sz w:val="18"/>
                <w:lang w:eastAsia="ko-KR"/>
              </w:rPr>
              <w:t>≤</w:t>
            </w:r>
            <w:r w:rsidRPr="007E514B">
              <w:rPr>
                <w:rFonts w:ascii="Arial" w:hAnsi="Arial"/>
                <w:sz w:val="18"/>
                <w:lang w:eastAsia="ko-KR"/>
              </w:rPr>
              <w:t>RSRP&lt;-139</w:t>
            </w:r>
          </w:p>
        </w:tc>
        <w:tc>
          <w:tcPr>
            <w:tcW w:w="710" w:type="dxa"/>
            <w:shd w:val="clear" w:color="auto" w:fill="auto"/>
            <w:noWrap/>
          </w:tcPr>
          <w:p w14:paraId="735E2A5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21E7DFD" w14:textId="77777777" w:rsidTr="00137197">
        <w:trPr>
          <w:trHeight w:val="300"/>
          <w:jc w:val="center"/>
        </w:trPr>
        <w:tc>
          <w:tcPr>
            <w:tcW w:w="1640" w:type="dxa"/>
            <w:shd w:val="clear" w:color="auto" w:fill="auto"/>
            <w:noWrap/>
          </w:tcPr>
          <w:p w14:paraId="3218A0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RSRP_18</w:t>
            </w:r>
          </w:p>
        </w:tc>
        <w:tc>
          <w:tcPr>
            <w:tcW w:w="2154" w:type="dxa"/>
            <w:shd w:val="clear" w:color="auto" w:fill="auto"/>
            <w:noWrap/>
          </w:tcPr>
          <w:p w14:paraId="75D04FB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SS-RSRP&lt;-138</w:t>
            </w:r>
          </w:p>
        </w:tc>
        <w:tc>
          <w:tcPr>
            <w:tcW w:w="2268" w:type="dxa"/>
          </w:tcPr>
          <w:p w14:paraId="538E131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RSRP&lt;-138</w:t>
            </w:r>
          </w:p>
        </w:tc>
        <w:tc>
          <w:tcPr>
            <w:tcW w:w="710" w:type="dxa"/>
            <w:shd w:val="clear" w:color="auto" w:fill="auto"/>
            <w:noWrap/>
          </w:tcPr>
          <w:p w14:paraId="0C7E3E0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D99AEE6" w14:textId="77777777" w:rsidTr="00137197">
        <w:trPr>
          <w:trHeight w:val="300"/>
          <w:jc w:val="center"/>
        </w:trPr>
        <w:tc>
          <w:tcPr>
            <w:tcW w:w="1640" w:type="dxa"/>
            <w:shd w:val="clear" w:color="auto" w:fill="auto"/>
            <w:noWrap/>
          </w:tcPr>
          <w:p w14:paraId="46D43EE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tcPr>
          <w:p w14:paraId="577D342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268" w:type="dxa"/>
          </w:tcPr>
          <w:p w14:paraId="79458929" w14:textId="77777777" w:rsidR="006F794E" w:rsidRPr="007E514B" w:rsidRDefault="006F794E" w:rsidP="00137197">
            <w:pPr>
              <w:keepNext/>
              <w:keepLines/>
              <w:spacing w:after="0"/>
              <w:rPr>
                <w:rFonts w:ascii="Arial" w:hAnsi="Arial"/>
                <w:sz w:val="18"/>
                <w:lang w:eastAsia="ko-KR"/>
              </w:rPr>
            </w:pPr>
          </w:p>
        </w:tc>
        <w:tc>
          <w:tcPr>
            <w:tcW w:w="710" w:type="dxa"/>
            <w:shd w:val="clear" w:color="auto" w:fill="auto"/>
            <w:noWrap/>
          </w:tcPr>
          <w:p w14:paraId="7BABEC6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77C1B686" w14:textId="77777777" w:rsidTr="00137197">
        <w:trPr>
          <w:trHeight w:val="300"/>
          <w:jc w:val="center"/>
        </w:trPr>
        <w:tc>
          <w:tcPr>
            <w:tcW w:w="1640" w:type="dxa"/>
            <w:shd w:val="clear" w:color="auto" w:fill="auto"/>
            <w:noWrap/>
          </w:tcPr>
          <w:p w14:paraId="5BD761E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RSRP_111</w:t>
            </w:r>
          </w:p>
        </w:tc>
        <w:tc>
          <w:tcPr>
            <w:tcW w:w="2154" w:type="dxa"/>
            <w:shd w:val="clear" w:color="auto" w:fill="auto"/>
            <w:noWrap/>
          </w:tcPr>
          <w:p w14:paraId="70D4C006"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SS-RSRP&lt;-45</w:t>
            </w:r>
          </w:p>
        </w:tc>
        <w:tc>
          <w:tcPr>
            <w:tcW w:w="2268" w:type="dxa"/>
          </w:tcPr>
          <w:p w14:paraId="2CD79AD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RSRP&lt;-45</w:t>
            </w:r>
          </w:p>
        </w:tc>
        <w:tc>
          <w:tcPr>
            <w:tcW w:w="710" w:type="dxa"/>
            <w:shd w:val="clear" w:color="auto" w:fill="auto"/>
            <w:noWrap/>
          </w:tcPr>
          <w:p w14:paraId="665C234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4DEC1BA5" w14:textId="77777777" w:rsidTr="00137197">
        <w:trPr>
          <w:trHeight w:val="300"/>
          <w:jc w:val="center"/>
        </w:trPr>
        <w:tc>
          <w:tcPr>
            <w:tcW w:w="1640" w:type="dxa"/>
            <w:shd w:val="clear" w:color="auto" w:fill="auto"/>
            <w:noWrap/>
          </w:tcPr>
          <w:p w14:paraId="5D8436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RSRP_112</w:t>
            </w:r>
          </w:p>
        </w:tc>
        <w:tc>
          <w:tcPr>
            <w:tcW w:w="2154" w:type="dxa"/>
            <w:shd w:val="clear" w:color="auto" w:fill="auto"/>
            <w:noWrap/>
          </w:tcPr>
          <w:p w14:paraId="341F542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-45</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SS-RSRP&lt;-44</w:t>
            </w:r>
          </w:p>
        </w:tc>
        <w:tc>
          <w:tcPr>
            <w:tcW w:w="2268" w:type="dxa"/>
          </w:tcPr>
          <w:p w14:paraId="30EC6D61"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-45</w:t>
            </w:r>
            <w:r w:rsidRPr="007E514B">
              <w:rPr>
                <w:rFonts w:ascii="Arial" w:hAnsi="Arial" w:hint="eastAsia"/>
                <w:sz w:val="18"/>
                <w:lang w:eastAsia="ko-KR"/>
              </w:rPr>
              <w:t>≤</w:t>
            </w:r>
            <w:r w:rsidRPr="007E514B">
              <w:rPr>
                <w:rFonts w:ascii="Arial" w:hAnsi="Arial"/>
                <w:sz w:val="18"/>
              </w:rPr>
              <w:t xml:space="preserve"> RSRP</w:t>
            </w:r>
            <w:r w:rsidRPr="007E514B">
              <w:rPr>
                <w:rFonts w:ascii="Arial" w:hAnsi="Arial"/>
                <w:sz w:val="18"/>
                <w:lang w:eastAsia="ko-KR"/>
              </w:rPr>
              <w:t>&lt;-44</w:t>
            </w:r>
          </w:p>
        </w:tc>
        <w:tc>
          <w:tcPr>
            <w:tcW w:w="710" w:type="dxa"/>
            <w:shd w:val="clear" w:color="auto" w:fill="auto"/>
            <w:noWrap/>
          </w:tcPr>
          <w:p w14:paraId="792CFCD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FC83B87" w14:textId="77777777" w:rsidTr="00137197">
        <w:trPr>
          <w:trHeight w:val="300"/>
          <w:jc w:val="center"/>
        </w:trPr>
        <w:tc>
          <w:tcPr>
            <w:tcW w:w="1640" w:type="dxa"/>
            <w:shd w:val="clear" w:color="auto" w:fill="auto"/>
            <w:noWrap/>
          </w:tcPr>
          <w:p w14:paraId="75ED5F7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RSRP_113</w:t>
            </w:r>
          </w:p>
        </w:tc>
        <w:tc>
          <w:tcPr>
            <w:tcW w:w="2154" w:type="dxa"/>
            <w:shd w:val="clear" w:color="auto" w:fill="auto"/>
            <w:noWrap/>
          </w:tcPr>
          <w:p w14:paraId="2E74EA0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-44</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SS-RSRP&lt;-43</w:t>
            </w:r>
          </w:p>
        </w:tc>
        <w:tc>
          <w:tcPr>
            <w:tcW w:w="2268" w:type="dxa"/>
          </w:tcPr>
          <w:p w14:paraId="564290DD"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-44</w:t>
            </w:r>
            <w:r w:rsidRPr="007E514B">
              <w:rPr>
                <w:rFonts w:ascii="Arial" w:hAnsi="Arial" w:hint="eastAsia"/>
                <w:sz w:val="18"/>
                <w:lang w:eastAsia="ko-KR"/>
              </w:rPr>
              <w:t>≤</w:t>
            </w:r>
            <w:r w:rsidRPr="007E514B">
              <w:rPr>
                <w:rFonts w:ascii="Arial" w:hAnsi="Arial"/>
                <w:sz w:val="18"/>
              </w:rPr>
              <w:t xml:space="preserve"> RSRP</w:t>
            </w:r>
          </w:p>
        </w:tc>
        <w:tc>
          <w:tcPr>
            <w:tcW w:w="710" w:type="dxa"/>
            <w:shd w:val="clear" w:color="auto" w:fill="auto"/>
            <w:noWrap/>
          </w:tcPr>
          <w:p w14:paraId="52BC605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E9E8542" w14:textId="77777777" w:rsidTr="00137197">
        <w:trPr>
          <w:trHeight w:val="300"/>
          <w:jc w:val="center"/>
        </w:trPr>
        <w:tc>
          <w:tcPr>
            <w:tcW w:w="1640" w:type="dxa"/>
            <w:shd w:val="clear" w:color="auto" w:fill="auto"/>
            <w:noWrap/>
          </w:tcPr>
          <w:p w14:paraId="5FA068A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RSRP_114</w:t>
            </w:r>
          </w:p>
        </w:tc>
        <w:tc>
          <w:tcPr>
            <w:tcW w:w="2154" w:type="dxa"/>
            <w:shd w:val="clear" w:color="auto" w:fill="auto"/>
            <w:noWrap/>
          </w:tcPr>
          <w:p w14:paraId="27DCD5B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-43</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SS-RSRP&lt;-42</w:t>
            </w:r>
          </w:p>
        </w:tc>
        <w:tc>
          <w:tcPr>
            <w:tcW w:w="2268" w:type="dxa"/>
          </w:tcPr>
          <w:p w14:paraId="5DFFCD0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3968A56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EA449BB" w14:textId="77777777" w:rsidTr="00137197">
        <w:trPr>
          <w:trHeight w:val="300"/>
          <w:jc w:val="center"/>
        </w:trPr>
        <w:tc>
          <w:tcPr>
            <w:tcW w:w="1640" w:type="dxa"/>
            <w:shd w:val="clear" w:color="auto" w:fill="auto"/>
            <w:noWrap/>
          </w:tcPr>
          <w:p w14:paraId="226B263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RSRP_115</w:t>
            </w:r>
          </w:p>
        </w:tc>
        <w:tc>
          <w:tcPr>
            <w:tcW w:w="2154" w:type="dxa"/>
            <w:shd w:val="clear" w:color="auto" w:fill="auto"/>
            <w:noWrap/>
          </w:tcPr>
          <w:p w14:paraId="03A51154"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-42</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SS-RSRP&lt;-41</w:t>
            </w:r>
          </w:p>
        </w:tc>
        <w:tc>
          <w:tcPr>
            <w:tcW w:w="2268" w:type="dxa"/>
          </w:tcPr>
          <w:p w14:paraId="6E9669B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B62F6D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A95C57F" w14:textId="77777777" w:rsidTr="00137197">
        <w:trPr>
          <w:trHeight w:val="300"/>
          <w:jc w:val="center"/>
        </w:trPr>
        <w:tc>
          <w:tcPr>
            <w:tcW w:w="1640" w:type="dxa"/>
            <w:shd w:val="clear" w:color="auto" w:fill="auto"/>
            <w:noWrap/>
          </w:tcPr>
          <w:p w14:paraId="3FAD6A8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RSRP_116</w:t>
            </w:r>
          </w:p>
        </w:tc>
        <w:tc>
          <w:tcPr>
            <w:tcW w:w="2154" w:type="dxa"/>
            <w:shd w:val="clear" w:color="auto" w:fill="auto"/>
            <w:noWrap/>
          </w:tcPr>
          <w:p w14:paraId="7ADD27A4"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SS-RSRP&lt;-40</w:t>
            </w:r>
          </w:p>
        </w:tc>
        <w:tc>
          <w:tcPr>
            <w:tcW w:w="2268" w:type="dxa"/>
          </w:tcPr>
          <w:p w14:paraId="1146B3E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6071033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7E8FA23" w14:textId="77777777" w:rsidTr="00137197">
        <w:trPr>
          <w:trHeight w:val="300"/>
          <w:jc w:val="center"/>
        </w:trPr>
        <w:tc>
          <w:tcPr>
            <w:tcW w:w="1640" w:type="dxa"/>
            <w:shd w:val="clear" w:color="auto" w:fill="auto"/>
            <w:noWrap/>
          </w:tcPr>
          <w:p w14:paraId="0EC69BE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RSRP_117</w:t>
            </w:r>
          </w:p>
        </w:tc>
        <w:tc>
          <w:tcPr>
            <w:tcW w:w="2154" w:type="dxa"/>
            <w:shd w:val="clear" w:color="auto" w:fill="auto"/>
            <w:noWrap/>
          </w:tcPr>
          <w:p w14:paraId="74572BE1"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-40</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SS-RSRP&lt;-39</w:t>
            </w:r>
          </w:p>
        </w:tc>
        <w:tc>
          <w:tcPr>
            <w:tcW w:w="2268" w:type="dxa"/>
          </w:tcPr>
          <w:p w14:paraId="4F3B3D7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2EB1D94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8B214C2" w14:textId="77777777" w:rsidTr="00137197">
        <w:trPr>
          <w:trHeight w:val="300"/>
          <w:jc w:val="center"/>
        </w:trPr>
        <w:tc>
          <w:tcPr>
            <w:tcW w:w="1640" w:type="dxa"/>
            <w:shd w:val="clear" w:color="auto" w:fill="auto"/>
            <w:noWrap/>
          </w:tcPr>
          <w:p w14:paraId="3FD11B4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RSRP_118</w:t>
            </w:r>
          </w:p>
        </w:tc>
        <w:tc>
          <w:tcPr>
            <w:tcW w:w="2154" w:type="dxa"/>
            <w:shd w:val="clear" w:color="auto" w:fill="auto"/>
            <w:noWrap/>
          </w:tcPr>
          <w:p w14:paraId="540F874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SS-RSRP&lt;-38</w:t>
            </w:r>
          </w:p>
        </w:tc>
        <w:tc>
          <w:tcPr>
            <w:tcW w:w="2268" w:type="dxa"/>
          </w:tcPr>
          <w:p w14:paraId="72C5492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594CE1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BD781BB" w14:textId="77777777" w:rsidTr="00137197">
        <w:trPr>
          <w:trHeight w:val="300"/>
          <w:jc w:val="center"/>
        </w:trPr>
        <w:tc>
          <w:tcPr>
            <w:tcW w:w="1640" w:type="dxa"/>
            <w:shd w:val="clear" w:color="auto" w:fill="auto"/>
            <w:noWrap/>
          </w:tcPr>
          <w:p w14:paraId="32D2FAE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RSRP_119</w:t>
            </w:r>
          </w:p>
        </w:tc>
        <w:tc>
          <w:tcPr>
            <w:tcW w:w="2154" w:type="dxa"/>
            <w:shd w:val="clear" w:color="auto" w:fill="auto"/>
            <w:noWrap/>
          </w:tcPr>
          <w:p w14:paraId="62EFE14E"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-38</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SS-RSRP&lt;-37</w:t>
            </w:r>
          </w:p>
        </w:tc>
        <w:tc>
          <w:tcPr>
            <w:tcW w:w="2268" w:type="dxa"/>
          </w:tcPr>
          <w:p w14:paraId="27A35D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4144149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147D576" w14:textId="77777777" w:rsidTr="00137197">
        <w:trPr>
          <w:trHeight w:val="300"/>
          <w:jc w:val="center"/>
        </w:trPr>
        <w:tc>
          <w:tcPr>
            <w:tcW w:w="1640" w:type="dxa"/>
            <w:shd w:val="clear" w:color="auto" w:fill="auto"/>
            <w:noWrap/>
          </w:tcPr>
          <w:p w14:paraId="4598D3B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RSRP_120</w:t>
            </w:r>
          </w:p>
        </w:tc>
        <w:tc>
          <w:tcPr>
            <w:tcW w:w="2154" w:type="dxa"/>
            <w:shd w:val="clear" w:color="auto" w:fill="auto"/>
            <w:noWrap/>
          </w:tcPr>
          <w:p w14:paraId="12FE621B"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-37</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SS-RSRP&lt;-36</w:t>
            </w:r>
          </w:p>
        </w:tc>
        <w:tc>
          <w:tcPr>
            <w:tcW w:w="2268" w:type="dxa"/>
          </w:tcPr>
          <w:p w14:paraId="440664C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4453E36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5E160C8" w14:textId="77777777" w:rsidTr="00137197">
        <w:trPr>
          <w:trHeight w:val="300"/>
          <w:jc w:val="center"/>
        </w:trPr>
        <w:tc>
          <w:tcPr>
            <w:tcW w:w="1640" w:type="dxa"/>
            <w:shd w:val="clear" w:color="auto" w:fill="auto"/>
            <w:noWrap/>
          </w:tcPr>
          <w:p w14:paraId="1BD4F10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RSRP_121</w:t>
            </w:r>
          </w:p>
        </w:tc>
        <w:tc>
          <w:tcPr>
            <w:tcW w:w="2154" w:type="dxa"/>
            <w:shd w:val="clear" w:color="auto" w:fill="auto"/>
            <w:noWrap/>
          </w:tcPr>
          <w:p w14:paraId="533049C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SS-RSRP&lt;-35</w:t>
            </w:r>
          </w:p>
        </w:tc>
        <w:tc>
          <w:tcPr>
            <w:tcW w:w="2268" w:type="dxa"/>
          </w:tcPr>
          <w:p w14:paraId="7E8A364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750E80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DC200E7" w14:textId="77777777" w:rsidTr="00137197">
        <w:trPr>
          <w:trHeight w:val="300"/>
          <w:jc w:val="center"/>
        </w:trPr>
        <w:tc>
          <w:tcPr>
            <w:tcW w:w="1640" w:type="dxa"/>
            <w:shd w:val="clear" w:color="auto" w:fill="auto"/>
            <w:noWrap/>
          </w:tcPr>
          <w:p w14:paraId="024A9A2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RSRP_122</w:t>
            </w:r>
          </w:p>
        </w:tc>
        <w:tc>
          <w:tcPr>
            <w:tcW w:w="2154" w:type="dxa"/>
            <w:shd w:val="clear" w:color="auto" w:fill="auto"/>
            <w:noWrap/>
          </w:tcPr>
          <w:p w14:paraId="03084DD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-35</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SS-RSRP&lt;-34</w:t>
            </w:r>
          </w:p>
        </w:tc>
        <w:tc>
          <w:tcPr>
            <w:tcW w:w="2268" w:type="dxa"/>
          </w:tcPr>
          <w:p w14:paraId="709F071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FE1352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7A7CAED" w14:textId="77777777" w:rsidTr="00137197">
        <w:trPr>
          <w:trHeight w:val="300"/>
          <w:jc w:val="center"/>
        </w:trPr>
        <w:tc>
          <w:tcPr>
            <w:tcW w:w="1640" w:type="dxa"/>
            <w:shd w:val="clear" w:color="auto" w:fill="auto"/>
            <w:noWrap/>
          </w:tcPr>
          <w:p w14:paraId="36A9539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RSRP_123</w:t>
            </w:r>
          </w:p>
        </w:tc>
        <w:tc>
          <w:tcPr>
            <w:tcW w:w="2154" w:type="dxa"/>
            <w:shd w:val="clear" w:color="auto" w:fill="auto"/>
            <w:noWrap/>
          </w:tcPr>
          <w:p w14:paraId="18F7BD9E"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-34</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SS-RSRP&lt;-33</w:t>
            </w:r>
          </w:p>
        </w:tc>
        <w:tc>
          <w:tcPr>
            <w:tcW w:w="2268" w:type="dxa"/>
          </w:tcPr>
          <w:p w14:paraId="7332050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60F6D0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5C8E1BA" w14:textId="77777777" w:rsidTr="00137197">
        <w:trPr>
          <w:trHeight w:val="300"/>
          <w:jc w:val="center"/>
        </w:trPr>
        <w:tc>
          <w:tcPr>
            <w:tcW w:w="1640" w:type="dxa"/>
            <w:shd w:val="clear" w:color="auto" w:fill="auto"/>
            <w:noWrap/>
          </w:tcPr>
          <w:p w14:paraId="7B20EFA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RSRP_124</w:t>
            </w:r>
          </w:p>
        </w:tc>
        <w:tc>
          <w:tcPr>
            <w:tcW w:w="2154" w:type="dxa"/>
            <w:shd w:val="clear" w:color="auto" w:fill="auto"/>
            <w:noWrap/>
          </w:tcPr>
          <w:p w14:paraId="3997397B"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-33</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SS-RSRP&lt;-32</w:t>
            </w:r>
          </w:p>
        </w:tc>
        <w:tc>
          <w:tcPr>
            <w:tcW w:w="2268" w:type="dxa"/>
          </w:tcPr>
          <w:p w14:paraId="7984ECB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7B7AEC5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B5B1588" w14:textId="77777777" w:rsidTr="00137197">
        <w:trPr>
          <w:trHeight w:val="300"/>
          <w:jc w:val="center"/>
        </w:trPr>
        <w:tc>
          <w:tcPr>
            <w:tcW w:w="1640" w:type="dxa"/>
            <w:shd w:val="clear" w:color="auto" w:fill="auto"/>
            <w:noWrap/>
            <w:hideMark/>
          </w:tcPr>
          <w:p w14:paraId="7688719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RSRP_125</w:t>
            </w:r>
          </w:p>
        </w:tc>
        <w:tc>
          <w:tcPr>
            <w:tcW w:w="2154" w:type="dxa"/>
            <w:shd w:val="clear" w:color="auto" w:fill="auto"/>
            <w:noWrap/>
            <w:hideMark/>
          </w:tcPr>
          <w:p w14:paraId="6B7B741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-32</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SS-RSRP&lt;-31</w:t>
            </w:r>
          </w:p>
        </w:tc>
        <w:tc>
          <w:tcPr>
            <w:tcW w:w="2268" w:type="dxa"/>
          </w:tcPr>
          <w:p w14:paraId="7A21917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4D6467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449993CC" w14:textId="77777777" w:rsidTr="00137197">
        <w:trPr>
          <w:trHeight w:val="300"/>
          <w:jc w:val="center"/>
        </w:trPr>
        <w:tc>
          <w:tcPr>
            <w:tcW w:w="1640" w:type="dxa"/>
            <w:shd w:val="clear" w:color="auto" w:fill="auto"/>
            <w:noWrap/>
            <w:hideMark/>
          </w:tcPr>
          <w:p w14:paraId="5055E07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RSRP_126</w:t>
            </w:r>
          </w:p>
        </w:tc>
        <w:tc>
          <w:tcPr>
            <w:tcW w:w="2154" w:type="dxa"/>
            <w:shd w:val="clear" w:color="auto" w:fill="auto"/>
            <w:noWrap/>
            <w:hideMark/>
          </w:tcPr>
          <w:p w14:paraId="0990275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w:t>
            </w:r>
          </w:p>
        </w:tc>
        <w:tc>
          <w:tcPr>
            <w:tcW w:w="2268" w:type="dxa"/>
          </w:tcPr>
          <w:p w14:paraId="7A41273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08A4C3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7DA020F" w14:textId="77777777" w:rsidTr="00137197">
        <w:trPr>
          <w:trHeight w:val="300"/>
          <w:jc w:val="center"/>
        </w:trPr>
        <w:tc>
          <w:tcPr>
            <w:tcW w:w="1640" w:type="dxa"/>
            <w:shd w:val="clear" w:color="auto" w:fill="auto"/>
            <w:noWrap/>
            <w:hideMark/>
          </w:tcPr>
          <w:p w14:paraId="52C7C21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 xml:space="preserve">RSRP_127 </w:t>
            </w:r>
            <w:r w:rsidRPr="007E514B">
              <w:rPr>
                <w:rFonts w:ascii="Arial" w:hAnsi="Arial"/>
                <w:sz w:val="18"/>
                <w:lang w:eastAsia="zh-CN"/>
              </w:rPr>
              <w:t>(Note)</w:t>
            </w:r>
          </w:p>
        </w:tc>
        <w:tc>
          <w:tcPr>
            <w:tcW w:w="2154" w:type="dxa"/>
            <w:shd w:val="clear" w:color="auto" w:fill="auto"/>
            <w:noWrap/>
            <w:hideMark/>
          </w:tcPr>
          <w:p w14:paraId="546DC30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Infinity</w:t>
            </w:r>
          </w:p>
        </w:tc>
        <w:tc>
          <w:tcPr>
            <w:tcW w:w="2268" w:type="dxa"/>
          </w:tcPr>
          <w:p w14:paraId="11E0834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zh-CN"/>
              </w:rPr>
              <w:t>Infinity</w:t>
            </w:r>
          </w:p>
        </w:tc>
        <w:tc>
          <w:tcPr>
            <w:tcW w:w="710" w:type="dxa"/>
            <w:shd w:val="clear" w:color="auto" w:fill="auto"/>
            <w:noWrap/>
            <w:hideMark/>
          </w:tcPr>
          <w:p w14:paraId="6D18B4B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BC3EEF7" w14:textId="77777777" w:rsidTr="00137197">
        <w:trPr>
          <w:trHeight w:val="300"/>
          <w:jc w:val="center"/>
        </w:trPr>
        <w:tc>
          <w:tcPr>
            <w:tcW w:w="6772" w:type="dxa"/>
            <w:gridSpan w:val="4"/>
            <w:shd w:val="clear" w:color="auto" w:fill="auto"/>
            <w:noWrap/>
          </w:tcPr>
          <w:p w14:paraId="318DE62C" w14:textId="77777777" w:rsidR="006F794E" w:rsidRPr="007E514B" w:rsidRDefault="006F794E" w:rsidP="00137197">
            <w:pPr>
              <w:keepNext/>
              <w:keepLines/>
              <w:spacing w:after="0"/>
              <w:ind w:left="851" w:hanging="851"/>
              <w:rPr>
                <w:rFonts w:ascii="Arial" w:hAnsi="Arial"/>
                <w:sz w:val="18"/>
                <w:lang w:eastAsia="ko-KR"/>
              </w:rPr>
            </w:pPr>
            <w:r w:rsidRPr="007E514B">
              <w:rPr>
                <w:rFonts w:ascii="Arial" w:hAnsi="Arial"/>
                <w:sz w:val="18"/>
                <w:lang w:eastAsia="zh-CN"/>
              </w:rPr>
              <w:t>Note:</w:t>
            </w:r>
            <w:r w:rsidRPr="007E514B">
              <w:rPr>
                <w:rFonts w:ascii="Arial" w:hAnsi="Arial"/>
                <w:sz w:val="28"/>
                <w:lang w:val="en-US"/>
              </w:rPr>
              <w:tab/>
            </w:r>
            <w:r w:rsidRPr="007E514B">
              <w:rPr>
                <w:rFonts w:ascii="Arial" w:hAnsi="Arial"/>
                <w:sz w:val="18"/>
                <w:lang w:eastAsia="zh-CN"/>
              </w:rPr>
              <w:t>The value of RSRP_127 is applicable for RSRP threshold configured by the network as defined in TS 38.331 [2], but not for the purpose of measurement reporting.</w:t>
            </w:r>
          </w:p>
        </w:tc>
      </w:tr>
    </w:tbl>
    <w:p w14:paraId="16B3506D" w14:textId="77777777" w:rsidR="006F794E" w:rsidRPr="007E514B" w:rsidRDefault="006F794E" w:rsidP="006F794E"/>
    <w:p w14:paraId="78211F24"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F794E" w:rsidRPr="007E514B" w14:paraId="7F7AFAFC" w14:textId="77777777" w:rsidTr="00137197">
        <w:trPr>
          <w:trHeight w:val="300"/>
          <w:jc w:val="center"/>
        </w:trPr>
        <w:tc>
          <w:tcPr>
            <w:tcW w:w="1817" w:type="dxa"/>
            <w:shd w:val="clear" w:color="auto" w:fill="auto"/>
            <w:noWrap/>
            <w:hideMark/>
          </w:tcPr>
          <w:p w14:paraId="29B4951A"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Reported value</w:t>
            </w:r>
          </w:p>
        </w:tc>
        <w:tc>
          <w:tcPr>
            <w:tcW w:w="3034" w:type="dxa"/>
          </w:tcPr>
          <w:p w14:paraId="0FC8C504"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Measured quantity value(difference in measured RSRP from strongest RSRP)</w:t>
            </w:r>
          </w:p>
        </w:tc>
        <w:tc>
          <w:tcPr>
            <w:tcW w:w="883" w:type="dxa"/>
            <w:shd w:val="clear" w:color="auto" w:fill="auto"/>
            <w:noWrap/>
            <w:hideMark/>
          </w:tcPr>
          <w:p w14:paraId="243AD145"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Unit</w:t>
            </w:r>
          </w:p>
        </w:tc>
      </w:tr>
      <w:tr w:rsidR="006F794E" w:rsidRPr="007E514B" w14:paraId="1D18074E" w14:textId="77777777" w:rsidTr="00137197">
        <w:trPr>
          <w:trHeight w:val="300"/>
          <w:jc w:val="center"/>
        </w:trPr>
        <w:tc>
          <w:tcPr>
            <w:tcW w:w="1817" w:type="dxa"/>
            <w:shd w:val="clear" w:color="auto" w:fill="auto"/>
            <w:noWrap/>
            <w:hideMark/>
          </w:tcPr>
          <w:p w14:paraId="2BFB9B38"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DIFFRSRP_0</w:t>
            </w:r>
          </w:p>
        </w:tc>
        <w:tc>
          <w:tcPr>
            <w:tcW w:w="3034" w:type="dxa"/>
          </w:tcPr>
          <w:p w14:paraId="6E7E8EFB"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0</w:t>
            </w:r>
            <w:r w:rsidRPr="007E514B">
              <w:rPr>
                <w:rFonts w:ascii="Arial" w:hAnsi="Arial" w:hint="eastAsia"/>
                <w:sz w:val="18"/>
                <w:lang w:eastAsia="zh-CN"/>
              </w:rPr>
              <w:t>≥Δ</w:t>
            </w:r>
            <w:r w:rsidRPr="007E514B">
              <w:rPr>
                <w:rFonts w:ascii="Arial" w:hAnsi="Arial" w:hint="eastAsia"/>
                <w:sz w:val="18"/>
                <w:lang w:eastAsia="zh-CN"/>
              </w:rPr>
              <w:t>RSRP&gt;-2</w:t>
            </w:r>
          </w:p>
        </w:tc>
        <w:tc>
          <w:tcPr>
            <w:tcW w:w="883" w:type="dxa"/>
            <w:shd w:val="clear" w:color="auto" w:fill="auto"/>
            <w:noWrap/>
            <w:hideMark/>
          </w:tcPr>
          <w:p w14:paraId="084012A5"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2D83B448" w14:textId="77777777" w:rsidTr="00137197">
        <w:trPr>
          <w:trHeight w:val="300"/>
          <w:jc w:val="center"/>
        </w:trPr>
        <w:tc>
          <w:tcPr>
            <w:tcW w:w="1817" w:type="dxa"/>
            <w:shd w:val="clear" w:color="auto" w:fill="auto"/>
            <w:noWrap/>
          </w:tcPr>
          <w:p w14:paraId="3DDCFA20"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w:t>
            </w:r>
          </w:p>
        </w:tc>
        <w:tc>
          <w:tcPr>
            <w:tcW w:w="3034" w:type="dxa"/>
          </w:tcPr>
          <w:p w14:paraId="61747FB4"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w:t>
            </w:r>
            <w:r w:rsidRPr="007E514B">
              <w:rPr>
                <w:rFonts w:ascii="Arial" w:hAnsi="Arial" w:hint="eastAsia"/>
                <w:sz w:val="18"/>
                <w:lang w:eastAsia="zh-CN"/>
              </w:rPr>
              <w:t>≥Δ</w:t>
            </w:r>
            <w:r w:rsidRPr="007E514B">
              <w:rPr>
                <w:rFonts w:ascii="Arial" w:hAnsi="Arial" w:hint="eastAsia"/>
                <w:sz w:val="18"/>
                <w:lang w:eastAsia="zh-CN"/>
              </w:rPr>
              <w:t>RSRP&gt;-4</w:t>
            </w:r>
          </w:p>
        </w:tc>
        <w:tc>
          <w:tcPr>
            <w:tcW w:w="883" w:type="dxa"/>
            <w:shd w:val="clear" w:color="auto" w:fill="auto"/>
            <w:noWrap/>
          </w:tcPr>
          <w:p w14:paraId="4D5413AD"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900F3DC" w14:textId="77777777" w:rsidTr="00137197">
        <w:trPr>
          <w:trHeight w:val="300"/>
          <w:jc w:val="center"/>
        </w:trPr>
        <w:tc>
          <w:tcPr>
            <w:tcW w:w="1817" w:type="dxa"/>
            <w:shd w:val="clear" w:color="auto" w:fill="auto"/>
            <w:noWrap/>
          </w:tcPr>
          <w:p w14:paraId="30A7FF3B"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DIFFRSRP_2</w:t>
            </w:r>
          </w:p>
        </w:tc>
        <w:tc>
          <w:tcPr>
            <w:tcW w:w="3034" w:type="dxa"/>
          </w:tcPr>
          <w:p w14:paraId="37F74271"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-4</w:t>
            </w:r>
            <w:r w:rsidRPr="007E514B">
              <w:rPr>
                <w:rFonts w:ascii="Arial" w:hAnsi="Arial" w:hint="eastAsia"/>
                <w:sz w:val="18"/>
                <w:lang w:eastAsia="zh-CN"/>
              </w:rPr>
              <w:t>≥Δ</w:t>
            </w:r>
            <w:r w:rsidRPr="007E514B">
              <w:rPr>
                <w:rFonts w:ascii="Arial" w:hAnsi="Arial" w:hint="eastAsia"/>
                <w:sz w:val="18"/>
                <w:lang w:eastAsia="zh-CN"/>
              </w:rPr>
              <w:t>RSRP&gt;-6</w:t>
            </w:r>
          </w:p>
        </w:tc>
        <w:tc>
          <w:tcPr>
            <w:tcW w:w="883" w:type="dxa"/>
            <w:shd w:val="clear" w:color="auto" w:fill="auto"/>
            <w:noWrap/>
          </w:tcPr>
          <w:p w14:paraId="23BCB1E2"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A867E52" w14:textId="77777777" w:rsidTr="00137197">
        <w:trPr>
          <w:trHeight w:val="300"/>
          <w:jc w:val="center"/>
        </w:trPr>
        <w:tc>
          <w:tcPr>
            <w:tcW w:w="1817" w:type="dxa"/>
            <w:shd w:val="clear" w:color="auto" w:fill="auto"/>
            <w:noWrap/>
          </w:tcPr>
          <w:p w14:paraId="549800B5"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DIFFRSRP_3</w:t>
            </w:r>
          </w:p>
        </w:tc>
        <w:tc>
          <w:tcPr>
            <w:tcW w:w="3034" w:type="dxa"/>
          </w:tcPr>
          <w:p w14:paraId="66600C06"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-6</w:t>
            </w:r>
            <w:r w:rsidRPr="007E514B">
              <w:rPr>
                <w:rFonts w:ascii="Arial" w:hAnsi="Arial" w:hint="eastAsia"/>
                <w:sz w:val="18"/>
                <w:lang w:eastAsia="zh-CN"/>
              </w:rPr>
              <w:t>≥Δ</w:t>
            </w:r>
            <w:r w:rsidRPr="007E514B">
              <w:rPr>
                <w:rFonts w:ascii="Arial" w:hAnsi="Arial" w:hint="eastAsia"/>
                <w:sz w:val="18"/>
                <w:lang w:eastAsia="zh-CN"/>
              </w:rPr>
              <w:t>RSRP&gt;-8</w:t>
            </w:r>
          </w:p>
        </w:tc>
        <w:tc>
          <w:tcPr>
            <w:tcW w:w="883" w:type="dxa"/>
            <w:shd w:val="clear" w:color="auto" w:fill="auto"/>
            <w:noWrap/>
          </w:tcPr>
          <w:p w14:paraId="0DBA2E14"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7E68E16" w14:textId="77777777" w:rsidTr="00137197">
        <w:trPr>
          <w:trHeight w:val="300"/>
          <w:jc w:val="center"/>
        </w:trPr>
        <w:tc>
          <w:tcPr>
            <w:tcW w:w="1817" w:type="dxa"/>
            <w:shd w:val="clear" w:color="auto" w:fill="auto"/>
            <w:noWrap/>
          </w:tcPr>
          <w:p w14:paraId="54A8ED73"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DIFFRSRP_4</w:t>
            </w:r>
          </w:p>
        </w:tc>
        <w:tc>
          <w:tcPr>
            <w:tcW w:w="3034" w:type="dxa"/>
          </w:tcPr>
          <w:p w14:paraId="6FAA3090"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-8</w:t>
            </w:r>
            <w:r w:rsidRPr="007E514B">
              <w:rPr>
                <w:rFonts w:ascii="Arial" w:hAnsi="Arial" w:hint="eastAsia"/>
                <w:sz w:val="18"/>
                <w:lang w:eastAsia="zh-CN"/>
              </w:rPr>
              <w:t>≥Δ</w:t>
            </w:r>
            <w:r w:rsidRPr="007E514B">
              <w:rPr>
                <w:rFonts w:ascii="Arial" w:hAnsi="Arial" w:hint="eastAsia"/>
                <w:sz w:val="18"/>
                <w:lang w:eastAsia="zh-CN"/>
              </w:rPr>
              <w:t>RSRP&gt;-10</w:t>
            </w:r>
          </w:p>
        </w:tc>
        <w:tc>
          <w:tcPr>
            <w:tcW w:w="883" w:type="dxa"/>
            <w:shd w:val="clear" w:color="auto" w:fill="auto"/>
            <w:noWrap/>
          </w:tcPr>
          <w:p w14:paraId="6F15F1B5"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7CCFC9E4" w14:textId="77777777" w:rsidTr="00137197">
        <w:trPr>
          <w:trHeight w:val="300"/>
          <w:jc w:val="center"/>
        </w:trPr>
        <w:tc>
          <w:tcPr>
            <w:tcW w:w="1817" w:type="dxa"/>
            <w:shd w:val="clear" w:color="auto" w:fill="auto"/>
            <w:noWrap/>
          </w:tcPr>
          <w:p w14:paraId="22E5BA09"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DIFFRSRP_5</w:t>
            </w:r>
          </w:p>
        </w:tc>
        <w:tc>
          <w:tcPr>
            <w:tcW w:w="3034" w:type="dxa"/>
          </w:tcPr>
          <w:p w14:paraId="621EAF27"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-10</w:t>
            </w:r>
            <w:r w:rsidRPr="007E514B">
              <w:rPr>
                <w:rFonts w:ascii="Arial" w:hAnsi="Arial" w:hint="eastAsia"/>
                <w:sz w:val="18"/>
                <w:lang w:eastAsia="zh-CN"/>
              </w:rPr>
              <w:t>≥Δ</w:t>
            </w:r>
            <w:r w:rsidRPr="007E514B">
              <w:rPr>
                <w:rFonts w:ascii="Arial" w:hAnsi="Arial" w:hint="eastAsia"/>
                <w:sz w:val="18"/>
                <w:lang w:eastAsia="zh-CN"/>
              </w:rPr>
              <w:t>RSRP&gt;-12</w:t>
            </w:r>
          </w:p>
        </w:tc>
        <w:tc>
          <w:tcPr>
            <w:tcW w:w="883" w:type="dxa"/>
            <w:shd w:val="clear" w:color="auto" w:fill="auto"/>
            <w:noWrap/>
          </w:tcPr>
          <w:p w14:paraId="4E325AB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80D849E" w14:textId="77777777" w:rsidTr="00137197">
        <w:trPr>
          <w:trHeight w:val="300"/>
          <w:jc w:val="center"/>
        </w:trPr>
        <w:tc>
          <w:tcPr>
            <w:tcW w:w="1817" w:type="dxa"/>
            <w:shd w:val="clear" w:color="auto" w:fill="auto"/>
            <w:noWrap/>
          </w:tcPr>
          <w:p w14:paraId="4A8129B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DIFFRSRP_6</w:t>
            </w:r>
          </w:p>
        </w:tc>
        <w:tc>
          <w:tcPr>
            <w:tcW w:w="3034" w:type="dxa"/>
          </w:tcPr>
          <w:p w14:paraId="582AFF84"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-12</w:t>
            </w:r>
            <w:r w:rsidRPr="007E514B">
              <w:rPr>
                <w:rFonts w:ascii="Arial" w:hAnsi="Arial" w:hint="eastAsia"/>
                <w:sz w:val="18"/>
                <w:lang w:eastAsia="zh-CN"/>
              </w:rPr>
              <w:t>≥Δ</w:t>
            </w:r>
            <w:r w:rsidRPr="007E514B">
              <w:rPr>
                <w:rFonts w:ascii="Arial" w:hAnsi="Arial" w:hint="eastAsia"/>
                <w:sz w:val="18"/>
                <w:lang w:eastAsia="zh-CN"/>
              </w:rPr>
              <w:t>RSRP&gt;-14</w:t>
            </w:r>
          </w:p>
        </w:tc>
        <w:tc>
          <w:tcPr>
            <w:tcW w:w="883" w:type="dxa"/>
            <w:shd w:val="clear" w:color="auto" w:fill="auto"/>
            <w:noWrap/>
          </w:tcPr>
          <w:p w14:paraId="04994C37"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7A4B98AC" w14:textId="77777777" w:rsidTr="00137197">
        <w:trPr>
          <w:trHeight w:val="300"/>
          <w:jc w:val="center"/>
        </w:trPr>
        <w:tc>
          <w:tcPr>
            <w:tcW w:w="1817" w:type="dxa"/>
            <w:shd w:val="clear" w:color="auto" w:fill="auto"/>
            <w:noWrap/>
          </w:tcPr>
          <w:p w14:paraId="09A56271"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DIFFRSRP_7</w:t>
            </w:r>
          </w:p>
        </w:tc>
        <w:tc>
          <w:tcPr>
            <w:tcW w:w="3034" w:type="dxa"/>
          </w:tcPr>
          <w:p w14:paraId="28BE2FA4"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-14</w:t>
            </w:r>
            <w:r w:rsidRPr="007E514B">
              <w:rPr>
                <w:rFonts w:ascii="Arial" w:hAnsi="Arial" w:hint="eastAsia"/>
                <w:sz w:val="18"/>
                <w:lang w:eastAsia="zh-CN"/>
              </w:rPr>
              <w:t>≥Δ</w:t>
            </w:r>
            <w:r w:rsidRPr="007E514B">
              <w:rPr>
                <w:rFonts w:ascii="Arial" w:hAnsi="Arial" w:hint="eastAsia"/>
                <w:sz w:val="18"/>
                <w:lang w:eastAsia="zh-CN"/>
              </w:rPr>
              <w:t>RSRP&gt;-16</w:t>
            </w:r>
          </w:p>
        </w:tc>
        <w:tc>
          <w:tcPr>
            <w:tcW w:w="883" w:type="dxa"/>
            <w:shd w:val="clear" w:color="auto" w:fill="auto"/>
            <w:noWrap/>
          </w:tcPr>
          <w:p w14:paraId="23366EF6"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BC68704" w14:textId="77777777" w:rsidTr="00137197">
        <w:trPr>
          <w:trHeight w:val="300"/>
          <w:jc w:val="center"/>
        </w:trPr>
        <w:tc>
          <w:tcPr>
            <w:tcW w:w="1817" w:type="dxa"/>
            <w:shd w:val="clear" w:color="auto" w:fill="auto"/>
            <w:noWrap/>
          </w:tcPr>
          <w:p w14:paraId="412CFF5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DIFFRSRP_8</w:t>
            </w:r>
          </w:p>
        </w:tc>
        <w:tc>
          <w:tcPr>
            <w:tcW w:w="3034" w:type="dxa"/>
          </w:tcPr>
          <w:p w14:paraId="764D5671"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-16</w:t>
            </w:r>
            <w:r w:rsidRPr="007E514B">
              <w:rPr>
                <w:rFonts w:ascii="Arial" w:hAnsi="Arial" w:hint="eastAsia"/>
                <w:sz w:val="18"/>
                <w:lang w:eastAsia="zh-CN"/>
              </w:rPr>
              <w:t>≥Δ</w:t>
            </w:r>
            <w:r w:rsidRPr="007E514B">
              <w:rPr>
                <w:rFonts w:ascii="Arial" w:hAnsi="Arial" w:hint="eastAsia"/>
                <w:sz w:val="18"/>
                <w:lang w:eastAsia="zh-CN"/>
              </w:rPr>
              <w:t>RSRP&gt;-18</w:t>
            </w:r>
          </w:p>
        </w:tc>
        <w:tc>
          <w:tcPr>
            <w:tcW w:w="883" w:type="dxa"/>
            <w:shd w:val="clear" w:color="auto" w:fill="auto"/>
            <w:noWrap/>
          </w:tcPr>
          <w:p w14:paraId="0FFA2E15"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4E0824E4" w14:textId="77777777" w:rsidTr="00137197">
        <w:trPr>
          <w:trHeight w:val="300"/>
          <w:jc w:val="center"/>
        </w:trPr>
        <w:tc>
          <w:tcPr>
            <w:tcW w:w="1817" w:type="dxa"/>
            <w:shd w:val="clear" w:color="auto" w:fill="auto"/>
            <w:noWrap/>
          </w:tcPr>
          <w:p w14:paraId="5A365E72"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DIFFRSRP_9</w:t>
            </w:r>
          </w:p>
        </w:tc>
        <w:tc>
          <w:tcPr>
            <w:tcW w:w="3034" w:type="dxa"/>
          </w:tcPr>
          <w:p w14:paraId="72D22BE1"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-18</w:t>
            </w:r>
            <w:r w:rsidRPr="007E514B">
              <w:rPr>
                <w:rFonts w:ascii="Arial" w:hAnsi="Arial" w:hint="eastAsia"/>
                <w:sz w:val="18"/>
                <w:lang w:eastAsia="zh-CN"/>
              </w:rPr>
              <w:t>≥Δ</w:t>
            </w:r>
            <w:r w:rsidRPr="007E514B">
              <w:rPr>
                <w:rFonts w:ascii="Arial" w:hAnsi="Arial" w:hint="eastAsia"/>
                <w:sz w:val="18"/>
                <w:lang w:eastAsia="zh-CN"/>
              </w:rPr>
              <w:t>RSRP&gt;-20</w:t>
            </w:r>
          </w:p>
        </w:tc>
        <w:tc>
          <w:tcPr>
            <w:tcW w:w="883" w:type="dxa"/>
            <w:shd w:val="clear" w:color="auto" w:fill="auto"/>
            <w:noWrap/>
          </w:tcPr>
          <w:p w14:paraId="03EA493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CDB9A3E" w14:textId="77777777" w:rsidTr="00137197">
        <w:trPr>
          <w:trHeight w:val="300"/>
          <w:jc w:val="center"/>
        </w:trPr>
        <w:tc>
          <w:tcPr>
            <w:tcW w:w="1817" w:type="dxa"/>
            <w:shd w:val="clear" w:color="auto" w:fill="auto"/>
            <w:noWrap/>
          </w:tcPr>
          <w:p w14:paraId="297C0B1B"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DIFFRSRP_10</w:t>
            </w:r>
          </w:p>
        </w:tc>
        <w:tc>
          <w:tcPr>
            <w:tcW w:w="3034" w:type="dxa"/>
          </w:tcPr>
          <w:p w14:paraId="16C2E134"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-20</w:t>
            </w:r>
            <w:r w:rsidRPr="007E514B">
              <w:rPr>
                <w:rFonts w:ascii="Arial" w:hAnsi="Arial" w:hint="eastAsia"/>
                <w:sz w:val="18"/>
                <w:lang w:eastAsia="zh-CN"/>
              </w:rPr>
              <w:t>≥Δ</w:t>
            </w:r>
            <w:r w:rsidRPr="007E514B">
              <w:rPr>
                <w:rFonts w:ascii="Arial" w:hAnsi="Arial" w:hint="eastAsia"/>
                <w:sz w:val="18"/>
                <w:lang w:eastAsia="zh-CN"/>
              </w:rPr>
              <w:t>RSRP&gt;-22</w:t>
            </w:r>
          </w:p>
        </w:tc>
        <w:tc>
          <w:tcPr>
            <w:tcW w:w="883" w:type="dxa"/>
            <w:shd w:val="clear" w:color="auto" w:fill="auto"/>
            <w:noWrap/>
          </w:tcPr>
          <w:p w14:paraId="4D464BED"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325B55A" w14:textId="77777777" w:rsidTr="00137197">
        <w:trPr>
          <w:trHeight w:val="300"/>
          <w:jc w:val="center"/>
        </w:trPr>
        <w:tc>
          <w:tcPr>
            <w:tcW w:w="1817" w:type="dxa"/>
            <w:shd w:val="clear" w:color="auto" w:fill="auto"/>
            <w:noWrap/>
          </w:tcPr>
          <w:p w14:paraId="2FB8F984"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DIFFRSRP_11</w:t>
            </w:r>
          </w:p>
        </w:tc>
        <w:tc>
          <w:tcPr>
            <w:tcW w:w="3034" w:type="dxa"/>
          </w:tcPr>
          <w:p w14:paraId="6649113F"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-22</w:t>
            </w:r>
            <w:r w:rsidRPr="007E514B">
              <w:rPr>
                <w:rFonts w:ascii="Arial" w:hAnsi="Arial" w:hint="eastAsia"/>
                <w:sz w:val="18"/>
                <w:lang w:eastAsia="zh-CN"/>
              </w:rPr>
              <w:t>≥Δ</w:t>
            </w:r>
            <w:r w:rsidRPr="007E514B">
              <w:rPr>
                <w:rFonts w:ascii="Arial" w:hAnsi="Arial" w:hint="eastAsia"/>
                <w:sz w:val="18"/>
                <w:lang w:eastAsia="zh-CN"/>
              </w:rPr>
              <w:t>RSRP&gt;-24</w:t>
            </w:r>
          </w:p>
        </w:tc>
        <w:tc>
          <w:tcPr>
            <w:tcW w:w="883" w:type="dxa"/>
            <w:shd w:val="clear" w:color="auto" w:fill="auto"/>
            <w:noWrap/>
          </w:tcPr>
          <w:p w14:paraId="1C2784FE"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2F2A6A5" w14:textId="77777777" w:rsidTr="00137197">
        <w:trPr>
          <w:trHeight w:val="300"/>
          <w:jc w:val="center"/>
        </w:trPr>
        <w:tc>
          <w:tcPr>
            <w:tcW w:w="1817" w:type="dxa"/>
            <w:shd w:val="clear" w:color="auto" w:fill="auto"/>
            <w:noWrap/>
          </w:tcPr>
          <w:p w14:paraId="48AB168F"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DIFFRSRP_12</w:t>
            </w:r>
          </w:p>
        </w:tc>
        <w:tc>
          <w:tcPr>
            <w:tcW w:w="3034" w:type="dxa"/>
          </w:tcPr>
          <w:p w14:paraId="668D561F"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-24</w:t>
            </w:r>
            <w:r w:rsidRPr="007E514B">
              <w:rPr>
                <w:rFonts w:ascii="Arial" w:hAnsi="Arial" w:hint="eastAsia"/>
                <w:sz w:val="18"/>
                <w:lang w:eastAsia="zh-CN"/>
              </w:rPr>
              <w:t>≥Δ</w:t>
            </w:r>
            <w:r w:rsidRPr="007E514B">
              <w:rPr>
                <w:rFonts w:ascii="Arial" w:hAnsi="Arial" w:hint="eastAsia"/>
                <w:sz w:val="18"/>
                <w:lang w:eastAsia="zh-CN"/>
              </w:rPr>
              <w:t>RSRP&gt;-26</w:t>
            </w:r>
          </w:p>
        </w:tc>
        <w:tc>
          <w:tcPr>
            <w:tcW w:w="883" w:type="dxa"/>
            <w:shd w:val="clear" w:color="auto" w:fill="auto"/>
            <w:noWrap/>
          </w:tcPr>
          <w:p w14:paraId="572DCBD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1F0B1A7" w14:textId="77777777" w:rsidTr="00137197">
        <w:trPr>
          <w:trHeight w:val="300"/>
          <w:jc w:val="center"/>
        </w:trPr>
        <w:tc>
          <w:tcPr>
            <w:tcW w:w="1817" w:type="dxa"/>
            <w:shd w:val="clear" w:color="auto" w:fill="auto"/>
            <w:noWrap/>
          </w:tcPr>
          <w:p w14:paraId="01EFB4C1"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DIFFRSRP_13</w:t>
            </w:r>
          </w:p>
        </w:tc>
        <w:tc>
          <w:tcPr>
            <w:tcW w:w="3034" w:type="dxa"/>
          </w:tcPr>
          <w:p w14:paraId="63F5F50D"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-26</w:t>
            </w:r>
            <w:r w:rsidRPr="007E514B">
              <w:rPr>
                <w:rFonts w:ascii="Arial" w:hAnsi="Arial" w:hint="eastAsia"/>
                <w:sz w:val="18"/>
                <w:lang w:eastAsia="zh-CN"/>
              </w:rPr>
              <w:t>≥Δ</w:t>
            </w:r>
            <w:r w:rsidRPr="007E514B">
              <w:rPr>
                <w:rFonts w:ascii="Arial" w:hAnsi="Arial" w:hint="eastAsia"/>
                <w:sz w:val="18"/>
                <w:lang w:eastAsia="zh-CN"/>
              </w:rPr>
              <w:t>RSRP&gt;-28</w:t>
            </w:r>
          </w:p>
        </w:tc>
        <w:tc>
          <w:tcPr>
            <w:tcW w:w="883" w:type="dxa"/>
            <w:shd w:val="clear" w:color="auto" w:fill="auto"/>
            <w:noWrap/>
          </w:tcPr>
          <w:p w14:paraId="6DC6E29E"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A6A7700" w14:textId="77777777" w:rsidTr="00137197">
        <w:trPr>
          <w:trHeight w:val="300"/>
          <w:jc w:val="center"/>
        </w:trPr>
        <w:tc>
          <w:tcPr>
            <w:tcW w:w="1817" w:type="dxa"/>
            <w:shd w:val="clear" w:color="auto" w:fill="auto"/>
            <w:noWrap/>
          </w:tcPr>
          <w:p w14:paraId="09DBF6AA"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DIFFRSRP_14</w:t>
            </w:r>
          </w:p>
        </w:tc>
        <w:tc>
          <w:tcPr>
            <w:tcW w:w="3034" w:type="dxa"/>
          </w:tcPr>
          <w:p w14:paraId="56928491"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-28</w:t>
            </w:r>
            <w:r w:rsidRPr="007E514B">
              <w:rPr>
                <w:rFonts w:ascii="Arial" w:hAnsi="Arial" w:hint="eastAsia"/>
                <w:sz w:val="18"/>
                <w:lang w:eastAsia="zh-CN"/>
              </w:rPr>
              <w:t>≥Δ</w:t>
            </w:r>
            <w:r w:rsidRPr="007E514B">
              <w:rPr>
                <w:rFonts w:ascii="Arial" w:hAnsi="Arial" w:hint="eastAsia"/>
                <w:sz w:val="18"/>
                <w:lang w:eastAsia="zh-CN"/>
              </w:rPr>
              <w:t>RSRP&gt;-30</w:t>
            </w:r>
          </w:p>
        </w:tc>
        <w:tc>
          <w:tcPr>
            <w:tcW w:w="883" w:type="dxa"/>
            <w:shd w:val="clear" w:color="auto" w:fill="auto"/>
            <w:noWrap/>
          </w:tcPr>
          <w:p w14:paraId="4DF490F9"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451B683" w14:textId="77777777" w:rsidTr="00137197">
        <w:trPr>
          <w:trHeight w:val="300"/>
          <w:jc w:val="center"/>
        </w:trPr>
        <w:tc>
          <w:tcPr>
            <w:tcW w:w="1817" w:type="dxa"/>
            <w:shd w:val="clear" w:color="auto" w:fill="auto"/>
            <w:noWrap/>
          </w:tcPr>
          <w:p w14:paraId="21640CF9"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DIFFRSRP_15</w:t>
            </w:r>
          </w:p>
        </w:tc>
        <w:tc>
          <w:tcPr>
            <w:tcW w:w="3034" w:type="dxa"/>
          </w:tcPr>
          <w:p w14:paraId="16527B5C"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-30</w:t>
            </w:r>
            <w:r w:rsidRPr="007E514B">
              <w:rPr>
                <w:rFonts w:ascii="Arial" w:hAnsi="Arial" w:hint="eastAsia"/>
                <w:sz w:val="18"/>
                <w:lang w:eastAsia="zh-CN"/>
              </w:rPr>
              <w:t>≥Δ</w:t>
            </w:r>
            <w:r w:rsidRPr="007E514B">
              <w:rPr>
                <w:rFonts w:ascii="Arial" w:hAnsi="Arial" w:hint="eastAsia"/>
                <w:sz w:val="18"/>
                <w:lang w:eastAsia="zh-CN"/>
              </w:rPr>
              <w:t>RSRP</w:t>
            </w:r>
          </w:p>
        </w:tc>
        <w:tc>
          <w:tcPr>
            <w:tcW w:w="883" w:type="dxa"/>
            <w:shd w:val="clear" w:color="auto" w:fill="auto"/>
            <w:noWrap/>
          </w:tcPr>
          <w:p w14:paraId="75533629"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bookmarkEnd w:id="5990"/>
    </w:tbl>
    <w:p w14:paraId="1DD37D8F" w14:textId="77777777" w:rsidR="006F794E" w:rsidRPr="007E514B" w:rsidRDefault="006F794E" w:rsidP="006F794E">
      <w:pPr>
        <w:rPr>
          <w:lang w:val="en-US" w:eastAsia="ko-KR"/>
        </w:rPr>
      </w:pPr>
    </w:p>
    <w:p w14:paraId="558492BE"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10.1.7</w:t>
      </w:r>
      <w:r w:rsidRPr="007E514B">
        <w:rPr>
          <w:rFonts w:ascii="Arial" w:hAnsi="Arial"/>
          <w:sz w:val="28"/>
          <w:lang w:val="en-US"/>
        </w:rPr>
        <w:tab/>
        <w:t>Intra-frequency RSRQ accuracy requirements for FR1</w:t>
      </w:r>
    </w:p>
    <w:p w14:paraId="59FE5AE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10.1.7.1</w:t>
      </w:r>
      <w:r w:rsidRPr="007E514B">
        <w:rPr>
          <w:rFonts w:ascii="Arial" w:hAnsi="Arial"/>
          <w:sz w:val="24"/>
          <w:lang w:val="en-US" w:eastAsia="zh-CN"/>
        </w:rPr>
        <w:tab/>
      </w:r>
      <w:r w:rsidRPr="007E514B">
        <w:rPr>
          <w:rFonts w:ascii="Arial" w:hAnsi="Arial"/>
          <w:sz w:val="24"/>
          <w:lang w:val="en-US" w:eastAsia="ko-KR"/>
        </w:rPr>
        <w:t>Intra-frequency SS-RSRQ accuracy requirements</w:t>
      </w:r>
      <w:r w:rsidRPr="007E514B">
        <w:rPr>
          <w:rFonts w:ascii="Arial" w:hAnsi="Arial"/>
          <w:sz w:val="24"/>
          <w:lang w:val="en-US" w:eastAsia="zh-CN"/>
        </w:rPr>
        <w:t xml:space="preserve"> in FR1</w:t>
      </w:r>
    </w:p>
    <w:p w14:paraId="0DF29F5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.1.7.1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FR1</w:t>
      </w:r>
    </w:p>
    <w:p w14:paraId="2FD6DE3D"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SS-RSRQ</w:t>
      </w:r>
      <w:r w:rsidRPr="007E514B">
        <w:rPr>
          <w:rFonts w:cs="v4.2.0"/>
        </w:rPr>
        <w:t xml:space="preserve"> in this clause apply to a cell on the same frequency as that of the serving cell in FR1.</w:t>
      </w:r>
    </w:p>
    <w:p w14:paraId="61188EA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10.1.7.1.1</w:t>
      </w:r>
      <w:r w:rsidRPr="007E514B">
        <w:rPr>
          <w:rFonts w:cs="v4.2.0"/>
        </w:rPr>
        <w:t>-1 are valid under the following conditions:</w:t>
      </w:r>
    </w:p>
    <w:p w14:paraId="06252A89"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BD325CF" w14:textId="24E15BC9"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del w:id="5991"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92" w:author="ericsson" w:date="2019-02-11T18:42:00Z">
        <w:r w:rsidRPr="007E514B" w:rsidDel="00947F21">
          <w:rPr>
            <w:lang w:eastAsia="zh-CN"/>
          </w:rPr>
          <w:delText>Other conditions are TBD</w:delText>
        </w:r>
      </w:del>
      <w:del w:id="5993" w:author="ericsson" w:date="2019-02-28T02:14:00Z">
        <w:r w:rsidRPr="007E514B" w:rsidDel="00B977BA">
          <w:rPr>
            <w:lang w:eastAsia="zh-CN"/>
          </w:rPr>
          <w:delText>.</w:delText>
        </w:r>
      </w:del>
    </w:p>
    <w:p w14:paraId="6E5E6E8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10.1.7.1.1-1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37ADD1F9"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7C34CD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66E00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4142FC6E"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25D1E5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61C41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ADD54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DB832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2687129"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DAE792"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5F29D31" w14:textId="77777777" w:rsidR="006F794E" w:rsidRPr="007E514B" w:rsidRDefault="006F794E" w:rsidP="0013719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7850969" w14:textId="77777777" w:rsidR="006F794E" w:rsidRPr="007E514B" w:rsidRDefault="006F794E" w:rsidP="0013719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5C6EC3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60E9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E9AB9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411FCBE"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BC9F94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E6DDCC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7BBCE6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0AE94465" w14:textId="77777777" w:rsidR="006F794E" w:rsidRPr="007E514B" w:rsidRDefault="006F794E" w:rsidP="0013719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19269"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8A971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ED2479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D039CEC"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119F364"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B9B3285" w14:textId="77777777" w:rsidR="006F794E" w:rsidRPr="007E514B" w:rsidRDefault="006F794E" w:rsidP="0013719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3BEE0770" w14:textId="77777777" w:rsidR="006F794E" w:rsidRPr="007E514B" w:rsidRDefault="006F794E" w:rsidP="0013719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35A0158D" w14:textId="77777777" w:rsidR="006F794E" w:rsidRPr="007E514B" w:rsidRDefault="006F794E" w:rsidP="0013719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678F1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4E999DB"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0C0565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BD94D6" w14:textId="77777777" w:rsidR="006F794E" w:rsidRPr="007E514B" w:rsidRDefault="006F794E" w:rsidP="00137197">
            <w:pPr>
              <w:keepNext/>
              <w:keepLines/>
              <w:spacing w:after="0"/>
              <w:jc w:val="center"/>
              <w:rPr>
                <w:rFonts w:ascii="Arial" w:hAnsi="Arial"/>
                <w:b/>
                <w:sz w:val="18"/>
              </w:rPr>
            </w:pPr>
          </w:p>
        </w:tc>
      </w:tr>
      <w:tr w:rsidR="006F794E" w:rsidRPr="007E514B" w14:paraId="508B85EC"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EA7F90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D086B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7010F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AA1F7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F85DA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125755"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AD5D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F365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92B7D4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39D957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7BAAD5"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655747C"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762A15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D4A7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21E4D1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7FC9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5057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4880BF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472FDE3"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82E486"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A85DAA6"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C21D0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4588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EA43B6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6D54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B1B5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18E3FC"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23F4E94"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1B673CA"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84AEC6"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031CA1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12264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77E4F7"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97A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1FC6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7DE0F8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8EEF66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701F5F"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2703157"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521A86D"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4744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2BFE1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BF38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9354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0D7A17A"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D0792E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69C6DDC"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A2F49CB"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32EC56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45857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C11D03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C2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7000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8B1C4E9"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B5AA5F9"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F9E4DCC"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71B6D30"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238C1B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6CB6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A782A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4C08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F59D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A403A1D"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6DC09A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26AC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7EEB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11B4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644B7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53DE960"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32EEF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AF82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23072001"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2321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848881A"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519A2EED"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63637B09" w14:textId="77777777" w:rsidR="006F794E" w:rsidRPr="007E514B" w:rsidRDefault="006F794E" w:rsidP="006F794E"/>
    <w:p w14:paraId="7A73FCB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10.1.8</w:t>
      </w:r>
      <w:r w:rsidRPr="007E514B">
        <w:rPr>
          <w:rFonts w:ascii="Arial" w:hAnsi="Arial"/>
          <w:sz w:val="28"/>
          <w:lang w:val="en-US"/>
        </w:rPr>
        <w:tab/>
        <w:t>Intra-frequency RSRQ accuracy requirements for FR2</w:t>
      </w:r>
    </w:p>
    <w:p w14:paraId="4EB28FEF"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rPr>
        <w:t>10.1.8</w:t>
      </w:r>
      <w:r w:rsidRPr="007E514B">
        <w:rPr>
          <w:rFonts w:ascii="Arial" w:hAnsi="Arial"/>
          <w:sz w:val="24"/>
          <w:lang w:val="en-US" w:eastAsia="zh-CN"/>
        </w:rPr>
        <w:t>.1</w:t>
      </w:r>
      <w:r w:rsidRPr="007E514B">
        <w:rPr>
          <w:rFonts w:ascii="Arial" w:hAnsi="Arial"/>
          <w:sz w:val="24"/>
          <w:lang w:val="en-US" w:eastAsia="zh-CN"/>
        </w:rPr>
        <w:tab/>
      </w:r>
      <w:r w:rsidRPr="007E514B">
        <w:rPr>
          <w:rFonts w:ascii="Arial" w:hAnsi="Arial"/>
          <w:sz w:val="24"/>
          <w:lang w:val="en-US" w:eastAsia="ko-KR"/>
        </w:rPr>
        <w:t>Intra</w:t>
      </w:r>
      <w:r w:rsidRPr="007E514B">
        <w:rPr>
          <w:rFonts w:ascii="Arial" w:hAnsi="Arial"/>
          <w:sz w:val="24"/>
          <w:lang w:val="en-US"/>
        </w:rPr>
        <w:t xml:space="preserve">-frequency </w:t>
      </w:r>
      <w:r w:rsidRPr="007E514B">
        <w:rPr>
          <w:rFonts w:ascii="Arial" w:hAnsi="Arial"/>
          <w:sz w:val="24"/>
          <w:lang w:val="en-US" w:eastAsia="ko-KR"/>
        </w:rPr>
        <w:t>SS-RSRQ</w:t>
      </w:r>
      <w:r w:rsidRPr="007E514B">
        <w:rPr>
          <w:rFonts w:ascii="Arial" w:hAnsi="Arial"/>
          <w:sz w:val="24"/>
          <w:lang w:val="en-US"/>
        </w:rPr>
        <w:t xml:space="preserve"> accuracy requirements </w:t>
      </w:r>
      <w:r w:rsidRPr="007E514B">
        <w:rPr>
          <w:rFonts w:ascii="Arial" w:hAnsi="Arial"/>
          <w:sz w:val="24"/>
          <w:lang w:val="en-US" w:eastAsia="zh-CN"/>
        </w:rPr>
        <w:t>in FR2</w:t>
      </w:r>
    </w:p>
    <w:p w14:paraId="3348981F"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.1.8.1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FR2</w:t>
      </w:r>
    </w:p>
    <w:p w14:paraId="03009E01" w14:textId="77777777" w:rsidR="006F794E" w:rsidRPr="007E514B" w:rsidRDefault="006F794E" w:rsidP="006F794E">
      <w:pPr>
        <w:rPr>
          <w:i/>
        </w:rPr>
      </w:pPr>
      <w:r w:rsidRPr="007E514B">
        <w:rPr>
          <w:rFonts w:cs="v4.2.0"/>
        </w:rPr>
        <w:t xml:space="preserve">Unless otherwise specified, the requirements </w:t>
      </w:r>
      <w:r w:rsidRPr="007E514B">
        <w:t xml:space="preserve">for </w:t>
      </w:r>
      <w:r w:rsidRPr="007E514B">
        <w:rPr>
          <w:rFonts w:cs="v4.2.0"/>
        </w:rPr>
        <w:t xml:space="preserve">absolute accuracy of </w:t>
      </w:r>
      <w:r w:rsidRPr="007E514B">
        <w:rPr>
          <w:rFonts w:cs="v4.2.0"/>
          <w:lang w:eastAsia="zh-CN"/>
        </w:rPr>
        <w:t>SS-RSRQ</w:t>
      </w:r>
      <w:r w:rsidRPr="007E514B">
        <w:rPr>
          <w:rFonts w:cs="v4.2.0"/>
        </w:rPr>
        <w:t xml:space="preserve"> in this clause apply to a cell on the same frequency as that of the serving cell in FR2.</w:t>
      </w:r>
    </w:p>
    <w:p w14:paraId="49BA3D71"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10.1.8.1.1</w:t>
      </w:r>
      <w:r w:rsidRPr="007E514B">
        <w:rPr>
          <w:rFonts w:cs="v4.2.0"/>
        </w:rPr>
        <w:t>-1 are valid under the following conditions:</w:t>
      </w:r>
    </w:p>
    <w:p w14:paraId="08D3F0EC"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38.101-2 [19] Clause 7.3 for reference sensitivity are fulfilled.</w:t>
      </w:r>
    </w:p>
    <w:p w14:paraId="14CDE49C" w14:textId="11861974"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del w:id="5994"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95" w:author="ericsson" w:date="2019-02-11T18:42:00Z">
        <w:r w:rsidRPr="007E514B" w:rsidDel="00947F21">
          <w:rPr>
            <w:lang w:eastAsia="zh-CN"/>
          </w:rPr>
          <w:delText>Other conditions are TBD</w:delText>
        </w:r>
      </w:del>
      <w:del w:id="5996" w:author="ericsson" w:date="2019-02-28T02:14:00Z">
        <w:r w:rsidRPr="007E514B" w:rsidDel="00B977BA">
          <w:rPr>
            <w:lang w:eastAsia="zh-CN"/>
          </w:rPr>
          <w:delText>.</w:delText>
        </w:r>
      </w:del>
    </w:p>
    <w:p w14:paraId="39C7FEDA"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10.1.8.1.1-1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2B1761C8"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88C44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DF359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15CDD11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0F088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C6F8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4502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879E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9A6C333"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DA434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53ED49"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9C2D1FA"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1FE301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805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46DD5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0FD6F380"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D9B5E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C93D86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EE181D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400022"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51F40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90CF0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6939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753164"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44831F8"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0B1C0FA"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5E44EE0A"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56CF0D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F5F4D1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61CD93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BC63B3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D9BEAF" w14:textId="77777777" w:rsidR="006F794E" w:rsidRPr="007E514B" w:rsidRDefault="006F794E" w:rsidP="00137197">
            <w:pPr>
              <w:keepNext/>
              <w:keepLines/>
              <w:spacing w:after="0"/>
              <w:jc w:val="center"/>
              <w:rPr>
                <w:rFonts w:ascii="Arial" w:hAnsi="Arial"/>
                <w:b/>
                <w:sz w:val="18"/>
              </w:rPr>
            </w:pPr>
          </w:p>
        </w:tc>
      </w:tr>
      <w:tr w:rsidR="006F794E" w:rsidRPr="007E514B" w14:paraId="048D2B5E"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4F49F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7A5FF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65A35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0DC13A8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8EECD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5117EF"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0FE0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2A1C5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EC8A21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6C563C1"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90BC34"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490EF9B"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744E98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9C06A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BC543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4F775E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731A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0EDA540"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1FED01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82529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DA6EF8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3EE56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FF2990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8E54C6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FB0E1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C26D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4D1906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7E9653D"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FDD989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333EB57"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9D84690"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917F9F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DDA25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AAD2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CB1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A9483E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69D6DE1"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08CF587"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AB41D01"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AC9647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B20E0E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61FC4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51806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7E3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86F81E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E9432E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6723597"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67EC1F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7E4E27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D114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A0A471C"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56D4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107B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24F5E4D"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8D73A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3FE94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89908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1F3AD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7C59282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365FCC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A9FD1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6F9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0829DEF9"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E1A25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01CB7F1"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18C9937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495B9B2C" w14:textId="77777777" w:rsidR="006F794E" w:rsidRPr="007E514B" w:rsidRDefault="006F794E" w:rsidP="006F794E"/>
    <w:p w14:paraId="5A5CC0F9"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10.1.9</w:t>
      </w:r>
      <w:r w:rsidRPr="007E514B">
        <w:rPr>
          <w:rFonts w:ascii="Arial" w:hAnsi="Arial"/>
          <w:sz w:val="28"/>
          <w:lang w:val="en-US"/>
        </w:rPr>
        <w:tab/>
        <w:t xml:space="preserve">Inter-frequency RSRQ accuracy requirements for </w:t>
      </w:r>
      <w:r w:rsidRPr="007E514B">
        <w:rPr>
          <w:rFonts w:ascii="Arial" w:hAnsi="Arial"/>
          <w:sz w:val="28"/>
          <w:lang w:val="en-US" w:eastAsia="ko-KR"/>
        </w:rPr>
        <w:t>FR1</w:t>
      </w:r>
    </w:p>
    <w:p w14:paraId="3363F011"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10.1.9.1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FR1</w:t>
      </w:r>
    </w:p>
    <w:p w14:paraId="1BFD8D53"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10.1.9.1.1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FR1</w:t>
      </w:r>
    </w:p>
    <w:p w14:paraId="69237820"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FR1 that has different carrier frequency from the serving cell.</w:t>
      </w:r>
    </w:p>
    <w:p w14:paraId="10C44EB3"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10.1.9.1.1</w:t>
      </w:r>
      <w:r w:rsidRPr="007E514B">
        <w:rPr>
          <w:rFonts w:cs="v4.2.0"/>
        </w:rPr>
        <w:t>-1 are valid under the following conditions:</w:t>
      </w:r>
    </w:p>
    <w:p w14:paraId="560BF228"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38.101-1 [18] Clause 7.3 for reference sensitivity are fulfilled.</w:t>
      </w:r>
    </w:p>
    <w:p w14:paraId="2DAC7590" w14:textId="5969D8F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del w:id="5997"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998" w:author="ericsson" w:date="2019-02-11T18:42:00Z">
        <w:r w:rsidRPr="007E514B" w:rsidDel="00947F21">
          <w:rPr>
            <w:lang w:eastAsia="zh-CN"/>
          </w:rPr>
          <w:delText>Other conditions are TBD</w:delText>
        </w:r>
      </w:del>
      <w:del w:id="5999" w:author="ericsson" w:date="2019-02-28T02:14:00Z">
        <w:r w:rsidRPr="007E514B" w:rsidDel="00B977BA">
          <w:rPr>
            <w:lang w:eastAsia="zh-CN"/>
          </w:rPr>
          <w:delText>.</w:delText>
        </w:r>
      </w:del>
    </w:p>
    <w:p w14:paraId="4C26DCB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10.1.9.1.1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03964D7C"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EE5CA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8655C6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209A41B0"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2749C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45B52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426D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5EA98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D4C4E9D"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D6C5C4"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26DDF52"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C1D34F1"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784C77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E4BF6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8F9B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17F0C6C5"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70DF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C2EFB8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174EB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D86C4F5"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3EA85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CCE15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13640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8C6E52D"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B063AD4"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90B8088"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94E86A6"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4904C58"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CDB51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4A92D9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945D0F8"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6E83E6" w14:textId="77777777" w:rsidR="006F794E" w:rsidRPr="007E514B" w:rsidRDefault="006F794E" w:rsidP="00137197">
            <w:pPr>
              <w:keepNext/>
              <w:keepLines/>
              <w:spacing w:after="0"/>
              <w:jc w:val="center"/>
              <w:rPr>
                <w:rFonts w:ascii="Arial" w:hAnsi="Arial"/>
                <w:b/>
                <w:sz w:val="18"/>
              </w:rPr>
            </w:pPr>
          </w:p>
        </w:tc>
      </w:tr>
      <w:tr w:rsidR="006F794E" w:rsidRPr="007E514B" w14:paraId="72B8D81A"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152A1E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A1ACB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10C34DA"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6000" w:author="cmcc" w:date="2019-02-15T13:42:00Z">
              <w:r w:rsidRPr="00081797" w:rsidDel="00754008">
                <w:rPr>
                  <w:rFonts w:ascii="Arial" w:hAnsi="Arial"/>
                  <w:sz w:val="18"/>
                </w:rPr>
                <w:delText>[</w:delText>
              </w:r>
            </w:del>
            <w:r w:rsidRPr="00081797">
              <w:rPr>
                <w:rFonts w:ascii="Arial" w:hAnsi="Arial"/>
                <w:sz w:val="18"/>
              </w:rPr>
              <w:t>-3</w:t>
            </w:r>
            <w:del w:id="6001" w:author="cmcc" w:date="2019-02-15T13:42:00Z">
              <w:r w:rsidRPr="00081797" w:rsidDel="00754008">
                <w:rPr>
                  <w:rFonts w:ascii="Arial" w:hAnsi="Arial"/>
                  <w:sz w:val="18"/>
                </w:rPr>
                <w:delText>]</w:delText>
              </w:r>
            </w:del>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C547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A6E9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7CD4E"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6BF6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EE1C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A98E4DA" w14:textId="77777777" w:rsidTr="00137197">
        <w:trPr>
          <w:jc w:val="center"/>
        </w:trPr>
        <w:tc>
          <w:tcPr>
            <w:tcW w:w="1035" w:type="dxa"/>
            <w:vMerge/>
            <w:tcBorders>
              <w:left w:val="single" w:sz="4" w:space="0" w:color="auto"/>
              <w:right w:val="single" w:sz="6" w:space="0" w:color="auto"/>
            </w:tcBorders>
            <w:shd w:val="clear" w:color="auto" w:fill="auto"/>
            <w:vAlign w:val="center"/>
          </w:tcPr>
          <w:p w14:paraId="3847424D"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C74A55"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87B67D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4C39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1B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7BD99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69AF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3E9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F7D5883" w14:textId="77777777" w:rsidTr="00137197">
        <w:trPr>
          <w:jc w:val="center"/>
        </w:trPr>
        <w:tc>
          <w:tcPr>
            <w:tcW w:w="1035" w:type="dxa"/>
            <w:vMerge/>
            <w:tcBorders>
              <w:left w:val="single" w:sz="4" w:space="0" w:color="auto"/>
              <w:right w:val="single" w:sz="6" w:space="0" w:color="auto"/>
            </w:tcBorders>
            <w:shd w:val="clear" w:color="auto" w:fill="auto"/>
            <w:vAlign w:val="center"/>
          </w:tcPr>
          <w:p w14:paraId="56906D30"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B9BD26"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9A5E87"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2947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7AC0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801FF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56941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7BA5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C32E2B9"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6B9824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C73B06"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304A97"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AA74F9"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5640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7F5A313"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7E06A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27D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BCF4B4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7309478"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DBCA173"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8A9B28"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6F3A53"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D78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BA33FCE"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37B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F84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C798934"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A87F799"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329EB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A00CA06"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B530A58"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C0945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083E5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4CCD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793F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478F78C"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D913A14"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6DCEDC"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A58D3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C28234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DECEA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ABF2A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7E9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2B3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2C60204"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FBD5E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EE98C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0B26CD1"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6002"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6003" w:author="cmcc" w:date="2019-02-15T13:42:00Z">
              <w:r w:rsidRPr="00081797" w:rsidDel="00754008">
                <w:rPr>
                  <w:rFonts w:ascii="Arial" w:hAnsi="Arial"/>
                  <w:sz w:val="18"/>
                </w:rPr>
                <w:delText>]</w:delText>
              </w:r>
            </w:del>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054DB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E8248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732C7D1"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285B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1591D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3C0069F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4834A2"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A181B3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79DA050B"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6ECE83D" w14:textId="77777777" w:rsidR="006F794E" w:rsidRPr="007E514B" w:rsidRDefault="006F794E" w:rsidP="006F794E">
      <w:pPr>
        <w:rPr>
          <w:lang w:eastAsia="zh-CN"/>
        </w:rPr>
      </w:pPr>
    </w:p>
    <w:p w14:paraId="79965402"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9</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FR1</w:t>
      </w:r>
    </w:p>
    <w:p w14:paraId="1721C7A4"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FR1 compared to the RSRP measured from another cell on a different frequency in FR1.</w:t>
      </w:r>
    </w:p>
    <w:p w14:paraId="05F49C3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10.1.9.1.2</w:t>
      </w:r>
      <w:r w:rsidRPr="007E514B">
        <w:rPr>
          <w:rFonts w:cs="v4.2.0"/>
        </w:rPr>
        <w:t>-1 are valid under the following conditions:</w:t>
      </w:r>
    </w:p>
    <w:p w14:paraId="141AE32C"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689D0FF"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5023A17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21406AA7" wp14:editId="3F483DF1">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5E0FF3E" w14:textId="78D39F8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6004"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05" w:author="ericsson" w:date="2019-02-11T18:42:00Z">
        <w:r w:rsidRPr="007E514B" w:rsidDel="00947F21">
          <w:rPr>
            <w:lang w:eastAsia="zh-CN"/>
          </w:rPr>
          <w:delText>Other conditions are TBD</w:delText>
        </w:r>
      </w:del>
      <w:del w:id="6006" w:author="ericsson" w:date="2019-02-28T02:14:00Z">
        <w:r w:rsidRPr="007E514B" w:rsidDel="00B977BA">
          <w:rPr>
            <w:lang w:eastAsia="zh-CN"/>
          </w:rPr>
          <w:delText>.</w:delText>
        </w:r>
      </w:del>
    </w:p>
    <w:p w14:paraId="63ACC09F"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10.1.9.1.2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76B7B37A"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C0FC0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9192C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1E9EA5F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6D467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34C92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159E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5D700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B43333A"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50BE4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A09EAD" w14:textId="77777777" w:rsidR="006F794E" w:rsidRPr="007E514B" w:rsidRDefault="006F794E" w:rsidP="0013719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FF460D6" w14:textId="77777777" w:rsidR="006F794E" w:rsidRPr="007E514B" w:rsidRDefault="006F794E" w:rsidP="0013719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D33D3A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4C56D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AC123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4E80ECF"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C1105D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41A1E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903097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34900C61" w14:textId="77777777" w:rsidR="006F794E" w:rsidRPr="007E514B" w:rsidRDefault="006F794E" w:rsidP="0013719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37A46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AAE1F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0AC168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758D730"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58CDAA9"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7AD7FD4" w14:textId="77777777" w:rsidR="006F794E" w:rsidRPr="007E514B" w:rsidRDefault="006F794E" w:rsidP="0013719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160DBA5D" w14:textId="77777777" w:rsidR="006F794E" w:rsidRPr="007E514B" w:rsidRDefault="006F794E" w:rsidP="0013719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7B34D2A" w14:textId="77777777" w:rsidR="006F794E" w:rsidRPr="007E514B" w:rsidRDefault="006F794E" w:rsidP="0013719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4A413C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596C89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49A8E97"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85D1E1B" w14:textId="77777777" w:rsidR="006F794E" w:rsidRPr="007E514B" w:rsidRDefault="006F794E" w:rsidP="00137197">
            <w:pPr>
              <w:keepNext/>
              <w:keepLines/>
              <w:spacing w:after="0"/>
              <w:jc w:val="center"/>
              <w:rPr>
                <w:rFonts w:ascii="Arial" w:hAnsi="Arial"/>
                <w:b/>
                <w:sz w:val="18"/>
              </w:rPr>
            </w:pPr>
          </w:p>
        </w:tc>
      </w:tr>
      <w:tr w:rsidR="006F794E" w:rsidRPr="007E514B" w14:paraId="3A9C3BBE"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6441D2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1E93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6038EF6"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6007" w:author="cmcc" w:date="2019-02-15T13:42:00Z">
              <w:r w:rsidRPr="00081797" w:rsidDel="00754008">
                <w:rPr>
                  <w:rFonts w:ascii="Arial" w:hAnsi="Arial"/>
                  <w:sz w:val="18"/>
                </w:rPr>
                <w:delText>[</w:delText>
              </w:r>
            </w:del>
            <w:r w:rsidRPr="00081797">
              <w:rPr>
                <w:rFonts w:ascii="Arial" w:hAnsi="Arial"/>
                <w:sz w:val="18"/>
              </w:rPr>
              <w:t>-3</w:t>
            </w:r>
            <w:del w:id="6008" w:author="cmcc" w:date="2019-02-15T13:42:00Z">
              <w:r w:rsidRPr="00081797" w:rsidDel="00754008">
                <w:rPr>
                  <w:rFonts w:ascii="Arial" w:hAnsi="Arial"/>
                  <w:sz w:val="18"/>
                </w:rPr>
                <w:delText>]</w:delText>
              </w:r>
            </w:del>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903A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177CA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15A627"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93E2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5ED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64938B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6ACBB6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B9ED813"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7D459CD"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885BB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7905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CBAA8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5A49BF"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CC07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EEBB6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21144D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8B5BE0"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C5083CF"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7DD5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07D0F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8B7B0A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FFE5D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0F1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3B65E3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497A314"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857EF22"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07DE663"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8FC212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B91CA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22276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4DB3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DF47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BE73F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648988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A105055"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EE685D2"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CA8CB4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28BB5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BB942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2E69B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996B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DC60A5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B74338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3E9CFF6"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BDBC4E5"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91D4555"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2F993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AD31A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56E1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A8C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5E31FFC"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188C4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6F810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5A61B0A"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6009"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6010" w:author="cmcc" w:date="2019-02-15T13:42:00Z">
              <w:r w:rsidRPr="00081797" w:rsidDel="00754008">
                <w:rPr>
                  <w:rFonts w:ascii="Arial" w:hAnsi="Arial"/>
                  <w:sz w:val="18"/>
                </w:rPr>
                <w:delText>]</w:delText>
              </w:r>
            </w:del>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68315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38AC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513977F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4BC85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F694E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5E49C63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4EDE4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DB28B43"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65953CAA"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29452FD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FR1 are as defined in Section 3.5.2.</w:t>
            </w:r>
          </w:p>
        </w:tc>
      </w:tr>
    </w:tbl>
    <w:p w14:paraId="4F451347" w14:textId="77777777" w:rsidR="006F794E" w:rsidRPr="007E514B" w:rsidRDefault="006F794E" w:rsidP="006F794E">
      <w:pPr>
        <w:rPr>
          <w:lang w:eastAsia="ko-KR"/>
        </w:rPr>
      </w:pPr>
    </w:p>
    <w:p w14:paraId="28015D9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10.1.10</w:t>
      </w:r>
      <w:r w:rsidRPr="007E514B">
        <w:rPr>
          <w:rFonts w:ascii="Arial" w:hAnsi="Arial"/>
          <w:sz w:val="28"/>
          <w:lang w:val="en-US" w:eastAsia="ko-KR"/>
        </w:rPr>
        <w:tab/>
        <w:t xml:space="preserve">Inter-frequency RSRQ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577038A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10.1.10.1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FR2</w:t>
      </w:r>
    </w:p>
    <w:p w14:paraId="073B485A"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10.1.10.1.1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FR2</w:t>
      </w:r>
    </w:p>
    <w:p w14:paraId="08534FB5"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FR2 that has different carrier frequency from the serving cell.</w:t>
      </w:r>
    </w:p>
    <w:p w14:paraId="7F259044"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10.1.10.1.1</w:t>
      </w:r>
      <w:r w:rsidRPr="007E514B">
        <w:rPr>
          <w:rFonts w:cs="v4.2.0"/>
        </w:rPr>
        <w:t>-1 are valid under the following conditions:</w:t>
      </w:r>
    </w:p>
    <w:p w14:paraId="5F1C85C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59EDEC" w14:textId="32B7765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del w:id="6011"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12" w:author="ericsson" w:date="2019-02-11T18:43:00Z">
        <w:r w:rsidRPr="007E514B" w:rsidDel="00947F21">
          <w:rPr>
            <w:lang w:eastAsia="zh-CN"/>
          </w:rPr>
          <w:delText>Other conditions are TBD</w:delText>
        </w:r>
      </w:del>
      <w:del w:id="6013" w:author="ericsson" w:date="2019-02-28T02:15:00Z">
        <w:r w:rsidRPr="007E514B" w:rsidDel="00B977BA">
          <w:rPr>
            <w:lang w:eastAsia="zh-CN"/>
          </w:rPr>
          <w:delText>.</w:delText>
        </w:r>
      </w:del>
    </w:p>
    <w:p w14:paraId="6C095D4F"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10.1.10.1.1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3724E8F1"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4D931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0A8B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39AE128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09407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F9EF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59F0D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79FB6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714258A"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08BD45"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51FB2C"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7C1DB187"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A3093A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9C96F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58C89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917DF1F"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F1136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D82EC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2B6E0C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DA380A"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4BA3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C89A88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2176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B11421A"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D77DE7"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D05F85C"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915BB69"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1C38AC0"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5AEDF43"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0B7DC5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88BD42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7560BD8" w14:textId="77777777" w:rsidR="006F794E" w:rsidRPr="007E514B" w:rsidRDefault="006F794E" w:rsidP="00137197">
            <w:pPr>
              <w:keepNext/>
              <w:keepLines/>
              <w:spacing w:after="0"/>
              <w:jc w:val="center"/>
              <w:rPr>
                <w:rFonts w:ascii="Arial" w:hAnsi="Arial"/>
                <w:b/>
                <w:sz w:val="18"/>
              </w:rPr>
            </w:pPr>
          </w:p>
        </w:tc>
      </w:tr>
      <w:tr w:rsidR="006F794E" w:rsidRPr="007E514B" w14:paraId="6C87FBC4"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02190C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2BADD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5C325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5A7C72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9B6E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DFB0014"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13EEDC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350ED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2C4C21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7D27322"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97AC9B"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8C5743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A07A3B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2207F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3C7E0B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56047B1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F2D4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FA538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15699F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5E4A36"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651E88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F51C860"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F80DC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88810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8CAAA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F083B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B323901"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8645863"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9F93B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F2FE2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50D88EC"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A7C4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EC47D"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F149A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667F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733659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0C1CA1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57359A2"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5425DF1"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E1AA1F7"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EC4828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3CF7FC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A65EB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E0C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BD3073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9CC534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A492D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AA1B166"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1F5C7D"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2BF7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FBD56FE"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DBF2E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9E7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E2CC7D5"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29C99D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36B0131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BD9DDC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01F10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2C382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165A94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41BD3B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962C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3B86B54"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FAE06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1801887"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A39BA9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14FA5700" w14:textId="77777777" w:rsidR="006F794E" w:rsidRPr="007E514B" w:rsidRDefault="006F794E" w:rsidP="006F794E">
      <w:pPr>
        <w:rPr>
          <w:lang w:eastAsia="zh-CN"/>
        </w:rPr>
      </w:pPr>
    </w:p>
    <w:p w14:paraId="62E85A8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10</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FR2</w:t>
      </w:r>
    </w:p>
    <w:p w14:paraId="06E63B2D"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FR2 compared to the RSRP measured from another cell on a different frequency in FR2.</w:t>
      </w:r>
    </w:p>
    <w:p w14:paraId="4978D50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10.1.10.1.2</w:t>
      </w:r>
      <w:r w:rsidRPr="007E514B">
        <w:rPr>
          <w:rFonts w:cs="v4.2.0"/>
        </w:rPr>
        <w:t>-1 are valid under the following conditions:</w:t>
      </w:r>
    </w:p>
    <w:p w14:paraId="3B9284A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7EF6E8B4"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614A47E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517D2602" wp14:editId="4928044D">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314E3E8" w14:textId="3C9C52B8"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r w:rsidRPr="007E514B" w:rsidDel="00B977BA">
        <w:t>-</w:t>
      </w:r>
      <w:del w:id="6014"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15" w:author="ericsson" w:date="2019-02-11T18:43:00Z">
        <w:r w:rsidRPr="007E514B" w:rsidDel="00947F21">
          <w:rPr>
            <w:lang w:eastAsia="zh-CN"/>
          </w:rPr>
          <w:delText xml:space="preserve">Other conditions </w:delText>
        </w:r>
      </w:del>
    </w:p>
    <w:p w14:paraId="7377FEA4"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10.1.10.1.2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2AA01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70BEB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51EE2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07569E2"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4D771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DE7F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C1C8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3C5A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B14F78D"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6BDF09"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582999"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D409771"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FEA11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077D8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B140E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1F0C4588"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69B7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8A8536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C94ED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86F4D27"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EFD7AA"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6C31706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B1B2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CAD308"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4D43132"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B702D3F"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29849AD0"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F33D7A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E432E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82761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12F9B2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470656" w14:textId="77777777" w:rsidR="006F794E" w:rsidRPr="007E514B" w:rsidRDefault="006F794E" w:rsidP="00137197">
            <w:pPr>
              <w:keepNext/>
              <w:keepLines/>
              <w:spacing w:after="0"/>
              <w:jc w:val="center"/>
              <w:rPr>
                <w:rFonts w:ascii="Arial" w:hAnsi="Arial"/>
                <w:b/>
                <w:sz w:val="18"/>
              </w:rPr>
            </w:pPr>
          </w:p>
        </w:tc>
      </w:tr>
      <w:tr w:rsidR="006F794E" w:rsidRPr="007E514B" w14:paraId="7FD33152"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30E9F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315DA7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86AA9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3F05A06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5E71E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E891BB8"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CF91C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32F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04BA1E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64180A7A"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956D58C"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34B0C9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2DCCB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512C7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C7A20C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4484D4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C8A4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BD800ED" w14:textId="77777777" w:rsidTr="00137197">
        <w:trPr>
          <w:jc w:val="center"/>
        </w:trPr>
        <w:tc>
          <w:tcPr>
            <w:tcW w:w="1034" w:type="dxa"/>
            <w:vMerge/>
            <w:tcBorders>
              <w:left w:val="single" w:sz="4" w:space="0" w:color="auto"/>
              <w:right w:val="single" w:sz="6" w:space="0" w:color="auto"/>
            </w:tcBorders>
            <w:shd w:val="clear" w:color="auto" w:fill="auto"/>
            <w:vAlign w:val="center"/>
          </w:tcPr>
          <w:p w14:paraId="408FFB4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EA8C2F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B4D541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09F59F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C4AEB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4936A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0C2FC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61D93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52E67C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8A88966"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4ABC6EC"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FB46C5"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ED6B0C9"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48D1D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DA7994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1B0D1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5579C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D72F2C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04FB02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26B6B8"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43C7AC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3FC8A9"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01F2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BF3E1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9BE76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9DE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6B85E3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DD9326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0709A41"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ADA5F7E"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8E413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A697A2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1195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B513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C409C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72C367B"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A03BA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C1F3B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535A87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8DC2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773B1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C641574"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697F3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E5B14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04880FE6"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32B0E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21B850F3"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706505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08461B0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72D6A60C" w14:textId="77777777" w:rsidR="006F794E" w:rsidRPr="007E514B" w:rsidRDefault="006F794E" w:rsidP="006F794E"/>
    <w:p w14:paraId="2FACFCBE"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lastRenderedPageBreak/>
        <w:t>10.1.11</w:t>
      </w:r>
      <w:r w:rsidRPr="007E514B">
        <w:rPr>
          <w:rFonts w:ascii="Arial" w:hAnsi="Arial"/>
          <w:sz w:val="28"/>
          <w:lang w:val="en-US" w:eastAsia="ko-KR"/>
        </w:rPr>
        <w:tab/>
        <w:t>RSRQ report mapping</w:t>
      </w:r>
    </w:p>
    <w:p w14:paraId="1A68CB8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10.1.11.1</w:t>
      </w:r>
      <w:r w:rsidRPr="007E514B">
        <w:rPr>
          <w:rFonts w:ascii="Arial" w:hAnsi="Arial"/>
          <w:sz w:val="24"/>
          <w:lang w:val="en-US" w:eastAsia="zh-CN"/>
        </w:rPr>
        <w:tab/>
      </w:r>
      <w:r w:rsidRPr="007E514B">
        <w:rPr>
          <w:rFonts w:ascii="Arial" w:hAnsi="Arial"/>
          <w:sz w:val="24"/>
          <w:lang w:val="en-US" w:eastAsia="ko-KR"/>
        </w:rPr>
        <w:t>SS-RSRQ measurement report mapping</w:t>
      </w:r>
    </w:p>
    <w:p w14:paraId="4154F753" w14:textId="77777777" w:rsidR="006F794E" w:rsidRPr="007E514B" w:rsidRDefault="006F794E" w:rsidP="006F794E">
      <w:pPr>
        <w:rPr>
          <w:rFonts w:cs="v4.2.0"/>
        </w:rPr>
      </w:pPr>
      <w:r w:rsidRPr="007E514B">
        <w:rPr>
          <w:sz w:val="22"/>
          <w:szCs w:val="22"/>
        </w:rPr>
        <w:t>T</w:t>
      </w:r>
      <w:r w:rsidRPr="007E514B">
        <w:rPr>
          <w:rFonts w:cs="v4.2.0"/>
        </w:rPr>
        <w:t>he reporting range of SS-RSRQ is defined from -</w:t>
      </w:r>
      <w:r w:rsidRPr="007E514B">
        <w:rPr>
          <w:rFonts w:cs="v4.2.0"/>
          <w:lang w:eastAsia="zh-CN"/>
        </w:rPr>
        <w:t>43</w:t>
      </w:r>
      <w:r w:rsidRPr="007E514B">
        <w:rPr>
          <w:rFonts w:cs="v4.2.0"/>
        </w:rPr>
        <w:t xml:space="preserve"> dB to 20 dB with 0.5 dB resolution. The mapping of measured quantity is defined in Table 10.1.11.1-1. The range in the signalling may be larger than the guaranteed accuracy range.</w:t>
      </w:r>
    </w:p>
    <w:p w14:paraId="73A0F999" w14:textId="77777777" w:rsidR="006F794E" w:rsidRPr="007E514B" w:rsidRDefault="006F794E" w:rsidP="006F794E">
      <w:pPr>
        <w:keepNext/>
        <w:keepLines/>
        <w:spacing w:before="60"/>
        <w:jc w:val="center"/>
        <w:rPr>
          <w:rFonts w:ascii="Arial" w:hAnsi="Arial"/>
          <w:b/>
        </w:rPr>
      </w:pPr>
      <w:r w:rsidRPr="007E514B">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2B989339" w14:textId="77777777" w:rsidTr="00137197">
        <w:trPr>
          <w:trHeight w:val="300"/>
          <w:jc w:val="center"/>
        </w:trPr>
        <w:tc>
          <w:tcPr>
            <w:tcW w:w="1640" w:type="dxa"/>
            <w:shd w:val="clear" w:color="auto" w:fill="auto"/>
            <w:noWrap/>
            <w:hideMark/>
          </w:tcPr>
          <w:p w14:paraId="0194699B"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35A41F1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7448E57B"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7C8D9F10" w14:textId="77777777" w:rsidTr="00137197">
        <w:trPr>
          <w:trHeight w:val="300"/>
          <w:jc w:val="center"/>
        </w:trPr>
        <w:tc>
          <w:tcPr>
            <w:tcW w:w="1640" w:type="dxa"/>
            <w:shd w:val="clear" w:color="auto" w:fill="auto"/>
            <w:noWrap/>
            <w:vAlign w:val="bottom"/>
            <w:hideMark/>
          </w:tcPr>
          <w:p w14:paraId="1754CF2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SS-RSRQ_0</w:t>
            </w:r>
          </w:p>
        </w:tc>
        <w:tc>
          <w:tcPr>
            <w:tcW w:w="2154" w:type="dxa"/>
            <w:shd w:val="clear" w:color="auto" w:fill="auto"/>
            <w:noWrap/>
            <w:vAlign w:val="bottom"/>
            <w:hideMark/>
          </w:tcPr>
          <w:p w14:paraId="2B9B8553"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SS-RSRQ&lt;-43</w:t>
            </w:r>
          </w:p>
        </w:tc>
        <w:tc>
          <w:tcPr>
            <w:tcW w:w="710" w:type="dxa"/>
            <w:shd w:val="clear" w:color="auto" w:fill="auto"/>
            <w:noWrap/>
            <w:vAlign w:val="bottom"/>
            <w:hideMark/>
          </w:tcPr>
          <w:p w14:paraId="0856948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21EBEA18" w14:textId="77777777" w:rsidTr="00137197">
        <w:trPr>
          <w:trHeight w:val="300"/>
          <w:jc w:val="center"/>
        </w:trPr>
        <w:tc>
          <w:tcPr>
            <w:tcW w:w="1640" w:type="dxa"/>
            <w:shd w:val="clear" w:color="auto" w:fill="auto"/>
            <w:noWrap/>
            <w:vAlign w:val="bottom"/>
            <w:hideMark/>
          </w:tcPr>
          <w:p w14:paraId="601C31B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w:t>
            </w:r>
          </w:p>
        </w:tc>
        <w:tc>
          <w:tcPr>
            <w:tcW w:w="2154" w:type="dxa"/>
            <w:shd w:val="clear" w:color="auto" w:fill="auto"/>
            <w:noWrap/>
            <w:vAlign w:val="bottom"/>
            <w:hideMark/>
          </w:tcPr>
          <w:p w14:paraId="34ABC13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-43</w:t>
            </w:r>
            <w:r w:rsidRPr="007E514B">
              <w:rPr>
                <w:rFonts w:ascii="Arial" w:hAnsi="Arial" w:hint="eastAsia"/>
                <w:sz w:val="18"/>
              </w:rPr>
              <w:t>≤</w:t>
            </w:r>
            <w:r w:rsidRPr="007E514B">
              <w:rPr>
                <w:rFonts w:ascii="Arial" w:hAnsi="Arial"/>
                <w:sz w:val="18"/>
              </w:rPr>
              <w:t xml:space="preserve"> SS-RSRQ&lt;-42.5</w:t>
            </w:r>
          </w:p>
        </w:tc>
        <w:tc>
          <w:tcPr>
            <w:tcW w:w="710" w:type="dxa"/>
            <w:shd w:val="clear" w:color="auto" w:fill="auto"/>
            <w:noWrap/>
            <w:vAlign w:val="bottom"/>
            <w:hideMark/>
          </w:tcPr>
          <w:p w14:paraId="3C1F903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119C1D8" w14:textId="77777777" w:rsidTr="00137197">
        <w:trPr>
          <w:trHeight w:val="300"/>
          <w:jc w:val="center"/>
        </w:trPr>
        <w:tc>
          <w:tcPr>
            <w:tcW w:w="1640" w:type="dxa"/>
            <w:shd w:val="clear" w:color="auto" w:fill="auto"/>
            <w:noWrap/>
            <w:vAlign w:val="bottom"/>
            <w:hideMark/>
          </w:tcPr>
          <w:p w14:paraId="72804DF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SS-RSRQ_2</w:t>
            </w:r>
          </w:p>
        </w:tc>
        <w:tc>
          <w:tcPr>
            <w:tcW w:w="2154" w:type="dxa"/>
            <w:shd w:val="clear" w:color="auto" w:fill="auto"/>
            <w:noWrap/>
            <w:vAlign w:val="bottom"/>
            <w:hideMark/>
          </w:tcPr>
          <w:p w14:paraId="3F3C063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-42.5</w:t>
            </w:r>
            <w:r w:rsidRPr="007E514B">
              <w:rPr>
                <w:rFonts w:ascii="Arial" w:hAnsi="Arial" w:hint="eastAsia"/>
                <w:sz w:val="18"/>
              </w:rPr>
              <w:t>≤</w:t>
            </w:r>
            <w:r w:rsidRPr="007E514B">
              <w:rPr>
                <w:rFonts w:ascii="Arial" w:hAnsi="Arial"/>
                <w:sz w:val="18"/>
              </w:rPr>
              <w:t xml:space="preserve"> SS-RSRQ&lt;-42</w:t>
            </w:r>
          </w:p>
        </w:tc>
        <w:tc>
          <w:tcPr>
            <w:tcW w:w="710" w:type="dxa"/>
            <w:shd w:val="clear" w:color="auto" w:fill="auto"/>
            <w:noWrap/>
            <w:vAlign w:val="bottom"/>
            <w:hideMark/>
          </w:tcPr>
          <w:p w14:paraId="7CC79E8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F67E20C" w14:textId="77777777" w:rsidTr="00137197">
        <w:trPr>
          <w:trHeight w:val="300"/>
          <w:jc w:val="center"/>
        </w:trPr>
        <w:tc>
          <w:tcPr>
            <w:tcW w:w="1640" w:type="dxa"/>
            <w:shd w:val="clear" w:color="auto" w:fill="auto"/>
            <w:noWrap/>
            <w:vAlign w:val="bottom"/>
            <w:hideMark/>
          </w:tcPr>
          <w:p w14:paraId="242E27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SS-RSRQ_3</w:t>
            </w:r>
          </w:p>
        </w:tc>
        <w:tc>
          <w:tcPr>
            <w:tcW w:w="2154" w:type="dxa"/>
            <w:shd w:val="clear" w:color="auto" w:fill="auto"/>
            <w:noWrap/>
            <w:vAlign w:val="bottom"/>
            <w:hideMark/>
          </w:tcPr>
          <w:p w14:paraId="19AC588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-42</w:t>
            </w:r>
            <w:r w:rsidRPr="007E514B">
              <w:rPr>
                <w:rFonts w:ascii="Arial" w:hAnsi="Arial" w:hint="eastAsia"/>
                <w:sz w:val="18"/>
              </w:rPr>
              <w:t>≤</w:t>
            </w:r>
            <w:r w:rsidRPr="007E514B">
              <w:rPr>
                <w:rFonts w:ascii="Arial" w:hAnsi="Arial"/>
                <w:sz w:val="18"/>
              </w:rPr>
              <w:t xml:space="preserve"> SS-RSRQ&lt;-41.5</w:t>
            </w:r>
          </w:p>
        </w:tc>
        <w:tc>
          <w:tcPr>
            <w:tcW w:w="710" w:type="dxa"/>
            <w:shd w:val="clear" w:color="auto" w:fill="auto"/>
            <w:noWrap/>
            <w:vAlign w:val="bottom"/>
            <w:hideMark/>
          </w:tcPr>
          <w:p w14:paraId="03CCB5D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B1728F2" w14:textId="77777777" w:rsidTr="00137197">
        <w:trPr>
          <w:trHeight w:val="300"/>
          <w:jc w:val="center"/>
        </w:trPr>
        <w:tc>
          <w:tcPr>
            <w:tcW w:w="1640" w:type="dxa"/>
            <w:shd w:val="clear" w:color="auto" w:fill="auto"/>
            <w:noWrap/>
            <w:vAlign w:val="bottom"/>
            <w:hideMark/>
          </w:tcPr>
          <w:p w14:paraId="2F57DF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SS-RSRQ_4</w:t>
            </w:r>
          </w:p>
        </w:tc>
        <w:tc>
          <w:tcPr>
            <w:tcW w:w="2154" w:type="dxa"/>
            <w:shd w:val="clear" w:color="auto" w:fill="auto"/>
            <w:noWrap/>
            <w:vAlign w:val="bottom"/>
            <w:hideMark/>
          </w:tcPr>
          <w:p w14:paraId="59210066"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-41.5</w:t>
            </w:r>
            <w:r w:rsidRPr="007E514B">
              <w:rPr>
                <w:rFonts w:ascii="Arial" w:hAnsi="Arial" w:hint="eastAsia"/>
                <w:sz w:val="18"/>
              </w:rPr>
              <w:t>≤</w:t>
            </w:r>
            <w:r w:rsidRPr="007E514B">
              <w:rPr>
                <w:rFonts w:ascii="Arial" w:hAnsi="Arial"/>
                <w:sz w:val="18"/>
              </w:rPr>
              <w:t xml:space="preserve"> SS-RSRQ&lt;-41</w:t>
            </w:r>
          </w:p>
        </w:tc>
        <w:tc>
          <w:tcPr>
            <w:tcW w:w="710" w:type="dxa"/>
            <w:shd w:val="clear" w:color="auto" w:fill="auto"/>
            <w:noWrap/>
            <w:vAlign w:val="bottom"/>
            <w:hideMark/>
          </w:tcPr>
          <w:p w14:paraId="62192E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CB2187D" w14:textId="77777777" w:rsidTr="00137197">
        <w:trPr>
          <w:trHeight w:val="300"/>
          <w:jc w:val="center"/>
        </w:trPr>
        <w:tc>
          <w:tcPr>
            <w:tcW w:w="1640" w:type="dxa"/>
            <w:shd w:val="clear" w:color="auto" w:fill="auto"/>
            <w:noWrap/>
            <w:hideMark/>
          </w:tcPr>
          <w:p w14:paraId="428AB6D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5E9511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17C85D5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37011803" w14:textId="77777777" w:rsidTr="00137197">
        <w:trPr>
          <w:trHeight w:val="300"/>
          <w:jc w:val="center"/>
        </w:trPr>
        <w:tc>
          <w:tcPr>
            <w:tcW w:w="1640" w:type="dxa"/>
            <w:shd w:val="clear" w:color="auto" w:fill="auto"/>
            <w:noWrap/>
            <w:vAlign w:val="bottom"/>
            <w:hideMark/>
          </w:tcPr>
          <w:p w14:paraId="57626899"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SS-RSRQ_122</w:t>
            </w:r>
          </w:p>
        </w:tc>
        <w:tc>
          <w:tcPr>
            <w:tcW w:w="2154" w:type="dxa"/>
            <w:shd w:val="clear" w:color="auto" w:fill="auto"/>
            <w:noWrap/>
            <w:vAlign w:val="bottom"/>
            <w:hideMark/>
          </w:tcPr>
          <w:p w14:paraId="755392B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17.5</w:t>
            </w:r>
            <w:r w:rsidRPr="007E514B">
              <w:rPr>
                <w:rFonts w:ascii="Arial" w:hAnsi="Arial" w:hint="eastAsia"/>
                <w:sz w:val="18"/>
              </w:rPr>
              <w:t>≤</w:t>
            </w:r>
            <w:r w:rsidRPr="007E514B">
              <w:rPr>
                <w:rFonts w:ascii="Arial" w:hAnsi="Arial"/>
                <w:sz w:val="18"/>
              </w:rPr>
              <w:t xml:space="preserve"> SS-RSRQ&lt;18</w:t>
            </w:r>
          </w:p>
        </w:tc>
        <w:tc>
          <w:tcPr>
            <w:tcW w:w="710" w:type="dxa"/>
            <w:shd w:val="clear" w:color="auto" w:fill="auto"/>
            <w:noWrap/>
            <w:vAlign w:val="bottom"/>
            <w:hideMark/>
          </w:tcPr>
          <w:p w14:paraId="22306E3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4D727F53" w14:textId="77777777" w:rsidTr="00137197">
        <w:trPr>
          <w:trHeight w:val="300"/>
          <w:jc w:val="center"/>
        </w:trPr>
        <w:tc>
          <w:tcPr>
            <w:tcW w:w="1640" w:type="dxa"/>
            <w:shd w:val="clear" w:color="auto" w:fill="auto"/>
            <w:noWrap/>
            <w:vAlign w:val="bottom"/>
            <w:hideMark/>
          </w:tcPr>
          <w:p w14:paraId="4002F1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SS-RSRQ_123</w:t>
            </w:r>
          </w:p>
        </w:tc>
        <w:tc>
          <w:tcPr>
            <w:tcW w:w="2154" w:type="dxa"/>
            <w:shd w:val="clear" w:color="auto" w:fill="auto"/>
            <w:noWrap/>
            <w:vAlign w:val="bottom"/>
            <w:hideMark/>
          </w:tcPr>
          <w:p w14:paraId="4BF2B1E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18</w:t>
            </w:r>
            <w:r w:rsidRPr="007E514B">
              <w:rPr>
                <w:rFonts w:ascii="Arial" w:hAnsi="Arial" w:hint="eastAsia"/>
                <w:sz w:val="18"/>
              </w:rPr>
              <w:t>≤</w:t>
            </w:r>
            <w:r w:rsidRPr="007E514B">
              <w:rPr>
                <w:rFonts w:ascii="Arial" w:hAnsi="Arial"/>
                <w:sz w:val="18"/>
              </w:rPr>
              <w:t xml:space="preserve"> SS-RSRQ&lt;18.5</w:t>
            </w:r>
          </w:p>
        </w:tc>
        <w:tc>
          <w:tcPr>
            <w:tcW w:w="710" w:type="dxa"/>
            <w:shd w:val="clear" w:color="auto" w:fill="auto"/>
            <w:noWrap/>
            <w:vAlign w:val="bottom"/>
            <w:hideMark/>
          </w:tcPr>
          <w:p w14:paraId="389F2C4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6B9BA01" w14:textId="77777777" w:rsidTr="00137197">
        <w:trPr>
          <w:trHeight w:val="300"/>
          <w:jc w:val="center"/>
        </w:trPr>
        <w:tc>
          <w:tcPr>
            <w:tcW w:w="1640" w:type="dxa"/>
            <w:shd w:val="clear" w:color="auto" w:fill="auto"/>
            <w:noWrap/>
            <w:vAlign w:val="bottom"/>
            <w:hideMark/>
          </w:tcPr>
          <w:p w14:paraId="3C8B83B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SS-RSRQ_124</w:t>
            </w:r>
          </w:p>
        </w:tc>
        <w:tc>
          <w:tcPr>
            <w:tcW w:w="2154" w:type="dxa"/>
            <w:shd w:val="clear" w:color="auto" w:fill="auto"/>
            <w:noWrap/>
            <w:vAlign w:val="bottom"/>
            <w:hideMark/>
          </w:tcPr>
          <w:p w14:paraId="4F4816C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18.5</w:t>
            </w:r>
            <w:r w:rsidRPr="007E514B">
              <w:rPr>
                <w:rFonts w:ascii="Arial" w:hAnsi="Arial" w:hint="eastAsia"/>
                <w:sz w:val="18"/>
              </w:rPr>
              <w:t>≤</w:t>
            </w:r>
            <w:r w:rsidRPr="007E514B">
              <w:rPr>
                <w:rFonts w:ascii="Arial" w:hAnsi="Arial"/>
                <w:sz w:val="18"/>
              </w:rPr>
              <w:t xml:space="preserve"> SS-RSRQ&lt;19</w:t>
            </w:r>
          </w:p>
        </w:tc>
        <w:tc>
          <w:tcPr>
            <w:tcW w:w="710" w:type="dxa"/>
            <w:shd w:val="clear" w:color="auto" w:fill="auto"/>
            <w:noWrap/>
            <w:vAlign w:val="bottom"/>
            <w:hideMark/>
          </w:tcPr>
          <w:p w14:paraId="1B9DFB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C930BD0" w14:textId="77777777" w:rsidTr="00137197">
        <w:trPr>
          <w:trHeight w:val="300"/>
          <w:jc w:val="center"/>
        </w:trPr>
        <w:tc>
          <w:tcPr>
            <w:tcW w:w="1640" w:type="dxa"/>
            <w:shd w:val="clear" w:color="auto" w:fill="auto"/>
            <w:noWrap/>
            <w:vAlign w:val="bottom"/>
            <w:hideMark/>
          </w:tcPr>
          <w:p w14:paraId="6E2164D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SS-RSRQ_125</w:t>
            </w:r>
          </w:p>
        </w:tc>
        <w:tc>
          <w:tcPr>
            <w:tcW w:w="2154" w:type="dxa"/>
            <w:shd w:val="clear" w:color="auto" w:fill="auto"/>
            <w:noWrap/>
            <w:vAlign w:val="bottom"/>
            <w:hideMark/>
          </w:tcPr>
          <w:p w14:paraId="122794CF"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19</w:t>
            </w:r>
            <w:r w:rsidRPr="007E514B">
              <w:rPr>
                <w:rFonts w:ascii="Arial" w:hAnsi="Arial" w:hint="eastAsia"/>
                <w:sz w:val="18"/>
              </w:rPr>
              <w:t>≤</w:t>
            </w:r>
            <w:r w:rsidRPr="007E514B">
              <w:rPr>
                <w:rFonts w:ascii="Arial" w:hAnsi="Arial"/>
                <w:sz w:val="18"/>
              </w:rPr>
              <w:t xml:space="preserve"> SS-RSRQ&lt;19.5</w:t>
            </w:r>
          </w:p>
        </w:tc>
        <w:tc>
          <w:tcPr>
            <w:tcW w:w="710" w:type="dxa"/>
            <w:shd w:val="clear" w:color="auto" w:fill="auto"/>
            <w:noWrap/>
            <w:vAlign w:val="bottom"/>
            <w:hideMark/>
          </w:tcPr>
          <w:p w14:paraId="13847BE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129D02E" w14:textId="77777777" w:rsidTr="00137197">
        <w:trPr>
          <w:trHeight w:val="300"/>
          <w:jc w:val="center"/>
        </w:trPr>
        <w:tc>
          <w:tcPr>
            <w:tcW w:w="1640" w:type="dxa"/>
            <w:shd w:val="clear" w:color="auto" w:fill="auto"/>
            <w:noWrap/>
            <w:vAlign w:val="bottom"/>
            <w:hideMark/>
          </w:tcPr>
          <w:p w14:paraId="103906C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SS-RSRQ_126</w:t>
            </w:r>
          </w:p>
        </w:tc>
        <w:tc>
          <w:tcPr>
            <w:tcW w:w="2154" w:type="dxa"/>
            <w:shd w:val="clear" w:color="auto" w:fill="auto"/>
            <w:noWrap/>
            <w:vAlign w:val="bottom"/>
            <w:hideMark/>
          </w:tcPr>
          <w:p w14:paraId="76C6B0F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19.5</w:t>
            </w:r>
            <w:r w:rsidRPr="007E514B">
              <w:rPr>
                <w:rFonts w:ascii="Arial" w:hAnsi="Arial" w:hint="eastAsia"/>
                <w:sz w:val="18"/>
              </w:rPr>
              <w:t>≤</w:t>
            </w:r>
            <w:r w:rsidRPr="007E514B">
              <w:rPr>
                <w:rFonts w:ascii="Arial" w:hAnsi="Arial"/>
                <w:sz w:val="18"/>
              </w:rPr>
              <w:t xml:space="preserve"> SS-RSRQ&lt;20</w:t>
            </w:r>
          </w:p>
        </w:tc>
        <w:tc>
          <w:tcPr>
            <w:tcW w:w="710" w:type="dxa"/>
            <w:shd w:val="clear" w:color="auto" w:fill="auto"/>
            <w:noWrap/>
            <w:vAlign w:val="bottom"/>
            <w:hideMark/>
          </w:tcPr>
          <w:p w14:paraId="3F7F493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620FC7C3" w14:textId="77777777" w:rsidTr="00137197">
        <w:trPr>
          <w:trHeight w:val="300"/>
          <w:jc w:val="center"/>
        </w:trPr>
        <w:tc>
          <w:tcPr>
            <w:tcW w:w="1640" w:type="dxa"/>
            <w:shd w:val="clear" w:color="auto" w:fill="auto"/>
            <w:noWrap/>
            <w:vAlign w:val="bottom"/>
          </w:tcPr>
          <w:p w14:paraId="0C242378" w14:textId="77777777" w:rsidR="006F794E" w:rsidRPr="007E514B" w:rsidRDefault="006F794E" w:rsidP="00137197">
            <w:pPr>
              <w:keepNext/>
              <w:keepLines/>
              <w:spacing w:after="0"/>
              <w:rPr>
                <w:rFonts w:ascii="Arial" w:hAnsi="Arial"/>
                <w:sz w:val="18"/>
              </w:rPr>
            </w:pPr>
            <w:r w:rsidRPr="007E514B">
              <w:rPr>
                <w:rFonts w:ascii="Arial" w:hAnsi="Arial"/>
                <w:sz w:val="18"/>
              </w:rPr>
              <w:t>SS-RSRQ_127</w:t>
            </w:r>
          </w:p>
        </w:tc>
        <w:tc>
          <w:tcPr>
            <w:tcW w:w="2154" w:type="dxa"/>
            <w:shd w:val="clear" w:color="auto" w:fill="auto"/>
            <w:noWrap/>
            <w:vAlign w:val="bottom"/>
          </w:tcPr>
          <w:p w14:paraId="61717341" w14:textId="77777777" w:rsidR="006F794E" w:rsidRPr="007E514B" w:rsidRDefault="006F794E" w:rsidP="00137197">
            <w:pPr>
              <w:keepNext/>
              <w:keepLines/>
              <w:spacing w:after="0"/>
              <w:rPr>
                <w:rFonts w:ascii="Arial" w:hAnsi="Arial"/>
                <w:sz w:val="18"/>
              </w:rPr>
            </w:pPr>
            <w:r w:rsidRPr="007E514B">
              <w:rPr>
                <w:rFonts w:ascii="Arial" w:hAnsi="Arial"/>
                <w:sz w:val="18"/>
              </w:rPr>
              <w:t xml:space="preserve">20 </w:t>
            </w:r>
            <w:r w:rsidRPr="007E514B">
              <w:rPr>
                <w:rFonts w:ascii="Arial" w:hAnsi="Arial" w:hint="eastAsia"/>
                <w:sz w:val="18"/>
              </w:rPr>
              <w:t>≤</w:t>
            </w:r>
            <w:r w:rsidRPr="007E514B">
              <w:rPr>
                <w:rFonts w:ascii="Arial" w:hAnsi="Arial"/>
                <w:sz w:val="18"/>
              </w:rPr>
              <w:t xml:space="preserve"> SS-RSRQ</w:t>
            </w:r>
          </w:p>
        </w:tc>
        <w:tc>
          <w:tcPr>
            <w:tcW w:w="710" w:type="dxa"/>
            <w:shd w:val="clear" w:color="auto" w:fill="auto"/>
            <w:noWrap/>
            <w:vAlign w:val="bottom"/>
          </w:tcPr>
          <w:p w14:paraId="585F7B73" w14:textId="77777777" w:rsidR="006F794E" w:rsidRPr="007E514B" w:rsidRDefault="006F794E" w:rsidP="00137197">
            <w:pPr>
              <w:keepNext/>
              <w:keepLines/>
              <w:spacing w:after="0"/>
              <w:rPr>
                <w:rFonts w:ascii="Arial" w:hAnsi="Arial"/>
                <w:sz w:val="18"/>
              </w:rPr>
            </w:pPr>
            <w:r w:rsidRPr="007E514B">
              <w:rPr>
                <w:rFonts w:ascii="Arial" w:hAnsi="Arial"/>
                <w:sz w:val="18"/>
              </w:rPr>
              <w:t>dB</w:t>
            </w:r>
          </w:p>
        </w:tc>
      </w:tr>
    </w:tbl>
    <w:p w14:paraId="126F6DA4" w14:textId="77777777" w:rsidR="006F794E" w:rsidRPr="007E514B" w:rsidRDefault="006F794E" w:rsidP="006F794E">
      <w:pPr>
        <w:rPr>
          <w:lang w:val="en-US" w:eastAsia="ko-KR"/>
        </w:rPr>
      </w:pPr>
    </w:p>
    <w:p w14:paraId="57CDF25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10.1.12</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2D6AB3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10.1.12.1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FR1</w:t>
      </w:r>
    </w:p>
    <w:p w14:paraId="5072BB30"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10.1.12</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FR1</w:t>
      </w:r>
    </w:p>
    <w:p w14:paraId="5C83FD59"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FR1.</w:t>
      </w:r>
    </w:p>
    <w:p w14:paraId="4E9B222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10.1.12.1.1</w:t>
      </w:r>
      <w:r w:rsidRPr="007E514B">
        <w:rPr>
          <w:rFonts w:cs="v4.2.0"/>
        </w:rPr>
        <w:t>-1 are valid under the following conditions:</w:t>
      </w:r>
    </w:p>
    <w:p w14:paraId="307A6F23"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5E8B1CA" w14:textId="254A3314"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del w:id="6016"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17" w:author="ericsson" w:date="2019-02-11T18:43:00Z">
        <w:r w:rsidRPr="007E514B" w:rsidDel="00947F21">
          <w:delText>Other conditions are TBD</w:delText>
        </w:r>
      </w:del>
      <w:del w:id="6018" w:author="ericsson" w:date="2019-02-28T02:15:00Z">
        <w:r w:rsidRPr="007E514B" w:rsidDel="00B977BA">
          <w:delText>.</w:delText>
        </w:r>
      </w:del>
    </w:p>
    <w:p w14:paraId="2AF983E7"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10.1.12.1.1-1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7AC6E0C9"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45EF8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302501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500E498"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A70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B798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59FA7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EB82A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9918DE2"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421C"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4AEA0F"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4024300"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D1331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A1B5E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CC096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BBE6EF1"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FFCEC4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01E7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51101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1881CBBD"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71D193"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781CBE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978D63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560663"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B2FC87"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48E8CE0"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BF524E"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5C54797"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5829B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465F9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CD666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5DECC72" w14:textId="77777777" w:rsidR="006F794E" w:rsidRPr="007E514B" w:rsidRDefault="006F794E" w:rsidP="00137197">
            <w:pPr>
              <w:keepNext/>
              <w:keepLines/>
              <w:spacing w:after="0"/>
              <w:jc w:val="center"/>
              <w:rPr>
                <w:rFonts w:ascii="Arial" w:hAnsi="Arial"/>
                <w:b/>
                <w:sz w:val="18"/>
              </w:rPr>
            </w:pPr>
          </w:p>
        </w:tc>
      </w:tr>
      <w:tr w:rsidR="006F794E" w:rsidRPr="007E514B" w14:paraId="0C8F6063"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3FB6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1507D0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7D8DE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E3F6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7F1F4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8DF278D"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FD40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A957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F5000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73716BFC"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48A153"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A61D3E1"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0A39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54757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2C717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08A98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5CAA1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59791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E0DF82F"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F70A6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856D77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69536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63CA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5EAE5C"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53D4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F39C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980269" w14:textId="77777777" w:rsidTr="00137197">
        <w:trPr>
          <w:jc w:val="center"/>
        </w:trPr>
        <w:tc>
          <w:tcPr>
            <w:tcW w:w="1035" w:type="dxa"/>
            <w:vMerge/>
            <w:tcBorders>
              <w:left w:val="single" w:sz="4" w:space="0" w:color="auto"/>
              <w:right w:val="single" w:sz="6" w:space="0" w:color="auto"/>
            </w:tcBorders>
            <w:shd w:val="clear" w:color="auto" w:fill="auto"/>
            <w:vAlign w:val="center"/>
          </w:tcPr>
          <w:p w14:paraId="468643DD"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421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78226C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17540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F43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DE659E"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ED3BE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20277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3F7BB6"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BA156BB"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788FC9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4E9FE5"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C58DDC6"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40B6A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5AB96E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C825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5D4C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7550BA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779E595"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A69779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B1ED738"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334B9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E8E92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4567A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A5DC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102B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F0B2160" w14:textId="77777777" w:rsidTr="00137197">
        <w:trPr>
          <w:jc w:val="center"/>
        </w:trPr>
        <w:tc>
          <w:tcPr>
            <w:tcW w:w="1035" w:type="dxa"/>
            <w:vMerge/>
            <w:tcBorders>
              <w:left w:val="single" w:sz="4" w:space="0" w:color="auto"/>
              <w:right w:val="single" w:sz="6" w:space="0" w:color="auto"/>
            </w:tcBorders>
            <w:shd w:val="clear" w:color="auto" w:fill="auto"/>
            <w:vAlign w:val="center"/>
          </w:tcPr>
          <w:p w14:paraId="04ACE940"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87CFF15"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E52C9B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11E392"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5453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1D9C0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F7A9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4102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7C70ABA"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490C576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9813F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E7EC5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6264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9B814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5EA902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A852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6D07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2B88590F"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F37A6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CACA746"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69A160D"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504CC0AC"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28CD4E5F" w14:textId="77777777" w:rsidR="006F794E" w:rsidRPr="007E514B" w:rsidRDefault="006F794E" w:rsidP="006F794E"/>
    <w:p w14:paraId="674455A5"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10.1.13</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4396918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10.1.13.1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FR2</w:t>
      </w:r>
    </w:p>
    <w:p w14:paraId="025ABCAC"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10.1.13</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FR2</w:t>
      </w:r>
    </w:p>
    <w:p w14:paraId="6E04BBEB"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FR2.</w:t>
      </w:r>
    </w:p>
    <w:p w14:paraId="46AA115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10.1.13.1.1</w:t>
      </w:r>
      <w:r w:rsidRPr="007E514B">
        <w:rPr>
          <w:rFonts w:cs="v4.2.0"/>
        </w:rPr>
        <w:t>-1 are valid under the following conditions:</w:t>
      </w:r>
    </w:p>
    <w:p w14:paraId="056942C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269169" w14:textId="6112359B"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del w:id="6019"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20" w:author="ericsson" w:date="2019-02-11T18:43:00Z">
        <w:r w:rsidRPr="007E514B" w:rsidDel="00947F21">
          <w:delText>Other conditions are TBD</w:delText>
        </w:r>
      </w:del>
      <w:del w:id="6021" w:author="ericsson" w:date="2019-02-28T02:15:00Z">
        <w:r w:rsidRPr="007E514B" w:rsidDel="00B977BA">
          <w:delText>.</w:delText>
        </w:r>
      </w:del>
    </w:p>
    <w:p w14:paraId="4EA55ABC"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10.1.13.1.1-1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6EFBAC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96C6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3F501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4D2312D2"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DE126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74E1A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0143D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9390B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314A849"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95DC6D"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362F24"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6BB6759"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78912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6489F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0E711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158B433"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A88F6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358E74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64AD5AD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6982F851"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7D322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DFB317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51D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409AB58"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05C3A5"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F2F76D7"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AEF1783"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165A46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35FE20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06ED048"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0639144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6CCA603" w14:textId="77777777" w:rsidR="006F794E" w:rsidRPr="007E514B" w:rsidRDefault="006F794E" w:rsidP="00137197">
            <w:pPr>
              <w:keepNext/>
              <w:keepLines/>
              <w:spacing w:after="0"/>
              <w:jc w:val="center"/>
              <w:rPr>
                <w:rFonts w:ascii="Arial" w:hAnsi="Arial"/>
                <w:b/>
                <w:sz w:val="18"/>
              </w:rPr>
            </w:pPr>
          </w:p>
        </w:tc>
      </w:tr>
      <w:tr w:rsidR="006F794E" w:rsidRPr="007E514B" w14:paraId="33307348"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1FEF1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C8F7D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17D9CEA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9D9E1D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6B8E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D7BE7C0"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57671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E6E01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1B2830" w14:textId="77777777" w:rsidTr="00137197">
        <w:trPr>
          <w:jc w:val="center"/>
        </w:trPr>
        <w:tc>
          <w:tcPr>
            <w:tcW w:w="1034" w:type="dxa"/>
            <w:vMerge/>
            <w:tcBorders>
              <w:left w:val="single" w:sz="4" w:space="0" w:color="auto"/>
              <w:right w:val="single" w:sz="6" w:space="0" w:color="auto"/>
            </w:tcBorders>
            <w:shd w:val="clear" w:color="auto" w:fill="auto"/>
            <w:vAlign w:val="center"/>
          </w:tcPr>
          <w:p w14:paraId="64C3543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82B1A0"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4E5135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234CF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C4B81B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BBD38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6BAE7C5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E50C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FEE9D13"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9E18AC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970B14"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990DD0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57D0CF2"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6675D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C4398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4DF201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DF19D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AA0DE27"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00CD18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6CFB43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94158FB"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AFF553E"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07637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35DC5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75310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4C9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CAB3D1D"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877396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0E34B2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AC75D0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D49B0FD"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F1797A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21AEE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4051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B222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6F954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0546BC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1B7C760"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68810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2B74A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42766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8BF82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2BADC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A39A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0047945"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3BDFA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A3E79E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9D66D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23878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B73BD7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23928F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5E593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5E34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0DC1FC18"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ACF428"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41F5CD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4238F0A1"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D74327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65F0E2E8" w14:textId="77777777" w:rsidR="006F794E" w:rsidRPr="007E514B" w:rsidRDefault="006F794E" w:rsidP="006F794E"/>
    <w:p w14:paraId="653DD55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10.1.14</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02E5C8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10.1.14.1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FR1</w:t>
      </w:r>
    </w:p>
    <w:p w14:paraId="5D9F5192"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10.1.14.1.1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FR1</w:t>
      </w:r>
    </w:p>
    <w:p w14:paraId="44093B49"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FR1 that has different carrier frequency from the serving cell.</w:t>
      </w:r>
    </w:p>
    <w:p w14:paraId="313432EA"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10.1.14.1.1</w:t>
      </w:r>
      <w:r w:rsidRPr="007E514B">
        <w:rPr>
          <w:rFonts w:cs="v4.2.0"/>
        </w:rPr>
        <w:t>-1 are valid under the following conditions:</w:t>
      </w:r>
    </w:p>
    <w:p w14:paraId="3A921B37"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143348F6" w14:textId="2923549B"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r w:rsidR="00FF1283">
        <w:t>.</w:t>
      </w:r>
      <w:del w:id="6022"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23" w:author="ericsson" w:date="2019-02-11T18:43:00Z">
        <w:r w:rsidRPr="007E514B" w:rsidDel="00947F21">
          <w:delText>Other conditions are TBD</w:delText>
        </w:r>
      </w:del>
      <w:del w:id="6024" w:author="ericsson" w:date="2019-02-28T02:15:00Z">
        <w:r w:rsidRPr="007E514B" w:rsidDel="00B977BA">
          <w:delText>.</w:delText>
        </w:r>
      </w:del>
    </w:p>
    <w:p w14:paraId="0E82CD14"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10.1.14.1.1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33A82E91"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0225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5AD4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7749A1AE"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60F44A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CA45B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E13F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C605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9D5DDAF"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CC7E81"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1E0316"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869563C"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C1DFD3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87CA0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5F087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BE4A6D9"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CA64B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2AA7D6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199E2D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79F0BEB"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9925B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D48B4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934DBE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661149"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E1B7AF"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6750A125"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42E9DA"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1208C3"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E7265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B78BA3"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574BB7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A498AFE" w14:textId="77777777" w:rsidR="006F794E" w:rsidRPr="007E514B" w:rsidRDefault="006F794E" w:rsidP="00137197">
            <w:pPr>
              <w:keepNext/>
              <w:keepLines/>
              <w:spacing w:after="0"/>
              <w:jc w:val="center"/>
              <w:rPr>
                <w:rFonts w:ascii="Arial" w:hAnsi="Arial"/>
                <w:b/>
                <w:sz w:val="18"/>
              </w:rPr>
            </w:pPr>
          </w:p>
        </w:tc>
      </w:tr>
      <w:tr w:rsidR="006F794E" w:rsidRPr="007E514B" w14:paraId="1B6093A4"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0B1DD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8303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71ABE28" w14:textId="77777777"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del w:id="6025" w:author="cmcc" w:date="2019-02-15T13:42:00Z">
              <w:r w:rsidRPr="00491A0A" w:rsidDel="00754008">
                <w:rPr>
                  <w:rFonts w:ascii="Arial" w:hAnsi="Arial"/>
                  <w:sz w:val="18"/>
                </w:rPr>
                <w:delText>[</w:delText>
              </w:r>
            </w:del>
            <w:r w:rsidRPr="00491A0A">
              <w:rPr>
                <w:rFonts w:ascii="Arial" w:hAnsi="Arial"/>
                <w:sz w:val="18"/>
              </w:rPr>
              <w:t>-3</w:t>
            </w:r>
            <w:del w:id="6026" w:author="cmcc" w:date="2019-02-15T13:42:00Z">
              <w:r w:rsidRPr="00491A0A" w:rsidDel="00754008">
                <w:rPr>
                  <w:rFonts w:ascii="Arial" w:hAnsi="Arial"/>
                  <w:sz w:val="18"/>
                </w:rPr>
                <w:delText>]</w:delText>
              </w:r>
            </w:del>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FDE9D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00806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4A91BD"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5BA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FC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24EC18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30CC72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41156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E01D3C"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CE85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EFDE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940ED9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E8DB5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340F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62DC1B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26234C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8F71A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0765A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4D3F05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B916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4946F8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8743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42792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271B20C" w14:textId="77777777" w:rsidTr="00137197">
        <w:trPr>
          <w:jc w:val="center"/>
        </w:trPr>
        <w:tc>
          <w:tcPr>
            <w:tcW w:w="1035" w:type="dxa"/>
            <w:vMerge/>
            <w:tcBorders>
              <w:left w:val="single" w:sz="4" w:space="0" w:color="auto"/>
              <w:right w:val="single" w:sz="6" w:space="0" w:color="auto"/>
            </w:tcBorders>
            <w:shd w:val="clear" w:color="auto" w:fill="auto"/>
            <w:vAlign w:val="center"/>
          </w:tcPr>
          <w:p w14:paraId="746DD522"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4966E0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076241"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510013"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7CB6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9606F01"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8F5D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F8F2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AD876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0EC876CA"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81E3BF"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10AF15B"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D9D0C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2C30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57FB4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4F9E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895C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9EF911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5F30D834"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E335E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A97D826"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4C261D"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EE7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D8600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E7BC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9F95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1F8B91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469DFD51"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0BDDB9"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045DF1F"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38D64BB"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E23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90CE8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4F75D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68BB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7E63202"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DE205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2F1E8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57E3B60" w14:textId="77777777"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del w:id="6027" w:author="cmcc" w:date="2019-02-15T13:43:00Z">
              <w:r w:rsidRPr="00491A0A" w:rsidDel="00754008">
                <w:rPr>
                  <w:rFonts w:ascii="Arial" w:hAnsi="Arial"/>
                  <w:sz w:val="18"/>
                </w:rPr>
                <w:delText>[</w:delText>
              </w:r>
            </w:del>
            <w:r w:rsidRPr="00491A0A">
              <w:rPr>
                <w:rFonts w:ascii="Arial" w:hAnsi="Arial"/>
                <w:sz w:val="18"/>
              </w:rPr>
              <w:t>-</w:t>
            </w:r>
            <w:r w:rsidRPr="00491A0A">
              <w:rPr>
                <w:rFonts w:ascii="Arial" w:hAnsi="Arial"/>
                <w:sz w:val="18"/>
                <w:lang w:eastAsia="zh-CN"/>
              </w:rPr>
              <w:t>6</w:t>
            </w:r>
            <w:del w:id="6028" w:author="cmcc" w:date="2019-02-15T13:43:00Z">
              <w:r w:rsidRPr="00491A0A" w:rsidDel="00754008">
                <w:rPr>
                  <w:rFonts w:ascii="Arial" w:hAnsi="Arial"/>
                  <w:sz w:val="18"/>
                </w:rPr>
                <w:delText>]</w:delText>
              </w:r>
            </w:del>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B89F5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3C612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0C03A9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94DC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EE450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255361A"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519635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A061C09"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76E6E0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127F8D1C"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5A094F7F" w14:textId="77777777" w:rsidR="006F794E" w:rsidRPr="007E514B" w:rsidRDefault="006F794E" w:rsidP="006F794E">
      <w:pPr>
        <w:rPr>
          <w:lang w:eastAsia="ko-KR"/>
        </w:rPr>
      </w:pPr>
    </w:p>
    <w:p w14:paraId="323BA2FD"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10.1.14</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FR1</w:t>
      </w:r>
    </w:p>
    <w:p w14:paraId="34E8944F"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SS-SINR</w:t>
      </w:r>
      <w:r w:rsidRPr="007E514B">
        <w:rPr>
          <w:rFonts w:cs="v4.2.0"/>
        </w:rPr>
        <w:t xml:space="preserve"> in inter frequency case is defined as the SS-SINR measured from one cell on a frequency in FR1 compared to the SS-SINR measured from another cell on a different frequency in FR1.</w:t>
      </w:r>
    </w:p>
    <w:p w14:paraId="598E70B7"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10.1.14.1.2</w:t>
      </w:r>
      <w:r w:rsidRPr="007E514B">
        <w:rPr>
          <w:rFonts w:cs="v4.2.0"/>
        </w:rPr>
        <w:t>-1 are valid under the following conditions:</w:t>
      </w:r>
    </w:p>
    <w:p w14:paraId="48870A6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7FA6D6CC"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3E8B57F4"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1F39D531" wp14:editId="08B47CC4">
            <wp:extent cx="2057400" cy="3048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3742BC68" w14:textId="5FDB3BFE"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6029"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30" w:author="ericsson" w:date="2019-02-11T18:43:00Z">
        <w:r w:rsidRPr="007E514B" w:rsidDel="00947F21">
          <w:delText>Other conditions are TBD</w:delText>
        </w:r>
      </w:del>
      <w:del w:id="6031" w:author="ericsson" w:date="2019-02-28T02:15:00Z">
        <w:r w:rsidRPr="007E514B" w:rsidDel="00B977BA">
          <w:delText>.</w:delText>
        </w:r>
      </w:del>
    </w:p>
    <w:p w14:paraId="1642ABBE"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10.1.14.1.2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035AAF28" w14:textId="77777777" w:rsidTr="0013719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C346D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8207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E75FDAD"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FE488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31495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D6A64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B6DE2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4915110"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91989B"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986C70" w14:textId="77777777" w:rsidR="006F794E" w:rsidRPr="007E514B" w:rsidRDefault="006F794E" w:rsidP="0013719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58507BD" w14:textId="77777777" w:rsidR="006F794E" w:rsidRPr="007E514B" w:rsidRDefault="006F794E" w:rsidP="0013719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B86ABA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744F9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1EC5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45A28CC"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FB1E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1B88B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FC45B5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1AF1010F" w14:textId="77777777" w:rsidR="006F794E" w:rsidRPr="007E514B" w:rsidRDefault="006F794E" w:rsidP="0013719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C257D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CB1BB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621F5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349D18F"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1DBF72C"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EA61D64" w14:textId="77777777" w:rsidR="006F794E" w:rsidRPr="007E514B" w:rsidRDefault="006F794E" w:rsidP="0013719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15C246F8" w14:textId="77777777" w:rsidR="006F794E" w:rsidRPr="007E514B" w:rsidRDefault="006F794E" w:rsidP="0013719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9295010" w14:textId="77777777" w:rsidR="006F794E" w:rsidRPr="007E514B" w:rsidRDefault="006F794E" w:rsidP="0013719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0F169F4"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87A7DF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3E919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653909" w14:textId="77777777" w:rsidR="006F794E" w:rsidRPr="007E514B" w:rsidRDefault="006F794E" w:rsidP="00137197">
            <w:pPr>
              <w:keepNext/>
              <w:keepLines/>
              <w:spacing w:after="0"/>
              <w:jc w:val="center"/>
              <w:rPr>
                <w:rFonts w:ascii="Arial" w:hAnsi="Arial"/>
                <w:b/>
                <w:sz w:val="18"/>
              </w:rPr>
            </w:pPr>
          </w:p>
        </w:tc>
      </w:tr>
      <w:tr w:rsidR="006F794E" w:rsidRPr="007E514B" w14:paraId="7025AEDE"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1F912C5" w14:textId="77777777" w:rsidR="006F794E" w:rsidRPr="00491A0A" w:rsidRDefault="006F794E" w:rsidP="00137197">
            <w:pPr>
              <w:keepNext/>
              <w:keepLines/>
              <w:spacing w:after="0"/>
              <w:jc w:val="center"/>
              <w:rPr>
                <w:rFonts w:ascii="Arial" w:hAnsi="Arial"/>
                <w:sz w:val="18"/>
                <w:lang w:eastAsia="zh-CN"/>
              </w:rPr>
            </w:pPr>
            <w:del w:id="6032"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3.5</w:t>
            </w:r>
            <w:del w:id="6033" w:author="cmcc" w:date="2019-02-15T13:43:00Z">
              <w:r w:rsidRPr="00491A0A" w:rsidDel="00754008">
                <w:rPr>
                  <w:rFonts w:ascii="Arial" w:hAnsi="Arial"/>
                  <w:sz w:val="18"/>
                </w:rPr>
                <w:delText>]</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14:paraId="2B520146" w14:textId="77777777" w:rsidR="006F794E" w:rsidRPr="00491A0A" w:rsidRDefault="006F794E" w:rsidP="00137197">
            <w:pPr>
              <w:keepNext/>
              <w:keepLines/>
              <w:spacing w:after="0"/>
              <w:jc w:val="center"/>
              <w:rPr>
                <w:rFonts w:ascii="Arial" w:hAnsi="Arial"/>
                <w:sz w:val="18"/>
                <w:lang w:eastAsia="zh-CN"/>
              </w:rPr>
            </w:pPr>
            <w:del w:id="6034"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6035" w:author="cmcc" w:date="2019-02-15T13:43:00Z">
              <w:r w:rsidRPr="00491A0A" w:rsidDel="00754008">
                <w:rPr>
                  <w:rFonts w:ascii="Arial" w:hAnsi="Arial"/>
                  <w:sz w:val="18"/>
                </w:rPr>
                <w:delText>]</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14:paraId="0407933B" w14:textId="77777777"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del w:id="6036" w:author="cmcc" w:date="2019-02-15T13:43:00Z">
              <w:r w:rsidRPr="00491A0A" w:rsidDel="00754008">
                <w:rPr>
                  <w:rFonts w:ascii="Arial" w:hAnsi="Arial"/>
                  <w:sz w:val="18"/>
                </w:rPr>
                <w:delText>[</w:delText>
              </w:r>
            </w:del>
            <w:r w:rsidRPr="00491A0A">
              <w:rPr>
                <w:rFonts w:ascii="Arial" w:hAnsi="Arial"/>
                <w:sz w:val="18"/>
                <w:lang w:eastAsia="zh-CN"/>
              </w:rPr>
              <w:t>-3</w:t>
            </w:r>
            <w:del w:id="6037" w:author="cmcc" w:date="2019-02-15T13:43:00Z">
              <w:r w:rsidRPr="00491A0A" w:rsidDel="00754008">
                <w:rPr>
                  <w:rFonts w:ascii="Arial" w:hAnsi="Arial"/>
                  <w:sz w:val="18"/>
                </w:rPr>
                <w:delText>]</w:delText>
              </w:r>
            </w:del>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A7E5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1269E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1927F88"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333C4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9D432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E557AE"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0B25EFA"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F27F0E"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00F4A8"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6B6B0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99215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44FB73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34085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3143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392D86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9619CE1"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0CC4872"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803F5B0"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AF524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97B7C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1731D0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2D8C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7222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F6311C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384872F"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E4316E0"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ED17282"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422A49E"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0120E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FC31AD1"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8A75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69295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CA483A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6AD8A6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A2A6F3"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CEB677B"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DEDC429"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58B10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30D22B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F8642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25DD3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9B2614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E5BCDD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2F3F2FE"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3BDBDDC"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29749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E6BA7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2F6FBF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2C48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100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C0BA51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B4AC87E"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EFA7299"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90B35EA"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E20462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72FE81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3E85EE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8C96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63B46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FA948A"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5C816A7" w14:textId="77777777" w:rsidR="006F794E" w:rsidRPr="00491A0A" w:rsidRDefault="006F794E" w:rsidP="00137197">
            <w:pPr>
              <w:keepNext/>
              <w:keepLines/>
              <w:spacing w:after="0"/>
              <w:jc w:val="center"/>
              <w:rPr>
                <w:rFonts w:ascii="Arial" w:hAnsi="Arial"/>
                <w:sz w:val="18"/>
                <w:lang w:eastAsia="zh-CN"/>
              </w:rPr>
            </w:pPr>
            <w:del w:id="6038"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6039" w:author="cmcc" w:date="2019-02-15T13:43:00Z">
              <w:r w:rsidRPr="00491A0A" w:rsidDel="00754008">
                <w:rPr>
                  <w:rFonts w:ascii="Arial" w:hAnsi="Arial"/>
                  <w:sz w:val="18"/>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819E397" w14:textId="77777777" w:rsidR="006F794E" w:rsidRPr="00491A0A" w:rsidRDefault="006F794E" w:rsidP="00137197">
            <w:pPr>
              <w:keepNext/>
              <w:keepLines/>
              <w:spacing w:after="0"/>
              <w:jc w:val="center"/>
              <w:rPr>
                <w:rFonts w:ascii="Arial" w:hAnsi="Arial"/>
                <w:sz w:val="18"/>
                <w:lang w:eastAsia="zh-CN"/>
              </w:rPr>
            </w:pPr>
            <w:del w:id="6040"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6041" w:author="cmcc" w:date="2019-02-15T13:43:00Z">
              <w:r w:rsidRPr="00491A0A" w:rsidDel="00754008">
                <w:rPr>
                  <w:rFonts w:ascii="Arial" w:hAnsi="Arial"/>
                  <w:sz w:val="18"/>
                </w:rPr>
                <w:delText>]</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743D0E17" w14:textId="77777777"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del w:id="6042" w:author="cmcc" w:date="2019-02-15T13:43:00Z">
              <w:r w:rsidRPr="00491A0A" w:rsidDel="00754008">
                <w:rPr>
                  <w:rFonts w:ascii="Arial" w:hAnsi="Arial"/>
                  <w:sz w:val="18"/>
                </w:rPr>
                <w:delText>[</w:delText>
              </w:r>
            </w:del>
            <w:r w:rsidRPr="00491A0A">
              <w:rPr>
                <w:rFonts w:ascii="Arial" w:hAnsi="Arial"/>
                <w:sz w:val="18"/>
                <w:lang w:eastAsia="zh-CN"/>
              </w:rPr>
              <w:t>-6</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527A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2B80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27E4A0C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F981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F3CC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477E0BF2"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133C4"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5CBEAE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4AFF6DC5"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4422EDD7"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B0B31B1"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FR1 are as defined in Section 3.5.2.</w:t>
            </w:r>
          </w:p>
        </w:tc>
      </w:tr>
    </w:tbl>
    <w:p w14:paraId="499D290B" w14:textId="77777777" w:rsidR="006F794E" w:rsidRPr="007E514B" w:rsidRDefault="006F794E" w:rsidP="006F794E">
      <w:pPr>
        <w:rPr>
          <w:lang w:eastAsia="ko-KR"/>
        </w:rPr>
      </w:pPr>
    </w:p>
    <w:p w14:paraId="2D3C5494"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10.1.15</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7E8573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10.1.15.1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FR2</w:t>
      </w:r>
    </w:p>
    <w:p w14:paraId="60ABF49F"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10.1.15.1.1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FR2</w:t>
      </w:r>
    </w:p>
    <w:p w14:paraId="3FD467C8"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FR2 that has different carrier frequency from the serving cell.</w:t>
      </w:r>
    </w:p>
    <w:p w14:paraId="529E2C5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10.1.15.1.1</w:t>
      </w:r>
      <w:r w:rsidRPr="007E514B">
        <w:rPr>
          <w:rFonts w:cs="v4.2.0"/>
        </w:rPr>
        <w:t>-1 are valid under the following conditions:</w:t>
      </w:r>
    </w:p>
    <w:p w14:paraId="1917C06D"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B8E8A6" w14:textId="3063A388"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del w:id="6043"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44" w:author="ericsson" w:date="2019-02-11T18:44:00Z">
        <w:r w:rsidRPr="007E514B" w:rsidDel="00947F21">
          <w:delText>Other conditions are TBD</w:delText>
        </w:r>
      </w:del>
      <w:del w:id="6045" w:author="ericsson" w:date="2019-02-28T02:15:00Z">
        <w:r w:rsidRPr="007E514B" w:rsidDel="00B977BA">
          <w:delText>.</w:delText>
        </w:r>
      </w:del>
    </w:p>
    <w:p w14:paraId="27C1F4E2"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10.1.15.1.1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5FBA6E"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DC4E0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A9564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27F737B"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80099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CDAD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63728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 xml:space="preserve">SSB Ês/Iot </w:t>
            </w:r>
            <w:r w:rsidRPr="007E514B">
              <w:rPr>
                <w:rFonts w:ascii="Arial"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2D360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95F2AEC"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7DF89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B6C0ED"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0B142FA0"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073B36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B6BC6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A65AB0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0B041596"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2FE71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6545C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D5BDC4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81D5D51"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91ACA4"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498DC9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753F5A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7F86E4E"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6BCD005"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4850FF5"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FC1F00F"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4E236948"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F8AD67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C531908"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AF41469"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BFC513" w14:textId="77777777" w:rsidR="006F794E" w:rsidRPr="007E514B" w:rsidRDefault="006F794E" w:rsidP="00137197">
            <w:pPr>
              <w:keepNext/>
              <w:keepLines/>
              <w:spacing w:after="0"/>
              <w:jc w:val="center"/>
              <w:rPr>
                <w:rFonts w:ascii="Arial" w:hAnsi="Arial"/>
                <w:b/>
                <w:sz w:val="18"/>
              </w:rPr>
            </w:pPr>
          </w:p>
        </w:tc>
      </w:tr>
      <w:tr w:rsidR="006F794E" w:rsidRPr="007E514B" w14:paraId="2BB744A7"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0AC585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C4D4D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0255B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642F389B"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9B7E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242A071"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111CA7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9150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A5A4B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0D19209"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DC352A"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4F07A8E"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9A5B7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4B317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59F497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AD163E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F30F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FE8A6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DADFCB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6C5D831"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F03C177"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E21E11F"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4C65B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8BF4C4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DE50E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D38E1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4259E9" w14:textId="77777777" w:rsidTr="00137197">
        <w:trPr>
          <w:jc w:val="center"/>
        </w:trPr>
        <w:tc>
          <w:tcPr>
            <w:tcW w:w="1034" w:type="dxa"/>
            <w:vMerge/>
            <w:tcBorders>
              <w:left w:val="single" w:sz="4" w:space="0" w:color="auto"/>
              <w:right w:val="single" w:sz="6" w:space="0" w:color="auto"/>
            </w:tcBorders>
            <w:shd w:val="clear" w:color="auto" w:fill="auto"/>
            <w:vAlign w:val="center"/>
          </w:tcPr>
          <w:p w14:paraId="4A0F816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FE44846"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3B588F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6531B0E"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D41C6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7A0A1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7E27FA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472A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F9FA36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C800C26"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5ED2B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BC77AB3"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BAD6E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0D441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9D8177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208A9D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694C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523D5B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A4C39A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94D6F8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ABD358F"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BC97C5"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1765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91CFC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1DC1F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BE57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F0D2627"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ACA519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EA95A6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1FE43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26A28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5D9678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09A16F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26F4E8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575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6B6BD42"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7D61BD"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31B52A6"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A3E6C9E"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7D9B9BA"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FR2 are as defined in Section 3.5.3.</w:t>
            </w:r>
          </w:p>
        </w:tc>
      </w:tr>
    </w:tbl>
    <w:p w14:paraId="6B8758A7" w14:textId="77777777" w:rsidR="006F794E" w:rsidRPr="007E514B" w:rsidRDefault="006F794E" w:rsidP="006F794E">
      <w:pPr>
        <w:rPr>
          <w:lang w:eastAsia="zh-CN"/>
        </w:rPr>
      </w:pPr>
    </w:p>
    <w:p w14:paraId="4260EA0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10.1.15</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FR2</w:t>
      </w:r>
    </w:p>
    <w:p w14:paraId="1AFF66B7" w14:textId="77777777" w:rsidR="006F794E" w:rsidRPr="007E514B" w:rsidRDefault="006F794E" w:rsidP="006F794E">
      <w:pPr>
        <w:rPr>
          <w:i/>
        </w:rPr>
      </w:pPr>
      <w:r w:rsidRPr="007E514B">
        <w:t xml:space="preserve">The relative accuracy of </w:t>
      </w:r>
      <w:r w:rsidRPr="007E514B">
        <w:rPr>
          <w:lang w:eastAsia="zh-CN"/>
        </w:rPr>
        <w:t>SS-SINR</w:t>
      </w:r>
      <w:r w:rsidRPr="007E514B">
        <w:t xml:space="preserve"> in inter frequency case is defined as the SS-SINR measured from one cell on a frequency in FR2 compared to the SS-SINR measured from another cell on a different frequency in FR2.</w:t>
      </w:r>
    </w:p>
    <w:p w14:paraId="53142F3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10.1.15.1.2</w:t>
      </w:r>
      <w:r w:rsidRPr="007E514B">
        <w:rPr>
          <w:rFonts w:cs="v4.2.0"/>
        </w:rPr>
        <w:t>-1 are valid under the following conditions:</w:t>
      </w:r>
    </w:p>
    <w:p w14:paraId="4864BF7A"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128B61"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4E79DCD5"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0F231504" wp14:editId="4FE9FB91">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91ADE3B" w14:textId="0F7CAC90"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6046"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47" w:author="ericsson" w:date="2019-02-11T18:44:00Z">
        <w:r w:rsidRPr="007E514B" w:rsidDel="00BE36A3">
          <w:delText>Other conditions are TBD</w:delText>
        </w:r>
      </w:del>
      <w:del w:id="6048" w:author="ericsson" w:date="2019-02-28T02:16:00Z">
        <w:r w:rsidRPr="007E514B" w:rsidDel="00B977BA">
          <w:delText>.</w:delText>
        </w:r>
      </w:del>
    </w:p>
    <w:p w14:paraId="76CC57CB"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10.1.15.1.2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A24B143" w14:textId="77777777" w:rsidTr="0013719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51093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DAA6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528A010"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CB1065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4C4D5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40868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75ED9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7C7C9B4F"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913000"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EB2D98" w14:textId="77777777" w:rsidR="006F794E" w:rsidRPr="007E514B" w:rsidRDefault="006F794E" w:rsidP="0013719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5740DF89" w14:textId="77777777" w:rsidR="006F794E" w:rsidRPr="007E514B" w:rsidRDefault="006F794E" w:rsidP="0013719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ECC67E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BB00A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14EAB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6287410"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5F0E1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0ABC9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596930E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33853A86" w14:textId="77777777" w:rsidR="006F794E" w:rsidRPr="007E514B" w:rsidRDefault="006F794E" w:rsidP="0013719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23059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9B373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0A146D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58DC2CD"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8F9533E"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FFB4BAA" w14:textId="77777777" w:rsidR="006F794E" w:rsidRPr="007E514B" w:rsidRDefault="006F794E" w:rsidP="0013719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6927FF2" w14:textId="77777777" w:rsidR="006F794E" w:rsidRPr="007E514B" w:rsidRDefault="006F794E" w:rsidP="0013719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3D430975" w14:textId="77777777" w:rsidR="006F794E" w:rsidRPr="007E514B" w:rsidRDefault="006F794E" w:rsidP="0013719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FCE9D3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4729E1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2811B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83CF4F2" w14:textId="77777777" w:rsidR="006F794E" w:rsidRPr="007E514B" w:rsidRDefault="006F794E" w:rsidP="00137197">
            <w:pPr>
              <w:keepNext/>
              <w:keepLines/>
              <w:spacing w:after="0"/>
              <w:jc w:val="center"/>
              <w:rPr>
                <w:rFonts w:ascii="Arial" w:hAnsi="Arial"/>
                <w:b/>
                <w:sz w:val="18"/>
              </w:rPr>
            </w:pPr>
          </w:p>
        </w:tc>
      </w:tr>
      <w:tr w:rsidR="006F794E" w:rsidRPr="007E514B" w14:paraId="79D5DCC9"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A7718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605F4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5D902F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F6FEB94"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3AD79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10C1A30"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55764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A88A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83DA60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C840322"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F78E96D"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C9FA54F"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3958FB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B6DB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112D23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18A3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337C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9F6BF9C"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01749F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7D4007"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80E2855"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22E0BE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B8BCA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CF6B0C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E8F2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AA010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010B431"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A21C1DB"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169D8A"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AA68CB4"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709981"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4BDA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9EDBCE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4FB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29A2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795F9B"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BDD9678"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23BD4"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81E23BC"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74DB678"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B5DE4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C23141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663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9ED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6890339"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7558CCE"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07B053"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A0432CD"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E1DA35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210E5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D4CBA1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8C15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2716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31CB5B"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14D78B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41C40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AE131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C461D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EB87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CC373E"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B7032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5E42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5B103F25"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53455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4797E7E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29A980A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66BA90A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E4BBFF8"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FR2 are as defined in Section 3.5.3.</w:t>
            </w:r>
          </w:p>
        </w:tc>
      </w:tr>
    </w:tbl>
    <w:p w14:paraId="1953552C" w14:textId="77777777" w:rsidR="006F794E" w:rsidRPr="007E514B" w:rsidRDefault="006F794E" w:rsidP="006F794E"/>
    <w:p w14:paraId="2CF72D9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10.1.16</w:t>
      </w:r>
      <w:r w:rsidRPr="007E514B">
        <w:rPr>
          <w:rFonts w:ascii="Arial" w:hAnsi="Arial"/>
          <w:sz w:val="28"/>
          <w:lang w:val="en-US" w:eastAsia="ko-KR"/>
        </w:rPr>
        <w:tab/>
        <w:t>SINR report mapping</w:t>
      </w:r>
    </w:p>
    <w:p w14:paraId="219C9A9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10.1.16.1</w:t>
      </w:r>
      <w:r w:rsidRPr="007E514B">
        <w:rPr>
          <w:rFonts w:ascii="Arial" w:hAnsi="Arial"/>
          <w:sz w:val="24"/>
          <w:lang w:val="en-US" w:eastAsia="zh-CN"/>
        </w:rPr>
        <w:tab/>
      </w:r>
      <w:r w:rsidRPr="007E514B">
        <w:rPr>
          <w:rFonts w:ascii="Arial" w:hAnsi="Arial"/>
          <w:sz w:val="24"/>
          <w:lang w:val="en-US" w:eastAsia="ko-KR"/>
        </w:rPr>
        <w:t>SS-SINR measurement report mapping</w:t>
      </w:r>
    </w:p>
    <w:p w14:paraId="0FE3C7E3" w14:textId="77777777" w:rsidR="006F794E" w:rsidRPr="007E514B" w:rsidRDefault="006F794E" w:rsidP="006F794E">
      <w:pPr>
        <w:rPr>
          <w:rFonts w:cs="v4.2.0"/>
        </w:rPr>
      </w:pPr>
      <w:r w:rsidRPr="007E514B">
        <w:rPr>
          <w:sz w:val="22"/>
          <w:szCs w:val="22"/>
        </w:rPr>
        <w:t>T</w:t>
      </w:r>
      <w:r w:rsidRPr="007E514B">
        <w:rPr>
          <w:rFonts w:cs="v4.2.0"/>
        </w:rPr>
        <w:t>he reporting range of SS-SINR is defined from -</w:t>
      </w:r>
      <w:r w:rsidRPr="007E514B">
        <w:rPr>
          <w:rFonts w:cs="v4.2.0"/>
          <w:lang w:eastAsia="zh-CN"/>
        </w:rPr>
        <w:t>23</w:t>
      </w:r>
      <w:r w:rsidRPr="007E514B">
        <w:rPr>
          <w:rFonts w:cs="v4.2.0"/>
        </w:rPr>
        <w:t xml:space="preserve"> dB to 40 dB with 0.5 dB resolution. The mapping of measured quantity is defined in Table 10.1.16.1-1. The range in the signalling may be larger than the guaranteed accuracy range.</w:t>
      </w:r>
    </w:p>
    <w:p w14:paraId="3077FCF3" w14:textId="77777777" w:rsidR="006F794E" w:rsidRPr="007E514B" w:rsidRDefault="006F794E" w:rsidP="006F794E">
      <w:pPr>
        <w:keepNext/>
        <w:keepLines/>
        <w:spacing w:before="60"/>
        <w:jc w:val="center"/>
        <w:rPr>
          <w:rFonts w:ascii="Arial" w:hAnsi="Arial"/>
          <w:b/>
        </w:rPr>
      </w:pPr>
      <w:r w:rsidRPr="007E514B">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57DA5EEE" w14:textId="77777777" w:rsidTr="00137197">
        <w:trPr>
          <w:trHeight w:val="300"/>
          <w:jc w:val="center"/>
        </w:trPr>
        <w:tc>
          <w:tcPr>
            <w:tcW w:w="1640" w:type="dxa"/>
            <w:shd w:val="clear" w:color="auto" w:fill="auto"/>
            <w:noWrap/>
            <w:hideMark/>
          </w:tcPr>
          <w:p w14:paraId="062FB39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6F08B1D7"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3B9B8216"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43C40609" w14:textId="77777777" w:rsidTr="00137197">
        <w:trPr>
          <w:trHeight w:val="300"/>
          <w:jc w:val="center"/>
        </w:trPr>
        <w:tc>
          <w:tcPr>
            <w:tcW w:w="1640" w:type="dxa"/>
            <w:shd w:val="clear" w:color="auto" w:fill="auto"/>
            <w:noWrap/>
            <w:vAlign w:val="bottom"/>
            <w:hideMark/>
          </w:tcPr>
          <w:p w14:paraId="6F78C19A"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SS-SINR_0</w:t>
            </w:r>
          </w:p>
        </w:tc>
        <w:tc>
          <w:tcPr>
            <w:tcW w:w="2154" w:type="dxa"/>
            <w:shd w:val="clear" w:color="auto" w:fill="auto"/>
            <w:noWrap/>
            <w:vAlign w:val="bottom"/>
            <w:hideMark/>
          </w:tcPr>
          <w:p w14:paraId="06A815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SS-SINR&lt;-23</w:t>
            </w:r>
          </w:p>
        </w:tc>
        <w:tc>
          <w:tcPr>
            <w:tcW w:w="710" w:type="dxa"/>
            <w:shd w:val="clear" w:color="auto" w:fill="auto"/>
            <w:noWrap/>
            <w:vAlign w:val="bottom"/>
            <w:hideMark/>
          </w:tcPr>
          <w:p w14:paraId="794AC066"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2F553ECA" w14:textId="77777777" w:rsidTr="00137197">
        <w:trPr>
          <w:trHeight w:val="300"/>
          <w:jc w:val="center"/>
        </w:trPr>
        <w:tc>
          <w:tcPr>
            <w:tcW w:w="1640" w:type="dxa"/>
            <w:shd w:val="clear" w:color="auto" w:fill="auto"/>
            <w:noWrap/>
            <w:vAlign w:val="bottom"/>
            <w:hideMark/>
          </w:tcPr>
          <w:p w14:paraId="5228603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w:t>
            </w:r>
          </w:p>
        </w:tc>
        <w:tc>
          <w:tcPr>
            <w:tcW w:w="2154" w:type="dxa"/>
            <w:shd w:val="clear" w:color="auto" w:fill="auto"/>
            <w:noWrap/>
            <w:vAlign w:val="bottom"/>
            <w:hideMark/>
          </w:tcPr>
          <w:p w14:paraId="71FFC26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-23</w:t>
            </w:r>
            <w:r w:rsidRPr="007E514B">
              <w:rPr>
                <w:rFonts w:ascii="Arial" w:hAnsi="Arial" w:hint="eastAsia"/>
                <w:sz w:val="18"/>
              </w:rPr>
              <w:t>≤</w:t>
            </w:r>
            <w:r w:rsidRPr="007E514B">
              <w:rPr>
                <w:rFonts w:ascii="Arial" w:hAnsi="Arial"/>
                <w:sz w:val="18"/>
              </w:rPr>
              <w:t xml:space="preserve"> SS-SINR&lt;-22.5</w:t>
            </w:r>
          </w:p>
        </w:tc>
        <w:tc>
          <w:tcPr>
            <w:tcW w:w="710" w:type="dxa"/>
            <w:shd w:val="clear" w:color="auto" w:fill="auto"/>
            <w:noWrap/>
            <w:vAlign w:val="bottom"/>
            <w:hideMark/>
          </w:tcPr>
          <w:p w14:paraId="7BD1812B"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C68D533" w14:textId="77777777" w:rsidTr="00137197">
        <w:trPr>
          <w:trHeight w:val="300"/>
          <w:jc w:val="center"/>
        </w:trPr>
        <w:tc>
          <w:tcPr>
            <w:tcW w:w="1640" w:type="dxa"/>
            <w:shd w:val="clear" w:color="auto" w:fill="auto"/>
            <w:noWrap/>
            <w:vAlign w:val="bottom"/>
            <w:hideMark/>
          </w:tcPr>
          <w:p w14:paraId="7456A21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SS-SINR_2</w:t>
            </w:r>
          </w:p>
        </w:tc>
        <w:tc>
          <w:tcPr>
            <w:tcW w:w="2154" w:type="dxa"/>
            <w:shd w:val="clear" w:color="auto" w:fill="auto"/>
            <w:noWrap/>
            <w:vAlign w:val="bottom"/>
            <w:hideMark/>
          </w:tcPr>
          <w:p w14:paraId="3A9492D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-22.5</w:t>
            </w:r>
            <w:r w:rsidRPr="007E514B">
              <w:rPr>
                <w:rFonts w:ascii="Arial" w:hAnsi="Arial" w:hint="eastAsia"/>
                <w:sz w:val="18"/>
              </w:rPr>
              <w:t>≤</w:t>
            </w:r>
            <w:r w:rsidRPr="007E514B">
              <w:rPr>
                <w:rFonts w:ascii="Arial" w:hAnsi="Arial"/>
                <w:sz w:val="18"/>
              </w:rPr>
              <w:t xml:space="preserve"> SS-SINR&lt;-22</w:t>
            </w:r>
          </w:p>
        </w:tc>
        <w:tc>
          <w:tcPr>
            <w:tcW w:w="710" w:type="dxa"/>
            <w:shd w:val="clear" w:color="auto" w:fill="auto"/>
            <w:noWrap/>
            <w:vAlign w:val="bottom"/>
            <w:hideMark/>
          </w:tcPr>
          <w:p w14:paraId="70D0FC3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5945376" w14:textId="77777777" w:rsidTr="00137197">
        <w:trPr>
          <w:trHeight w:val="300"/>
          <w:jc w:val="center"/>
        </w:trPr>
        <w:tc>
          <w:tcPr>
            <w:tcW w:w="1640" w:type="dxa"/>
            <w:shd w:val="clear" w:color="auto" w:fill="auto"/>
            <w:noWrap/>
            <w:vAlign w:val="bottom"/>
            <w:hideMark/>
          </w:tcPr>
          <w:p w14:paraId="7CC7CBE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SS-SINR_3</w:t>
            </w:r>
          </w:p>
        </w:tc>
        <w:tc>
          <w:tcPr>
            <w:tcW w:w="2154" w:type="dxa"/>
            <w:shd w:val="clear" w:color="auto" w:fill="auto"/>
            <w:noWrap/>
            <w:vAlign w:val="bottom"/>
            <w:hideMark/>
          </w:tcPr>
          <w:p w14:paraId="17E58C7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-22</w:t>
            </w:r>
            <w:r w:rsidRPr="007E514B">
              <w:rPr>
                <w:rFonts w:ascii="Arial" w:hAnsi="Arial" w:hint="eastAsia"/>
                <w:sz w:val="18"/>
              </w:rPr>
              <w:t>≤</w:t>
            </w:r>
            <w:r w:rsidRPr="007E514B">
              <w:rPr>
                <w:rFonts w:ascii="Arial" w:hAnsi="Arial"/>
                <w:sz w:val="18"/>
              </w:rPr>
              <w:t xml:space="preserve"> SS-SINR&lt;-21.5</w:t>
            </w:r>
          </w:p>
        </w:tc>
        <w:tc>
          <w:tcPr>
            <w:tcW w:w="710" w:type="dxa"/>
            <w:shd w:val="clear" w:color="auto" w:fill="auto"/>
            <w:noWrap/>
            <w:vAlign w:val="bottom"/>
            <w:hideMark/>
          </w:tcPr>
          <w:p w14:paraId="5C49C841"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62467EC" w14:textId="77777777" w:rsidTr="00137197">
        <w:trPr>
          <w:trHeight w:val="300"/>
          <w:jc w:val="center"/>
        </w:trPr>
        <w:tc>
          <w:tcPr>
            <w:tcW w:w="1640" w:type="dxa"/>
            <w:shd w:val="clear" w:color="auto" w:fill="auto"/>
            <w:noWrap/>
            <w:vAlign w:val="bottom"/>
            <w:hideMark/>
          </w:tcPr>
          <w:p w14:paraId="7652944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SS-SINR_4</w:t>
            </w:r>
          </w:p>
        </w:tc>
        <w:tc>
          <w:tcPr>
            <w:tcW w:w="2154" w:type="dxa"/>
            <w:shd w:val="clear" w:color="auto" w:fill="auto"/>
            <w:noWrap/>
            <w:vAlign w:val="bottom"/>
            <w:hideMark/>
          </w:tcPr>
          <w:p w14:paraId="590F73C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-21.5</w:t>
            </w:r>
            <w:r w:rsidRPr="007E514B">
              <w:rPr>
                <w:rFonts w:ascii="Arial" w:hAnsi="Arial" w:hint="eastAsia"/>
                <w:sz w:val="18"/>
              </w:rPr>
              <w:t>≤</w:t>
            </w:r>
            <w:r w:rsidRPr="007E514B">
              <w:rPr>
                <w:rFonts w:ascii="Arial" w:hAnsi="Arial"/>
                <w:sz w:val="18"/>
              </w:rPr>
              <w:t xml:space="preserve"> SS-SINR&lt;-21</w:t>
            </w:r>
          </w:p>
        </w:tc>
        <w:tc>
          <w:tcPr>
            <w:tcW w:w="710" w:type="dxa"/>
            <w:shd w:val="clear" w:color="auto" w:fill="auto"/>
            <w:noWrap/>
            <w:vAlign w:val="bottom"/>
            <w:hideMark/>
          </w:tcPr>
          <w:p w14:paraId="40D8BF01"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A083867" w14:textId="77777777" w:rsidTr="00137197">
        <w:trPr>
          <w:trHeight w:val="300"/>
          <w:jc w:val="center"/>
        </w:trPr>
        <w:tc>
          <w:tcPr>
            <w:tcW w:w="1640" w:type="dxa"/>
            <w:shd w:val="clear" w:color="auto" w:fill="auto"/>
            <w:noWrap/>
            <w:hideMark/>
          </w:tcPr>
          <w:p w14:paraId="4DB3AB6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00C3E3D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7607886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1279D4B2" w14:textId="77777777" w:rsidTr="00137197">
        <w:trPr>
          <w:trHeight w:val="300"/>
          <w:jc w:val="center"/>
        </w:trPr>
        <w:tc>
          <w:tcPr>
            <w:tcW w:w="1640" w:type="dxa"/>
            <w:shd w:val="clear" w:color="auto" w:fill="auto"/>
            <w:noWrap/>
            <w:vAlign w:val="bottom"/>
            <w:hideMark/>
          </w:tcPr>
          <w:p w14:paraId="48687ECA"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SS-SINR_123</w:t>
            </w:r>
          </w:p>
        </w:tc>
        <w:tc>
          <w:tcPr>
            <w:tcW w:w="2154" w:type="dxa"/>
            <w:shd w:val="clear" w:color="auto" w:fill="auto"/>
            <w:noWrap/>
            <w:vAlign w:val="bottom"/>
            <w:hideMark/>
          </w:tcPr>
          <w:p w14:paraId="6BD4EE2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38</w:t>
            </w:r>
            <w:r w:rsidRPr="007E514B">
              <w:rPr>
                <w:rFonts w:ascii="Arial" w:hAnsi="Arial" w:hint="eastAsia"/>
                <w:sz w:val="18"/>
              </w:rPr>
              <w:t>≤</w:t>
            </w:r>
            <w:r w:rsidRPr="007E514B">
              <w:rPr>
                <w:rFonts w:ascii="Arial" w:hAnsi="Arial"/>
                <w:sz w:val="18"/>
              </w:rPr>
              <w:t xml:space="preserve"> SS-SINR&lt;38.5</w:t>
            </w:r>
          </w:p>
        </w:tc>
        <w:tc>
          <w:tcPr>
            <w:tcW w:w="710" w:type="dxa"/>
            <w:shd w:val="clear" w:color="auto" w:fill="auto"/>
            <w:noWrap/>
            <w:vAlign w:val="bottom"/>
            <w:hideMark/>
          </w:tcPr>
          <w:p w14:paraId="62C09DF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6DBEE4B5" w14:textId="77777777" w:rsidTr="00137197">
        <w:trPr>
          <w:trHeight w:val="300"/>
          <w:jc w:val="center"/>
        </w:trPr>
        <w:tc>
          <w:tcPr>
            <w:tcW w:w="1640" w:type="dxa"/>
            <w:shd w:val="clear" w:color="auto" w:fill="auto"/>
            <w:noWrap/>
            <w:vAlign w:val="bottom"/>
            <w:hideMark/>
          </w:tcPr>
          <w:p w14:paraId="66E165B6"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SS-SINR_124</w:t>
            </w:r>
          </w:p>
        </w:tc>
        <w:tc>
          <w:tcPr>
            <w:tcW w:w="2154" w:type="dxa"/>
            <w:shd w:val="clear" w:color="auto" w:fill="auto"/>
            <w:noWrap/>
            <w:vAlign w:val="bottom"/>
            <w:hideMark/>
          </w:tcPr>
          <w:p w14:paraId="7007E80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38.5</w:t>
            </w:r>
            <w:r w:rsidRPr="007E514B">
              <w:rPr>
                <w:rFonts w:ascii="Arial" w:hAnsi="Arial" w:hint="eastAsia"/>
                <w:sz w:val="18"/>
              </w:rPr>
              <w:t>≤</w:t>
            </w:r>
            <w:r w:rsidRPr="007E514B">
              <w:rPr>
                <w:rFonts w:ascii="Arial" w:hAnsi="Arial"/>
                <w:sz w:val="18"/>
              </w:rPr>
              <w:t xml:space="preserve"> SS-SINR&lt;39</w:t>
            </w:r>
          </w:p>
        </w:tc>
        <w:tc>
          <w:tcPr>
            <w:tcW w:w="710" w:type="dxa"/>
            <w:shd w:val="clear" w:color="auto" w:fill="auto"/>
            <w:noWrap/>
            <w:vAlign w:val="bottom"/>
            <w:hideMark/>
          </w:tcPr>
          <w:p w14:paraId="7A5D70D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5721893" w14:textId="77777777" w:rsidTr="00137197">
        <w:trPr>
          <w:trHeight w:val="300"/>
          <w:jc w:val="center"/>
        </w:trPr>
        <w:tc>
          <w:tcPr>
            <w:tcW w:w="1640" w:type="dxa"/>
            <w:shd w:val="clear" w:color="auto" w:fill="auto"/>
            <w:noWrap/>
            <w:vAlign w:val="bottom"/>
            <w:hideMark/>
          </w:tcPr>
          <w:p w14:paraId="4F58F6A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SS-SINR_125</w:t>
            </w:r>
          </w:p>
        </w:tc>
        <w:tc>
          <w:tcPr>
            <w:tcW w:w="2154" w:type="dxa"/>
            <w:shd w:val="clear" w:color="auto" w:fill="auto"/>
            <w:noWrap/>
            <w:vAlign w:val="bottom"/>
            <w:hideMark/>
          </w:tcPr>
          <w:p w14:paraId="22FB4B1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39</w:t>
            </w:r>
            <w:r w:rsidRPr="007E514B">
              <w:rPr>
                <w:rFonts w:ascii="Arial" w:hAnsi="Arial" w:hint="eastAsia"/>
                <w:sz w:val="18"/>
              </w:rPr>
              <w:t>≤</w:t>
            </w:r>
            <w:r w:rsidRPr="007E514B">
              <w:rPr>
                <w:rFonts w:ascii="Arial" w:hAnsi="Arial"/>
                <w:sz w:val="18"/>
              </w:rPr>
              <w:t xml:space="preserve"> SS-SINR&lt;39.5</w:t>
            </w:r>
          </w:p>
        </w:tc>
        <w:tc>
          <w:tcPr>
            <w:tcW w:w="710" w:type="dxa"/>
            <w:shd w:val="clear" w:color="auto" w:fill="auto"/>
            <w:noWrap/>
            <w:vAlign w:val="bottom"/>
            <w:hideMark/>
          </w:tcPr>
          <w:p w14:paraId="1D7CBD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04DDCE5" w14:textId="77777777" w:rsidTr="00137197">
        <w:trPr>
          <w:trHeight w:val="300"/>
          <w:jc w:val="center"/>
        </w:trPr>
        <w:tc>
          <w:tcPr>
            <w:tcW w:w="1640" w:type="dxa"/>
            <w:shd w:val="clear" w:color="auto" w:fill="auto"/>
            <w:noWrap/>
            <w:vAlign w:val="bottom"/>
            <w:hideMark/>
          </w:tcPr>
          <w:p w14:paraId="1525A63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SS-SINR_126</w:t>
            </w:r>
          </w:p>
        </w:tc>
        <w:tc>
          <w:tcPr>
            <w:tcW w:w="2154" w:type="dxa"/>
            <w:shd w:val="clear" w:color="auto" w:fill="auto"/>
            <w:noWrap/>
            <w:vAlign w:val="bottom"/>
            <w:hideMark/>
          </w:tcPr>
          <w:p w14:paraId="6065FAD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39.5</w:t>
            </w:r>
            <w:r w:rsidRPr="007E514B">
              <w:rPr>
                <w:rFonts w:ascii="Arial" w:hAnsi="Arial" w:hint="eastAsia"/>
                <w:sz w:val="18"/>
              </w:rPr>
              <w:t>≤</w:t>
            </w:r>
            <w:r w:rsidRPr="007E514B">
              <w:rPr>
                <w:rFonts w:ascii="Arial" w:hAnsi="Arial"/>
                <w:sz w:val="18"/>
              </w:rPr>
              <w:t xml:space="preserve"> SS-SINR&lt;40</w:t>
            </w:r>
          </w:p>
        </w:tc>
        <w:tc>
          <w:tcPr>
            <w:tcW w:w="710" w:type="dxa"/>
            <w:shd w:val="clear" w:color="auto" w:fill="auto"/>
            <w:noWrap/>
            <w:vAlign w:val="bottom"/>
            <w:hideMark/>
          </w:tcPr>
          <w:p w14:paraId="435433A3"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6E7BD30" w14:textId="77777777" w:rsidTr="00137197">
        <w:trPr>
          <w:trHeight w:val="300"/>
          <w:jc w:val="center"/>
        </w:trPr>
        <w:tc>
          <w:tcPr>
            <w:tcW w:w="1640" w:type="dxa"/>
            <w:shd w:val="clear" w:color="auto" w:fill="auto"/>
            <w:noWrap/>
            <w:vAlign w:val="bottom"/>
            <w:hideMark/>
          </w:tcPr>
          <w:p w14:paraId="161FE72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SS-SINR_127</w:t>
            </w:r>
          </w:p>
        </w:tc>
        <w:tc>
          <w:tcPr>
            <w:tcW w:w="2154" w:type="dxa"/>
            <w:shd w:val="clear" w:color="auto" w:fill="auto"/>
            <w:noWrap/>
            <w:vAlign w:val="bottom"/>
            <w:hideMark/>
          </w:tcPr>
          <w:p w14:paraId="60F3923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40</w:t>
            </w:r>
            <w:r w:rsidRPr="007E514B">
              <w:rPr>
                <w:rFonts w:ascii="Arial" w:hAnsi="Arial" w:hint="eastAsia"/>
                <w:sz w:val="18"/>
              </w:rPr>
              <w:t>≤</w:t>
            </w:r>
            <w:r w:rsidRPr="007E514B">
              <w:rPr>
                <w:rFonts w:ascii="Arial" w:hAnsi="Arial"/>
                <w:sz w:val="18"/>
              </w:rPr>
              <w:t xml:space="preserve"> SS-SINR</w:t>
            </w:r>
          </w:p>
        </w:tc>
        <w:tc>
          <w:tcPr>
            <w:tcW w:w="710" w:type="dxa"/>
            <w:shd w:val="clear" w:color="auto" w:fill="auto"/>
            <w:noWrap/>
            <w:vAlign w:val="bottom"/>
            <w:hideMark/>
          </w:tcPr>
          <w:p w14:paraId="7B3D3A0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bl>
    <w:p w14:paraId="3351BF84" w14:textId="77777777" w:rsidR="006F794E" w:rsidRPr="007E514B" w:rsidRDefault="006F794E" w:rsidP="006F794E">
      <w:pPr>
        <w:rPr>
          <w:lang w:val="en-US" w:eastAsia="ko-KR"/>
        </w:rPr>
      </w:pPr>
    </w:p>
    <w:p w14:paraId="622D062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10.1.17</w:t>
      </w:r>
      <w:r w:rsidRPr="007E514B">
        <w:rPr>
          <w:rFonts w:ascii="Arial" w:hAnsi="Arial"/>
          <w:sz w:val="28"/>
          <w:lang w:val="en-US"/>
        </w:rPr>
        <w:tab/>
        <w:t>Power Headroom</w:t>
      </w:r>
    </w:p>
    <w:p w14:paraId="74516F16" w14:textId="77777777" w:rsidR="006F794E" w:rsidRPr="007E514B" w:rsidRDefault="006F794E" w:rsidP="006F794E">
      <w:pPr>
        <w:rPr>
          <w:rFonts w:ascii="Arial" w:hAnsi="Arial" w:cs="Arial"/>
          <w:sz w:val="24"/>
          <w:szCs w:val="24"/>
        </w:rPr>
      </w:pPr>
      <w:r w:rsidRPr="007E514B">
        <w:rPr>
          <w:rFonts w:ascii="Arial" w:hAnsi="Arial" w:cs="Arial"/>
          <w:sz w:val="24"/>
          <w:szCs w:val="24"/>
        </w:rPr>
        <w:t>10.1.17.1 Power Headroom Report</w:t>
      </w:r>
    </w:p>
    <w:p w14:paraId="731FA14A" w14:textId="77777777" w:rsidR="006F794E" w:rsidRPr="007E514B" w:rsidRDefault="006F794E" w:rsidP="006F794E">
      <w:pPr>
        <w:keepNext/>
        <w:keepLines/>
        <w:spacing w:before="120"/>
        <w:ind w:left="1418" w:hanging="1418"/>
        <w:outlineLvl w:val="3"/>
        <w:rPr>
          <w:rFonts w:ascii="Arial" w:eastAsia="Malgun Gothic" w:hAnsi="Arial"/>
          <w:sz w:val="24"/>
          <w:lang w:val="en-US" w:eastAsia="ko-KR"/>
        </w:rPr>
      </w:pPr>
      <w:r w:rsidRPr="007E514B">
        <w:rPr>
          <w:rFonts w:ascii="Arial" w:hAnsi="Arial"/>
          <w:sz w:val="24"/>
          <w:lang w:val="en-US" w:eastAsia="ko-KR"/>
        </w:rPr>
        <w:t>10.1.17.1.1</w:t>
      </w:r>
      <w:r w:rsidRPr="007E514B">
        <w:rPr>
          <w:rFonts w:ascii="Arial" w:hAnsi="Arial"/>
          <w:sz w:val="24"/>
          <w:lang w:val="en-US" w:eastAsia="ko-KR"/>
        </w:rPr>
        <w:tab/>
        <w:t>Power Headroom Report Mapping</w:t>
      </w:r>
    </w:p>
    <w:p w14:paraId="1F7B8F4B" w14:textId="77777777" w:rsidR="006F794E" w:rsidRPr="007E514B" w:rsidRDefault="006F794E" w:rsidP="006F794E">
      <w:r w:rsidRPr="007E514B">
        <w:t>The power headroom reporting range is from -32 ...+38 dB. Table 10.1.17.1-1 defines the report mapping.</w:t>
      </w:r>
    </w:p>
    <w:p w14:paraId="6234EA04"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6F794E" w:rsidRPr="007E514B" w14:paraId="05A38740" w14:textId="77777777" w:rsidTr="00137197">
        <w:trPr>
          <w:jc w:val="center"/>
        </w:trPr>
        <w:tc>
          <w:tcPr>
            <w:tcW w:w="3243" w:type="dxa"/>
            <w:shd w:val="clear" w:color="auto" w:fill="auto"/>
          </w:tcPr>
          <w:p w14:paraId="23027705" w14:textId="77777777" w:rsidR="006F794E" w:rsidRPr="007E514B" w:rsidRDefault="006F794E" w:rsidP="00137197">
            <w:pPr>
              <w:keepNext/>
              <w:keepLines/>
              <w:spacing w:after="0"/>
              <w:jc w:val="center"/>
              <w:rPr>
                <w:rFonts w:ascii="Arial" w:eastAsia="??" w:hAnsi="Arial"/>
                <w:b/>
                <w:sz w:val="18"/>
                <w:szCs w:val="18"/>
              </w:rPr>
            </w:pPr>
            <w:r w:rsidRPr="007E514B">
              <w:rPr>
                <w:rFonts w:ascii="Arial" w:hAnsi="Arial"/>
                <w:b/>
                <w:sz w:val="18"/>
                <w:szCs w:val="18"/>
              </w:rPr>
              <w:t>Reported value</w:t>
            </w:r>
          </w:p>
        </w:tc>
        <w:tc>
          <w:tcPr>
            <w:tcW w:w="3244" w:type="dxa"/>
            <w:shd w:val="clear" w:color="auto" w:fill="auto"/>
          </w:tcPr>
          <w:p w14:paraId="309CACF2" w14:textId="77777777" w:rsidR="006F794E" w:rsidRPr="007E514B" w:rsidRDefault="006F794E" w:rsidP="00137197">
            <w:pPr>
              <w:keepNext/>
              <w:keepLines/>
              <w:spacing w:after="0"/>
              <w:jc w:val="center"/>
              <w:rPr>
                <w:rFonts w:ascii="Arial" w:eastAsia="??" w:hAnsi="Arial"/>
                <w:b/>
                <w:sz w:val="18"/>
                <w:szCs w:val="18"/>
              </w:rPr>
            </w:pPr>
            <w:r w:rsidRPr="007E514B">
              <w:rPr>
                <w:rFonts w:ascii="Arial" w:hAnsi="Arial"/>
                <w:b/>
                <w:sz w:val="18"/>
                <w:szCs w:val="18"/>
              </w:rPr>
              <w:t>Measured quantity value (dB)</w:t>
            </w:r>
          </w:p>
        </w:tc>
      </w:tr>
      <w:tr w:rsidR="006F794E" w:rsidRPr="007E514B" w14:paraId="59EFA26F" w14:textId="77777777" w:rsidTr="00137197">
        <w:trPr>
          <w:jc w:val="center"/>
        </w:trPr>
        <w:tc>
          <w:tcPr>
            <w:tcW w:w="3243" w:type="dxa"/>
            <w:shd w:val="clear" w:color="auto" w:fill="auto"/>
          </w:tcPr>
          <w:p w14:paraId="6D8852B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POWER_HEADROOM_0</w:t>
            </w:r>
          </w:p>
        </w:tc>
        <w:tc>
          <w:tcPr>
            <w:tcW w:w="3244" w:type="dxa"/>
            <w:shd w:val="clear" w:color="auto" w:fill="auto"/>
          </w:tcPr>
          <w:p w14:paraId="21DA976B"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sz w:val="18"/>
                <w:szCs w:val="18"/>
              </w:rPr>
              <w:sym w:font="Symbol" w:char="F03C"/>
            </w:r>
            <w:r w:rsidRPr="007E514B">
              <w:rPr>
                <w:rFonts w:ascii="Arial" w:hAnsi="Arial"/>
                <w:sz w:val="18"/>
                <w:szCs w:val="18"/>
              </w:rPr>
              <w:t xml:space="preserve"> -32</w:t>
            </w:r>
          </w:p>
        </w:tc>
      </w:tr>
      <w:tr w:rsidR="006F794E" w:rsidRPr="007E514B" w14:paraId="1892165A" w14:textId="77777777" w:rsidTr="00137197">
        <w:trPr>
          <w:jc w:val="center"/>
        </w:trPr>
        <w:tc>
          <w:tcPr>
            <w:tcW w:w="3243" w:type="dxa"/>
            <w:shd w:val="clear" w:color="auto" w:fill="auto"/>
          </w:tcPr>
          <w:p w14:paraId="59376FDD"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POWER_HEADROOM_1</w:t>
            </w:r>
          </w:p>
        </w:tc>
        <w:tc>
          <w:tcPr>
            <w:tcW w:w="3244" w:type="dxa"/>
            <w:shd w:val="clear" w:color="auto" w:fill="auto"/>
          </w:tcPr>
          <w:p w14:paraId="3ECB4E92"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-31</w:t>
            </w:r>
          </w:p>
        </w:tc>
      </w:tr>
      <w:tr w:rsidR="006F794E" w:rsidRPr="007E514B" w14:paraId="546D36CC" w14:textId="77777777" w:rsidTr="00137197">
        <w:trPr>
          <w:jc w:val="center"/>
        </w:trPr>
        <w:tc>
          <w:tcPr>
            <w:tcW w:w="3243" w:type="dxa"/>
            <w:shd w:val="clear" w:color="auto" w:fill="auto"/>
          </w:tcPr>
          <w:p w14:paraId="37702FF8"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POWER_HEADROOM_2</w:t>
            </w:r>
          </w:p>
        </w:tc>
        <w:tc>
          <w:tcPr>
            <w:tcW w:w="3244" w:type="dxa"/>
            <w:shd w:val="clear" w:color="auto" w:fill="auto"/>
          </w:tcPr>
          <w:p w14:paraId="65ED1C8D"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-31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-30</w:t>
            </w:r>
          </w:p>
        </w:tc>
      </w:tr>
      <w:tr w:rsidR="006F794E" w:rsidRPr="007E514B" w14:paraId="699D4991" w14:textId="77777777" w:rsidTr="00137197">
        <w:trPr>
          <w:jc w:val="center"/>
        </w:trPr>
        <w:tc>
          <w:tcPr>
            <w:tcW w:w="3243" w:type="dxa"/>
            <w:shd w:val="clear" w:color="auto" w:fill="auto"/>
          </w:tcPr>
          <w:p w14:paraId="7CDC075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POWER_HEADROOM_3</w:t>
            </w:r>
          </w:p>
        </w:tc>
        <w:tc>
          <w:tcPr>
            <w:tcW w:w="3244" w:type="dxa"/>
            <w:shd w:val="clear" w:color="auto" w:fill="auto"/>
          </w:tcPr>
          <w:p w14:paraId="2011E57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-29</w:t>
            </w:r>
          </w:p>
        </w:tc>
      </w:tr>
      <w:tr w:rsidR="006F794E" w:rsidRPr="007E514B" w14:paraId="1FDAC973" w14:textId="77777777" w:rsidTr="00137197">
        <w:trPr>
          <w:jc w:val="center"/>
        </w:trPr>
        <w:tc>
          <w:tcPr>
            <w:tcW w:w="3243" w:type="dxa"/>
            <w:shd w:val="clear" w:color="auto" w:fill="auto"/>
          </w:tcPr>
          <w:p w14:paraId="521C2E1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sym w:font="Symbol" w:char="F0BC"/>
            </w:r>
          </w:p>
        </w:tc>
        <w:tc>
          <w:tcPr>
            <w:tcW w:w="3244" w:type="dxa"/>
            <w:shd w:val="clear" w:color="auto" w:fill="auto"/>
          </w:tcPr>
          <w:p w14:paraId="1E222B10"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sym w:font="Symbol" w:char="F0BC"/>
            </w:r>
          </w:p>
        </w:tc>
      </w:tr>
      <w:tr w:rsidR="006F794E" w:rsidRPr="007E514B" w14:paraId="25AE637B" w14:textId="77777777" w:rsidTr="00137197">
        <w:trPr>
          <w:jc w:val="center"/>
        </w:trPr>
        <w:tc>
          <w:tcPr>
            <w:tcW w:w="3243" w:type="dxa"/>
            <w:shd w:val="clear" w:color="auto" w:fill="auto"/>
          </w:tcPr>
          <w:p w14:paraId="276F02F1" w14:textId="77777777" w:rsidR="006F794E" w:rsidRPr="007E514B" w:rsidRDefault="006F794E" w:rsidP="00137197">
            <w:pPr>
              <w:keepNext/>
              <w:keepLines/>
              <w:spacing w:after="0"/>
              <w:jc w:val="center"/>
              <w:rPr>
                <w:rFonts w:ascii="Arial" w:eastAsia="Yu Gothic" w:hAnsi="Arial"/>
                <w:sz w:val="18"/>
                <w:szCs w:val="18"/>
              </w:rPr>
            </w:pPr>
            <w:r w:rsidRPr="007E514B">
              <w:rPr>
                <w:rFonts w:ascii="Arial" w:eastAsia="Yu Gothic" w:hAnsi="Arial"/>
                <w:sz w:val="18"/>
                <w:szCs w:val="18"/>
              </w:rPr>
              <w:t>POWER_HEADROOM_53</w:t>
            </w:r>
          </w:p>
        </w:tc>
        <w:tc>
          <w:tcPr>
            <w:tcW w:w="3244" w:type="dxa"/>
            <w:shd w:val="clear" w:color="auto" w:fill="auto"/>
          </w:tcPr>
          <w:p w14:paraId="68D099E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21</w:t>
            </w:r>
          </w:p>
        </w:tc>
      </w:tr>
      <w:tr w:rsidR="006F794E" w:rsidRPr="007E514B" w14:paraId="4DED0AD8" w14:textId="77777777" w:rsidTr="00137197">
        <w:trPr>
          <w:jc w:val="center"/>
        </w:trPr>
        <w:tc>
          <w:tcPr>
            <w:tcW w:w="3243" w:type="dxa"/>
            <w:shd w:val="clear" w:color="auto" w:fill="auto"/>
          </w:tcPr>
          <w:p w14:paraId="2E2B309D" w14:textId="77777777" w:rsidR="006F794E" w:rsidRPr="007E514B" w:rsidRDefault="006F794E" w:rsidP="00137197">
            <w:pPr>
              <w:keepNext/>
              <w:keepLines/>
              <w:spacing w:after="0"/>
              <w:jc w:val="center"/>
              <w:rPr>
                <w:rFonts w:ascii="Arial" w:eastAsia="Yu Gothic" w:hAnsi="Arial"/>
                <w:sz w:val="18"/>
                <w:szCs w:val="18"/>
              </w:rPr>
            </w:pPr>
            <w:r w:rsidRPr="007E514B">
              <w:rPr>
                <w:rFonts w:ascii="Arial" w:eastAsia="Yu Gothic" w:hAnsi="Arial"/>
                <w:sz w:val="18"/>
                <w:szCs w:val="18"/>
              </w:rPr>
              <w:t>POWER_HEADROOM_54</w:t>
            </w:r>
          </w:p>
        </w:tc>
        <w:tc>
          <w:tcPr>
            <w:tcW w:w="3244" w:type="dxa"/>
            <w:shd w:val="clear" w:color="auto" w:fill="auto"/>
          </w:tcPr>
          <w:p w14:paraId="49F4C316"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21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22</w:t>
            </w:r>
          </w:p>
        </w:tc>
      </w:tr>
      <w:tr w:rsidR="006F794E" w:rsidRPr="007E514B" w14:paraId="49A229AD" w14:textId="77777777" w:rsidTr="00137197">
        <w:trPr>
          <w:jc w:val="center"/>
        </w:trPr>
        <w:tc>
          <w:tcPr>
            <w:tcW w:w="3243" w:type="dxa"/>
            <w:shd w:val="clear" w:color="auto" w:fill="auto"/>
          </w:tcPr>
          <w:p w14:paraId="19C5D0D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POWER_HEADROOM_55</w:t>
            </w:r>
          </w:p>
        </w:tc>
        <w:tc>
          <w:tcPr>
            <w:tcW w:w="3244" w:type="dxa"/>
            <w:shd w:val="clear" w:color="auto" w:fill="auto"/>
          </w:tcPr>
          <w:p w14:paraId="54EAAAA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24</w:t>
            </w:r>
          </w:p>
        </w:tc>
      </w:tr>
      <w:tr w:rsidR="006F794E" w:rsidRPr="007E514B" w14:paraId="54362601" w14:textId="77777777" w:rsidTr="00137197">
        <w:trPr>
          <w:jc w:val="center"/>
        </w:trPr>
        <w:tc>
          <w:tcPr>
            <w:tcW w:w="3243" w:type="dxa"/>
            <w:shd w:val="clear" w:color="auto" w:fill="auto"/>
          </w:tcPr>
          <w:p w14:paraId="6D25BD98"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POWER_HEADROOM_56</w:t>
            </w:r>
          </w:p>
        </w:tc>
        <w:tc>
          <w:tcPr>
            <w:tcW w:w="3244" w:type="dxa"/>
            <w:shd w:val="clear" w:color="auto" w:fill="auto"/>
          </w:tcPr>
          <w:p w14:paraId="5BE751B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26</w:t>
            </w:r>
          </w:p>
        </w:tc>
      </w:tr>
      <w:tr w:rsidR="006F794E" w:rsidRPr="007E514B" w14:paraId="0FB5EDCA" w14:textId="77777777" w:rsidTr="00137197">
        <w:trPr>
          <w:jc w:val="center"/>
        </w:trPr>
        <w:tc>
          <w:tcPr>
            <w:tcW w:w="3243" w:type="dxa"/>
            <w:shd w:val="clear" w:color="auto" w:fill="auto"/>
          </w:tcPr>
          <w:p w14:paraId="3C5CD65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POWER_HEADROOM_57</w:t>
            </w:r>
          </w:p>
        </w:tc>
        <w:tc>
          <w:tcPr>
            <w:tcW w:w="3244" w:type="dxa"/>
            <w:shd w:val="clear" w:color="auto" w:fill="auto"/>
          </w:tcPr>
          <w:p w14:paraId="5098C477"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28</w:t>
            </w:r>
          </w:p>
        </w:tc>
      </w:tr>
      <w:tr w:rsidR="006F794E" w:rsidRPr="007E514B" w14:paraId="159787F3" w14:textId="77777777" w:rsidTr="00137197">
        <w:trPr>
          <w:jc w:val="center"/>
        </w:trPr>
        <w:tc>
          <w:tcPr>
            <w:tcW w:w="3243" w:type="dxa"/>
            <w:shd w:val="clear" w:color="auto" w:fill="auto"/>
          </w:tcPr>
          <w:p w14:paraId="517008B7"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POWER_HEADROOM_58</w:t>
            </w:r>
          </w:p>
        </w:tc>
        <w:tc>
          <w:tcPr>
            <w:tcW w:w="3244" w:type="dxa"/>
            <w:shd w:val="clear" w:color="auto" w:fill="auto"/>
          </w:tcPr>
          <w:p w14:paraId="520B465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28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30</w:t>
            </w:r>
          </w:p>
        </w:tc>
      </w:tr>
      <w:tr w:rsidR="006F794E" w:rsidRPr="007E514B" w14:paraId="0E062B2B" w14:textId="77777777" w:rsidTr="00137197">
        <w:trPr>
          <w:jc w:val="center"/>
        </w:trPr>
        <w:tc>
          <w:tcPr>
            <w:tcW w:w="3243" w:type="dxa"/>
            <w:shd w:val="clear" w:color="auto" w:fill="auto"/>
          </w:tcPr>
          <w:p w14:paraId="71473C28"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POWER_HEADROOM_59</w:t>
            </w:r>
          </w:p>
        </w:tc>
        <w:tc>
          <w:tcPr>
            <w:tcW w:w="3244" w:type="dxa"/>
            <w:shd w:val="clear" w:color="auto" w:fill="auto"/>
          </w:tcPr>
          <w:p w14:paraId="54DBC44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32</w:t>
            </w:r>
          </w:p>
        </w:tc>
      </w:tr>
      <w:tr w:rsidR="006F794E" w:rsidRPr="007E514B" w14:paraId="751A6CA6" w14:textId="77777777" w:rsidTr="00137197">
        <w:trPr>
          <w:jc w:val="center"/>
        </w:trPr>
        <w:tc>
          <w:tcPr>
            <w:tcW w:w="3243" w:type="dxa"/>
            <w:shd w:val="clear" w:color="auto" w:fill="auto"/>
          </w:tcPr>
          <w:p w14:paraId="1DB2D3C2"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POWER_HEADROOM_60</w:t>
            </w:r>
          </w:p>
        </w:tc>
        <w:tc>
          <w:tcPr>
            <w:tcW w:w="3244" w:type="dxa"/>
            <w:shd w:val="clear" w:color="auto" w:fill="auto"/>
          </w:tcPr>
          <w:p w14:paraId="707289B9"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34</w:t>
            </w:r>
          </w:p>
        </w:tc>
      </w:tr>
      <w:tr w:rsidR="006F794E" w:rsidRPr="007E514B" w14:paraId="3DE82F3F" w14:textId="77777777" w:rsidTr="00137197">
        <w:trPr>
          <w:jc w:val="center"/>
        </w:trPr>
        <w:tc>
          <w:tcPr>
            <w:tcW w:w="3243" w:type="dxa"/>
            <w:shd w:val="clear" w:color="auto" w:fill="auto"/>
          </w:tcPr>
          <w:p w14:paraId="11C7129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POWER_HEADROOM_61</w:t>
            </w:r>
          </w:p>
        </w:tc>
        <w:tc>
          <w:tcPr>
            <w:tcW w:w="3244" w:type="dxa"/>
            <w:shd w:val="clear" w:color="auto" w:fill="auto"/>
          </w:tcPr>
          <w:p w14:paraId="1D220A0C"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36</w:t>
            </w:r>
          </w:p>
        </w:tc>
      </w:tr>
      <w:tr w:rsidR="006F794E" w:rsidRPr="007E514B" w14:paraId="1FE32914" w14:textId="77777777" w:rsidTr="00137197">
        <w:trPr>
          <w:jc w:val="center"/>
        </w:trPr>
        <w:tc>
          <w:tcPr>
            <w:tcW w:w="3243" w:type="dxa"/>
            <w:shd w:val="clear" w:color="auto" w:fill="auto"/>
          </w:tcPr>
          <w:p w14:paraId="0F696945"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POWER_HEADROOM_62</w:t>
            </w:r>
          </w:p>
        </w:tc>
        <w:tc>
          <w:tcPr>
            <w:tcW w:w="3244" w:type="dxa"/>
            <w:shd w:val="clear" w:color="auto" w:fill="auto"/>
          </w:tcPr>
          <w:p w14:paraId="59F8265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38</w:t>
            </w:r>
          </w:p>
        </w:tc>
      </w:tr>
      <w:tr w:rsidR="006F794E" w:rsidRPr="007E514B" w14:paraId="7EAC91CA" w14:textId="77777777" w:rsidTr="00137197">
        <w:trPr>
          <w:jc w:val="center"/>
        </w:trPr>
        <w:tc>
          <w:tcPr>
            <w:tcW w:w="3243" w:type="dxa"/>
            <w:shd w:val="clear" w:color="auto" w:fill="auto"/>
          </w:tcPr>
          <w:p w14:paraId="68AB9F75"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POWER_HEADROOM_63</w:t>
            </w:r>
          </w:p>
        </w:tc>
        <w:tc>
          <w:tcPr>
            <w:tcW w:w="3244" w:type="dxa"/>
            <w:shd w:val="clear" w:color="auto" w:fill="auto"/>
          </w:tcPr>
          <w:p w14:paraId="1B113861"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hint="eastAsia"/>
                <w:sz w:val="18"/>
                <w:szCs w:val="18"/>
              </w:rPr>
              <w:t>≥</w:t>
            </w:r>
            <w:r w:rsidRPr="007E514B">
              <w:rPr>
                <w:rFonts w:ascii="Arial" w:hAnsi="Arial"/>
                <w:sz w:val="18"/>
                <w:szCs w:val="18"/>
              </w:rPr>
              <w:t xml:space="preserve"> 38</w:t>
            </w:r>
          </w:p>
        </w:tc>
      </w:tr>
    </w:tbl>
    <w:p w14:paraId="3D61E732" w14:textId="77777777" w:rsidR="006F794E" w:rsidRPr="007E514B" w:rsidRDefault="006F794E" w:rsidP="006F794E"/>
    <w:p w14:paraId="6FEF49E5" w14:textId="77777777" w:rsidR="006F794E" w:rsidRPr="007E514B" w:rsidRDefault="006F794E" w:rsidP="006F794E">
      <w:pPr>
        <w:keepNext/>
        <w:keepLines/>
        <w:spacing w:before="120"/>
        <w:ind w:left="1134" w:hanging="1134"/>
        <w:outlineLvl w:val="2"/>
        <w:rPr>
          <w:rFonts w:ascii="Arial" w:hAnsi="Arial"/>
          <w:sz w:val="28"/>
          <w:lang w:eastAsia="ko-KR"/>
        </w:rPr>
      </w:pPr>
      <w:r w:rsidRPr="007E514B">
        <w:rPr>
          <w:rFonts w:ascii="Arial" w:hAnsi="Arial"/>
          <w:sz w:val="28"/>
        </w:rPr>
        <w:t>10.1.18</w:t>
      </w:r>
      <w:r w:rsidRPr="007E514B">
        <w:rPr>
          <w:rFonts w:ascii="Arial" w:hAnsi="Arial"/>
          <w:sz w:val="28"/>
        </w:rPr>
        <w:tab/>
        <w:t>P</w:t>
      </w:r>
      <w:r w:rsidRPr="007E514B">
        <w:rPr>
          <w:rFonts w:ascii="Arial" w:hAnsi="Arial" w:cs="v4.2.0"/>
          <w:sz w:val="28"/>
          <w:vertAlign w:val="subscript"/>
          <w:lang w:eastAsia="zh-CN"/>
        </w:rPr>
        <w:t>CMAX,c,f</w:t>
      </w:r>
    </w:p>
    <w:p w14:paraId="49F2C323" w14:textId="77777777" w:rsidR="006F794E" w:rsidRPr="007E514B" w:rsidRDefault="006F794E" w:rsidP="006F794E">
      <w:r w:rsidRPr="007E514B">
        <w:t xml:space="preserve">The UE is required to report </w:t>
      </w:r>
      <w:r w:rsidRPr="007E514B">
        <w:rPr>
          <w:noProof/>
        </w:rPr>
        <w:t xml:space="preserve">the UE configured maximum output  power </w:t>
      </w:r>
      <w:r w:rsidRPr="007E514B">
        <w:t>(P</w:t>
      </w:r>
      <w:r w:rsidRPr="007E514B">
        <w:rPr>
          <w:vertAlign w:val="subscript"/>
        </w:rPr>
        <w:t>CMAX,c,f</w:t>
      </w:r>
      <w:r w:rsidRPr="007E514B">
        <w:t>) together with the power headroom. This clause defines the requirements for the P</w:t>
      </w:r>
      <w:r w:rsidRPr="007E514B">
        <w:rPr>
          <w:vertAlign w:val="subscript"/>
        </w:rPr>
        <w:t>CMAX,c,f</w:t>
      </w:r>
      <w:r w:rsidRPr="007E514B">
        <w:t xml:space="preserve"> reporting.</w:t>
      </w:r>
    </w:p>
    <w:p w14:paraId="0134F3C1" w14:textId="77777777" w:rsidR="006F794E" w:rsidRPr="007E514B" w:rsidRDefault="006F794E" w:rsidP="006F794E">
      <w:pPr>
        <w:rPr>
          <w:rFonts w:ascii="Arial" w:hAnsi="Arial" w:cs="Arial"/>
          <w:sz w:val="24"/>
          <w:szCs w:val="24"/>
        </w:rPr>
      </w:pPr>
      <w:r w:rsidRPr="007E514B">
        <w:rPr>
          <w:rFonts w:ascii="Arial" w:hAnsi="Arial" w:cs="Arial"/>
          <w:sz w:val="24"/>
          <w:szCs w:val="24"/>
        </w:rPr>
        <w:t>10.1.18.1</w:t>
      </w:r>
      <w:r w:rsidRPr="007E514B">
        <w:rPr>
          <w:rFonts w:ascii="Arial" w:hAnsi="Arial" w:cs="Arial"/>
          <w:sz w:val="24"/>
          <w:szCs w:val="24"/>
        </w:rPr>
        <w:tab/>
        <w:t>Report Mapping</w:t>
      </w:r>
    </w:p>
    <w:p w14:paraId="6777E503" w14:textId="77777777" w:rsidR="006F794E" w:rsidRPr="007E514B" w:rsidRDefault="006F794E" w:rsidP="006F794E">
      <w:r w:rsidRPr="007E514B">
        <w:t>The P</w:t>
      </w:r>
      <w:r w:rsidRPr="007E514B">
        <w:rPr>
          <w:vertAlign w:val="subscript"/>
          <w:lang w:eastAsia="zh-CN"/>
        </w:rPr>
        <w:t>CMAX,c,f</w:t>
      </w:r>
      <w:r w:rsidRPr="007E514B">
        <w:t xml:space="preserve"> reporting range is defined from -29dBm to 33 dBm with 1 dB resolution. Table 10.1.18.1-1 defines the reporting mapping.</w:t>
      </w:r>
    </w:p>
    <w:p w14:paraId="7D99A33E" w14:textId="77777777" w:rsidR="006F794E" w:rsidRPr="007E514B" w:rsidRDefault="006F794E" w:rsidP="006F794E">
      <w:pPr>
        <w:keepNext/>
        <w:keepLines/>
        <w:spacing w:before="60"/>
        <w:jc w:val="center"/>
        <w:rPr>
          <w:rFonts w:ascii="Arial" w:hAnsi="Arial"/>
          <w:b/>
        </w:rPr>
      </w:pPr>
      <w:r w:rsidRPr="007E514B">
        <w:rPr>
          <w:rFonts w:ascii="Arial" w:hAnsi="Arial" w:cs="v4.2.0"/>
          <w:b/>
        </w:rPr>
        <w:t xml:space="preserve">Table </w:t>
      </w:r>
      <w:r w:rsidRPr="007E514B">
        <w:rPr>
          <w:rFonts w:ascii="Arial" w:hAnsi="Arial"/>
          <w:b/>
        </w:rPr>
        <w:t xml:space="preserve">10.1.18.1-1 </w:t>
      </w:r>
      <w:r w:rsidRPr="007E514B">
        <w:rPr>
          <w:rFonts w:ascii="Arial" w:hAnsi="Arial" w:cs="v4.2.0"/>
          <w:b/>
          <w:lang w:eastAsia="zh-CN"/>
        </w:rPr>
        <w:t>Mapping of P</w:t>
      </w:r>
      <w:r w:rsidRPr="007E514B">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6F794E" w:rsidRPr="007E514B" w14:paraId="3CD42EA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0A187032"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6694EC94"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A44CF5D"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Unit</w:t>
            </w:r>
          </w:p>
        </w:tc>
      </w:tr>
      <w:tr w:rsidR="006F794E" w:rsidRPr="007E514B" w14:paraId="47083817"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330F817C"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74E73554"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4F5DC1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43BCA71"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215CA1E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9BAC7D8"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9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0D918F8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3E90D1A1"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24D224D3"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CDB68FA"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8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78570CBE"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73C0A79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54C6EA0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E0CCE87"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C5C15E3"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r>
      <w:tr w:rsidR="006F794E" w:rsidRPr="007E514B" w14:paraId="540BF5F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40EB1F81"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1724803E"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1</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E587EF9"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564E50F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69E8DB8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53AA41C"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2</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5B68662"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15CE9C8"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1585EFA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E468E5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3</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3CE6DF4"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bl>
    <w:p w14:paraId="048163B8" w14:textId="77777777" w:rsidR="006F794E" w:rsidRPr="007E514B" w:rsidRDefault="006F794E" w:rsidP="006F794E">
      <w:pPr>
        <w:rPr>
          <w:noProof/>
        </w:rPr>
      </w:pPr>
    </w:p>
    <w:p w14:paraId="72DB36F3" w14:textId="77777777" w:rsidR="006F794E" w:rsidRPr="007E514B" w:rsidRDefault="006F794E" w:rsidP="006F794E">
      <w:pPr>
        <w:keepNext/>
        <w:keepLines/>
        <w:spacing w:before="120"/>
        <w:ind w:left="1134" w:hanging="1134"/>
        <w:outlineLvl w:val="2"/>
        <w:rPr>
          <w:rFonts w:ascii="Arial" w:hAnsi="Arial"/>
          <w:sz w:val="28"/>
          <w:lang w:val="en-US"/>
        </w:rPr>
      </w:pPr>
      <w:bookmarkStart w:id="6049" w:name="_Toc535476052"/>
      <w:r w:rsidRPr="007E514B">
        <w:rPr>
          <w:rFonts w:ascii="Arial" w:hAnsi="Arial"/>
          <w:sz w:val="28"/>
          <w:lang w:val="en-US"/>
        </w:rPr>
        <w:t>10.1.19</w:t>
      </w:r>
      <w:r w:rsidRPr="007E514B">
        <w:rPr>
          <w:rFonts w:ascii="Arial" w:hAnsi="Arial"/>
          <w:sz w:val="28"/>
          <w:lang w:val="en-US"/>
        </w:rPr>
        <w:tab/>
        <w:t>L1-RSRP accuracy requirements for FR1</w:t>
      </w:r>
      <w:bookmarkEnd w:id="6049"/>
    </w:p>
    <w:p w14:paraId="5ED7EF7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1D0A13A1" w14:textId="77777777" w:rsidR="006F794E" w:rsidRPr="007E514B" w:rsidRDefault="006F794E" w:rsidP="006F794E">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269FBCD7"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591C442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2C700B13" w14:textId="77777777" w:rsidR="006F794E" w:rsidRPr="007E514B" w:rsidDel="00B977BA" w:rsidRDefault="006F794E" w:rsidP="006F794E">
      <w:pPr>
        <w:ind w:left="568" w:hanging="284"/>
        <w:rPr>
          <w:del w:id="6050" w:author="ericsson" w:date="2019-02-28T02:16:00Z"/>
          <w:lang w:eastAsia="zh-CN"/>
        </w:rPr>
      </w:pPr>
      <w:del w:id="6051" w:author="ericsson" w:date="2019-02-28T02:16:00Z">
        <w:r w:rsidRPr="007E514B">
          <w:delText>-</w:delText>
        </w:r>
      </w:del>
      <w:r w:rsidRPr="007E514B">
        <w:rPr>
          <w:rFonts w:ascii="Arial" w:hAnsi="Arial"/>
          <w:sz w:val="28"/>
          <w:lang w:val="en-US"/>
        </w:rPr>
        <w:tab/>
      </w:r>
      <w:r w:rsidRPr="007E514B">
        <w:t>Conditions for L1-RSRP measurements are fulfilled according to Annex B.</w:t>
      </w:r>
      <w:del w:id="6052" w:author="ericsson" w:date="2019-02-11T19:01:00Z">
        <w:r w:rsidRPr="007E514B" w:rsidDel="00654724">
          <w:delText xml:space="preserve">xx </w:delText>
        </w:r>
      </w:del>
      <w:ins w:id="6053" w:author="ericsson" w:date="2019-02-11T19:01:00Z">
        <w:r w:rsidRPr="007E514B">
          <w:t>2.</w:t>
        </w:r>
      </w:ins>
      <w:ins w:id="6054" w:author="ericsson" w:date="2019-02-15T01:12:00Z">
        <w:r w:rsidRPr="007E514B">
          <w:t>4.1</w:t>
        </w:r>
      </w:ins>
      <w:ins w:id="6055" w:author="ericsson" w:date="2019-02-11T19:01:00Z">
        <w:r w:rsidRPr="007E514B">
          <w:t xml:space="preserve"> </w:t>
        </w:r>
      </w:ins>
      <w:r w:rsidRPr="007E514B">
        <w:t xml:space="preserve">for a corresponding Band </w:t>
      </w:r>
      <w:r w:rsidRPr="007E514B">
        <w:rPr>
          <w:rFonts w:cs="v4.2.0"/>
          <w:lang w:eastAsia="ko-KR"/>
        </w:rPr>
        <w:t>for each relevant SSB</w:t>
      </w:r>
      <w:del w:id="6056" w:author="ericsson" w:date="2019-02-28T02:16:00Z">
        <w:r w:rsidRPr="007E514B" w:rsidDel="00B977BA">
          <w:delText>,</w:delText>
        </w:r>
      </w:del>
    </w:p>
    <w:p w14:paraId="6165AF7E" w14:textId="77777777" w:rsidR="006F794E" w:rsidRPr="007E514B" w:rsidRDefault="006F794E" w:rsidP="006F794E">
      <w:pPr>
        <w:ind w:left="568" w:hanging="284"/>
        <w:rPr>
          <w:lang w:eastAsia="zh-CN"/>
        </w:rPr>
      </w:pPr>
      <w:r w:rsidRPr="007E514B" w:rsidDel="00B977BA">
        <w:t>-</w:t>
      </w:r>
      <w:del w:id="6057"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58" w:author="ericsson" w:date="2019-02-11T18:45:00Z">
        <w:r w:rsidRPr="007E514B" w:rsidDel="00BE36A3">
          <w:rPr>
            <w:lang w:eastAsia="zh-CN"/>
          </w:rPr>
          <w:delText>Other conditions are TBD</w:delText>
        </w:r>
      </w:del>
      <w:r w:rsidRPr="007E514B">
        <w:rPr>
          <w:lang w:eastAsia="zh-CN"/>
        </w:rPr>
        <w:t>.</w:t>
      </w:r>
    </w:p>
    <w:p w14:paraId="150A5B94"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6F794E" w:rsidRPr="007E514B" w14:paraId="2EC49FBF"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67F855"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AEBE3B"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2A36F830"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3132B6"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733F2B"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4B204D" w14:textId="77777777" w:rsidR="006F794E" w:rsidRPr="007E514B" w:rsidRDefault="006F794E" w:rsidP="00137197">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22EEFB"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6CB61E70"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DC1D96"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67B64C"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1C93AEF"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FE69494"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DEBC9F"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6E4D8"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69E4A60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1BAA527"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05E8364"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4E34BFA" w14:textId="77777777" w:rsidR="006F794E" w:rsidRPr="007E514B" w:rsidRDefault="006F794E" w:rsidP="00137197">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EE67595" w14:textId="77777777" w:rsidR="006F794E" w:rsidRPr="007E514B" w:rsidRDefault="006F794E" w:rsidP="00137197">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39C513"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54A2BC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7DCB1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7418D6C3"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3C2BD81"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0ECB89B"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472FBBB" w14:textId="77777777" w:rsidR="006F794E" w:rsidRPr="007E514B" w:rsidRDefault="006F794E" w:rsidP="00137197">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A302493" w14:textId="77777777" w:rsidR="006F794E" w:rsidRPr="007E514B" w:rsidRDefault="006F794E" w:rsidP="00137197">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3F80E1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E42725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6291420"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0F5E32D" w14:textId="77777777" w:rsidR="006F794E" w:rsidRPr="007E514B" w:rsidRDefault="006F794E" w:rsidP="00137197">
            <w:pPr>
              <w:keepNext/>
              <w:keepLines/>
              <w:spacing w:after="0"/>
              <w:jc w:val="center"/>
              <w:rPr>
                <w:rFonts w:ascii="Arial" w:hAnsi="Arial"/>
                <w:b/>
                <w:sz w:val="18"/>
              </w:rPr>
            </w:pPr>
          </w:p>
        </w:tc>
      </w:tr>
      <w:tr w:rsidR="006F794E" w:rsidRPr="007E514B" w14:paraId="6E7D4BE7"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7F3F77D" w14:textId="77777777" w:rsidR="006F794E" w:rsidRPr="007E514B" w:rsidRDefault="006F794E" w:rsidP="00137197">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6A7D81" w14:textId="77777777" w:rsidR="006F794E" w:rsidRPr="007E514B" w:rsidRDefault="006F794E" w:rsidP="00137197">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15DAAE2"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17184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B067136" w14:textId="77777777" w:rsidR="006F794E" w:rsidRPr="007E514B" w:rsidRDefault="006F794E" w:rsidP="00137197">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1320607"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DF31C"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047EB2"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61453DB5" w14:textId="77777777" w:rsidTr="00137197">
        <w:trPr>
          <w:jc w:val="center"/>
        </w:trPr>
        <w:tc>
          <w:tcPr>
            <w:tcW w:w="1036" w:type="dxa"/>
            <w:vMerge/>
            <w:tcBorders>
              <w:left w:val="single" w:sz="4" w:space="0" w:color="auto"/>
              <w:right w:val="single" w:sz="6" w:space="0" w:color="auto"/>
            </w:tcBorders>
            <w:shd w:val="clear" w:color="auto" w:fill="auto"/>
            <w:vAlign w:val="center"/>
          </w:tcPr>
          <w:p w14:paraId="57D5C392"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EBC8C2F"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25AC03D"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4E8DC3D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2F9F0D96" w14:textId="77777777" w:rsidR="006F794E" w:rsidRPr="007E514B" w:rsidRDefault="006F794E" w:rsidP="00137197">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3D8FE59"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A2616B"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800B7C"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03322ED5"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85D224B"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7F9736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7CD46A7"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91C67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C55750" w14:textId="77777777" w:rsidR="006F794E" w:rsidRPr="007E514B" w:rsidRDefault="006F794E" w:rsidP="00137197">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B39018"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ABE87A"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02382F"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063D8BE3"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73B46FE"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81F5F2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6926D0D"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A6E7EB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C00EB89"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589632"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6FB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6CD5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00C3C1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022C2736"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2E8E861"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C27C00F"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BFFE2BB"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2A9ED56" w14:textId="77777777" w:rsidR="006F794E" w:rsidRPr="007E514B" w:rsidRDefault="006F794E" w:rsidP="00137197">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C02C812"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C22D7C"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57CACF"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59C7D4FE"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06A36D7"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5C6B2F0"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2CBA369" w14:textId="77777777" w:rsidR="006F794E" w:rsidRPr="007E514B" w:rsidRDefault="006F794E" w:rsidP="0013719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948E7A9"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CEC03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42CBC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1A4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88B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75C4E0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624303D7"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FF73AB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A93DEF0" w14:textId="77777777" w:rsidR="006F794E" w:rsidRPr="007E514B" w:rsidRDefault="006F794E" w:rsidP="0013719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5DC64F8"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31A58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4BD7CB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6685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2A8C7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0F027A2"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B2A72B4" w14:textId="77777777" w:rsidR="006F794E" w:rsidRPr="007E514B" w:rsidRDefault="006F794E" w:rsidP="00137197">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67F4F83" w14:textId="77777777" w:rsidR="006F794E" w:rsidRPr="007E514B" w:rsidRDefault="006F794E" w:rsidP="00137197">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D1A328D" w14:textId="77777777" w:rsidR="006F794E" w:rsidRPr="007E514B" w:rsidRDefault="006F794E" w:rsidP="00137197">
            <w:pPr>
              <w:keepNext/>
              <w:keepLines/>
              <w:spacing w:after="0"/>
              <w:jc w:val="center"/>
            </w:pPr>
            <w:r w:rsidRPr="007E514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1121C86" w14:textId="77777777" w:rsidR="006F794E" w:rsidRPr="007E514B" w:rsidRDefault="006F794E" w:rsidP="00137197">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2EDCF73B" w14:textId="77777777" w:rsidR="006F794E" w:rsidRPr="007E514B" w:rsidRDefault="006F794E" w:rsidP="00137197">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E054EE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CB0C94C" w14:textId="77777777" w:rsidR="006F794E" w:rsidRPr="007E514B" w:rsidRDefault="006F794E" w:rsidP="00137197">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2754E2"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4F8CC85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2D614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FF971B9"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66EF3887" w14:textId="77777777" w:rsidR="006F794E" w:rsidRPr="007E514B" w:rsidRDefault="006F794E" w:rsidP="006F794E">
      <w:pPr>
        <w:rPr>
          <w:lang w:eastAsia="zh-CN"/>
        </w:rPr>
      </w:pPr>
    </w:p>
    <w:p w14:paraId="02587B59" w14:textId="77777777" w:rsidR="006F794E" w:rsidRPr="007E514B" w:rsidRDefault="006F794E" w:rsidP="006F794E">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1780B2D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F58B938"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49C67A27" w14:textId="77777777" w:rsidR="006F794E" w:rsidRPr="007E514B" w:rsidDel="00B977BA" w:rsidRDefault="006F794E" w:rsidP="006F794E">
      <w:pPr>
        <w:ind w:left="568" w:hanging="284"/>
        <w:rPr>
          <w:del w:id="6059" w:author="ericsson" w:date="2019-02-28T02:16:00Z"/>
          <w:lang w:eastAsia="zh-CN"/>
        </w:rPr>
      </w:pPr>
      <w:del w:id="6060" w:author="ericsson" w:date="2019-02-28T02:16:00Z">
        <w:r w:rsidRPr="007E514B">
          <w:delText>-</w:delText>
        </w:r>
      </w:del>
      <w:r w:rsidRPr="007E514B">
        <w:rPr>
          <w:rFonts w:ascii="Arial" w:hAnsi="Arial"/>
          <w:sz w:val="28"/>
          <w:lang w:val="en-US"/>
        </w:rPr>
        <w:tab/>
      </w:r>
      <w:r w:rsidRPr="007E514B">
        <w:t>Conditions for L1-RSRP measurements are fulfilled according to Annex B.</w:t>
      </w:r>
      <w:ins w:id="6061" w:author="ericsson" w:date="2019-02-11T19:02:00Z">
        <w:r w:rsidRPr="007E514B">
          <w:t>2.</w:t>
        </w:r>
      </w:ins>
      <w:ins w:id="6062" w:author="ericsson" w:date="2019-02-15T01:13:00Z">
        <w:r w:rsidRPr="007E514B">
          <w:t>4.1</w:t>
        </w:r>
      </w:ins>
      <w:del w:id="6063" w:author="ericsson" w:date="2019-02-11T19:02:00Z">
        <w:r w:rsidRPr="007E514B" w:rsidDel="00654724">
          <w:delText>xx</w:delText>
        </w:r>
      </w:del>
      <w:r w:rsidRPr="007E514B">
        <w:t xml:space="preserve"> for a corresponding Band </w:t>
      </w:r>
      <w:r w:rsidRPr="007E514B">
        <w:rPr>
          <w:rFonts w:cs="v4.2.0"/>
          <w:lang w:eastAsia="ko-KR"/>
        </w:rPr>
        <w:t>for each relevant SS</w:t>
      </w:r>
      <w:r w:rsidRPr="007E514B">
        <w:rPr>
          <w:rFonts w:cs="v4.2.0"/>
          <w:lang w:eastAsia="ko-KR"/>
        </w:rPr>
        <w:lastRenderedPageBreak/>
        <w:t>B</w:t>
      </w:r>
      <w:del w:id="6064" w:author="ericsson" w:date="2019-02-28T02:16:00Z">
        <w:r w:rsidRPr="007E514B" w:rsidDel="00B977BA">
          <w:delText>,</w:delText>
        </w:r>
      </w:del>
    </w:p>
    <w:p w14:paraId="5E48F7B8" w14:textId="218A5BBA" w:rsidR="006F794E" w:rsidRPr="007E514B" w:rsidRDefault="006F794E" w:rsidP="006F794E">
      <w:pPr>
        <w:ind w:left="568" w:hanging="284"/>
        <w:rPr>
          <w:lang w:eastAsia="zh-CN"/>
        </w:rPr>
      </w:pPr>
      <w:del w:id="6065" w:author="MCC" w:date="2019-03-26T16:07:00Z">
        <w:r w:rsidRPr="007E514B" w:rsidDel="00B64D38">
          <w:delText>-</w:delText>
        </w:r>
      </w:del>
      <w:del w:id="6066"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67" w:author="ericsson" w:date="2019-02-11T18:45:00Z">
        <w:r w:rsidRPr="007E514B" w:rsidDel="00BE36A3">
          <w:rPr>
            <w:lang w:eastAsia="zh-CN"/>
          </w:rPr>
          <w:delText>Other conditions are TBD</w:delText>
        </w:r>
      </w:del>
      <w:r w:rsidRPr="007E514B">
        <w:rPr>
          <w:lang w:eastAsia="zh-CN"/>
        </w:rPr>
        <w:t>.</w:t>
      </w:r>
    </w:p>
    <w:p w14:paraId="3054279C" w14:textId="77777777" w:rsidR="006F794E" w:rsidRPr="007E514B" w:rsidRDefault="006F794E" w:rsidP="006F794E">
      <w:pPr>
        <w:keepNext/>
        <w:keepLines/>
        <w:spacing w:before="60"/>
        <w:jc w:val="center"/>
        <w:rPr>
          <w:rFonts w:ascii="Arial" w:hAnsi="Arial"/>
          <w:b/>
        </w:rPr>
      </w:pPr>
      <w:r w:rsidRPr="007E514B">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6CC369D0"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805661"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7E7E64"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34D5BAE9"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BF463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F4FEA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DA04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E2760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03364CE5"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705F7B" w14:textId="77777777" w:rsidR="006F794E" w:rsidRPr="007E514B" w:rsidRDefault="006F794E" w:rsidP="00137197">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0B9534" w14:textId="77777777" w:rsidR="006F794E" w:rsidRPr="007E514B" w:rsidRDefault="006F794E" w:rsidP="00137197">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67A31C" w14:textId="77777777" w:rsidR="006F794E" w:rsidRPr="007E514B" w:rsidRDefault="006F794E" w:rsidP="00137197">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E9645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DBBC23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16729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7D8623F"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30985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45180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5AE1F4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3F2A8BC" w14:textId="77777777" w:rsidR="006F794E" w:rsidRPr="007E514B" w:rsidRDefault="006F794E" w:rsidP="00137197">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3FE1C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C572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1D79E1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A901808"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33DE3D4"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5A06CC"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50C37E39"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6CE40CC"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98C81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422A66"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E615C6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823A57A" w14:textId="77777777" w:rsidR="006F794E" w:rsidRPr="007E514B" w:rsidRDefault="006F794E" w:rsidP="00137197">
            <w:pPr>
              <w:keepNext/>
              <w:keepLines/>
              <w:spacing w:after="0"/>
              <w:jc w:val="center"/>
              <w:rPr>
                <w:rFonts w:ascii="Arial" w:hAnsi="Arial"/>
                <w:b/>
                <w:sz w:val="18"/>
              </w:rPr>
            </w:pPr>
          </w:p>
        </w:tc>
      </w:tr>
      <w:tr w:rsidR="006F794E" w:rsidRPr="007E514B" w14:paraId="3F29F299"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4F6B5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790BF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721009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2021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A4CA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801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264EC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8C2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86668B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74CAB0D"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34AF8E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E3B6DF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8F671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6C19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1B4EF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B04EA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C6B0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AA5E15"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BCC204D"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00126C"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ACF9B2A"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8083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5B9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CC8D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B2E2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9762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6A39C0F"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8E80B18"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8FE6BC9"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379F695"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F56F9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C60B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EC60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BFFA9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FD83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33D2B53"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DA6B8E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112EE5"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E40D60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F3496"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7156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05D2F3"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7A92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65BE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DF9A8C7" w14:textId="77777777" w:rsidTr="00137197">
        <w:trPr>
          <w:jc w:val="center"/>
        </w:trPr>
        <w:tc>
          <w:tcPr>
            <w:tcW w:w="1033" w:type="dxa"/>
            <w:vMerge/>
            <w:tcBorders>
              <w:left w:val="single" w:sz="4" w:space="0" w:color="auto"/>
              <w:right w:val="single" w:sz="6" w:space="0" w:color="auto"/>
            </w:tcBorders>
            <w:shd w:val="clear" w:color="auto" w:fill="auto"/>
            <w:vAlign w:val="center"/>
          </w:tcPr>
          <w:p w14:paraId="2CB3CF5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27162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B8A8BB3"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1E1337"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D3FF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0BCE2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F074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A7A8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39E92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DCC8A79"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AE915ED"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FB1A5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2F1F9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DC2B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70CA6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1139E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E6B8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8D4C3C4"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8B12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E4FD0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6F68BA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8B8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59A770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D56E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04F8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DC9FB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38CFD26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73282"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23098C2E"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SSBs to which the requirement applies.</w:t>
            </w:r>
          </w:p>
          <w:p w14:paraId="40538A3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FEA4116"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17C81C27" w14:textId="77777777" w:rsidR="006F794E" w:rsidRPr="007E514B" w:rsidRDefault="006F794E" w:rsidP="006F794E">
      <w:pPr>
        <w:rPr>
          <w:lang w:eastAsia="ko-KR"/>
        </w:rPr>
      </w:pPr>
    </w:p>
    <w:p w14:paraId="72ECD05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02029BF1" w14:textId="77777777" w:rsidR="006F794E" w:rsidRPr="007E514B" w:rsidRDefault="006F794E" w:rsidP="006F794E">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39250E58"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5DA41CBD"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7BEF562C" w14:textId="77777777" w:rsidR="006F794E" w:rsidRPr="007E514B" w:rsidDel="00B977BA" w:rsidRDefault="006F794E" w:rsidP="006F794E">
      <w:pPr>
        <w:ind w:left="568" w:hanging="284"/>
        <w:rPr>
          <w:del w:id="6068" w:author="ericsson" w:date="2019-02-28T02:17:00Z"/>
          <w:lang w:eastAsia="zh-CN"/>
        </w:rPr>
      </w:pPr>
      <w:del w:id="6069" w:author="ericsson" w:date="2019-02-28T02:17:00Z">
        <w:r w:rsidRPr="007E514B">
          <w:delText>-</w:delText>
        </w:r>
      </w:del>
      <w:r w:rsidRPr="007E514B">
        <w:rPr>
          <w:rFonts w:ascii="Arial" w:hAnsi="Arial"/>
          <w:sz w:val="28"/>
          <w:lang w:val="en-US"/>
        </w:rPr>
        <w:tab/>
      </w:r>
      <w:r w:rsidRPr="007E514B">
        <w:t>Conditions for L1-RSRP measurements are fulfilled according to Annex B.</w:t>
      </w:r>
      <w:ins w:id="6070" w:author="ericsson" w:date="2019-02-11T19:45:00Z">
        <w:r w:rsidRPr="007E514B">
          <w:t>2.4</w:t>
        </w:r>
      </w:ins>
      <w:ins w:id="6071" w:author="ericsson" w:date="2019-02-15T01:13:00Z">
        <w:r w:rsidRPr="007E514B">
          <w:t>.2</w:t>
        </w:r>
      </w:ins>
      <w:del w:id="6072" w:author="ericsson" w:date="2019-02-11T19:45:00Z">
        <w:r w:rsidRPr="007E514B" w:rsidDel="00C8280D">
          <w:delText>xx</w:delText>
        </w:r>
      </w:del>
      <w:r w:rsidRPr="007E514B">
        <w:t xml:space="preserve"> for a corresponding Band </w:t>
      </w:r>
      <w:r w:rsidRPr="007E514B">
        <w:rPr>
          <w:rFonts w:cs="v4.2.0"/>
          <w:lang w:eastAsia="ko-KR"/>
        </w:rPr>
        <w:t>for each relevant CSI-R</w:t>
      </w:r>
      <w:r w:rsidRPr="007E514B">
        <w:rPr>
          <w:rFonts w:cs="v4.2.0"/>
          <w:lang w:eastAsia="ko-KR"/>
        </w:rPr>
        <w:lastRenderedPageBreak/>
        <w:t>S</w:t>
      </w:r>
      <w:del w:id="6073" w:author="ericsson" w:date="2019-02-28T02:17:00Z">
        <w:r w:rsidRPr="007E514B" w:rsidDel="00B977BA">
          <w:delText>,</w:delText>
        </w:r>
      </w:del>
    </w:p>
    <w:p w14:paraId="27C9DC2F" w14:textId="41F1CB39" w:rsidR="006F794E" w:rsidRPr="007E514B" w:rsidRDefault="006F794E" w:rsidP="006F794E">
      <w:pPr>
        <w:ind w:left="568" w:hanging="284"/>
        <w:rPr>
          <w:lang w:eastAsia="zh-CN"/>
        </w:rPr>
      </w:pPr>
      <w:del w:id="6074" w:author="MCC" w:date="2019-03-26T16:07:00Z">
        <w:r w:rsidRPr="007E514B" w:rsidDel="00B64D38">
          <w:delText>-</w:delText>
        </w:r>
      </w:del>
      <w:del w:id="6075"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76" w:author="ericsson" w:date="2019-02-11T18:46:00Z">
        <w:r w:rsidRPr="007E514B" w:rsidDel="00BE36A3">
          <w:rPr>
            <w:lang w:eastAsia="zh-CN"/>
          </w:rPr>
          <w:delText>Other conditions are TBD</w:delText>
        </w:r>
      </w:del>
      <w:r w:rsidRPr="007E514B">
        <w:rPr>
          <w:lang w:eastAsia="zh-CN"/>
        </w:rPr>
        <w:t>.</w:t>
      </w:r>
    </w:p>
    <w:p w14:paraId="0610B6D8" w14:textId="77777777" w:rsidR="006F794E" w:rsidRPr="007E514B" w:rsidRDefault="006F794E" w:rsidP="006F794E">
      <w:pPr>
        <w:keepNext/>
        <w:keepLines/>
        <w:spacing w:before="60"/>
        <w:jc w:val="center"/>
      </w:pPr>
      <w:r w:rsidRPr="007E514B">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6F794E" w:rsidRPr="007E514B" w14:paraId="44D9199C"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431FAF"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2364A7"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47F535F2"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7B83F53"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624232"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25959" w14:textId="77777777" w:rsidR="006F794E" w:rsidRPr="007E514B" w:rsidRDefault="006F794E" w:rsidP="00137197">
            <w:pPr>
              <w:keepNext/>
              <w:keepLines/>
              <w:spacing w:after="0"/>
              <w:jc w:val="center"/>
            </w:pPr>
            <w:r w:rsidRPr="007E514B">
              <w:rPr>
                <w:rFonts w:ascii="Arial" w:hAnsi="Arial"/>
                <w:b/>
                <w:sz w:val="18"/>
              </w:rPr>
              <w:t>CSI-RS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A755C"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144FE0E"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235191"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CFA8C"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224A2A7"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280B9B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604052"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906A25"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1A6D9E8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ED35F82"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E040B52"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C32FD77" w14:textId="77777777" w:rsidR="006F794E" w:rsidRPr="007E514B" w:rsidRDefault="006F794E" w:rsidP="00137197">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5B328C4E" w14:textId="77777777" w:rsidR="006F794E" w:rsidRPr="007E514B" w:rsidRDefault="006F794E" w:rsidP="00137197">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3D7084"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124C2B"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01141E"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29A9436F"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A67CD3A"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B3913A4"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7B3783B" w14:textId="77777777" w:rsidR="006F794E" w:rsidRPr="007E514B" w:rsidRDefault="006F794E" w:rsidP="00137197">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1B1860CD" w14:textId="77777777" w:rsidR="006F794E" w:rsidRPr="007E514B" w:rsidRDefault="006F794E" w:rsidP="00137197">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1466B7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596A48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F31B9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AB74B7" w14:textId="77777777" w:rsidR="006F794E" w:rsidRPr="007E514B" w:rsidRDefault="006F794E" w:rsidP="00137197">
            <w:pPr>
              <w:keepNext/>
              <w:keepLines/>
              <w:spacing w:after="0"/>
              <w:jc w:val="center"/>
              <w:rPr>
                <w:rFonts w:ascii="Arial" w:hAnsi="Arial"/>
                <w:b/>
                <w:sz w:val="18"/>
              </w:rPr>
            </w:pPr>
          </w:p>
        </w:tc>
      </w:tr>
      <w:tr w:rsidR="006F794E" w:rsidRPr="007E514B" w14:paraId="7F2EC371"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D8CC095" w14:textId="77777777" w:rsidR="006F794E" w:rsidRPr="007E514B" w:rsidRDefault="006F794E" w:rsidP="00137197">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BC4FB01" w14:textId="77777777" w:rsidR="006F794E" w:rsidRPr="007E514B" w:rsidRDefault="006F794E" w:rsidP="00137197">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EDE3E43"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F0775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C3624BA" w14:textId="77777777" w:rsidR="006F794E" w:rsidRPr="007E514B" w:rsidRDefault="006F794E" w:rsidP="00137197">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42BC05F"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7FDD51"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5A6057"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7F84CD2F"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00CBE16"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3E52B8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9C3DC91"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79F190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3433DF3" w14:textId="77777777" w:rsidR="006F794E" w:rsidRPr="007E514B" w:rsidRDefault="006F794E" w:rsidP="00137197">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5AC6D1F"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E2E992"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275F6E"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7DE09F60"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4C07631"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68301DB"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AEAF00B"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207CC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0470493" w14:textId="77777777" w:rsidR="006F794E" w:rsidRPr="007E514B" w:rsidRDefault="006F794E" w:rsidP="00137197">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F872391"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C32F0"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B030C"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2630834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D4F12AC"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D8C206F"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3C514E6"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ABF757A"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E0A8C74"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5BB34C1"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E398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65D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2FCC087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E283D84"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8CCAFD1"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F81CDFA"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1C7BC9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69C0092" w14:textId="77777777" w:rsidR="006F794E" w:rsidRPr="007E514B" w:rsidRDefault="006F794E" w:rsidP="00137197">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9CEAE96"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0CB0A0"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08E9D"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2DAF93E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16E42A8"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FFF70E"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B5ADA1" w14:textId="77777777" w:rsidR="006F794E" w:rsidRPr="007E514B" w:rsidRDefault="006F794E" w:rsidP="0013719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7D2AF4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89B6D6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C0886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3E4A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4F9C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E37FB0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3CAA0E5"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F8B5B11"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03167E7" w14:textId="77777777" w:rsidR="006F794E" w:rsidRPr="007E514B" w:rsidRDefault="006F794E" w:rsidP="0013719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26BE2C1"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FE6FE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BB0D15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5BF92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150D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890F22F"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4A57BED" w14:textId="77777777" w:rsidR="006F794E" w:rsidRPr="007E514B" w:rsidRDefault="006F794E" w:rsidP="00137197">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B902B36" w14:textId="77777777" w:rsidR="006F794E" w:rsidRPr="007E514B" w:rsidRDefault="006F794E" w:rsidP="00137197">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4D670B0" w14:textId="77777777" w:rsidR="006F794E" w:rsidRPr="007E514B" w:rsidRDefault="006F794E" w:rsidP="00137197">
            <w:pPr>
              <w:keepNext/>
              <w:keepLines/>
              <w:spacing w:after="0"/>
              <w:jc w:val="center"/>
            </w:pPr>
            <w:r w:rsidRPr="007E514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1ADE103" w14:textId="77777777" w:rsidR="006F794E" w:rsidRPr="007E514B" w:rsidRDefault="006F794E" w:rsidP="00137197">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269DF819" w14:textId="77777777" w:rsidR="006F794E" w:rsidRPr="007E514B" w:rsidRDefault="006F794E" w:rsidP="00137197">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5439FE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E5A9CC3" w14:textId="77777777" w:rsidR="006F794E" w:rsidRPr="007E514B" w:rsidRDefault="006F794E" w:rsidP="00137197">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3CCCFD"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1664AC3C"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A7BA9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CAEBBBA"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2F302F39" w14:textId="77777777" w:rsidR="006F794E" w:rsidRPr="007E514B" w:rsidRDefault="006F794E" w:rsidP="006F794E">
      <w:pPr>
        <w:rPr>
          <w:lang w:eastAsia="zh-CN"/>
        </w:rPr>
      </w:pPr>
    </w:p>
    <w:p w14:paraId="669064BD" w14:textId="77777777" w:rsidR="006F794E" w:rsidRPr="007E514B" w:rsidRDefault="006F794E" w:rsidP="006F794E">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4C7587FE"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53EEF33D"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10F64E71" w14:textId="77777777" w:rsidR="006F794E" w:rsidRPr="007E514B" w:rsidDel="00B977BA" w:rsidRDefault="006F794E" w:rsidP="006F794E">
      <w:pPr>
        <w:ind w:left="568" w:hanging="284"/>
        <w:rPr>
          <w:del w:id="6077" w:author="ericsson" w:date="2019-02-28T02:17:00Z"/>
          <w:lang w:eastAsia="zh-CN"/>
        </w:rPr>
      </w:pPr>
      <w:del w:id="6078" w:author="ericsson" w:date="2019-02-28T02:17:00Z">
        <w:r w:rsidRPr="007E514B">
          <w:delText>-</w:delText>
        </w:r>
      </w:del>
      <w:r w:rsidRPr="007E514B">
        <w:rPr>
          <w:rFonts w:ascii="Arial" w:hAnsi="Arial"/>
          <w:sz w:val="28"/>
          <w:lang w:val="en-US"/>
        </w:rPr>
        <w:tab/>
      </w:r>
      <w:r w:rsidRPr="007E514B">
        <w:t>Conditions for L1-RSRP measurements are fulfilled according to Annex B.</w:t>
      </w:r>
      <w:ins w:id="6079" w:author="ericsson" w:date="2019-02-11T19:46:00Z">
        <w:r w:rsidRPr="007E514B">
          <w:t>2.4</w:t>
        </w:r>
      </w:ins>
      <w:ins w:id="6080" w:author="ericsson" w:date="2019-02-15T01:13:00Z">
        <w:r w:rsidRPr="007E514B">
          <w:t>.2</w:t>
        </w:r>
      </w:ins>
      <w:del w:id="6081" w:author="ericsson" w:date="2019-02-11T19:46:00Z">
        <w:r w:rsidRPr="007E514B" w:rsidDel="00C8280D">
          <w:delText>xx</w:delText>
        </w:r>
      </w:del>
      <w:r w:rsidRPr="007E514B">
        <w:t xml:space="preserve"> for a corresponding Band </w:t>
      </w:r>
      <w:r w:rsidRPr="007E514B">
        <w:rPr>
          <w:rFonts w:cs="v4.2.0"/>
          <w:lang w:eastAsia="ko-KR"/>
        </w:rPr>
        <w:t>for each relevant CSI-R</w:t>
      </w:r>
      <w:r w:rsidRPr="007E514B">
        <w:rPr>
          <w:rFonts w:cs="v4.2.0"/>
          <w:lang w:eastAsia="ko-KR"/>
        </w:rPr>
        <w:lastRenderedPageBreak/>
        <w:t>S</w:t>
      </w:r>
      <w:del w:id="6082" w:author="ericsson" w:date="2019-02-28T02:17:00Z">
        <w:r w:rsidRPr="007E514B" w:rsidDel="00B977BA">
          <w:delText>,</w:delText>
        </w:r>
      </w:del>
    </w:p>
    <w:p w14:paraId="542C1260" w14:textId="1A0D82AA" w:rsidR="006F794E" w:rsidRPr="007E514B" w:rsidRDefault="006F794E" w:rsidP="006F794E">
      <w:pPr>
        <w:ind w:left="568" w:hanging="284"/>
        <w:rPr>
          <w:lang w:eastAsia="zh-CN"/>
        </w:rPr>
      </w:pPr>
      <w:del w:id="6083" w:author="MCC" w:date="2019-03-26T16:07:00Z">
        <w:r w:rsidRPr="007E514B" w:rsidDel="00B64D38">
          <w:delText>-</w:delText>
        </w:r>
      </w:del>
      <w:del w:id="6084" w:author="ericsson" w:date="2019-02-28T02:17: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85" w:author="ericsson" w:date="2019-02-11T18:46:00Z">
        <w:r w:rsidRPr="007E514B" w:rsidDel="00BE36A3">
          <w:rPr>
            <w:lang w:eastAsia="zh-CN"/>
          </w:rPr>
          <w:delText>Other conditions are TBD</w:delText>
        </w:r>
      </w:del>
      <w:r w:rsidRPr="007E514B">
        <w:rPr>
          <w:lang w:eastAsia="zh-CN"/>
        </w:rPr>
        <w:t>.</w:t>
      </w:r>
    </w:p>
    <w:p w14:paraId="39C9D819" w14:textId="77777777" w:rsidR="006F794E" w:rsidRPr="007E514B" w:rsidRDefault="006F794E" w:rsidP="006F794E">
      <w:pPr>
        <w:keepNext/>
        <w:keepLines/>
        <w:spacing w:before="60"/>
        <w:jc w:val="center"/>
      </w:pPr>
      <w:r w:rsidRPr="007E514B">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6F794E" w:rsidRPr="007E514B" w14:paraId="745AC437" w14:textId="77777777" w:rsidTr="00137197">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740E27" w14:textId="77777777" w:rsidR="006F794E" w:rsidRPr="007E514B" w:rsidRDefault="006F794E" w:rsidP="00137197">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FA430"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5BB6B6D0"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92658B5" w14:textId="77777777" w:rsidR="006F794E" w:rsidRPr="007E514B" w:rsidRDefault="006F794E" w:rsidP="00137197">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25F2CB" w14:textId="77777777" w:rsidR="006F794E" w:rsidRPr="007E514B" w:rsidRDefault="006F794E" w:rsidP="00137197">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E023D2" w14:textId="77777777" w:rsidR="006F794E" w:rsidRPr="007E514B" w:rsidRDefault="006F794E" w:rsidP="00137197">
            <w:pPr>
              <w:keepNext/>
              <w:keepLines/>
              <w:spacing w:after="0"/>
              <w:jc w:val="center"/>
            </w:pPr>
            <w:r w:rsidRPr="007E514B">
              <w:rPr>
                <w:rFonts w:ascii="Arial" w:hAnsi="Arial"/>
                <w:b/>
                <w:sz w:val="18"/>
              </w:rPr>
              <w:t>CSI-RS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CB1377"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4FC3A47"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9029B3" w14:textId="77777777" w:rsidR="006F794E" w:rsidRPr="007E514B" w:rsidRDefault="006F794E" w:rsidP="00137197">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9C6D3A" w14:textId="77777777" w:rsidR="006F794E" w:rsidRPr="007E514B" w:rsidRDefault="006F794E" w:rsidP="00137197">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017228F"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95B5A5"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6651CA"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5C5380"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7BD2E090"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B549B66" w14:textId="77777777" w:rsidR="006F794E" w:rsidRPr="007E514B" w:rsidRDefault="006F794E" w:rsidP="00137197">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17DA5739" w14:textId="77777777" w:rsidR="006F794E" w:rsidRPr="007E514B" w:rsidRDefault="006F794E" w:rsidP="00137197">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2E50DDE8"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F5DC999"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0BD4E2"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F2EE4A"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EAC876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6D0A03F0"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3FE0153" w14:textId="77777777" w:rsidR="006F794E" w:rsidRPr="007E514B" w:rsidRDefault="006F794E" w:rsidP="00137197">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2285C7AA" w14:textId="77777777" w:rsidR="006F794E" w:rsidRPr="007E514B" w:rsidRDefault="006F794E" w:rsidP="00137197">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01497790"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A7C88A1"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9286F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50AE7D"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842B57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237AD8E" w14:textId="77777777" w:rsidR="006F794E" w:rsidRPr="007E514B" w:rsidRDefault="006F794E" w:rsidP="00137197">
            <w:pPr>
              <w:keepNext/>
              <w:keepLines/>
              <w:spacing w:after="0"/>
              <w:jc w:val="center"/>
              <w:rPr>
                <w:rFonts w:ascii="Arial" w:hAnsi="Arial"/>
                <w:b/>
                <w:sz w:val="18"/>
              </w:rPr>
            </w:pPr>
          </w:p>
        </w:tc>
      </w:tr>
      <w:tr w:rsidR="006F794E" w:rsidRPr="007E514B" w14:paraId="3580BAF6"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4608D9" w14:textId="77777777" w:rsidR="006F794E" w:rsidRPr="007E514B" w:rsidRDefault="006F794E" w:rsidP="00137197">
            <w:pPr>
              <w:keepNext/>
              <w:keepLines/>
              <w:spacing w:after="0"/>
              <w:jc w:val="center"/>
            </w:pPr>
            <w:r w:rsidRPr="007E514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7DCE2DA4" w14:textId="77777777" w:rsidR="006F794E" w:rsidRPr="007E514B" w:rsidRDefault="006F794E" w:rsidP="00137197">
            <w:pPr>
              <w:keepNext/>
              <w:keepLines/>
              <w:spacing w:after="0"/>
              <w:jc w:val="center"/>
            </w:pPr>
            <w:r w:rsidRPr="007E514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69B9F159"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6CDE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9E593C" w14:textId="77777777" w:rsidR="006F794E" w:rsidRPr="007E514B" w:rsidRDefault="006F794E" w:rsidP="00137197">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D237DF"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B667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AFDB66"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380FCF05" w14:textId="77777777" w:rsidTr="00137197">
        <w:trPr>
          <w:jc w:val="center"/>
        </w:trPr>
        <w:tc>
          <w:tcPr>
            <w:tcW w:w="1033" w:type="dxa"/>
            <w:vMerge/>
            <w:tcBorders>
              <w:left w:val="single" w:sz="4" w:space="0" w:color="auto"/>
              <w:right w:val="single" w:sz="6" w:space="0" w:color="auto"/>
            </w:tcBorders>
            <w:shd w:val="clear" w:color="auto" w:fill="auto"/>
            <w:vAlign w:val="center"/>
          </w:tcPr>
          <w:p w14:paraId="26914037"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D595772"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77C859B"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1E79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2071B0" w14:textId="77777777" w:rsidR="006F794E" w:rsidRPr="007E514B" w:rsidRDefault="006F794E" w:rsidP="00137197">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64A4D"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4D2BE4"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97AFB"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5FA0F2A3"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185B281"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11DE7D7"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4353E8F0"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1C241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A26014" w14:textId="77777777" w:rsidR="006F794E" w:rsidRPr="007E514B" w:rsidRDefault="006F794E" w:rsidP="00137197">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4C9631"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2A8E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1106"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501C5A4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C8940CA"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8875C99"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BF843E7"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51EB87"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C5889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14D3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56D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63F0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A76465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ABF2EC7"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37266DA"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6E09BE1"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C8C2A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E1730A" w14:textId="77777777" w:rsidR="006F794E" w:rsidRPr="007E514B" w:rsidRDefault="006F794E" w:rsidP="00137197">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71AB3"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83D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F874D"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470A9F8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675B913" w14:textId="77777777" w:rsidR="006F794E" w:rsidRPr="007E514B" w:rsidRDefault="006F794E" w:rsidP="0013719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3D49C13B" w14:textId="77777777" w:rsidR="006F794E" w:rsidRPr="007E514B" w:rsidRDefault="006F794E" w:rsidP="0013719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186B82B"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542B41"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0C2A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B78727"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C8B1F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13A6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DEB901"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D966ED4" w14:textId="77777777" w:rsidR="006F794E" w:rsidRPr="007E514B" w:rsidRDefault="006F794E" w:rsidP="0013719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0F26C017" w14:textId="77777777" w:rsidR="006F794E" w:rsidRPr="007E514B" w:rsidRDefault="006F794E" w:rsidP="0013719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CA3FC9C"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1EC6BD"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BB00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1D5E6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BB64C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159AC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D3BECB5"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16C1B81" w14:textId="77777777" w:rsidR="006F794E" w:rsidRPr="007E514B" w:rsidRDefault="006F794E" w:rsidP="00137197">
            <w:pPr>
              <w:keepNext/>
              <w:keepLines/>
              <w:spacing w:after="0"/>
              <w:jc w:val="center"/>
            </w:pPr>
            <w:r w:rsidRPr="007E514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1B67E9EC" w14:textId="77777777" w:rsidR="006F794E" w:rsidRPr="007E514B" w:rsidRDefault="006F794E" w:rsidP="00137197">
            <w:pPr>
              <w:keepNext/>
              <w:keepLines/>
              <w:spacing w:after="0"/>
              <w:jc w:val="center"/>
            </w:pPr>
            <w:r w:rsidRPr="007E514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7C85D633" w14:textId="77777777" w:rsidR="006F794E" w:rsidRPr="007E514B" w:rsidRDefault="006F794E" w:rsidP="00137197">
            <w:pPr>
              <w:keepNext/>
              <w:keepLines/>
              <w:spacing w:after="0"/>
              <w:jc w:val="cente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777011" w14:textId="77777777" w:rsidR="006F794E" w:rsidRPr="007E514B" w:rsidRDefault="006F794E" w:rsidP="00137197">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2131AA9" w14:textId="77777777" w:rsidR="006F794E" w:rsidRPr="007E514B" w:rsidRDefault="006F794E" w:rsidP="00137197">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1F2A11B" w14:textId="77777777" w:rsidR="006F794E" w:rsidRPr="007E514B" w:rsidRDefault="006F794E" w:rsidP="00137197">
            <w:pPr>
              <w:keepNext/>
              <w:keepLines/>
              <w:spacing w:after="0"/>
              <w:jc w:val="cente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41B6F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87365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3B91745A"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EF4E4CB"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3FA487E"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CSI-RS Ês/Iot is the minimum SSB Ês/Iot of the pair of CSI-RS resources to which the requirement applies.</w:t>
            </w:r>
          </w:p>
          <w:p w14:paraId="03BBD04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7323112"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5629815A" w14:textId="77777777" w:rsidR="006F794E" w:rsidRPr="007E514B" w:rsidRDefault="006F794E" w:rsidP="006F794E"/>
    <w:p w14:paraId="11543FAD" w14:textId="77777777" w:rsidR="006F794E" w:rsidRPr="007E514B" w:rsidRDefault="006F794E" w:rsidP="006F794E">
      <w:pPr>
        <w:keepNext/>
        <w:keepLines/>
        <w:spacing w:before="120"/>
        <w:outlineLvl w:val="2"/>
        <w:rPr>
          <w:rFonts w:ascii="Arial" w:hAnsi="Arial"/>
          <w:sz w:val="28"/>
          <w:lang w:val="en-US"/>
        </w:rPr>
      </w:pPr>
      <w:r w:rsidRPr="007E514B">
        <w:rPr>
          <w:rFonts w:ascii="Arial" w:hAnsi="Arial"/>
          <w:sz w:val="28"/>
          <w:lang w:val="en-US"/>
        </w:rPr>
        <w:t>10.1.20</w:t>
      </w:r>
      <w:r w:rsidRPr="007E514B">
        <w:rPr>
          <w:rFonts w:ascii="Arial" w:hAnsi="Arial"/>
          <w:sz w:val="28"/>
          <w:lang w:val="en-US"/>
        </w:rPr>
        <w:tab/>
        <w:t>L1-RSRP accuracy requirements for FR2</w:t>
      </w:r>
    </w:p>
    <w:p w14:paraId="681B8B7D"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10.1.20.1</w:t>
      </w:r>
      <w:r w:rsidRPr="007E514B">
        <w:rPr>
          <w:rFonts w:ascii="Arial" w:hAnsi="Arial"/>
          <w:sz w:val="24"/>
          <w:lang w:val="en-US"/>
        </w:rPr>
        <w:tab/>
        <w:t>SSB based L1-RSRP accuracy requirements</w:t>
      </w:r>
    </w:p>
    <w:p w14:paraId="03C32ABB" w14:textId="77777777" w:rsidR="006F794E" w:rsidRPr="007E514B" w:rsidRDefault="006F794E" w:rsidP="006F794E">
      <w:pPr>
        <w:keepNext/>
        <w:keepLines/>
        <w:spacing w:before="120"/>
        <w:ind w:left="1701" w:hanging="1701"/>
        <w:outlineLvl w:val="4"/>
      </w:pPr>
      <w:r w:rsidRPr="007E514B">
        <w:rPr>
          <w:rFonts w:ascii="Arial" w:hAnsi="Arial"/>
          <w:sz w:val="22"/>
        </w:rPr>
        <w:t>10.1.20.1.1</w:t>
      </w:r>
      <w:r w:rsidRPr="007E514B">
        <w:rPr>
          <w:rFonts w:ascii="Arial" w:hAnsi="Arial"/>
          <w:sz w:val="22"/>
        </w:rPr>
        <w:tab/>
        <w:t>Absolute Accuracy</w:t>
      </w:r>
    </w:p>
    <w:p w14:paraId="714B061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6636CA52"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10.1.20.1.1</w:t>
      </w:r>
      <w:r w:rsidRPr="007E514B">
        <w:rPr>
          <w:rFonts w:cs="v4.2.0"/>
        </w:rPr>
        <w:t>-1 are valid under the following conditions:</w:t>
      </w:r>
    </w:p>
    <w:p w14:paraId="5EFC9DC1" w14:textId="77777777" w:rsidR="006F794E" w:rsidRPr="007E514B" w:rsidDel="00B977BA" w:rsidRDefault="006F794E" w:rsidP="006F794E">
      <w:pPr>
        <w:ind w:left="568" w:hanging="284"/>
        <w:rPr>
          <w:del w:id="6086" w:author="ericsson" w:date="2019-02-28T02:17:00Z"/>
          <w:lang w:eastAsia="zh-CN"/>
        </w:rPr>
      </w:pPr>
      <w:del w:id="6087" w:author="ericsson" w:date="2019-02-28T02:17:00Z">
        <w:r w:rsidRPr="007E514B">
          <w:delText>-</w:delText>
        </w:r>
      </w:del>
      <w:r w:rsidRPr="007E514B">
        <w:tab/>
        <w:t>Conditions for L1-RSRP measurements are fulfilled according to Annex B.</w:t>
      </w:r>
      <w:ins w:id="6088" w:author="ericsson" w:date="2019-02-11T19:06:00Z">
        <w:r w:rsidRPr="007E514B">
          <w:t>2.</w:t>
        </w:r>
      </w:ins>
      <w:ins w:id="6089" w:author="ericsson" w:date="2019-02-15T01:13:00Z">
        <w:r w:rsidRPr="007E514B">
          <w:t>4.1</w:t>
        </w:r>
      </w:ins>
      <w:del w:id="6090" w:author="ericsson" w:date="2019-02-11T19:06:00Z">
        <w:r w:rsidRPr="007E514B" w:rsidDel="009D4408">
          <w:delText>xx</w:delText>
        </w:r>
      </w:del>
      <w:r w:rsidRPr="007E514B">
        <w:t xml:space="preserve"> for a corresponding Band </w:t>
      </w:r>
      <w:r w:rsidRPr="007E514B">
        <w:rPr>
          <w:rFonts w:cs="v4.2.0"/>
          <w:lang w:eastAsia="ko-KR"/>
        </w:rPr>
        <w:t>for each relevant SS</w:t>
      </w:r>
      <w:r w:rsidRPr="007E514B">
        <w:rPr>
          <w:rFonts w:cs="v4.2.0"/>
          <w:lang w:eastAsia="ko-KR"/>
        </w:rPr>
        <w:lastRenderedPageBreak/>
        <w:t>B</w:t>
      </w:r>
      <w:del w:id="6091" w:author="ericsson" w:date="2019-02-28T02:17:00Z">
        <w:r w:rsidRPr="007E514B" w:rsidDel="00B977BA">
          <w:delText>,</w:delText>
        </w:r>
      </w:del>
    </w:p>
    <w:p w14:paraId="1C3CD985" w14:textId="77777777" w:rsidR="006F794E" w:rsidRPr="007E514B" w:rsidRDefault="006F794E" w:rsidP="006F794E">
      <w:pPr>
        <w:ind w:left="568" w:hanging="284"/>
        <w:rPr>
          <w:lang w:eastAsia="zh-CN"/>
        </w:rPr>
      </w:pPr>
      <w:del w:id="6092" w:author="MCC" w:date="2019-03-26T16:08:00Z">
        <w:r w:rsidRPr="007E514B" w:rsidDel="003A4F63">
          <w:delText>-</w:delText>
        </w:r>
      </w:del>
      <w:del w:id="6093"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094" w:author="ericsson" w:date="2019-02-11T18:47:00Z">
        <w:r w:rsidRPr="007E514B" w:rsidDel="00BE36A3">
          <w:rPr>
            <w:lang w:eastAsia="zh-CN"/>
          </w:rPr>
          <w:delText>Other conditions are TBD</w:delText>
        </w:r>
      </w:del>
      <w:r w:rsidRPr="007E514B">
        <w:rPr>
          <w:lang w:eastAsia="zh-CN"/>
        </w:rPr>
        <w:t>.</w:t>
      </w:r>
    </w:p>
    <w:p w14:paraId="65718613" w14:textId="77777777" w:rsidR="006F794E" w:rsidRPr="007E514B" w:rsidRDefault="006F794E" w:rsidP="006F794E">
      <w:pPr>
        <w:keepNext/>
        <w:keepLines/>
        <w:spacing w:before="60"/>
        <w:jc w:val="center"/>
      </w:pPr>
      <w:r w:rsidRPr="007E514B">
        <w:rPr>
          <w:rFonts w:ascii="Arial" w:hAnsi="Arial"/>
          <w:b/>
        </w:rPr>
        <w:t>Table 10.1.20.1.1-1: SSB based L1-RSRP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04540EEF"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31810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3012F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423BE0D9"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CD96B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1B53D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6CB19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55D5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2546324B"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DCEC9"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62A25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8FB2C69"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6E3B08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F90D8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888DAF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7B599ED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11042FEE"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8AF784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EA62C30"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37F9F299" w14:textId="77777777" w:rsidR="006F794E" w:rsidRPr="007E514B" w:rsidRDefault="006F794E" w:rsidP="00137197">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DCA42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D9284C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8FD600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0A0A872C"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82EB38F"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72AB43B2"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F510032" w14:textId="77777777" w:rsidR="006F794E" w:rsidRPr="007E514B" w:rsidRDefault="006F794E" w:rsidP="00137197">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518153CE" w14:textId="77777777" w:rsidR="006F794E" w:rsidRPr="007E514B" w:rsidRDefault="006F794E" w:rsidP="00137197">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78F746"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B338C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6963044" w14:textId="77777777" w:rsidR="006F794E" w:rsidRPr="007E514B" w:rsidRDefault="006F794E" w:rsidP="0013719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5AC671D9"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4C33E43B"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50F067B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31C6E0C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5AAB06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03D2A8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95DDE6"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6EC4CE"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80DD3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B4552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8F6E027"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DC77935"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6881D4EC"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7D24683"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8E7F53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5B63E5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81FB1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89EA9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9F9387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2D4AA940" w14:textId="77777777" w:rsidTr="00137197">
        <w:trPr>
          <w:jc w:val="center"/>
        </w:trPr>
        <w:tc>
          <w:tcPr>
            <w:tcW w:w="1017" w:type="dxa"/>
            <w:vMerge/>
            <w:tcBorders>
              <w:left w:val="single" w:sz="4" w:space="0" w:color="auto"/>
              <w:right w:val="single" w:sz="6" w:space="0" w:color="auto"/>
            </w:tcBorders>
            <w:shd w:val="clear" w:color="auto" w:fill="auto"/>
            <w:vAlign w:val="center"/>
          </w:tcPr>
          <w:p w14:paraId="12020C3E"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739C525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F1050DD"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FFB060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2308E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19F91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A749E8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6F3427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77CC5DE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244BCF0C"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B52CE30"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2BCBE37"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DD9EEF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CB243C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DDF921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F48A4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469541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10A2812C"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63A8B47"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EFE1D73"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5BCABF4"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21D8E0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2DF5D7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1188C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B91F5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5F55A9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0FEE535C"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5422EAE"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7059DCF"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D83C472"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31436B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84A4A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0ADC37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531289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9EEF9B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AF54B2F"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4500ADD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461ACF0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0D850DE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473CA0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91B8B8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C55B7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4E53BE4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DB6700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-50</w:t>
            </w:r>
          </w:p>
        </w:tc>
      </w:tr>
      <w:tr w:rsidR="006F794E" w:rsidRPr="007E514B" w14:paraId="5386B4CA"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F522737"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5DB713FD"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71D28817" w14:textId="77777777" w:rsidR="006F794E" w:rsidRPr="007E514B" w:rsidRDefault="006F794E" w:rsidP="006F794E">
      <w:pPr>
        <w:rPr>
          <w:lang w:eastAsia="zh-CN"/>
        </w:rPr>
      </w:pPr>
    </w:p>
    <w:p w14:paraId="34BBCAF9" w14:textId="77777777" w:rsidR="006F794E" w:rsidRPr="007E514B" w:rsidRDefault="006F794E" w:rsidP="006F794E">
      <w:pPr>
        <w:keepNext/>
        <w:keepLines/>
        <w:spacing w:before="120"/>
        <w:ind w:left="1701" w:hanging="1701"/>
        <w:outlineLvl w:val="4"/>
      </w:pPr>
      <w:r w:rsidRPr="007E514B">
        <w:rPr>
          <w:rFonts w:ascii="Arial" w:hAnsi="Arial"/>
          <w:sz w:val="22"/>
        </w:rPr>
        <w:t>10.1.20.1.2</w:t>
      </w:r>
      <w:r w:rsidRPr="007E514B">
        <w:rPr>
          <w:rFonts w:ascii="Arial" w:hAnsi="Arial"/>
          <w:sz w:val="22"/>
        </w:rPr>
        <w:tab/>
        <w:t>Relative Accuracy</w:t>
      </w:r>
    </w:p>
    <w:p w14:paraId="23668C99"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02C90C4"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w:t>
      </w:r>
      <w:r w:rsidRPr="007E514B">
        <w:t>.1</w:t>
      </w:r>
      <w:r w:rsidRPr="007E514B">
        <w:rPr>
          <w:lang w:eastAsia="zh-CN"/>
        </w:rPr>
        <w:t>.2</w:t>
      </w:r>
      <w:r w:rsidRPr="007E514B">
        <w:rPr>
          <w:rFonts w:cs="v4.2.0"/>
        </w:rPr>
        <w:t>-1 are valid under the following conditions:</w:t>
      </w:r>
    </w:p>
    <w:p w14:paraId="38BA781C" w14:textId="77777777" w:rsidR="006F794E" w:rsidRPr="007E514B" w:rsidDel="00B977BA" w:rsidRDefault="006F794E" w:rsidP="006F794E">
      <w:pPr>
        <w:ind w:left="568" w:hanging="284"/>
        <w:rPr>
          <w:del w:id="6095" w:author="ericsson" w:date="2019-02-28T02:17:00Z"/>
          <w:lang w:eastAsia="zh-CN"/>
        </w:rPr>
      </w:pPr>
      <w:del w:id="6096" w:author="ericsson" w:date="2019-02-28T02:17:00Z">
        <w:r w:rsidRPr="007E514B">
          <w:delText>-</w:delText>
        </w:r>
      </w:del>
      <w:r w:rsidRPr="007E514B">
        <w:tab/>
        <w:t>Conditions for L1-RSRP measurements are fulfilled according to Annex B.</w:t>
      </w:r>
      <w:ins w:id="6097" w:author="ericsson" w:date="2019-02-11T19:06:00Z">
        <w:r w:rsidRPr="007E514B">
          <w:t>2.</w:t>
        </w:r>
      </w:ins>
      <w:ins w:id="6098" w:author="ericsson" w:date="2019-02-15T01:14:00Z">
        <w:r w:rsidRPr="007E514B">
          <w:t>4.1</w:t>
        </w:r>
      </w:ins>
      <w:del w:id="6099" w:author="ericsson" w:date="2019-02-11T19:06:00Z">
        <w:r w:rsidRPr="007E514B" w:rsidDel="009D4408">
          <w:delText>xx</w:delText>
        </w:r>
      </w:del>
      <w:r w:rsidRPr="007E514B">
        <w:t xml:space="preserve"> for a corresponding Band </w:t>
      </w:r>
      <w:r w:rsidRPr="007E514B">
        <w:rPr>
          <w:rFonts w:cs="v4.2.0"/>
          <w:lang w:eastAsia="ko-KR"/>
        </w:rPr>
        <w:t>for each relevant SSB</w:t>
      </w:r>
      <w:del w:id="6100" w:author="ericsson" w:date="2019-02-28T02:17:00Z">
        <w:r w:rsidRPr="007E514B" w:rsidDel="00B977BA">
          <w:delText>,</w:delText>
        </w:r>
      </w:del>
    </w:p>
    <w:p w14:paraId="649E99E5" w14:textId="780B3433" w:rsidR="006F794E" w:rsidRPr="007E514B" w:rsidRDefault="006F794E" w:rsidP="006F794E">
      <w:pPr>
        <w:ind w:left="568" w:hanging="284"/>
        <w:rPr>
          <w:lang w:eastAsia="zh-CN"/>
        </w:rPr>
      </w:pPr>
      <w:del w:id="6101" w:author="MCC" w:date="2019-03-26T16:08:00Z">
        <w:r w:rsidRPr="007E514B" w:rsidDel="003A4F63">
          <w:delText>-</w:delText>
        </w:r>
      </w:del>
      <w:del w:id="6102"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103" w:author="ericsson" w:date="2019-02-11T18:47:00Z">
        <w:r w:rsidRPr="007E514B" w:rsidDel="00BE36A3">
          <w:rPr>
            <w:lang w:eastAsia="zh-CN"/>
          </w:rPr>
          <w:delText>Other conditions are TBD</w:delText>
        </w:r>
      </w:del>
      <w:r w:rsidRPr="007E514B">
        <w:rPr>
          <w:lang w:eastAsia="zh-CN"/>
        </w:rPr>
        <w:t>.</w:t>
      </w:r>
    </w:p>
    <w:p w14:paraId="3382CA39" w14:textId="77777777" w:rsidR="006F794E" w:rsidRPr="007E514B" w:rsidRDefault="006F794E" w:rsidP="006F794E">
      <w:pPr>
        <w:keepNext/>
        <w:keepLines/>
        <w:spacing w:before="60"/>
        <w:jc w:val="center"/>
        <w:rPr>
          <w:rFonts w:ascii="Arial" w:hAnsi="Arial"/>
          <w:b/>
        </w:rPr>
      </w:pPr>
      <w:r w:rsidRPr="007E514B">
        <w:rPr>
          <w:rFonts w:ascii="Arial"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4E3D75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94B2FE"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A37C4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Conditions</w:t>
            </w:r>
          </w:p>
        </w:tc>
      </w:tr>
      <w:tr w:rsidR="006F794E" w:rsidRPr="007E514B" w14:paraId="516E5DF6"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C8B76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3127B1"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CC5E0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SSB Ês/Iot</w:t>
            </w:r>
            <w:r w:rsidRPr="007E514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40439B"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Io</w:t>
            </w:r>
            <w:r w:rsidRPr="007E514B">
              <w:rPr>
                <w:rFonts w:ascii="Arial" w:hAnsi="Arial" w:cs="Arial"/>
                <w:b/>
                <w:sz w:val="18"/>
                <w:szCs w:val="18"/>
                <w:vertAlign w:val="superscript"/>
                <w:lang w:eastAsia="zh-CN"/>
              </w:rPr>
              <w:t xml:space="preserve"> Note 1</w:t>
            </w:r>
            <w:r w:rsidRPr="007E514B">
              <w:rPr>
                <w:rFonts w:ascii="Arial" w:hAnsi="Arial" w:cs="Arial"/>
                <w:b/>
                <w:sz w:val="18"/>
                <w:szCs w:val="18"/>
              </w:rPr>
              <w:t xml:space="preserve"> range</w:t>
            </w:r>
          </w:p>
        </w:tc>
      </w:tr>
      <w:tr w:rsidR="006F794E" w:rsidRPr="007E514B" w14:paraId="2948E60D"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17793E"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92EEF4"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04E5DFA9" w14:textId="77777777" w:rsidR="006F794E" w:rsidRPr="007E514B" w:rsidRDefault="006F794E" w:rsidP="00137197">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1C201C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CB0FA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B2443C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Maximum Io</w:t>
            </w:r>
          </w:p>
        </w:tc>
      </w:tr>
      <w:tr w:rsidR="006F794E" w:rsidRPr="007E514B" w14:paraId="48CA74F6"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CAE573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7552DB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19C88FD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E42FF66" w14:textId="77777777" w:rsidR="006F794E" w:rsidRPr="007E514B" w:rsidRDefault="006F794E" w:rsidP="00137197">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4CD32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3D4D7CF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60C03552"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12882EEF"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9F5E9F8"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0A1D9874"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C6E46F3" w14:textId="77777777" w:rsidR="006F794E" w:rsidRPr="007E514B" w:rsidRDefault="006F794E" w:rsidP="00137197">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DA4A395" w14:textId="77777777" w:rsidR="006F794E" w:rsidRPr="007E514B" w:rsidRDefault="006F794E" w:rsidP="00137197">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02453A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AA4DA4"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C715ED9" w14:textId="77777777" w:rsidR="006F794E" w:rsidRPr="007E514B" w:rsidRDefault="006F794E" w:rsidP="0013719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450959B"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150D8CC6"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D7D2F3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68900C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0EFF48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084291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295FF3"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352CC23"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A6E32E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A3C01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66587043"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3DE4DEA"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25FD683"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1B52485"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D4706B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D972D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916C20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F257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AEC4D2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866CFE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9D7A2CA"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08D012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C7283AC"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032280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36D73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EAE25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EFA3ED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14A3F3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7CFB57D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B43BFD7"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12387E7"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B2178DD"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26AF3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1CD7C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68EBE7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D2CC406"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969054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A45E3C7" w14:textId="77777777" w:rsidTr="00137197">
        <w:trPr>
          <w:jc w:val="center"/>
        </w:trPr>
        <w:tc>
          <w:tcPr>
            <w:tcW w:w="1017" w:type="dxa"/>
            <w:vMerge/>
            <w:tcBorders>
              <w:left w:val="single" w:sz="4" w:space="0" w:color="auto"/>
              <w:right w:val="single" w:sz="6" w:space="0" w:color="auto"/>
            </w:tcBorders>
            <w:shd w:val="clear" w:color="auto" w:fill="auto"/>
            <w:vAlign w:val="center"/>
          </w:tcPr>
          <w:p w14:paraId="5164D886"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4D3603A"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C1F58DA"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9A07D7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CFAD32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D83D94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3395F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40E0E4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5A23CEC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6400F0D"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528E43AF"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6C761DF"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A0284E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DB2349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897688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392ED5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6A7458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14AC6BED"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C03D46"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2BFB7AE0" w14:textId="77777777" w:rsidR="006F794E" w:rsidRPr="007E514B" w:rsidRDefault="006F794E" w:rsidP="00137197">
            <w:pPr>
              <w:keepNext/>
              <w:keepLines/>
              <w:spacing w:after="0"/>
              <w:ind w:left="851" w:hanging="851"/>
              <w:rPr>
                <w:rFonts w:ascii="Arial" w:hAnsi="Arial" w:cs="Arial"/>
                <w:sz w:val="18"/>
                <w:szCs w:val="18"/>
                <w:lang w:eastAsia="zh-CN"/>
              </w:rPr>
            </w:pPr>
            <w:r w:rsidRPr="007E514B">
              <w:rPr>
                <w:rFonts w:ascii="Arial" w:hAnsi="Arial" w:cs="Arial"/>
                <w:sz w:val="18"/>
                <w:szCs w:val="18"/>
              </w:rPr>
              <w:t>N</w:t>
            </w:r>
            <w:r w:rsidRPr="007E514B">
              <w:rPr>
                <w:rFonts w:ascii="Arial" w:hAnsi="Arial" w:cs="Arial"/>
                <w:sz w:val="18"/>
                <w:szCs w:val="18"/>
                <w:lang w:eastAsia="zh-CN"/>
              </w:rPr>
              <w:t>OTE</w:t>
            </w:r>
            <w:r w:rsidRPr="007E514B">
              <w:rPr>
                <w:rFonts w:ascii="Arial" w:hAnsi="Arial" w:cs="Arial"/>
                <w:sz w:val="18"/>
                <w:szCs w:val="18"/>
              </w:rPr>
              <w:t xml:space="preserve"> 2:</w:t>
            </w:r>
            <w:r w:rsidRPr="007E514B">
              <w:rPr>
                <w:rFonts w:ascii="Arial" w:hAnsi="Arial" w:cs="Arial"/>
                <w:sz w:val="18"/>
                <w:szCs w:val="18"/>
              </w:rPr>
              <w:tab/>
            </w:r>
            <w:r w:rsidRPr="007E514B">
              <w:rPr>
                <w:rFonts w:ascii="Arial" w:hAnsi="Arial" w:cs="Arial"/>
                <w:sz w:val="18"/>
                <w:szCs w:val="18"/>
                <w:lang w:eastAsia="zh-CN"/>
              </w:rPr>
              <w:t xml:space="preserve">The parameter SSB </w:t>
            </w:r>
            <w:r w:rsidRPr="007E514B">
              <w:rPr>
                <w:rFonts w:ascii="Arial" w:hAnsi="Arial" w:cs="Arial"/>
                <w:sz w:val="18"/>
                <w:szCs w:val="18"/>
              </w:rPr>
              <w:t>Ês/Iot</w:t>
            </w:r>
            <w:r w:rsidRPr="007E514B">
              <w:rPr>
                <w:rFonts w:ascii="Arial" w:hAnsi="Arial" w:cs="Arial"/>
                <w:sz w:val="18"/>
                <w:szCs w:val="18"/>
                <w:lang w:eastAsia="zh-CN"/>
              </w:rPr>
              <w:t xml:space="preserve"> is the minimum SSB </w:t>
            </w:r>
            <w:r w:rsidRPr="007E514B">
              <w:rPr>
                <w:rFonts w:ascii="Arial" w:hAnsi="Arial" w:cs="Arial"/>
                <w:sz w:val="18"/>
                <w:szCs w:val="18"/>
              </w:rPr>
              <w:t>Ês/Iot</w:t>
            </w:r>
            <w:r w:rsidRPr="007E514B">
              <w:rPr>
                <w:rFonts w:ascii="Arial" w:hAnsi="Arial" w:cs="Arial"/>
                <w:sz w:val="18"/>
                <w:szCs w:val="18"/>
                <w:lang w:eastAsia="zh-CN"/>
              </w:rPr>
              <w:t xml:space="preserve"> of the pair of SSBs to which the requirement applies.</w:t>
            </w:r>
          </w:p>
          <w:p w14:paraId="69A5B20C" w14:textId="77777777" w:rsidR="006F794E" w:rsidRPr="007E514B" w:rsidRDefault="006F794E" w:rsidP="00137197">
            <w:pPr>
              <w:keepNext/>
              <w:keepLines/>
              <w:spacing w:after="0"/>
              <w:ind w:left="851" w:hanging="851"/>
              <w:rPr>
                <w:rFonts w:ascii="Arial" w:hAnsi="Arial" w:cs="Arial"/>
                <w:sz w:val="18"/>
                <w:szCs w:val="18"/>
                <w:lang w:eastAsia="zh-CN"/>
              </w:rPr>
            </w:pPr>
            <w:r w:rsidRPr="007E514B">
              <w:rPr>
                <w:rFonts w:ascii="Arial" w:hAnsi="Arial" w:cs="Arial"/>
                <w:sz w:val="18"/>
                <w:szCs w:val="18"/>
              </w:rPr>
              <w:t>NOTE 3:</w:t>
            </w:r>
            <w:r w:rsidRPr="007E514B">
              <w:rPr>
                <w:rFonts w:ascii="Arial" w:hAnsi="Arial" w:cs="Arial"/>
                <w:sz w:val="18"/>
                <w:szCs w:val="18"/>
              </w:rPr>
              <w:tab/>
              <w:t>NR operating band groups in FR2 are as defined in Section 3.5.3.</w:t>
            </w:r>
          </w:p>
        </w:tc>
      </w:tr>
    </w:tbl>
    <w:p w14:paraId="35B51659" w14:textId="77777777" w:rsidR="006F794E" w:rsidRPr="007E514B" w:rsidRDefault="006F794E" w:rsidP="006F794E">
      <w:pPr>
        <w:rPr>
          <w:lang w:eastAsia="ko-KR"/>
        </w:rPr>
      </w:pPr>
    </w:p>
    <w:p w14:paraId="7F27377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10.1.20.2</w:t>
      </w:r>
      <w:r w:rsidRPr="007E514B">
        <w:rPr>
          <w:rFonts w:ascii="Arial" w:hAnsi="Arial"/>
          <w:sz w:val="24"/>
          <w:lang w:val="en-US"/>
        </w:rPr>
        <w:tab/>
        <w:t>CSI-RS based L1-RSRP accuracy requirements</w:t>
      </w:r>
    </w:p>
    <w:p w14:paraId="1E878F9F" w14:textId="77777777" w:rsidR="006F794E" w:rsidRPr="007E514B" w:rsidRDefault="006F794E" w:rsidP="006F794E">
      <w:pPr>
        <w:keepNext/>
        <w:keepLines/>
        <w:spacing w:before="120"/>
        <w:ind w:left="1701" w:hanging="1701"/>
        <w:outlineLvl w:val="4"/>
      </w:pPr>
      <w:r w:rsidRPr="007E514B">
        <w:rPr>
          <w:rFonts w:ascii="Arial" w:hAnsi="Arial"/>
          <w:sz w:val="22"/>
        </w:rPr>
        <w:t>10.1.20.2.1</w:t>
      </w:r>
      <w:r w:rsidRPr="007E514B">
        <w:rPr>
          <w:rFonts w:ascii="Arial" w:hAnsi="Arial"/>
          <w:sz w:val="22"/>
        </w:rPr>
        <w:tab/>
        <w:t>Absolute Accuracy</w:t>
      </w:r>
    </w:p>
    <w:p w14:paraId="519D9403"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w:t>
      </w:r>
      <w:r w:rsidRPr="007E514B">
        <w:rPr>
          <w:rFonts w:cs="v4.2.0"/>
        </w:rPr>
        <w:lastRenderedPageBreak/>
        <w:t>onfigured for L1-RSRP measurement.</w:t>
      </w:r>
    </w:p>
    <w:p w14:paraId="25441B5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14:paraId="40D9DA28" w14:textId="77777777" w:rsidR="006F794E" w:rsidRPr="007E514B" w:rsidDel="00B977BA" w:rsidRDefault="006F794E" w:rsidP="006F794E">
      <w:pPr>
        <w:ind w:left="568" w:hanging="284"/>
        <w:rPr>
          <w:del w:id="6104" w:author="ericsson" w:date="2019-02-28T02:17:00Z"/>
          <w:lang w:eastAsia="zh-CN"/>
        </w:rPr>
      </w:pPr>
      <w:del w:id="6105" w:author="ericsson" w:date="2019-02-28T02:17:00Z">
        <w:r w:rsidRPr="007E514B">
          <w:delText>-</w:delText>
        </w:r>
      </w:del>
      <w:r w:rsidRPr="007E514B">
        <w:tab/>
        <w:t>Conditions for L1-RSRP measurements are fulfilled according to Annex B.</w:t>
      </w:r>
      <w:ins w:id="6106" w:author="ericsson" w:date="2019-02-11T19:46:00Z">
        <w:r w:rsidRPr="007E514B">
          <w:t>2.4</w:t>
        </w:r>
      </w:ins>
      <w:ins w:id="6107" w:author="ericsson" w:date="2019-02-15T01:14:00Z">
        <w:r w:rsidRPr="007E514B">
          <w:t>.2</w:t>
        </w:r>
      </w:ins>
      <w:del w:id="6108" w:author="ericsson" w:date="2019-02-11T19:46:00Z">
        <w:r w:rsidRPr="007E514B" w:rsidDel="00C8280D">
          <w:delText>xx</w:delText>
        </w:r>
      </w:del>
      <w:r w:rsidRPr="007E514B">
        <w:t xml:space="preserve"> for a corresponding Band </w:t>
      </w:r>
      <w:r w:rsidRPr="007E514B">
        <w:rPr>
          <w:rFonts w:cs="v4.2.0"/>
          <w:lang w:eastAsia="ko-KR"/>
        </w:rPr>
        <w:t>for each relevant CSI-RS</w:t>
      </w:r>
      <w:del w:id="6109" w:author="ericsson" w:date="2019-02-28T02:17:00Z">
        <w:r w:rsidRPr="007E514B" w:rsidDel="00B977BA">
          <w:delText>,</w:delText>
        </w:r>
      </w:del>
    </w:p>
    <w:p w14:paraId="00930C8C" w14:textId="66DE9391" w:rsidR="006F794E" w:rsidRPr="007E514B" w:rsidRDefault="006F794E" w:rsidP="006F794E">
      <w:pPr>
        <w:ind w:left="568" w:hanging="284"/>
        <w:rPr>
          <w:lang w:eastAsia="zh-CN"/>
        </w:rPr>
      </w:pPr>
      <w:del w:id="6110" w:author="MCC" w:date="2019-03-26T16:08:00Z">
        <w:r w:rsidRPr="007E514B" w:rsidDel="003A4F63">
          <w:delText>-</w:delText>
        </w:r>
      </w:del>
      <w:del w:id="6111"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112" w:author="ericsson" w:date="2019-02-11T18:47:00Z">
        <w:r w:rsidRPr="007E514B" w:rsidDel="00BE36A3">
          <w:rPr>
            <w:lang w:eastAsia="zh-CN"/>
          </w:rPr>
          <w:delText>Other conditions are TBD</w:delText>
        </w:r>
      </w:del>
      <w:r w:rsidRPr="007E514B">
        <w:rPr>
          <w:lang w:eastAsia="zh-CN"/>
        </w:rPr>
        <w:t>.</w:t>
      </w:r>
    </w:p>
    <w:p w14:paraId="24550C6F" w14:textId="77777777" w:rsidR="006F794E" w:rsidRPr="007E514B" w:rsidRDefault="006F794E" w:rsidP="006F794E">
      <w:pPr>
        <w:keepNext/>
        <w:keepLines/>
        <w:spacing w:before="60"/>
        <w:jc w:val="center"/>
      </w:pPr>
      <w:r w:rsidRPr="007E514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6F794E" w:rsidRPr="007E514B" w14:paraId="66DDA137" w14:textId="77777777" w:rsidTr="0013719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CAD34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18C8D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6DD892FE" w14:textId="77777777" w:rsidTr="0013719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7EB54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CB5F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DD8A6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CSI-RS Ês/Iot</w:t>
            </w:r>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13DB8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4C5B4301" w14:textId="77777777" w:rsidTr="0013719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8BFDC8" w14:textId="77777777" w:rsidR="006F794E" w:rsidRPr="007E514B" w:rsidRDefault="006F794E" w:rsidP="00137197">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939D87" w14:textId="77777777" w:rsidR="006F794E" w:rsidRPr="007E514B" w:rsidRDefault="006F794E" w:rsidP="00137197">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430EFC8A" w14:textId="77777777" w:rsidR="006F794E" w:rsidRPr="007E514B" w:rsidRDefault="006F794E" w:rsidP="00137197">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0FB125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FACBF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726FF6C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39377E48"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64264A0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BF24E5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09B39BF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4A726BEE" w14:textId="77777777" w:rsidR="006F794E" w:rsidRPr="007E514B" w:rsidRDefault="006F794E" w:rsidP="00137197">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A35B36"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6FEEE09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3A2BB124"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4FAD39F0" w14:textId="77777777" w:rsidTr="0013719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20F45F95" w14:textId="77777777" w:rsidR="006F794E" w:rsidRPr="007E514B" w:rsidRDefault="006F794E" w:rsidP="00137197">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A039F49" w14:textId="77777777" w:rsidR="006F794E" w:rsidRPr="007E514B" w:rsidRDefault="006F794E" w:rsidP="00137197">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58028A49" w14:textId="77777777" w:rsidR="006F794E" w:rsidRPr="007E514B" w:rsidRDefault="006F794E" w:rsidP="00137197">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747FF965" w14:textId="77777777" w:rsidR="006F794E" w:rsidRPr="007E514B" w:rsidRDefault="006F794E" w:rsidP="00137197">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C8F809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8450615"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6B073CC0" w14:textId="77777777" w:rsidR="006F794E" w:rsidRPr="007E514B" w:rsidRDefault="006F794E" w:rsidP="00137197">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0FB28BE3"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42C44A5F"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4394880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43428B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500B1E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559AC7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DD94261"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2D43BF7"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30D131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7A291E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1A52E36" w14:textId="77777777" w:rsidTr="00137197">
        <w:trPr>
          <w:jc w:val="center"/>
        </w:trPr>
        <w:tc>
          <w:tcPr>
            <w:tcW w:w="1027" w:type="dxa"/>
            <w:vMerge/>
            <w:tcBorders>
              <w:left w:val="single" w:sz="4" w:space="0" w:color="auto"/>
              <w:right w:val="single" w:sz="6" w:space="0" w:color="auto"/>
            </w:tcBorders>
            <w:shd w:val="clear" w:color="auto" w:fill="auto"/>
            <w:vAlign w:val="center"/>
          </w:tcPr>
          <w:p w14:paraId="7F65F739"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5CA4850"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3C44C941"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5E9923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C9A11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D9F5CE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5BCFE1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3E6C73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E316DA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18EABA6A"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FFE4474"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58950F13"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9702C5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F61B05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1B5DB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8AFFA2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21C99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B9672C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69492565"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62C703B"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61DA476C"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DF2D8B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870E6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E49BC0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DBEA48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25BB40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19E343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75BEB7AD"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0995133"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4CCD3FE"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0ED6F2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FCEB1C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78785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50CCD5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72D58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27CED44" w14:textId="77777777" w:rsidTr="00137197">
        <w:trPr>
          <w:jc w:val="center"/>
        </w:trPr>
        <w:tc>
          <w:tcPr>
            <w:tcW w:w="1027" w:type="dxa"/>
            <w:vMerge/>
            <w:tcBorders>
              <w:left w:val="single" w:sz="4" w:space="0" w:color="auto"/>
              <w:right w:val="single" w:sz="6" w:space="0" w:color="auto"/>
            </w:tcBorders>
            <w:shd w:val="clear" w:color="auto" w:fill="auto"/>
            <w:vAlign w:val="center"/>
          </w:tcPr>
          <w:p w14:paraId="3D46BE1C"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DF8099E"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F95DD40"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355947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2DD6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A9BFED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8B904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E2A29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D8478AD" w14:textId="77777777" w:rsidTr="00137197">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A716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1E2872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10CC96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13B1E3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2A67EA3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6F90086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039F56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12D481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BEFF161"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167191"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1E0FB719"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1F0BF207" w14:textId="77777777" w:rsidR="006F794E" w:rsidRPr="007E514B" w:rsidRDefault="006F794E" w:rsidP="006F794E">
      <w:pPr>
        <w:rPr>
          <w:lang w:eastAsia="zh-CN"/>
        </w:rPr>
      </w:pPr>
    </w:p>
    <w:p w14:paraId="2850BD94" w14:textId="77777777" w:rsidR="006F794E" w:rsidRPr="007E514B" w:rsidRDefault="006F794E" w:rsidP="006F794E">
      <w:pPr>
        <w:keepNext/>
        <w:keepLines/>
        <w:spacing w:before="120"/>
        <w:ind w:left="1701" w:hanging="1701"/>
        <w:outlineLvl w:val="4"/>
      </w:pPr>
      <w:r w:rsidRPr="007E514B">
        <w:rPr>
          <w:rFonts w:ascii="Arial" w:hAnsi="Arial"/>
          <w:sz w:val="22"/>
        </w:rPr>
        <w:t>10.1.20.2.2</w:t>
      </w:r>
      <w:r w:rsidRPr="007E514B">
        <w:rPr>
          <w:rFonts w:ascii="Arial" w:hAnsi="Arial"/>
          <w:sz w:val="22"/>
        </w:rPr>
        <w:tab/>
        <w:t>Relative Accuracy</w:t>
      </w:r>
    </w:p>
    <w:p w14:paraId="3C8591BC"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6B34B143"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5F813A9E" w14:textId="77777777" w:rsidR="006F794E" w:rsidRPr="007E514B" w:rsidDel="00B977BA" w:rsidRDefault="006F794E" w:rsidP="006F794E">
      <w:pPr>
        <w:ind w:left="568" w:hanging="284"/>
        <w:rPr>
          <w:del w:id="6113" w:author="ericsson" w:date="2019-02-28T02:18:00Z"/>
          <w:lang w:eastAsia="zh-CN"/>
        </w:rPr>
      </w:pPr>
      <w:del w:id="6114" w:author="ericsson" w:date="2019-02-28T02:18:00Z">
        <w:r w:rsidRPr="007E514B">
          <w:delText>-</w:delText>
        </w:r>
      </w:del>
      <w:r w:rsidRPr="007E514B">
        <w:tab/>
        <w:t>Conditions for L1-RSRP measurements are fulfilled according to Annex B.</w:t>
      </w:r>
      <w:ins w:id="6115" w:author="ericsson" w:date="2019-02-11T19:46:00Z">
        <w:r w:rsidRPr="007E514B">
          <w:t>2.4</w:t>
        </w:r>
      </w:ins>
      <w:ins w:id="6116" w:author="ericsson" w:date="2019-02-15T01:14:00Z">
        <w:r w:rsidRPr="007E514B">
          <w:t>.2</w:t>
        </w:r>
      </w:ins>
      <w:del w:id="6117" w:author="ericsson" w:date="2019-02-11T19:46:00Z">
        <w:r w:rsidRPr="007E514B" w:rsidDel="00C8280D">
          <w:delText>xx</w:delText>
        </w:r>
      </w:del>
      <w:r w:rsidRPr="007E514B">
        <w:t xml:space="preserve"> for a corresponding Band </w:t>
      </w:r>
      <w:r w:rsidRPr="007E514B">
        <w:rPr>
          <w:rFonts w:cs="v4.2.0"/>
          <w:lang w:eastAsia="ko-KR"/>
        </w:rPr>
        <w:t>for each relevant CSI-RS</w:t>
      </w:r>
      <w:del w:id="6118" w:author="ericsson" w:date="2019-02-28T02:18:00Z">
        <w:r w:rsidRPr="007E514B" w:rsidDel="00B977BA">
          <w:delText>,</w:delText>
        </w:r>
      </w:del>
    </w:p>
    <w:p w14:paraId="7BB2B329" w14:textId="75482EC7" w:rsidR="006F794E" w:rsidRPr="007E514B" w:rsidRDefault="006F794E" w:rsidP="006F794E">
      <w:pPr>
        <w:ind w:left="568" w:hanging="284"/>
        <w:rPr>
          <w:lang w:eastAsia="zh-CN"/>
        </w:rPr>
      </w:pPr>
      <w:del w:id="6119" w:author="MCC" w:date="2019-03-26T16:08:00Z">
        <w:r w:rsidRPr="007E514B" w:rsidDel="003A4F63">
          <w:delText>-</w:delText>
        </w:r>
      </w:del>
      <w:del w:id="6120" w:author="ericsson" w:date="2019-02-28T02:18: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6121" w:author="ericsson" w:date="2019-02-11T18:47:00Z">
        <w:r w:rsidRPr="007E514B" w:rsidDel="00BE36A3">
          <w:rPr>
            <w:lang w:eastAsia="zh-CN"/>
          </w:rPr>
          <w:delText>Other conditions are TBD</w:delText>
        </w:r>
      </w:del>
      <w:r w:rsidRPr="007E514B">
        <w:rPr>
          <w:lang w:eastAsia="zh-CN"/>
        </w:rPr>
        <w:t>.</w:t>
      </w:r>
    </w:p>
    <w:p w14:paraId="11901E17" w14:textId="77777777" w:rsidR="006F794E" w:rsidRPr="007E514B" w:rsidRDefault="006F794E" w:rsidP="006F794E">
      <w:pPr>
        <w:keepNext/>
        <w:keepLines/>
        <w:spacing w:before="60"/>
        <w:jc w:val="center"/>
        <w:rPr>
          <w:rFonts w:ascii="Arial" w:hAnsi="Arial"/>
          <w:b/>
        </w:rPr>
      </w:pPr>
      <w:r w:rsidRPr="007E514B">
        <w:rPr>
          <w:rFonts w:ascii="Arial" w:hAnsi="Arial"/>
          <w:b/>
        </w:rPr>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6F794E" w:rsidRPr="007E514B" w14:paraId="6C4E0A2B" w14:textId="77777777" w:rsidTr="0013719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DF04F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CD47F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2EC67BC5" w14:textId="77777777" w:rsidTr="0013719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8E90C1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8244A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9049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CSI-RS Ês/Iot</w:t>
            </w:r>
            <w:r w:rsidRPr="007E514B">
              <w:rPr>
                <w:rFonts w:ascii="Arial"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C31F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56B20BA" w14:textId="77777777" w:rsidTr="0013719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870BA3" w14:textId="77777777" w:rsidR="006F794E" w:rsidRPr="007E514B" w:rsidRDefault="006F794E" w:rsidP="00137197">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D62DBD" w14:textId="77777777" w:rsidR="006F794E" w:rsidRPr="007E514B" w:rsidRDefault="006F794E" w:rsidP="00137197">
            <w:pPr>
              <w:keepNext/>
              <w:keepLines/>
              <w:spacing w:after="0"/>
              <w:jc w:val="center"/>
              <w:rPr>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15A592BA" w14:textId="77777777" w:rsidR="006F794E" w:rsidRPr="007E514B" w:rsidRDefault="006F794E" w:rsidP="00137197">
            <w:pPr>
              <w:keepNext/>
              <w:keepLines/>
              <w:spacing w:after="0"/>
              <w:jc w:val="center"/>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BFAAA5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6470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A2EEDF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A14233E"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9D341C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8906B8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377AF9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03CC52C9" w14:textId="77777777" w:rsidR="006F794E" w:rsidRPr="007E514B" w:rsidRDefault="006F794E" w:rsidP="00137197">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908B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 / SCS</w:t>
            </w:r>
            <w:r w:rsidRPr="007E514B">
              <w:rPr>
                <w:rFonts w:ascii="Arial"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543883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1720A2D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73335E26" w14:textId="77777777" w:rsidTr="0013719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5198D525" w14:textId="77777777" w:rsidR="006F794E" w:rsidRPr="007E514B" w:rsidRDefault="006F794E" w:rsidP="00137197">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6F35BB30" w14:textId="77777777" w:rsidR="006F794E" w:rsidRPr="007E514B" w:rsidRDefault="006F794E" w:rsidP="00137197">
            <w:pPr>
              <w:keepNext/>
              <w:keepLines/>
              <w:spacing w:after="0"/>
              <w:jc w:val="center"/>
              <w:rPr>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7B5B1CF7" w14:textId="77777777" w:rsidR="006F794E" w:rsidRPr="007E514B" w:rsidRDefault="006F794E" w:rsidP="00137197">
            <w:pPr>
              <w:keepNext/>
              <w:keepLines/>
              <w:spacing w:after="0"/>
              <w:jc w:val="center"/>
              <w:rPr>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71732BBC" w14:textId="77777777" w:rsidR="006F794E" w:rsidRPr="007E514B" w:rsidRDefault="006F794E" w:rsidP="00137197">
            <w:pPr>
              <w:keepNext/>
              <w:keepLines/>
              <w:spacing w:after="0"/>
              <w:jc w:val="center"/>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A61BCD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295589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7674A1AC" w14:textId="77777777" w:rsidR="006F794E" w:rsidRPr="007E514B" w:rsidRDefault="006F794E" w:rsidP="00137197">
            <w:pPr>
              <w:keepNext/>
              <w:keepLines/>
              <w:spacing w:after="0"/>
              <w:jc w:val="center"/>
              <w:rPr>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736B373F" w14:textId="77777777" w:rsidR="006F794E" w:rsidRPr="007E514B" w:rsidRDefault="006F794E" w:rsidP="00137197">
            <w:pPr>
              <w:keepNext/>
              <w:keepLines/>
              <w:spacing w:after="0"/>
              <w:jc w:val="center"/>
              <w:rPr>
                <w:rFonts w:ascii="Arial" w:hAnsi="Arial"/>
                <w:b/>
                <w:sz w:val="18"/>
              </w:rPr>
            </w:pPr>
          </w:p>
        </w:tc>
      </w:tr>
      <w:tr w:rsidR="006F794E" w:rsidRPr="007E514B" w14:paraId="27FF9D92"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4AFD8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90456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766C54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34E30D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9A755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194A3E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E60ED8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85ED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01AE0B44" w14:textId="77777777" w:rsidTr="00137197">
        <w:trPr>
          <w:jc w:val="center"/>
        </w:trPr>
        <w:tc>
          <w:tcPr>
            <w:tcW w:w="1027" w:type="dxa"/>
            <w:vMerge/>
            <w:tcBorders>
              <w:left w:val="single" w:sz="4" w:space="0" w:color="auto"/>
              <w:right w:val="single" w:sz="6" w:space="0" w:color="auto"/>
            </w:tcBorders>
            <w:shd w:val="clear" w:color="auto" w:fill="auto"/>
            <w:vAlign w:val="center"/>
          </w:tcPr>
          <w:p w14:paraId="144CBF4F"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F54084C"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35CF3A34"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9F8BAA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61C6E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BD697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26C2FC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B7279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B4A7B5F" w14:textId="77777777" w:rsidTr="00137197">
        <w:trPr>
          <w:jc w:val="center"/>
        </w:trPr>
        <w:tc>
          <w:tcPr>
            <w:tcW w:w="1027" w:type="dxa"/>
            <w:vMerge/>
            <w:tcBorders>
              <w:left w:val="single" w:sz="4" w:space="0" w:color="auto"/>
              <w:right w:val="single" w:sz="6" w:space="0" w:color="auto"/>
            </w:tcBorders>
            <w:shd w:val="clear" w:color="auto" w:fill="auto"/>
            <w:vAlign w:val="center"/>
          </w:tcPr>
          <w:p w14:paraId="0CF2D88B"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69FFBF"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0C853C84"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E6F3AF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C36EE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2592E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2558F1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5F3A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423B9F1" w14:textId="77777777" w:rsidTr="00137197">
        <w:trPr>
          <w:jc w:val="center"/>
        </w:trPr>
        <w:tc>
          <w:tcPr>
            <w:tcW w:w="1027" w:type="dxa"/>
            <w:vMerge/>
            <w:tcBorders>
              <w:left w:val="single" w:sz="4" w:space="0" w:color="auto"/>
              <w:right w:val="single" w:sz="6" w:space="0" w:color="auto"/>
            </w:tcBorders>
            <w:shd w:val="clear" w:color="auto" w:fill="auto"/>
            <w:vAlign w:val="center"/>
          </w:tcPr>
          <w:p w14:paraId="536BC859"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8F1DA31"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214C7E2B"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E90EE7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91949E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A3635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CB2743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52128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9978167" w14:textId="77777777" w:rsidTr="00137197">
        <w:trPr>
          <w:jc w:val="center"/>
        </w:trPr>
        <w:tc>
          <w:tcPr>
            <w:tcW w:w="1027" w:type="dxa"/>
            <w:vMerge/>
            <w:tcBorders>
              <w:left w:val="single" w:sz="4" w:space="0" w:color="auto"/>
              <w:right w:val="single" w:sz="6" w:space="0" w:color="auto"/>
            </w:tcBorders>
            <w:shd w:val="clear" w:color="auto" w:fill="auto"/>
            <w:vAlign w:val="center"/>
          </w:tcPr>
          <w:p w14:paraId="09A114A4"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3A19300"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68911C0C"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DE94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F1B185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D82A43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7E3AD0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4728C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0555B68" w14:textId="77777777" w:rsidTr="00137197">
        <w:trPr>
          <w:jc w:val="center"/>
        </w:trPr>
        <w:tc>
          <w:tcPr>
            <w:tcW w:w="1027" w:type="dxa"/>
            <w:vMerge/>
            <w:tcBorders>
              <w:left w:val="single" w:sz="4" w:space="0" w:color="auto"/>
              <w:right w:val="single" w:sz="6" w:space="0" w:color="auto"/>
            </w:tcBorders>
            <w:shd w:val="clear" w:color="auto" w:fill="auto"/>
            <w:vAlign w:val="center"/>
          </w:tcPr>
          <w:p w14:paraId="244C2ECD"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9AC34E8"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7E76783A"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F420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2C400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45F63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A6CCA3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7A9710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7DFCDDA"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A06765"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5AB5386"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CSI-RS </w:t>
            </w:r>
            <w:r w:rsidRPr="007E514B">
              <w:rPr>
                <w:rFonts w:ascii="Arial" w:hAnsi="Arial"/>
                <w:sz w:val="18"/>
              </w:rPr>
              <w:t>Ês/Iot</w:t>
            </w:r>
            <w:r w:rsidRPr="007E514B">
              <w:rPr>
                <w:rFonts w:ascii="Arial" w:hAnsi="Arial"/>
                <w:sz w:val="18"/>
                <w:lang w:eastAsia="zh-CN"/>
              </w:rPr>
              <w:t xml:space="preserve"> is the minimum CSI-RS </w:t>
            </w:r>
            <w:r w:rsidRPr="007E514B">
              <w:rPr>
                <w:rFonts w:ascii="Arial" w:hAnsi="Arial"/>
                <w:sz w:val="18"/>
              </w:rPr>
              <w:t>Ês/Iot</w:t>
            </w:r>
            <w:r w:rsidRPr="007E514B">
              <w:rPr>
                <w:rFonts w:ascii="Arial" w:hAnsi="Arial"/>
                <w:sz w:val="18"/>
                <w:lang w:eastAsia="zh-CN"/>
              </w:rPr>
              <w:t xml:space="preserve"> of the pair of CSI-RS resources to which the requirement applies.</w:t>
            </w:r>
          </w:p>
          <w:p w14:paraId="78B0209B"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 xml:space="preserve">NR operating band groups in FR2 </w:t>
            </w:r>
            <w:r w:rsidRPr="007E514B">
              <w:rPr>
                <w:rFonts w:ascii="Arial" w:hAnsi="Arial"/>
                <w:sz w:val="18"/>
              </w:rPr>
              <w:lastRenderedPageBreak/>
              <w:t>are as defined in Section 3.5.3.</w:t>
            </w:r>
          </w:p>
        </w:tc>
      </w:tr>
    </w:tbl>
    <w:p w14:paraId="7FE8DB44" w14:textId="77777777" w:rsidR="006F794E" w:rsidRPr="007E514B" w:rsidRDefault="006F794E" w:rsidP="006F794E">
      <w:pPr>
        <w:rPr>
          <w:noProof/>
        </w:rPr>
      </w:pPr>
    </w:p>
    <w:p w14:paraId="2330ACF3" w14:textId="77777777" w:rsidR="006F794E" w:rsidRPr="00DC447F" w:rsidRDefault="006F794E">
      <w:pPr>
        <w:pStyle w:val="Heading3"/>
        <w:rPr>
          <w:ins w:id="6122" w:author="Huawei" w:date="2019-03-05T16:32:00Z"/>
          <w:lang w:val="en-US"/>
        </w:rPr>
        <w:pPrChange w:id="6123" w:author="MCC" w:date="2019-03-25T15:02:00Z">
          <w:pPr>
            <w:keepNext/>
            <w:keepLines/>
            <w:spacing w:before="120"/>
            <w:ind w:left="1134" w:hanging="1134"/>
            <w:outlineLvl w:val="2"/>
          </w:pPr>
        </w:pPrChange>
      </w:pPr>
      <w:ins w:id="6124" w:author="Huawei" w:date="2019-03-05T16:32:00Z">
        <w:r w:rsidRPr="00DC447F">
          <w:rPr>
            <w:lang w:val="en-US"/>
          </w:rPr>
          <w:t>10.1.21</w:t>
        </w:r>
        <w:r w:rsidRPr="00DC447F">
          <w:rPr>
            <w:lang w:val="en-US"/>
          </w:rPr>
          <w:tab/>
          <w:t>SFTD accuracy requirements</w:t>
        </w:r>
      </w:ins>
    </w:p>
    <w:p w14:paraId="1D67B9D3" w14:textId="77777777" w:rsidR="006F794E" w:rsidRPr="00DC447F" w:rsidRDefault="006F794E">
      <w:pPr>
        <w:pStyle w:val="Heading4"/>
        <w:rPr>
          <w:ins w:id="6125" w:author="杨谦10115881" w:date="2019-01-25T17:48:00Z"/>
          <w:lang w:val="en-US" w:eastAsia="zh-CN"/>
        </w:rPr>
        <w:pPrChange w:id="6126" w:author="MCC" w:date="2019-03-25T15:02:00Z">
          <w:pPr>
            <w:keepNext/>
            <w:keepLines/>
            <w:overflowPunct w:val="0"/>
            <w:autoSpaceDE w:val="0"/>
            <w:autoSpaceDN w:val="0"/>
            <w:adjustRightInd w:val="0"/>
            <w:spacing w:before="120"/>
            <w:ind w:left="1418" w:hanging="1418"/>
            <w:textAlignment w:val="baseline"/>
            <w:outlineLvl w:val="3"/>
          </w:pPr>
        </w:pPrChange>
      </w:pPr>
      <w:bookmarkStart w:id="6127" w:name="_Toc518764242"/>
      <w:ins w:id="6128" w:author="杨谦10115881" w:date="2019-01-25T17:48:00Z">
        <w:del w:id="6129" w:author="Huawei" w:date="2019-03-05T16:35:00Z">
          <w:r w:rsidRPr="00DC447F" w:rsidDel="00DC447F">
            <w:rPr>
              <w:lang w:val="en-US"/>
            </w:rPr>
            <w:delText>10.1.2</w:delText>
          </w:r>
        </w:del>
      </w:ins>
      <w:ins w:id="6130" w:author="杨谦10115881" w:date="2019-01-25T17:55:00Z">
        <w:del w:id="6131" w:author="Huawei" w:date="2019-03-05T16:35:00Z">
          <w:r w:rsidRPr="00DC447F" w:rsidDel="00DC447F">
            <w:rPr>
              <w:lang w:val="en-US"/>
            </w:rPr>
            <w:delText>1</w:delText>
          </w:r>
        </w:del>
      </w:ins>
      <w:ins w:id="6132" w:author="杨谦10115881" w:date="2019-01-25T17:48:00Z">
        <w:del w:id="6133" w:author="Huawei" w:date="2019-03-05T16:35:00Z">
          <w:r w:rsidRPr="00DC447F" w:rsidDel="00DC447F">
            <w:rPr>
              <w:lang w:val="en-US"/>
            </w:rPr>
            <w:delText>.</w:delText>
          </w:r>
        </w:del>
      </w:ins>
      <w:ins w:id="6134" w:author="杨谦10115881" w:date="2019-01-25T17:59:00Z">
        <w:del w:id="6135" w:author="Huawei" w:date="2019-03-05T16:35:00Z">
          <w:r w:rsidRPr="00DC447F" w:rsidDel="00DC447F">
            <w:rPr>
              <w:lang w:val="en-US"/>
            </w:rPr>
            <w:delText>2</w:delText>
          </w:r>
        </w:del>
      </w:ins>
      <w:ins w:id="6136" w:author="Huawei" w:date="2019-03-05T16:35:00Z">
        <w:r>
          <w:rPr>
            <w:lang w:val="en-US"/>
          </w:rPr>
          <w:t>10.1.21.1</w:t>
        </w:r>
      </w:ins>
      <w:ins w:id="6137" w:author="杨谦10115881" w:date="2019-01-25T17:48:00Z">
        <w:r w:rsidRPr="00DC447F">
          <w:rPr>
            <w:lang w:val="en-US"/>
          </w:rPr>
          <w:tab/>
          <w:t>S</w:t>
        </w:r>
      </w:ins>
      <w:ins w:id="6138" w:author="杨谦10115881" w:date="2019-01-25T17:54:00Z">
        <w:r w:rsidRPr="00DC447F">
          <w:rPr>
            <w:lang w:val="en-US"/>
          </w:rPr>
          <w:t>FTD acuracy</w:t>
        </w:r>
      </w:ins>
      <w:ins w:id="6139" w:author="杨谦10115881" w:date="2019-01-25T17:48:00Z">
        <w:r w:rsidRPr="00DC447F">
          <w:rPr>
            <w:lang w:val="en-US"/>
          </w:rPr>
          <w:t xml:space="preserve"> requirements</w:t>
        </w:r>
      </w:ins>
      <w:bookmarkEnd w:id="6127"/>
      <w:ins w:id="6140" w:author="杨谦10115881" w:date="2019-01-25T17:54:00Z">
        <w:r w:rsidRPr="00DC447F">
          <w:rPr>
            <w:lang w:val="en-US"/>
          </w:rPr>
          <w:t xml:space="preserve"> for NE-DC</w:t>
        </w:r>
      </w:ins>
    </w:p>
    <w:p w14:paraId="2F509B6F" w14:textId="77777777" w:rsidR="006F794E" w:rsidRPr="00DC447F" w:rsidRDefault="006F794E" w:rsidP="006F794E">
      <w:pPr>
        <w:rPr>
          <w:ins w:id="6141" w:author="杨谦10115881" w:date="2019-01-25T17:59:00Z"/>
        </w:rPr>
      </w:pPr>
      <w:ins w:id="6142" w:author="杨谦10115881" w:date="2019-01-25T17:59:00Z">
        <w:r w:rsidRPr="00DC447F">
          <w:t>Th</w:t>
        </w:r>
        <w:r w:rsidRPr="00DC447F">
          <w:rPr>
            <w:rFonts w:eastAsia="MS Mincho"/>
          </w:rPr>
          <w:t>e</w:t>
        </w:r>
        <w:r w:rsidRPr="00DC447F">
          <w:t xml:space="preserve"> </w:t>
        </w:r>
        <w:r w:rsidRPr="00DC447F">
          <w:rPr>
            <w:rFonts w:hint="eastAsia"/>
            <w:lang w:eastAsia="zh-CN"/>
          </w:rPr>
          <w:t>SFN and frame</w:t>
        </w:r>
        <w:r w:rsidRPr="00DC447F">
          <w:t xml:space="preserve"> timing difference </w:t>
        </w:r>
        <w:r w:rsidRPr="00DC447F">
          <w:rPr>
            <w:rFonts w:hint="eastAsia"/>
            <w:lang w:eastAsia="zh-CN"/>
          </w:rPr>
          <w:t>(S</w:t>
        </w:r>
        <w:r w:rsidRPr="00DC447F">
          <w:rPr>
            <w:lang w:eastAsia="zh-CN"/>
          </w:rPr>
          <w:t>F</w:t>
        </w:r>
        <w:r w:rsidRPr="00DC447F">
          <w:rPr>
            <w:rFonts w:hint="eastAsia"/>
            <w:lang w:eastAsia="zh-CN"/>
          </w:rPr>
          <w:t xml:space="preserve">TD) </w:t>
        </w:r>
        <w:r w:rsidRPr="00DC447F">
          <w:t xml:space="preserve">is measured </w:t>
        </w:r>
        <w:r w:rsidRPr="00DC447F">
          <w:rPr>
            <w:rFonts w:hint="eastAsia"/>
            <w:lang w:eastAsia="zh-CN"/>
          </w:rPr>
          <w:t xml:space="preserve">between </w:t>
        </w:r>
        <w:r w:rsidRPr="00DC447F">
          <w:rPr>
            <w:lang w:eastAsia="zh-CN"/>
          </w:rPr>
          <w:t xml:space="preserve">PCell and </w:t>
        </w:r>
      </w:ins>
      <w:ins w:id="6143" w:author="杨谦10115881" w:date="2019-02-15T20:56:00Z">
        <w:r w:rsidRPr="00DC447F">
          <w:rPr>
            <w:lang w:eastAsia="zh-CN"/>
          </w:rPr>
          <w:t>E-UTRA</w:t>
        </w:r>
      </w:ins>
      <w:ins w:id="6144" w:author="杨谦10115881" w:date="2019-01-25T17:59:00Z">
        <w:r w:rsidRPr="00DC447F">
          <w:rPr>
            <w:lang w:eastAsia="zh-CN"/>
          </w:rPr>
          <w:t xml:space="preserve">N PSCell under </w:t>
        </w:r>
      </w:ins>
      <w:ins w:id="6145" w:author="杨谦10115881" w:date="2019-02-15T21:01:00Z">
        <w:r w:rsidRPr="00DC447F">
          <w:rPr>
            <w:lang w:eastAsia="zh-CN"/>
          </w:rPr>
          <w:t>NE</w:t>
        </w:r>
      </w:ins>
      <w:ins w:id="6146" w:author="杨谦10115881" w:date="2019-01-25T17:59:00Z">
        <w:r w:rsidRPr="00DC447F">
          <w:rPr>
            <w:lang w:eastAsia="zh-CN"/>
          </w:rPr>
          <w:t>-DC</w:t>
        </w:r>
        <w:r w:rsidRPr="00DC447F">
          <w:t>.</w:t>
        </w:r>
      </w:ins>
    </w:p>
    <w:p w14:paraId="4267CB9D" w14:textId="77777777" w:rsidR="006F794E" w:rsidRPr="00DC447F" w:rsidRDefault="006F794E" w:rsidP="006F794E">
      <w:pPr>
        <w:rPr>
          <w:ins w:id="6147" w:author="杨谦10115881" w:date="2019-01-25T17:59:00Z"/>
          <w:rFonts w:cs="v4.2.0"/>
        </w:rPr>
      </w:pPr>
      <w:ins w:id="6148" w:author="杨谦10115881" w:date="2019-01-25T17:59:00Z">
        <w:r w:rsidRPr="00DC447F">
          <w:rPr>
            <w:rFonts w:cs="v4.2.0"/>
          </w:rPr>
          <w:t xml:space="preserve">The accuracy requirements in Table </w:t>
        </w:r>
      </w:ins>
      <w:ins w:id="6149" w:author="杨谦10115881" w:date="2019-02-15T21:03:00Z">
        <w:del w:id="6150" w:author="Huawei" w:date="2019-03-05T16:35:00Z">
          <w:r w:rsidRPr="00DC447F" w:rsidDel="00DC447F">
            <w:rPr>
              <w:rFonts w:cs="v4.2.0"/>
            </w:rPr>
            <w:delText>10</w:delText>
          </w:r>
        </w:del>
      </w:ins>
      <w:ins w:id="6151" w:author="杨谦10115881" w:date="2019-01-25T17:59:00Z">
        <w:del w:id="6152" w:author="Huawei" w:date="2019-03-05T16:35:00Z">
          <w:r w:rsidRPr="00DC447F" w:rsidDel="00DC447F">
            <w:rPr>
              <w:rFonts w:cs="v4.2.0"/>
            </w:rPr>
            <w:delText>.1.2</w:delText>
          </w:r>
        </w:del>
      </w:ins>
      <w:ins w:id="6153" w:author="杨谦10115881" w:date="2019-02-15T21:03:00Z">
        <w:del w:id="6154" w:author="Huawei" w:date="2019-03-05T16:35:00Z">
          <w:r w:rsidRPr="00DC447F" w:rsidDel="00DC447F">
            <w:rPr>
              <w:rFonts w:cs="v4.2.0"/>
            </w:rPr>
            <w:delText>1</w:delText>
          </w:r>
        </w:del>
      </w:ins>
      <w:ins w:id="6155" w:author="杨谦10115881" w:date="2019-01-25T17:59:00Z">
        <w:del w:id="6156" w:author="Huawei" w:date="2019-03-05T16:35:00Z">
          <w:r w:rsidRPr="00DC447F" w:rsidDel="00DC447F">
            <w:rPr>
              <w:rFonts w:cs="v4.2.0"/>
            </w:rPr>
            <w:delText>.</w:delText>
          </w:r>
        </w:del>
      </w:ins>
      <w:ins w:id="6157" w:author="杨谦10115881" w:date="2019-02-15T21:03:00Z">
        <w:del w:id="6158" w:author="Huawei" w:date="2019-03-05T16:35:00Z">
          <w:r w:rsidRPr="00DC447F" w:rsidDel="00DC447F">
            <w:rPr>
              <w:rFonts w:cs="v4.2.0"/>
            </w:rPr>
            <w:delText>2</w:delText>
          </w:r>
        </w:del>
      </w:ins>
      <w:ins w:id="6159" w:author="Huawei" w:date="2019-03-05T16:35:00Z">
        <w:r>
          <w:rPr>
            <w:rFonts w:cs="v4.2.0"/>
          </w:rPr>
          <w:t>10.1.21.1</w:t>
        </w:r>
      </w:ins>
      <w:ins w:id="6160" w:author="杨谦10115881" w:date="2019-01-25T17:59:00Z">
        <w:r w:rsidRPr="00DC447F">
          <w:rPr>
            <w:rFonts w:cs="v4.2.0"/>
          </w:rPr>
          <w:t>-4 are appilicable under the following conditions:</w:t>
        </w:r>
      </w:ins>
    </w:p>
    <w:p w14:paraId="22FB1B28" w14:textId="77777777" w:rsidR="006F794E" w:rsidRPr="00DC447F" w:rsidRDefault="006F794E" w:rsidP="006F794E">
      <w:pPr>
        <w:ind w:left="568" w:hanging="284"/>
        <w:rPr>
          <w:ins w:id="6161" w:author="杨谦10115881" w:date="2019-01-25T17:59:00Z"/>
        </w:rPr>
      </w:pPr>
      <w:ins w:id="6162" w:author="杨谦10115881" w:date="2019-01-25T17:59:00Z">
        <w:r w:rsidRPr="00DC447F">
          <w:t xml:space="preserve">For PCell </w:t>
        </w:r>
        <w:r w:rsidRPr="00DC447F">
          <w:rPr>
            <w:rFonts w:hint="eastAsia"/>
            <w:lang w:eastAsia="zh-CN"/>
          </w:rPr>
          <w:t>SFN and frame</w:t>
        </w:r>
        <w:r w:rsidRPr="00DC447F">
          <w:t xml:space="preserve"> timing measurement:</w:t>
        </w:r>
      </w:ins>
    </w:p>
    <w:p w14:paraId="164D8E32" w14:textId="15AAD679" w:rsidR="006F794E" w:rsidRPr="00DC447F" w:rsidRDefault="006F794E" w:rsidP="006F794E">
      <w:pPr>
        <w:ind w:left="568" w:hanging="284"/>
        <w:rPr>
          <w:ins w:id="6163" w:author="杨谦10115881" w:date="2019-02-15T22:01:00Z"/>
        </w:rPr>
      </w:pPr>
      <w:ins w:id="6164" w:author="杨谦10115881" w:date="2019-02-15T22:01:00Z">
        <w:r w:rsidRPr="00DC447F">
          <w:tab/>
        </w:r>
      </w:ins>
      <w:ins w:id="6165" w:author="杨谦10115881" w:date="2019-02-15T21:40:00Z">
        <w:r w:rsidRPr="00DC447F">
          <w:t xml:space="preserve">Conditions defined in </w:t>
        </w:r>
      </w:ins>
      <w:ins w:id="6166" w:author="MCC" w:date="2019-03-25T15:02:00Z">
        <w:r w:rsidR="004650E0">
          <w:t xml:space="preserve">TS </w:t>
        </w:r>
      </w:ins>
      <w:ins w:id="6167" w:author="杨谦10115881" w:date="2019-02-15T21:40:00Z">
        <w:r w:rsidRPr="00DC447F">
          <w:t>38.101-1 [18] Clause 7.3 for reference sensitivity are fulfilled</w:t>
        </w:r>
      </w:ins>
      <w:ins w:id="6168" w:author="杨谦10115881" w:date="2019-02-15T22:01:00Z">
        <w:r w:rsidRPr="00DC447F">
          <w:t>.</w:t>
        </w:r>
      </w:ins>
    </w:p>
    <w:p w14:paraId="3854E4A3" w14:textId="1A6D1E72" w:rsidR="006F794E" w:rsidRPr="00DC447F" w:rsidRDefault="006F794E" w:rsidP="006F794E">
      <w:pPr>
        <w:ind w:left="568" w:hanging="284"/>
        <w:rPr>
          <w:ins w:id="6169" w:author="杨谦10115881" w:date="2019-02-15T22:01:00Z"/>
        </w:rPr>
      </w:pPr>
      <w:ins w:id="6170" w:author="杨谦10115881" w:date="2019-02-15T22:01:00Z">
        <w:r w:rsidRPr="00DC447F">
          <w:tab/>
          <w:t xml:space="preserve">Conditions defined in </w:t>
        </w:r>
      </w:ins>
      <w:ins w:id="6171" w:author="MCC" w:date="2019-03-25T15:02:00Z">
        <w:r w:rsidR="004650E0">
          <w:t xml:space="preserve">TS </w:t>
        </w:r>
      </w:ins>
      <w:ins w:id="6172" w:author="杨谦10115881" w:date="2019-02-15T22:01:00Z">
        <w:r w:rsidRPr="00DC447F">
          <w:t>38.101-2 [19] Clause 7.3 for reference sensitivity are fulfilled.</w:t>
        </w:r>
      </w:ins>
    </w:p>
    <w:p w14:paraId="2BD41E34" w14:textId="77777777" w:rsidR="006F794E" w:rsidRPr="00DC447F" w:rsidRDefault="006F794E" w:rsidP="006F794E">
      <w:pPr>
        <w:ind w:left="568" w:hanging="284"/>
        <w:rPr>
          <w:ins w:id="6173" w:author="杨谦10115881" w:date="2019-01-25T17:59:00Z"/>
        </w:rPr>
      </w:pPr>
      <w:ins w:id="6174" w:author="杨谦10115881" w:date="2019-01-25T17:59:00Z">
        <w:r w:rsidRPr="00DC447F">
          <w:tab/>
          <w:t xml:space="preserve">Io range deifined in Table </w:t>
        </w:r>
      </w:ins>
      <w:ins w:id="6175" w:author="杨谦10115881" w:date="2019-02-15T21:05:00Z">
        <w:del w:id="6176" w:author="Huawei" w:date="2019-03-05T16:35:00Z">
          <w:r w:rsidRPr="00DC447F" w:rsidDel="00DC447F">
            <w:delText>10.1.21.2</w:delText>
          </w:r>
        </w:del>
      </w:ins>
      <w:ins w:id="6177" w:author="Huawei" w:date="2019-03-05T16:35:00Z">
        <w:r>
          <w:t>10.1.21.1</w:t>
        </w:r>
      </w:ins>
      <w:ins w:id="6178" w:author="杨谦10115881" w:date="2019-01-25T17:59:00Z">
        <w:r w:rsidRPr="00DC447F">
          <w:t>-</w:t>
        </w:r>
      </w:ins>
      <w:ins w:id="6179" w:author="杨谦10115881" w:date="2019-02-15T21:06:00Z">
        <w:r w:rsidRPr="00DC447F">
          <w:t>1</w:t>
        </w:r>
      </w:ins>
      <w:ins w:id="6180" w:author="杨谦10115881" w:date="2019-01-25T17:59:00Z">
        <w:r w:rsidRPr="00DC447F">
          <w:t xml:space="preserve"> for FR1.</w:t>
        </w:r>
      </w:ins>
    </w:p>
    <w:p w14:paraId="03977455" w14:textId="77777777" w:rsidR="006F794E" w:rsidRPr="00DC447F" w:rsidRDefault="006F794E" w:rsidP="006F794E">
      <w:pPr>
        <w:ind w:left="568" w:hanging="284"/>
        <w:rPr>
          <w:ins w:id="6181" w:author="杨谦10115881" w:date="2019-02-15T21:38:00Z"/>
        </w:rPr>
      </w:pPr>
      <w:ins w:id="6182" w:author="杨谦10115881" w:date="2019-02-15T21:38:00Z">
        <w:r w:rsidRPr="00DC447F">
          <w:tab/>
        </w:r>
      </w:ins>
      <w:ins w:id="6183" w:author="杨谦10115881" w:date="2019-01-25T17:59:00Z">
        <w:r w:rsidRPr="00DC447F">
          <w:t xml:space="preserve">Io range deifined in Table </w:t>
        </w:r>
      </w:ins>
      <w:ins w:id="6184" w:author="杨谦10115881" w:date="2019-02-15T21:05:00Z">
        <w:del w:id="6185" w:author="Huawei" w:date="2019-03-05T16:35:00Z">
          <w:r w:rsidRPr="00DC447F" w:rsidDel="00DC447F">
            <w:delText>10.1.21.2</w:delText>
          </w:r>
        </w:del>
      </w:ins>
      <w:ins w:id="6186" w:author="Huawei" w:date="2019-03-05T16:35:00Z">
        <w:r>
          <w:t>10.1.21.1</w:t>
        </w:r>
      </w:ins>
      <w:ins w:id="6187" w:author="杨谦10115881" w:date="2019-01-25T17:59:00Z">
        <w:r w:rsidRPr="00DC447F">
          <w:t>-</w:t>
        </w:r>
      </w:ins>
      <w:ins w:id="6188" w:author="杨谦10115881" w:date="2019-02-15T21:06:00Z">
        <w:r w:rsidRPr="00DC447F">
          <w:t>2</w:t>
        </w:r>
      </w:ins>
      <w:ins w:id="6189" w:author="杨谦10115881" w:date="2019-01-25T17:59:00Z">
        <w:r w:rsidRPr="00DC447F">
          <w:t xml:space="preserve"> for FR2.</w:t>
        </w:r>
      </w:ins>
    </w:p>
    <w:p w14:paraId="64568046" w14:textId="77777777" w:rsidR="006F794E" w:rsidRPr="00DC447F" w:rsidRDefault="006F794E" w:rsidP="006F794E">
      <w:pPr>
        <w:ind w:left="568" w:hanging="284"/>
        <w:rPr>
          <w:ins w:id="6190" w:author="杨谦10115881" w:date="2019-01-25T17:59:00Z"/>
        </w:rPr>
      </w:pPr>
      <w:ins w:id="6191" w:author="杨谦10115881" w:date="2019-01-25T17:59:00Z">
        <w:r w:rsidRPr="00DC447F">
          <w:tab/>
        </w:r>
      </w:ins>
      <w:ins w:id="6192" w:author="杨谦10115881" w:date="2019-02-15T21:40:00Z">
        <w:r w:rsidRPr="00DC447F">
          <w:t xml:space="preserve">Other conditions are </w:t>
        </w:r>
      </w:ins>
      <w:ins w:id="6193" w:author="杨谦10115881" w:date="2019-02-15T21:38:00Z">
        <w:r w:rsidRPr="00DC447F">
          <w:t>TBD</w:t>
        </w:r>
      </w:ins>
    </w:p>
    <w:p w14:paraId="6583DB63" w14:textId="77777777" w:rsidR="006F794E" w:rsidRPr="00DC447F" w:rsidRDefault="006F794E">
      <w:pPr>
        <w:pStyle w:val="TH"/>
        <w:rPr>
          <w:ins w:id="6194" w:author="杨谦10115881" w:date="2019-01-25T17:59:00Z"/>
          <w:lang w:eastAsia="zh-CN"/>
        </w:rPr>
        <w:pPrChange w:id="6195" w:author="MCC" w:date="2019-03-25T15:02:00Z">
          <w:pPr>
            <w:keepNext/>
            <w:keepLines/>
            <w:spacing w:before="60"/>
            <w:jc w:val="center"/>
          </w:pPr>
        </w:pPrChange>
      </w:pPr>
      <w:ins w:id="6196" w:author="杨谦10115881" w:date="2019-01-25T17:59:00Z">
        <w:r w:rsidRPr="00DC447F">
          <w:t xml:space="preserve">Table </w:t>
        </w:r>
      </w:ins>
      <w:ins w:id="6197" w:author="杨谦10115881" w:date="2019-02-15T21:05:00Z">
        <w:del w:id="6198" w:author="Huawei" w:date="2019-03-05T16:35:00Z">
          <w:r w:rsidRPr="00DC447F" w:rsidDel="00DC447F">
            <w:delText>10.1.21.2</w:delText>
          </w:r>
        </w:del>
      </w:ins>
      <w:ins w:id="6199" w:author="Huawei" w:date="2019-03-05T16:35:00Z">
        <w:r>
          <w:t>10.1.21.1</w:t>
        </w:r>
      </w:ins>
      <w:ins w:id="6200" w:author="杨谦10115881" w:date="2019-01-25T17:59:00Z">
        <w:r w:rsidRPr="00DC447F">
          <w:t>-</w:t>
        </w:r>
      </w:ins>
      <w:ins w:id="6201" w:author="杨谦10115881" w:date="2019-02-15T21:06:00Z">
        <w:r w:rsidRPr="00DC447F">
          <w:t>1</w:t>
        </w:r>
      </w:ins>
      <w:ins w:id="6202" w:author="杨谦10115881" w:date="2019-01-25T17:59:00Z">
        <w:r w:rsidRPr="00DC447F">
          <w:t>: PCell Io range conditions in</w:t>
        </w:r>
        <w:r w:rsidRPr="00DC447F">
          <w:rPr>
            <w:lang w:eastAsia="zh-CN"/>
          </w:rPr>
          <w:t xml:space="preserve"> FR1</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3132931A" w14:textId="77777777" w:rsidTr="00137197">
        <w:trPr>
          <w:jc w:val="center"/>
          <w:ins w:id="6203" w:author="杨谦10115881" w:date="2019-01-25T17:59:00Z"/>
        </w:trPr>
        <w:tc>
          <w:tcPr>
            <w:tcW w:w="1156" w:type="dxa"/>
            <w:vMerge w:val="restart"/>
            <w:tcBorders>
              <w:top w:val="single" w:sz="6" w:space="0" w:color="auto"/>
              <w:left w:val="single" w:sz="6" w:space="0" w:color="auto"/>
              <w:right w:val="single" w:sz="4" w:space="0" w:color="auto"/>
            </w:tcBorders>
            <w:vAlign w:val="center"/>
          </w:tcPr>
          <w:p w14:paraId="0E845CA1" w14:textId="77777777" w:rsidR="006F794E" w:rsidRPr="00DC447F" w:rsidRDefault="006F794E">
            <w:pPr>
              <w:pStyle w:val="TAH"/>
              <w:rPr>
                <w:ins w:id="6204" w:author="杨谦10115881" w:date="2019-01-25T17:59:00Z"/>
                <w:lang w:eastAsia="zh-CN"/>
              </w:rPr>
              <w:pPrChange w:id="6205" w:author="MCC" w:date="2019-03-25T15:02:00Z">
                <w:pPr>
                  <w:keepNext/>
                  <w:keepLines/>
                  <w:spacing w:after="0"/>
                  <w:jc w:val="center"/>
                </w:pPr>
              </w:pPrChange>
            </w:pPr>
            <w:ins w:id="6206" w:author="杨谦10115881" w:date="2019-01-25T17:59:00Z">
              <w:r w:rsidRPr="00DC447F">
                <w:rPr>
                  <w:rFonts w:hint="eastAsia"/>
                  <w:lang w:eastAsia="zh-CN"/>
                </w:rPr>
                <w:t>P</w:t>
              </w:r>
              <w:r w:rsidRPr="00DC447F">
                <w:rPr>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06E2430A" w14:textId="77777777" w:rsidR="006F794E" w:rsidRPr="00DC447F" w:rsidRDefault="006F794E">
            <w:pPr>
              <w:pStyle w:val="TAH"/>
              <w:rPr>
                <w:ins w:id="6207" w:author="杨谦10115881" w:date="2019-01-25T17:59:00Z"/>
                <w:lang w:eastAsia="ja-JP"/>
              </w:rPr>
              <w:pPrChange w:id="6208" w:author="MCC" w:date="2019-03-25T15:02:00Z">
                <w:pPr>
                  <w:keepNext/>
                  <w:keepLines/>
                  <w:spacing w:after="0"/>
                  <w:jc w:val="center"/>
                </w:pPr>
              </w:pPrChange>
            </w:pPr>
            <w:ins w:id="6209" w:author="杨谦10115881" w:date="2019-01-25T17:59:00Z">
              <w:r w:rsidRPr="00DC447F">
                <w:rPr>
                  <w:lang w:eastAsia="ja-JP"/>
                </w:rPr>
                <w:t>Io</w:t>
              </w:r>
              <w:r w:rsidRPr="00DC447F">
                <w:rPr>
                  <w:vertAlign w:val="superscript"/>
                  <w:lang w:eastAsia="zh-CN"/>
                </w:rPr>
                <w:t xml:space="preserve"> Note 1</w:t>
              </w:r>
              <w:r w:rsidRPr="00DC447F">
                <w:rPr>
                  <w:lang w:eastAsia="ja-JP"/>
                </w:rPr>
                <w:t xml:space="preserve"> range</w:t>
              </w:r>
            </w:ins>
          </w:p>
        </w:tc>
      </w:tr>
      <w:tr w:rsidR="006F794E" w:rsidRPr="00DC447F" w14:paraId="5FD02797" w14:textId="77777777" w:rsidTr="00137197">
        <w:trPr>
          <w:jc w:val="center"/>
          <w:ins w:id="6210" w:author="杨谦10115881" w:date="2019-01-25T17:59:00Z"/>
        </w:trPr>
        <w:tc>
          <w:tcPr>
            <w:tcW w:w="1156" w:type="dxa"/>
            <w:vMerge/>
            <w:tcBorders>
              <w:left w:val="single" w:sz="6" w:space="0" w:color="auto"/>
              <w:bottom w:val="single" w:sz="6" w:space="0" w:color="auto"/>
              <w:right w:val="single" w:sz="4" w:space="0" w:color="auto"/>
            </w:tcBorders>
          </w:tcPr>
          <w:p w14:paraId="7C421652" w14:textId="77777777" w:rsidR="006F794E" w:rsidRPr="00DC447F" w:rsidRDefault="006F794E">
            <w:pPr>
              <w:pStyle w:val="TAH"/>
              <w:rPr>
                <w:ins w:id="6211" w:author="杨谦10115881" w:date="2019-01-25T17:59:00Z"/>
                <w:lang w:eastAsia="ja-JP"/>
              </w:rPr>
              <w:pPrChange w:id="6212" w:author="MCC" w:date="2019-03-25T15:02:00Z">
                <w:pPr>
                  <w:keepNext/>
                  <w:keepLines/>
                  <w:spacing w:after="0"/>
                  <w:jc w:val="center"/>
                </w:pPr>
              </w:pPrChange>
            </w:pPr>
          </w:p>
        </w:tc>
        <w:tc>
          <w:tcPr>
            <w:tcW w:w="4178" w:type="dxa"/>
            <w:tcBorders>
              <w:top w:val="single" w:sz="6" w:space="0" w:color="auto"/>
              <w:left w:val="single" w:sz="4" w:space="0" w:color="auto"/>
              <w:bottom w:val="single" w:sz="6" w:space="0" w:color="auto"/>
              <w:right w:val="single" w:sz="6" w:space="0" w:color="auto"/>
            </w:tcBorders>
            <w:vAlign w:val="center"/>
          </w:tcPr>
          <w:p w14:paraId="0E5F4BBE" w14:textId="77777777" w:rsidR="006F794E" w:rsidRPr="00DC447F" w:rsidRDefault="006F794E">
            <w:pPr>
              <w:pStyle w:val="TAH"/>
              <w:rPr>
                <w:ins w:id="6213" w:author="杨谦10115881" w:date="2019-01-25T17:59:00Z"/>
                <w:lang w:eastAsia="ja-JP"/>
              </w:rPr>
              <w:pPrChange w:id="6214" w:author="MCC" w:date="2019-03-25T15:02:00Z">
                <w:pPr>
                  <w:keepNext/>
                  <w:keepLines/>
                  <w:spacing w:after="0"/>
                  <w:jc w:val="center"/>
                </w:pPr>
              </w:pPrChange>
            </w:pPr>
            <w:ins w:id="6215" w:author="杨谦10115881" w:date="2019-01-25T17:59:00Z">
              <w:r w:rsidRPr="00DC447F">
                <w:rPr>
                  <w:lang w:eastAsia="ja-JP"/>
                </w:rPr>
                <w:t>NR operating band groups</w:t>
              </w:r>
              <w:r w:rsidRPr="00DC447F">
                <w:rPr>
                  <w:vertAlign w:val="superscript"/>
                  <w:lang w:eastAsia="ja-JP"/>
                </w:rPr>
                <w:t xml:space="preserve"> Note </w:t>
              </w:r>
            </w:ins>
            <w:ins w:id="6216" w:author="杨谦10115881" w:date="2019-02-15T21:36:00Z">
              <w:r w:rsidRPr="00DC447F">
                <w:rPr>
                  <w:vertAlign w:val="superscript"/>
                  <w:lang w:eastAsia="ja-JP"/>
                </w:rPr>
                <w:t>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8E9668D" w14:textId="77777777" w:rsidR="006F794E" w:rsidRPr="00DC447F" w:rsidRDefault="006F794E">
            <w:pPr>
              <w:pStyle w:val="TAH"/>
              <w:rPr>
                <w:ins w:id="6217" w:author="杨谦10115881" w:date="2019-01-25T17:59:00Z"/>
                <w:lang w:eastAsia="ja-JP"/>
              </w:rPr>
              <w:pPrChange w:id="6218" w:author="MCC" w:date="2019-03-25T15:02:00Z">
                <w:pPr>
                  <w:keepNext/>
                  <w:keepLines/>
                  <w:spacing w:after="0"/>
                  <w:jc w:val="center"/>
                </w:pPr>
              </w:pPrChange>
            </w:pPr>
            <w:ins w:id="6219" w:author="杨谦10115881" w:date="2019-01-25T17:59:00Z">
              <w:r w:rsidRPr="00DC447F">
                <w:rPr>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2D1027B5" w14:textId="77777777" w:rsidR="006F794E" w:rsidRPr="00DC447F" w:rsidRDefault="006F794E">
            <w:pPr>
              <w:pStyle w:val="TAH"/>
              <w:rPr>
                <w:ins w:id="6220" w:author="杨谦10115881" w:date="2019-01-25T17:59:00Z"/>
                <w:lang w:eastAsia="ja-JP"/>
              </w:rPr>
              <w:pPrChange w:id="6221" w:author="MCC" w:date="2019-03-25T15:02:00Z">
                <w:pPr>
                  <w:keepNext/>
                  <w:keepLines/>
                  <w:spacing w:after="0"/>
                  <w:jc w:val="center"/>
                </w:pPr>
              </w:pPrChange>
            </w:pPr>
            <w:ins w:id="6222" w:author="杨谦10115881" w:date="2019-01-25T17:59:00Z">
              <w:r w:rsidRPr="00DC447F">
                <w:rPr>
                  <w:lang w:eastAsia="ja-JP"/>
                </w:rPr>
                <w:t>Maximum Io</w:t>
              </w:r>
            </w:ins>
          </w:p>
        </w:tc>
      </w:tr>
      <w:tr w:rsidR="006F794E" w:rsidRPr="00DC447F" w14:paraId="3337E9FB" w14:textId="77777777" w:rsidTr="00137197">
        <w:trPr>
          <w:trHeight w:val="70"/>
          <w:jc w:val="center"/>
          <w:ins w:id="6223" w:author="杨谦10115881" w:date="2019-01-25T17:59:00Z"/>
        </w:trPr>
        <w:tc>
          <w:tcPr>
            <w:tcW w:w="1156" w:type="dxa"/>
            <w:vMerge w:val="restart"/>
            <w:tcBorders>
              <w:top w:val="single" w:sz="6" w:space="0" w:color="auto"/>
              <w:left w:val="single" w:sz="6" w:space="0" w:color="auto"/>
              <w:right w:val="single" w:sz="6" w:space="0" w:color="auto"/>
            </w:tcBorders>
            <w:vAlign w:val="center"/>
          </w:tcPr>
          <w:p w14:paraId="4F8BA7B8" w14:textId="77777777" w:rsidR="006F794E" w:rsidRPr="00DC447F" w:rsidRDefault="006F794E" w:rsidP="00137197">
            <w:pPr>
              <w:keepNext/>
              <w:keepLines/>
              <w:spacing w:after="0"/>
              <w:jc w:val="center"/>
              <w:rPr>
                <w:ins w:id="6224" w:author="杨谦10115881" w:date="2019-01-25T17:59:00Z"/>
                <w:rFonts w:ascii="Arial" w:hAnsi="Arial" w:cs="Arial"/>
                <w:b/>
                <w:sz w:val="18"/>
                <w:lang w:eastAsia="zh-CN"/>
              </w:rPr>
            </w:pPr>
            <w:ins w:id="6225" w:author="杨谦10115881" w:date="2019-01-25T17:59: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14:paraId="3BAE0BD8" w14:textId="77777777" w:rsidR="006F794E" w:rsidRPr="00DC447F" w:rsidRDefault="006F794E" w:rsidP="00137197">
            <w:pPr>
              <w:keepNext/>
              <w:keepLines/>
              <w:spacing w:after="0"/>
              <w:jc w:val="center"/>
              <w:rPr>
                <w:ins w:id="6226" w:author="杨谦10115881" w:date="2019-01-25T17: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F093AAF" w14:textId="77777777" w:rsidR="006F794E" w:rsidRPr="00DC447F" w:rsidRDefault="006F794E" w:rsidP="00137197">
            <w:pPr>
              <w:keepNext/>
              <w:keepLines/>
              <w:spacing w:after="0"/>
              <w:jc w:val="center"/>
              <w:rPr>
                <w:ins w:id="6227" w:author="杨谦10115881" w:date="2019-01-25T17:59:00Z"/>
                <w:rFonts w:ascii="Arial" w:hAnsi="Arial" w:cs="Arial"/>
                <w:b/>
                <w:sz w:val="18"/>
                <w:lang w:eastAsia="ja-JP"/>
              </w:rPr>
            </w:pPr>
            <w:ins w:id="6228" w:author="杨谦10115881" w:date="2019-01-25T17:59:00Z">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401CFD8D" w14:textId="77777777" w:rsidR="006F794E" w:rsidRPr="00DC447F" w:rsidRDefault="006F794E" w:rsidP="00137197">
            <w:pPr>
              <w:keepNext/>
              <w:keepLines/>
              <w:spacing w:after="0"/>
              <w:jc w:val="center"/>
              <w:rPr>
                <w:ins w:id="6229" w:author="杨谦10115881" w:date="2019-01-25T17:59:00Z"/>
                <w:rFonts w:ascii="Arial" w:hAnsi="Arial" w:cs="Arial"/>
                <w:b/>
                <w:sz w:val="18"/>
                <w:lang w:eastAsia="ja-JP"/>
              </w:rPr>
            </w:pPr>
            <w:ins w:id="6230" w:author="杨谦10115881" w:date="2019-01-25T17:59: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0BBD9673" w14:textId="77777777" w:rsidTr="00137197">
        <w:trPr>
          <w:trHeight w:val="70"/>
          <w:jc w:val="center"/>
          <w:ins w:id="6231" w:author="杨谦10115881" w:date="2019-01-25T17:59:00Z"/>
        </w:trPr>
        <w:tc>
          <w:tcPr>
            <w:tcW w:w="1156" w:type="dxa"/>
            <w:vMerge/>
            <w:tcBorders>
              <w:left w:val="single" w:sz="6" w:space="0" w:color="auto"/>
              <w:right w:val="single" w:sz="6" w:space="0" w:color="auto"/>
            </w:tcBorders>
            <w:vAlign w:val="center"/>
          </w:tcPr>
          <w:p w14:paraId="03182146" w14:textId="77777777" w:rsidR="006F794E" w:rsidRPr="00DC447F" w:rsidRDefault="006F794E" w:rsidP="00137197">
            <w:pPr>
              <w:keepNext/>
              <w:keepLines/>
              <w:spacing w:after="0"/>
              <w:jc w:val="center"/>
              <w:rPr>
                <w:ins w:id="6232" w:author="杨谦10115881" w:date="2019-01-25T17:59: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4FC11ACC" w14:textId="77777777" w:rsidR="006F794E" w:rsidRPr="00DC447F" w:rsidRDefault="006F794E" w:rsidP="00137197">
            <w:pPr>
              <w:keepNext/>
              <w:keepLines/>
              <w:spacing w:after="0"/>
              <w:jc w:val="center"/>
              <w:rPr>
                <w:ins w:id="6233" w:author="杨谦10115881" w:date="2019-01-25T17: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3E2DEFEF" w14:textId="77777777" w:rsidR="006F794E" w:rsidRPr="00DC447F" w:rsidRDefault="006F794E" w:rsidP="00137197">
            <w:pPr>
              <w:keepNext/>
              <w:keepLines/>
              <w:spacing w:after="0"/>
              <w:jc w:val="center"/>
              <w:rPr>
                <w:ins w:id="6234" w:author="杨谦10115881" w:date="2019-01-25T17:59:00Z"/>
                <w:rFonts w:ascii="Arial" w:hAnsi="Arial" w:cs="Arial"/>
                <w:b/>
                <w:sz w:val="18"/>
                <w:lang w:eastAsia="ja-JP"/>
              </w:rPr>
            </w:pPr>
            <w:ins w:id="6235"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035A7CEB" w14:textId="77777777" w:rsidR="006F794E" w:rsidRPr="00DC447F" w:rsidRDefault="006F794E" w:rsidP="00137197">
            <w:pPr>
              <w:keepNext/>
              <w:keepLines/>
              <w:spacing w:after="0"/>
              <w:jc w:val="center"/>
              <w:rPr>
                <w:ins w:id="6236" w:author="杨谦10115881" w:date="2019-01-25T17:59:00Z"/>
                <w:rFonts w:ascii="Arial" w:hAnsi="Arial" w:cs="Arial"/>
                <w:b/>
                <w:sz w:val="18"/>
                <w:lang w:eastAsia="ja-JP"/>
              </w:rPr>
            </w:pPr>
            <w:ins w:id="6237"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4176F5B9" w14:textId="77777777" w:rsidR="006F794E" w:rsidRPr="00DC447F" w:rsidRDefault="006F794E" w:rsidP="00137197">
            <w:pPr>
              <w:keepNext/>
              <w:keepLines/>
              <w:spacing w:after="0"/>
              <w:jc w:val="center"/>
              <w:rPr>
                <w:ins w:id="6238" w:author="杨谦10115881" w:date="2019-01-25T17:59:00Z"/>
                <w:rFonts w:ascii="Arial" w:hAnsi="Arial" w:cs="Arial"/>
                <w:b/>
                <w:sz w:val="18"/>
                <w:lang w:eastAsia="ja-JP"/>
              </w:rPr>
            </w:pPr>
          </w:p>
        </w:tc>
      </w:tr>
      <w:tr w:rsidR="006F794E" w:rsidRPr="00DC447F" w14:paraId="632BA8D5" w14:textId="77777777" w:rsidTr="00137197">
        <w:trPr>
          <w:jc w:val="center"/>
          <w:ins w:id="6239" w:author="杨谦10115881" w:date="2019-01-25T17:59:00Z"/>
        </w:trPr>
        <w:tc>
          <w:tcPr>
            <w:tcW w:w="1156" w:type="dxa"/>
            <w:vMerge/>
            <w:tcBorders>
              <w:left w:val="single" w:sz="6" w:space="0" w:color="auto"/>
              <w:right w:val="single" w:sz="6" w:space="0" w:color="auto"/>
            </w:tcBorders>
          </w:tcPr>
          <w:p w14:paraId="03415DE6" w14:textId="77777777" w:rsidR="006F794E" w:rsidRPr="00DC447F" w:rsidRDefault="006F794E" w:rsidP="00137197">
            <w:pPr>
              <w:keepNext/>
              <w:keepLines/>
              <w:spacing w:after="0"/>
              <w:jc w:val="center"/>
              <w:rPr>
                <w:ins w:id="624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7DBBE2CB" w14:textId="77777777" w:rsidR="006F794E" w:rsidRPr="00DC447F" w:rsidRDefault="006F794E">
            <w:pPr>
              <w:pStyle w:val="TAC"/>
              <w:rPr>
                <w:ins w:id="6241" w:author="杨谦10115881" w:date="2019-01-25T17:59:00Z"/>
                <w:lang w:eastAsia="ja-JP"/>
              </w:rPr>
              <w:pPrChange w:id="6242" w:author="MCC" w:date="2019-03-25T15:03:00Z">
                <w:pPr>
                  <w:keepNext/>
                  <w:keepLines/>
                  <w:spacing w:after="0"/>
                  <w:jc w:val="center"/>
                </w:pPr>
              </w:pPrChange>
            </w:pPr>
            <w:ins w:id="6243" w:author="杨谦10115881" w:date="2019-01-25T17:59:00Z">
              <w:r w:rsidRPr="00DC447F">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2BF88654" w14:textId="77777777" w:rsidR="006F794E" w:rsidRPr="00DC447F" w:rsidRDefault="006F794E">
            <w:pPr>
              <w:pStyle w:val="TAC"/>
              <w:rPr>
                <w:ins w:id="6244" w:author="杨谦10115881" w:date="2019-01-25T17:59:00Z"/>
                <w:lang w:eastAsia="ja-JP"/>
              </w:rPr>
              <w:pPrChange w:id="6245" w:author="MCC" w:date="2019-03-25T15:03:00Z">
                <w:pPr>
                  <w:keepNext/>
                  <w:keepLines/>
                  <w:spacing w:after="0"/>
                  <w:jc w:val="center"/>
                </w:pPr>
              </w:pPrChange>
            </w:pPr>
            <w:ins w:id="6246" w:author="杨谦10115881" w:date="2019-01-25T17:59:00Z">
              <w:r w:rsidRPr="00DC447F">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78460361" w14:textId="77777777" w:rsidR="006F794E" w:rsidRPr="00DC447F" w:rsidRDefault="006F794E">
            <w:pPr>
              <w:pStyle w:val="TAC"/>
              <w:rPr>
                <w:ins w:id="6247" w:author="杨谦10115881" w:date="2019-01-25T17:59:00Z"/>
                <w:lang w:eastAsia="ja-JP"/>
              </w:rPr>
              <w:pPrChange w:id="6248" w:author="MCC" w:date="2019-03-25T15:03:00Z">
                <w:pPr>
                  <w:keepNext/>
                  <w:keepLines/>
                  <w:spacing w:after="0"/>
                  <w:jc w:val="center"/>
                </w:pPr>
              </w:pPrChange>
            </w:pPr>
            <w:ins w:id="6249" w:author="杨谦10115881" w:date="2019-01-25T17:59:00Z">
              <w:r w:rsidRPr="00DC447F">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30FC894A" w14:textId="77777777" w:rsidR="006F794E" w:rsidRPr="00DC447F" w:rsidRDefault="006F794E">
            <w:pPr>
              <w:pStyle w:val="TAC"/>
              <w:rPr>
                <w:ins w:id="6250" w:author="杨谦10115881" w:date="2019-01-25T17:59:00Z"/>
                <w:lang w:eastAsia="ja-JP"/>
              </w:rPr>
              <w:pPrChange w:id="6251" w:author="MCC" w:date="2019-03-25T15:03:00Z">
                <w:pPr>
                  <w:keepNext/>
                  <w:keepLines/>
                  <w:spacing w:after="0"/>
                  <w:jc w:val="center"/>
                </w:pPr>
              </w:pPrChange>
            </w:pPr>
            <w:ins w:id="6252" w:author="杨谦10115881" w:date="2019-01-25T17:59:00Z">
              <w:r w:rsidRPr="00DC447F">
                <w:rPr>
                  <w:lang w:eastAsia="ja-JP"/>
                </w:rPr>
                <w:t>-50</w:t>
              </w:r>
            </w:ins>
          </w:p>
        </w:tc>
      </w:tr>
      <w:tr w:rsidR="006F794E" w:rsidRPr="00DC447F" w14:paraId="01E9FCC0" w14:textId="77777777" w:rsidTr="00137197">
        <w:trPr>
          <w:jc w:val="center"/>
          <w:ins w:id="6253" w:author="杨谦10115881" w:date="2019-01-25T17:59:00Z"/>
        </w:trPr>
        <w:tc>
          <w:tcPr>
            <w:tcW w:w="1156" w:type="dxa"/>
            <w:vMerge/>
            <w:tcBorders>
              <w:left w:val="single" w:sz="6" w:space="0" w:color="auto"/>
              <w:right w:val="single" w:sz="6" w:space="0" w:color="auto"/>
            </w:tcBorders>
          </w:tcPr>
          <w:p w14:paraId="1CF8E220" w14:textId="77777777" w:rsidR="006F794E" w:rsidRPr="00DC447F" w:rsidRDefault="006F794E" w:rsidP="00137197">
            <w:pPr>
              <w:keepNext/>
              <w:keepLines/>
              <w:spacing w:after="0"/>
              <w:jc w:val="center"/>
              <w:rPr>
                <w:ins w:id="625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307AAF0" w14:textId="77777777" w:rsidR="006F794E" w:rsidRPr="00DC447F" w:rsidRDefault="006F794E">
            <w:pPr>
              <w:pStyle w:val="TAC"/>
              <w:rPr>
                <w:ins w:id="6255" w:author="杨谦10115881" w:date="2019-01-25T17:59:00Z"/>
                <w:lang w:eastAsia="ja-JP"/>
              </w:rPr>
              <w:pPrChange w:id="6256" w:author="MCC" w:date="2019-03-25T15:03:00Z">
                <w:pPr>
                  <w:keepNext/>
                  <w:keepLines/>
                  <w:spacing w:after="0"/>
                  <w:jc w:val="center"/>
                </w:pPr>
              </w:pPrChange>
            </w:pPr>
            <w:ins w:id="6257" w:author="杨谦10115881" w:date="2019-01-25T17:59:00Z">
              <w:r w:rsidRPr="00DC447F">
                <w:rPr>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28356D57" w14:textId="77777777" w:rsidR="006F794E" w:rsidRPr="00DC447F" w:rsidRDefault="006F794E">
            <w:pPr>
              <w:pStyle w:val="TAC"/>
              <w:rPr>
                <w:ins w:id="6258" w:author="杨谦10115881" w:date="2019-01-25T17:59:00Z"/>
                <w:lang w:eastAsia="ja-JP"/>
              </w:rPr>
              <w:pPrChange w:id="6259" w:author="MCC" w:date="2019-03-25T15:03:00Z">
                <w:pPr>
                  <w:keepNext/>
                  <w:keepLines/>
                  <w:spacing w:after="0"/>
                  <w:jc w:val="center"/>
                </w:pPr>
              </w:pPrChange>
            </w:pPr>
            <w:ins w:id="6260" w:author="杨谦10115881" w:date="2019-01-25T17:59:00Z">
              <w:r w:rsidRPr="00DC447F">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24B06645" w14:textId="77777777" w:rsidR="006F794E" w:rsidRPr="00DC447F" w:rsidRDefault="006F794E">
            <w:pPr>
              <w:pStyle w:val="TAC"/>
              <w:rPr>
                <w:ins w:id="6261" w:author="杨谦10115881" w:date="2019-01-25T17:59:00Z"/>
                <w:lang w:eastAsia="ja-JP"/>
              </w:rPr>
              <w:pPrChange w:id="6262" w:author="MCC" w:date="2019-03-25T15:03:00Z">
                <w:pPr>
                  <w:keepNext/>
                  <w:keepLines/>
                  <w:spacing w:after="0"/>
                  <w:jc w:val="center"/>
                </w:pPr>
              </w:pPrChange>
            </w:pPr>
            <w:ins w:id="6263" w:author="杨谦10115881" w:date="2019-01-25T17:59:00Z">
              <w:r w:rsidRPr="00DC447F">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1E50195E" w14:textId="77777777" w:rsidR="006F794E" w:rsidRPr="00DC447F" w:rsidRDefault="006F794E">
            <w:pPr>
              <w:pStyle w:val="TAC"/>
              <w:rPr>
                <w:ins w:id="6264" w:author="杨谦10115881" w:date="2019-01-25T17:59:00Z"/>
                <w:lang w:eastAsia="ja-JP"/>
              </w:rPr>
              <w:pPrChange w:id="6265" w:author="MCC" w:date="2019-03-25T15:03:00Z">
                <w:pPr>
                  <w:keepNext/>
                  <w:keepLines/>
                  <w:spacing w:after="0"/>
                  <w:jc w:val="center"/>
                </w:pPr>
              </w:pPrChange>
            </w:pPr>
            <w:ins w:id="6266" w:author="杨谦10115881" w:date="2019-01-25T17:59:00Z">
              <w:r w:rsidRPr="00DC447F">
                <w:rPr>
                  <w:lang w:eastAsia="ja-JP"/>
                </w:rPr>
                <w:t>-50</w:t>
              </w:r>
            </w:ins>
          </w:p>
        </w:tc>
      </w:tr>
      <w:tr w:rsidR="006F794E" w:rsidRPr="00DC447F" w14:paraId="4B01C07A" w14:textId="77777777" w:rsidTr="00137197">
        <w:trPr>
          <w:jc w:val="center"/>
          <w:ins w:id="6267" w:author="杨谦10115881" w:date="2019-01-25T17:59:00Z"/>
        </w:trPr>
        <w:tc>
          <w:tcPr>
            <w:tcW w:w="1156" w:type="dxa"/>
            <w:vMerge/>
            <w:tcBorders>
              <w:left w:val="single" w:sz="6" w:space="0" w:color="auto"/>
              <w:right w:val="single" w:sz="6" w:space="0" w:color="auto"/>
            </w:tcBorders>
          </w:tcPr>
          <w:p w14:paraId="0891FDD0" w14:textId="77777777" w:rsidR="006F794E" w:rsidRPr="00DC447F" w:rsidRDefault="006F794E" w:rsidP="00137197">
            <w:pPr>
              <w:keepNext/>
              <w:keepLines/>
              <w:spacing w:after="0"/>
              <w:jc w:val="center"/>
              <w:rPr>
                <w:ins w:id="6268"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C2C08C" w14:textId="77777777" w:rsidR="006F794E" w:rsidRPr="00DC447F" w:rsidRDefault="006F794E">
            <w:pPr>
              <w:pStyle w:val="TAC"/>
              <w:rPr>
                <w:ins w:id="6269" w:author="杨谦10115881" w:date="2019-01-25T17:59:00Z"/>
                <w:lang w:eastAsia="ja-JP"/>
              </w:rPr>
              <w:pPrChange w:id="6270" w:author="MCC" w:date="2019-03-25T15:03:00Z">
                <w:pPr>
                  <w:keepNext/>
                  <w:keepLines/>
                  <w:spacing w:after="0"/>
                  <w:jc w:val="center"/>
                </w:pPr>
              </w:pPrChange>
            </w:pPr>
            <w:ins w:id="6271" w:author="杨谦10115881" w:date="2019-01-25T17:59:00Z">
              <w:r w:rsidRPr="00DC447F">
                <w:rPr>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41619D3B" w14:textId="77777777" w:rsidR="006F794E" w:rsidRPr="00DC447F" w:rsidRDefault="006F794E">
            <w:pPr>
              <w:pStyle w:val="TAC"/>
              <w:rPr>
                <w:ins w:id="6272" w:author="杨谦10115881" w:date="2019-01-25T17:59:00Z"/>
                <w:lang w:eastAsia="ja-JP"/>
              </w:rPr>
              <w:pPrChange w:id="6273" w:author="MCC" w:date="2019-03-25T15:03:00Z">
                <w:pPr>
                  <w:keepNext/>
                  <w:keepLines/>
                  <w:spacing w:after="0"/>
                  <w:jc w:val="center"/>
                </w:pPr>
              </w:pPrChange>
            </w:pPr>
            <w:ins w:id="6274" w:author="杨谦10115881" w:date="2019-01-25T17:59:00Z">
              <w:r w:rsidRPr="00DC447F">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58D9BDF1" w14:textId="77777777" w:rsidR="006F794E" w:rsidRPr="00DC447F" w:rsidRDefault="006F794E">
            <w:pPr>
              <w:pStyle w:val="TAC"/>
              <w:rPr>
                <w:ins w:id="6275" w:author="杨谦10115881" w:date="2019-01-25T17:59:00Z"/>
                <w:lang w:eastAsia="ja-JP"/>
              </w:rPr>
              <w:pPrChange w:id="6276" w:author="MCC" w:date="2019-03-25T15:03:00Z">
                <w:pPr>
                  <w:keepNext/>
                  <w:keepLines/>
                  <w:spacing w:after="0"/>
                  <w:jc w:val="center"/>
                </w:pPr>
              </w:pPrChange>
            </w:pPr>
            <w:ins w:id="6277" w:author="杨谦10115881" w:date="2019-01-25T17:59:00Z">
              <w:r w:rsidRPr="00DC447F">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3458BAC4" w14:textId="77777777" w:rsidR="006F794E" w:rsidRPr="00DC447F" w:rsidRDefault="006F794E">
            <w:pPr>
              <w:pStyle w:val="TAC"/>
              <w:rPr>
                <w:ins w:id="6278" w:author="杨谦10115881" w:date="2019-01-25T17:59:00Z"/>
                <w:lang w:eastAsia="ja-JP"/>
              </w:rPr>
              <w:pPrChange w:id="6279" w:author="MCC" w:date="2019-03-25T15:03:00Z">
                <w:pPr>
                  <w:keepNext/>
                  <w:keepLines/>
                  <w:spacing w:after="0"/>
                  <w:jc w:val="center"/>
                </w:pPr>
              </w:pPrChange>
            </w:pPr>
            <w:ins w:id="6280" w:author="杨谦10115881" w:date="2019-01-25T17:59:00Z">
              <w:r w:rsidRPr="00DC447F">
                <w:rPr>
                  <w:lang w:eastAsia="ja-JP"/>
                </w:rPr>
                <w:t>-50</w:t>
              </w:r>
            </w:ins>
          </w:p>
        </w:tc>
      </w:tr>
      <w:tr w:rsidR="006F794E" w:rsidRPr="00DC447F" w14:paraId="6A41F68A" w14:textId="77777777" w:rsidTr="00137197">
        <w:trPr>
          <w:jc w:val="center"/>
          <w:ins w:id="6281" w:author="杨谦10115881" w:date="2019-01-25T17:59:00Z"/>
        </w:trPr>
        <w:tc>
          <w:tcPr>
            <w:tcW w:w="1156" w:type="dxa"/>
            <w:vMerge/>
            <w:tcBorders>
              <w:left w:val="single" w:sz="6" w:space="0" w:color="auto"/>
              <w:right w:val="single" w:sz="6" w:space="0" w:color="auto"/>
            </w:tcBorders>
          </w:tcPr>
          <w:p w14:paraId="1D41E8E8" w14:textId="77777777" w:rsidR="006F794E" w:rsidRPr="00DC447F" w:rsidRDefault="006F794E" w:rsidP="00137197">
            <w:pPr>
              <w:keepNext/>
              <w:keepLines/>
              <w:spacing w:after="0"/>
              <w:jc w:val="center"/>
              <w:rPr>
                <w:ins w:id="6282"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490C4EE" w14:textId="77777777" w:rsidR="006F794E" w:rsidRPr="00DC447F" w:rsidRDefault="006F794E">
            <w:pPr>
              <w:pStyle w:val="TAC"/>
              <w:rPr>
                <w:ins w:id="6283" w:author="杨谦10115881" w:date="2019-01-25T17:59:00Z"/>
                <w:lang w:eastAsia="ja-JP"/>
              </w:rPr>
              <w:pPrChange w:id="6284" w:author="MCC" w:date="2019-03-25T15:03:00Z">
                <w:pPr>
                  <w:keepNext/>
                  <w:keepLines/>
                  <w:spacing w:after="0"/>
                  <w:jc w:val="center"/>
                </w:pPr>
              </w:pPrChange>
            </w:pPr>
            <w:ins w:id="6285" w:author="杨谦10115881" w:date="2019-01-25T17:59:00Z">
              <w:r w:rsidRPr="00DC447F">
                <w:rPr>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40DF9E3A" w14:textId="77777777" w:rsidR="006F794E" w:rsidRPr="00DC447F" w:rsidRDefault="006F794E">
            <w:pPr>
              <w:pStyle w:val="TAC"/>
              <w:rPr>
                <w:ins w:id="6286" w:author="杨谦10115881" w:date="2019-01-25T17:59:00Z"/>
                <w:lang w:eastAsia="ja-JP"/>
              </w:rPr>
              <w:pPrChange w:id="6287" w:author="MCC" w:date="2019-03-25T15:03:00Z">
                <w:pPr>
                  <w:keepNext/>
                  <w:keepLines/>
                  <w:spacing w:after="0"/>
                  <w:jc w:val="center"/>
                </w:pPr>
              </w:pPrChange>
            </w:pPr>
            <w:ins w:id="6288" w:author="杨谦10115881" w:date="2019-01-25T17:59:00Z">
              <w:r w:rsidRPr="00DC447F">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5DC5E0A6" w14:textId="77777777" w:rsidR="006F794E" w:rsidRPr="00DC447F" w:rsidRDefault="006F794E">
            <w:pPr>
              <w:pStyle w:val="TAC"/>
              <w:rPr>
                <w:ins w:id="6289" w:author="杨谦10115881" w:date="2019-01-25T17:59:00Z"/>
                <w:lang w:eastAsia="ja-JP"/>
              </w:rPr>
              <w:pPrChange w:id="6290" w:author="MCC" w:date="2019-03-25T15:03:00Z">
                <w:pPr>
                  <w:keepNext/>
                  <w:keepLines/>
                  <w:spacing w:after="0"/>
                  <w:jc w:val="center"/>
                </w:pPr>
              </w:pPrChange>
            </w:pPr>
            <w:ins w:id="6291" w:author="杨谦10115881" w:date="2019-01-25T17:59:00Z">
              <w:r w:rsidRPr="00DC447F">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0B482862" w14:textId="77777777" w:rsidR="006F794E" w:rsidRPr="00DC447F" w:rsidRDefault="006F794E">
            <w:pPr>
              <w:pStyle w:val="TAC"/>
              <w:rPr>
                <w:ins w:id="6292" w:author="杨谦10115881" w:date="2019-01-25T17:59:00Z"/>
                <w:lang w:eastAsia="ja-JP"/>
              </w:rPr>
              <w:pPrChange w:id="6293" w:author="MCC" w:date="2019-03-25T15:03:00Z">
                <w:pPr>
                  <w:keepNext/>
                  <w:keepLines/>
                  <w:spacing w:after="0"/>
                  <w:jc w:val="center"/>
                </w:pPr>
              </w:pPrChange>
            </w:pPr>
            <w:ins w:id="6294" w:author="杨谦10115881" w:date="2019-01-25T17:59:00Z">
              <w:r w:rsidRPr="00DC447F">
                <w:rPr>
                  <w:lang w:eastAsia="ja-JP"/>
                </w:rPr>
                <w:t>-50</w:t>
              </w:r>
            </w:ins>
          </w:p>
        </w:tc>
      </w:tr>
      <w:tr w:rsidR="006F794E" w:rsidRPr="00DC447F" w14:paraId="42A6B53C" w14:textId="77777777" w:rsidTr="00137197">
        <w:trPr>
          <w:jc w:val="center"/>
          <w:ins w:id="6295" w:author="杨谦10115881" w:date="2019-01-25T17:59:00Z"/>
        </w:trPr>
        <w:tc>
          <w:tcPr>
            <w:tcW w:w="1156" w:type="dxa"/>
            <w:vMerge/>
            <w:tcBorders>
              <w:left w:val="single" w:sz="6" w:space="0" w:color="auto"/>
              <w:right w:val="single" w:sz="6" w:space="0" w:color="auto"/>
            </w:tcBorders>
          </w:tcPr>
          <w:p w14:paraId="7F9BFC26" w14:textId="77777777" w:rsidR="006F794E" w:rsidRPr="00DC447F" w:rsidRDefault="006F794E" w:rsidP="00137197">
            <w:pPr>
              <w:keepNext/>
              <w:keepLines/>
              <w:spacing w:after="0"/>
              <w:jc w:val="center"/>
              <w:rPr>
                <w:ins w:id="6296"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E252CDA" w14:textId="77777777" w:rsidR="006F794E" w:rsidRPr="00DC447F" w:rsidRDefault="006F794E">
            <w:pPr>
              <w:pStyle w:val="TAC"/>
              <w:rPr>
                <w:ins w:id="6297" w:author="杨谦10115881" w:date="2019-01-25T17:59:00Z"/>
                <w:lang w:eastAsia="ja-JP"/>
              </w:rPr>
              <w:pPrChange w:id="6298" w:author="MCC" w:date="2019-03-25T15:03:00Z">
                <w:pPr>
                  <w:keepNext/>
                  <w:keepLines/>
                  <w:spacing w:after="0"/>
                  <w:jc w:val="center"/>
                </w:pPr>
              </w:pPrChange>
            </w:pPr>
            <w:ins w:id="6299" w:author="杨谦10115881" w:date="2019-01-25T17:59:00Z">
              <w:r w:rsidRPr="00DC447F">
                <w:rPr>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1336622B" w14:textId="77777777" w:rsidR="006F794E" w:rsidRPr="00DC447F" w:rsidRDefault="006F794E">
            <w:pPr>
              <w:pStyle w:val="TAC"/>
              <w:rPr>
                <w:ins w:id="6300" w:author="杨谦10115881" w:date="2019-01-25T17:59:00Z"/>
                <w:lang w:eastAsia="ja-JP"/>
              </w:rPr>
              <w:pPrChange w:id="6301" w:author="MCC" w:date="2019-03-25T15:03:00Z">
                <w:pPr>
                  <w:keepNext/>
                  <w:keepLines/>
                  <w:spacing w:after="0"/>
                  <w:jc w:val="center"/>
                </w:pPr>
              </w:pPrChange>
            </w:pPr>
            <w:ins w:id="6302" w:author="杨谦10115881" w:date="2019-01-25T17:59:00Z">
              <w:r w:rsidRPr="00DC447F">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2860BD3A" w14:textId="77777777" w:rsidR="006F794E" w:rsidRPr="00DC447F" w:rsidRDefault="006F794E">
            <w:pPr>
              <w:pStyle w:val="TAC"/>
              <w:rPr>
                <w:ins w:id="6303" w:author="杨谦10115881" w:date="2019-01-25T17:59:00Z"/>
                <w:lang w:eastAsia="ja-JP"/>
              </w:rPr>
              <w:pPrChange w:id="6304" w:author="MCC" w:date="2019-03-25T15:03:00Z">
                <w:pPr>
                  <w:keepNext/>
                  <w:keepLines/>
                  <w:spacing w:after="0"/>
                  <w:jc w:val="center"/>
                </w:pPr>
              </w:pPrChange>
            </w:pPr>
            <w:ins w:id="6305" w:author="杨谦10115881" w:date="2019-01-25T17:59:00Z">
              <w:r w:rsidRPr="00DC447F">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224816FD" w14:textId="77777777" w:rsidR="006F794E" w:rsidRPr="00DC447F" w:rsidRDefault="006F794E">
            <w:pPr>
              <w:pStyle w:val="TAC"/>
              <w:rPr>
                <w:ins w:id="6306" w:author="杨谦10115881" w:date="2019-01-25T17:59:00Z"/>
                <w:lang w:eastAsia="ja-JP"/>
              </w:rPr>
              <w:pPrChange w:id="6307" w:author="MCC" w:date="2019-03-25T15:03:00Z">
                <w:pPr>
                  <w:keepNext/>
                  <w:keepLines/>
                  <w:spacing w:after="0"/>
                  <w:jc w:val="center"/>
                </w:pPr>
              </w:pPrChange>
            </w:pPr>
            <w:ins w:id="6308" w:author="杨谦10115881" w:date="2019-01-25T17:59:00Z">
              <w:r w:rsidRPr="00DC447F">
                <w:rPr>
                  <w:lang w:eastAsia="ja-JP"/>
                </w:rPr>
                <w:t>-50</w:t>
              </w:r>
            </w:ins>
          </w:p>
        </w:tc>
      </w:tr>
      <w:tr w:rsidR="006F794E" w:rsidRPr="00DC447F" w14:paraId="09BE9A34" w14:textId="77777777" w:rsidTr="00137197">
        <w:trPr>
          <w:jc w:val="center"/>
          <w:ins w:id="6309" w:author="杨谦10115881" w:date="2019-01-25T17:59:00Z"/>
        </w:trPr>
        <w:tc>
          <w:tcPr>
            <w:tcW w:w="1156" w:type="dxa"/>
            <w:vMerge/>
            <w:tcBorders>
              <w:left w:val="single" w:sz="6" w:space="0" w:color="auto"/>
              <w:right w:val="single" w:sz="6" w:space="0" w:color="auto"/>
            </w:tcBorders>
          </w:tcPr>
          <w:p w14:paraId="1083AA06" w14:textId="77777777" w:rsidR="006F794E" w:rsidRPr="00DC447F" w:rsidRDefault="006F794E" w:rsidP="00137197">
            <w:pPr>
              <w:keepNext/>
              <w:keepLines/>
              <w:spacing w:after="0"/>
              <w:jc w:val="center"/>
              <w:rPr>
                <w:ins w:id="631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61E58E3" w14:textId="77777777" w:rsidR="006F794E" w:rsidRPr="00DC447F" w:rsidRDefault="006F794E">
            <w:pPr>
              <w:pStyle w:val="TAC"/>
              <w:rPr>
                <w:ins w:id="6311" w:author="杨谦10115881" w:date="2019-01-25T17:59:00Z"/>
                <w:lang w:eastAsia="ja-JP"/>
              </w:rPr>
              <w:pPrChange w:id="6312" w:author="MCC" w:date="2019-03-25T15:03:00Z">
                <w:pPr>
                  <w:keepNext/>
                  <w:keepLines/>
                  <w:spacing w:after="0"/>
                  <w:jc w:val="center"/>
                </w:pPr>
              </w:pPrChange>
            </w:pPr>
            <w:ins w:id="6313" w:author="杨谦10115881" w:date="2019-01-25T17:59:00Z">
              <w:r w:rsidRPr="00DC447F">
                <w:rPr>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7544B27C" w14:textId="77777777" w:rsidR="006F794E" w:rsidRPr="00DC447F" w:rsidRDefault="006F794E">
            <w:pPr>
              <w:pStyle w:val="TAC"/>
              <w:rPr>
                <w:ins w:id="6314" w:author="杨谦10115881" w:date="2019-01-25T17:59:00Z"/>
                <w:lang w:eastAsia="ja-JP"/>
              </w:rPr>
              <w:pPrChange w:id="6315" w:author="MCC" w:date="2019-03-25T15:03:00Z">
                <w:pPr>
                  <w:keepNext/>
                  <w:keepLines/>
                  <w:spacing w:after="0"/>
                  <w:jc w:val="center"/>
                </w:pPr>
              </w:pPrChange>
            </w:pPr>
            <w:ins w:id="6316" w:author="杨谦10115881" w:date="2019-01-25T17:59:00Z">
              <w:r w:rsidRPr="00DC447F">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67803DD3" w14:textId="77777777" w:rsidR="006F794E" w:rsidRPr="00DC447F" w:rsidRDefault="006F794E">
            <w:pPr>
              <w:pStyle w:val="TAC"/>
              <w:rPr>
                <w:ins w:id="6317" w:author="杨谦10115881" w:date="2019-01-25T17:59:00Z"/>
                <w:lang w:eastAsia="ja-JP"/>
              </w:rPr>
              <w:pPrChange w:id="6318" w:author="MCC" w:date="2019-03-25T15:03:00Z">
                <w:pPr>
                  <w:keepNext/>
                  <w:keepLines/>
                  <w:spacing w:after="0"/>
                  <w:jc w:val="center"/>
                </w:pPr>
              </w:pPrChange>
            </w:pPr>
            <w:ins w:id="6319" w:author="杨谦10115881" w:date="2019-01-25T17:59:00Z">
              <w:r w:rsidRPr="00DC447F">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3DD0AE61" w14:textId="77777777" w:rsidR="006F794E" w:rsidRPr="00DC447F" w:rsidRDefault="006F794E">
            <w:pPr>
              <w:pStyle w:val="TAC"/>
              <w:rPr>
                <w:ins w:id="6320" w:author="杨谦10115881" w:date="2019-01-25T17:59:00Z"/>
                <w:lang w:eastAsia="ja-JP"/>
              </w:rPr>
              <w:pPrChange w:id="6321" w:author="MCC" w:date="2019-03-25T15:03:00Z">
                <w:pPr>
                  <w:keepNext/>
                  <w:keepLines/>
                  <w:spacing w:after="0"/>
                  <w:jc w:val="center"/>
                </w:pPr>
              </w:pPrChange>
            </w:pPr>
            <w:ins w:id="6322" w:author="杨谦10115881" w:date="2019-01-25T17:59:00Z">
              <w:r w:rsidRPr="00DC447F">
                <w:rPr>
                  <w:lang w:eastAsia="ja-JP"/>
                </w:rPr>
                <w:t>-50</w:t>
              </w:r>
            </w:ins>
          </w:p>
        </w:tc>
      </w:tr>
      <w:tr w:rsidR="006F794E" w:rsidRPr="00DC447F" w14:paraId="296B7D84" w14:textId="77777777" w:rsidTr="00137197">
        <w:trPr>
          <w:jc w:val="center"/>
          <w:ins w:id="6323" w:author="杨谦10115881" w:date="2019-01-25T17:59:00Z"/>
        </w:trPr>
        <w:tc>
          <w:tcPr>
            <w:tcW w:w="1156" w:type="dxa"/>
            <w:vMerge/>
            <w:tcBorders>
              <w:left w:val="single" w:sz="6" w:space="0" w:color="auto"/>
              <w:right w:val="single" w:sz="6" w:space="0" w:color="auto"/>
            </w:tcBorders>
          </w:tcPr>
          <w:p w14:paraId="702E83FF" w14:textId="77777777" w:rsidR="006F794E" w:rsidRPr="00DC447F" w:rsidRDefault="006F794E" w:rsidP="00137197">
            <w:pPr>
              <w:keepNext/>
              <w:keepLines/>
              <w:spacing w:after="0"/>
              <w:jc w:val="center"/>
              <w:rPr>
                <w:ins w:id="632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38AB5F0" w14:textId="77777777" w:rsidR="006F794E" w:rsidRPr="00DC447F" w:rsidRDefault="006F794E">
            <w:pPr>
              <w:pStyle w:val="TAC"/>
              <w:rPr>
                <w:ins w:id="6325" w:author="杨谦10115881" w:date="2019-01-25T17:59:00Z"/>
                <w:lang w:eastAsia="ja-JP"/>
              </w:rPr>
              <w:pPrChange w:id="6326" w:author="MCC" w:date="2019-03-25T15:03:00Z">
                <w:pPr>
                  <w:keepNext/>
                  <w:keepLines/>
                  <w:spacing w:after="0"/>
                  <w:jc w:val="center"/>
                </w:pPr>
              </w:pPrChange>
            </w:pPr>
            <w:ins w:id="6327" w:author="杨谦10115881" w:date="2019-01-25T17:59:00Z">
              <w:r w:rsidRPr="00DC447F">
                <w:rPr>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3B728C08" w14:textId="77777777" w:rsidR="006F794E" w:rsidRPr="00DC447F" w:rsidRDefault="006F794E">
            <w:pPr>
              <w:pStyle w:val="TAC"/>
              <w:rPr>
                <w:ins w:id="6328" w:author="杨谦10115881" w:date="2019-01-25T17:59:00Z"/>
                <w:lang w:eastAsia="ja-JP"/>
              </w:rPr>
              <w:pPrChange w:id="6329" w:author="MCC" w:date="2019-03-25T15:03:00Z">
                <w:pPr>
                  <w:keepNext/>
                  <w:keepLines/>
                  <w:spacing w:after="0"/>
                  <w:jc w:val="center"/>
                </w:pPr>
              </w:pPrChange>
            </w:pPr>
            <w:ins w:id="6330" w:author="杨谦10115881" w:date="2019-01-25T17:59:00Z">
              <w:r w:rsidRPr="00DC447F">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3472F290" w14:textId="77777777" w:rsidR="006F794E" w:rsidRPr="00DC447F" w:rsidRDefault="006F794E">
            <w:pPr>
              <w:pStyle w:val="TAC"/>
              <w:rPr>
                <w:ins w:id="6331" w:author="杨谦10115881" w:date="2019-01-25T17:59:00Z"/>
                <w:lang w:eastAsia="ja-JP"/>
              </w:rPr>
              <w:pPrChange w:id="6332" w:author="MCC" w:date="2019-03-25T15:03:00Z">
                <w:pPr>
                  <w:keepNext/>
                  <w:keepLines/>
                  <w:spacing w:after="0"/>
                  <w:jc w:val="center"/>
                </w:pPr>
              </w:pPrChange>
            </w:pPr>
            <w:ins w:id="6333" w:author="杨谦10115881" w:date="2019-01-25T17:59:00Z">
              <w:r w:rsidRPr="00DC447F">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38D0481E" w14:textId="77777777" w:rsidR="006F794E" w:rsidRPr="00DC447F" w:rsidRDefault="006F794E">
            <w:pPr>
              <w:pStyle w:val="TAC"/>
              <w:rPr>
                <w:ins w:id="6334" w:author="杨谦10115881" w:date="2019-01-25T17:59:00Z"/>
                <w:lang w:eastAsia="ja-JP"/>
              </w:rPr>
              <w:pPrChange w:id="6335" w:author="MCC" w:date="2019-03-25T15:03:00Z">
                <w:pPr>
                  <w:keepNext/>
                  <w:keepLines/>
                  <w:spacing w:after="0"/>
                  <w:jc w:val="center"/>
                </w:pPr>
              </w:pPrChange>
            </w:pPr>
            <w:ins w:id="6336" w:author="杨谦10115881" w:date="2019-01-25T17:59:00Z">
              <w:r w:rsidRPr="00DC447F">
                <w:rPr>
                  <w:lang w:eastAsia="ja-JP"/>
                </w:rPr>
                <w:t>-50</w:t>
              </w:r>
            </w:ins>
          </w:p>
        </w:tc>
      </w:tr>
      <w:tr w:rsidR="006F794E" w:rsidRPr="00DC447F" w14:paraId="0BCFEE93" w14:textId="77777777" w:rsidTr="00137197">
        <w:trPr>
          <w:jc w:val="center"/>
          <w:ins w:id="6337" w:author="杨谦10115881" w:date="2019-01-25T17:59:00Z"/>
        </w:trPr>
        <w:tc>
          <w:tcPr>
            <w:tcW w:w="9855" w:type="dxa"/>
            <w:gridSpan w:val="5"/>
            <w:tcBorders>
              <w:top w:val="single" w:sz="6" w:space="0" w:color="auto"/>
              <w:left w:val="single" w:sz="6" w:space="0" w:color="auto"/>
              <w:bottom w:val="single" w:sz="6" w:space="0" w:color="auto"/>
              <w:right w:val="single" w:sz="4" w:space="0" w:color="auto"/>
            </w:tcBorders>
          </w:tcPr>
          <w:p w14:paraId="1BBB09E5" w14:textId="77777777" w:rsidR="006F794E" w:rsidRPr="00DC447F" w:rsidRDefault="006F794E">
            <w:pPr>
              <w:pStyle w:val="TAN"/>
              <w:rPr>
                <w:ins w:id="6338" w:author="杨谦10115881" w:date="2019-02-15T21:16:00Z"/>
                <w:rFonts w:cs="Arial"/>
                <w:lang w:eastAsia="ja-JP"/>
              </w:rPr>
              <w:pPrChange w:id="6339" w:author="MCC" w:date="2019-03-25T15:03:00Z">
                <w:pPr>
                  <w:keepNext/>
                  <w:keepLines/>
                  <w:spacing w:after="0"/>
                  <w:ind w:left="851" w:hanging="851"/>
                </w:pPr>
              </w:pPrChange>
            </w:pPr>
            <w:ins w:id="6340" w:author="杨谦10115881" w:date="2019-02-15T21:16:00Z">
              <w:r w:rsidRPr="00DC447F">
                <w:rPr>
                  <w:rFonts w:cs="Arial"/>
                  <w:lang w:eastAsia="ja-JP"/>
                </w:rPr>
                <w:t>N</w:t>
              </w:r>
            </w:ins>
            <w:ins w:id="6341" w:author="杨谦10115881" w:date="2019-01-25T17:59:00Z">
              <w:r w:rsidRPr="00DC447F">
                <w:rPr>
                  <w:rFonts w:cs="Arial"/>
                  <w:lang w:eastAsia="zh-CN"/>
                </w:rPr>
                <w:t>OTE</w:t>
              </w:r>
              <w:r w:rsidRPr="00DC447F">
                <w:rPr>
                  <w:rFonts w:cs="Arial"/>
                  <w:lang w:eastAsia="ja-JP"/>
                </w:rPr>
                <w:t xml:space="preserve"> 1:</w:t>
              </w:r>
              <w:r w:rsidRPr="00DC447F">
                <w:rPr>
                  <w:rFonts w:cs="Arial"/>
                  <w:lang w:eastAsia="ja-JP"/>
                </w:rPr>
                <w:tab/>
              </w:r>
              <w:r w:rsidRPr="00DC447F">
                <w:t>Io is assumed to have constant EPRE across the bandwidth</w:t>
              </w:r>
              <w:r w:rsidRPr="00DC447F">
                <w:rPr>
                  <w:rFonts w:cs="Arial"/>
                  <w:lang w:eastAsia="ja-JP"/>
                </w:rPr>
                <w:t>.</w:t>
              </w:r>
            </w:ins>
          </w:p>
          <w:p w14:paraId="717760F8" w14:textId="0C799322" w:rsidR="006F794E" w:rsidRPr="00DC447F" w:rsidRDefault="006F794E">
            <w:pPr>
              <w:pStyle w:val="TAN"/>
              <w:rPr>
                <w:ins w:id="6342" w:author="杨谦10115881" w:date="2019-01-25T17:59:00Z"/>
                <w:rFonts w:cs="Arial"/>
                <w:lang w:eastAsia="ja-JP"/>
              </w:rPr>
              <w:pPrChange w:id="6343" w:author="MCC" w:date="2019-03-25T15:03:00Z">
                <w:pPr>
                  <w:keepNext/>
                  <w:keepLines/>
                  <w:spacing w:after="0"/>
                  <w:ind w:left="851" w:hanging="851"/>
                </w:pPr>
              </w:pPrChange>
            </w:pPr>
            <w:ins w:id="6344" w:author="杨谦10115881" w:date="2019-01-25T17:59:00Z">
              <w:r w:rsidRPr="00DC447F">
                <w:rPr>
                  <w:rFonts w:cs="Arial"/>
                  <w:lang w:eastAsia="ja-JP"/>
                </w:rPr>
                <w:t xml:space="preserve">NOTE </w:t>
              </w:r>
            </w:ins>
            <w:ins w:id="6345" w:author="MCC" w:date="2019-03-25T15:03:00Z">
              <w:r w:rsidR="004650E0">
                <w:rPr>
                  <w:rFonts w:cs="Arial"/>
                  <w:lang w:eastAsia="ja-JP"/>
                </w:rPr>
                <w:t>2</w:t>
              </w:r>
            </w:ins>
            <w:ins w:id="6346" w:author="杨谦10115881" w:date="2019-01-25T17:59:00Z">
              <w:del w:id="6347" w:author="MCC" w:date="2019-03-25T15:03:00Z">
                <w:r w:rsidRPr="00DC447F" w:rsidDel="004650E0">
                  <w:rPr>
                    <w:rFonts w:cs="Arial"/>
                    <w:lang w:eastAsia="ja-JP"/>
                  </w:rPr>
                  <w:delText>4</w:delText>
                </w:r>
              </w:del>
              <w:r w:rsidRPr="00DC447F">
                <w:rPr>
                  <w:rFonts w:cs="Arial"/>
                  <w:lang w:eastAsia="ja-JP"/>
                </w:rPr>
                <w:t>:</w:t>
              </w:r>
              <w:r w:rsidRPr="00DC447F">
                <w:rPr>
                  <w:rFonts w:cs="Arial"/>
                  <w:lang w:eastAsia="ja-JP"/>
                </w:rPr>
                <w:tab/>
                <w:t>NR operating band groups are as defined in Section 3.5.</w:t>
              </w:r>
            </w:ins>
            <w:ins w:id="6348" w:author="杨谦10115881" w:date="2019-02-15T21:35:00Z">
              <w:r w:rsidRPr="00DC447F">
                <w:rPr>
                  <w:rFonts w:cs="Arial"/>
                  <w:lang w:eastAsia="ja-JP"/>
                </w:rPr>
                <w:t>2.</w:t>
              </w:r>
            </w:ins>
          </w:p>
        </w:tc>
      </w:tr>
    </w:tbl>
    <w:p w14:paraId="43004735" w14:textId="77777777" w:rsidR="006F794E" w:rsidRPr="00DC447F" w:rsidRDefault="006F794E" w:rsidP="006F794E">
      <w:pPr>
        <w:rPr>
          <w:ins w:id="6349" w:author="杨谦10115881" w:date="2019-01-25T17:59:00Z"/>
        </w:rPr>
      </w:pPr>
    </w:p>
    <w:p w14:paraId="7CB892DE" w14:textId="77777777" w:rsidR="006F794E" w:rsidRPr="00DC447F" w:rsidRDefault="006F794E" w:rsidP="006F794E">
      <w:pPr>
        <w:keepNext/>
        <w:keepLines/>
        <w:spacing w:before="60"/>
        <w:jc w:val="center"/>
        <w:rPr>
          <w:ins w:id="6350" w:author="杨谦10115881" w:date="2019-01-25T17:59:00Z"/>
          <w:rFonts w:ascii="Arial" w:hAnsi="Arial"/>
          <w:b/>
        </w:rPr>
      </w:pPr>
      <w:ins w:id="6351" w:author="杨谦10115881" w:date="2019-01-25T17:59:00Z">
        <w:r w:rsidRPr="00DC447F">
          <w:rPr>
            <w:rFonts w:ascii="Arial" w:hAnsi="Arial"/>
            <w:b/>
          </w:rPr>
          <w:t xml:space="preserve">Table </w:t>
        </w:r>
      </w:ins>
      <w:ins w:id="6352" w:author="杨谦10115881" w:date="2019-02-15T21:05:00Z">
        <w:del w:id="6353" w:author="Huawei" w:date="2019-03-05T16:35:00Z">
          <w:r w:rsidRPr="00DC447F" w:rsidDel="00DC447F">
            <w:rPr>
              <w:rFonts w:ascii="Arial" w:hAnsi="Arial"/>
              <w:b/>
            </w:rPr>
            <w:delText>10.1.21.2</w:delText>
          </w:r>
        </w:del>
      </w:ins>
      <w:ins w:id="6354" w:author="Huawei" w:date="2019-03-05T16:35:00Z">
        <w:r>
          <w:rPr>
            <w:rFonts w:ascii="Arial" w:hAnsi="Arial"/>
            <w:b/>
          </w:rPr>
          <w:t>10.1.21.1</w:t>
        </w:r>
      </w:ins>
      <w:ins w:id="6355" w:author="杨谦10115881" w:date="2019-01-25T17:59:00Z">
        <w:r w:rsidRPr="00DC447F">
          <w:rPr>
            <w:rFonts w:ascii="Arial" w:hAnsi="Arial"/>
            <w:b/>
          </w:rPr>
          <w:t>-</w:t>
        </w:r>
      </w:ins>
      <w:ins w:id="6356" w:author="杨谦10115881" w:date="2019-02-15T21:06:00Z">
        <w:r w:rsidRPr="00DC447F">
          <w:rPr>
            <w:rFonts w:ascii="Arial" w:hAnsi="Arial"/>
            <w:b/>
          </w:rPr>
          <w:t>2</w:t>
        </w:r>
      </w:ins>
      <w:ins w:id="6357" w:author="杨谦10115881" w:date="2019-01-25T17:59:00Z">
        <w:r w:rsidRPr="00DC447F">
          <w:rPr>
            <w:rFonts w:ascii="Arial" w:hAnsi="Arial"/>
            <w:b/>
          </w:rPr>
          <w:t>: PCell Io range conditions in</w:t>
        </w:r>
        <w:r w:rsidRPr="00DC447F">
          <w:rPr>
            <w:rFonts w:ascii="Arial" w:hAnsi="Arial"/>
            <w:b/>
            <w:lang w:eastAsia="zh-CN"/>
          </w:rPr>
          <w:t xml:space="preserve"> FR2</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43045139" w14:textId="77777777" w:rsidTr="00137197">
        <w:trPr>
          <w:jc w:val="center"/>
          <w:ins w:id="6358" w:author="杨谦10115881" w:date="2019-01-25T17:59:00Z"/>
        </w:trPr>
        <w:tc>
          <w:tcPr>
            <w:tcW w:w="1156" w:type="dxa"/>
            <w:vMerge w:val="restart"/>
            <w:tcBorders>
              <w:top w:val="single" w:sz="6" w:space="0" w:color="auto"/>
              <w:left w:val="single" w:sz="6" w:space="0" w:color="auto"/>
              <w:right w:val="single" w:sz="4" w:space="0" w:color="auto"/>
            </w:tcBorders>
            <w:vAlign w:val="center"/>
          </w:tcPr>
          <w:p w14:paraId="4FE74DF3" w14:textId="77777777" w:rsidR="006F794E" w:rsidRPr="00DC447F" w:rsidRDefault="006F794E" w:rsidP="00137197">
            <w:pPr>
              <w:keepNext/>
              <w:keepLines/>
              <w:spacing w:after="0"/>
              <w:jc w:val="center"/>
              <w:rPr>
                <w:ins w:id="6359" w:author="杨谦10115881" w:date="2019-01-25T17:59:00Z"/>
                <w:rFonts w:ascii="Arial" w:hAnsi="Arial" w:cs="Arial"/>
                <w:b/>
                <w:sz w:val="18"/>
                <w:lang w:eastAsia="zh-CN"/>
              </w:rPr>
            </w:pPr>
            <w:ins w:id="6360" w:author="杨谦10115881" w:date="2019-01-25T17:59: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7A6547E" w14:textId="77777777" w:rsidR="006F794E" w:rsidRPr="00DC447F" w:rsidRDefault="006F794E" w:rsidP="00137197">
            <w:pPr>
              <w:keepNext/>
              <w:keepLines/>
              <w:spacing w:after="0"/>
              <w:jc w:val="center"/>
              <w:rPr>
                <w:ins w:id="6361" w:author="杨谦10115881" w:date="2019-01-25T17:59:00Z"/>
                <w:rFonts w:ascii="Arial" w:hAnsi="Arial" w:cs="Arial"/>
                <w:b/>
                <w:sz w:val="18"/>
                <w:lang w:eastAsia="ja-JP"/>
              </w:rPr>
            </w:pPr>
            <w:ins w:id="6362" w:author="杨谦10115881" w:date="2019-01-25T17:59: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23D93F1B" w14:textId="77777777" w:rsidTr="00137197">
        <w:trPr>
          <w:jc w:val="center"/>
          <w:ins w:id="6363" w:author="杨谦10115881" w:date="2019-01-25T17:59:00Z"/>
        </w:trPr>
        <w:tc>
          <w:tcPr>
            <w:tcW w:w="1156" w:type="dxa"/>
            <w:vMerge/>
            <w:tcBorders>
              <w:left w:val="single" w:sz="6" w:space="0" w:color="auto"/>
              <w:bottom w:val="single" w:sz="6" w:space="0" w:color="auto"/>
              <w:right w:val="single" w:sz="4" w:space="0" w:color="auto"/>
            </w:tcBorders>
          </w:tcPr>
          <w:p w14:paraId="17ACBD78" w14:textId="77777777" w:rsidR="006F794E" w:rsidRPr="00DC447F" w:rsidRDefault="006F794E" w:rsidP="00137197">
            <w:pPr>
              <w:keepNext/>
              <w:keepLines/>
              <w:spacing w:after="0"/>
              <w:jc w:val="center"/>
              <w:rPr>
                <w:ins w:id="6364" w:author="杨谦10115881" w:date="2019-01-25T17:59: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58ED5C30" w14:textId="77777777" w:rsidR="006F794E" w:rsidRPr="00DC447F" w:rsidRDefault="006F794E" w:rsidP="00137197">
            <w:pPr>
              <w:keepNext/>
              <w:keepLines/>
              <w:spacing w:after="0"/>
              <w:jc w:val="center"/>
              <w:rPr>
                <w:ins w:id="6365" w:author="杨谦10115881" w:date="2019-01-25T17:59:00Z"/>
                <w:rFonts w:ascii="Arial" w:hAnsi="Arial" w:cs="Arial"/>
                <w:b/>
                <w:sz w:val="18"/>
                <w:lang w:eastAsia="ja-JP"/>
              </w:rPr>
            </w:pPr>
            <w:ins w:id="6366" w:author="杨谦10115881" w:date="2019-01-25T17:59:00Z">
              <w:r w:rsidRPr="00DC447F">
                <w:rPr>
                  <w:rFonts w:ascii="Arial" w:hAnsi="Arial" w:cs="Arial"/>
                  <w:b/>
                  <w:sz w:val="18"/>
                  <w:lang w:eastAsia="ja-JP"/>
                </w:rPr>
                <w:t>NR operating band groups</w:t>
              </w:r>
              <w:r w:rsidRPr="00DC447F">
                <w:rPr>
                  <w:rFonts w:ascii="Arial" w:hAnsi="Arial" w:cs="Arial"/>
                  <w:b/>
                  <w:sz w:val="18"/>
                  <w:vertAlign w:val="superscript"/>
                  <w:lang w:eastAsia="ja-JP"/>
                </w:rPr>
                <w:t xml:space="preserve"> Note </w:t>
              </w:r>
            </w:ins>
            <w:ins w:id="6367" w:author="杨谦10115881" w:date="2019-02-15T21:36:00Z">
              <w:r w:rsidRPr="00DC447F">
                <w:rPr>
                  <w:rFonts w:ascii="Arial" w:hAnsi="Arial" w:cs="Arial"/>
                  <w:b/>
                  <w:sz w:val="18"/>
                  <w:vertAlign w:val="superscript"/>
                  <w:lang w:eastAsia="ja-JP"/>
                </w:rPr>
                <w:t>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24F6951A" w14:textId="77777777" w:rsidR="006F794E" w:rsidRPr="00DC447F" w:rsidRDefault="006F794E" w:rsidP="00137197">
            <w:pPr>
              <w:keepNext/>
              <w:keepLines/>
              <w:spacing w:after="0"/>
              <w:jc w:val="center"/>
              <w:rPr>
                <w:ins w:id="6368" w:author="杨谦10115881" w:date="2019-01-25T17:59:00Z"/>
                <w:rFonts w:ascii="Arial" w:hAnsi="Arial" w:cs="Arial"/>
                <w:b/>
                <w:sz w:val="18"/>
                <w:lang w:eastAsia="ja-JP"/>
              </w:rPr>
            </w:pPr>
            <w:ins w:id="6369" w:author="杨谦10115881" w:date="2019-01-25T17:59:00Z">
              <w:r w:rsidRPr="00DC447F">
                <w:rPr>
                  <w:rFonts w:ascii="Arial" w:hAnsi="Arial" w:cs="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22C2BCFF" w14:textId="77777777" w:rsidR="006F794E" w:rsidRPr="00DC447F" w:rsidRDefault="006F794E" w:rsidP="00137197">
            <w:pPr>
              <w:keepNext/>
              <w:keepLines/>
              <w:spacing w:after="0"/>
              <w:jc w:val="center"/>
              <w:rPr>
                <w:ins w:id="6370" w:author="杨谦10115881" w:date="2019-01-25T17:59:00Z"/>
                <w:rFonts w:ascii="Arial" w:hAnsi="Arial" w:cs="Arial"/>
                <w:b/>
                <w:sz w:val="18"/>
                <w:lang w:eastAsia="ja-JP"/>
              </w:rPr>
            </w:pPr>
            <w:ins w:id="6371" w:author="杨谦10115881" w:date="2019-01-25T17:59:00Z">
              <w:r w:rsidRPr="00DC447F">
                <w:rPr>
                  <w:rFonts w:ascii="Arial" w:hAnsi="Arial" w:cs="Arial"/>
                  <w:b/>
                  <w:sz w:val="18"/>
                  <w:lang w:eastAsia="ja-JP"/>
                </w:rPr>
                <w:t>Maximum Io</w:t>
              </w:r>
            </w:ins>
          </w:p>
        </w:tc>
      </w:tr>
      <w:tr w:rsidR="006F794E" w:rsidRPr="00DC447F" w14:paraId="25D5B6A1" w14:textId="77777777" w:rsidTr="00137197">
        <w:trPr>
          <w:trHeight w:val="70"/>
          <w:jc w:val="center"/>
          <w:ins w:id="6372" w:author="杨谦10115881" w:date="2019-01-25T17:59:00Z"/>
        </w:trPr>
        <w:tc>
          <w:tcPr>
            <w:tcW w:w="1156" w:type="dxa"/>
            <w:vMerge w:val="restart"/>
            <w:tcBorders>
              <w:top w:val="single" w:sz="6" w:space="0" w:color="auto"/>
              <w:left w:val="single" w:sz="6" w:space="0" w:color="auto"/>
              <w:right w:val="single" w:sz="6" w:space="0" w:color="auto"/>
            </w:tcBorders>
            <w:vAlign w:val="center"/>
          </w:tcPr>
          <w:p w14:paraId="6056B8B0" w14:textId="77777777" w:rsidR="006F794E" w:rsidRPr="00DC447F" w:rsidRDefault="006F794E" w:rsidP="00137197">
            <w:pPr>
              <w:keepNext/>
              <w:keepLines/>
              <w:spacing w:after="0"/>
              <w:jc w:val="center"/>
              <w:rPr>
                <w:ins w:id="6373" w:author="杨谦10115881" w:date="2019-01-25T17:59:00Z"/>
                <w:rFonts w:ascii="Arial" w:hAnsi="Arial" w:cs="Arial"/>
                <w:b/>
                <w:sz w:val="18"/>
                <w:lang w:eastAsia="zh-CN"/>
              </w:rPr>
            </w:pPr>
            <w:ins w:id="6374" w:author="杨谦10115881" w:date="2019-01-25T17:59: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14:paraId="79F81585" w14:textId="77777777" w:rsidR="006F794E" w:rsidRPr="00DC447F" w:rsidRDefault="006F794E" w:rsidP="00137197">
            <w:pPr>
              <w:keepNext/>
              <w:keepLines/>
              <w:spacing w:after="0"/>
              <w:jc w:val="center"/>
              <w:rPr>
                <w:ins w:id="6375" w:author="杨谦10115881" w:date="2019-01-25T17: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D5E8A80" w14:textId="77777777" w:rsidR="006F794E" w:rsidRPr="00DC447F" w:rsidRDefault="006F794E" w:rsidP="00137197">
            <w:pPr>
              <w:keepNext/>
              <w:keepLines/>
              <w:spacing w:after="0"/>
              <w:jc w:val="center"/>
              <w:rPr>
                <w:ins w:id="6376" w:author="杨谦10115881" w:date="2019-01-25T17:59:00Z"/>
                <w:rFonts w:ascii="Arial" w:hAnsi="Arial" w:cs="Arial"/>
                <w:b/>
                <w:sz w:val="18"/>
                <w:lang w:eastAsia="ja-JP"/>
              </w:rPr>
            </w:pPr>
            <w:ins w:id="6377" w:author="杨谦10115881" w:date="2019-01-25T17:59:00Z">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6EF41BA7" w14:textId="77777777" w:rsidR="006F794E" w:rsidRPr="00DC447F" w:rsidRDefault="006F794E" w:rsidP="00137197">
            <w:pPr>
              <w:keepNext/>
              <w:keepLines/>
              <w:spacing w:after="0"/>
              <w:jc w:val="center"/>
              <w:rPr>
                <w:ins w:id="6378" w:author="杨谦10115881" w:date="2019-01-25T17:59:00Z"/>
                <w:rFonts w:ascii="Arial" w:hAnsi="Arial" w:cs="Arial"/>
                <w:b/>
                <w:sz w:val="18"/>
                <w:lang w:eastAsia="ja-JP"/>
              </w:rPr>
            </w:pPr>
            <w:ins w:id="6379" w:author="杨谦10115881" w:date="2019-01-25T17:59: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0054A06E" w14:textId="77777777" w:rsidTr="00137197">
        <w:trPr>
          <w:trHeight w:val="70"/>
          <w:jc w:val="center"/>
          <w:ins w:id="6380" w:author="杨谦10115881" w:date="2019-01-25T17:59:00Z"/>
        </w:trPr>
        <w:tc>
          <w:tcPr>
            <w:tcW w:w="1156" w:type="dxa"/>
            <w:vMerge/>
            <w:tcBorders>
              <w:left w:val="single" w:sz="6" w:space="0" w:color="auto"/>
              <w:right w:val="single" w:sz="6" w:space="0" w:color="auto"/>
            </w:tcBorders>
            <w:vAlign w:val="center"/>
          </w:tcPr>
          <w:p w14:paraId="12CBF3C4" w14:textId="77777777" w:rsidR="006F794E" w:rsidRPr="00DC447F" w:rsidRDefault="006F794E" w:rsidP="00137197">
            <w:pPr>
              <w:keepNext/>
              <w:keepLines/>
              <w:spacing w:after="0"/>
              <w:jc w:val="center"/>
              <w:rPr>
                <w:ins w:id="6381" w:author="杨谦10115881" w:date="2019-01-25T17:59: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35535F4D" w14:textId="77777777" w:rsidR="006F794E" w:rsidRPr="00DC447F" w:rsidRDefault="006F794E" w:rsidP="00137197">
            <w:pPr>
              <w:keepNext/>
              <w:keepLines/>
              <w:spacing w:after="0"/>
              <w:jc w:val="center"/>
              <w:rPr>
                <w:ins w:id="6382" w:author="杨谦10115881" w:date="2019-01-25T17: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A7BD02F" w14:textId="77777777" w:rsidR="006F794E" w:rsidRPr="00DC447F" w:rsidRDefault="006F794E" w:rsidP="00137197">
            <w:pPr>
              <w:keepNext/>
              <w:keepLines/>
              <w:spacing w:after="0"/>
              <w:jc w:val="center"/>
              <w:rPr>
                <w:ins w:id="6383" w:author="杨谦10115881" w:date="2019-01-25T17:59:00Z"/>
                <w:rFonts w:ascii="Arial" w:hAnsi="Arial" w:cs="Arial"/>
                <w:b/>
                <w:sz w:val="18"/>
                <w:lang w:eastAsia="ja-JP"/>
              </w:rPr>
            </w:pPr>
            <w:ins w:id="6384"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120 kHz</w:t>
              </w:r>
            </w:ins>
          </w:p>
        </w:tc>
        <w:tc>
          <w:tcPr>
            <w:tcW w:w="1498" w:type="dxa"/>
            <w:tcBorders>
              <w:top w:val="single" w:sz="6" w:space="0" w:color="auto"/>
              <w:left w:val="single" w:sz="6" w:space="0" w:color="auto"/>
              <w:bottom w:val="single" w:sz="6" w:space="0" w:color="auto"/>
              <w:right w:val="single" w:sz="6" w:space="0" w:color="auto"/>
            </w:tcBorders>
            <w:vAlign w:val="center"/>
          </w:tcPr>
          <w:p w14:paraId="5AEE724A" w14:textId="77777777" w:rsidR="006F794E" w:rsidRPr="00DC447F" w:rsidRDefault="006F794E" w:rsidP="00137197">
            <w:pPr>
              <w:keepNext/>
              <w:keepLines/>
              <w:spacing w:after="0"/>
              <w:jc w:val="center"/>
              <w:rPr>
                <w:ins w:id="6385" w:author="杨谦10115881" w:date="2019-01-25T17:59:00Z"/>
                <w:rFonts w:ascii="Arial" w:hAnsi="Arial" w:cs="Arial"/>
                <w:b/>
                <w:sz w:val="18"/>
                <w:lang w:eastAsia="ja-JP"/>
              </w:rPr>
            </w:pPr>
            <w:ins w:id="6386"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240 kHz</w:t>
              </w:r>
            </w:ins>
          </w:p>
        </w:tc>
        <w:tc>
          <w:tcPr>
            <w:tcW w:w="1525" w:type="dxa"/>
            <w:vMerge/>
            <w:tcBorders>
              <w:left w:val="single" w:sz="6" w:space="0" w:color="auto"/>
              <w:bottom w:val="single" w:sz="6" w:space="0" w:color="auto"/>
              <w:right w:val="single" w:sz="4" w:space="0" w:color="auto"/>
            </w:tcBorders>
            <w:vAlign w:val="center"/>
          </w:tcPr>
          <w:p w14:paraId="08A36B36" w14:textId="77777777" w:rsidR="006F794E" w:rsidRPr="00DC447F" w:rsidRDefault="006F794E" w:rsidP="00137197">
            <w:pPr>
              <w:keepNext/>
              <w:keepLines/>
              <w:spacing w:after="0"/>
              <w:jc w:val="center"/>
              <w:rPr>
                <w:ins w:id="6387" w:author="杨谦10115881" w:date="2019-01-25T17:59:00Z"/>
                <w:rFonts w:ascii="Arial" w:hAnsi="Arial" w:cs="Arial"/>
                <w:b/>
                <w:sz w:val="18"/>
                <w:lang w:eastAsia="ja-JP"/>
              </w:rPr>
            </w:pPr>
          </w:p>
        </w:tc>
      </w:tr>
      <w:tr w:rsidR="006F794E" w:rsidRPr="00DC447F" w14:paraId="708A7798" w14:textId="77777777" w:rsidTr="00137197">
        <w:trPr>
          <w:jc w:val="center"/>
          <w:ins w:id="6388" w:author="杨谦10115881" w:date="2019-01-25T17:59:00Z"/>
        </w:trPr>
        <w:tc>
          <w:tcPr>
            <w:tcW w:w="1156" w:type="dxa"/>
            <w:vMerge/>
            <w:tcBorders>
              <w:left w:val="single" w:sz="6" w:space="0" w:color="auto"/>
              <w:right w:val="single" w:sz="6" w:space="0" w:color="auto"/>
            </w:tcBorders>
          </w:tcPr>
          <w:p w14:paraId="499B5D13" w14:textId="77777777" w:rsidR="006F794E" w:rsidRPr="00DC447F" w:rsidRDefault="006F794E" w:rsidP="00137197">
            <w:pPr>
              <w:keepNext/>
              <w:keepLines/>
              <w:spacing w:after="0"/>
              <w:jc w:val="center"/>
              <w:rPr>
                <w:ins w:id="6389"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684E75D2" w14:textId="77777777" w:rsidR="006F794E" w:rsidRPr="00DC447F" w:rsidRDefault="006F794E" w:rsidP="00137197">
            <w:pPr>
              <w:keepNext/>
              <w:keepLines/>
              <w:spacing w:after="0"/>
              <w:jc w:val="center"/>
              <w:rPr>
                <w:ins w:id="6390" w:author="杨谦10115881" w:date="2019-01-25T17:59:00Z"/>
                <w:rFonts w:ascii="Arial" w:hAnsi="Arial" w:cs="Arial"/>
                <w:sz w:val="18"/>
                <w:lang w:eastAsia="ja-JP"/>
              </w:rPr>
            </w:pPr>
            <w:ins w:id="6391" w:author="杨谦10115881" w:date="2019-01-25T17:59:00Z">
              <w:r w:rsidRPr="00DC447F">
                <w:rPr>
                  <w:rFonts w:ascii="Arial" w:hAnsi="Arial" w:cs="Arial"/>
                  <w:sz w:val="18"/>
                </w:rPr>
                <w:t>NR_TDD_FR2_A</w:t>
              </w:r>
            </w:ins>
          </w:p>
        </w:tc>
        <w:tc>
          <w:tcPr>
            <w:tcW w:w="1498" w:type="dxa"/>
            <w:tcBorders>
              <w:top w:val="single" w:sz="6" w:space="0" w:color="auto"/>
              <w:left w:val="single" w:sz="6" w:space="0" w:color="auto"/>
              <w:bottom w:val="single" w:sz="6" w:space="0" w:color="auto"/>
              <w:right w:val="single" w:sz="6" w:space="0" w:color="auto"/>
            </w:tcBorders>
            <w:vAlign w:val="center"/>
          </w:tcPr>
          <w:p w14:paraId="250AF24D" w14:textId="77777777" w:rsidR="006F794E" w:rsidRPr="00DC447F" w:rsidRDefault="006F794E" w:rsidP="00137197">
            <w:pPr>
              <w:keepNext/>
              <w:keepLines/>
              <w:spacing w:after="0"/>
              <w:jc w:val="center"/>
              <w:rPr>
                <w:ins w:id="6392" w:author="杨谦10115881" w:date="2019-01-25T17:59:00Z"/>
                <w:rFonts w:ascii="Arial" w:hAnsi="Arial" w:cs="Arial"/>
                <w:sz w:val="18"/>
                <w:lang w:eastAsia="ja-JP"/>
              </w:rPr>
            </w:pPr>
            <w:ins w:id="6393"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2FFE34DD" w14:textId="77777777" w:rsidR="006F794E" w:rsidRPr="00DC447F" w:rsidRDefault="006F794E" w:rsidP="00137197">
            <w:pPr>
              <w:keepNext/>
              <w:keepLines/>
              <w:spacing w:after="0"/>
              <w:jc w:val="center"/>
              <w:rPr>
                <w:ins w:id="6394" w:author="杨谦10115881" w:date="2019-01-25T17:59:00Z"/>
                <w:rFonts w:ascii="Arial" w:hAnsi="Arial" w:cs="Arial"/>
                <w:sz w:val="18"/>
                <w:lang w:eastAsia="ja-JP"/>
              </w:rPr>
            </w:pPr>
            <w:ins w:id="6395"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463EC14D" w14:textId="77777777" w:rsidR="006F794E" w:rsidRPr="00DC447F" w:rsidRDefault="006F794E" w:rsidP="00137197">
            <w:pPr>
              <w:keepNext/>
              <w:keepLines/>
              <w:spacing w:after="0"/>
              <w:jc w:val="center"/>
              <w:rPr>
                <w:ins w:id="6396" w:author="杨谦10115881" w:date="2019-01-25T17:59:00Z"/>
                <w:rFonts w:ascii="Arial" w:hAnsi="Arial" w:cs="Arial"/>
                <w:sz w:val="18"/>
                <w:lang w:eastAsia="ja-JP"/>
              </w:rPr>
            </w:pPr>
            <w:ins w:id="6397" w:author="杨谦10115881" w:date="2019-01-25T17:59:00Z">
              <w:r w:rsidRPr="00DC447F">
                <w:rPr>
                  <w:rFonts w:ascii="Arial" w:hAnsi="Arial" w:cs="Arial"/>
                  <w:sz w:val="18"/>
                  <w:lang w:eastAsia="ja-JP"/>
                </w:rPr>
                <w:t>-50</w:t>
              </w:r>
            </w:ins>
          </w:p>
        </w:tc>
      </w:tr>
      <w:tr w:rsidR="006F794E" w:rsidRPr="00DC447F" w14:paraId="41BB20EE" w14:textId="77777777" w:rsidTr="00137197">
        <w:trPr>
          <w:jc w:val="center"/>
          <w:ins w:id="6398" w:author="杨谦10115881" w:date="2019-01-25T17:59:00Z"/>
        </w:trPr>
        <w:tc>
          <w:tcPr>
            <w:tcW w:w="1156" w:type="dxa"/>
            <w:vMerge/>
            <w:tcBorders>
              <w:left w:val="single" w:sz="6" w:space="0" w:color="auto"/>
              <w:right w:val="single" w:sz="6" w:space="0" w:color="auto"/>
            </w:tcBorders>
          </w:tcPr>
          <w:p w14:paraId="0B1AED25" w14:textId="77777777" w:rsidR="006F794E" w:rsidRPr="00DC447F" w:rsidRDefault="006F794E" w:rsidP="00137197">
            <w:pPr>
              <w:keepNext/>
              <w:keepLines/>
              <w:spacing w:after="0"/>
              <w:jc w:val="center"/>
              <w:rPr>
                <w:ins w:id="6399"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3085FB6" w14:textId="77777777" w:rsidR="006F794E" w:rsidRPr="00DC447F" w:rsidRDefault="006F794E" w:rsidP="00137197">
            <w:pPr>
              <w:keepNext/>
              <w:keepLines/>
              <w:spacing w:after="0"/>
              <w:jc w:val="center"/>
              <w:rPr>
                <w:ins w:id="6400" w:author="杨谦10115881" w:date="2019-01-25T17:59:00Z"/>
                <w:rFonts w:ascii="Arial" w:hAnsi="Arial" w:cs="Arial"/>
                <w:sz w:val="18"/>
                <w:lang w:eastAsia="ja-JP"/>
              </w:rPr>
            </w:pPr>
            <w:ins w:id="6401" w:author="杨谦10115881" w:date="2019-01-25T17:59:00Z">
              <w:r w:rsidRPr="00DC447F">
                <w:rPr>
                  <w:rFonts w:ascii="Arial" w:hAnsi="Arial" w:cs="Arial"/>
                  <w:sz w:val="18"/>
                  <w:lang w:val="sv-SE"/>
                </w:rPr>
                <w:t>NR_TDD_FR2_B</w:t>
              </w:r>
            </w:ins>
          </w:p>
        </w:tc>
        <w:tc>
          <w:tcPr>
            <w:tcW w:w="1498" w:type="dxa"/>
            <w:tcBorders>
              <w:top w:val="single" w:sz="6" w:space="0" w:color="auto"/>
              <w:left w:val="single" w:sz="6" w:space="0" w:color="auto"/>
              <w:bottom w:val="single" w:sz="6" w:space="0" w:color="auto"/>
              <w:right w:val="single" w:sz="6" w:space="0" w:color="auto"/>
            </w:tcBorders>
          </w:tcPr>
          <w:p w14:paraId="134C9699" w14:textId="77777777" w:rsidR="006F794E" w:rsidRPr="00DC447F" w:rsidRDefault="006F794E" w:rsidP="00137197">
            <w:pPr>
              <w:keepNext/>
              <w:keepLines/>
              <w:spacing w:after="0"/>
              <w:jc w:val="center"/>
              <w:rPr>
                <w:ins w:id="6402" w:author="杨谦10115881" w:date="2019-01-25T17:59:00Z"/>
                <w:rFonts w:ascii="Arial" w:hAnsi="Arial" w:cs="Arial"/>
                <w:sz w:val="18"/>
                <w:lang w:eastAsia="ja-JP"/>
              </w:rPr>
            </w:pPr>
            <w:ins w:id="6403"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7C3A1803" w14:textId="77777777" w:rsidR="006F794E" w:rsidRPr="00DC447F" w:rsidRDefault="006F794E" w:rsidP="00137197">
            <w:pPr>
              <w:keepNext/>
              <w:keepLines/>
              <w:spacing w:after="0"/>
              <w:jc w:val="center"/>
              <w:rPr>
                <w:ins w:id="6404" w:author="杨谦10115881" w:date="2019-01-25T17:59:00Z"/>
                <w:rFonts w:ascii="Arial" w:hAnsi="Arial" w:cs="Arial"/>
                <w:sz w:val="18"/>
                <w:lang w:eastAsia="ja-JP"/>
              </w:rPr>
            </w:pPr>
            <w:ins w:id="6405"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BB82047" w14:textId="77777777" w:rsidR="006F794E" w:rsidRPr="00DC447F" w:rsidRDefault="006F794E" w:rsidP="00137197">
            <w:pPr>
              <w:keepNext/>
              <w:keepLines/>
              <w:spacing w:after="0"/>
              <w:jc w:val="center"/>
              <w:rPr>
                <w:ins w:id="6406" w:author="杨谦10115881" w:date="2019-01-25T17:59:00Z"/>
                <w:rFonts w:ascii="Arial" w:hAnsi="Arial" w:cs="Arial"/>
                <w:sz w:val="18"/>
                <w:lang w:eastAsia="ja-JP"/>
              </w:rPr>
            </w:pPr>
            <w:ins w:id="6407" w:author="杨谦10115881" w:date="2019-01-25T17:59:00Z">
              <w:r w:rsidRPr="00DC447F">
                <w:rPr>
                  <w:rFonts w:ascii="Arial" w:hAnsi="Arial" w:cs="Arial"/>
                  <w:sz w:val="18"/>
                  <w:lang w:eastAsia="ja-JP"/>
                </w:rPr>
                <w:t>-50</w:t>
              </w:r>
            </w:ins>
          </w:p>
        </w:tc>
      </w:tr>
      <w:tr w:rsidR="006F794E" w:rsidRPr="00DC447F" w14:paraId="43E79403" w14:textId="77777777" w:rsidTr="00137197">
        <w:trPr>
          <w:jc w:val="center"/>
          <w:ins w:id="6408" w:author="杨谦10115881" w:date="2019-01-25T17:59:00Z"/>
        </w:trPr>
        <w:tc>
          <w:tcPr>
            <w:tcW w:w="1156" w:type="dxa"/>
            <w:vMerge/>
            <w:tcBorders>
              <w:left w:val="single" w:sz="6" w:space="0" w:color="auto"/>
              <w:right w:val="single" w:sz="6" w:space="0" w:color="auto"/>
            </w:tcBorders>
          </w:tcPr>
          <w:p w14:paraId="42EB1BD5" w14:textId="77777777" w:rsidR="006F794E" w:rsidRPr="00DC447F" w:rsidRDefault="006F794E" w:rsidP="00137197">
            <w:pPr>
              <w:keepNext/>
              <w:keepLines/>
              <w:spacing w:after="0"/>
              <w:jc w:val="center"/>
              <w:rPr>
                <w:ins w:id="6409"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0979E42" w14:textId="77777777" w:rsidR="006F794E" w:rsidRPr="00DC447F" w:rsidRDefault="006F794E" w:rsidP="00137197">
            <w:pPr>
              <w:keepNext/>
              <w:keepLines/>
              <w:spacing w:after="0"/>
              <w:jc w:val="center"/>
              <w:rPr>
                <w:ins w:id="6410" w:author="杨谦10115881" w:date="2019-01-25T17:59:00Z"/>
                <w:rFonts w:ascii="Arial" w:hAnsi="Arial" w:cs="Arial"/>
                <w:sz w:val="18"/>
                <w:lang w:eastAsia="ja-JP"/>
              </w:rPr>
            </w:pPr>
            <w:ins w:id="6411" w:author="杨谦10115881" w:date="2019-01-25T17:59:00Z">
              <w:r w:rsidRPr="00DC447F">
                <w:rPr>
                  <w:rFonts w:ascii="Arial" w:hAnsi="Arial" w:cs="Arial"/>
                  <w:sz w:val="18"/>
                  <w:lang w:val="sv-SE"/>
                </w:rPr>
                <w:t>NR_TDD_FR2_F</w:t>
              </w:r>
            </w:ins>
          </w:p>
        </w:tc>
        <w:tc>
          <w:tcPr>
            <w:tcW w:w="1498" w:type="dxa"/>
            <w:tcBorders>
              <w:top w:val="single" w:sz="6" w:space="0" w:color="auto"/>
              <w:left w:val="single" w:sz="6" w:space="0" w:color="auto"/>
              <w:bottom w:val="single" w:sz="6" w:space="0" w:color="auto"/>
              <w:right w:val="single" w:sz="6" w:space="0" w:color="auto"/>
            </w:tcBorders>
            <w:vAlign w:val="center"/>
          </w:tcPr>
          <w:p w14:paraId="639F28AF" w14:textId="77777777" w:rsidR="006F794E" w:rsidRPr="00DC447F" w:rsidRDefault="006F794E" w:rsidP="00137197">
            <w:pPr>
              <w:keepNext/>
              <w:keepLines/>
              <w:spacing w:after="0"/>
              <w:jc w:val="center"/>
              <w:rPr>
                <w:ins w:id="6412" w:author="杨谦10115881" w:date="2019-01-25T17:59:00Z"/>
                <w:rFonts w:ascii="Arial" w:hAnsi="Arial" w:cs="Arial"/>
                <w:sz w:val="18"/>
                <w:lang w:eastAsia="ja-JP"/>
              </w:rPr>
            </w:pPr>
            <w:ins w:id="6413"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6BE8B230" w14:textId="77777777" w:rsidR="006F794E" w:rsidRPr="00DC447F" w:rsidRDefault="006F794E" w:rsidP="00137197">
            <w:pPr>
              <w:keepNext/>
              <w:keepLines/>
              <w:spacing w:after="0"/>
              <w:jc w:val="center"/>
              <w:rPr>
                <w:ins w:id="6414" w:author="杨谦10115881" w:date="2019-01-25T17:59:00Z"/>
                <w:rFonts w:ascii="Arial" w:hAnsi="Arial" w:cs="Arial"/>
                <w:sz w:val="18"/>
                <w:lang w:eastAsia="ja-JP"/>
              </w:rPr>
            </w:pPr>
            <w:ins w:id="6415"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908DBDD" w14:textId="77777777" w:rsidR="006F794E" w:rsidRPr="00DC447F" w:rsidRDefault="006F794E" w:rsidP="00137197">
            <w:pPr>
              <w:keepNext/>
              <w:keepLines/>
              <w:spacing w:after="0"/>
              <w:jc w:val="center"/>
              <w:rPr>
                <w:ins w:id="6416" w:author="杨谦10115881" w:date="2019-01-25T17:59:00Z"/>
                <w:rFonts w:ascii="Arial" w:hAnsi="Arial" w:cs="Arial"/>
                <w:sz w:val="18"/>
                <w:lang w:eastAsia="ja-JP"/>
              </w:rPr>
            </w:pPr>
            <w:ins w:id="6417" w:author="杨谦10115881" w:date="2019-01-25T17:59:00Z">
              <w:r w:rsidRPr="00DC447F">
                <w:rPr>
                  <w:rFonts w:ascii="Arial" w:hAnsi="Arial" w:cs="Arial"/>
                  <w:sz w:val="18"/>
                  <w:lang w:eastAsia="ja-JP"/>
                </w:rPr>
                <w:t>-50</w:t>
              </w:r>
            </w:ins>
          </w:p>
        </w:tc>
      </w:tr>
      <w:tr w:rsidR="006F794E" w:rsidRPr="00DC447F" w14:paraId="50CA54F0" w14:textId="77777777" w:rsidTr="00137197">
        <w:trPr>
          <w:jc w:val="center"/>
          <w:ins w:id="6418" w:author="杨谦10115881" w:date="2019-01-25T17:59:00Z"/>
        </w:trPr>
        <w:tc>
          <w:tcPr>
            <w:tcW w:w="1156" w:type="dxa"/>
            <w:vMerge/>
            <w:tcBorders>
              <w:left w:val="single" w:sz="6" w:space="0" w:color="auto"/>
              <w:right w:val="single" w:sz="6" w:space="0" w:color="auto"/>
            </w:tcBorders>
          </w:tcPr>
          <w:p w14:paraId="2626120E" w14:textId="77777777" w:rsidR="006F794E" w:rsidRPr="00DC447F" w:rsidRDefault="006F794E" w:rsidP="00137197">
            <w:pPr>
              <w:keepNext/>
              <w:keepLines/>
              <w:spacing w:after="0"/>
              <w:jc w:val="center"/>
              <w:rPr>
                <w:ins w:id="6419"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8F6A32" w14:textId="77777777" w:rsidR="006F794E" w:rsidRPr="00DC447F" w:rsidRDefault="006F794E" w:rsidP="00137197">
            <w:pPr>
              <w:keepNext/>
              <w:keepLines/>
              <w:spacing w:after="0"/>
              <w:jc w:val="center"/>
              <w:rPr>
                <w:ins w:id="6420" w:author="杨谦10115881" w:date="2019-01-25T17:59:00Z"/>
                <w:rFonts w:ascii="Arial" w:hAnsi="Arial" w:cs="Arial"/>
                <w:sz w:val="18"/>
                <w:lang w:eastAsia="ja-JP"/>
              </w:rPr>
            </w:pPr>
            <w:ins w:id="6421" w:author="杨谦10115881" w:date="2019-01-25T17:59:00Z">
              <w:r w:rsidRPr="00DC447F">
                <w:rPr>
                  <w:rFonts w:ascii="Arial" w:hAnsi="Arial" w:cs="Arial"/>
                  <w:sz w:val="18"/>
                  <w:lang w:val="sv-SE"/>
                </w:rPr>
                <w:t>NR_TDD_FR2_G</w:t>
              </w:r>
            </w:ins>
          </w:p>
        </w:tc>
        <w:tc>
          <w:tcPr>
            <w:tcW w:w="1498" w:type="dxa"/>
            <w:tcBorders>
              <w:top w:val="single" w:sz="6" w:space="0" w:color="auto"/>
              <w:left w:val="single" w:sz="6" w:space="0" w:color="auto"/>
              <w:bottom w:val="single" w:sz="6" w:space="0" w:color="auto"/>
              <w:right w:val="single" w:sz="6" w:space="0" w:color="auto"/>
            </w:tcBorders>
            <w:vAlign w:val="center"/>
          </w:tcPr>
          <w:p w14:paraId="21E9C21A" w14:textId="77777777" w:rsidR="006F794E" w:rsidRPr="00DC447F" w:rsidRDefault="006F794E" w:rsidP="00137197">
            <w:pPr>
              <w:keepNext/>
              <w:keepLines/>
              <w:spacing w:after="0"/>
              <w:jc w:val="center"/>
              <w:rPr>
                <w:ins w:id="6422" w:author="杨谦10115881" w:date="2019-01-25T17:59:00Z"/>
                <w:rFonts w:ascii="Arial" w:hAnsi="Arial" w:cs="Arial"/>
                <w:sz w:val="18"/>
                <w:lang w:eastAsia="ja-JP"/>
              </w:rPr>
            </w:pPr>
            <w:ins w:id="6423"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1FC8334B" w14:textId="77777777" w:rsidR="006F794E" w:rsidRPr="00DC447F" w:rsidRDefault="006F794E" w:rsidP="00137197">
            <w:pPr>
              <w:keepNext/>
              <w:keepLines/>
              <w:spacing w:after="0"/>
              <w:jc w:val="center"/>
              <w:rPr>
                <w:ins w:id="6424" w:author="杨谦10115881" w:date="2019-01-25T17:59:00Z"/>
                <w:rFonts w:ascii="Arial" w:hAnsi="Arial" w:cs="Arial"/>
                <w:sz w:val="18"/>
                <w:lang w:eastAsia="ja-JP"/>
              </w:rPr>
            </w:pPr>
            <w:ins w:id="6425"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E648189" w14:textId="77777777" w:rsidR="006F794E" w:rsidRPr="00DC447F" w:rsidRDefault="006F794E" w:rsidP="00137197">
            <w:pPr>
              <w:keepNext/>
              <w:keepLines/>
              <w:spacing w:after="0"/>
              <w:jc w:val="center"/>
              <w:rPr>
                <w:ins w:id="6426" w:author="杨谦10115881" w:date="2019-01-25T17:59:00Z"/>
                <w:rFonts w:ascii="Arial" w:hAnsi="Arial" w:cs="Arial"/>
                <w:sz w:val="18"/>
                <w:lang w:eastAsia="ja-JP"/>
              </w:rPr>
            </w:pPr>
            <w:ins w:id="6427" w:author="杨谦10115881" w:date="2019-01-25T17:59:00Z">
              <w:r w:rsidRPr="00DC447F">
                <w:rPr>
                  <w:rFonts w:ascii="Arial" w:hAnsi="Arial" w:cs="Arial"/>
                  <w:sz w:val="18"/>
                  <w:lang w:eastAsia="ja-JP"/>
                </w:rPr>
                <w:t>-50</w:t>
              </w:r>
            </w:ins>
          </w:p>
        </w:tc>
      </w:tr>
      <w:tr w:rsidR="006F794E" w:rsidRPr="00DC447F" w14:paraId="02F1E3CA" w14:textId="77777777" w:rsidTr="00137197">
        <w:trPr>
          <w:jc w:val="center"/>
          <w:ins w:id="6428" w:author="杨谦10115881" w:date="2019-01-25T17:59:00Z"/>
        </w:trPr>
        <w:tc>
          <w:tcPr>
            <w:tcW w:w="1156" w:type="dxa"/>
            <w:vMerge/>
            <w:tcBorders>
              <w:left w:val="single" w:sz="6" w:space="0" w:color="auto"/>
              <w:right w:val="single" w:sz="6" w:space="0" w:color="auto"/>
            </w:tcBorders>
          </w:tcPr>
          <w:p w14:paraId="7D2951CD" w14:textId="77777777" w:rsidR="006F794E" w:rsidRPr="00DC447F" w:rsidRDefault="006F794E" w:rsidP="00137197">
            <w:pPr>
              <w:keepNext/>
              <w:keepLines/>
              <w:spacing w:after="0"/>
              <w:jc w:val="center"/>
              <w:rPr>
                <w:ins w:id="6429"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53424C7" w14:textId="77777777" w:rsidR="006F794E" w:rsidRPr="00DC447F" w:rsidRDefault="006F794E" w:rsidP="00137197">
            <w:pPr>
              <w:keepNext/>
              <w:keepLines/>
              <w:spacing w:after="0"/>
              <w:jc w:val="center"/>
              <w:rPr>
                <w:ins w:id="6430" w:author="杨谦10115881" w:date="2019-01-25T17:59:00Z"/>
                <w:rFonts w:ascii="Arial" w:hAnsi="Arial" w:cs="Arial"/>
                <w:sz w:val="18"/>
                <w:lang w:eastAsia="ja-JP"/>
              </w:rPr>
            </w:pPr>
            <w:ins w:id="6431" w:author="杨谦10115881" w:date="2019-01-25T17:59:00Z">
              <w:r w:rsidRPr="00DC447F">
                <w:rPr>
                  <w:rFonts w:ascii="Arial" w:hAnsi="Arial" w:cs="Arial"/>
                  <w:sz w:val="18"/>
                  <w:lang w:val="sv-SE"/>
                </w:rPr>
                <w:t>NR_TDD_FR2_T</w:t>
              </w:r>
            </w:ins>
          </w:p>
        </w:tc>
        <w:tc>
          <w:tcPr>
            <w:tcW w:w="1498" w:type="dxa"/>
            <w:tcBorders>
              <w:top w:val="single" w:sz="6" w:space="0" w:color="auto"/>
              <w:left w:val="single" w:sz="6" w:space="0" w:color="auto"/>
              <w:bottom w:val="single" w:sz="6" w:space="0" w:color="auto"/>
              <w:right w:val="single" w:sz="6" w:space="0" w:color="auto"/>
            </w:tcBorders>
            <w:vAlign w:val="center"/>
          </w:tcPr>
          <w:p w14:paraId="2C73B126" w14:textId="77777777" w:rsidR="006F794E" w:rsidRPr="00DC447F" w:rsidRDefault="006F794E" w:rsidP="00137197">
            <w:pPr>
              <w:keepNext/>
              <w:keepLines/>
              <w:spacing w:after="0"/>
              <w:jc w:val="center"/>
              <w:rPr>
                <w:ins w:id="6432" w:author="杨谦10115881" w:date="2019-01-25T17:59:00Z"/>
                <w:rFonts w:ascii="Arial" w:hAnsi="Arial" w:cs="Arial"/>
                <w:sz w:val="18"/>
                <w:lang w:eastAsia="ja-JP"/>
              </w:rPr>
            </w:pPr>
            <w:ins w:id="6433"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6D5FC3E3" w14:textId="77777777" w:rsidR="006F794E" w:rsidRPr="00DC447F" w:rsidRDefault="006F794E" w:rsidP="00137197">
            <w:pPr>
              <w:keepNext/>
              <w:keepLines/>
              <w:spacing w:after="0"/>
              <w:jc w:val="center"/>
              <w:rPr>
                <w:ins w:id="6434" w:author="杨谦10115881" w:date="2019-01-25T17:59:00Z"/>
                <w:rFonts w:ascii="Arial" w:hAnsi="Arial" w:cs="Arial"/>
                <w:sz w:val="18"/>
                <w:lang w:eastAsia="ja-JP"/>
              </w:rPr>
            </w:pPr>
            <w:ins w:id="6435"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0DEAC771" w14:textId="77777777" w:rsidR="006F794E" w:rsidRPr="00DC447F" w:rsidRDefault="006F794E" w:rsidP="00137197">
            <w:pPr>
              <w:keepNext/>
              <w:keepLines/>
              <w:spacing w:after="0"/>
              <w:jc w:val="center"/>
              <w:rPr>
                <w:ins w:id="6436" w:author="杨谦10115881" w:date="2019-01-25T17:59:00Z"/>
                <w:rFonts w:ascii="Arial" w:hAnsi="Arial" w:cs="Arial"/>
                <w:sz w:val="18"/>
                <w:lang w:eastAsia="ja-JP"/>
              </w:rPr>
            </w:pPr>
            <w:ins w:id="6437" w:author="杨谦10115881" w:date="2019-01-25T17:59:00Z">
              <w:r w:rsidRPr="00DC447F">
                <w:rPr>
                  <w:rFonts w:ascii="Arial" w:hAnsi="Arial" w:cs="Arial"/>
                  <w:sz w:val="18"/>
                  <w:lang w:eastAsia="ja-JP"/>
                </w:rPr>
                <w:t>-50</w:t>
              </w:r>
            </w:ins>
          </w:p>
        </w:tc>
      </w:tr>
      <w:tr w:rsidR="006F794E" w:rsidRPr="00DC447F" w14:paraId="758E8499" w14:textId="77777777" w:rsidTr="00137197">
        <w:trPr>
          <w:jc w:val="center"/>
          <w:ins w:id="6438" w:author="杨谦10115881" w:date="2019-01-25T17:59:00Z"/>
        </w:trPr>
        <w:tc>
          <w:tcPr>
            <w:tcW w:w="1156" w:type="dxa"/>
            <w:vMerge/>
            <w:tcBorders>
              <w:left w:val="single" w:sz="6" w:space="0" w:color="auto"/>
              <w:right w:val="single" w:sz="6" w:space="0" w:color="auto"/>
            </w:tcBorders>
          </w:tcPr>
          <w:p w14:paraId="14BC7688" w14:textId="77777777" w:rsidR="006F794E" w:rsidRPr="00DC447F" w:rsidRDefault="006F794E" w:rsidP="00137197">
            <w:pPr>
              <w:keepNext/>
              <w:keepLines/>
              <w:spacing w:after="0"/>
              <w:jc w:val="center"/>
              <w:rPr>
                <w:ins w:id="6439"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1BF117" w14:textId="77777777" w:rsidR="006F794E" w:rsidRPr="00DC447F" w:rsidRDefault="006F794E" w:rsidP="00137197">
            <w:pPr>
              <w:keepNext/>
              <w:keepLines/>
              <w:spacing w:after="0"/>
              <w:jc w:val="center"/>
              <w:rPr>
                <w:ins w:id="6440" w:author="杨谦10115881" w:date="2019-01-25T17:59:00Z"/>
                <w:rFonts w:ascii="Arial" w:hAnsi="Arial" w:cs="Arial"/>
                <w:sz w:val="18"/>
                <w:lang w:eastAsia="ja-JP"/>
              </w:rPr>
            </w:pPr>
            <w:ins w:id="6441" w:author="杨谦10115881" w:date="2019-01-25T17:59:00Z">
              <w:r w:rsidRPr="00DC447F">
                <w:rPr>
                  <w:rFonts w:ascii="Arial" w:hAnsi="Arial" w:cs="Arial"/>
                  <w:sz w:val="18"/>
                  <w:lang w:val="sv-SE"/>
                </w:rPr>
                <w:t>NR_TDD_FR2_Y</w:t>
              </w:r>
            </w:ins>
          </w:p>
        </w:tc>
        <w:tc>
          <w:tcPr>
            <w:tcW w:w="1498" w:type="dxa"/>
            <w:tcBorders>
              <w:top w:val="single" w:sz="6" w:space="0" w:color="auto"/>
              <w:left w:val="single" w:sz="6" w:space="0" w:color="auto"/>
              <w:bottom w:val="single" w:sz="6" w:space="0" w:color="auto"/>
              <w:right w:val="single" w:sz="6" w:space="0" w:color="auto"/>
            </w:tcBorders>
            <w:vAlign w:val="center"/>
          </w:tcPr>
          <w:p w14:paraId="53FCB3E1" w14:textId="77777777" w:rsidR="006F794E" w:rsidRPr="00DC447F" w:rsidRDefault="006F794E" w:rsidP="00137197">
            <w:pPr>
              <w:keepNext/>
              <w:keepLines/>
              <w:spacing w:after="0"/>
              <w:jc w:val="center"/>
              <w:rPr>
                <w:ins w:id="6442" w:author="杨谦10115881" w:date="2019-01-25T17:59:00Z"/>
                <w:rFonts w:ascii="Arial" w:hAnsi="Arial" w:cs="Arial"/>
                <w:sz w:val="18"/>
                <w:lang w:eastAsia="ja-JP"/>
              </w:rPr>
            </w:pPr>
            <w:ins w:id="6443"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208DA53E" w14:textId="77777777" w:rsidR="006F794E" w:rsidRPr="00DC447F" w:rsidRDefault="006F794E" w:rsidP="00137197">
            <w:pPr>
              <w:keepNext/>
              <w:keepLines/>
              <w:spacing w:after="0"/>
              <w:jc w:val="center"/>
              <w:rPr>
                <w:ins w:id="6444" w:author="杨谦10115881" w:date="2019-01-25T17:59:00Z"/>
                <w:rFonts w:ascii="Arial" w:hAnsi="Arial" w:cs="Arial"/>
                <w:sz w:val="18"/>
                <w:lang w:eastAsia="ja-JP"/>
              </w:rPr>
            </w:pPr>
            <w:ins w:id="6445"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75090194" w14:textId="77777777" w:rsidR="006F794E" w:rsidRPr="00DC447F" w:rsidRDefault="006F794E" w:rsidP="00137197">
            <w:pPr>
              <w:keepNext/>
              <w:keepLines/>
              <w:spacing w:after="0"/>
              <w:jc w:val="center"/>
              <w:rPr>
                <w:ins w:id="6446" w:author="杨谦10115881" w:date="2019-01-25T17:59:00Z"/>
                <w:rFonts w:ascii="Arial" w:hAnsi="Arial" w:cs="Arial"/>
                <w:sz w:val="18"/>
                <w:lang w:eastAsia="ja-JP"/>
              </w:rPr>
            </w:pPr>
            <w:ins w:id="6447" w:author="杨谦10115881" w:date="2019-01-25T17:59:00Z">
              <w:r w:rsidRPr="00DC447F">
                <w:rPr>
                  <w:rFonts w:ascii="Arial" w:hAnsi="Arial" w:cs="Arial"/>
                  <w:sz w:val="18"/>
                  <w:lang w:eastAsia="ja-JP"/>
                </w:rPr>
                <w:t>-50</w:t>
              </w:r>
            </w:ins>
          </w:p>
        </w:tc>
      </w:tr>
      <w:tr w:rsidR="006F794E" w:rsidRPr="00DC447F" w14:paraId="6D28C4EF" w14:textId="77777777" w:rsidTr="00137197">
        <w:trPr>
          <w:jc w:val="center"/>
          <w:ins w:id="6448" w:author="杨谦10115881" w:date="2019-01-25T17:59:00Z"/>
        </w:trPr>
        <w:tc>
          <w:tcPr>
            <w:tcW w:w="9855" w:type="dxa"/>
            <w:gridSpan w:val="5"/>
            <w:tcBorders>
              <w:top w:val="single" w:sz="6" w:space="0" w:color="auto"/>
              <w:left w:val="single" w:sz="6" w:space="0" w:color="auto"/>
              <w:bottom w:val="single" w:sz="6" w:space="0" w:color="auto"/>
              <w:right w:val="single" w:sz="4" w:space="0" w:color="auto"/>
            </w:tcBorders>
          </w:tcPr>
          <w:p w14:paraId="7781C8E8" w14:textId="77777777" w:rsidR="006F794E" w:rsidRPr="00DC447F" w:rsidRDefault="006F794E" w:rsidP="00137197">
            <w:pPr>
              <w:keepNext/>
              <w:keepLines/>
              <w:spacing w:after="0"/>
              <w:ind w:left="851" w:hanging="851"/>
              <w:rPr>
                <w:ins w:id="6449" w:author="杨谦10115881" w:date="2019-01-25T17:59:00Z"/>
                <w:rFonts w:ascii="Arial" w:hAnsi="Arial" w:cs="Arial"/>
                <w:sz w:val="18"/>
                <w:lang w:eastAsia="ja-JP"/>
              </w:rPr>
            </w:pPr>
            <w:ins w:id="6450" w:author="杨谦10115881" w:date="2019-01-25T17:59:00Z">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r>
              <w:r w:rsidRPr="00DC447F">
                <w:rPr>
                  <w:rFonts w:ascii="Arial" w:hAnsi="Arial"/>
                  <w:sz w:val="18"/>
                </w:rPr>
                <w:t>Io is assumed to have constant EPRE across the bandwidth</w:t>
              </w:r>
              <w:r w:rsidRPr="00DC447F">
                <w:rPr>
                  <w:rFonts w:ascii="Arial" w:hAnsi="Arial" w:cs="Arial"/>
                  <w:sz w:val="18"/>
                  <w:lang w:eastAsia="ja-JP"/>
                </w:rPr>
                <w:t>.</w:t>
              </w:r>
            </w:ins>
          </w:p>
          <w:p w14:paraId="490558B4" w14:textId="77777777" w:rsidR="006F794E" w:rsidRPr="00DC447F" w:rsidRDefault="006F794E" w:rsidP="00137197">
            <w:pPr>
              <w:keepNext/>
              <w:keepLines/>
              <w:spacing w:after="0"/>
              <w:ind w:left="851" w:hanging="851"/>
              <w:rPr>
                <w:ins w:id="6451" w:author="杨谦10115881" w:date="2019-01-25T17:59:00Z"/>
                <w:rFonts w:ascii="Arial" w:hAnsi="Arial" w:cs="Arial"/>
                <w:sz w:val="18"/>
                <w:lang w:eastAsia="ja-JP"/>
              </w:rPr>
            </w:pPr>
            <w:ins w:id="6452" w:author="杨谦10115881" w:date="2019-01-25T17:59:00Z">
              <w:r w:rsidRPr="00DC447F">
                <w:rPr>
                  <w:rFonts w:ascii="Arial" w:hAnsi="Arial" w:cs="Arial"/>
                  <w:sz w:val="18"/>
                  <w:lang w:eastAsia="ja-JP"/>
                </w:rPr>
                <w:t xml:space="preserve">NOTE </w:t>
              </w:r>
            </w:ins>
            <w:ins w:id="6453" w:author="杨谦10115881" w:date="2019-02-15T21:36:00Z">
              <w:r w:rsidRPr="00DC447F">
                <w:rPr>
                  <w:rFonts w:ascii="Arial" w:hAnsi="Arial" w:cs="Arial"/>
                  <w:sz w:val="18"/>
                  <w:lang w:eastAsia="ja-JP"/>
                </w:rPr>
                <w:t>2</w:t>
              </w:r>
            </w:ins>
            <w:ins w:id="6454" w:author="杨谦10115881" w:date="2019-01-25T17:59:00Z">
              <w:r w:rsidRPr="00DC447F">
                <w:rPr>
                  <w:rFonts w:ascii="Arial" w:hAnsi="Arial" w:cs="Arial"/>
                  <w:sz w:val="18"/>
                  <w:lang w:eastAsia="ja-JP"/>
                </w:rPr>
                <w:t>:</w:t>
              </w:r>
              <w:r w:rsidRPr="00DC447F">
                <w:rPr>
                  <w:rFonts w:ascii="Arial" w:hAnsi="Arial" w:cs="Arial"/>
                  <w:sz w:val="18"/>
                  <w:lang w:eastAsia="ja-JP"/>
                </w:rPr>
                <w:tab/>
                <w:t>NR operating band groups are as defined in Section 3.5.</w:t>
              </w:r>
            </w:ins>
            <w:ins w:id="6455" w:author="杨谦10115881" w:date="2019-02-15T21:36:00Z">
              <w:r w:rsidRPr="00DC447F">
                <w:rPr>
                  <w:rFonts w:ascii="Arial" w:hAnsi="Arial" w:cs="Arial"/>
                  <w:sz w:val="18"/>
                  <w:lang w:eastAsia="ja-JP"/>
                </w:rPr>
                <w:t>3.</w:t>
              </w:r>
            </w:ins>
          </w:p>
        </w:tc>
      </w:tr>
    </w:tbl>
    <w:p w14:paraId="5017F2F8" w14:textId="77777777" w:rsidR="006F794E" w:rsidRPr="00DC447F" w:rsidRDefault="006F794E" w:rsidP="006F794E">
      <w:pPr>
        <w:rPr>
          <w:ins w:id="6456" w:author="杨谦10115881" w:date="2019-02-15T21:03:00Z"/>
        </w:rPr>
      </w:pPr>
    </w:p>
    <w:p w14:paraId="41D0EE88" w14:textId="77777777" w:rsidR="006F794E" w:rsidRPr="00DC447F" w:rsidRDefault="006F794E" w:rsidP="006F794E">
      <w:pPr>
        <w:ind w:left="568" w:hanging="284"/>
        <w:rPr>
          <w:ins w:id="6457" w:author="杨谦10115881" w:date="2019-02-15T21:04:00Z"/>
        </w:rPr>
      </w:pPr>
      <w:ins w:id="6458" w:author="杨谦10115881" w:date="2019-02-15T21:04:00Z">
        <w:r w:rsidRPr="00DC447F">
          <w:t xml:space="preserve">For </w:t>
        </w:r>
      </w:ins>
      <w:ins w:id="6459" w:author="杨谦10115881" w:date="2019-02-15T21:07:00Z">
        <w:r w:rsidRPr="00DC447F">
          <w:t xml:space="preserve">E-UTRA </w:t>
        </w:r>
      </w:ins>
      <w:ins w:id="6460" w:author="杨谦10115881" w:date="2019-02-15T21:04:00Z">
        <w:r w:rsidRPr="00DC447F">
          <w:t>P</w:t>
        </w:r>
      </w:ins>
      <w:ins w:id="6461" w:author="杨谦10115881" w:date="2019-02-15T21:07:00Z">
        <w:r w:rsidRPr="00DC447F">
          <w:t>S</w:t>
        </w:r>
      </w:ins>
      <w:ins w:id="6462" w:author="杨谦10115881" w:date="2019-02-15T21:04:00Z">
        <w:r w:rsidRPr="00DC447F">
          <w:t xml:space="preserve">Cell </w:t>
        </w:r>
        <w:r w:rsidRPr="00DC447F">
          <w:rPr>
            <w:rFonts w:hint="eastAsia"/>
            <w:lang w:eastAsia="zh-CN"/>
          </w:rPr>
          <w:t>SFN and frame</w:t>
        </w:r>
        <w:r w:rsidRPr="00DC447F">
          <w:t xml:space="preserve"> timing measurement:</w:t>
        </w:r>
      </w:ins>
    </w:p>
    <w:p w14:paraId="075BBA77" w14:textId="77777777" w:rsidR="006F794E" w:rsidRPr="00DC447F" w:rsidRDefault="006F794E" w:rsidP="006F794E">
      <w:pPr>
        <w:ind w:left="568" w:hanging="284"/>
        <w:rPr>
          <w:ins w:id="6463" w:author="杨谦10115881" w:date="2019-02-15T21:04:00Z"/>
        </w:rPr>
      </w:pPr>
      <w:ins w:id="6464" w:author="杨谦10115881" w:date="2019-02-15T21:04:00Z">
        <w:r w:rsidRPr="00DC447F">
          <w:tab/>
          <w:t>Cell specific reference signals are transmitted either from one, two or four antenna ports.</w:t>
        </w:r>
      </w:ins>
    </w:p>
    <w:p w14:paraId="650D1FA6" w14:textId="72F50618" w:rsidR="006F794E" w:rsidRPr="00DC447F" w:rsidRDefault="006F794E" w:rsidP="006F794E">
      <w:pPr>
        <w:ind w:left="568" w:hanging="284"/>
        <w:rPr>
          <w:ins w:id="6465" w:author="杨谦10115881" w:date="2019-02-15T21:04:00Z"/>
        </w:rPr>
      </w:pPr>
      <w:ins w:id="6466" w:author="杨谦10115881" w:date="2019-02-15T21:04:00Z">
        <w:r w:rsidRPr="00DC447F">
          <w:tab/>
          <w:t xml:space="preserve">Conditions defined in </w:t>
        </w:r>
      </w:ins>
      <w:ins w:id="6467" w:author="MCC" w:date="2019-03-25T15:03:00Z">
        <w:r w:rsidR="004650E0">
          <w:t xml:space="preserve">TS </w:t>
        </w:r>
      </w:ins>
      <w:ins w:id="6468" w:author="杨谦10115881" w:date="2019-02-15T21:04:00Z">
        <w:r w:rsidRPr="00DC447F">
          <w:t>36.101 [</w:t>
        </w:r>
      </w:ins>
      <w:ins w:id="6469" w:author="杨谦10115881" w:date="2019-02-15T21:38:00Z">
        <w:r w:rsidRPr="00DC447F">
          <w:t>2</w:t>
        </w:r>
      </w:ins>
      <w:ins w:id="6470" w:author="杨谦10115881" w:date="2019-02-15T21:04:00Z">
        <w:r w:rsidRPr="00DC447F">
          <w:t>5] Clause 7.3 for reference sensitivity are fulfilled.</w:t>
        </w:r>
      </w:ins>
    </w:p>
    <w:p w14:paraId="43841AE4" w14:textId="77777777" w:rsidR="006F794E" w:rsidRPr="00DC447F" w:rsidRDefault="006F794E" w:rsidP="006F794E">
      <w:pPr>
        <w:ind w:left="568" w:hanging="284"/>
        <w:rPr>
          <w:ins w:id="6471" w:author="杨谦10115881" w:date="2019-02-15T21:04:00Z"/>
        </w:rPr>
      </w:pPr>
      <w:ins w:id="6472" w:author="杨谦10115881" w:date="2019-02-15T21:04:00Z">
        <w:r w:rsidRPr="00DC447F">
          <w:tab/>
          <w:t>No changes to the uplink transmission timing are applied during the measurement period.</w:t>
        </w:r>
      </w:ins>
    </w:p>
    <w:p w14:paraId="3E0872C5" w14:textId="40707B2E" w:rsidR="006F794E" w:rsidRPr="00DC447F" w:rsidRDefault="006F794E" w:rsidP="006F794E">
      <w:pPr>
        <w:ind w:left="568" w:hanging="284"/>
        <w:rPr>
          <w:ins w:id="6473" w:author="杨谦10115881" w:date="2019-02-15T21:04:00Z"/>
        </w:rPr>
      </w:pPr>
      <w:ins w:id="6474" w:author="杨谦10115881" w:date="2019-02-15T21:04:00Z">
        <w:r w:rsidRPr="00DC447F">
          <w:tab/>
          <w:t>RSRP|</w:t>
        </w:r>
        <w:r w:rsidRPr="00DC447F">
          <w:rPr>
            <w:vertAlign w:val="subscript"/>
          </w:rPr>
          <w:t>dBm</w:t>
        </w:r>
        <w:r w:rsidRPr="00DC447F">
          <w:t xml:space="preserve"> according to Annex B.3.5 </w:t>
        </w:r>
      </w:ins>
      <w:ins w:id="6475" w:author="杨谦10115881" w:date="2019-02-15T21:07:00Z">
        <w:r w:rsidRPr="00DC447F">
          <w:t xml:space="preserve">in </w:t>
        </w:r>
      </w:ins>
      <w:ins w:id="6476" w:author="MCC" w:date="2019-03-25T15:03:00Z">
        <w:r w:rsidR="004650E0">
          <w:t xml:space="preserve">TS </w:t>
        </w:r>
      </w:ins>
      <w:ins w:id="6477" w:author="杨谦10115881" w:date="2019-02-15T21:07:00Z">
        <w:r w:rsidRPr="00DC447F">
          <w:t>36.</w:t>
        </w:r>
        <w:r w:rsidRPr="00DC447F">
          <w:lastRenderedPageBreak/>
          <w:t>101 [</w:t>
        </w:r>
      </w:ins>
      <w:ins w:id="6478" w:author="杨谦10115881" w:date="2019-02-15T21:38:00Z">
        <w:r w:rsidRPr="00DC447F">
          <w:t>2</w:t>
        </w:r>
      </w:ins>
      <w:ins w:id="6479" w:author="杨谦10115881" w:date="2019-02-15T21:07:00Z">
        <w:r w:rsidRPr="00DC447F">
          <w:t xml:space="preserve">5] </w:t>
        </w:r>
      </w:ins>
      <w:ins w:id="6480" w:author="杨谦10115881" w:date="2019-02-15T21:04:00Z">
        <w:r w:rsidRPr="00DC447F">
          <w:t>for a corresponding Band.</w:t>
        </w:r>
      </w:ins>
    </w:p>
    <w:p w14:paraId="6527D684" w14:textId="77777777" w:rsidR="006F794E" w:rsidRPr="00DC447F" w:rsidRDefault="006F794E" w:rsidP="006F794E">
      <w:pPr>
        <w:ind w:left="568" w:hanging="284"/>
        <w:rPr>
          <w:ins w:id="6481" w:author="杨谦10115881" w:date="2019-02-15T21:04:00Z"/>
        </w:rPr>
      </w:pPr>
      <w:ins w:id="6482" w:author="杨谦10115881" w:date="2019-02-15T21:04:00Z">
        <w:r w:rsidRPr="00DC447F">
          <w:tab/>
          <w:t xml:space="preserve">Io range deifined in Table </w:t>
        </w:r>
      </w:ins>
      <w:ins w:id="6483" w:author="杨谦10115881" w:date="2019-02-15T21:05:00Z">
        <w:del w:id="6484" w:author="Huawei" w:date="2019-03-05T16:35:00Z">
          <w:r w:rsidRPr="00DC447F" w:rsidDel="00DC447F">
            <w:delText>10.1.21.2</w:delText>
          </w:r>
        </w:del>
      </w:ins>
      <w:ins w:id="6485" w:author="Huawei" w:date="2019-03-05T16:35:00Z">
        <w:r>
          <w:t>10.1.21.1</w:t>
        </w:r>
      </w:ins>
      <w:ins w:id="6486" w:author="杨谦10115881" w:date="2019-02-15T21:04:00Z">
        <w:r w:rsidRPr="00DC447F">
          <w:t>-</w:t>
        </w:r>
      </w:ins>
      <w:ins w:id="6487" w:author="杨谦10115881" w:date="2019-02-15T21:08:00Z">
        <w:r w:rsidRPr="00DC447F">
          <w:t>3</w:t>
        </w:r>
      </w:ins>
      <w:ins w:id="6488" w:author="杨谦10115881" w:date="2019-02-15T21:04:00Z">
        <w:r w:rsidRPr="00DC447F">
          <w:t>.</w:t>
        </w:r>
      </w:ins>
    </w:p>
    <w:p w14:paraId="445D75D2" w14:textId="77777777" w:rsidR="006F794E" w:rsidRPr="00DC447F" w:rsidRDefault="006F794E" w:rsidP="006F794E">
      <w:pPr>
        <w:keepNext/>
        <w:keepLines/>
        <w:spacing w:before="60"/>
        <w:jc w:val="center"/>
        <w:rPr>
          <w:ins w:id="6489" w:author="杨谦10115881" w:date="2019-02-15T21:04:00Z"/>
          <w:rFonts w:ascii="Arial" w:hAnsi="Arial"/>
          <w:b/>
        </w:rPr>
      </w:pPr>
      <w:ins w:id="6490" w:author="杨谦10115881" w:date="2019-02-15T21:04:00Z">
        <w:r w:rsidRPr="00DC447F">
          <w:rPr>
            <w:rFonts w:ascii="Arial" w:hAnsi="Arial"/>
            <w:b/>
          </w:rPr>
          <w:t xml:space="preserve">Table </w:t>
        </w:r>
      </w:ins>
      <w:ins w:id="6491" w:author="杨谦10115881" w:date="2019-02-15T21:05:00Z">
        <w:del w:id="6492" w:author="Huawei" w:date="2019-03-05T16:35:00Z">
          <w:r w:rsidRPr="00DC447F" w:rsidDel="00DC447F">
            <w:rPr>
              <w:rFonts w:ascii="Arial" w:hAnsi="Arial"/>
              <w:b/>
            </w:rPr>
            <w:delText>10.1.21.2</w:delText>
          </w:r>
        </w:del>
      </w:ins>
      <w:ins w:id="6493" w:author="Huawei" w:date="2019-03-05T16:35:00Z">
        <w:r>
          <w:rPr>
            <w:rFonts w:ascii="Arial" w:hAnsi="Arial"/>
            <w:b/>
          </w:rPr>
          <w:t>10.1.21.1</w:t>
        </w:r>
      </w:ins>
      <w:ins w:id="6494" w:author="杨谦10115881" w:date="2019-02-15T21:04:00Z">
        <w:r w:rsidRPr="00DC447F">
          <w:rPr>
            <w:rFonts w:ascii="Arial" w:hAnsi="Arial"/>
            <w:b/>
          </w:rPr>
          <w:t>-</w:t>
        </w:r>
      </w:ins>
      <w:ins w:id="6495" w:author="杨谦10115881" w:date="2019-02-15T21:41:00Z">
        <w:r w:rsidRPr="00DC447F">
          <w:rPr>
            <w:rFonts w:ascii="Arial" w:hAnsi="Arial"/>
            <w:b/>
          </w:rPr>
          <w:t>3</w:t>
        </w:r>
      </w:ins>
      <w:ins w:id="6496" w:author="杨谦10115881" w:date="2019-02-15T21:04:00Z">
        <w:r w:rsidRPr="00DC447F">
          <w:rPr>
            <w:rFonts w:ascii="Arial" w:hAnsi="Arial"/>
            <w:b/>
          </w:rPr>
          <w:t xml:space="preserve">: </w:t>
        </w:r>
      </w:ins>
      <w:ins w:id="6497" w:author="杨谦10115881" w:date="2019-02-15T21:08:00Z">
        <w:r w:rsidRPr="00DC447F">
          <w:rPr>
            <w:rFonts w:ascii="Arial" w:hAnsi="Arial"/>
            <w:b/>
          </w:rPr>
          <w:t xml:space="preserve">E-UTRA </w:t>
        </w:r>
      </w:ins>
      <w:ins w:id="6498" w:author="杨谦10115881" w:date="2019-02-15T21:04:00Z">
        <w:r w:rsidRPr="00DC447F">
          <w:rPr>
            <w:rFonts w:ascii="Arial" w:hAnsi="Arial"/>
            <w:b/>
          </w:rPr>
          <w:t>P</w:t>
        </w:r>
      </w:ins>
      <w:ins w:id="6499" w:author="杨谦10115881" w:date="2019-02-15T21:08:00Z">
        <w:r w:rsidRPr="00DC447F">
          <w:rPr>
            <w:rFonts w:ascii="Arial" w:hAnsi="Arial"/>
            <w:b/>
          </w:rPr>
          <w:t>S</w:t>
        </w:r>
      </w:ins>
      <w:ins w:id="6500" w:author="杨谦10115881" w:date="2019-02-15T21:04:00Z">
        <w:r w:rsidRPr="00DC447F">
          <w:rPr>
            <w:rFonts w:ascii="Arial" w:hAnsi="Arial"/>
            <w:b/>
          </w:rPr>
          <w:t>Cell Io range conditions</w:t>
        </w:r>
      </w:ins>
    </w:p>
    <w:tbl>
      <w:tblPr>
        <w:tblW w:w="0" w:type="auto"/>
        <w:jc w:val="center"/>
        <w:tblLayout w:type="fixed"/>
        <w:tblLook w:val="0000" w:firstRow="0" w:lastRow="0" w:firstColumn="0" w:lastColumn="0" w:noHBand="0" w:noVBand="0"/>
      </w:tblPr>
      <w:tblGrid>
        <w:gridCol w:w="1156"/>
        <w:gridCol w:w="4815"/>
        <w:gridCol w:w="1925"/>
        <w:gridCol w:w="1959"/>
      </w:tblGrid>
      <w:tr w:rsidR="006F794E" w:rsidRPr="00DC447F" w14:paraId="60CBCE2D" w14:textId="77777777" w:rsidTr="00137197">
        <w:trPr>
          <w:jc w:val="center"/>
          <w:ins w:id="6501" w:author="杨谦10115881" w:date="2019-02-15T21:04:00Z"/>
        </w:trPr>
        <w:tc>
          <w:tcPr>
            <w:tcW w:w="1156" w:type="dxa"/>
            <w:vMerge w:val="restart"/>
            <w:tcBorders>
              <w:top w:val="single" w:sz="6" w:space="0" w:color="auto"/>
              <w:left w:val="single" w:sz="6" w:space="0" w:color="auto"/>
              <w:right w:val="single" w:sz="4" w:space="0" w:color="auto"/>
            </w:tcBorders>
            <w:vAlign w:val="center"/>
          </w:tcPr>
          <w:p w14:paraId="507DDA65" w14:textId="77777777" w:rsidR="006F794E" w:rsidRPr="00DC447F" w:rsidRDefault="006F794E" w:rsidP="00137197">
            <w:pPr>
              <w:keepNext/>
              <w:keepLines/>
              <w:spacing w:after="0"/>
              <w:jc w:val="center"/>
              <w:rPr>
                <w:ins w:id="6502" w:author="杨谦10115881" w:date="2019-02-15T21:04:00Z"/>
                <w:rFonts w:ascii="Arial" w:hAnsi="Arial" w:cs="Arial"/>
                <w:b/>
                <w:sz w:val="18"/>
                <w:lang w:eastAsia="zh-CN"/>
              </w:rPr>
            </w:pPr>
            <w:ins w:id="6503" w:author="杨谦10115881" w:date="2019-02-15T21:04: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07303E1F" w14:textId="77777777" w:rsidR="006F794E" w:rsidRPr="00DC447F" w:rsidRDefault="006F794E" w:rsidP="00137197">
            <w:pPr>
              <w:keepNext/>
              <w:keepLines/>
              <w:spacing w:after="0"/>
              <w:jc w:val="center"/>
              <w:rPr>
                <w:ins w:id="6504" w:author="杨谦10115881" w:date="2019-02-15T21:04:00Z"/>
                <w:rFonts w:ascii="Arial" w:hAnsi="Arial" w:cs="Arial"/>
                <w:b/>
                <w:sz w:val="18"/>
                <w:lang w:eastAsia="ja-JP"/>
              </w:rPr>
            </w:pPr>
            <w:ins w:id="6505" w:author="杨谦10115881" w:date="2019-02-15T21:04: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12DA33A8" w14:textId="77777777" w:rsidTr="00137197">
        <w:trPr>
          <w:jc w:val="center"/>
          <w:ins w:id="6506" w:author="杨谦10115881" w:date="2019-02-15T21:04:00Z"/>
        </w:trPr>
        <w:tc>
          <w:tcPr>
            <w:tcW w:w="1156" w:type="dxa"/>
            <w:vMerge/>
            <w:tcBorders>
              <w:left w:val="single" w:sz="6" w:space="0" w:color="auto"/>
              <w:bottom w:val="single" w:sz="6" w:space="0" w:color="auto"/>
              <w:right w:val="single" w:sz="4" w:space="0" w:color="auto"/>
            </w:tcBorders>
          </w:tcPr>
          <w:p w14:paraId="05B186EB" w14:textId="77777777" w:rsidR="006F794E" w:rsidRPr="00DC447F" w:rsidRDefault="006F794E" w:rsidP="00137197">
            <w:pPr>
              <w:keepNext/>
              <w:keepLines/>
              <w:spacing w:after="0"/>
              <w:jc w:val="center"/>
              <w:rPr>
                <w:ins w:id="6507" w:author="杨谦10115881" w:date="2019-02-15T21:04:00Z"/>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06918E70" w14:textId="77777777" w:rsidR="006F794E" w:rsidRPr="00DC447F" w:rsidRDefault="006F794E" w:rsidP="00137197">
            <w:pPr>
              <w:keepNext/>
              <w:keepLines/>
              <w:spacing w:after="0"/>
              <w:jc w:val="center"/>
              <w:rPr>
                <w:ins w:id="6508" w:author="杨谦10115881" w:date="2019-02-15T21:04:00Z"/>
                <w:rFonts w:ascii="Arial" w:hAnsi="Arial" w:cs="Arial"/>
                <w:b/>
                <w:sz w:val="18"/>
                <w:lang w:eastAsia="ja-JP"/>
              </w:rPr>
            </w:pPr>
            <w:ins w:id="6509" w:author="杨谦10115881" w:date="2019-02-15T21:04:00Z">
              <w:r w:rsidRPr="00DC447F">
                <w:rPr>
                  <w:rFonts w:ascii="Arial" w:hAnsi="Arial" w:cs="Arial"/>
                  <w:b/>
                  <w:sz w:val="18"/>
                  <w:lang w:eastAsia="ja-JP"/>
                </w:rPr>
                <w:t>E-UTRA operating band groups</w:t>
              </w:r>
              <w:r w:rsidRPr="00DC447F">
                <w:rPr>
                  <w:rFonts w:ascii="Arial" w:hAnsi="Arial" w:cs="Arial"/>
                  <w:b/>
                  <w:sz w:val="18"/>
                  <w:vertAlign w:val="superscript"/>
                  <w:lang w:eastAsia="ja-JP"/>
                </w:rPr>
                <w:t xml:space="preserve"> Note </w:t>
              </w:r>
            </w:ins>
            <w:ins w:id="6510" w:author="杨谦10115881" w:date="2019-02-15T21:47:00Z">
              <w:r w:rsidRPr="00DC447F">
                <w:rPr>
                  <w:rFonts w:ascii="Arial" w:hAnsi="Arial" w:cs="Arial"/>
                  <w:b/>
                  <w:sz w:val="18"/>
                  <w:vertAlign w:val="superscript"/>
                  <w:lang w:eastAsia="ja-JP"/>
                </w:rPr>
                <w:t>3</w:t>
              </w:r>
            </w:ins>
          </w:p>
        </w:tc>
        <w:tc>
          <w:tcPr>
            <w:tcW w:w="1925" w:type="dxa"/>
            <w:tcBorders>
              <w:top w:val="single" w:sz="6" w:space="0" w:color="auto"/>
              <w:left w:val="single" w:sz="6" w:space="0" w:color="auto"/>
              <w:bottom w:val="single" w:sz="6" w:space="0" w:color="auto"/>
              <w:right w:val="single" w:sz="6" w:space="0" w:color="auto"/>
            </w:tcBorders>
            <w:vAlign w:val="center"/>
          </w:tcPr>
          <w:p w14:paraId="1912007C" w14:textId="77777777" w:rsidR="006F794E" w:rsidRPr="00DC447F" w:rsidRDefault="006F794E" w:rsidP="00137197">
            <w:pPr>
              <w:keepNext/>
              <w:keepLines/>
              <w:spacing w:after="0"/>
              <w:jc w:val="center"/>
              <w:rPr>
                <w:ins w:id="6511" w:author="杨谦10115881" w:date="2019-02-15T21:04:00Z"/>
                <w:rFonts w:ascii="Arial" w:hAnsi="Arial" w:cs="Arial"/>
                <w:b/>
                <w:sz w:val="18"/>
                <w:lang w:eastAsia="ja-JP"/>
              </w:rPr>
            </w:pPr>
            <w:ins w:id="6512" w:author="杨谦10115881" w:date="2019-02-15T21:04:00Z">
              <w:r w:rsidRPr="00DC447F">
                <w:rPr>
                  <w:rFonts w:ascii="Arial" w:hAnsi="Arial" w:cs="Arial"/>
                  <w:b/>
                  <w:sz w:val="18"/>
                  <w:lang w:eastAsia="ja-JP"/>
                </w:rPr>
                <w:t>Minimum Io</w:t>
              </w:r>
            </w:ins>
          </w:p>
        </w:tc>
        <w:tc>
          <w:tcPr>
            <w:tcW w:w="1959" w:type="dxa"/>
            <w:tcBorders>
              <w:top w:val="single" w:sz="6" w:space="0" w:color="auto"/>
              <w:left w:val="single" w:sz="6" w:space="0" w:color="auto"/>
              <w:bottom w:val="single" w:sz="6" w:space="0" w:color="auto"/>
              <w:right w:val="single" w:sz="4" w:space="0" w:color="auto"/>
            </w:tcBorders>
            <w:vAlign w:val="center"/>
          </w:tcPr>
          <w:p w14:paraId="62A94573" w14:textId="77777777" w:rsidR="006F794E" w:rsidRPr="00DC447F" w:rsidRDefault="006F794E" w:rsidP="00137197">
            <w:pPr>
              <w:keepNext/>
              <w:keepLines/>
              <w:spacing w:after="0"/>
              <w:jc w:val="center"/>
              <w:rPr>
                <w:ins w:id="6513" w:author="杨谦10115881" w:date="2019-02-15T21:04:00Z"/>
                <w:rFonts w:ascii="Arial" w:hAnsi="Arial" w:cs="Arial"/>
                <w:b/>
                <w:sz w:val="18"/>
                <w:lang w:eastAsia="ja-JP"/>
              </w:rPr>
            </w:pPr>
            <w:ins w:id="6514" w:author="杨谦10115881" w:date="2019-02-15T21:04:00Z">
              <w:r w:rsidRPr="00DC447F">
                <w:rPr>
                  <w:rFonts w:ascii="Arial" w:hAnsi="Arial" w:cs="Arial"/>
                  <w:b/>
                  <w:sz w:val="18"/>
                  <w:lang w:eastAsia="ja-JP"/>
                </w:rPr>
                <w:t>Maximum Io</w:t>
              </w:r>
            </w:ins>
          </w:p>
        </w:tc>
      </w:tr>
      <w:tr w:rsidR="006F794E" w:rsidRPr="00DC447F" w14:paraId="18933700" w14:textId="77777777" w:rsidTr="00137197">
        <w:trPr>
          <w:jc w:val="center"/>
          <w:ins w:id="6515" w:author="杨谦10115881" w:date="2019-02-15T21:04:00Z"/>
        </w:trPr>
        <w:tc>
          <w:tcPr>
            <w:tcW w:w="1156" w:type="dxa"/>
            <w:vMerge w:val="restart"/>
            <w:tcBorders>
              <w:top w:val="single" w:sz="6" w:space="0" w:color="auto"/>
              <w:left w:val="single" w:sz="6" w:space="0" w:color="auto"/>
              <w:right w:val="single" w:sz="6" w:space="0" w:color="auto"/>
            </w:tcBorders>
            <w:vAlign w:val="center"/>
          </w:tcPr>
          <w:p w14:paraId="57FC7691" w14:textId="77777777" w:rsidR="006F794E" w:rsidRPr="00DC447F" w:rsidRDefault="006F794E" w:rsidP="00137197">
            <w:pPr>
              <w:keepNext/>
              <w:keepLines/>
              <w:spacing w:after="0"/>
              <w:jc w:val="center"/>
              <w:rPr>
                <w:ins w:id="6516" w:author="杨谦10115881" w:date="2019-02-15T21:04:00Z"/>
                <w:rFonts w:ascii="Arial" w:hAnsi="Arial" w:cs="Arial"/>
                <w:b/>
                <w:sz w:val="18"/>
                <w:lang w:eastAsia="zh-CN"/>
              </w:rPr>
            </w:pPr>
            <w:ins w:id="6517" w:author="杨谦10115881" w:date="2019-02-15T21:04: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815" w:type="dxa"/>
            <w:tcBorders>
              <w:top w:val="single" w:sz="6" w:space="0" w:color="auto"/>
              <w:left w:val="single" w:sz="6" w:space="0" w:color="auto"/>
              <w:bottom w:val="single" w:sz="6" w:space="0" w:color="auto"/>
              <w:right w:val="single" w:sz="6" w:space="0" w:color="auto"/>
            </w:tcBorders>
            <w:vAlign w:val="center"/>
          </w:tcPr>
          <w:p w14:paraId="0B5D7DE8" w14:textId="77777777" w:rsidR="006F794E" w:rsidRPr="00DC447F" w:rsidRDefault="006F794E" w:rsidP="00137197">
            <w:pPr>
              <w:keepNext/>
              <w:keepLines/>
              <w:spacing w:after="0"/>
              <w:jc w:val="center"/>
              <w:rPr>
                <w:ins w:id="6518" w:author="杨谦10115881" w:date="2019-02-15T21:04:00Z"/>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CB3EFF8" w14:textId="77777777" w:rsidR="006F794E" w:rsidRPr="00DC447F" w:rsidRDefault="006F794E" w:rsidP="00137197">
            <w:pPr>
              <w:keepNext/>
              <w:keepLines/>
              <w:spacing w:after="0"/>
              <w:jc w:val="center"/>
              <w:rPr>
                <w:ins w:id="6519" w:author="杨谦10115881" w:date="2019-02-15T21:04:00Z"/>
                <w:rFonts w:ascii="Arial" w:hAnsi="Arial" w:cs="Arial"/>
                <w:b/>
                <w:sz w:val="18"/>
                <w:lang w:eastAsia="ja-JP"/>
              </w:rPr>
            </w:pPr>
            <w:ins w:id="6520" w:author="杨谦10115881" w:date="2019-02-15T21:04:00Z">
              <w:r w:rsidRPr="00DC447F">
                <w:rPr>
                  <w:rFonts w:ascii="Arial" w:hAnsi="Arial" w:cs="Arial"/>
                  <w:b/>
                  <w:sz w:val="18"/>
                  <w:lang w:eastAsia="ja-JP"/>
                </w:rPr>
                <w:t>dBm/15kHz</w:t>
              </w:r>
              <w:r w:rsidRPr="00DC447F">
                <w:rPr>
                  <w:rFonts w:ascii="Arial" w:hAnsi="Arial" w:cs="Arial"/>
                  <w:sz w:val="18"/>
                  <w:vertAlign w:val="superscript"/>
                  <w:lang w:eastAsia="zh-CN"/>
                </w:rPr>
                <w:t xml:space="preserve"> Note 2</w:t>
              </w:r>
            </w:ins>
          </w:p>
        </w:tc>
        <w:tc>
          <w:tcPr>
            <w:tcW w:w="1959" w:type="dxa"/>
            <w:tcBorders>
              <w:top w:val="single" w:sz="6" w:space="0" w:color="auto"/>
              <w:left w:val="single" w:sz="6" w:space="0" w:color="auto"/>
              <w:bottom w:val="single" w:sz="6" w:space="0" w:color="auto"/>
              <w:right w:val="single" w:sz="4" w:space="0" w:color="auto"/>
            </w:tcBorders>
            <w:vAlign w:val="center"/>
          </w:tcPr>
          <w:p w14:paraId="3E09C9E5" w14:textId="77777777" w:rsidR="006F794E" w:rsidRPr="00DC447F" w:rsidRDefault="006F794E" w:rsidP="00137197">
            <w:pPr>
              <w:keepNext/>
              <w:keepLines/>
              <w:spacing w:after="0"/>
              <w:jc w:val="center"/>
              <w:rPr>
                <w:ins w:id="6521" w:author="杨谦10115881" w:date="2019-02-15T21:04:00Z"/>
                <w:rFonts w:ascii="Arial" w:hAnsi="Arial" w:cs="Arial"/>
                <w:b/>
                <w:sz w:val="18"/>
                <w:lang w:eastAsia="ja-JP"/>
              </w:rPr>
            </w:pPr>
            <w:ins w:id="6522" w:author="杨谦10115881" w:date="2019-02-15T21:04: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2F7B9AB6" w14:textId="77777777" w:rsidTr="00137197">
        <w:trPr>
          <w:jc w:val="center"/>
          <w:ins w:id="6523" w:author="杨谦10115881" w:date="2019-02-15T21:04:00Z"/>
        </w:trPr>
        <w:tc>
          <w:tcPr>
            <w:tcW w:w="1156" w:type="dxa"/>
            <w:vMerge/>
            <w:tcBorders>
              <w:left w:val="single" w:sz="6" w:space="0" w:color="auto"/>
              <w:right w:val="single" w:sz="6" w:space="0" w:color="auto"/>
            </w:tcBorders>
          </w:tcPr>
          <w:p w14:paraId="62B1C88D" w14:textId="77777777" w:rsidR="006F794E" w:rsidRPr="00DC447F" w:rsidRDefault="006F794E" w:rsidP="00137197">
            <w:pPr>
              <w:keepNext/>
              <w:keepLines/>
              <w:spacing w:after="0"/>
              <w:jc w:val="center"/>
              <w:rPr>
                <w:ins w:id="6524"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967A2FC" w14:textId="77777777" w:rsidR="006F794E" w:rsidRPr="00DC447F" w:rsidRDefault="006F794E" w:rsidP="00137197">
            <w:pPr>
              <w:keepNext/>
              <w:keepLines/>
              <w:spacing w:after="0"/>
              <w:jc w:val="center"/>
              <w:rPr>
                <w:ins w:id="6525" w:author="杨谦10115881" w:date="2019-02-15T21:04:00Z"/>
                <w:rFonts w:ascii="Arial" w:hAnsi="Arial" w:cs="Arial"/>
                <w:sz w:val="18"/>
                <w:lang w:eastAsia="ja-JP"/>
              </w:rPr>
            </w:pPr>
            <w:ins w:id="6526" w:author="杨谦10115881" w:date="2019-02-15T21:04:00Z">
              <w:r w:rsidRPr="00DC447F">
                <w:rPr>
                  <w:rFonts w:ascii="Arial" w:hAnsi="Arial" w:cs="Arial"/>
                  <w:sz w:val="18"/>
                  <w:lang w:eastAsia="ja-JP"/>
                </w:rPr>
                <w:t>FDD_A, TDD_A</w:t>
              </w:r>
            </w:ins>
          </w:p>
        </w:tc>
        <w:tc>
          <w:tcPr>
            <w:tcW w:w="1925" w:type="dxa"/>
            <w:tcBorders>
              <w:top w:val="single" w:sz="6" w:space="0" w:color="auto"/>
              <w:left w:val="single" w:sz="6" w:space="0" w:color="auto"/>
              <w:bottom w:val="single" w:sz="6" w:space="0" w:color="auto"/>
              <w:right w:val="single" w:sz="6" w:space="0" w:color="auto"/>
            </w:tcBorders>
            <w:vAlign w:val="center"/>
          </w:tcPr>
          <w:p w14:paraId="77E48E9C" w14:textId="77777777" w:rsidR="006F794E" w:rsidRPr="00DC447F" w:rsidRDefault="006F794E" w:rsidP="00137197">
            <w:pPr>
              <w:keepNext/>
              <w:keepLines/>
              <w:spacing w:after="0"/>
              <w:jc w:val="center"/>
              <w:rPr>
                <w:ins w:id="6527" w:author="杨谦10115881" w:date="2019-02-15T21:04:00Z"/>
                <w:rFonts w:ascii="Arial" w:hAnsi="Arial" w:cs="Arial"/>
                <w:sz w:val="18"/>
                <w:lang w:eastAsia="ja-JP"/>
              </w:rPr>
            </w:pPr>
            <w:ins w:id="6528" w:author="杨谦10115881" w:date="2019-02-15T21:04:00Z">
              <w:r w:rsidRPr="00DC447F">
                <w:rPr>
                  <w:rFonts w:ascii="Arial" w:hAnsi="Arial" w:cs="Arial"/>
                  <w:sz w:val="18"/>
                  <w:lang w:eastAsia="ja-JP"/>
                </w:rPr>
                <w:t>-121</w:t>
              </w:r>
            </w:ins>
          </w:p>
        </w:tc>
        <w:tc>
          <w:tcPr>
            <w:tcW w:w="1959" w:type="dxa"/>
            <w:tcBorders>
              <w:top w:val="single" w:sz="6" w:space="0" w:color="auto"/>
              <w:left w:val="single" w:sz="6" w:space="0" w:color="auto"/>
              <w:bottom w:val="single" w:sz="6" w:space="0" w:color="auto"/>
              <w:right w:val="single" w:sz="4" w:space="0" w:color="auto"/>
            </w:tcBorders>
            <w:vAlign w:val="center"/>
          </w:tcPr>
          <w:p w14:paraId="163FFA8C" w14:textId="77777777" w:rsidR="006F794E" w:rsidRPr="00DC447F" w:rsidRDefault="006F794E" w:rsidP="00137197">
            <w:pPr>
              <w:keepNext/>
              <w:keepLines/>
              <w:spacing w:after="0"/>
              <w:jc w:val="center"/>
              <w:rPr>
                <w:ins w:id="6529" w:author="杨谦10115881" w:date="2019-02-15T21:04:00Z"/>
                <w:rFonts w:ascii="Arial" w:hAnsi="Arial" w:cs="Arial"/>
                <w:sz w:val="18"/>
                <w:lang w:eastAsia="ja-JP"/>
              </w:rPr>
            </w:pPr>
            <w:ins w:id="6530" w:author="杨谦10115881" w:date="2019-02-15T21:04:00Z">
              <w:r w:rsidRPr="00DC447F">
                <w:rPr>
                  <w:rFonts w:ascii="Arial" w:hAnsi="Arial" w:cs="Arial"/>
                  <w:sz w:val="18"/>
                  <w:lang w:eastAsia="ja-JP"/>
                </w:rPr>
                <w:t>-50</w:t>
              </w:r>
            </w:ins>
          </w:p>
        </w:tc>
      </w:tr>
      <w:tr w:rsidR="006F794E" w:rsidRPr="00DC447F" w14:paraId="2200EBB1" w14:textId="77777777" w:rsidTr="00137197">
        <w:trPr>
          <w:jc w:val="center"/>
          <w:ins w:id="6531" w:author="杨谦10115881" w:date="2019-02-15T21:04:00Z"/>
        </w:trPr>
        <w:tc>
          <w:tcPr>
            <w:tcW w:w="1156" w:type="dxa"/>
            <w:vMerge/>
            <w:tcBorders>
              <w:left w:val="single" w:sz="6" w:space="0" w:color="auto"/>
              <w:right w:val="single" w:sz="6" w:space="0" w:color="auto"/>
            </w:tcBorders>
          </w:tcPr>
          <w:p w14:paraId="33EB0764" w14:textId="77777777" w:rsidR="006F794E" w:rsidRPr="00DC447F" w:rsidRDefault="006F794E" w:rsidP="00137197">
            <w:pPr>
              <w:keepNext/>
              <w:keepLines/>
              <w:spacing w:after="0"/>
              <w:jc w:val="center"/>
              <w:rPr>
                <w:ins w:id="6532"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A8767E9" w14:textId="77777777" w:rsidR="006F794E" w:rsidRPr="00DC447F" w:rsidRDefault="006F794E" w:rsidP="00137197">
            <w:pPr>
              <w:keepNext/>
              <w:keepLines/>
              <w:spacing w:after="0"/>
              <w:jc w:val="center"/>
              <w:rPr>
                <w:ins w:id="6533" w:author="杨谦10115881" w:date="2019-02-15T21:04:00Z"/>
                <w:rFonts w:ascii="Arial" w:hAnsi="Arial" w:cs="Arial"/>
                <w:sz w:val="18"/>
                <w:lang w:eastAsia="ja-JP"/>
              </w:rPr>
            </w:pPr>
            <w:ins w:id="6534" w:author="杨谦10115881" w:date="2019-02-15T21:04:00Z">
              <w:r w:rsidRPr="00DC447F">
                <w:rPr>
                  <w:rFonts w:ascii="Arial" w:hAnsi="Arial" w:cs="Arial"/>
                  <w:sz w:val="18"/>
                  <w:lang w:eastAsia="ja-JP"/>
                </w:rPr>
                <w:t>FDD_C, TDD_C</w:t>
              </w:r>
            </w:ins>
          </w:p>
        </w:tc>
        <w:tc>
          <w:tcPr>
            <w:tcW w:w="1925" w:type="dxa"/>
            <w:tcBorders>
              <w:top w:val="single" w:sz="6" w:space="0" w:color="auto"/>
              <w:left w:val="single" w:sz="6" w:space="0" w:color="auto"/>
              <w:bottom w:val="single" w:sz="6" w:space="0" w:color="auto"/>
              <w:right w:val="single" w:sz="6" w:space="0" w:color="auto"/>
            </w:tcBorders>
            <w:vAlign w:val="center"/>
          </w:tcPr>
          <w:p w14:paraId="17AA34A8" w14:textId="77777777" w:rsidR="006F794E" w:rsidRPr="00DC447F" w:rsidRDefault="006F794E" w:rsidP="00137197">
            <w:pPr>
              <w:keepNext/>
              <w:keepLines/>
              <w:spacing w:after="0"/>
              <w:jc w:val="center"/>
              <w:rPr>
                <w:ins w:id="6535" w:author="杨谦10115881" w:date="2019-02-15T21:04:00Z"/>
                <w:rFonts w:ascii="Arial" w:hAnsi="Arial" w:cs="Arial"/>
                <w:sz w:val="18"/>
                <w:lang w:eastAsia="ja-JP"/>
              </w:rPr>
            </w:pPr>
            <w:ins w:id="6536" w:author="杨谦10115881" w:date="2019-02-15T21:04:00Z">
              <w:r w:rsidRPr="00DC447F">
                <w:rPr>
                  <w:rFonts w:ascii="Arial" w:hAnsi="Arial" w:cs="Arial"/>
                  <w:sz w:val="18"/>
                  <w:lang w:eastAsia="ja-JP"/>
                </w:rPr>
                <w:t>-</w:t>
              </w:r>
              <w:r w:rsidRPr="00DC447F">
                <w:rPr>
                  <w:rFonts w:ascii="Arial" w:hAnsi="Arial" w:cs="Arial"/>
                  <w:sz w:val="18"/>
                  <w:lang w:eastAsia="zh-CN"/>
                </w:rPr>
                <w:t>120</w:t>
              </w:r>
            </w:ins>
          </w:p>
        </w:tc>
        <w:tc>
          <w:tcPr>
            <w:tcW w:w="1959" w:type="dxa"/>
            <w:tcBorders>
              <w:top w:val="single" w:sz="6" w:space="0" w:color="auto"/>
              <w:left w:val="single" w:sz="6" w:space="0" w:color="auto"/>
              <w:bottom w:val="single" w:sz="6" w:space="0" w:color="auto"/>
              <w:right w:val="single" w:sz="4" w:space="0" w:color="auto"/>
            </w:tcBorders>
            <w:vAlign w:val="center"/>
          </w:tcPr>
          <w:p w14:paraId="77B2D0CB" w14:textId="77777777" w:rsidR="006F794E" w:rsidRPr="00DC447F" w:rsidRDefault="006F794E" w:rsidP="00137197">
            <w:pPr>
              <w:keepNext/>
              <w:keepLines/>
              <w:spacing w:after="0"/>
              <w:jc w:val="center"/>
              <w:rPr>
                <w:ins w:id="6537" w:author="杨谦10115881" w:date="2019-02-15T21:04:00Z"/>
                <w:rFonts w:ascii="Arial" w:hAnsi="Arial" w:cs="Arial"/>
                <w:sz w:val="18"/>
                <w:lang w:eastAsia="ja-JP"/>
              </w:rPr>
            </w:pPr>
            <w:ins w:id="6538" w:author="杨谦10115881" w:date="2019-02-15T21:04:00Z">
              <w:r w:rsidRPr="00DC447F">
                <w:rPr>
                  <w:rFonts w:ascii="Arial" w:hAnsi="Arial" w:cs="Arial"/>
                  <w:sz w:val="18"/>
                  <w:lang w:eastAsia="ja-JP"/>
                </w:rPr>
                <w:t>-50</w:t>
              </w:r>
            </w:ins>
          </w:p>
        </w:tc>
      </w:tr>
      <w:tr w:rsidR="006F794E" w:rsidRPr="00DC447F" w14:paraId="3208B804" w14:textId="77777777" w:rsidTr="00137197">
        <w:trPr>
          <w:jc w:val="center"/>
          <w:ins w:id="6539" w:author="杨谦10115881" w:date="2019-02-15T21:04:00Z"/>
        </w:trPr>
        <w:tc>
          <w:tcPr>
            <w:tcW w:w="1156" w:type="dxa"/>
            <w:vMerge/>
            <w:tcBorders>
              <w:left w:val="single" w:sz="6" w:space="0" w:color="auto"/>
              <w:right w:val="single" w:sz="6" w:space="0" w:color="auto"/>
            </w:tcBorders>
          </w:tcPr>
          <w:p w14:paraId="185EA72A" w14:textId="77777777" w:rsidR="006F794E" w:rsidRPr="00DC447F" w:rsidRDefault="006F794E" w:rsidP="00137197">
            <w:pPr>
              <w:keepNext/>
              <w:keepLines/>
              <w:spacing w:after="0"/>
              <w:jc w:val="center"/>
              <w:rPr>
                <w:ins w:id="6540"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3FC323" w14:textId="77777777" w:rsidR="006F794E" w:rsidRPr="00DC447F" w:rsidRDefault="006F794E" w:rsidP="00137197">
            <w:pPr>
              <w:keepNext/>
              <w:keepLines/>
              <w:spacing w:after="0"/>
              <w:jc w:val="center"/>
              <w:rPr>
                <w:ins w:id="6541" w:author="杨谦10115881" w:date="2019-02-15T21:04:00Z"/>
                <w:rFonts w:ascii="Arial" w:hAnsi="Arial" w:cs="Arial"/>
                <w:sz w:val="18"/>
                <w:lang w:eastAsia="ja-JP"/>
              </w:rPr>
            </w:pPr>
            <w:ins w:id="6542" w:author="杨谦10115881" w:date="2019-02-15T21:04:00Z">
              <w:r w:rsidRPr="00DC447F">
                <w:rPr>
                  <w:rFonts w:ascii="Arial" w:hAnsi="Arial" w:cs="Arial"/>
                  <w:sz w:val="18"/>
                  <w:lang w:eastAsia="ja-JP"/>
                </w:rPr>
                <w:t>FDD_D</w:t>
              </w:r>
            </w:ins>
          </w:p>
        </w:tc>
        <w:tc>
          <w:tcPr>
            <w:tcW w:w="1925" w:type="dxa"/>
            <w:tcBorders>
              <w:top w:val="single" w:sz="6" w:space="0" w:color="auto"/>
              <w:left w:val="single" w:sz="6" w:space="0" w:color="auto"/>
              <w:bottom w:val="single" w:sz="6" w:space="0" w:color="auto"/>
              <w:right w:val="single" w:sz="6" w:space="0" w:color="auto"/>
            </w:tcBorders>
            <w:vAlign w:val="center"/>
          </w:tcPr>
          <w:p w14:paraId="632DD720" w14:textId="77777777" w:rsidR="006F794E" w:rsidRPr="00DC447F" w:rsidRDefault="006F794E" w:rsidP="00137197">
            <w:pPr>
              <w:keepNext/>
              <w:keepLines/>
              <w:spacing w:after="0"/>
              <w:jc w:val="center"/>
              <w:rPr>
                <w:ins w:id="6543" w:author="杨谦10115881" w:date="2019-02-15T21:04:00Z"/>
                <w:rFonts w:ascii="Arial" w:hAnsi="Arial" w:cs="Arial"/>
                <w:sz w:val="18"/>
                <w:lang w:eastAsia="ja-JP"/>
              </w:rPr>
            </w:pPr>
            <w:ins w:id="6544" w:author="杨谦10115881" w:date="2019-02-15T21:04:00Z">
              <w:r w:rsidRPr="00DC447F">
                <w:rPr>
                  <w:rFonts w:ascii="Arial" w:hAnsi="Arial" w:cs="Arial"/>
                  <w:sz w:val="18"/>
                  <w:lang w:eastAsia="ja-JP"/>
                </w:rPr>
                <w:t>-1</w:t>
              </w:r>
              <w:r w:rsidRPr="00DC447F">
                <w:rPr>
                  <w:rFonts w:ascii="Arial" w:hAnsi="Arial" w:cs="Arial"/>
                  <w:sz w:val="18"/>
                  <w:lang w:eastAsia="zh-CN"/>
                </w:rPr>
                <w:t>19.5</w:t>
              </w:r>
            </w:ins>
          </w:p>
        </w:tc>
        <w:tc>
          <w:tcPr>
            <w:tcW w:w="1959" w:type="dxa"/>
            <w:tcBorders>
              <w:top w:val="single" w:sz="6" w:space="0" w:color="auto"/>
              <w:left w:val="single" w:sz="6" w:space="0" w:color="auto"/>
              <w:bottom w:val="single" w:sz="6" w:space="0" w:color="auto"/>
              <w:right w:val="single" w:sz="4" w:space="0" w:color="auto"/>
            </w:tcBorders>
            <w:vAlign w:val="center"/>
          </w:tcPr>
          <w:p w14:paraId="70A2D66B" w14:textId="77777777" w:rsidR="006F794E" w:rsidRPr="00DC447F" w:rsidRDefault="006F794E" w:rsidP="00137197">
            <w:pPr>
              <w:keepNext/>
              <w:keepLines/>
              <w:spacing w:after="0"/>
              <w:jc w:val="center"/>
              <w:rPr>
                <w:ins w:id="6545" w:author="杨谦10115881" w:date="2019-02-15T21:04:00Z"/>
                <w:rFonts w:ascii="Arial" w:hAnsi="Arial" w:cs="Arial"/>
                <w:sz w:val="18"/>
                <w:lang w:eastAsia="ja-JP"/>
              </w:rPr>
            </w:pPr>
            <w:ins w:id="6546" w:author="杨谦10115881" w:date="2019-02-15T21:04:00Z">
              <w:r w:rsidRPr="00DC447F">
                <w:rPr>
                  <w:rFonts w:ascii="Arial" w:hAnsi="Arial" w:cs="Arial"/>
                  <w:sz w:val="18"/>
                  <w:lang w:eastAsia="ja-JP"/>
                </w:rPr>
                <w:t>-50</w:t>
              </w:r>
            </w:ins>
          </w:p>
        </w:tc>
      </w:tr>
      <w:tr w:rsidR="006F794E" w:rsidRPr="00DC447F" w14:paraId="788F5C22" w14:textId="77777777" w:rsidTr="00137197">
        <w:trPr>
          <w:jc w:val="center"/>
          <w:ins w:id="6547" w:author="杨谦10115881" w:date="2019-02-15T21:04:00Z"/>
        </w:trPr>
        <w:tc>
          <w:tcPr>
            <w:tcW w:w="1156" w:type="dxa"/>
            <w:vMerge/>
            <w:tcBorders>
              <w:left w:val="single" w:sz="6" w:space="0" w:color="auto"/>
              <w:right w:val="single" w:sz="6" w:space="0" w:color="auto"/>
            </w:tcBorders>
          </w:tcPr>
          <w:p w14:paraId="13882FB9" w14:textId="77777777" w:rsidR="006F794E" w:rsidRPr="00DC447F" w:rsidRDefault="006F794E" w:rsidP="00137197">
            <w:pPr>
              <w:keepNext/>
              <w:keepLines/>
              <w:spacing w:after="0"/>
              <w:jc w:val="center"/>
              <w:rPr>
                <w:ins w:id="6548"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A9B7D82" w14:textId="77777777" w:rsidR="006F794E" w:rsidRPr="00DC447F" w:rsidRDefault="006F794E" w:rsidP="00137197">
            <w:pPr>
              <w:keepNext/>
              <w:keepLines/>
              <w:spacing w:after="0"/>
              <w:jc w:val="center"/>
              <w:rPr>
                <w:ins w:id="6549" w:author="杨谦10115881" w:date="2019-02-15T21:04:00Z"/>
                <w:rFonts w:ascii="Arial" w:hAnsi="Arial" w:cs="Arial"/>
                <w:sz w:val="18"/>
                <w:lang w:eastAsia="ja-JP"/>
              </w:rPr>
            </w:pPr>
            <w:ins w:id="6550" w:author="杨谦10115881" w:date="2019-02-15T21:04:00Z">
              <w:r w:rsidRPr="00DC447F">
                <w:rPr>
                  <w:rFonts w:ascii="Arial" w:hAnsi="Arial" w:cs="Arial"/>
                  <w:sz w:val="18"/>
                  <w:lang w:eastAsia="ja-JP"/>
                </w:rPr>
                <w:t>FDD_E, TDD_E</w:t>
              </w:r>
            </w:ins>
          </w:p>
        </w:tc>
        <w:tc>
          <w:tcPr>
            <w:tcW w:w="1925" w:type="dxa"/>
            <w:tcBorders>
              <w:top w:val="single" w:sz="6" w:space="0" w:color="auto"/>
              <w:left w:val="single" w:sz="6" w:space="0" w:color="auto"/>
              <w:bottom w:val="single" w:sz="6" w:space="0" w:color="auto"/>
              <w:right w:val="single" w:sz="6" w:space="0" w:color="auto"/>
            </w:tcBorders>
            <w:vAlign w:val="center"/>
          </w:tcPr>
          <w:p w14:paraId="6A2AD1FF" w14:textId="77777777" w:rsidR="006F794E" w:rsidRPr="00DC447F" w:rsidRDefault="006F794E" w:rsidP="00137197">
            <w:pPr>
              <w:keepNext/>
              <w:keepLines/>
              <w:spacing w:after="0"/>
              <w:jc w:val="center"/>
              <w:rPr>
                <w:ins w:id="6551" w:author="杨谦10115881" w:date="2019-02-15T21:04:00Z"/>
                <w:rFonts w:ascii="Arial" w:hAnsi="Arial" w:cs="Arial"/>
                <w:sz w:val="18"/>
                <w:lang w:eastAsia="ja-JP"/>
              </w:rPr>
            </w:pPr>
            <w:ins w:id="6552" w:author="杨谦10115881" w:date="2019-02-15T21:04:00Z">
              <w:r w:rsidRPr="00DC447F">
                <w:rPr>
                  <w:rFonts w:ascii="Arial" w:hAnsi="Arial" w:cs="Arial"/>
                  <w:sz w:val="18"/>
                  <w:lang w:eastAsia="ja-JP"/>
                </w:rPr>
                <w:t>-119</w:t>
              </w:r>
            </w:ins>
          </w:p>
        </w:tc>
        <w:tc>
          <w:tcPr>
            <w:tcW w:w="1959" w:type="dxa"/>
            <w:tcBorders>
              <w:top w:val="single" w:sz="6" w:space="0" w:color="auto"/>
              <w:left w:val="single" w:sz="6" w:space="0" w:color="auto"/>
              <w:bottom w:val="single" w:sz="6" w:space="0" w:color="auto"/>
              <w:right w:val="single" w:sz="4" w:space="0" w:color="auto"/>
            </w:tcBorders>
            <w:vAlign w:val="center"/>
          </w:tcPr>
          <w:p w14:paraId="07C70173" w14:textId="77777777" w:rsidR="006F794E" w:rsidRPr="00DC447F" w:rsidRDefault="006F794E" w:rsidP="00137197">
            <w:pPr>
              <w:keepNext/>
              <w:keepLines/>
              <w:spacing w:after="0"/>
              <w:jc w:val="center"/>
              <w:rPr>
                <w:ins w:id="6553" w:author="杨谦10115881" w:date="2019-02-15T21:04:00Z"/>
                <w:rFonts w:ascii="Arial" w:hAnsi="Arial" w:cs="Arial"/>
                <w:sz w:val="18"/>
                <w:lang w:eastAsia="ja-JP"/>
              </w:rPr>
            </w:pPr>
            <w:ins w:id="6554" w:author="杨谦10115881" w:date="2019-02-15T21:04:00Z">
              <w:r w:rsidRPr="00DC447F">
                <w:rPr>
                  <w:rFonts w:ascii="Arial" w:hAnsi="Arial" w:cs="Arial"/>
                  <w:sz w:val="18"/>
                  <w:lang w:eastAsia="ja-JP"/>
                </w:rPr>
                <w:t>-50</w:t>
              </w:r>
            </w:ins>
          </w:p>
        </w:tc>
      </w:tr>
      <w:tr w:rsidR="006F794E" w:rsidRPr="00DC447F" w14:paraId="067B51C1" w14:textId="77777777" w:rsidTr="00137197">
        <w:trPr>
          <w:jc w:val="center"/>
          <w:ins w:id="6555" w:author="杨谦10115881" w:date="2019-02-15T21:04:00Z"/>
        </w:trPr>
        <w:tc>
          <w:tcPr>
            <w:tcW w:w="1156" w:type="dxa"/>
            <w:vMerge/>
            <w:tcBorders>
              <w:left w:val="single" w:sz="6" w:space="0" w:color="auto"/>
              <w:right w:val="single" w:sz="6" w:space="0" w:color="auto"/>
            </w:tcBorders>
          </w:tcPr>
          <w:p w14:paraId="2ECE8FDF" w14:textId="77777777" w:rsidR="006F794E" w:rsidRPr="00DC447F" w:rsidRDefault="006F794E" w:rsidP="00137197">
            <w:pPr>
              <w:keepNext/>
              <w:keepLines/>
              <w:spacing w:after="0"/>
              <w:jc w:val="center"/>
              <w:rPr>
                <w:ins w:id="6556"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57219E1" w14:textId="77777777" w:rsidR="006F794E" w:rsidRPr="00DC447F" w:rsidRDefault="006F794E" w:rsidP="00137197">
            <w:pPr>
              <w:keepNext/>
              <w:keepLines/>
              <w:spacing w:after="0"/>
              <w:jc w:val="center"/>
              <w:rPr>
                <w:ins w:id="6557" w:author="杨谦10115881" w:date="2019-02-15T21:04:00Z"/>
                <w:rFonts w:ascii="Arial" w:hAnsi="Arial" w:cs="Arial"/>
                <w:sz w:val="18"/>
                <w:lang w:eastAsia="ja-JP"/>
              </w:rPr>
            </w:pPr>
            <w:ins w:id="6558" w:author="杨谦10115881" w:date="2019-02-15T21:04:00Z">
              <w:r w:rsidRPr="00DC447F">
                <w:rPr>
                  <w:rFonts w:ascii="Arial" w:hAnsi="Arial" w:cs="Arial"/>
                  <w:sz w:val="18"/>
                  <w:lang w:eastAsia="ja-JP"/>
                </w:rPr>
                <w:t>FDD_F</w:t>
              </w:r>
            </w:ins>
          </w:p>
        </w:tc>
        <w:tc>
          <w:tcPr>
            <w:tcW w:w="1925" w:type="dxa"/>
            <w:tcBorders>
              <w:top w:val="single" w:sz="6" w:space="0" w:color="auto"/>
              <w:left w:val="single" w:sz="6" w:space="0" w:color="auto"/>
              <w:bottom w:val="single" w:sz="6" w:space="0" w:color="auto"/>
              <w:right w:val="single" w:sz="6" w:space="0" w:color="auto"/>
            </w:tcBorders>
            <w:vAlign w:val="center"/>
          </w:tcPr>
          <w:p w14:paraId="4557AB99" w14:textId="77777777" w:rsidR="006F794E" w:rsidRPr="00DC447F" w:rsidRDefault="006F794E" w:rsidP="00137197">
            <w:pPr>
              <w:keepNext/>
              <w:keepLines/>
              <w:spacing w:after="0"/>
              <w:jc w:val="center"/>
              <w:rPr>
                <w:ins w:id="6559" w:author="杨谦10115881" w:date="2019-02-15T21:04:00Z"/>
                <w:rFonts w:ascii="Arial" w:hAnsi="Arial" w:cs="Arial"/>
                <w:sz w:val="18"/>
                <w:lang w:eastAsia="ja-JP"/>
              </w:rPr>
            </w:pPr>
            <w:ins w:id="6560" w:author="杨谦10115881" w:date="2019-02-15T21:04:00Z">
              <w:r w:rsidRPr="00DC447F">
                <w:rPr>
                  <w:rFonts w:ascii="Arial" w:hAnsi="Arial" w:cs="Arial"/>
                  <w:sz w:val="18"/>
                  <w:lang w:eastAsia="ja-JP"/>
                </w:rPr>
                <w:t>-1</w:t>
              </w:r>
              <w:r w:rsidRPr="00DC447F">
                <w:rPr>
                  <w:rFonts w:ascii="Arial" w:hAnsi="Arial" w:cs="Arial"/>
                  <w:sz w:val="18"/>
                  <w:lang w:eastAsia="zh-CN"/>
                </w:rPr>
                <w:t>18.5</w:t>
              </w:r>
            </w:ins>
          </w:p>
        </w:tc>
        <w:tc>
          <w:tcPr>
            <w:tcW w:w="1959" w:type="dxa"/>
            <w:tcBorders>
              <w:top w:val="single" w:sz="6" w:space="0" w:color="auto"/>
              <w:left w:val="single" w:sz="6" w:space="0" w:color="auto"/>
              <w:bottom w:val="single" w:sz="6" w:space="0" w:color="auto"/>
              <w:right w:val="single" w:sz="4" w:space="0" w:color="auto"/>
            </w:tcBorders>
            <w:vAlign w:val="center"/>
          </w:tcPr>
          <w:p w14:paraId="4F5EE4C6" w14:textId="77777777" w:rsidR="006F794E" w:rsidRPr="00DC447F" w:rsidRDefault="006F794E" w:rsidP="00137197">
            <w:pPr>
              <w:keepNext/>
              <w:keepLines/>
              <w:spacing w:after="0"/>
              <w:jc w:val="center"/>
              <w:rPr>
                <w:ins w:id="6561" w:author="杨谦10115881" w:date="2019-02-15T21:04:00Z"/>
                <w:rFonts w:ascii="Arial" w:hAnsi="Arial" w:cs="Arial"/>
                <w:sz w:val="18"/>
                <w:lang w:eastAsia="ja-JP"/>
              </w:rPr>
            </w:pPr>
            <w:ins w:id="6562" w:author="杨谦10115881" w:date="2019-02-15T21:04:00Z">
              <w:r w:rsidRPr="00DC447F">
                <w:rPr>
                  <w:rFonts w:ascii="Arial" w:hAnsi="Arial" w:cs="Arial"/>
                  <w:sz w:val="18"/>
                  <w:lang w:eastAsia="ja-JP"/>
                </w:rPr>
                <w:t>-50</w:t>
              </w:r>
            </w:ins>
          </w:p>
        </w:tc>
      </w:tr>
      <w:tr w:rsidR="006F794E" w:rsidRPr="00DC447F" w14:paraId="39A2C565" w14:textId="77777777" w:rsidTr="00137197">
        <w:trPr>
          <w:jc w:val="center"/>
          <w:ins w:id="6563" w:author="杨谦10115881" w:date="2019-02-15T21:04:00Z"/>
        </w:trPr>
        <w:tc>
          <w:tcPr>
            <w:tcW w:w="1156" w:type="dxa"/>
            <w:vMerge/>
            <w:tcBorders>
              <w:left w:val="single" w:sz="6" w:space="0" w:color="auto"/>
              <w:right w:val="single" w:sz="6" w:space="0" w:color="auto"/>
            </w:tcBorders>
          </w:tcPr>
          <w:p w14:paraId="43FC1A14" w14:textId="77777777" w:rsidR="006F794E" w:rsidRPr="00DC447F" w:rsidRDefault="006F794E" w:rsidP="00137197">
            <w:pPr>
              <w:keepNext/>
              <w:keepLines/>
              <w:spacing w:after="0"/>
              <w:jc w:val="center"/>
              <w:rPr>
                <w:ins w:id="6564"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9813740" w14:textId="77777777" w:rsidR="006F794E" w:rsidRPr="00DC447F" w:rsidRDefault="006F794E" w:rsidP="00137197">
            <w:pPr>
              <w:keepNext/>
              <w:keepLines/>
              <w:spacing w:after="0"/>
              <w:jc w:val="center"/>
              <w:rPr>
                <w:ins w:id="6565" w:author="杨谦10115881" w:date="2019-02-15T21:04:00Z"/>
                <w:rFonts w:ascii="Arial" w:hAnsi="Arial" w:cs="Arial"/>
                <w:sz w:val="18"/>
                <w:lang w:eastAsia="ja-JP"/>
              </w:rPr>
            </w:pPr>
            <w:ins w:id="6566" w:author="杨谦10115881" w:date="2019-02-15T21:04:00Z">
              <w:r w:rsidRPr="00DC447F">
                <w:rPr>
                  <w:rFonts w:ascii="Arial" w:hAnsi="Arial" w:cs="Arial"/>
                  <w:sz w:val="18"/>
                  <w:lang w:eastAsia="ja-JP"/>
                </w:rPr>
                <w:t>FDD_G</w:t>
              </w:r>
            </w:ins>
          </w:p>
        </w:tc>
        <w:tc>
          <w:tcPr>
            <w:tcW w:w="1925" w:type="dxa"/>
            <w:tcBorders>
              <w:top w:val="single" w:sz="6" w:space="0" w:color="auto"/>
              <w:left w:val="single" w:sz="6" w:space="0" w:color="auto"/>
              <w:bottom w:val="single" w:sz="6" w:space="0" w:color="auto"/>
              <w:right w:val="single" w:sz="6" w:space="0" w:color="auto"/>
            </w:tcBorders>
            <w:vAlign w:val="center"/>
          </w:tcPr>
          <w:p w14:paraId="2D315EC1" w14:textId="77777777" w:rsidR="006F794E" w:rsidRPr="00DC447F" w:rsidRDefault="006F794E" w:rsidP="00137197">
            <w:pPr>
              <w:keepNext/>
              <w:keepLines/>
              <w:spacing w:after="0"/>
              <w:jc w:val="center"/>
              <w:rPr>
                <w:ins w:id="6567" w:author="杨谦10115881" w:date="2019-02-15T21:04:00Z"/>
                <w:rFonts w:ascii="Arial" w:hAnsi="Arial" w:cs="Arial"/>
                <w:sz w:val="18"/>
                <w:lang w:eastAsia="ja-JP"/>
              </w:rPr>
            </w:pPr>
            <w:ins w:id="6568" w:author="杨谦10115881" w:date="2019-02-15T21:04:00Z">
              <w:r w:rsidRPr="00DC447F">
                <w:rPr>
                  <w:rFonts w:ascii="Arial" w:hAnsi="Arial" w:cs="Arial"/>
                  <w:sz w:val="18"/>
                  <w:lang w:eastAsia="ja-JP"/>
                </w:rPr>
                <w:t>-1</w:t>
              </w:r>
              <w:r w:rsidRPr="00DC447F">
                <w:rPr>
                  <w:rFonts w:ascii="Arial" w:hAnsi="Arial" w:cs="Arial"/>
                  <w:sz w:val="18"/>
                  <w:lang w:eastAsia="zh-CN"/>
                </w:rPr>
                <w:t>18</w:t>
              </w:r>
            </w:ins>
          </w:p>
        </w:tc>
        <w:tc>
          <w:tcPr>
            <w:tcW w:w="1959" w:type="dxa"/>
            <w:tcBorders>
              <w:top w:val="single" w:sz="6" w:space="0" w:color="auto"/>
              <w:left w:val="single" w:sz="6" w:space="0" w:color="auto"/>
              <w:bottom w:val="single" w:sz="6" w:space="0" w:color="auto"/>
              <w:right w:val="single" w:sz="4" w:space="0" w:color="auto"/>
            </w:tcBorders>
            <w:vAlign w:val="center"/>
          </w:tcPr>
          <w:p w14:paraId="5A0CD70C" w14:textId="77777777" w:rsidR="006F794E" w:rsidRPr="00DC447F" w:rsidRDefault="006F794E" w:rsidP="00137197">
            <w:pPr>
              <w:keepNext/>
              <w:keepLines/>
              <w:spacing w:after="0"/>
              <w:jc w:val="center"/>
              <w:rPr>
                <w:ins w:id="6569" w:author="杨谦10115881" w:date="2019-02-15T21:04:00Z"/>
                <w:rFonts w:ascii="Arial" w:hAnsi="Arial" w:cs="Arial"/>
                <w:sz w:val="18"/>
                <w:lang w:eastAsia="ja-JP"/>
              </w:rPr>
            </w:pPr>
            <w:ins w:id="6570" w:author="杨谦10115881" w:date="2019-02-15T21:04:00Z">
              <w:r w:rsidRPr="00DC447F">
                <w:rPr>
                  <w:rFonts w:ascii="Arial" w:hAnsi="Arial" w:cs="Arial"/>
                  <w:sz w:val="18"/>
                  <w:lang w:eastAsia="ja-JP"/>
                </w:rPr>
                <w:t>-50</w:t>
              </w:r>
            </w:ins>
          </w:p>
        </w:tc>
      </w:tr>
      <w:tr w:rsidR="006F794E" w:rsidRPr="00DC447F" w14:paraId="58F2FEFB" w14:textId="77777777" w:rsidTr="00137197">
        <w:trPr>
          <w:jc w:val="center"/>
          <w:ins w:id="6571" w:author="杨谦10115881" w:date="2019-02-15T21:04:00Z"/>
        </w:trPr>
        <w:tc>
          <w:tcPr>
            <w:tcW w:w="1156" w:type="dxa"/>
            <w:vMerge/>
            <w:tcBorders>
              <w:left w:val="single" w:sz="6" w:space="0" w:color="auto"/>
              <w:right w:val="single" w:sz="6" w:space="0" w:color="auto"/>
            </w:tcBorders>
          </w:tcPr>
          <w:p w14:paraId="347B8BF5" w14:textId="77777777" w:rsidR="006F794E" w:rsidRPr="00DC447F" w:rsidRDefault="006F794E" w:rsidP="00137197">
            <w:pPr>
              <w:keepNext/>
              <w:keepLines/>
              <w:spacing w:after="0"/>
              <w:jc w:val="center"/>
              <w:rPr>
                <w:ins w:id="6572"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B50ECC" w14:textId="77777777" w:rsidR="006F794E" w:rsidRPr="00DC447F" w:rsidRDefault="006F794E" w:rsidP="00137197">
            <w:pPr>
              <w:keepNext/>
              <w:keepLines/>
              <w:spacing w:after="0"/>
              <w:jc w:val="center"/>
              <w:rPr>
                <w:ins w:id="6573" w:author="杨谦10115881" w:date="2019-02-15T21:04:00Z"/>
                <w:rFonts w:ascii="Arial" w:hAnsi="Arial" w:cs="Arial"/>
                <w:sz w:val="18"/>
                <w:lang w:eastAsia="ja-JP"/>
              </w:rPr>
            </w:pPr>
            <w:ins w:id="6574" w:author="杨谦10115881" w:date="2019-02-15T21:04:00Z">
              <w:r w:rsidRPr="00DC447F">
                <w:rPr>
                  <w:rFonts w:ascii="Arial" w:hAnsi="Arial" w:cs="Arial"/>
                  <w:sz w:val="18"/>
                  <w:lang w:eastAsia="ja-JP"/>
                </w:rPr>
                <w:t>FDD_H</w:t>
              </w:r>
            </w:ins>
          </w:p>
        </w:tc>
        <w:tc>
          <w:tcPr>
            <w:tcW w:w="1925" w:type="dxa"/>
            <w:tcBorders>
              <w:top w:val="single" w:sz="6" w:space="0" w:color="auto"/>
              <w:left w:val="single" w:sz="6" w:space="0" w:color="auto"/>
              <w:bottom w:val="single" w:sz="6" w:space="0" w:color="auto"/>
              <w:right w:val="single" w:sz="6" w:space="0" w:color="auto"/>
            </w:tcBorders>
            <w:vAlign w:val="center"/>
          </w:tcPr>
          <w:p w14:paraId="770564F3" w14:textId="77777777" w:rsidR="006F794E" w:rsidRPr="00DC447F" w:rsidRDefault="006F794E" w:rsidP="00137197">
            <w:pPr>
              <w:keepNext/>
              <w:keepLines/>
              <w:spacing w:after="0"/>
              <w:jc w:val="center"/>
              <w:rPr>
                <w:ins w:id="6575" w:author="杨谦10115881" w:date="2019-02-15T21:04:00Z"/>
                <w:rFonts w:ascii="Arial" w:hAnsi="Arial" w:cs="Arial"/>
                <w:sz w:val="18"/>
                <w:lang w:eastAsia="ja-JP"/>
              </w:rPr>
            </w:pPr>
            <w:ins w:id="6576" w:author="杨谦10115881" w:date="2019-02-15T21:04:00Z">
              <w:r w:rsidRPr="00DC447F">
                <w:rPr>
                  <w:rFonts w:ascii="Arial" w:hAnsi="Arial" w:cs="Arial"/>
                  <w:sz w:val="18"/>
                  <w:lang w:eastAsia="ja-JP"/>
                </w:rPr>
                <w:t>-1</w:t>
              </w:r>
              <w:r w:rsidRPr="00DC447F">
                <w:rPr>
                  <w:rFonts w:ascii="Arial" w:hAnsi="Arial" w:cs="Arial"/>
                  <w:sz w:val="18"/>
                  <w:lang w:eastAsia="zh-CN"/>
                </w:rPr>
                <w:t>17.5</w:t>
              </w:r>
            </w:ins>
          </w:p>
        </w:tc>
        <w:tc>
          <w:tcPr>
            <w:tcW w:w="1959" w:type="dxa"/>
            <w:tcBorders>
              <w:top w:val="single" w:sz="6" w:space="0" w:color="auto"/>
              <w:left w:val="single" w:sz="6" w:space="0" w:color="auto"/>
              <w:bottom w:val="single" w:sz="6" w:space="0" w:color="auto"/>
              <w:right w:val="single" w:sz="4" w:space="0" w:color="auto"/>
            </w:tcBorders>
            <w:vAlign w:val="center"/>
          </w:tcPr>
          <w:p w14:paraId="24FEAB01" w14:textId="77777777" w:rsidR="006F794E" w:rsidRPr="00DC447F" w:rsidRDefault="006F794E" w:rsidP="00137197">
            <w:pPr>
              <w:keepNext/>
              <w:keepLines/>
              <w:spacing w:after="0"/>
              <w:jc w:val="center"/>
              <w:rPr>
                <w:ins w:id="6577" w:author="杨谦10115881" w:date="2019-02-15T21:04:00Z"/>
                <w:rFonts w:ascii="Arial" w:hAnsi="Arial" w:cs="Arial"/>
                <w:sz w:val="18"/>
                <w:lang w:eastAsia="ja-JP"/>
              </w:rPr>
            </w:pPr>
            <w:ins w:id="6578" w:author="杨谦10115881" w:date="2019-02-15T21:04:00Z">
              <w:r w:rsidRPr="00DC447F">
                <w:rPr>
                  <w:rFonts w:ascii="Arial" w:hAnsi="Arial" w:cs="Arial"/>
                  <w:sz w:val="18"/>
                  <w:lang w:eastAsia="ja-JP"/>
                </w:rPr>
                <w:t>-50</w:t>
              </w:r>
            </w:ins>
          </w:p>
        </w:tc>
      </w:tr>
      <w:tr w:rsidR="006F794E" w:rsidRPr="00DC447F" w14:paraId="7D341043" w14:textId="77777777" w:rsidTr="00137197">
        <w:trPr>
          <w:jc w:val="center"/>
          <w:ins w:id="6579" w:author="杨谦10115881" w:date="2019-02-15T21:04:00Z"/>
        </w:trPr>
        <w:tc>
          <w:tcPr>
            <w:tcW w:w="1156" w:type="dxa"/>
            <w:vMerge/>
            <w:tcBorders>
              <w:left w:val="single" w:sz="6" w:space="0" w:color="auto"/>
              <w:right w:val="single" w:sz="6" w:space="0" w:color="auto"/>
            </w:tcBorders>
          </w:tcPr>
          <w:p w14:paraId="7D2CD72B" w14:textId="77777777" w:rsidR="006F794E" w:rsidRPr="00DC447F" w:rsidRDefault="006F794E" w:rsidP="00137197">
            <w:pPr>
              <w:keepNext/>
              <w:keepLines/>
              <w:spacing w:after="0"/>
              <w:jc w:val="center"/>
              <w:rPr>
                <w:ins w:id="6580" w:author="杨谦10115881" w:date="2019-02-15T21:04:00Z"/>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3C4793B8" w14:textId="77777777" w:rsidR="006F794E" w:rsidRPr="00DC447F" w:rsidRDefault="006F794E" w:rsidP="00137197">
            <w:pPr>
              <w:keepNext/>
              <w:keepLines/>
              <w:spacing w:after="0"/>
              <w:jc w:val="center"/>
              <w:rPr>
                <w:ins w:id="6581" w:author="杨谦10115881" w:date="2019-02-15T21:04:00Z"/>
                <w:rFonts w:ascii="Arial" w:hAnsi="Arial" w:cs="Arial"/>
                <w:sz w:val="18"/>
                <w:lang w:eastAsia="ja-JP"/>
              </w:rPr>
            </w:pPr>
            <w:ins w:id="6582" w:author="杨谦10115881" w:date="2019-02-15T21:04:00Z">
              <w:r w:rsidRPr="00DC447F">
                <w:rPr>
                  <w:rFonts w:ascii="Arial" w:hAnsi="Arial" w:cs="Arial"/>
                  <w:sz w:val="18"/>
                  <w:lang w:eastAsia="zh-CN"/>
                </w:rPr>
                <w:t>FDD_N</w:t>
              </w:r>
            </w:ins>
          </w:p>
        </w:tc>
        <w:tc>
          <w:tcPr>
            <w:tcW w:w="1925" w:type="dxa"/>
            <w:tcBorders>
              <w:top w:val="single" w:sz="6" w:space="0" w:color="auto"/>
              <w:left w:val="single" w:sz="6" w:space="0" w:color="auto"/>
              <w:bottom w:val="single" w:sz="6" w:space="0" w:color="auto"/>
              <w:right w:val="single" w:sz="6" w:space="0" w:color="auto"/>
            </w:tcBorders>
            <w:vAlign w:val="center"/>
          </w:tcPr>
          <w:p w14:paraId="20FAC081" w14:textId="77777777" w:rsidR="006F794E" w:rsidRPr="00DC447F" w:rsidRDefault="006F794E" w:rsidP="00137197">
            <w:pPr>
              <w:keepNext/>
              <w:keepLines/>
              <w:spacing w:after="0"/>
              <w:jc w:val="center"/>
              <w:rPr>
                <w:ins w:id="6583" w:author="杨谦10115881" w:date="2019-02-15T21:04:00Z"/>
                <w:rFonts w:ascii="Arial" w:hAnsi="Arial" w:cs="Arial"/>
                <w:sz w:val="18"/>
                <w:lang w:eastAsia="ja-JP"/>
              </w:rPr>
            </w:pPr>
            <w:ins w:id="6584" w:author="杨谦10115881" w:date="2019-02-15T21:04:00Z">
              <w:r w:rsidRPr="00DC447F">
                <w:rPr>
                  <w:rFonts w:ascii="Arial" w:hAnsi="Arial" w:cs="Arial" w:hint="eastAsia"/>
                  <w:sz w:val="18"/>
                  <w:lang w:eastAsia="zh-CN"/>
                </w:rPr>
                <w:t>-114.5</w:t>
              </w:r>
            </w:ins>
          </w:p>
        </w:tc>
        <w:tc>
          <w:tcPr>
            <w:tcW w:w="1959" w:type="dxa"/>
            <w:tcBorders>
              <w:top w:val="single" w:sz="6" w:space="0" w:color="auto"/>
              <w:left w:val="single" w:sz="6" w:space="0" w:color="auto"/>
              <w:bottom w:val="single" w:sz="6" w:space="0" w:color="auto"/>
              <w:right w:val="single" w:sz="4" w:space="0" w:color="auto"/>
            </w:tcBorders>
            <w:vAlign w:val="center"/>
          </w:tcPr>
          <w:p w14:paraId="4EB7D35A" w14:textId="77777777" w:rsidR="006F794E" w:rsidRPr="00DC447F" w:rsidRDefault="006F794E" w:rsidP="00137197">
            <w:pPr>
              <w:keepNext/>
              <w:keepLines/>
              <w:spacing w:after="0"/>
              <w:jc w:val="center"/>
              <w:rPr>
                <w:ins w:id="6585" w:author="杨谦10115881" w:date="2019-02-15T21:04:00Z"/>
                <w:rFonts w:ascii="Arial" w:hAnsi="Arial" w:cs="Arial"/>
                <w:sz w:val="18"/>
                <w:lang w:eastAsia="ja-JP"/>
              </w:rPr>
            </w:pPr>
            <w:ins w:id="6586" w:author="杨谦10115881" w:date="2019-02-15T21:04:00Z">
              <w:r w:rsidRPr="00DC447F">
                <w:rPr>
                  <w:rFonts w:ascii="Arial" w:hAnsi="Arial" w:cs="Arial"/>
                  <w:sz w:val="18"/>
                  <w:lang w:eastAsia="ja-JP"/>
                </w:rPr>
                <w:t>-50</w:t>
              </w:r>
            </w:ins>
          </w:p>
        </w:tc>
      </w:tr>
      <w:tr w:rsidR="006F794E" w:rsidRPr="00DC447F" w14:paraId="097ABCCC" w14:textId="77777777" w:rsidTr="00137197">
        <w:trPr>
          <w:jc w:val="center"/>
          <w:ins w:id="6587" w:author="杨谦10115881" w:date="2019-02-15T21:04:00Z"/>
        </w:trPr>
        <w:tc>
          <w:tcPr>
            <w:tcW w:w="9855" w:type="dxa"/>
            <w:gridSpan w:val="4"/>
            <w:tcBorders>
              <w:top w:val="single" w:sz="6" w:space="0" w:color="auto"/>
              <w:left w:val="single" w:sz="6" w:space="0" w:color="auto"/>
              <w:bottom w:val="single" w:sz="6" w:space="0" w:color="auto"/>
              <w:right w:val="single" w:sz="4" w:space="0" w:color="auto"/>
            </w:tcBorders>
          </w:tcPr>
          <w:p w14:paraId="5160E21C" w14:textId="77777777" w:rsidR="006F794E" w:rsidRPr="00DC447F" w:rsidRDefault="006F794E" w:rsidP="00137197">
            <w:pPr>
              <w:keepNext/>
              <w:keepLines/>
              <w:spacing w:after="0"/>
              <w:ind w:left="851" w:hanging="851"/>
              <w:rPr>
                <w:ins w:id="6588" w:author="杨谦10115881" w:date="2019-02-15T21:04:00Z"/>
                <w:rFonts w:ascii="Arial" w:hAnsi="Arial" w:cs="Arial"/>
                <w:sz w:val="18"/>
                <w:lang w:eastAsia="ja-JP"/>
              </w:rPr>
            </w:pPr>
            <w:ins w:id="6589" w:author="杨谦10115881" w:date="2019-02-15T21:04:00Z">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When in dBm/15kHz, the minimum Io condition is expressed as the average Io per RE over all REs in that symbol. Io may be different in different symbols within a subframe.</w:t>
              </w:r>
            </w:ins>
          </w:p>
          <w:p w14:paraId="0CCF2B1C" w14:textId="77777777" w:rsidR="006F794E" w:rsidRPr="00DC447F" w:rsidRDefault="006F794E" w:rsidP="00137197">
            <w:pPr>
              <w:keepNext/>
              <w:keepLines/>
              <w:spacing w:after="0"/>
              <w:ind w:left="851" w:hanging="851"/>
              <w:rPr>
                <w:ins w:id="6590" w:author="杨谦10115881" w:date="2019-02-15T21:04:00Z"/>
                <w:rFonts w:ascii="Arial" w:hAnsi="Arial" w:cs="Arial"/>
                <w:sz w:val="18"/>
                <w:lang w:eastAsia="ja-JP"/>
              </w:rPr>
            </w:pPr>
            <w:ins w:id="6591" w:author="杨谦10115881" w:date="2019-02-15T21:04:00Z">
              <w:r w:rsidRPr="00DC447F">
                <w:rPr>
                  <w:rFonts w:ascii="Arial" w:hAnsi="Arial" w:cs="Arial"/>
                  <w:sz w:val="18"/>
                  <w:lang w:eastAsia="ja-JP"/>
                </w:rPr>
                <w:t>NOTE 2:</w:t>
              </w:r>
              <w:r w:rsidRPr="00DC447F">
                <w:rPr>
                  <w:rFonts w:ascii="Arial" w:hAnsi="Arial" w:cs="Arial"/>
                  <w:sz w:val="18"/>
                  <w:lang w:eastAsia="ja-JP"/>
                </w:rPr>
                <w:tab/>
                <w:t>The condition level is increased by ∆&gt;0, when applicable, as described in Sections B.4.2 and B.4.3</w:t>
              </w:r>
            </w:ins>
            <w:ins w:id="6592" w:author="杨谦10115881" w:date="2019-02-15T21:32:00Z">
              <w:r w:rsidRPr="00DC447F">
                <w:rPr>
                  <w:rFonts w:ascii="Arial" w:hAnsi="Arial" w:cs="Arial"/>
                  <w:sz w:val="18"/>
                  <w:lang w:eastAsia="ja-JP"/>
                </w:rPr>
                <w:t xml:space="preserve"> in TS36.133 [</w:t>
              </w:r>
            </w:ins>
            <w:ins w:id="6593" w:author="杨谦10115881" w:date="2019-02-15T21:41:00Z">
              <w:r w:rsidRPr="00DC447F">
                <w:rPr>
                  <w:rFonts w:ascii="Arial" w:hAnsi="Arial" w:cs="Arial"/>
                  <w:sz w:val="18"/>
                  <w:lang w:eastAsia="ja-JP"/>
                </w:rPr>
                <w:t>15</w:t>
              </w:r>
            </w:ins>
            <w:ins w:id="6594" w:author="杨谦10115881" w:date="2019-02-15T21:42:00Z">
              <w:r w:rsidRPr="00DC447F">
                <w:rPr>
                  <w:rFonts w:ascii="Arial" w:hAnsi="Arial" w:cs="Arial"/>
                  <w:sz w:val="18"/>
                  <w:lang w:eastAsia="ja-JP"/>
                </w:rPr>
                <w:t>]</w:t>
              </w:r>
            </w:ins>
            <w:ins w:id="6595" w:author="杨谦10115881" w:date="2019-02-15T21:04:00Z">
              <w:r w:rsidRPr="00DC447F">
                <w:rPr>
                  <w:rFonts w:ascii="Arial" w:hAnsi="Arial" w:cs="Arial"/>
                  <w:sz w:val="18"/>
                  <w:lang w:eastAsia="ja-JP"/>
                </w:rPr>
                <w:t>.</w:t>
              </w:r>
            </w:ins>
          </w:p>
          <w:p w14:paraId="02B589F9" w14:textId="5F165635" w:rsidR="006F794E" w:rsidRPr="00DC447F" w:rsidRDefault="006F794E" w:rsidP="00137197">
            <w:pPr>
              <w:keepNext/>
              <w:keepLines/>
              <w:spacing w:after="0"/>
              <w:ind w:left="851" w:hanging="851"/>
              <w:rPr>
                <w:ins w:id="6596" w:author="杨谦10115881" w:date="2019-02-15T21:04:00Z"/>
                <w:rFonts w:ascii="Arial" w:hAnsi="Arial" w:cs="Arial"/>
                <w:sz w:val="18"/>
                <w:lang w:eastAsia="ja-JP"/>
              </w:rPr>
            </w:pPr>
            <w:ins w:id="6597" w:author="杨谦10115881" w:date="2019-02-15T21:04:00Z">
              <w:r w:rsidRPr="00DC447F">
                <w:rPr>
                  <w:rFonts w:ascii="Arial" w:hAnsi="Arial" w:cs="Arial"/>
                  <w:sz w:val="18"/>
                  <w:lang w:eastAsia="ja-JP"/>
                </w:rPr>
                <w:t xml:space="preserve">NOTE </w:t>
              </w:r>
            </w:ins>
            <w:ins w:id="6598" w:author="杨谦10115881" w:date="2019-02-15T21:47:00Z">
              <w:r w:rsidRPr="00DC447F">
                <w:rPr>
                  <w:rFonts w:ascii="Arial" w:hAnsi="Arial" w:cs="Arial"/>
                  <w:sz w:val="18"/>
                  <w:lang w:eastAsia="ja-JP"/>
                </w:rPr>
                <w:t>3</w:t>
              </w:r>
            </w:ins>
            <w:ins w:id="6599" w:author="杨谦10115881" w:date="2019-02-15T21:04:00Z">
              <w:r w:rsidRPr="00DC447F">
                <w:rPr>
                  <w:rFonts w:ascii="Arial" w:hAnsi="Arial" w:cs="Arial"/>
                  <w:sz w:val="18"/>
                  <w:lang w:eastAsia="ja-JP"/>
                </w:rPr>
                <w:t>:</w:t>
              </w:r>
              <w:r w:rsidRPr="00DC447F">
                <w:rPr>
                  <w:rFonts w:ascii="Arial" w:hAnsi="Arial" w:cs="Arial"/>
                  <w:sz w:val="18"/>
                  <w:lang w:eastAsia="ja-JP"/>
                </w:rPr>
                <w:tab/>
                <w:t>E-UTRA operating band groups are as defined in Section 3.5</w:t>
              </w:r>
            </w:ins>
            <w:ins w:id="6600" w:author="杨谦10115881" w:date="2019-02-15T21:42:00Z">
              <w:r w:rsidRPr="00DC447F">
                <w:rPr>
                  <w:rFonts w:ascii="Arial" w:hAnsi="Arial" w:cs="Arial"/>
                  <w:sz w:val="18"/>
                  <w:lang w:eastAsia="ja-JP"/>
                </w:rPr>
                <w:t xml:space="preserve"> in TS</w:t>
              </w:r>
            </w:ins>
            <w:ins w:id="6601" w:author="MCC" w:date="2019-03-25T15:03:00Z">
              <w:r w:rsidR="004650E0">
                <w:rPr>
                  <w:rFonts w:ascii="Arial" w:hAnsi="Arial" w:cs="Arial"/>
                  <w:sz w:val="18"/>
                  <w:lang w:eastAsia="ja-JP"/>
                </w:rPr>
                <w:t xml:space="preserve"> </w:t>
              </w:r>
            </w:ins>
            <w:ins w:id="6602" w:author="杨谦10115881" w:date="2019-02-15T21:42:00Z">
              <w:r w:rsidRPr="00DC447F">
                <w:rPr>
                  <w:rFonts w:ascii="Arial" w:hAnsi="Arial" w:cs="Arial"/>
                  <w:sz w:val="18"/>
                  <w:lang w:eastAsia="ja-JP"/>
                </w:rPr>
                <w:t>36.133 [15]</w:t>
              </w:r>
            </w:ins>
            <w:ins w:id="6603" w:author="杨谦10115881" w:date="2019-02-15T21:04:00Z">
              <w:r w:rsidRPr="00DC447F">
                <w:rPr>
                  <w:rFonts w:ascii="Arial" w:hAnsi="Arial" w:cs="Arial"/>
                  <w:sz w:val="18"/>
                  <w:lang w:eastAsia="ja-JP"/>
                </w:rPr>
                <w:t>.</w:t>
              </w:r>
            </w:ins>
          </w:p>
        </w:tc>
      </w:tr>
    </w:tbl>
    <w:p w14:paraId="44A99F73" w14:textId="77777777" w:rsidR="006F794E" w:rsidRPr="00DC447F" w:rsidRDefault="006F794E" w:rsidP="006F794E">
      <w:pPr>
        <w:rPr>
          <w:ins w:id="6604" w:author="杨谦10115881" w:date="2019-02-15T21:04:00Z"/>
        </w:rPr>
      </w:pPr>
    </w:p>
    <w:p w14:paraId="3A56D83C" w14:textId="77777777" w:rsidR="006F794E" w:rsidRPr="00DC447F" w:rsidRDefault="006F794E" w:rsidP="006F794E">
      <w:pPr>
        <w:keepNext/>
        <w:keepLines/>
        <w:spacing w:before="60"/>
        <w:jc w:val="center"/>
        <w:rPr>
          <w:ins w:id="6605" w:author="杨谦10115881" w:date="2019-01-25T17:59:00Z"/>
          <w:rFonts w:ascii="Arial" w:hAnsi="Arial"/>
          <w:b/>
        </w:rPr>
      </w:pPr>
      <w:ins w:id="6606" w:author="杨谦10115881" w:date="2019-01-25T17:59:00Z">
        <w:r w:rsidRPr="00DC447F">
          <w:rPr>
            <w:rFonts w:ascii="Arial" w:hAnsi="Arial"/>
            <w:b/>
          </w:rPr>
          <w:t xml:space="preserve">Table </w:t>
        </w:r>
      </w:ins>
      <w:ins w:id="6607" w:author="杨谦10115881" w:date="2019-02-15T21:05:00Z">
        <w:del w:id="6608" w:author="Huawei" w:date="2019-03-05T16:35:00Z">
          <w:r w:rsidRPr="00DC447F" w:rsidDel="00DC447F">
            <w:rPr>
              <w:rFonts w:ascii="Arial" w:hAnsi="Arial"/>
              <w:b/>
            </w:rPr>
            <w:delText>10.1.21.2</w:delText>
          </w:r>
        </w:del>
      </w:ins>
      <w:ins w:id="6609" w:author="Huawei" w:date="2019-03-05T16:35:00Z">
        <w:r>
          <w:rPr>
            <w:rFonts w:ascii="Arial" w:hAnsi="Arial"/>
            <w:b/>
          </w:rPr>
          <w:t>10.1.21.1</w:t>
        </w:r>
      </w:ins>
      <w:ins w:id="6610" w:author="杨谦10115881" w:date="2019-01-25T17:59:00Z">
        <w:r w:rsidRPr="00DC447F">
          <w:rPr>
            <w:rFonts w:ascii="Arial" w:hAnsi="Arial"/>
            <w:b/>
          </w:rPr>
          <w:t xml:space="preserve">-4: </w:t>
        </w:r>
        <w:r w:rsidRPr="00DC447F">
          <w:rPr>
            <w:rFonts w:ascii="Arial" w:hAnsi="Arial" w:hint="eastAsia"/>
            <w:b/>
            <w:lang w:eastAsia="zh-CN"/>
          </w:rPr>
          <w:t>SF</w:t>
        </w:r>
        <w:r w:rsidRPr="00DC447F">
          <w:rPr>
            <w:rFonts w:ascii="Arial" w:hAnsi="Arial"/>
            <w:b/>
            <w:lang w:eastAsia="zh-CN"/>
          </w:rPr>
          <w:t>TD</w:t>
        </w:r>
        <w:r w:rsidRPr="00DC447F">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6F794E" w:rsidRPr="00DC447F" w14:paraId="3B1363F0" w14:textId="77777777" w:rsidTr="00137197">
        <w:trPr>
          <w:jc w:val="center"/>
          <w:ins w:id="6611" w:author="杨谦10115881" w:date="2019-01-25T17:59: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0B23BB5" w14:textId="77777777" w:rsidR="006F794E" w:rsidRPr="00DC447F" w:rsidRDefault="006F794E" w:rsidP="00137197">
            <w:pPr>
              <w:keepNext/>
              <w:keepLines/>
              <w:spacing w:after="0"/>
              <w:jc w:val="center"/>
              <w:rPr>
                <w:ins w:id="6612" w:author="杨谦10115881" w:date="2019-01-25T17:59:00Z"/>
                <w:rFonts w:ascii="Arial" w:hAnsi="Arial" w:cs="Arial"/>
                <w:b/>
                <w:sz w:val="18"/>
                <w:lang w:eastAsia="ja-JP"/>
              </w:rPr>
            </w:pPr>
            <w:ins w:id="6613" w:author="杨谦10115881" w:date="2019-01-25T17:59:00Z">
              <w:r w:rsidRPr="00DC447F">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0A9544A" w14:textId="77777777" w:rsidR="006F794E" w:rsidRPr="00DC447F" w:rsidRDefault="006F794E" w:rsidP="00137197">
            <w:pPr>
              <w:keepNext/>
              <w:keepLines/>
              <w:spacing w:after="0"/>
              <w:jc w:val="center"/>
              <w:rPr>
                <w:ins w:id="6614" w:author="杨谦10115881" w:date="2019-01-25T17:59:00Z"/>
                <w:rFonts w:ascii="Arial" w:hAnsi="Arial" w:cs="Arial"/>
                <w:b/>
                <w:sz w:val="18"/>
                <w:lang w:eastAsia="ja-JP"/>
              </w:rPr>
            </w:pPr>
            <w:ins w:id="6615" w:author="杨谦10115881" w:date="2019-01-25T17:59:00Z">
              <w:r w:rsidRPr="00DC447F">
                <w:rPr>
                  <w:rFonts w:ascii="Arial" w:hAnsi="Arial" w:cs="Arial"/>
                  <w:b/>
                  <w:sz w:val="18"/>
                  <w:lang w:eastAsia="ja-JP"/>
                </w:rPr>
                <w:t>Conditions</w:t>
              </w:r>
            </w:ins>
          </w:p>
        </w:tc>
      </w:tr>
      <w:tr w:rsidR="006F794E" w:rsidRPr="00DC447F" w14:paraId="2E1375F3" w14:textId="77777777" w:rsidTr="00137197">
        <w:trPr>
          <w:trHeight w:val="391"/>
          <w:jc w:val="center"/>
          <w:ins w:id="6616" w:author="杨谦10115881" w:date="2019-01-25T17:59:00Z"/>
        </w:trPr>
        <w:tc>
          <w:tcPr>
            <w:tcW w:w="2509" w:type="dxa"/>
            <w:vMerge/>
            <w:tcBorders>
              <w:top w:val="single" w:sz="6" w:space="0" w:color="auto"/>
              <w:left w:val="single" w:sz="4" w:space="0" w:color="auto"/>
              <w:bottom w:val="single" w:sz="6" w:space="0" w:color="auto"/>
              <w:right w:val="single" w:sz="6" w:space="0" w:color="auto"/>
            </w:tcBorders>
            <w:vAlign w:val="center"/>
          </w:tcPr>
          <w:p w14:paraId="71EDCBD8" w14:textId="77777777" w:rsidR="006F794E" w:rsidRPr="00DC447F" w:rsidRDefault="006F794E" w:rsidP="00137197">
            <w:pPr>
              <w:keepNext/>
              <w:keepLines/>
              <w:spacing w:after="0"/>
              <w:jc w:val="center"/>
              <w:rPr>
                <w:ins w:id="6617" w:author="杨谦10115881" w:date="2019-01-25T17:59: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4AB21F9E" w14:textId="77777777" w:rsidR="006F794E" w:rsidRPr="00DC447F" w:rsidRDefault="006F794E" w:rsidP="00137197">
            <w:pPr>
              <w:keepNext/>
              <w:keepLines/>
              <w:spacing w:after="0"/>
              <w:jc w:val="center"/>
              <w:rPr>
                <w:ins w:id="6618" w:author="杨谦10115881" w:date="2019-01-25T17:59:00Z"/>
                <w:rFonts w:ascii="Arial" w:hAnsi="Arial" w:cs="Arial"/>
                <w:b/>
                <w:sz w:val="18"/>
                <w:lang w:eastAsia="ja-JP"/>
              </w:rPr>
            </w:pPr>
            <w:ins w:id="6619" w:author="杨谦10115881" w:date="2019-01-25T17:59:00Z">
              <w:r w:rsidRPr="00DC447F">
                <w:rPr>
                  <w:rFonts w:ascii="Arial" w:hAnsi="Arial" w:cs="Arial"/>
                  <w:b/>
                  <w:sz w:val="18"/>
                  <w:lang w:eastAsia="ja-JP"/>
                </w:rPr>
                <w:t>Ês/Iot</w:t>
              </w:r>
            </w:ins>
            <w:ins w:id="6620" w:author="杨谦10115881" w:date="2019-02-15T21:17:00Z">
              <w:r w:rsidRPr="00DC447F">
                <w:rPr>
                  <w:rFonts w:ascii="Arial" w:hAnsi="Arial" w:cs="Arial"/>
                  <w:b/>
                  <w:sz w:val="18"/>
                  <w:vertAlign w:val="superscript"/>
                  <w:lang w:eastAsia="zh-CN"/>
                </w:rPr>
                <w:t xml:space="preserve"> Note 2</w:t>
              </w:r>
            </w:ins>
          </w:p>
        </w:tc>
        <w:tc>
          <w:tcPr>
            <w:tcW w:w="2508" w:type="dxa"/>
            <w:tcBorders>
              <w:top w:val="single" w:sz="6" w:space="0" w:color="auto"/>
              <w:left w:val="single" w:sz="6" w:space="0" w:color="auto"/>
              <w:right w:val="single" w:sz="4" w:space="0" w:color="auto"/>
            </w:tcBorders>
            <w:vAlign w:val="center"/>
          </w:tcPr>
          <w:p w14:paraId="2E73DDDF" w14:textId="77777777" w:rsidR="006F794E" w:rsidRPr="00DC447F" w:rsidRDefault="006F794E" w:rsidP="00137197">
            <w:pPr>
              <w:keepNext/>
              <w:keepLines/>
              <w:spacing w:after="0"/>
              <w:jc w:val="center"/>
              <w:rPr>
                <w:ins w:id="6621" w:author="杨谦10115881" w:date="2019-01-25T17:59:00Z"/>
                <w:rFonts w:ascii="Arial" w:hAnsi="Arial" w:cs="Arial"/>
                <w:b/>
                <w:sz w:val="18"/>
                <w:lang w:eastAsia="ja-JP"/>
              </w:rPr>
            </w:pPr>
            <w:ins w:id="6622" w:author="杨谦10115881" w:date="2019-01-25T17:59:00Z">
              <w:r w:rsidRPr="00DC447F">
                <w:rPr>
                  <w:rFonts w:ascii="Arial" w:hAnsi="Arial" w:cs="Arial"/>
                  <w:b/>
                  <w:sz w:val="18"/>
                  <w:lang w:eastAsia="zh-CN"/>
                </w:rPr>
                <w:t>Frequency range</w:t>
              </w:r>
              <w:r w:rsidRPr="00DC447F">
                <w:rPr>
                  <w:rFonts w:ascii="Arial" w:hAnsi="Arial" w:cs="Arial" w:hint="eastAsia"/>
                  <w:b/>
                  <w:sz w:val="18"/>
                  <w:lang w:eastAsia="zh-CN"/>
                </w:rPr>
                <w:t xml:space="preserve"> </w:t>
              </w:r>
            </w:ins>
          </w:p>
        </w:tc>
      </w:tr>
      <w:tr w:rsidR="006F794E" w:rsidRPr="00DC447F" w14:paraId="723174F6" w14:textId="77777777" w:rsidTr="00137197">
        <w:trPr>
          <w:jc w:val="center"/>
          <w:ins w:id="6623" w:author="杨谦10115881" w:date="2019-01-25T17:59:00Z"/>
        </w:trPr>
        <w:tc>
          <w:tcPr>
            <w:tcW w:w="2509" w:type="dxa"/>
            <w:tcBorders>
              <w:top w:val="single" w:sz="6" w:space="0" w:color="auto"/>
              <w:left w:val="single" w:sz="4" w:space="0" w:color="auto"/>
              <w:bottom w:val="single" w:sz="4" w:space="0" w:color="auto"/>
              <w:right w:val="single" w:sz="6" w:space="0" w:color="auto"/>
            </w:tcBorders>
            <w:vAlign w:val="center"/>
          </w:tcPr>
          <w:p w14:paraId="3BA0BF1F" w14:textId="77777777" w:rsidR="006F794E" w:rsidRPr="00DC447F" w:rsidRDefault="006F794E" w:rsidP="00137197">
            <w:pPr>
              <w:keepNext/>
              <w:keepLines/>
              <w:spacing w:after="0"/>
              <w:jc w:val="center"/>
              <w:rPr>
                <w:ins w:id="6624" w:author="杨谦10115881" w:date="2019-01-25T17:59:00Z"/>
                <w:rFonts w:ascii="Arial" w:hAnsi="Arial" w:cs="Arial"/>
                <w:b/>
                <w:sz w:val="18"/>
                <w:lang w:eastAsia="ja-JP"/>
              </w:rPr>
            </w:pPr>
            <w:ins w:id="6625" w:author="杨谦10115881" w:date="2019-01-25T17:59:00Z">
              <w:r w:rsidRPr="00DC447F">
                <w:rPr>
                  <w:rFonts w:ascii="Arial" w:hAnsi="Arial" w:cs="Arial"/>
                  <w:b/>
                  <w:sz w:val="18"/>
                  <w:lang w:eastAsia="ja-JP"/>
                </w:rPr>
                <w:t>Ts</w:t>
              </w:r>
              <w:r w:rsidRPr="00DC447F">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20D0EBEB" w14:textId="77777777" w:rsidR="006F794E" w:rsidRPr="00DC447F" w:rsidRDefault="006F794E" w:rsidP="00137197">
            <w:pPr>
              <w:keepNext/>
              <w:keepLines/>
              <w:spacing w:after="0"/>
              <w:jc w:val="center"/>
              <w:rPr>
                <w:ins w:id="6626" w:author="杨谦10115881" w:date="2019-01-25T17:59:00Z"/>
                <w:rFonts w:ascii="Arial" w:hAnsi="Arial" w:cs="Arial"/>
                <w:b/>
                <w:sz w:val="18"/>
                <w:lang w:eastAsia="ja-JP"/>
              </w:rPr>
            </w:pPr>
            <w:ins w:id="6627" w:author="杨谦10115881" w:date="2019-01-25T17:59:00Z">
              <w:r w:rsidRPr="00DC447F">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09F7602E" w14:textId="77777777" w:rsidR="006F794E" w:rsidRPr="00DC447F" w:rsidRDefault="006F794E" w:rsidP="00137197">
            <w:pPr>
              <w:keepNext/>
              <w:keepLines/>
              <w:spacing w:after="0"/>
              <w:jc w:val="center"/>
              <w:rPr>
                <w:ins w:id="6628" w:author="杨谦10115881" w:date="2019-01-25T17:59:00Z"/>
                <w:rFonts w:ascii="Arial" w:hAnsi="Arial" w:cs="Arial"/>
                <w:b/>
                <w:sz w:val="18"/>
                <w:lang w:eastAsia="ja-JP"/>
              </w:rPr>
            </w:pPr>
          </w:p>
        </w:tc>
      </w:tr>
      <w:tr w:rsidR="006F794E" w:rsidRPr="00DC447F" w14:paraId="3157DAC8" w14:textId="77777777" w:rsidTr="00137197">
        <w:trPr>
          <w:jc w:val="center"/>
          <w:ins w:id="6629" w:author="杨谦10115881" w:date="2019-01-25T17:59:00Z"/>
        </w:trPr>
        <w:tc>
          <w:tcPr>
            <w:tcW w:w="2509" w:type="dxa"/>
            <w:tcBorders>
              <w:top w:val="single" w:sz="4" w:space="0" w:color="auto"/>
              <w:left w:val="single" w:sz="4" w:space="0" w:color="auto"/>
              <w:bottom w:val="single" w:sz="4" w:space="0" w:color="auto"/>
              <w:right w:val="single" w:sz="4" w:space="0" w:color="auto"/>
            </w:tcBorders>
            <w:vAlign w:val="center"/>
          </w:tcPr>
          <w:p w14:paraId="6E6100AB" w14:textId="77777777" w:rsidR="006F794E" w:rsidRPr="00DC447F" w:rsidRDefault="006F794E" w:rsidP="00137197">
            <w:pPr>
              <w:keepNext/>
              <w:keepLines/>
              <w:spacing w:after="0"/>
              <w:jc w:val="center"/>
              <w:rPr>
                <w:ins w:id="6630" w:author="杨谦10115881" w:date="2019-01-25T17:59:00Z"/>
                <w:rFonts w:ascii="Arial" w:hAnsi="Arial" w:cs="Arial"/>
                <w:sz w:val="18"/>
                <w:lang w:eastAsia="ja-JP"/>
              </w:rPr>
            </w:pPr>
            <w:ins w:id="6631" w:author="杨谦10115881" w:date="2019-01-25T17:59:00Z">
              <w:r w:rsidRPr="00DC447F">
                <w:rPr>
                  <w:rFonts w:ascii="Arial" w:hAnsi="Arial" w:hint="eastAsia"/>
                  <w:snapToGrid w:val="0"/>
                  <w:sz w:val="18"/>
                </w:rPr>
                <w:t>[</w:t>
              </w:r>
              <w:r w:rsidRPr="00DC447F">
                <w:rPr>
                  <w:rFonts w:ascii="Arial" w:hAnsi="Arial"/>
                  <w:snapToGrid w:val="0"/>
                  <w:sz w:val="18"/>
                </w:rPr>
                <w:t>40</w:t>
              </w:r>
              <w:r w:rsidRPr="00DC447F">
                <w:rPr>
                  <w:rFonts w:ascii="Arial" w:hAnsi="Arial" w:hint="eastAsia"/>
                  <w:snapToGrid w:val="0"/>
                  <w:sz w:val="18"/>
                </w:rPr>
                <w:t>]</w:t>
              </w:r>
            </w:ins>
            <w:ins w:id="6632" w:author="杨谦10115881" w:date="2019-02-15T21:10:00Z">
              <w:r w:rsidRPr="00DC447F">
                <w:rPr>
                  <w:rFonts w:ascii="Arial" w:hAnsi="Arial"/>
                  <w:snapToGrid w:val="0"/>
                  <w:sz w:val="18"/>
                </w:rPr>
                <w:t>*64*Tc</w:t>
              </w:r>
            </w:ins>
          </w:p>
        </w:tc>
        <w:tc>
          <w:tcPr>
            <w:tcW w:w="1984" w:type="dxa"/>
            <w:vMerge w:val="restart"/>
            <w:tcBorders>
              <w:top w:val="single" w:sz="4" w:space="0" w:color="auto"/>
              <w:left w:val="single" w:sz="4" w:space="0" w:color="auto"/>
              <w:right w:val="single" w:sz="4" w:space="0" w:color="auto"/>
            </w:tcBorders>
            <w:vAlign w:val="center"/>
          </w:tcPr>
          <w:p w14:paraId="1A639157" w14:textId="77777777" w:rsidR="006F794E" w:rsidRPr="00DC447F" w:rsidRDefault="006F794E" w:rsidP="00137197">
            <w:pPr>
              <w:keepNext/>
              <w:keepLines/>
              <w:spacing w:after="0"/>
              <w:jc w:val="center"/>
              <w:rPr>
                <w:ins w:id="6633" w:author="杨谦10115881" w:date="2019-01-25T17:59:00Z"/>
                <w:rFonts w:ascii="Arial" w:hAnsi="Arial" w:cs="Arial"/>
                <w:sz w:val="18"/>
                <w:lang w:eastAsia="ja-JP"/>
              </w:rPr>
            </w:pPr>
            <w:ins w:id="6634" w:author="杨谦10115881" w:date="2019-01-25T17:59:00Z">
              <w:r w:rsidRPr="00DC447F">
                <w:rPr>
                  <w:rFonts w:ascii="Arial" w:hAnsi="Arial"/>
                  <w:sz w:val="18"/>
                </w:rPr>
                <w:sym w:font="Symbol" w:char="F0B3"/>
              </w:r>
              <w:r w:rsidRPr="00DC447F">
                <w:rPr>
                  <w:rFonts w:ascii="Arial" w:hAnsi="Arial"/>
                  <w:sz w:val="18"/>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78CB7BC3" w14:textId="77777777" w:rsidR="006F794E" w:rsidRPr="00DC447F" w:rsidRDefault="006F794E" w:rsidP="00137197">
            <w:pPr>
              <w:keepNext/>
              <w:keepLines/>
              <w:spacing w:after="0"/>
              <w:jc w:val="center"/>
              <w:rPr>
                <w:ins w:id="6635" w:author="杨谦10115881" w:date="2019-01-25T17:59:00Z"/>
                <w:rFonts w:ascii="Arial" w:hAnsi="Arial" w:cs="Arial"/>
                <w:sz w:val="18"/>
                <w:lang w:eastAsia="ja-JP"/>
              </w:rPr>
            </w:pPr>
            <w:ins w:id="6636" w:author="杨谦10115881" w:date="2019-01-25T17:59:00Z">
              <w:r w:rsidRPr="00DC447F">
                <w:rPr>
                  <w:rFonts w:ascii="Arial" w:hAnsi="Arial"/>
                  <w:snapToGrid w:val="0"/>
                  <w:sz w:val="18"/>
                </w:rPr>
                <w:t>FR1</w:t>
              </w:r>
            </w:ins>
          </w:p>
        </w:tc>
      </w:tr>
      <w:tr w:rsidR="006F794E" w:rsidRPr="00DC447F" w14:paraId="47B8E4C5" w14:textId="77777777" w:rsidTr="00137197">
        <w:trPr>
          <w:jc w:val="center"/>
          <w:ins w:id="6637" w:author="杨谦10115881" w:date="2019-01-25T17:59:00Z"/>
        </w:trPr>
        <w:tc>
          <w:tcPr>
            <w:tcW w:w="2509" w:type="dxa"/>
            <w:tcBorders>
              <w:top w:val="single" w:sz="4" w:space="0" w:color="auto"/>
              <w:left w:val="single" w:sz="4" w:space="0" w:color="auto"/>
              <w:bottom w:val="single" w:sz="4" w:space="0" w:color="auto"/>
              <w:right w:val="single" w:sz="4" w:space="0" w:color="auto"/>
            </w:tcBorders>
            <w:vAlign w:val="center"/>
          </w:tcPr>
          <w:p w14:paraId="1270F6B6" w14:textId="77777777" w:rsidR="006F794E" w:rsidRPr="00DC447F" w:rsidRDefault="006F794E" w:rsidP="00137197">
            <w:pPr>
              <w:keepNext/>
              <w:keepLines/>
              <w:spacing w:after="0"/>
              <w:jc w:val="center"/>
              <w:rPr>
                <w:ins w:id="6638" w:author="杨谦10115881" w:date="2019-01-25T17:59:00Z"/>
                <w:rFonts w:ascii="Arial" w:hAnsi="Arial" w:cs="Arial"/>
                <w:sz w:val="18"/>
                <w:lang w:eastAsia="ja-JP"/>
              </w:rPr>
            </w:pPr>
            <w:ins w:id="6639" w:author="杨谦10115881" w:date="2019-01-25T17:59:00Z">
              <w:r w:rsidRPr="00DC447F">
                <w:rPr>
                  <w:rFonts w:ascii="Arial" w:hAnsi="Arial" w:hint="eastAsia"/>
                  <w:snapToGrid w:val="0"/>
                  <w:sz w:val="18"/>
                </w:rPr>
                <w:t>[</w:t>
              </w:r>
              <w:r w:rsidRPr="00DC447F">
                <w:rPr>
                  <w:rFonts w:ascii="Arial" w:hAnsi="Arial"/>
                  <w:snapToGrid w:val="0"/>
                  <w:sz w:val="18"/>
                </w:rPr>
                <w:t>40]</w:t>
              </w:r>
            </w:ins>
            <w:ins w:id="6640" w:author="杨谦10115881" w:date="2019-02-15T21:47:00Z">
              <w:r w:rsidRPr="00DC447F">
                <w:rPr>
                  <w:rFonts w:ascii="Arial" w:hAnsi="Arial"/>
                  <w:snapToGrid w:val="0"/>
                  <w:sz w:val="18"/>
                </w:rPr>
                <w:t>*64*Tc</w:t>
              </w:r>
            </w:ins>
          </w:p>
        </w:tc>
        <w:tc>
          <w:tcPr>
            <w:tcW w:w="1984" w:type="dxa"/>
            <w:vMerge/>
            <w:tcBorders>
              <w:left w:val="single" w:sz="4" w:space="0" w:color="auto"/>
              <w:right w:val="single" w:sz="4" w:space="0" w:color="auto"/>
            </w:tcBorders>
            <w:vAlign w:val="center"/>
          </w:tcPr>
          <w:p w14:paraId="12B5659C" w14:textId="77777777" w:rsidR="006F794E" w:rsidRPr="00DC447F" w:rsidRDefault="006F794E" w:rsidP="00137197">
            <w:pPr>
              <w:keepNext/>
              <w:keepLines/>
              <w:spacing w:after="0"/>
              <w:jc w:val="center"/>
              <w:rPr>
                <w:ins w:id="6641" w:author="杨谦10115881" w:date="2019-01-25T17:59:00Z"/>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5407BBB5" w14:textId="77777777" w:rsidR="006F794E" w:rsidRPr="00DC447F" w:rsidRDefault="006F794E" w:rsidP="00137197">
            <w:pPr>
              <w:keepNext/>
              <w:keepLines/>
              <w:spacing w:after="0"/>
              <w:jc w:val="center"/>
              <w:rPr>
                <w:ins w:id="6642" w:author="杨谦10115881" w:date="2019-01-25T17:59:00Z"/>
                <w:rFonts w:ascii="Arial" w:hAnsi="Arial" w:cs="Arial"/>
                <w:sz w:val="18"/>
                <w:lang w:eastAsia="ja-JP"/>
              </w:rPr>
            </w:pPr>
            <w:ins w:id="6643" w:author="杨谦10115881" w:date="2019-01-25T17:59:00Z">
              <w:r w:rsidRPr="00DC447F">
                <w:rPr>
                  <w:rFonts w:ascii="Arial" w:hAnsi="Arial"/>
                  <w:snapToGrid w:val="0"/>
                  <w:sz w:val="18"/>
                </w:rPr>
                <w:t>FR2</w:t>
              </w:r>
            </w:ins>
          </w:p>
        </w:tc>
      </w:tr>
      <w:tr w:rsidR="006F794E" w:rsidRPr="00DC447F" w14:paraId="5F948C3A" w14:textId="77777777" w:rsidTr="00137197">
        <w:trPr>
          <w:jc w:val="center"/>
          <w:ins w:id="6644" w:author="杨谦10115881" w:date="2019-01-25T17:59: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B2D477D" w14:textId="77777777" w:rsidR="006F794E" w:rsidRPr="00DC447F" w:rsidRDefault="006F794E" w:rsidP="00137197">
            <w:pPr>
              <w:keepNext/>
              <w:keepLines/>
              <w:spacing w:after="0"/>
              <w:ind w:left="851" w:hanging="851"/>
              <w:rPr>
                <w:ins w:id="6645" w:author="杨谦10115881" w:date="2019-02-15T21:17:00Z"/>
                <w:rFonts w:ascii="Arial" w:hAnsi="Arial" w:cs="Arial"/>
                <w:sz w:val="18"/>
                <w:lang w:eastAsia="ja-JP"/>
              </w:rPr>
            </w:pPr>
            <w:ins w:id="6646" w:author="杨谦10115881" w:date="2019-02-15T21:17:00Z">
              <w:r w:rsidRPr="00DC447F">
                <w:rPr>
                  <w:rFonts w:ascii="Arial" w:hAnsi="Arial" w:cs="Arial"/>
                  <w:sz w:val="18"/>
                  <w:lang w:eastAsia="ja-JP"/>
                </w:rPr>
                <w:t>N</w:t>
              </w:r>
            </w:ins>
            <w:ins w:id="6647" w:author="杨谦10115881" w:date="2019-01-25T17:59:00Z">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T</w:t>
              </w:r>
            </w:ins>
            <w:ins w:id="6648" w:author="杨谦10115881" w:date="2019-02-15T21:12:00Z">
              <w:r w:rsidRPr="00DC447F">
                <w:rPr>
                  <w:rFonts w:ascii="Arial" w:hAnsi="Arial" w:cs="Arial"/>
                  <w:sz w:val="18"/>
                  <w:lang w:eastAsia="ja-JP"/>
                </w:rPr>
                <w:t>c</w:t>
              </w:r>
            </w:ins>
            <w:ins w:id="6649" w:author="杨谦10115881" w:date="2019-01-25T17:59:00Z">
              <w:r w:rsidRPr="00DC447F">
                <w:rPr>
                  <w:rFonts w:ascii="Arial" w:hAnsi="Arial" w:cs="Arial"/>
                  <w:sz w:val="18"/>
                  <w:lang w:eastAsia="ja-JP"/>
                </w:rPr>
                <w:t xml:space="preserve"> is the basic timing unit defined in </w:t>
              </w:r>
              <w:r w:rsidRPr="00DC447F">
                <w:rPr>
                  <w:rFonts w:ascii="Arial" w:hAnsi="Arial"/>
                  <w:sz w:val="18"/>
                </w:rPr>
                <w:t>TS 3</w:t>
              </w:r>
            </w:ins>
            <w:ins w:id="6650" w:author="杨谦10115881" w:date="2019-02-15T21:12:00Z">
              <w:r w:rsidRPr="00DC447F">
                <w:rPr>
                  <w:rFonts w:ascii="Arial" w:hAnsi="Arial"/>
                  <w:sz w:val="18"/>
                </w:rPr>
                <w:t>8</w:t>
              </w:r>
            </w:ins>
            <w:ins w:id="6651" w:author="杨谦10115881" w:date="2019-01-25T17:59:00Z">
              <w:r w:rsidRPr="00DC447F">
                <w:rPr>
                  <w:rFonts w:ascii="Arial" w:hAnsi="Arial"/>
                  <w:sz w:val="18"/>
                </w:rPr>
                <w:t>.211 [6]</w:t>
              </w:r>
              <w:r w:rsidRPr="00DC447F">
                <w:rPr>
                  <w:rFonts w:ascii="Arial" w:hAnsi="Arial" w:cs="Arial"/>
                  <w:sz w:val="18"/>
                  <w:lang w:eastAsia="ja-JP"/>
                </w:rPr>
                <w:t>.</w:t>
              </w:r>
            </w:ins>
          </w:p>
          <w:p w14:paraId="331C4BCB" w14:textId="77777777" w:rsidR="006F794E" w:rsidRPr="00DC447F" w:rsidRDefault="006F794E" w:rsidP="00137197">
            <w:pPr>
              <w:keepNext/>
              <w:keepLines/>
              <w:spacing w:after="0"/>
              <w:ind w:left="851" w:hanging="851"/>
              <w:rPr>
                <w:ins w:id="6652" w:author="杨谦10115881" w:date="2019-01-25T17:59:00Z"/>
                <w:rFonts w:ascii="Arial" w:hAnsi="Arial" w:cs="Arial"/>
                <w:sz w:val="18"/>
                <w:lang w:eastAsia="ja-JP"/>
              </w:rPr>
            </w:pPr>
            <w:ins w:id="6653" w:author="杨谦10115881" w:date="2019-01-25T17:59:00Z">
              <w:r w:rsidRPr="00DC447F">
                <w:rPr>
                  <w:rFonts w:ascii="Arial" w:hAnsi="Arial"/>
                  <w:sz w:val="18"/>
                </w:rPr>
                <w:t>N</w:t>
              </w:r>
            </w:ins>
            <w:ins w:id="6654" w:author="杨谦10115881" w:date="2019-02-15T21:17:00Z">
              <w:r w:rsidRPr="00DC447F">
                <w:rPr>
                  <w:rFonts w:ascii="Arial" w:hAnsi="Arial"/>
                  <w:sz w:val="18"/>
                </w:rPr>
                <w:t>OTE 2:</w:t>
              </w:r>
              <w:r w:rsidRPr="00DC447F">
                <w:rPr>
                  <w:rFonts w:ascii="Arial" w:hAnsi="Arial"/>
                  <w:sz w:val="18"/>
                </w:rPr>
                <w:tab/>
              </w:r>
              <w:r w:rsidRPr="00DC447F">
                <w:rPr>
                  <w:rFonts w:ascii="Arial" w:hAnsi="Arial"/>
                  <w:sz w:val="18"/>
                  <w:lang w:eastAsia="zh-CN"/>
                </w:rPr>
                <w:t xml:space="preserve">The parameter </w:t>
              </w:r>
              <w:r w:rsidRPr="00DC447F">
                <w:rPr>
                  <w:rFonts w:ascii="Arial" w:hAnsi="Arial"/>
                  <w:sz w:val="18"/>
                </w:rPr>
                <w:t>Ês/Iot</w:t>
              </w:r>
              <w:r w:rsidRPr="00DC447F">
                <w:rPr>
                  <w:rFonts w:ascii="Arial" w:hAnsi="Arial"/>
                  <w:sz w:val="18"/>
                  <w:lang w:eastAsia="zh-CN"/>
                </w:rPr>
                <w:t xml:space="preserve"> is the minimum </w:t>
              </w:r>
              <w:r w:rsidRPr="00DC447F">
                <w:rPr>
                  <w:rFonts w:ascii="Arial" w:hAnsi="Arial"/>
                  <w:sz w:val="18"/>
                </w:rPr>
                <w:t>Ês/Iot</w:t>
              </w:r>
              <w:r w:rsidRPr="00DC447F">
                <w:rPr>
                  <w:rFonts w:ascii="Arial" w:hAnsi="Arial"/>
                  <w:sz w:val="18"/>
                  <w:lang w:eastAsia="zh-CN"/>
                </w:rPr>
                <w:t xml:space="preserve"> of the pair of cells to which the requirement applies.</w:t>
              </w:r>
            </w:ins>
          </w:p>
        </w:tc>
      </w:tr>
    </w:tbl>
    <w:p w14:paraId="60D472F9" w14:textId="77777777" w:rsidR="006F794E" w:rsidRPr="00DC447F" w:rsidRDefault="006F794E" w:rsidP="006F794E">
      <w:pPr>
        <w:rPr>
          <w:ins w:id="6655" w:author="杨谦10115881" w:date="2019-01-25T17:59:00Z"/>
          <w:lang w:eastAsia="zh-CN"/>
        </w:rPr>
      </w:pPr>
    </w:p>
    <w:p w14:paraId="6CDBA42B" w14:textId="77777777" w:rsidR="00A44EFE" w:rsidRPr="003445FB" w:rsidRDefault="00A44EFE" w:rsidP="00A44EFE">
      <w:pPr>
        <w:pStyle w:val="Heading2"/>
      </w:pPr>
      <w:bookmarkStart w:id="6656" w:name="_Toc535476055"/>
      <w:bookmarkEnd w:id="5905"/>
      <w:r w:rsidRPr="003445FB">
        <w:t>10.2</w:t>
      </w:r>
      <w:r w:rsidRPr="003445FB">
        <w:tab/>
        <w:t>E-UTRAN measurements</w:t>
      </w:r>
    </w:p>
    <w:p w14:paraId="4135EB73" w14:textId="77777777" w:rsidR="00A44EFE" w:rsidRPr="003445FB" w:rsidRDefault="00A44EFE" w:rsidP="00A44EFE">
      <w:pPr>
        <w:pStyle w:val="Heading3"/>
        <w:overflowPunct w:val="0"/>
        <w:autoSpaceDE w:val="0"/>
        <w:autoSpaceDN w:val="0"/>
        <w:adjustRightInd w:val="0"/>
        <w:textAlignment w:val="baseline"/>
        <w:rPr>
          <w:lang w:val="en-US" w:eastAsia="ko-KR"/>
        </w:rPr>
      </w:pPr>
      <w:bookmarkStart w:id="6657" w:name="_Toc535476054"/>
      <w:r w:rsidRPr="003445FB">
        <w:rPr>
          <w:lang w:val="en-US" w:eastAsia="ko-KR"/>
        </w:rPr>
        <w:t>10.2.1</w:t>
      </w:r>
      <w:r w:rsidRPr="003445FB">
        <w:rPr>
          <w:lang w:val="en-US" w:eastAsia="ko-KR"/>
        </w:rPr>
        <w:tab/>
        <w:t>Introduction</w:t>
      </w:r>
      <w:bookmarkEnd w:id="6657"/>
    </w:p>
    <w:p w14:paraId="4C966EEC" w14:textId="77777777" w:rsidR="00A44EFE" w:rsidRPr="00233748" w:rsidRDefault="00A44EFE" w:rsidP="00A44EFE">
      <w:pPr>
        <w:rPr>
          <w:lang w:val="en-US" w:eastAsia="ko-KR"/>
        </w:rPr>
      </w:pPr>
      <w:r w:rsidRPr="003445FB">
        <w:rPr>
          <w:lang w:val="en-US" w:eastAsia="ko-KR"/>
        </w:rPr>
        <w:t xml:space="preserve">Accuracy requirements for </w:t>
      </w:r>
      <w:del w:id="6658" w:author="ericsson" w:date="2019-02-28T00:54:00Z">
        <w:r w:rsidRPr="003445FB" w:rsidDel="00B36124">
          <w:rPr>
            <w:lang w:val="en-US" w:eastAsia="ko-KR"/>
          </w:rPr>
          <w:delText xml:space="preserve">E-UTRAN </w:delText>
        </w:r>
      </w:del>
      <w:r w:rsidRPr="003445FB">
        <w:rPr>
          <w:lang w:val="en-US" w:eastAsia="ko-KR"/>
        </w:rPr>
        <w:t xml:space="preserve">measurements </w:t>
      </w:r>
      <w:ins w:id="6659" w:author="ericsson" w:date="2019-02-28T00:54:00Z">
        <w:r>
          <w:rPr>
            <w:lang w:val="en-US" w:eastAsia="ko-KR"/>
          </w:rPr>
          <w:t xml:space="preserve">on E-UTRAN carrier frequencies </w:t>
        </w:r>
      </w:ins>
      <w:r w:rsidRPr="003445FB">
        <w:rPr>
          <w:lang w:val="en-US" w:eastAsia="ko-KR"/>
        </w:rPr>
        <w:t>are specified in Section 10.2</w:t>
      </w:r>
      <w:ins w:id="6660" w:author="ericsson" w:date="2019-02-28T00:55:00Z">
        <w:r>
          <w:rPr>
            <w:lang w:val="en-US" w:eastAsia="ko-KR"/>
          </w:rPr>
          <w:t xml:space="preserve"> and apply for UE in SA or NR-DC operation mode</w:t>
        </w:r>
      </w:ins>
      <w:r w:rsidRPr="003445FB">
        <w:rPr>
          <w:lang w:val="en-US" w:eastAsia="ko-KR"/>
        </w:rPr>
        <w:t>.</w:t>
      </w:r>
    </w:p>
    <w:p w14:paraId="422A2CE6" w14:textId="77777777" w:rsidR="00A44EFE" w:rsidRPr="003445FB" w:rsidRDefault="00A44EFE" w:rsidP="00A44EFE">
      <w:pPr>
        <w:jc w:val="both"/>
        <w:rPr>
          <w:rFonts w:cs="v4.2.0"/>
        </w:rPr>
      </w:pPr>
      <w:r w:rsidRPr="003445FB">
        <w:rPr>
          <w:rFonts w:cs="v4.2.0"/>
        </w:rPr>
        <w:t xml:space="preserve">The requirements in </w:t>
      </w:r>
      <w:del w:id="6661" w:author="ericsson" w:date="2019-02-12T04:31:00Z">
        <w:r w:rsidRPr="003445FB" w:rsidDel="00BD2B60">
          <w:rPr>
            <w:rFonts w:cs="v4.2.0"/>
          </w:rPr>
          <w:delText>this clause</w:delText>
        </w:r>
      </w:del>
      <w:ins w:id="6662" w:author="ericsson" w:date="2019-02-12T04:31:00Z">
        <w:r>
          <w:rPr>
            <w:rFonts w:cs="v4.2.0"/>
          </w:rPr>
          <w:t>Section 10.2</w:t>
        </w:r>
      </w:ins>
      <w:r w:rsidRPr="003445FB">
        <w:rPr>
          <w:rFonts w:cs="v4.2.0"/>
        </w:rPr>
        <w:t xml:space="preserve"> are applicable for a UE:</w:t>
      </w:r>
    </w:p>
    <w:p w14:paraId="6709533C" w14:textId="77777777" w:rsidR="00A44EFE" w:rsidRPr="003445FB" w:rsidRDefault="00A44EFE" w:rsidP="00A44EFE">
      <w:pPr>
        <w:pStyle w:val="B10"/>
      </w:pPr>
      <w:r w:rsidRPr="003445FB">
        <w:rPr>
          <w:rFonts w:cs="v4.2.0"/>
        </w:rPr>
        <w:t>-</w:t>
      </w:r>
      <w:r w:rsidRPr="003445FB">
        <w:rPr>
          <w:rFonts w:cs="v4.2.0"/>
        </w:rPr>
        <w:tab/>
        <w:t>in RRC_CONNECTED state</w:t>
      </w:r>
    </w:p>
    <w:p w14:paraId="6BCB2346" w14:textId="77777777" w:rsidR="00A44EFE" w:rsidRPr="003445FB" w:rsidRDefault="00A44EFE" w:rsidP="00A44EFE">
      <w:pPr>
        <w:pStyle w:val="B10"/>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6B1525A5" w14:textId="77777777" w:rsidR="00A44EFE" w:rsidRPr="003445FB" w:rsidRDefault="00A44EFE" w:rsidP="00A44EFE">
      <w:pPr>
        <w:pStyle w:val="B10"/>
      </w:pPr>
      <w:r w:rsidRPr="003445FB">
        <w:t>-</w:t>
      </w:r>
      <w:r w:rsidRPr="003445FB">
        <w:tab/>
        <w:t>that is synchronised to the cell that is measured.</w:t>
      </w:r>
    </w:p>
    <w:p w14:paraId="25521677" w14:textId="77777777" w:rsidR="00A44EFE" w:rsidRPr="003445FB" w:rsidRDefault="00A44EFE" w:rsidP="00A44EFE">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3445FB" w:rsidRDefault="00A44EFE" w:rsidP="00A44EFE">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77777777" w:rsidR="00A44EFE" w:rsidRPr="003445FB" w:rsidRDefault="00A44EFE" w:rsidP="00A44EFE">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w:t>
      </w:r>
      <w:r w:rsidRPr="003445FB">
        <w:rPr>
          <w:rFonts w:cs="v4.2.0"/>
        </w:rPr>
        <w:lastRenderedPageBreak/>
        <w:t>ated in Section 9.1.2 shall apply.</w:t>
      </w:r>
    </w:p>
    <w:p w14:paraId="756622B9" w14:textId="77777777" w:rsidR="00315CFD" w:rsidRPr="003445FB" w:rsidRDefault="00315CFD" w:rsidP="008B6AFC">
      <w:pPr>
        <w:pStyle w:val="Heading3"/>
        <w:rPr>
          <w:lang w:val="en-US" w:eastAsia="ko-KR"/>
        </w:rPr>
      </w:pPr>
      <w:r w:rsidRPr="003445FB">
        <w:rPr>
          <w:lang w:val="en-US" w:eastAsia="ko-KR"/>
        </w:rPr>
        <w:t>10.2.2</w:t>
      </w:r>
      <w:r w:rsidR="008B6AFC" w:rsidRPr="003445FB">
        <w:rPr>
          <w:lang w:val="en-US" w:eastAsia="ko-KR"/>
        </w:rPr>
        <w:tab/>
      </w:r>
      <w:r w:rsidRPr="003445FB">
        <w:rPr>
          <w:lang w:val="en-US" w:eastAsia="ko-KR"/>
        </w:rPr>
        <w:t>E-UTRAN RSRP measurements</w:t>
      </w:r>
      <w:bookmarkEnd w:id="6656"/>
    </w:p>
    <w:p w14:paraId="756622BA"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1" w14:textId="77777777" w:rsidR="0052731F" w:rsidRPr="003445FB" w:rsidRDefault="0052731F" w:rsidP="0052731F">
      <w:pPr>
        <w:rPr>
          <w:rFonts w:cs="v4.2.0"/>
        </w:rPr>
      </w:pPr>
      <w:r w:rsidRPr="003445FB">
        <w:rPr>
          <w:rFonts w:cs="v4.2.0"/>
        </w:rPr>
        <w:t>The measurement period of E-UTRA RSRP in RRC_CONNECTED state is specified in section 9.4.2 and 9.4.3.</w:t>
      </w:r>
    </w:p>
    <w:p w14:paraId="756622C2" w14:textId="741BD55D" w:rsidR="0052731F" w:rsidRPr="003445FB" w:rsidRDefault="0052731F" w:rsidP="0052731F">
      <w:pPr>
        <w:jc w:val="both"/>
        <w:rPr>
          <w:rFonts w:cs="v4.2.0"/>
        </w:rPr>
      </w:pPr>
      <w:r w:rsidRPr="003445FB">
        <w:rPr>
          <w:rFonts w:cs="v4.2.0"/>
        </w:rPr>
        <w:t xml:space="preserve">The accuracy requirements of E-UTRA RSRP measurements in RRC_CONNECTED state and the corresponding side conditions shall be the same as the </w:t>
      </w:r>
      <w:r w:rsidRPr="003445FB">
        <w:t>inter-frequency RSRP Accuracy Requirements in TS 36.133 [15, Section 9.1.3].</w:t>
      </w:r>
    </w:p>
    <w:p w14:paraId="756622C3" w14:textId="77777777" w:rsidR="00315CFD" w:rsidRPr="003445FB" w:rsidRDefault="00315CFD" w:rsidP="00315CFD">
      <w:r w:rsidRPr="003445FB">
        <w:t>The reporting range and mapping specified for RSRP measurements in TS 36.133 [15, Section 9.1.4] shall apply.</w:t>
      </w:r>
    </w:p>
    <w:p w14:paraId="756622C4"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6663" w:name="_Toc535476056"/>
      <w:r w:rsidRPr="003445FB">
        <w:rPr>
          <w:lang w:val="en-US" w:eastAsia="ko-KR"/>
        </w:rPr>
        <w:t>10.2.3</w:t>
      </w:r>
      <w:r w:rsidRPr="003445FB">
        <w:rPr>
          <w:lang w:val="en-US" w:eastAsia="ko-KR"/>
        </w:rPr>
        <w:tab/>
        <w:t>E-UTRAN RSRQ measurements</w:t>
      </w:r>
      <w:bookmarkEnd w:id="6663"/>
    </w:p>
    <w:p w14:paraId="756622C5"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C" w14:textId="77777777" w:rsidR="0052731F" w:rsidRPr="003445FB" w:rsidRDefault="0052731F" w:rsidP="0052731F">
      <w:pPr>
        <w:rPr>
          <w:rFonts w:cs="v4.2.0"/>
        </w:rPr>
      </w:pPr>
      <w:r w:rsidRPr="003445FB">
        <w:rPr>
          <w:rFonts w:cs="v4.2.0"/>
        </w:rPr>
        <w:t>The measurement period of E-UTRA RSRQ in RRC_CONNECTED state is specified in section 9.4.2 and 9.4.3.</w:t>
      </w:r>
    </w:p>
    <w:p w14:paraId="756622CD" w14:textId="61234FDE" w:rsidR="0052731F" w:rsidRPr="003445FB" w:rsidRDefault="0052731F" w:rsidP="0052731F">
      <w:pPr>
        <w:jc w:val="both"/>
      </w:pPr>
      <w:r w:rsidRPr="003445FB">
        <w:rPr>
          <w:rFonts w:cs="v4.2.0"/>
        </w:rPr>
        <w:t xml:space="preserve">The accuracy requirements of E-UTRA RSRQ measurements in RRC_CONNECTED state and the corresponding side conditions shall be the same as the </w:t>
      </w:r>
      <w:r w:rsidRPr="003445FB">
        <w:t>inter-frequency RSRQ Accuracy Requirements in TS 36.133 [15, Section 9.1.6].</w:t>
      </w:r>
    </w:p>
    <w:p w14:paraId="756622CE" w14:textId="77777777" w:rsidR="00315CFD" w:rsidRPr="003445FB" w:rsidRDefault="00315CFD" w:rsidP="00315CFD">
      <w:pPr>
        <w:jc w:val="both"/>
        <w:rPr>
          <w:rFonts w:cs="v4.2.0"/>
        </w:rPr>
      </w:pPr>
      <w:r w:rsidRPr="003445FB">
        <w:rPr>
          <w:rFonts w:cs="v4.2.0"/>
        </w:rPr>
        <w:t xml:space="preserve">The requirements for accuracy of E-UTRA RSRQ measurements in RRC_CONNECTED state and the corresponding side conditions shall be the same as the </w:t>
      </w:r>
      <w:r w:rsidRPr="003445FB">
        <w:t>inter-frequency RSRQ Accuracy Requirements in TS 36.133 [15, Section 9.1.6].</w:t>
      </w:r>
    </w:p>
    <w:p w14:paraId="756622CF" w14:textId="77777777" w:rsidR="008B6AFC" w:rsidRPr="003445FB" w:rsidRDefault="00315CFD" w:rsidP="008B6AFC">
      <w:r w:rsidRPr="003445FB">
        <w:t xml:space="preserve">The reporting range and mapping specified for RSRQ measurements </w:t>
      </w:r>
      <w:r w:rsidR="00897C36" w:rsidRPr="003445FB">
        <w:t xml:space="preserve">in </w:t>
      </w:r>
      <w:r w:rsidRPr="003445FB">
        <w:t>TS 36.133 [15, Section 9.1.7] shall apply.</w:t>
      </w:r>
    </w:p>
    <w:p w14:paraId="756622D0"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6664" w:name="_Toc535476057"/>
      <w:r w:rsidRPr="003445FB">
        <w:rPr>
          <w:lang w:val="en-US" w:eastAsia="ko-KR"/>
        </w:rPr>
        <w:t>10.2.4</w:t>
      </w:r>
      <w:r w:rsidRPr="003445FB">
        <w:rPr>
          <w:lang w:val="en-US" w:eastAsia="ko-KR"/>
        </w:rPr>
        <w:tab/>
        <w:t>E-UTRAN RSTD measurements</w:t>
      </w:r>
      <w:bookmarkEnd w:id="6664"/>
    </w:p>
    <w:p w14:paraId="756622D1" w14:textId="77777777" w:rsidR="00315CFD" w:rsidRPr="003445FB" w:rsidRDefault="00315CFD" w:rsidP="00315CFD">
      <w:pPr>
        <w:rPr>
          <w:rFonts w:cs="v4.2.0"/>
        </w:rPr>
      </w:pPr>
      <w:r w:rsidRPr="003445FB">
        <w:rPr>
          <w:rFonts w:cs="v4.2.0"/>
        </w:rPr>
        <w:t>The requirements in this section are valid for UE supporting this capability.</w:t>
      </w:r>
    </w:p>
    <w:p w14:paraId="756622D2" w14:textId="77777777" w:rsidR="00315CFD" w:rsidRPr="003445FB" w:rsidRDefault="00315CFD" w:rsidP="00315CFD">
      <w:pPr>
        <w:rPr>
          <w:rFonts w:cs="v4.2.0"/>
        </w:rPr>
      </w:pPr>
      <w:r w:rsidRPr="003445FB">
        <w:rPr>
          <w:rFonts w:cs="v4.2.0"/>
        </w:rPr>
        <w:t xml:space="preserve">The measurement period is specified in Sections 9.4.4.1 and 9.4.4.2 for inter-RAT NR </w:t>
      </w:r>
      <w:r w:rsidRPr="003445FB">
        <w:rPr>
          <w:rFonts w:hint="eastAsia"/>
        </w:rPr>
        <w:t>─</w:t>
      </w:r>
      <w:r w:rsidRPr="003445FB">
        <w:rPr>
          <w:rFonts w:cs="v4.2.0"/>
        </w:rPr>
        <w:t xml:space="preserve"> E-UTRAN FDD and inter-RAT NR </w:t>
      </w:r>
      <w:r w:rsidRPr="003445FB">
        <w:rPr>
          <w:rFonts w:hint="eastAsia"/>
        </w:rPr>
        <w:t>─</w:t>
      </w:r>
      <w:r w:rsidRPr="003445FB">
        <w:rPr>
          <w:rFonts w:cs="v4.2.0"/>
        </w:rPr>
        <w:t xml:space="preserve"> E-UTRAN TDD RSTD measurements, respectively.</w:t>
      </w:r>
    </w:p>
    <w:p w14:paraId="756622D3" w14:textId="77777777" w:rsidR="00315CFD" w:rsidRPr="003445FB" w:rsidRDefault="00315CFD" w:rsidP="00315CFD">
      <w:pPr>
        <w:rPr>
          <w:rFonts w:cs="v4.2.0"/>
        </w:rPr>
      </w:pPr>
      <w:r w:rsidRPr="003445FB">
        <w:rPr>
          <w:rFonts w:cs="v4.2.0"/>
        </w:rPr>
        <w:t>The accuracy requirements and the corresponding side conditions shall be the same as the inter-frequency measurement accuracy requirements for RSTD measurements in RRC_CONNECTED in TS 36.133 [15, Section 9.1.10.2].</w:t>
      </w:r>
    </w:p>
    <w:p w14:paraId="756622D4" w14:textId="77777777" w:rsidR="00315CFD" w:rsidRPr="003445FB" w:rsidRDefault="00315CFD" w:rsidP="00315CFD">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the relevant measurement procedure and measurement gap patterns stated in Section 9.1.2 shall apply.</w:t>
      </w:r>
    </w:p>
    <w:p w14:paraId="756622D5" w14:textId="77777777" w:rsidR="00315CFD" w:rsidRPr="003445FB" w:rsidRDefault="00315CFD" w:rsidP="00315CFD">
      <w:pPr>
        <w:rPr>
          <w:rFonts w:cs="v4.2.0"/>
        </w:rPr>
      </w:pPr>
      <w:r w:rsidRPr="003445FB">
        <w:rPr>
          <w:rFonts w:cs="v4.2.0"/>
        </w:rPr>
        <w:t xml:space="preserve">The reporting range and mapping for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is the same as specified for RSTD measurements in TS 36.133 [15, Sections 9.1.10.3 and 9.1.10.4].</w:t>
      </w:r>
    </w:p>
    <w:p w14:paraId="756622D6"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6665" w:name="_Toc535476058"/>
      <w:r w:rsidRPr="003445FB">
        <w:rPr>
          <w:lang w:val="en-US" w:eastAsia="ko-KR"/>
        </w:rPr>
        <w:t>10.2.5</w:t>
      </w:r>
      <w:r w:rsidRPr="003445FB">
        <w:rPr>
          <w:lang w:val="en-US" w:eastAsia="ko-KR"/>
        </w:rPr>
        <w:tab/>
        <w:t>E-UTRAN RS-SINR measurements</w:t>
      </w:r>
      <w:bookmarkEnd w:id="6665"/>
    </w:p>
    <w:p w14:paraId="756622D7"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DE" w14:textId="77777777" w:rsidR="0052714E" w:rsidRPr="003445FB" w:rsidRDefault="0052714E" w:rsidP="0052714E">
      <w:pPr>
        <w:rPr>
          <w:rFonts w:cs="v4.2.0"/>
        </w:rPr>
      </w:pPr>
      <w:r w:rsidRPr="003445FB">
        <w:rPr>
          <w:rFonts w:cs="v4.2.0"/>
        </w:rPr>
        <w:t>The measurement period of E-UTRA RS-SINR in RRC_CONNECTED state is specified in section 9.4.2 and 9.4.3.</w:t>
      </w:r>
    </w:p>
    <w:p w14:paraId="756622DF" w14:textId="4B39C816" w:rsidR="0052714E" w:rsidRPr="003445FB" w:rsidRDefault="0052714E" w:rsidP="0052714E">
      <w:pPr>
        <w:jc w:val="both"/>
        <w:rPr>
          <w:rFonts w:cs="v4.2.0"/>
        </w:rPr>
      </w:pPr>
      <w:r w:rsidRPr="003445FB">
        <w:rPr>
          <w:rFonts w:cs="v4.2.0"/>
        </w:rPr>
        <w:t xml:space="preserve">The accuracy requirements of E-UTRA RS-SINR measurements in RRC_CONNECTED state and the corresponding side conditions shall be the same as the </w:t>
      </w:r>
      <w:r w:rsidRPr="003445FB">
        <w:t>inter-frequency RS-SINR Accuracy Requirements in TS 36.133 [15, Section 9.1.17.3].</w:t>
      </w:r>
    </w:p>
    <w:p w14:paraId="756622E0" w14:textId="46071C21" w:rsidR="0052714E" w:rsidRPr="003445FB" w:rsidRDefault="0052714E" w:rsidP="0052714E">
      <w:pPr>
        <w:rPr>
          <w:rFonts w:cs="v4.2.0"/>
        </w:rPr>
      </w:pPr>
      <w:r w:rsidRPr="003445FB">
        <w:t xml:space="preserve">The reporting range and mapping for E-UTRA RS-SINR measurements shall be the same as specified for RS-SINR measurements in TS 36.133 [15, </w:t>
      </w:r>
      <w:r w:rsidRPr="003445FB">
        <w:rPr>
          <w:rFonts w:cs="v4.2.0"/>
        </w:rPr>
        <w:t>9.1.17.1].</w:t>
      </w:r>
    </w:p>
    <w:p w14:paraId="756622E1" w14:textId="77777777" w:rsidR="00936A12" w:rsidRPr="003445FB" w:rsidRDefault="00936A12" w:rsidP="0062703B">
      <w:pPr>
        <w:pStyle w:val="Heading1"/>
      </w:pPr>
      <w:bookmarkStart w:id="6666" w:name="_Toc535476059"/>
      <w:r w:rsidRPr="003445FB">
        <w:t>11</w:t>
      </w:r>
      <w:r w:rsidRPr="003445FB">
        <w:tab/>
        <w:t>Measurements Performance Requirements for NR network</w:t>
      </w:r>
      <w:bookmarkEnd w:id="6666"/>
    </w:p>
    <w:p w14:paraId="756622E2" w14:textId="61EFB7EB" w:rsidR="00936A12" w:rsidRPr="003445FB" w:rsidDel="003A4F63" w:rsidRDefault="00936A12" w:rsidP="00936A12">
      <w:pPr>
        <w:rPr>
          <w:del w:id="6667" w:author="MCC" w:date="2019-03-26T16:12:00Z"/>
        </w:rPr>
      </w:pPr>
      <w:r w:rsidRPr="003445FB">
        <w:t>Editor’s note: network side measurement and mapping tables may be specified in this section. If RAN4 decides to move NR network requirements to gNodeB specificati</w:t>
      </w:r>
      <w:r w:rsidRPr="003445FB">
        <w:lastRenderedPageBreak/>
        <w:t>on, this section might be removed.</w:t>
      </w:r>
    </w:p>
    <w:bookmarkEnd w:id="5"/>
    <w:p w14:paraId="756622E4" w14:textId="77777777" w:rsidR="00897C36" w:rsidRPr="003445FB" w:rsidRDefault="00897C36" w:rsidP="00897C36"/>
    <w:sectPr w:rsidR="00897C36" w:rsidRPr="003445FB" w:rsidSect="00F526FC">
      <w:headerReference w:type="default" r:id="rId95"/>
      <w:footerReference w:type="default" r:id="rId96"/>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43" w:author="R4-1901160" w:date="2019-03-04T10:05:00Z" w:initials="CR">
    <w:p w14:paraId="669E485D" w14:textId="77777777" w:rsidR="008C2E70" w:rsidRDefault="008C2E70" w:rsidP="00953E15">
      <w:pPr>
        <w:pStyle w:val="CommentText"/>
      </w:pPr>
      <w:r>
        <w:rPr>
          <w:rStyle w:val="CommentReference"/>
        </w:rPr>
        <w:annotationRef/>
      </w:r>
      <w:r>
        <w:t>Also included in R4-1901160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9E48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9E485D" w16cid:durableId="204356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12CAE" w14:textId="77777777" w:rsidR="006C6C87" w:rsidRDefault="006C6C87">
      <w:r>
        <w:separator/>
      </w:r>
    </w:p>
  </w:endnote>
  <w:endnote w:type="continuationSeparator" w:id="0">
    <w:p w14:paraId="2B77A24D" w14:textId="77777777" w:rsidR="006C6C87" w:rsidRDefault="006C6C87">
      <w:r>
        <w:continuationSeparator/>
      </w:r>
    </w:p>
  </w:endnote>
  <w:endnote w:type="continuationNotice" w:id="1">
    <w:p w14:paraId="5EF817A3" w14:textId="77777777" w:rsidR="006C6C87" w:rsidRDefault="006C6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8C2E70" w:rsidRDefault="008C2E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577D7" w14:textId="77777777" w:rsidR="006C6C87" w:rsidRDefault="006C6C87">
      <w:r>
        <w:separator/>
      </w:r>
    </w:p>
  </w:footnote>
  <w:footnote w:type="continuationSeparator" w:id="0">
    <w:p w14:paraId="0AE2C11C" w14:textId="77777777" w:rsidR="006C6C87" w:rsidRDefault="006C6C87">
      <w:r>
        <w:continuationSeparator/>
      </w:r>
    </w:p>
  </w:footnote>
  <w:footnote w:type="continuationNotice" w:id="1">
    <w:p w14:paraId="6520F3BC" w14:textId="77777777" w:rsidR="006C6C87" w:rsidRDefault="006C6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21A3" w14:textId="77777777" w:rsidR="008C2E70" w:rsidRDefault="008C2E70">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46D2BA9E" w:rsidR="008C2E70" w:rsidRDefault="008C2E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4F63">
      <w:rPr>
        <w:rFonts w:ascii="Arial" w:hAnsi="Arial" w:cs="Arial"/>
        <w:b/>
        <w:noProof/>
        <w:sz w:val="18"/>
        <w:szCs w:val="18"/>
      </w:rPr>
      <w:t>3GPP TS 38.133 V15.5.0 (2019-03)</w:t>
    </w:r>
    <w:r>
      <w:rPr>
        <w:rFonts w:ascii="Arial" w:hAnsi="Arial" w:cs="Arial"/>
        <w:b/>
        <w:sz w:val="18"/>
        <w:szCs w:val="18"/>
      </w:rPr>
      <w:fldChar w:fldCharType="end"/>
    </w:r>
  </w:p>
  <w:p w14:paraId="75675E75" w14:textId="77777777" w:rsidR="008C2E70" w:rsidRDefault="008C2E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58F721A6" w:rsidR="008C2E70" w:rsidRDefault="008C2E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F63">
      <w:rPr>
        <w:rFonts w:ascii="Arial" w:hAnsi="Arial" w:cs="Arial"/>
        <w:b/>
        <w:noProof/>
        <w:sz w:val="18"/>
        <w:szCs w:val="18"/>
      </w:rPr>
      <w:t>Release 15</w:t>
    </w:r>
    <w:r>
      <w:rPr>
        <w:rFonts w:ascii="Arial" w:hAnsi="Arial" w:cs="Arial"/>
        <w:b/>
        <w:sz w:val="18"/>
        <w:szCs w:val="18"/>
      </w:rPr>
      <w:fldChar w:fldCharType="end"/>
    </w:r>
  </w:p>
  <w:p w14:paraId="75675E77" w14:textId="77777777" w:rsidR="008C2E70" w:rsidRDefault="008C2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ana Siomina">
    <w15:presenceInfo w15:providerId="AD" w15:userId="S-1-5-21-1538607324-3213881460-940295383-443854"/>
  </w15:person>
  <w15:person w15:author="MCC">
    <w15:presenceInfo w15:providerId="None" w15:userId="MCC"/>
  </w15:person>
  <w15:person w15:author="RAN4#89">
    <w15:presenceInfo w15:providerId="None" w15:userId="RAN4#89"/>
  </w15:person>
  <w15:person w15:author="Chen, Delia (NSB - CN/Hangzhou)">
    <w15:presenceInfo w15:providerId="AD" w15:userId="S-1-5-21-1593251271-2640304127-1825641215-139176"/>
  </w15:person>
  <w15:person w15:author="Chris Callender">
    <w15:presenceInfo w15:providerId="None" w15:userId="Chris Callender"/>
  </w15:person>
  <w15:person w15:author="Huawei_RAN4#89">
    <w15:presenceInfo w15:providerId="None" w15:userId="Huawei_RAN4#89"/>
  </w15:person>
  <w15:person w15:author="Muhammad Kazmi">
    <w15:presenceInfo w15:providerId="AD" w15:userId="S-1-5-21-1538607324-3213881460-940295383-355552"/>
  </w15:person>
  <w15:person w15:author="Nurminen, Riikka (Nokia - FI/Espoo)">
    <w15:presenceInfo w15:providerId="AD" w15:userId="S-1-5-21-1593251271-2640304127-1825641215-1978588"/>
  </w15:person>
  <w15:person w15:author="Santhan Thangarasa">
    <w15:presenceInfo w15:providerId="AD" w15:userId="S-1-5-21-1538607324-3213881460-940295383-349057"/>
  </w15:person>
  <w15:person w15:author="Huawei_89">
    <w15:presenceInfo w15:providerId="None" w15:userId="Huawei_89"/>
  </w15:person>
  <w15:person w15:author="Nokia Networks">
    <w15:presenceInfo w15:providerId="None" w15:userId="Nokia Networks"/>
  </w15:person>
  <w15:person w15:author="R4-1901952">
    <w15:presenceInfo w15:providerId="None" w15:userId="R4-1901952"/>
  </w15:person>
  <w15:person w15:author="R4-1902038">
    <w15:presenceInfo w15:providerId="None" w15:userId="R4-1902038"/>
  </w15:person>
  <w15:person w15:author="R4-1902035">
    <w15:presenceInfo w15:providerId="None" w15:userId="R4-1902035"/>
  </w15:person>
  <w15:person w15:author="R4-1901160">
    <w15:presenceInfo w15:providerId="None" w15:userId="R4-1901160"/>
  </w15:person>
  <w15:person w15:author="R4-1902033">
    <w15:presenceInfo w15:providerId="None" w15:userId="R4-1902033"/>
  </w15:person>
  <w15:person w15:author="R4-1900923">
    <w15:presenceInfo w15:providerId="None" w15:userId="R4-1900923"/>
  </w15:person>
  <w15:person w15:author="R4-1902039">
    <w15:presenceInfo w15:providerId="None" w15:userId="R4-1902039"/>
  </w15:person>
  <w15:person w15:author="R4-1902537">
    <w15:presenceInfo w15:providerId="None" w15:userId="R4-1902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DC"/>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4411C"/>
    <w:rsid w:val="006476CB"/>
    <w:rsid w:val="006476DB"/>
    <w:rsid w:val="006518CF"/>
    <w:rsid w:val="00651C2C"/>
    <w:rsid w:val="00656CD8"/>
    <w:rsid w:val="00664D34"/>
    <w:rsid w:val="00664E2C"/>
    <w:rsid w:val="00667B9A"/>
    <w:rsid w:val="006709EF"/>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6E7F"/>
    <w:rsid w:val="00AE1EF9"/>
    <w:rsid w:val="00AE3D92"/>
    <w:rsid w:val="00AE56CB"/>
    <w:rsid w:val="00AE6E7D"/>
    <w:rsid w:val="00AF0C8D"/>
    <w:rsid w:val="00AF37ED"/>
    <w:rsid w:val="00AF5E3B"/>
    <w:rsid w:val="00AF792C"/>
    <w:rsid w:val="00AF7F29"/>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397"/>
    <w:rsid w:val="00D2773E"/>
    <w:rsid w:val="00D27C6C"/>
    <w:rsid w:val="00D321B2"/>
    <w:rsid w:val="00D371B5"/>
    <w:rsid w:val="00D373D8"/>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68F6"/>
    <w:rsid w:val="00E7184F"/>
    <w:rsid w:val="00E72CD4"/>
    <w:rsid w:val="00E741AE"/>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oleObject" Target="embeddings/Microsoft_Visio_2003-2010_Drawing.vsd"/><Relationship Id="rId50" Type="http://schemas.openxmlformats.org/officeDocument/2006/relationships/image" Target="media/image19.emf"/><Relationship Id="rId55" Type="http://schemas.openxmlformats.org/officeDocument/2006/relationships/oleObject" Target="embeddings/oleObject22.bin"/><Relationship Id="rId63" Type="http://schemas.openxmlformats.org/officeDocument/2006/relationships/image" Target="media/image25.wmf"/><Relationship Id="rId68" Type="http://schemas.openxmlformats.org/officeDocument/2006/relationships/image" Target="media/image27.wmf"/><Relationship Id="rId76"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image" Target="media/image44.wmf"/><Relationship Id="rId97" Type="http://schemas.openxmlformats.org/officeDocument/2006/relationships/fontTable" Target="fontTable.xml"/><Relationship Id="rId7" Type="http://schemas.openxmlformats.org/officeDocument/2006/relationships/endnotes" Target="endnotes.xml"/><Relationship Id="rId71" Type="http://schemas.microsoft.com/office/2011/relationships/commentsExtended" Target="commentsExtended.xml"/><Relationship Id="rId92" Type="http://schemas.openxmlformats.org/officeDocument/2006/relationships/image" Target="media/image47.wmf"/><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8.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6.wmf"/><Relationship Id="rId53" Type="http://schemas.openxmlformats.org/officeDocument/2006/relationships/oleObject" Target="embeddings/Microsoft_Visio_2003-2010_Drawing3.vsd"/><Relationship Id="rId58" Type="http://schemas.openxmlformats.org/officeDocument/2006/relationships/image" Target="media/image23.wmf"/><Relationship Id="rId66" Type="http://schemas.openxmlformats.org/officeDocument/2006/relationships/oleObject" Target="embeddings/oleObject28.bin"/><Relationship Id="rId74" Type="http://schemas.openxmlformats.org/officeDocument/2006/relationships/image" Target="media/image29.wmf"/><Relationship Id="rId79" Type="http://schemas.openxmlformats.org/officeDocument/2006/relationships/image" Target="media/image34.wmf"/><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37.wmf"/><Relationship Id="rId90" Type="http://schemas.openxmlformats.org/officeDocument/2006/relationships/image" Target="media/image45.wmf"/><Relationship Id="rId95" Type="http://schemas.openxmlformats.org/officeDocument/2006/relationships/header" Target="header2.xml"/><Relationship Id="rId1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image" Target="media/image18.emf"/><Relationship Id="rId56" Type="http://schemas.openxmlformats.org/officeDocument/2006/relationships/image" Target="media/image22.wmf"/><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image" Target="media/image32.wmf"/><Relationship Id="rId8" Type="http://schemas.openxmlformats.org/officeDocument/2006/relationships/image" Target="media/image1.jpeg"/><Relationship Id="rId51" Type="http://schemas.openxmlformats.org/officeDocument/2006/relationships/oleObject" Target="embeddings/Microsoft_Visio_2003-2010_Drawing2.vsd"/><Relationship Id="rId72" Type="http://schemas.microsoft.com/office/2016/09/relationships/commentsIds" Target="commentsIds.xml"/><Relationship Id="rId80" Type="http://schemas.openxmlformats.org/officeDocument/2006/relationships/image" Target="media/image35.wmf"/><Relationship Id="rId85" Type="http://schemas.openxmlformats.org/officeDocument/2006/relationships/image" Target="media/image40.wmf"/><Relationship Id="rId93" Type="http://schemas.openxmlformats.org/officeDocument/2006/relationships/image" Target="media/image48.wmf"/><Relationship Id="rId98"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7.emf"/><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image" Target="media/image9.wmf"/><Relationship Id="rId41" Type="http://schemas.openxmlformats.org/officeDocument/2006/relationships/oleObject" Target="embeddings/oleObject18.bin"/><Relationship Id="rId54" Type="http://schemas.openxmlformats.org/officeDocument/2006/relationships/image" Target="media/image21.wmf"/><Relationship Id="rId62" Type="http://schemas.openxmlformats.org/officeDocument/2006/relationships/oleObject" Target="embeddings/oleObject26.bin"/><Relationship Id="rId70" Type="http://schemas.openxmlformats.org/officeDocument/2006/relationships/comments" Target="comments.xml"/><Relationship Id="rId75" Type="http://schemas.openxmlformats.org/officeDocument/2006/relationships/image" Target="media/image30.wmf"/><Relationship Id="rId83" Type="http://schemas.openxmlformats.org/officeDocument/2006/relationships/image" Target="media/image38.wmf"/><Relationship Id="rId88" Type="http://schemas.openxmlformats.org/officeDocument/2006/relationships/image" Target="media/image43.wmf"/><Relationship Id="rId91" Type="http://schemas.openxmlformats.org/officeDocument/2006/relationships/image" Target="media/image46.wmf"/><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Microsoft_Visio_2003-2010_Drawing1.vsd"/><Relationship Id="rId57" Type="http://schemas.openxmlformats.org/officeDocument/2006/relationships/oleObject" Target="embeddings/oleObject23.bin"/><Relationship Id="rId10" Type="http://schemas.openxmlformats.org/officeDocument/2006/relationships/header" Target="header1.xml"/><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image" Target="media/image20.emf"/><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image" Target="media/image28.wmf"/><Relationship Id="rId78" Type="http://schemas.openxmlformats.org/officeDocument/2006/relationships/image" Target="media/image33.wmf"/><Relationship Id="rId81" Type="http://schemas.openxmlformats.org/officeDocument/2006/relationships/image" Target="media/image36.wmf"/><Relationship Id="rId86" Type="http://schemas.openxmlformats.org/officeDocument/2006/relationships/image" Target="media/image41.wmf"/><Relationship Id="rId94" Type="http://schemas.openxmlformats.org/officeDocument/2006/relationships/image" Target="media/image49.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image" Target="media/image8.wmf"/><Relationship Id="rId3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FAE91F-B6EE-4E49-9D30-989FFDB5D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179</Pages>
  <Words>75542</Words>
  <Characters>430596</Characters>
  <Application>Microsoft Office Word</Application>
  <DocSecurity>0</DocSecurity>
  <Lines>3588</Lines>
  <Paragraphs>1010</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505128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MCC</cp:lastModifiedBy>
  <cp:revision>22</cp:revision>
  <dcterms:created xsi:type="dcterms:W3CDTF">2019-03-18T14:27:00Z</dcterms:created>
  <dcterms:modified xsi:type="dcterms:W3CDTF">2019-03-26T15:15:00Z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