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685" w:rsidRPr="003445FB" w:rsidRDefault="00457685" w:rsidP="00457685"/>
    <w:p w:rsidR="00457685" w:rsidRPr="003445FB" w:rsidRDefault="00457685" w:rsidP="00457685">
      <w:pPr>
        <w:pStyle w:val="Heading8"/>
      </w:pPr>
      <w:bookmarkStart w:id="0" w:name="_Toc535476817"/>
      <w:r w:rsidRPr="003445FB">
        <w:t>Annex B (normative):</w:t>
      </w:r>
      <w:r w:rsidRPr="003445FB">
        <w:br/>
        <w:t>Conditions for RRM requirements applicability for operating bands</w:t>
      </w:r>
      <w:bookmarkEnd w:id="0"/>
    </w:p>
    <w:p w:rsidR="00457685" w:rsidRPr="003445FB" w:rsidRDefault="00457685" w:rsidP="00457685"/>
    <w:p w:rsidR="00457685" w:rsidRPr="003445FB" w:rsidRDefault="00457685" w:rsidP="00457685">
      <w:pPr>
        <w:pStyle w:val="Heading1"/>
      </w:pPr>
      <w:bookmarkStart w:id="1" w:name="_Toc535476818"/>
      <w:r w:rsidRPr="003445FB">
        <w:t>B.1</w:t>
      </w:r>
      <w:r w:rsidRPr="003445FB">
        <w:tab/>
        <w:t>Conditions for NR RRC_IDLE state mobility</w:t>
      </w:r>
      <w:bookmarkEnd w:id="1"/>
    </w:p>
    <w:p w:rsidR="00457685" w:rsidRPr="003445FB" w:rsidRDefault="00457685" w:rsidP="00457685">
      <w:pPr>
        <w:pStyle w:val="Heading2"/>
      </w:pPr>
      <w:bookmarkStart w:id="2" w:name="_Toc535476819"/>
      <w:r w:rsidRPr="003445FB">
        <w:t>B.1.1</w:t>
      </w:r>
      <w:r w:rsidRPr="003445FB">
        <w:tab/>
        <w:t>Introduction</w:t>
      </w:r>
      <w:bookmarkEnd w:id="2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In Annex B.1, the following conditions are specified: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4,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inter-frequency measurements procedures and requirements in Section 4.</w:t>
      </w:r>
    </w:p>
    <w:p w:rsidR="00457685" w:rsidRPr="003445FB" w:rsidRDefault="00457685" w:rsidP="00457685">
      <w:pPr>
        <w:pStyle w:val="Heading2"/>
      </w:pPr>
      <w:bookmarkStart w:id="3" w:name="_Toc535476820"/>
      <w:r w:rsidRPr="003445FB">
        <w:t>B.1.2</w:t>
      </w:r>
      <w:r w:rsidRPr="003445FB">
        <w:tab/>
        <w:t>Conditions for measurements on NR intra-frequency cells for cell re-selection</w:t>
      </w:r>
      <w:bookmarkEnd w:id="3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intra-frequency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B.1.2-1: Conditions for intra-frequency cell re-selection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>
      <w:pPr>
        <w:rPr>
          <w:rFonts w:eastAsia="Times New Roman"/>
        </w:rPr>
      </w:pPr>
    </w:p>
    <w:p w:rsidR="00457685" w:rsidRPr="003445FB" w:rsidRDefault="00457685" w:rsidP="00457685">
      <w:pPr>
        <w:pStyle w:val="TH"/>
      </w:pPr>
      <w:r w:rsidRPr="003445FB">
        <w:t>Table B.1.2-2: Conditions for intra-frequency cell re-selection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4" w:name="_Toc535476821"/>
      <w:r w:rsidRPr="003445FB">
        <w:lastRenderedPageBreak/>
        <w:t>B.1.3</w:t>
      </w:r>
      <w:r w:rsidRPr="003445FB">
        <w:tab/>
        <w:t>Conditions for measurements on NR inter-frequency cells for cell re-selection</w:t>
      </w:r>
      <w:bookmarkEnd w:id="4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B.1.2-1 for FR1 NR intra-frequency cell re-selection shall also apply for FR1 NR inter-frequency cells in this section.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B.1.2-2 for FR2 NR intra-frequency cell re-selection shall also apply for FR2 NR inter-frequency cells in this section.</w:t>
      </w:r>
    </w:p>
    <w:p w:rsidR="008028CB" w:rsidRPr="003445FB" w:rsidRDefault="008028CB" w:rsidP="008028CB">
      <w:pPr>
        <w:pStyle w:val="Heading1"/>
      </w:pPr>
      <w:bookmarkStart w:id="5" w:name="_Toc535476822"/>
      <w:bookmarkStart w:id="6" w:name="_Toc535476824"/>
      <w:r w:rsidRPr="003445FB">
        <w:t>B.2</w:t>
      </w:r>
      <w:r w:rsidRPr="003445FB">
        <w:tab/>
        <w:t>Conditions for UE measurements procedures and performance requirements in RRC_CONNECTED state</w:t>
      </w:r>
      <w:bookmarkEnd w:id="5"/>
    </w:p>
    <w:p w:rsidR="008028CB" w:rsidRPr="003445FB" w:rsidRDefault="008028CB" w:rsidP="008028CB">
      <w:pPr>
        <w:pStyle w:val="Heading2"/>
      </w:pPr>
      <w:bookmarkStart w:id="7" w:name="_Toc535476823"/>
      <w:r w:rsidRPr="003445FB">
        <w:t>B.2.1</w:t>
      </w:r>
      <w:r w:rsidRPr="003445FB">
        <w:tab/>
        <w:t>Introduction</w:t>
      </w:r>
      <w:bookmarkEnd w:id="7"/>
    </w:p>
    <w:p w:rsidR="008028CB" w:rsidRPr="003445FB" w:rsidRDefault="008028CB" w:rsidP="008028CB">
      <w:bookmarkStart w:id="8" w:name="_Hlk521161665"/>
      <w:r w:rsidRPr="003445FB">
        <w:t>In Annex B.2, the following conditions are specified:</w:t>
      </w:r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:rsidR="008028CB" w:rsidRPr="003445FB" w:rsidRDefault="008028CB" w:rsidP="008028CB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8"/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:rsidR="008028CB" w:rsidRDefault="008028CB" w:rsidP="008028CB">
      <w:pPr>
        <w:pStyle w:val="B1"/>
        <w:rPr>
          <w:ins w:id="9" w:author="Muhammad Kazmi" w:date="2019-02-10T17:47:00Z"/>
        </w:rPr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:rsidR="008028CB" w:rsidRDefault="008028CB" w:rsidP="008028CB">
      <w:pPr>
        <w:pStyle w:val="BodyText"/>
        <w:numPr>
          <w:ilvl w:val="0"/>
          <w:numId w:val="1"/>
        </w:numPr>
        <w:rPr>
          <w:ins w:id="10" w:author="Muhammad Kazmi" w:date="2019-02-10T17:52:00Z"/>
        </w:rPr>
      </w:pPr>
      <w:ins w:id="11" w:author="Muhammad Kazmi" w:date="2019-02-10T17:47:00Z">
        <w:r w:rsidRPr="00DE58D9">
          <w:t>Th</w:t>
        </w:r>
      </w:ins>
      <w:ins w:id="12" w:author="Muhammad Kazmi" w:date="2019-02-10T17:52:00Z">
        <w:r>
          <w:t xml:space="preserve">e </w:t>
        </w:r>
      </w:ins>
      <w:ins w:id="13" w:author="Muhammad Kazmi" w:date="2019-02-10T17:47:00Z">
        <w:r w:rsidRPr="00DE58D9">
          <w:t xml:space="preserve">conditions for </w:t>
        </w:r>
      </w:ins>
      <w:ins w:id="14" w:author="Muhammad Kazmi" w:date="2019-02-27T20:51:00Z">
        <w:r w:rsidRPr="00203A14">
          <w:t xml:space="preserve">RRC connection release with redirection to NR </w:t>
        </w:r>
      </w:ins>
      <w:ins w:id="15" w:author="Muhammad Kazmi" w:date="2019-02-10T17:52:00Z">
        <w:r>
          <w:t xml:space="preserve">requirements in Section </w:t>
        </w:r>
      </w:ins>
      <w:ins w:id="16" w:author="Muhammad Kazmi" w:date="2019-02-27T20:52:00Z">
        <w:r>
          <w:t>6.2.3.2</w:t>
        </w:r>
      </w:ins>
      <w:ins w:id="17" w:author="Muhammad Kazmi" w:date="2019-02-27T20:58:00Z">
        <w:r>
          <w:t>.1</w:t>
        </w:r>
      </w:ins>
      <w:ins w:id="18" w:author="Muhammad Kazmi" w:date="2019-02-10T17:51:00Z">
        <w:r>
          <w:t>.</w:t>
        </w:r>
      </w:ins>
    </w:p>
    <w:p w:rsidR="00457685" w:rsidRPr="003445FB" w:rsidRDefault="00457685" w:rsidP="00457685">
      <w:pPr>
        <w:pStyle w:val="Heading2"/>
      </w:pPr>
      <w:r w:rsidRPr="003445FB">
        <w:t>B.2.2</w:t>
      </w:r>
      <w:r w:rsidRPr="003445FB">
        <w:tab/>
        <w:t>Conditions for NR intra-frequency measurements</w:t>
      </w:r>
      <w:bookmarkEnd w:id="6"/>
    </w:p>
    <w:p w:rsidR="00457685" w:rsidRPr="003445FB" w:rsidRDefault="00457685" w:rsidP="00457685">
      <w:r w:rsidRPr="003445FB">
        <w:t xml:space="preserve">This section defines the following conditions for NR intra-frequency measurements and corresponding procedures performed based on SSBs: SSB_RP and </w:t>
      </w:r>
      <w:r w:rsidRPr="003445FB">
        <w:rPr>
          <w:lang w:val="en-US"/>
        </w:rPr>
        <w:t xml:space="preserve">SSB Ês/Iot, </w:t>
      </w:r>
      <w:r w:rsidRPr="003445FB">
        <w:t>applicable for a corresponding operating band.</w:t>
      </w:r>
    </w:p>
    <w:p w:rsidR="00457685" w:rsidRPr="003445FB" w:rsidRDefault="00457685" w:rsidP="00457685">
      <w:r w:rsidRPr="003445FB">
        <w:t>The conditions are defined in Table B.2.2-1 for FR1 NR cells.</w:t>
      </w:r>
    </w:p>
    <w:p w:rsidR="00457685" w:rsidRPr="003445FB" w:rsidRDefault="00457685" w:rsidP="00457685">
      <w:r w:rsidRPr="003445FB">
        <w:t>The conditions are defined in Table B.2.2-2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B.2.2-1: Conditions for intra-frequency measurements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-6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lastRenderedPageBreak/>
        <w:t>Table B.2.2-2: Conditions for intra-frequency measurements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19" w:name="_Toc535476825"/>
      <w:r w:rsidRPr="003445FB">
        <w:t>B.2.3</w:t>
      </w:r>
      <w:r w:rsidRPr="003445FB">
        <w:tab/>
        <w:t>Conditions for NR inter-frequency measurements</w:t>
      </w:r>
      <w:bookmarkEnd w:id="19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and corresponding procedures performed based on SSBs: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B.2.3-1: Conditions for inter-frequency measurements in FR1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1985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985" w:type="dxa"/>
            <w:vMerge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t>Table B.2.3-2: Conditions for inter-frequency measurements in FR2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57685" w:rsidRPr="003445FB" w:rsidTr="00811F89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811F89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811F89">
        <w:tc>
          <w:tcPr>
            <w:tcW w:w="1156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3522" w:type="dxa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156" w:type="dxa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811F89">
        <w:tc>
          <w:tcPr>
            <w:tcW w:w="10206" w:type="dxa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A31713" w:rsidRDefault="00A31713" w:rsidP="00A31713"/>
    <w:p w:rsidR="00447DA1" w:rsidRDefault="00447DA1" w:rsidP="00A31713">
      <w:pPr>
        <w:pStyle w:val="Heading2"/>
        <w:rPr>
          <w:ins w:id="20" w:author="Santhan Thangarasa" w:date="2019-01-31T23:04:00Z"/>
        </w:rPr>
      </w:pPr>
      <w:ins w:id="21" w:author="Santhan Thangarasa" w:date="2019-01-31T23:00:00Z">
        <w:r w:rsidRPr="004B557D">
          <w:t>B.2.</w:t>
        </w:r>
      </w:ins>
      <w:ins w:id="22" w:author="Santhan Thangarasa" w:date="2019-01-31T23:01:00Z">
        <w:r>
          <w:t>4</w:t>
        </w:r>
      </w:ins>
      <w:ins w:id="23" w:author="Santhan Thangarasa" w:date="2019-01-31T23:00:00Z">
        <w:r w:rsidRPr="004B557D">
          <w:tab/>
          <w:t xml:space="preserve">Conditions for NR </w:t>
        </w:r>
      </w:ins>
      <w:ins w:id="24" w:author="Santhan Thangarasa" w:date="2019-01-31T23:01:00Z">
        <w:r>
          <w:t>L1-RSRP reporting</w:t>
        </w:r>
      </w:ins>
    </w:p>
    <w:p w:rsidR="00447DA1" w:rsidRPr="004B557D" w:rsidRDefault="00447DA1">
      <w:pPr>
        <w:pStyle w:val="Heading3"/>
        <w:rPr>
          <w:ins w:id="25" w:author="Santhan Thangarasa" w:date="2019-01-31T23:04:00Z"/>
        </w:rPr>
        <w:pPrChange w:id="26" w:author="Santhan Thangarasa" w:date="2019-01-31T23:04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27" w:author="Santhan Thangarasa" w:date="2019-01-31T23:04:00Z">
        <w:r w:rsidRPr="004B557D">
          <w:t>B.2.</w:t>
        </w:r>
        <w:r>
          <w:t>4.1</w:t>
        </w:r>
        <w:r w:rsidRPr="004B557D">
          <w:tab/>
          <w:t xml:space="preserve">Conditions for </w:t>
        </w:r>
      </w:ins>
      <w:ins w:id="28" w:author="Santhan Thangarasa" w:date="2019-01-31T23:05:00Z">
        <w:r>
          <w:t xml:space="preserve">SSB based L1-RSRP </w:t>
        </w:r>
      </w:ins>
      <w:ins w:id="29" w:author="Santhan Thangarasa" w:date="2019-01-31T23:04:00Z">
        <w:r>
          <w:t>reporting</w:t>
        </w:r>
      </w:ins>
    </w:p>
    <w:p w:rsidR="00447DA1" w:rsidRPr="004B557D" w:rsidRDefault="00447DA1" w:rsidP="00447DA1">
      <w:pPr>
        <w:rPr>
          <w:ins w:id="30" w:author="Santhan Thangarasa" w:date="2019-01-31T23:00:00Z"/>
        </w:rPr>
      </w:pPr>
      <w:ins w:id="31" w:author="Santhan Thangarasa" w:date="2019-01-31T23:00:00Z">
        <w:r w:rsidRPr="004B557D">
          <w:t xml:space="preserve">This section defines the following conditions for NR </w:t>
        </w:r>
      </w:ins>
      <w:ins w:id="32" w:author="Santhan Thangarasa" w:date="2019-01-31T23:02:00Z">
        <w:r>
          <w:t xml:space="preserve">L1-RSRP </w:t>
        </w:r>
      </w:ins>
      <w:ins w:id="33" w:author="Santhan Thangarasa" w:date="2019-01-31T23:03:00Z">
        <w:r>
          <w:t xml:space="preserve">measurement reporting </w:t>
        </w:r>
      </w:ins>
      <w:ins w:id="34" w:author="Santhan Thangarasa" w:date="2019-01-31T23:00:00Z">
        <w:r w:rsidRPr="004B557D">
          <w:t xml:space="preserve">and corresponding procedures performed based on SSBs: SSB_RP and </w:t>
        </w:r>
        <w:r w:rsidRPr="004B557D">
          <w:rPr>
            <w:lang w:val="en-US"/>
          </w:rPr>
          <w:t xml:space="preserve">SSB Ês/Iot, </w:t>
        </w:r>
        <w:r w:rsidRPr="004B557D">
          <w:t>applicable for a corresponding operating band.</w:t>
        </w:r>
      </w:ins>
    </w:p>
    <w:p w:rsidR="00447DA1" w:rsidRPr="004B557D" w:rsidRDefault="00447DA1" w:rsidP="00447DA1">
      <w:pPr>
        <w:rPr>
          <w:ins w:id="35" w:author="Santhan Thangarasa" w:date="2019-01-31T23:00:00Z"/>
        </w:rPr>
      </w:pPr>
      <w:ins w:id="36" w:author="Santhan Thangarasa" w:date="2019-01-31T23:00:00Z">
        <w:r w:rsidRPr="004B557D">
          <w:t>The conditions are defined in Table B.2.</w:t>
        </w:r>
      </w:ins>
      <w:ins w:id="37" w:author="Santhan Thangarasa" w:date="2019-01-31T23:05:00Z">
        <w:r>
          <w:t>4</w:t>
        </w:r>
      </w:ins>
      <w:ins w:id="38" w:author="Santhan Thangarasa" w:date="2019-01-31T23:06:00Z">
        <w:r>
          <w:t>.1</w:t>
        </w:r>
      </w:ins>
      <w:ins w:id="39" w:author="Santhan Thangarasa" w:date="2019-01-31T23:00:00Z">
        <w:r w:rsidRPr="004B557D">
          <w:t>-1 for FR1 NR cells.</w:t>
        </w:r>
      </w:ins>
    </w:p>
    <w:p w:rsidR="00447DA1" w:rsidRPr="004B557D" w:rsidRDefault="00447DA1" w:rsidP="00447DA1">
      <w:pPr>
        <w:rPr>
          <w:ins w:id="40" w:author="Santhan Thangarasa" w:date="2019-01-31T23:00:00Z"/>
        </w:rPr>
      </w:pPr>
      <w:ins w:id="41" w:author="Santhan Thangarasa" w:date="2019-01-31T23:00:00Z">
        <w:r w:rsidRPr="004B557D">
          <w:t>The conditions are defined in Table B.2.</w:t>
        </w:r>
      </w:ins>
      <w:ins w:id="42" w:author="Santhan Thangarasa" w:date="2019-01-31T23:05:00Z">
        <w:r>
          <w:t>4</w:t>
        </w:r>
      </w:ins>
      <w:ins w:id="43" w:author="Santhan Thangarasa" w:date="2019-01-31T23:06:00Z">
        <w:r>
          <w:t>.1</w:t>
        </w:r>
      </w:ins>
      <w:ins w:id="44" w:author="Santhan Thangarasa" w:date="2019-01-31T23:00:00Z">
        <w:r w:rsidRPr="004B557D">
          <w:t>-2 for FR2 NR cells.</w:t>
        </w:r>
      </w:ins>
    </w:p>
    <w:p w:rsidR="00447DA1" w:rsidRPr="004B557D" w:rsidRDefault="00447DA1" w:rsidP="00447DA1">
      <w:pPr>
        <w:keepNext/>
        <w:keepLines/>
        <w:spacing w:before="60"/>
        <w:jc w:val="center"/>
        <w:rPr>
          <w:ins w:id="45" w:author="Santhan Thangarasa" w:date="2019-01-31T23:00:00Z"/>
          <w:rFonts w:ascii="Arial" w:hAnsi="Arial"/>
          <w:b/>
        </w:rPr>
      </w:pPr>
      <w:ins w:id="46" w:author="Santhan Thangarasa" w:date="2019-01-31T23:00:00Z">
        <w:r w:rsidRPr="004B557D">
          <w:rPr>
            <w:rFonts w:ascii="Arial" w:hAnsi="Arial"/>
            <w:b/>
          </w:rPr>
          <w:lastRenderedPageBreak/>
          <w:t>Table B.2.</w:t>
        </w:r>
      </w:ins>
      <w:r>
        <w:rPr>
          <w:rFonts w:ascii="Arial" w:hAnsi="Arial"/>
          <w:b/>
        </w:rPr>
        <w:t>4</w:t>
      </w:r>
      <w:ins w:id="47" w:author="MCC" w:date="2019-03-25T17:33:00Z">
        <w:r w:rsidR="00A31713">
          <w:rPr>
            <w:rFonts w:ascii="Arial" w:hAnsi="Arial"/>
            <w:b/>
          </w:rPr>
          <w:t>.1</w:t>
        </w:r>
      </w:ins>
      <w:ins w:id="48" w:author="Santhan Thangarasa" w:date="2019-01-31T23:00:00Z">
        <w:r w:rsidRPr="004B557D">
          <w:rPr>
            <w:rFonts w:ascii="Arial" w:hAnsi="Arial"/>
            <w:b/>
          </w:rPr>
          <w:t>-1: Conditions for intra-frequency measurements in FR1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985"/>
      </w:tblGrid>
      <w:tr w:rsidR="00447DA1" w:rsidRPr="004B557D" w:rsidTr="00A31713">
        <w:trPr>
          <w:trHeight w:val="105"/>
          <w:ins w:id="49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50" w:author="Santhan Thangarasa" w:date="2019-01-31T23:00:00Z"/>
              </w:rPr>
            </w:pPr>
            <w:ins w:id="51" w:author="Santhan Thangarasa" w:date="2019-01-31T23:00:00Z">
              <w:r w:rsidRPr="004B557D"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52" w:author="Santhan Thangarasa" w:date="2019-01-31T23:00:00Z"/>
              </w:rPr>
            </w:pPr>
            <w:ins w:id="53" w:author="Santhan Thangarasa" w:date="2019-01-31T23:00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54" w:author="Santhan Thangarasa" w:date="2019-01-31T23:00:00Z"/>
              </w:rPr>
            </w:pPr>
            <w:ins w:id="55" w:author="Santhan Thangarasa" w:date="2019-01-31T23:00:00Z">
              <w:r w:rsidRPr="004B557D">
                <w:t>Minimum SSB_RP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56" w:author="Santhan Thangarasa" w:date="2019-01-31T23:00:00Z"/>
              </w:rPr>
            </w:pPr>
            <w:ins w:id="57" w:author="Santhan Thangarasa" w:date="2019-01-31T23:00:00Z">
              <w:r w:rsidRPr="004B557D">
                <w:t>SSB Ês/Iot</w:t>
              </w:r>
            </w:ins>
          </w:p>
        </w:tc>
      </w:tr>
      <w:tr w:rsidR="00447DA1" w:rsidRPr="004B557D" w:rsidTr="00A31713">
        <w:trPr>
          <w:trHeight w:val="105"/>
          <w:ins w:id="58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59" w:author="Santhan Thangarasa" w:date="2019-01-31T23:00:00Z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0" w:author="Santhan Thangarasa" w:date="2019-01-31T23:00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1" w:author="Santhan Thangarasa" w:date="2019-01-31T23:00:00Z"/>
              </w:rPr>
            </w:pPr>
            <w:ins w:id="62" w:author="Santhan Thangarasa" w:date="2019-01-31T23:00:00Z">
              <w:r w:rsidRPr="004B557D">
                <w:t>dBm / SCS</w:t>
              </w:r>
              <w:r w:rsidRPr="004B557D">
                <w:rPr>
                  <w:vertAlign w:val="subscript"/>
                </w:rPr>
                <w:t>SSB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3" w:author="Santhan Thangarasa" w:date="2019-01-31T23:00:00Z"/>
              </w:rPr>
            </w:pPr>
            <w:ins w:id="64" w:author="Santhan Thangarasa" w:date="2019-01-31T23:00:00Z">
              <w:r w:rsidRPr="004B557D">
                <w:t>dB</w:t>
              </w:r>
            </w:ins>
          </w:p>
        </w:tc>
      </w:tr>
      <w:tr w:rsidR="00447DA1" w:rsidRPr="004B557D" w:rsidTr="00A31713">
        <w:trPr>
          <w:trHeight w:val="105"/>
          <w:ins w:id="65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6" w:author="Santhan Thangarasa" w:date="2019-01-31T23:00:00Z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7" w:author="Santhan Thangarasa" w:date="2019-01-31T23:00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68" w:author="Santhan Thangarasa" w:date="2019-01-31T23:00:00Z"/>
              </w:rPr>
            </w:pPr>
            <w:ins w:id="69" w:author="Santhan Thangarasa" w:date="2019-01-31T23:00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70" w:author="Santhan Thangarasa" w:date="2019-01-31T23:00:00Z"/>
              </w:rPr>
            </w:pPr>
            <w:ins w:id="71" w:author="Santhan Thangarasa" w:date="2019-01-31T23:00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 xml:space="preserve"> = 30 kHz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  <w:rPr>
                <w:ins w:id="72" w:author="Santhan Thangarasa" w:date="2019-01-31T23:00:00Z"/>
              </w:rPr>
            </w:pPr>
          </w:p>
        </w:tc>
      </w:tr>
      <w:tr w:rsidR="00447DA1" w:rsidRPr="004B557D" w:rsidTr="008276D5">
        <w:trPr>
          <w:ins w:id="73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4" w:author="Santhan Thangarasa" w:date="2019-01-31T23:00:00Z"/>
                <w:rFonts w:ascii="Arial" w:hAnsi="Arial" w:cs="Arial"/>
                <w:b/>
                <w:sz w:val="18"/>
              </w:rPr>
            </w:pPr>
            <w:ins w:id="75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6" w:author="Santhan Thangarasa" w:date="2019-01-31T23:00:00Z"/>
                <w:rFonts w:ascii="Arial" w:hAnsi="Arial" w:cs="Arial"/>
                <w:sz w:val="18"/>
              </w:rPr>
            </w:pPr>
            <w:ins w:id="7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78" w:author="Santhan Thangarasa" w:date="2019-01-31T23:00:00Z"/>
                <w:rFonts w:ascii="Arial" w:hAnsi="Arial"/>
                <w:sz w:val="18"/>
              </w:rPr>
            </w:pPr>
            <w:ins w:id="79" w:author="Santhan Thangarasa" w:date="2019-01-31T23:00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0" w:author="Santhan Thangarasa" w:date="2019-01-31T23:00:00Z"/>
                <w:rFonts w:ascii="Arial" w:hAnsi="Arial" w:cs="Arial"/>
                <w:sz w:val="18"/>
              </w:rPr>
            </w:pPr>
            <w:ins w:id="81" w:author="Santhan Thangarasa" w:date="2019-01-31T23:00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2" w:author="Santhan Thangarasa" w:date="2019-01-31T23:00:00Z"/>
                <w:rFonts w:ascii="Arial" w:hAnsi="Arial" w:cs="Arial"/>
                <w:sz w:val="18"/>
              </w:rPr>
            </w:pPr>
            <w:ins w:id="83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</w:ins>
            <w:ins w:id="84" w:author="Santhan Thangarasa" w:date="2019-01-31T23:05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447DA1" w:rsidRPr="004B557D" w:rsidTr="008276D5">
        <w:trPr>
          <w:ins w:id="85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6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7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88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89" w:author="Santhan Thangarasa" w:date="2019-01-31T23:00:00Z"/>
                <w:rFonts w:ascii="Arial" w:hAnsi="Arial"/>
                <w:sz w:val="18"/>
              </w:rPr>
            </w:pPr>
            <w:ins w:id="90" w:author="Santhan Thangarasa" w:date="2019-01-31T23:00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1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92" w:author="Santhan Thangarasa" w:date="2019-01-31T23:00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3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94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5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6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97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98" w:author="Santhan Thangarasa" w:date="2019-01-31T23:00:00Z"/>
                <w:rFonts w:ascii="Arial" w:hAnsi="Arial"/>
                <w:sz w:val="18"/>
              </w:rPr>
            </w:pPr>
            <w:ins w:id="99" w:author="Santhan Thangarasa" w:date="2019-01-31T23:00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0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01" w:author="Santhan Thangarasa" w:date="2019-01-31T23:00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2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03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4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5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06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7" w:author="Santhan Thangarasa" w:date="2019-01-31T23:00:00Z"/>
                <w:rFonts w:ascii="Arial" w:hAnsi="Arial"/>
                <w:sz w:val="18"/>
              </w:rPr>
            </w:pPr>
            <w:ins w:id="108" w:author="Santhan Thangarasa" w:date="2019-01-31T23:00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09" w:author="Santhan Thangarasa" w:date="2019-01-31T23:00:00Z"/>
                <w:rFonts w:ascii="Arial" w:hAnsi="Arial" w:cs="Arial"/>
                <w:sz w:val="18"/>
              </w:rPr>
            </w:pPr>
            <w:ins w:id="110" w:author="Santhan Thangarasa" w:date="2019-01-31T23:00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1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12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3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4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15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6" w:author="Santhan Thangarasa" w:date="2019-01-31T23:00:00Z"/>
                <w:rFonts w:ascii="Arial" w:hAnsi="Arial"/>
                <w:sz w:val="18"/>
              </w:rPr>
            </w:pPr>
            <w:ins w:id="117" w:author="Santhan Thangarasa" w:date="2019-01-31T23:00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18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19" w:author="Santhan Thangarasa" w:date="2019-01-31T23:00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0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21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2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3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24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5" w:author="Santhan Thangarasa" w:date="2019-01-31T23:00:00Z"/>
                <w:rFonts w:ascii="Arial" w:hAnsi="Arial"/>
                <w:sz w:val="18"/>
              </w:rPr>
            </w:pPr>
            <w:ins w:id="126" w:author="Santhan Thangarasa" w:date="2019-01-31T23:00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7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28" w:author="Santhan Thangarasa" w:date="2019-01-31T23:00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29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30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1" w:author="Santhan Thangarasa" w:date="2019-01-31T23:0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2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33" w:author="Santhan Thangarasa" w:date="2019-01-31T23:00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4" w:author="Santhan Thangarasa" w:date="2019-01-31T23:00:00Z"/>
                <w:rFonts w:ascii="Arial" w:hAnsi="Arial"/>
                <w:sz w:val="18"/>
              </w:rPr>
            </w:pPr>
            <w:ins w:id="135" w:author="Santhan Thangarasa" w:date="2019-01-31T23:00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6" w:author="Santhan Thangarasa" w:date="2019-01-31T23:00:00Z"/>
                <w:rFonts w:ascii="Arial" w:hAnsi="Arial" w:cs="Arial"/>
                <w:sz w:val="18"/>
                <w:lang w:val="sv-SE"/>
              </w:rPr>
            </w:pPr>
            <w:ins w:id="137" w:author="Santhan Thangarasa" w:date="2019-01-31T23:00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38" w:author="Santhan Thangarasa" w:date="2019-01-31T23:00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139" w:author="Santhan Thangarasa" w:date="2019-01-31T23:00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  <w:rPr>
                <w:ins w:id="140" w:author="Santhan Thangarasa" w:date="2019-01-31T23:00:00Z"/>
              </w:rPr>
            </w:pPr>
            <w:ins w:id="141" w:author="Santhan Thangarasa" w:date="2019-01-31T23:00:00Z">
              <w:r w:rsidRPr="004B557D">
                <w:t>NOTE 1:</w:t>
              </w:r>
              <w:r w:rsidRPr="004B557D">
                <w:tab/>
                <w:t>NR operating band groups are defined in Section 3.5.2.</w:t>
              </w:r>
            </w:ins>
          </w:p>
        </w:tc>
      </w:tr>
    </w:tbl>
    <w:p w:rsidR="00447DA1" w:rsidRPr="004B557D" w:rsidRDefault="00447DA1" w:rsidP="00447DA1">
      <w:pPr>
        <w:rPr>
          <w:ins w:id="142" w:author="Santhan Thangarasa" w:date="2019-01-31T23:00:00Z"/>
        </w:rPr>
      </w:pPr>
    </w:p>
    <w:p w:rsidR="00447DA1" w:rsidRPr="004B557D" w:rsidRDefault="00447DA1" w:rsidP="00447DA1">
      <w:pPr>
        <w:keepNext/>
        <w:keepLines/>
        <w:spacing w:before="60"/>
        <w:jc w:val="center"/>
        <w:rPr>
          <w:ins w:id="143" w:author="Santhan Thangarasa" w:date="2019-01-31T23:00:00Z"/>
          <w:rFonts w:ascii="Arial" w:hAnsi="Arial"/>
          <w:b/>
        </w:rPr>
      </w:pPr>
      <w:ins w:id="144" w:author="Santhan Thangarasa" w:date="2019-01-31T23:00:00Z">
        <w:r w:rsidRPr="004B557D">
          <w:rPr>
            <w:rFonts w:ascii="Arial" w:hAnsi="Arial"/>
            <w:b/>
          </w:rPr>
          <w:t>Table B.2.</w:t>
        </w:r>
      </w:ins>
      <w:r>
        <w:rPr>
          <w:rFonts w:ascii="Arial" w:hAnsi="Arial"/>
          <w:b/>
        </w:rPr>
        <w:t>4</w:t>
      </w:r>
      <w:ins w:id="145" w:author="MCC" w:date="2019-03-25T17:33:00Z">
        <w:r w:rsidR="00A31713">
          <w:rPr>
            <w:rFonts w:ascii="Arial" w:hAnsi="Arial"/>
            <w:b/>
          </w:rPr>
          <w:t>.1</w:t>
        </w:r>
      </w:ins>
      <w:ins w:id="146" w:author="Santhan Thangarasa" w:date="2019-01-31T23:00:00Z">
        <w:r w:rsidRPr="004B557D">
          <w:rPr>
            <w:rFonts w:ascii="Arial" w:hAnsi="Arial"/>
            <w:b/>
          </w:rPr>
          <w:t>-2: Conditions for intra-frequency measurements in FR2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47DA1" w:rsidRPr="004B557D" w:rsidTr="008276D5">
        <w:trPr>
          <w:trHeight w:val="105"/>
          <w:ins w:id="147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48" w:author="Santhan Thangarasa" w:date="2019-01-31T23:00:00Z"/>
                <w:rFonts w:ascii="Arial" w:hAnsi="Arial"/>
                <w:b/>
                <w:sz w:val="18"/>
              </w:rPr>
            </w:pPr>
            <w:ins w:id="149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0" w:author="Santhan Thangarasa" w:date="2019-01-31T23:00:00Z"/>
                <w:rFonts w:ascii="Arial" w:hAnsi="Arial"/>
                <w:b/>
                <w:sz w:val="18"/>
              </w:rPr>
            </w:pPr>
            <w:ins w:id="151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2" w:author="Santhan Thangarasa" w:date="2019-01-31T23:00:00Z"/>
                <w:rFonts w:ascii="Arial" w:hAnsi="Arial"/>
                <w:b/>
                <w:sz w:val="18"/>
              </w:rPr>
            </w:pPr>
            <w:ins w:id="153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Minimum SSB_RP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4" w:author="Santhan Thangarasa" w:date="2019-01-31T23:00:00Z"/>
                <w:rFonts w:ascii="Arial" w:hAnsi="Arial"/>
                <w:b/>
                <w:sz w:val="18"/>
              </w:rPr>
            </w:pPr>
            <w:ins w:id="155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SSB Ês/Iot</w:t>
              </w:r>
            </w:ins>
          </w:p>
        </w:tc>
      </w:tr>
      <w:tr w:rsidR="00447DA1" w:rsidRPr="004B557D" w:rsidTr="008276D5">
        <w:trPr>
          <w:trHeight w:val="105"/>
          <w:ins w:id="156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7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8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59" w:author="Santhan Thangarasa" w:date="2019-01-31T23:00:00Z"/>
                <w:rFonts w:ascii="Arial" w:hAnsi="Arial"/>
                <w:b/>
                <w:sz w:val="18"/>
              </w:rPr>
            </w:pPr>
            <w:ins w:id="160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dBm / 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1" w:author="Santhan Thangarasa" w:date="2019-01-31T23:00:00Z"/>
                <w:rFonts w:ascii="Arial" w:hAnsi="Arial"/>
                <w:b/>
                <w:sz w:val="18"/>
              </w:rPr>
            </w:pPr>
            <w:ins w:id="162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163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4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5" w:author="Santhan Thangarasa" w:date="2019-01-31T23:00:00Z"/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6" w:author="Santhan Thangarasa" w:date="2019-01-31T23:00:00Z"/>
                <w:rFonts w:ascii="Arial" w:hAnsi="Arial"/>
                <w:b/>
                <w:sz w:val="18"/>
              </w:rPr>
            </w:pPr>
            <w:ins w:id="167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68" w:author="Santhan Thangarasa" w:date="2019-01-31T23:00:00Z"/>
                <w:rFonts w:ascii="Arial" w:hAnsi="Arial"/>
                <w:b/>
                <w:sz w:val="18"/>
              </w:rPr>
            </w:pPr>
            <w:ins w:id="169" w:author="Santhan Thangarasa" w:date="2019-01-31T23:00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240 kHz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0" w:author="Santhan Thangarasa" w:date="2019-01-31T23:00:00Z"/>
                <w:rFonts w:ascii="Arial" w:hAnsi="Arial"/>
                <w:b/>
                <w:sz w:val="18"/>
              </w:rPr>
            </w:pPr>
          </w:p>
        </w:tc>
      </w:tr>
      <w:tr w:rsidR="00447DA1" w:rsidRPr="004B557D" w:rsidTr="008276D5">
        <w:trPr>
          <w:ins w:id="171" w:author="Santhan Thangarasa" w:date="2019-01-31T23:0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2" w:author="Santhan Thangarasa" w:date="2019-01-31T23:00:00Z"/>
                <w:rFonts w:ascii="Arial" w:hAnsi="Arial" w:cs="Arial"/>
                <w:b/>
                <w:sz w:val="18"/>
              </w:rPr>
            </w:pPr>
            <w:ins w:id="173" w:author="Santhan Thangarasa" w:date="2019-01-31T23:00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522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4" w:author="Santhan Thangarasa" w:date="2019-01-31T23:00:00Z"/>
                <w:rFonts w:ascii="Arial" w:hAnsi="Arial" w:cs="Arial"/>
                <w:sz w:val="18"/>
              </w:rPr>
            </w:pPr>
            <w:ins w:id="175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6" w:author="Santhan Thangarasa" w:date="2019-01-31T23:00:00Z"/>
                <w:rFonts w:ascii="Arial" w:hAnsi="Arial" w:cs="Arial"/>
                <w:sz w:val="18"/>
              </w:rPr>
            </w:pPr>
            <w:ins w:id="17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78" w:author="Santhan Thangarasa" w:date="2019-01-31T23:00:00Z"/>
                <w:rFonts w:ascii="Arial" w:hAnsi="Arial" w:cs="Arial"/>
                <w:sz w:val="18"/>
              </w:rPr>
            </w:pPr>
            <w:ins w:id="179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0" w:author="Santhan Thangarasa" w:date="2019-01-31T23:00:00Z"/>
                <w:rFonts w:ascii="Arial" w:hAnsi="Arial" w:cs="Arial"/>
                <w:sz w:val="18"/>
              </w:rPr>
            </w:pPr>
            <w:ins w:id="181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447DA1" w:rsidRPr="004B557D" w:rsidTr="008276D5">
        <w:trPr>
          <w:ins w:id="182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3" w:author="Santhan Thangarasa" w:date="2019-01-31T23:00:00Z"/>
                <w:rFonts w:ascii="Arial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4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5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6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88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89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0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191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2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3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4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5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6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7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198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199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00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1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2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3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4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5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6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07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08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09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0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1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2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3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4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5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16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7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18" w:author="Santhan Thangarasa" w:date="2019-01-31T23:00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19" w:author="Santhan Thangarasa" w:date="2019-01-31T23:00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0" w:author="Santhan Thangarasa" w:date="2019-01-31T23:00:00Z"/>
                <w:rFonts w:ascii="Arial" w:hAnsi="Arial" w:cs="Arial"/>
                <w:sz w:val="18"/>
                <w:lang w:val="en-US"/>
              </w:rPr>
            </w:pPr>
            <w:ins w:id="221" w:author="Santhan Thangarasa" w:date="2019-01-31T23:00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2" w:author="Santhan Thangarasa" w:date="2019-01-31T23:00:00Z"/>
                <w:rFonts w:ascii="Arial" w:hAnsi="Arial" w:cs="Arial"/>
                <w:sz w:val="18"/>
              </w:rPr>
            </w:pPr>
            <w:ins w:id="223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4" w:author="Santhan Thangarasa" w:date="2019-01-31T23:00:00Z"/>
                <w:rFonts w:ascii="Arial" w:hAnsi="Arial" w:cs="Arial"/>
                <w:sz w:val="18"/>
              </w:rPr>
            </w:pPr>
            <w:ins w:id="225" w:author="Santhan Thangarasa" w:date="2019-01-31T23:00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226" w:author="Santhan Thangarasa" w:date="2019-01-31T23:00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227" w:author="Santhan Thangarasa" w:date="2019-01-31T23:00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  <w:rPr>
                <w:ins w:id="228" w:author="Santhan Thangarasa" w:date="2019-01-31T23:00:00Z"/>
              </w:rPr>
              <w:pPrChange w:id="229" w:author="MCC" w:date="2019-03-25T17:33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230" w:author="Santhan Thangarasa" w:date="2019-01-31T23:00:00Z">
              <w:r w:rsidRPr="004B557D">
                <w:t>NOTE 1:</w:t>
              </w:r>
              <w:r w:rsidRPr="004B557D">
                <w:tab/>
                <w:t>NR operating band groups are defined in Section 3.5.3.</w:t>
              </w:r>
            </w:ins>
          </w:p>
        </w:tc>
      </w:tr>
    </w:tbl>
    <w:p w:rsidR="00447DA1" w:rsidRDefault="00447DA1" w:rsidP="00447DA1">
      <w:pPr>
        <w:rPr>
          <w:noProof/>
        </w:rPr>
      </w:pPr>
    </w:p>
    <w:p w:rsidR="00447DA1" w:rsidDel="00A31713" w:rsidRDefault="00447DA1" w:rsidP="00447DA1">
      <w:pPr>
        <w:pStyle w:val="Heading3"/>
        <w:rPr>
          <w:ins w:id="231" w:author="Santhan Thangarasa" w:date="2019-01-31T23:05:00Z"/>
          <w:del w:id="232" w:author="MCC" w:date="2019-03-25T17:33:00Z"/>
        </w:rPr>
      </w:pPr>
    </w:p>
    <w:p w:rsidR="00447DA1" w:rsidRPr="004B557D" w:rsidRDefault="00447DA1" w:rsidP="00447DA1">
      <w:pPr>
        <w:pStyle w:val="Heading3"/>
        <w:rPr>
          <w:ins w:id="233" w:author="Santhan Thangarasa" w:date="2019-01-31T23:05:00Z"/>
        </w:rPr>
      </w:pPr>
      <w:ins w:id="234" w:author="Santhan Thangarasa" w:date="2019-01-31T23:05:00Z">
        <w:r w:rsidRPr="004B557D">
          <w:t>B.2.</w:t>
        </w:r>
        <w:r>
          <w:t>4.2</w:t>
        </w:r>
        <w:r w:rsidRPr="004B557D">
          <w:tab/>
          <w:t xml:space="preserve">Conditions for </w:t>
        </w:r>
        <w:r>
          <w:t>CSI-RS based L1-RSRP reporting</w:t>
        </w:r>
      </w:ins>
    </w:p>
    <w:p w:rsidR="00447DA1" w:rsidRPr="004B557D" w:rsidRDefault="00447DA1" w:rsidP="00447DA1">
      <w:pPr>
        <w:rPr>
          <w:ins w:id="235" w:author="Santhan Thangarasa" w:date="2019-01-31T23:05:00Z"/>
        </w:rPr>
      </w:pPr>
      <w:ins w:id="236" w:author="Santhan Thangarasa" w:date="2019-01-31T23:05:00Z">
        <w:r w:rsidRPr="004B557D">
          <w:t xml:space="preserve">This section defines the following conditions for NR </w:t>
        </w:r>
        <w:r>
          <w:t xml:space="preserve">L1-RSRP measurement reporting </w:t>
        </w:r>
        <w:r w:rsidRPr="004B557D">
          <w:t xml:space="preserve">and corresponding procedures performed based on </w:t>
        </w:r>
      </w:ins>
      <w:ins w:id="237" w:author="Santhan Thangarasa" w:date="2019-02-14T12:34:00Z">
        <w:r w:rsidRPr="004C141F">
          <w:t xml:space="preserve">CSI-RS: </w:t>
        </w:r>
      </w:ins>
      <w:ins w:id="238" w:author="Santhan Thangarasa" w:date="2019-02-14T12:35:00Z">
        <w:r w:rsidRPr="004C141F">
          <w:t>CSI</w:t>
        </w:r>
        <w:r>
          <w:t>-RS</w:t>
        </w:r>
        <w:r w:rsidRPr="004C141F">
          <w:t>_RP</w:t>
        </w:r>
        <w:r>
          <w:t xml:space="preserve"> and </w:t>
        </w:r>
      </w:ins>
      <w:ins w:id="239" w:author="Santhan Thangarasa" w:date="2019-01-31T23:06:00Z">
        <w:r>
          <w:t xml:space="preserve">CSI-RS </w:t>
        </w:r>
      </w:ins>
      <w:ins w:id="240" w:author="Santhan Thangarasa" w:date="2019-01-31T23:05:00Z">
        <w:r w:rsidRPr="004B557D">
          <w:rPr>
            <w:lang w:val="en-US"/>
          </w:rPr>
          <w:t xml:space="preserve">Ês/Iot, </w:t>
        </w:r>
        <w:r w:rsidRPr="004B557D">
          <w:t>applicable for a corresponding operating band.</w:t>
        </w:r>
      </w:ins>
    </w:p>
    <w:p w:rsidR="00447DA1" w:rsidRPr="004B557D" w:rsidRDefault="00447DA1" w:rsidP="00447DA1">
      <w:pPr>
        <w:rPr>
          <w:ins w:id="241" w:author="Santhan Thangarasa" w:date="2019-01-31T23:05:00Z"/>
        </w:rPr>
      </w:pPr>
      <w:ins w:id="242" w:author="Santhan Thangarasa" w:date="2019-01-31T23:05:00Z">
        <w:r w:rsidRPr="004B557D">
          <w:t>The conditions are defined in Table B.2.</w:t>
        </w:r>
        <w:r>
          <w:t>4</w:t>
        </w:r>
      </w:ins>
      <w:ins w:id="243" w:author="Santhan Thangarasa" w:date="2019-01-31T23:06:00Z">
        <w:r>
          <w:t>.2</w:t>
        </w:r>
      </w:ins>
      <w:ins w:id="244" w:author="Santhan Thangarasa" w:date="2019-01-31T23:05:00Z">
        <w:r w:rsidRPr="004B557D">
          <w:t>-1 for FR1 NR cells.</w:t>
        </w:r>
      </w:ins>
    </w:p>
    <w:p w:rsidR="00447DA1" w:rsidRPr="004B557D" w:rsidRDefault="00447DA1" w:rsidP="00447DA1">
      <w:pPr>
        <w:rPr>
          <w:ins w:id="245" w:author="Santhan Thangarasa" w:date="2019-01-31T23:05:00Z"/>
        </w:rPr>
      </w:pPr>
      <w:ins w:id="246" w:author="Santhan Thangarasa" w:date="2019-01-31T23:05:00Z">
        <w:r w:rsidRPr="004B557D">
          <w:t>The conditions are defined in Table B.2.</w:t>
        </w:r>
        <w:r>
          <w:t>4</w:t>
        </w:r>
      </w:ins>
      <w:ins w:id="247" w:author="Santhan Thangarasa" w:date="2019-01-31T23:06:00Z">
        <w:r>
          <w:t>.2</w:t>
        </w:r>
      </w:ins>
      <w:ins w:id="248" w:author="Santhan Thangarasa" w:date="2019-01-31T23:05:00Z">
        <w:r w:rsidRPr="004B557D">
          <w:t>-2 for FR2 NR cells.</w:t>
        </w:r>
      </w:ins>
    </w:p>
    <w:p w:rsidR="00447DA1" w:rsidRPr="004B557D" w:rsidRDefault="00447DA1" w:rsidP="00447DA1">
      <w:pPr>
        <w:keepNext/>
        <w:keepLines/>
        <w:spacing w:before="60"/>
        <w:jc w:val="center"/>
        <w:rPr>
          <w:ins w:id="249" w:author="Santhan Thangarasa" w:date="2019-01-31T23:05:00Z"/>
          <w:rFonts w:ascii="Arial" w:hAnsi="Arial"/>
          <w:b/>
        </w:rPr>
      </w:pPr>
      <w:ins w:id="250" w:author="Santhan Thangarasa" w:date="2019-01-31T23:05:00Z">
        <w:r w:rsidRPr="004B557D">
          <w:rPr>
            <w:rFonts w:ascii="Arial" w:hAnsi="Arial"/>
            <w:b/>
          </w:rPr>
          <w:t>Table B.2.</w:t>
        </w:r>
      </w:ins>
      <w:r>
        <w:rPr>
          <w:rFonts w:ascii="Arial" w:hAnsi="Arial"/>
          <w:b/>
        </w:rPr>
        <w:t>4</w:t>
      </w:r>
      <w:ins w:id="251" w:author="MCC" w:date="2019-03-25T17:34:00Z">
        <w:r w:rsidR="00A31713">
          <w:rPr>
            <w:rFonts w:ascii="Arial" w:hAnsi="Arial"/>
            <w:b/>
          </w:rPr>
          <w:t>.2</w:t>
        </w:r>
      </w:ins>
      <w:ins w:id="252" w:author="Santhan Thangarasa" w:date="2019-01-31T23:05:00Z">
        <w:r w:rsidRPr="004B557D">
          <w:rPr>
            <w:rFonts w:ascii="Arial" w:hAnsi="Arial"/>
            <w:b/>
          </w:rPr>
          <w:t>-1: Conditions for intra-frequency measurements in FR1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53" w:author="MCC" w:date="2019-03-25T17:34:00Z">
          <w:tblPr>
            <w:tblW w:w="10206" w:type="dxa"/>
            <w:tblInd w:w="3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156"/>
        <w:gridCol w:w="3663"/>
        <w:gridCol w:w="1701"/>
        <w:gridCol w:w="1701"/>
        <w:gridCol w:w="1985"/>
        <w:tblGridChange w:id="254">
          <w:tblGrid>
            <w:gridCol w:w="1156"/>
            <w:gridCol w:w="3663"/>
            <w:gridCol w:w="1701"/>
            <w:gridCol w:w="1701"/>
            <w:gridCol w:w="1985"/>
          </w:tblGrid>
        </w:tblGridChange>
      </w:tblGrid>
      <w:tr w:rsidR="00447DA1" w:rsidRPr="004B557D" w:rsidTr="00A31713">
        <w:trPr>
          <w:trHeight w:val="105"/>
          <w:ins w:id="255" w:author="Santhan Thangarasa" w:date="2019-01-31T23:05:00Z"/>
          <w:trPrChange w:id="256" w:author="MCC" w:date="2019-03-25T17:34:00Z">
            <w:trPr>
              <w:trHeight w:val="105"/>
            </w:trPr>
          </w:trPrChange>
        </w:trPr>
        <w:tc>
          <w:tcPr>
            <w:tcW w:w="1156" w:type="dxa"/>
            <w:vMerge w:val="restart"/>
            <w:shd w:val="clear" w:color="auto" w:fill="auto"/>
            <w:vAlign w:val="center"/>
            <w:tcPrChange w:id="257" w:author="MCC" w:date="2019-03-25T17:34:00Z">
              <w:tcPr>
                <w:tcW w:w="1156" w:type="dxa"/>
                <w:vMerge w:val="restart"/>
                <w:shd w:val="clear" w:color="auto" w:fill="auto"/>
              </w:tcPr>
            </w:tcPrChange>
          </w:tcPr>
          <w:p w:rsidR="00447DA1" w:rsidRPr="004B557D" w:rsidDel="00A31713" w:rsidRDefault="00447DA1" w:rsidP="00A31713">
            <w:pPr>
              <w:pStyle w:val="TAH"/>
              <w:rPr>
                <w:ins w:id="258" w:author="Santhan Thangarasa" w:date="2019-01-31T23:05:00Z"/>
                <w:del w:id="259" w:author="MCC" w:date="2019-03-25T17:34:00Z"/>
              </w:rPr>
              <w:pPrChange w:id="260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  <w:p w:rsidR="00447DA1" w:rsidRPr="004B557D" w:rsidRDefault="00447DA1" w:rsidP="00A31713">
            <w:pPr>
              <w:pStyle w:val="TAH"/>
              <w:rPr>
                <w:ins w:id="261" w:author="Santhan Thangarasa" w:date="2019-01-31T23:05:00Z"/>
              </w:rPr>
              <w:pPrChange w:id="262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" w:author="Santhan Thangarasa" w:date="2019-01-31T23:05:00Z">
              <w:r w:rsidRPr="004B557D"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  <w:tcPrChange w:id="264" w:author="MCC" w:date="2019-03-25T17:34:00Z">
              <w:tcPr>
                <w:tcW w:w="3663" w:type="dxa"/>
                <w:vMerge w:val="restart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65" w:author="Santhan Thangarasa" w:date="2019-01-31T23:05:00Z"/>
              </w:rPr>
              <w:pPrChange w:id="266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Santhan Thangarasa" w:date="2019-01-31T23:05:00Z">
              <w:r w:rsidRPr="004B557D">
                <w:t>NR operating band groups</w:t>
              </w:r>
              <w:r w:rsidRPr="004B557D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  <w:tcPrChange w:id="268" w:author="MCC" w:date="2019-03-25T17:34:00Z">
              <w:tcPr>
                <w:tcW w:w="3402" w:type="dxa"/>
                <w:gridSpan w:val="2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69" w:author="Santhan Thangarasa" w:date="2019-01-31T23:05:00Z"/>
              </w:rPr>
              <w:pPrChange w:id="270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" w:author="Santhan Thangarasa" w:date="2019-01-31T23:05:00Z">
              <w:r w:rsidRPr="004B557D">
                <w:t xml:space="preserve">Minimum </w:t>
              </w:r>
            </w:ins>
            <w:ins w:id="272" w:author="Santhan Thangarasa" w:date="2019-01-31T23:08:00Z">
              <w:r>
                <w:t>CSI-RS RSRP</w:t>
              </w:r>
            </w:ins>
          </w:p>
        </w:tc>
        <w:tc>
          <w:tcPr>
            <w:tcW w:w="1985" w:type="dxa"/>
            <w:shd w:val="clear" w:color="auto" w:fill="auto"/>
            <w:vAlign w:val="center"/>
            <w:tcPrChange w:id="273" w:author="MCC" w:date="2019-03-25T17:34:00Z">
              <w:tcPr>
                <w:tcW w:w="1985" w:type="dxa"/>
                <w:shd w:val="clear" w:color="auto" w:fill="auto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74" w:author="Santhan Thangarasa" w:date="2019-01-31T23:05:00Z"/>
              </w:rPr>
              <w:pPrChange w:id="275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" w:author="Santhan Thangarasa" w:date="2019-01-31T23:09:00Z">
              <w:r>
                <w:t>CSI-RS</w:t>
              </w:r>
            </w:ins>
            <w:ins w:id="277" w:author="Santhan Thangarasa" w:date="2019-01-31T23:05:00Z">
              <w:r w:rsidRPr="004B557D">
                <w:t xml:space="preserve"> Ês/Iot</w:t>
              </w:r>
            </w:ins>
          </w:p>
        </w:tc>
      </w:tr>
      <w:tr w:rsidR="00447DA1" w:rsidRPr="004B557D" w:rsidTr="00A31713">
        <w:trPr>
          <w:trHeight w:val="105"/>
          <w:ins w:id="278" w:author="Santhan Thangarasa" w:date="2019-01-31T23:05:00Z"/>
          <w:trPrChange w:id="279" w:author="MCC" w:date="2019-03-25T17:34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280" w:author="MCC" w:date="2019-03-25T17:34:00Z">
              <w:tcPr>
                <w:tcW w:w="1156" w:type="dxa"/>
                <w:vMerge/>
                <w:shd w:val="clear" w:color="auto" w:fill="auto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81" w:author="Santhan Thangarasa" w:date="2019-01-31T23:05:00Z"/>
              </w:rPr>
              <w:pPrChange w:id="282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663" w:type="dxa"/>
            <w:vMerge/>
            <w:shd w:val="clear" w:color="auto" w:fill="auto"/>
            <w:vAlign w:val="center"/>
            <w:tcPrChange w:id="283" w:author="MCC" w:date="2019-03-25T17:34:00Z">
              <w:tcPr>
                <w:tcW w:w="3663" w:type="dxa"/>
                <w:vMerge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84" w:author="Santhan Thangarasa" w:date="2019-01-31T23:05:00Z"/>
              </w:rPr>
              <w:pPrChange w:id="285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tcPrChange w:id="286" w:author="MCC" w:date="2019-03-25T17:34:00Z">
              <w:tcPr>
                <w:tcW w:w="3402" w:type="dxa"/>
                <w:gridSpan w:val="2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87" w:author="Santhan Thangarasa" w:date="2019-01-31T23:05:00Z"/>
              </w:rPr>
              <w:pPrChange w:id="288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9" w:author="Santhan Thangarasa" w:date="2019-01-31T23:05:00Z">
              <w:r w:rsidRPr="004B557D">
                <w:t>dBm / SCS</w:t>
              </w:r>
              <w:r w:rsidRPr="004B557D">
                <w:rPr>
                  <w:vertAlign w:val="subscript"/>
                </w:rPr>
                <w:t>SSB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  <w:tcPrChange w:id="290" w:author="MCC" w:date="2019-03-25T17:34:00Z">
              <w:tcPr>
                <w:tcW w:w="1985" w:type="dxa"/>
                <w:vMerge w:val="restart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91" w:author="Santhan Thangarasa" w:date="2019-01-31T23:05:00Z"/>
              </w:rPr>
              <w:pPrChange w:id="292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" w:author="Santhan Thangarasa" w:date="2019-01-31T23:05:00Z">
              <w:r w:rsidRPr="004B557D">
                <w:t>dB</w:t>
              </w:r>
            </w:ins>
          </w:p>
        </w:tc>
      </w:tr>
      <w:tr w:rsidR="00447DA1" w:rsidRPr="004B557D" w:rsidTr="00A31713">
        <w:trPr>
          <w:trHeight w:val="105"/>
          <w:ins w:id="294" w:author="Santhan Thangarasa" w:date="2019-01-31T23:05:00Z"/>
          <w:trPrChange w:id="295" w:author="MCC" w:date="2019-03-25T17:34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296" w:author="MCC" w:date="2019-03-25T17:34:00Z">
              <w:tcPr>
                <w:tcW w:w="1156" w:type="dxa"/>
                <w:vMerge/>
                <w:shd w:val="clear" w:color="auto" w:fill="auto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297" w:author="Santhan Thangarasa" w:date="2019-01-31T23:05:00Z"/>
              </w:rPr>
              <w:pPrChange w:id="298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663" w:type="dxa"/>
            <w:vMerge/>
            <w:shd w:val="clear" w:color="auto" w:fill="auto"/>
            <w:vAlign w:val="center"/>
            <w:tcPrChange w:id="299" w:author="MCC" w:date="2019-03-25T17:34:00Z">
              <w:tcPr>
                <w:tcW w:w="3663" w:type="dxa"/>
                <w:vMerge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300" w:author="Santhan Thangarasa" w:date="2019-01-31T23:05:00Z"/>
              </w:rPr>
              <w:pPrChange w:id="301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701" w:type="dxa"/>
            <w:shd w:val="clear" w:color="auto" w:fill="auto"/>
            <w:vAlign w:val="center"/>
            <w:tcPrChange w:id="302" w:author="MCC" w:date="2019-03-25T17:34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303" w:author="Santhan Thangarasa" w:date="2019-01-31T23:05:00Z"/>
              </w:rPr>
              <w:pPrChange w:id="304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" w:author="Santhan Thangarasa" w:date="2019-01-31T23:05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306" w:author="MCC" w:date="2019-03-25T17:34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307" w:author="Santhan Thangarasa" w:date="2019-01-31T23:05:00Z"/>
              </w:rPr>
              <w:pPrChange w:id="308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" w:author="Santhan Thangarasa" w:date="2019-01-31T23:05:00Z">
              <w:r w:rsidRPr="004B557D">
                <w:t>SCS</w:t>
              </w:r>
              <w:r w:rsidRPr="004B557D">
                <w:rPr>
                  <w:vertAlign w:val="subscript"/>
                </w:rPr>
                <w:t>SSB</w:t>
              </w:r>
              <w:r w:rsidRPr="004B557D">
                <w:t xml:space="preserve"> = 30 kHz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  <w:tcPrChange w:id="310" w:author="MCC" w:date="2019-03-25T17:34:00Z">
              <w:tcPr>
                <w:tcW w:w="1985" w:type="dxa"/>
                <w:vMerge/>
                <w:shd w:val="clear" w:color="auto" w:fill="auto"/>
              </w:tcPr>
            </w:tcPrChange>
          </w:tcPr>
          <w:p w:rsidR="00447DA1" w:rsidRPr="004B557D" w:rsidRDefault="00447DA1" w:rsidP="00A31713">
            <w:pPr>
              <w:pStyle w:val="TAH"/>
              <w:rPr>
                <w:ins w:id="311" w:author="Santhan Thangarasa" w:date="2019-01-31T23:05:00Z"/>
              </w:rPr>
              <w:pPrChange w:id="312" w:author="MCC" w:date="2019-03-25T17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447DA1" w:rsidRPr="004B557D" w:rsidTr="008276D5">
        <w:trPr>
          <w:ins w:id="313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4" w:author="Santhan Thangarasa" w:date="2019-01-31T23:05:00Z"/>
                <w:rFonts w:ascii="Arial" w:hAnsi="Arial" w:cs="Arial"/>
                <w:b/>
                <w:sz w:val="18"/>
              </w:rPr>
            </w:pPr>
            <w:ins w:id="315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6" w:author="Santhan Thangarasa" w:date="2019-01-31T23:05:00Z"/>
                <w:rFonts w:ascii="Arial" w:hAnsi="Arial" w:cs="Arial"/>
                <w:sz w:val="18"/>
              </w:rPr>
            </w:pPr>
            <w:ins w:id="317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18" w:author="Santhan Thangarasa" w:date="2019-01-31T23:05:00Z"/>
                <w:rFonts w:ascii="Arial" w:hAnsi="Arial"/>
                <w:sz w:val="18"/>
              </w:rPr>
            </w:pPr>
            <w:ins w:id="319" w:author="Santhan Thangarasa" w:date="2019-01-31T23:05:00Z">
              <w:r w:rsidRPr="004B557D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0" w:author="Santhan Thangarasa" w:date="2019-01-31T23:05:00Z"/>
                <w:rFonts w:ascii="Arial" w:hAnsi="Arial" w:cs="Arial"/>
                <w:sz w:val="18"/>
              </w:rPr>
            </w:pPr>
            <w:ins w:id="321" w:author="Santhan Thangarasa" w:date="2019-01-31T23:05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2" w:author="Santhan Thangarasa" w:date="2019-01-31T23:05:00Z"/>
                <w:rFonts w:ascii="Arial" w:hAnsi="Arial" w:cs="Arial"/>
                <w:sz w:val="18"/>
              </w:rPr>
            </w:pPr>
            <w:ins w:id="32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sym w:font="Symbol" w:char="F0B3"/>
              </w:r>
              <w:r w:rsidRPr="004B557D">
                <w:rPr>
                  <w:rFonts w:ascii="Arial" w:hAnsi="Arial" w:cs="Arial"/>
                  <w:sz w:val="18"/>
                </w:rPr>
                <w:t xml:space="preserve"> -</w:t>
              </w:r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447DA1" w:rsidRPr="004B557D" w:rsidTr="008276D5">
        <w:trPr>
          <w:ins w:id="324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5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6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27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28" w:author="Santhan Thangarasa" w:date="2019-01-31T23:05:00Z"/>
                <w:rFonts w:ascii="Arial" w:hAnsi="Arial"/>
                <w:sz w:val="18"/>
              </w:rPr>
            </w:pPr>
            <w:ins w:id="329" w:author="Santhan Thangarasa" w:date="2019-01-31T23:05:00Z">
              <w:r w:rsidRPr="004B557D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701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0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31" w:author="Santhan Thangarasa" w:date="2019-01-31T23:05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2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33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4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5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36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7" w:author="Santhan Thangarasa" w:date="2019-01-31T23:05:00Z"/>
                <w:rFonts w:ascii="Arial" w:hAnsi="Arial"/>
                <w:sz w:val="18"/>
              </w:rPr>
            </w:pPr>
            <w:ins w:id="338" w:author="Santhan Thangarasa" w:date="2019-01-31T23:05:00Z">
              <w:r w:rsidRPr="004B557D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39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40" w:author="Santhan Thangarasa" w:date="2019-01-31T23:05:00Z">
              <w:r w:rsidRPr="004B557D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1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42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3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4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45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6" w:author="Santhan Thangarasa" w:date="2019-01-31T23:05:00Z"/>
                <w:rFonts w:ascii="Arial" w:hAnsi="Arial"/>
                <w:sz w:val="18"/>
              </w:rPr>
            </w:pPr>
            <w:ins w:id="347" w:author="Santhan Thangarasa" w:date="2019-01-31T23:05:00Z">
              <w:r w:rsidRPr="004B557D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48" w:author="Santhan Thangarasa" w:date="2019-01-31T23:05:00Z"/>
                <w:rFonts w:ascii="Arial" w:hAnsi="Arial" w:cs="Arial"/>
                <w:sz w:val="18"/>
              </w:rPr>
            </w:pPr>
            <w:ins w:id="349" w:author="Santhan Thangarasa" w:date="2019-01-31T23:05:00Z">
              <w:r w:rsidRPr="004B557D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0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51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2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3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54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5" w:author="Santhan Thangarasa" w:date="2019-01-31T23:05:00Z"/>
                <w:rFonts w:ascii="Arial" w:hAnsi="Arial"/>
                <w:sz w:val="18"/>
              </w:rPr>
            </w:pPr>
            <w:ins w:id="356" w:author="Santhan Thangarasa" w:date="2019-01-31T23:05:00Z">
              <w:r w:rsidRPr="004B557D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7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58" w:author="Santhan Thangarasa" w:date="2019-01-31T23:05:00Z">
              <w:r w:rsidRPr="004B557D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59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60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1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2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63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4" w:author="Santhan Thangarasa" w:date="2019-01-31T23:05:00Z"/>
                <w:rFonts w:ascii="Arial" w:hAnsi="Arial"/>
                <w:sz w:val="18"/>
              </w:rPr>
            </w:pPr>
            <w:ins w:id="365" w:author="Santhan Thangarasa" w:date="2019-01-31T23:05:00Z">
              <w:r w:rsidRPr="004B557D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6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67" w:author="Santhan Thangarasa" w:date="2019-01-31T23:05:00Z">
              <w:r w:rsidRPr="004B557D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68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69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0" w:author="Santhan Thangarasa" w:date="2019-01-31T23:0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1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72" w:author="Santhan Thangarasa" w:date="2019-01-31T23:05:00Z">
              <w:r w:rsidRPr="004B557D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3" w:author="Santhan Thangarasa" w:date="2019-01-31T23:05:00Z"/>
                <w:rFonts w:ascii="Arial" w:hAnsi="Arial"/>
                <w:sz w:val="18"/>
              </w:rPr>
            </w:pPr>
            <w:ins w:id="374" w:author="Santhan Thangarasa" w:date="2019-01-31T23:05:00Z">
              <w:r w:rsidRPr="004B557D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5" w:author="Santhan Thangarasa" w:date="2019-01-31T23:05:00Z"/>
                <w:rFonts w:ascii="Arial" w:hAnsi="Arial" w:cs="Arial"/>
                <w:sz w:val="18"/>
                <w:lang w:val="sv-SE"/>
              </w:rPr>
            </w:pPr>
            <w:ins w:id="376" w:author="Santhan Thangarasa" w:date="2019-01-31T23:05:00Z">
              <w:r w:rsidRPr="004B557D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77" w:author="Santhan Thangarasa" w:date="2019-01-31T23:05:00Z"/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8276D5">
        <w:trPr>
          <w:ins w:id="378" w:author="Santhan Thangarasa" w:date="2019-01-31T23:05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  <w:rPr>
                <w:ins w:id="379" w:author="Santhan Thangarasa" w:date="2019-01-31T23:05:00Z"/>
              </w:rPr>
              <w:pPrChange w:id="380" w:author="MCC" w:date="2019-03-25T17:35:00Z">
                <w:pPr>
                  <w:keepNext/>
                  <w:keepLines/>
                  <w:spacing w:after="0"/>
                </w:pPr>
              </w:pPrChange>
            </w:pPr>
            <w:ins w:id="381" w:author="Santhan Thangarasa" w:date="2019-01-31T23:05:00Z">
              <w:r w:rsidRPr="004B557D">
                <w:t>NOTE 1:</w:t>
              </w:r>
              <w:r w:rsidRPr="004B557D">
                <w:tab/>
                <w:t>NR operating band groups are defined in Section 3.5.2.</w:t>
              </w:r>
            </w:ins>
          </w:p>
        </w:tc>
      </w:tr>
    </w:tbl>
    <w:p w:rsidR="00447DA1" w:rsidRPr="004B557D" w:rsidRDefault="00447DA1" w:rsidP="00447DA1">
      <w:pPr>
        <w:rPr>
          <w:ins w:id="382" w:author="Santhan Thangarasa" w:date="2019-01-31T23:05:00Z"/>
        </w:rPr>
      </w:pPr>
    </w:p>
    <w:p w:rsidR="00447DA1" w:rsidRPr="004B557D" w:rsidRDefault="00447DA1" w:rsidP="00447DA1">
      <w:pPr>
        <w:keepNext/>
        <w:keepLines/>
        <w:spacing w:before="60"/>
        <w:jc w:val="center"/>
        <w:rPr>
          <w:ins w:id="383" w:author="Santhan Thangarasa" w:date="2019-01-31T23:05:00Z"/>
          <w:rFonts w:ascii="Arial" w:hAnsi="Arial"/>
          <w:b/>
        </w:rPr>
      </w:pPr>
      <w:ins w:id="384" w:author="Santhan Thangarasa" w:date="2019-01-31T23:05:00Z">
        <w:r w:rsidRPr="004B557D">
          <w:rPr>
            <w:rFonts w:ascii="Arial" w:hAnsi="Arial"/>
            <w:b/>
          </w:rPr>
          <w:lastRenderedPageBreak/>
          <w:t>Table B.2.</w:t>
        </w:r>
      </w:ins>
      <w:r>
        <w:rPr>
          <w:rFonts w:ascii="Arial" w:hAnsi="Arial"/>
          <w:b/>
        </w:rPr>
        <w:t>4</w:t>
      </w:r>
      <w:ins w:id="385" w:author="MCC" w:date="2019-03-25T17:34:00Z">
        <w:r w:rsidR="00A31713">
          <w:rPr>
            <w:rFonts w:ascii="Arial" w:hAnsi="Arial"/>
            <w:b/>
          </w:rPr>
          <w:t>.2</w:t>
        </w:r>
      </w:ins>
      <w:ins w:id="386" w:author="Santhan Thangarasa" w:date="2019-01-31T23:05:00Z">
        <w:r w:rsidRPr="004B557D">
          <w:rPr>
            <w:rFonts w:ascii="Arial" w:hAnsi="Arial"/>
            <w:b/>
          </w:rPr>
          <w:t>-2: Conditions for intra-frequency measurements in FR2</w:t>
        </w:r>
      </w:ins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522"/>
        <w:gridCol w:w="1842"/>
        <w:gridCol w:w="1843"/>
        <w:gridCol w:w="1843"/>
      </w:tblGrid>
      <w:tr w:rsidR="00447DA1" w:rsidRPr="004B557D" w:rsidTr="008276D5">
        <w:trPr>
          <w:trHeight w:val="105"/>
          <w:ins w:id="387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88" w:author="Santhan Thangarasa" w:date="2019-01-31T23:05:00Z"/>
                <w:rFonts w:ascii="Arial" w:hAnsi="Arial"/>
                <w:b/>
                <w:sz w:val="18"/>
              </w:rPr>
            </w:pPr>
            <w:ins w:id="389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0" w:author="Santhan Thangarasa" w:date="2019-01-31T23:05:00Z"/>
                <w:rFonts w:ascii="Arial" w:hAnsi="Arial"/>
                <w:b/>
                <w:sz w:val="18"/>
              </w:rPr>
            </w:pPr>
            <w:ins w:id="391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4B557D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2" w:author="Santhan Thangarasa" w:date="2019-01-31T23:05:00Z"/>
                <w:rFonts w:ascii="Arial" w:hAnsi="Arial"/>
                <w:b/>
                <w:sz w:val="18"/>
              </w:rPr>
            </w:pPr>
            <w:ins w:id="393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 xml:space="preserve">Minimum </w:t>
              </w:r>
            </w:ins>
            <w:ins w:id="394" w:author="Santhan Thangarasa" w:date="2019-01-31T23:09:00Z">
              <w:r>
                <w:rPr>
                  <w:rFonts w:ascii="Arial" w:hAnsi="Arial"/>
                  <w:b/>
                  <w:sz w:val="18"/>
                </w:rPr>
                <w:t>CSI-RS</w:t>
              </w:r>
            </w:ins>
            <w:ins w:id="395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_R</w:t>
              </w:r>
            </w:ins>
            <w:ins w:id="396" w:author="Santhan Thangarasa" w:date="2019-01-31T23:09:00Z">
              <w:r>
                <w:rPr>
                  <w:rFonts w:ascii="Arial" w:hAnsi="Arial"/>
                  <w:b/>
                  <w:sz w:val="18"/>
                </w:rPr>
                <w:t>SR</w:t>
              </w:r>
            </w:ins>
            <w:ins w:id="397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398" w:author="Santhan Thangarasa" w:date="2019-01-31T23:05:00Z"/>
                <w:rFonts w:ascii="Arial" w:hAnsi="Arial"/>
                <w:b/>
                <w:sz w:val="18"/>
              </w:rPr>
            </w:pPr>
            <w:ins w:id="399" w:author="Santhan Thangarasa" w:date="2019-01-31T23:09:00Z">
              <w:r>
                <w:rPr>
                  <w:rFonts w:ascii="Arial" w:hAnsi="Arial"/>
                  <w:b/>
                  <w:sz w:val="18"/>
                </w:rPr>
                <w:t>CSI-RS</w:t>
              </w:r>
            </w:ins>
            <w:ins w:id="400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 xml:space="preserve"> Ês/Iot</w:t>
              </w:r>
            </w:ins>
          </w:p>
        </w:tc>
      </w:tr>
      <w:tr w:rsidR="00447DA1" w:rsidRPr="004B557D" w:rsidTr="008276D5">
        <w:trPr>
          <w:trHeight w:val="105"/>
          <w:ins w:id="401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2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3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4" w:author="Santhan Thangarasa" w:date="2019-01-31T23:05:00Z"/>
                <w:rFonts w:ascii="Arial" w:hAnsi="Arial"/>
                <w:b/>
                <w:sz w:val="18"/>
              </w:rPr>
            </w:pPr>
            <w:ins w:id="405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dBm / 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6" w:author="Santhan Thangarasa" w:date="2019-01-31T23:05:00Z"/>
                <w:rFonts w:ascii="Arial" w:hAnsi="Arial"/>
                <w:b/>
                <w:sz w:val="18"/>
              </w:rPr>
            </w:pPr>
            <w:ins w:id="407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447DA1" w:rsidRPr="004B557D" w:rsidTr="008276D5">
        <w:trPr>
          <w:trHeight w:val="105"/>
          <w:ins w:id="408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09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3522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0" w:author="Santhan Thangarasa" w:date="2019-01-31T23:05:00Z"/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1" w:author="Santhan Thangarasa" w:date="2019-01-31T23:05:00Z"/>
                <w:rFonts w:ascii="Arial" w:hAnsi="Arial"/>
                <w:b/>
                <w:sz w:val="18"/>
              </w:rPr>
            </w:pPr>
            <w:ins w:id="412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3" w:author="Santhan Thangarasa" w:date="2019-01-31T23:05:00Z"/>
                <w:rFonts w:ascii="Arial" w:hAnsi="Arial"/>
                <w:b/>
                <w:sz w:val="18"/>
              </w:rPr>
            </w:pPr>
            <w:ins w:id="414" w:author="Santhan Thangarasa" w:date="2019-01-31T23:05:00Z">
              <w:r w:rsidRPr="004B557D">
                <w:rPr>
                  <w:rFonts w:ascii="Arial" w:hAnsi="Arial"/>
                  <w:b/>
                  <w:sz w:val="18"/>
                </w:rPr>
                <w:t>SCS</w:t>
              </w:r>
              <w:r w:rsidRPr="004B557D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4B557D">
                <w:rPr>
                  <w:rFonts w:ascii="Arial" w:hAnsi="Arial"/>
                  <w:b/>
                  <w:sz w:val="18"/>
                </w:rPr>
                <w:t xml:space="preserve"> = 240 kHz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5" w:author="Santhan Thangarasa" w:date="2019-01-31T23:05:00Z"/>
                <w:rFonts w:ascii="Arial" w:hAnsi="Arial"/>
                <w:b/>
                <w:sz w:val="18"/>
              </w:rPr>
            </w:pPr>
          </w:p>
        </w:tc>
      </w:tr>
      <w:tr w:rsidR="00447DA1" w:rsidRPr="004B557D" w:rsidTr="008276D5">
        <w:trPr>
          <w:ins w:id="416" w:author="Santhan Thangarasa" w:date="2019-01-31T23:05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7" w:author="Santhan Thangarasa" w:date="2019-01-31T23:05:00Z"/>
                <w:rFonts w:ascii="Arial" w:hAnsi="Arial" w:cs="Arial"/>
                <w:b/>
                <w:sz w:val="18"/>
              </w:rPr>
            </w:pPr>
            <w:ins w:id="418" w:author="Santhan Thangarasa" w:date="2019-01-31T23:05:00Z">
              <w:r w:rsidRPr="004B557D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522" w:type="dxa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19" w:author="Santhan Thangarasa" w:date="2019-01-31T23:05:00Z"/>
                <w:rFonts w:ascii="Arial" w:hAnsi="Arial" w:cs="Arial"/>
                <w:sz w:val="18"/>
              </w:rPr>
            </w:pPr>
            <w:ins w:id="420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1" w:author="Santhan Thangarasa" w:date="2019-01-31T23:05:00Z"/>
                <w:rFonts w:ascii="Arial" w:hAnsi="Arial" w:cs="Arial"/>
                <w:sz w:val="18"/>
              </w:rPr>
            </w:pPr>
            <w:ins w:id="422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3" w:author="Santhan Thangarasa" w:date="2019-01-31T23:05:00Z"/>
                <w:rFonts w:ascii="Arial" w:hAnsi="Arial" w:cs="Arial"/>
                <w:sz w:val="18"/>
              </w:rPr>
            </w:pPr>
            <w:ins w:id="424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5" w:author="Santhan Thangarasa" w:date="2019-01-31T23:05:00Z"/>
                <w:rFonts w:ascii="Arial" w:hAnsi="Arial" w:cs="Arial"/>
                <w:sz w:val="18"/>
              </w:rPr>
            </w:pPr>
            <w:ins w:id="426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447DA1" w:rsidRPr="004B557D" w:rsidTr="008276D5">
        <w:trPr>
          <w:ins w:id="427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8" w:author="Santhan Thangarasa" w:date="2019-01-31T23:05:00Z"/>
                <w:rFonts w:ascii="Arial" w:hAnsi="Arial" w:cs="Arial"/>
                <w:b/>
                <w:sz w:val="18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29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30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1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32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3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34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5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36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7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38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39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0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41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2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43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4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45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6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7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48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49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50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51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52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53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54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55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56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57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58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59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0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61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2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63" w:author="Santhan Thangarasa" w:date="2019-01-31T23:05:00Z"/>
        </w:trPr>
        <w:tc>
          <w:tcPr>
            <w:tcW w:w="1156" w:type="dxa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4" w:author="Santhan Thangarasa" w:date="2019-01-31T23:0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5" w:author="Santhan Thangarasa" w:date="2019-01-31T23:05:00Z"/>
                <w:rFonts w:ascii="Arial" w:hAnsi="Arial" w:cs="Arial"/>
                <w:sz w:val="18"/>
                <w:lang w:val="en-US"/>
              </w:rPr>
            </w:pPr>
            <w:ins w:id="466" w:author="Santhan Thangarasa" w:date="2019-01-31T23:05:00Z">
              <w:r w:rsidRPr="004B557D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7" w:author="Santhan Thangarasa" w:date="2019-01-31T23:05:00Z"/>
                <w:rFonts w:ascii="Arial" w:hAnsi="Arial" w:cs="Arial"/>
                <w:sz w:val="18"/>
              </w:rPr>
            </w:pPr>
            <w:ins w:id="468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69" w:author="Santhan Thangarasa" w:date="2019-01-31T23:05:00Z"/>
                <w:rFonts w:ascii="Arial" w:hAnsi="Arial" w:cs="Arial"/>
                <w:sz w:val="18"/>
              </w:rPr>
            </w:pPr>
            <w:ins w:id="470" w:author="Santhan Thangarasa" w:date="2019-01-31T23:05:00Z">
              <w:r w:rsidRPr="004B557D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ins w:id="471" w:author="Santhan Thangarasa" w:date="2019-01-31T23:05:00Z"/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8276D5">
        <w:trPr>
          <w:ins w:id="472" w:author="Santhan Thangarasa" w:date="2019-01-31T23:05:00Z"/>
        </w:trPr>
        <w:tc>
          <w:tcPr>
            <w:tcW w:w="10206" w:type="dxa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  <w:rPr>
                <w:ins w:id="473" w:author="Santhan Thangarasa" w:date="2019-01-31T23:05:00Z"/>
              </w:rPr>
              <w:pPrChange w:id="474" w:author="MCC" w:date="2019-03-25T17:35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75" w:author="Santhan Thangarasa" w:date="2019-01-31T23:05:00Z">
              <w:r w:rsidRPr="004B557D">
                <w:t>NOTE 1:</w:t>
              </w:r>
              <w:r w:rsidRPr="004B557D">
                <w:tab/>
                <w:t>NR operating band groups are defined in Section 3.5.3.</w:t>
              </w:r>
            </w:ins>
          </w:p>
        </w:tc>
      </w:tr>
    </w:tbl>
    <w:p w:rsidR="00447DA1" w:rsidRDefault="00447DA1" w:rsidP="00447DA1">
      <w:pPr>
        <w:rPr>
          <w:noProof/>
        </w:rPr>
      </w:pPr>
    </w:p>
    <w:p w:rsidR="00447DA1" w:rsidDel="00A31713" w:rsidRDefault="00447DA1" w:rsidP="008028CB">
      <w:pPr>
        <w:pStyle w:val="Heading2"/>
        <w:rPr>
          <w:del w:id="476" w:author="MCC" w:date="2019-03-25T17:34:00Z"/>
        </w:rPr>
      </w:pPr>
    </w:p>
    <w:p w:rsidR="008028CB" w:rsidRPr="003445FB" w:rsidRDefault="008028CB" w:rsidP="00A31713">
      <w:pPr>
        <w:pStyle w:val="Heading2"/>
        <w:rPr>
          <w:ins w:id="477" w:author="Muhammad Kazmi" w:date="2019-02-10T17:43:00Z"/>
        </w:rPr>
      </w:pPr>
      <w:ins w:id="478" w:author="Muhammad Kazmi" w:date="2019-02-10T17:43:00Z">
        <w:r w:rsidRPr="003445FB">
          <w:t>B.2.</w:t>
        </w:r>
      </w:ins>
      <w:ins w:id="479" w:author="Muhammad Kazmi" w:date="2019-02-15T17:21:00Z">
        <w:r>
          <w:t>5</w:t>
        </w:r>
      </w:ins>
      <w:ins w:id="480" w:author="Muhammad Kazmi" w:date="2019-02-10T17:43:00Z">
        <w:r w:rsidRPr="003445FB">
          <w:tab/>
          <w:t xml:space="preserve">Conditions for </w:t>
        </w:r>
      </w:ins>
      <w:ins w:id="481" w:author="Muhammad Kazmi" w:date="2019-02-27T20:52:00Z">
        <w:r w:rsidRPr="00203A14">
          <w:t>RRC connection release with redirection to NR</w:t>
        </w:r>
      </w:ins>
    </w:p>
    <w:p w:rsidR="008028CB" w:rsidRPr="003445FB" w:rsidRDefault="008028CB" w:rsidP="008028CB">
      <w:pPr>
        <w:rPr>
          <w:ins w:id="482" w:author="Muhammad Kazmi" w:date="2019-02-10T17:43:00Z"/>
        </w:rPr>
      </w:pPr>
      <w:ins w:id="483" w:author="Muhammad Kazmi" w:date="2019-02-10T17:43:00Z">
        <w:r w:rsidRPr="003445FB">
          <w:t xml:space="preserve">This section defines the following conditions for </w:t>
        </w:r>
      </w:ins>
      <w:ins w:id="484" w:author="Muhammad Kazmi" w:date="2019-02-27T20:53:00Z">
        <w:r w:rsidRPr="00203A14">
          <w:t>RRC connection release with redirection to NR</w:t>
        </w:r>
      </w:ins>
      <w:ins w:id="485" w:author="Muhammad Kazmi" w:date="2019-02-10T17:43:00Z">
        <w:r w:rsidRPr="003445FB">
          <w:t xml:space="preserve">: SSB_RP and </w:t>
        </w:r>
        <w:r w:rsidRPr="003445FB">
          <w:rPr>
            <w:lang w:val="en-US"/>
          </w:rPr>
          <w:t xml:space="preserve">SSB Ês/Iot, </w:t>
        </w:r>
        <w:r w:rsidRPr="003445FB">
          <w:t>applicable for a corresponding operating band.</w:t>
        </w:r>
      </w:ins>
    </w:p>
    <w:p w:rsidR="008028CB" w:rsidRPr="003445FB" w:rsidRDefault="008028CB" w:rsidP="008028CB">
      <w:pPr>
        <w:rPr>
          <w:ins w:id="486" w:author="Muhammad Kazmi" w:date="2019-02-27T21:20:00Z"/>
        </w:rPr>
      </w:pPr>
      <w:ins w:id="487" w:author="Muhammad Kazmi" w:date="2019-02-27T21:20:00Z">
        <w:r w:rsidRPr="003445FB">
          <w:t>The conditions are defined in Table B.2.</w:t>
        </w:r>
      </w:ins>
      <w:ins w:id="488" w:author="Muhammad Kazmi" w:date="2019-02-27T21:21:00Z">
        <w:r>
          <w:t>5</w:t>
        </w:r>
      </w:ins>
      <w:ins w:id="489" w:author="Muhammad Kazmi" w:date="2019-02-27T21:20:00Z">
        <w:r w:rsidRPr="003445FB">
          <w:t>-1 for FR1 NR cells.</w:t>
        </w:r>
      </w:ins>
    </w:p>
    <w:p w:rsidR="008028CB" w:rsidRPr="003445FB" w:rsidRDefault="008028CB" w:rsidP="008028CB">
      <w:pPr>
        <w:rPr>
          <w:ins w:id="490" w:author="Muhammad Kazmi" w:date="2019-02-27T21:20:00Z"/>
        </w:rPr>
      </w:pPr>
      <w:ins w:id="491" w:author="Muhammad Kazmi" w:date="2019-02-27T21:20:00Z">
        <w:r w:rsidRPr="003445FB">
          <w:t>The conditions are defined in Table B.2.</w:t>
        </w:r>
      </w:ins>
      <w:ins w:id="492" w:author="Muhammad Kazmi" w:date="2019-02-27T21:21:00Z">
        <w:r>
          <w:t>5</w:t>
        </w:r>
      </w:ins>
      <w:ins w:id="493" w:author="Muhammad Kazmi" w:date="2019-02-27T21:20:00Z">
        <w:r w:rsidRPr="003445FB">
          <w:t>-2 for FR2 NR cells.</w:t>
        </w:r>
      </w:ins>
    </w:p>
    <w:p w:rsidR="008028CB" w:rsidRPr="003445FB" w:rsidRDefault="008028CB" w:rsidP="008028CB">
      <w:pPr>
        <w:keepNext/>
        <w:keepLines/>
        <w:spacing w:before="60"/>
        <w:jc w:val="center"/>
        <w:rPr>
          <w:ins w:id="494" w:author="Muhammad Kazmi" w:date="2019-02-27T21:20:00Z"/>
          <w:rFonts w:ascii="Arial" w:hAnsi="Arial"/>
          <w:b/>
        </w:rPr>
      </w:pPr>
      <w:ins w:id="495" w:author="Muhammad Kazmi" w:date="2019-02-27T21:20:00Z">
        <w:r w:rsidRPr="003445FB">
          <w:rPr>
            <w:rFonts w:ascii="Arial" w:hAnsi="Arial"/>
            <w:b/>
          </w:rPr>
          <w:t>Table B.2.</w:t>
        </w:r>
      </w:ins>
      <w:ins w:id="496" w:author="Muhammad Kazmi" w:date="2019-02-27T21:21:00Z">
        <w:r>
          <w:rPr>
            <w:rFonts w:ascii="Arial" w:hAnsi="Arial"/>
            <w:b/>
          </w:rPr>
          <w:t>5</w:t>
        </w:r>
      </w:ins>
      <w:ins w:id="497" w:author="Muhammad Kazmi" w:date="2019-02-27T21:20:00Z">
        <w:r w:rsidRPr="003445FB">
          <w:rPr>
            <w:rFonts w:ascii="Arial" w:hAnsi="Arial"/>
            <w:b/>
          </w:rPr>
          <w:t xml:space="preserve">-1: Conditions for </w:t>
        </w:r>
      </w:ins>
      <w:ins w:id="498" w:author="Muhammad Kazmi" w:date="2019-02-27T21:21:00Z">
        <w:r w:rsidRPr="00F12FBB">
          <w:rPr>
            <w:rFonts w:ascii="Arial" w:hAnsi="Arial"/>
            <w:b/>
          </w:rPr>
          <w:t xml:space="preserve">for RRC connection release with redirection to NR </w:t>
        </w:r>
      </w:ins>
      <w:ins w:id="499" w:author="Muhammad Kazmi" w:date="2019-02-27T21:20:00Z">
        <w:r w:rsidRPr="003445FB">
          <w:rPr>
            <w:rFonts w:ascii="Arial" w:hAnsi="Arial"/>
            <w:b/>
          </w:rPr>
          <w:t>in FR1</w:t>
        </w:r>
      </w:ins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00" w:author="MCC" w:date="2019-03-25T17:36:00Z">
          <w:tblPr>
            <w:tblW w:w="9606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156"/>
        <w:gridCol w:w="3663"/>
        <w:gridCol w:w="1701"/>
        <w:gridCol w:w="1701"/>
        <w:gridCol w:w="1385"/>
        <w:tblGridChange w:id="501">
          <w:tblGrid>
            <w:gridCol w:w="1156"/>
            <w:gridCol w:w="3663"/>
            <w:gridCol w:w="1701"/>
            <w:gridCol w:w="1701"/>
            <w:gridCol w:w="1385"/>
          </w:tblGrid>
        </w:tblGridChange>
      </w:tblGrid>
      <w:tr w:rsidR="008028CB" w:rsidRPr="003445FB" w:rsidTr="00A31713">
        <w:trPr>
          <w:trHeight w:val="105"/>
          <w:ins w:id="502" w:author="Muhammad Kazmi" w:date="2019-02-27T21:20:00Z"/>
          <w:trPrChange w:id="503" w:author="MCC" w:date="2019-03-25T17:36:00Z">
            <w:trPr>
              <w:trHeight w:val="105"/>
            </w:trPr>
          </w:trPrChange>
        </w:trPr>
        <w:tc>
          <w:tcPr>
            <w:tcW w:w="1156" w:type="dxa"/>
            <w:vMerge w:val="restart"/>
            <w:shd w:val="clear" w:color="auto" w:fill="auto"/>
            <w:vAlign w:val="center"/>
            <w:tcPrChange w:id="504" w:author="MCC" w:date="2019-03-25T17:36:00Z">
              <w:tcPr>
                <w:tcW w:w="1156" w:type="dxa"/>
                <w:vMerge w:val="restart"/>
                <w:shd w:val="clear" w:color="auto" w:fill="auto"/>
              </w:tcPr>
            </w:tcPrChange>
          </w:tcPr>
          <w:p w:rsidR="008028CB" w:rsidRPr="003445FB" w:rsidDel="00A31713" w:rsidRDefault="008028CB" w:rsidP="008276D5">
            <w:pPr>
              <w:keepNext/>
              <w:keepLines/>
              <w:spacing w:after="0"/>
              <w:jc w:val="center"/>
              <w:rPr>
                <w:ins w:id="505" w:author="Muhammad Kazmi" w:date="2019-02-27T21:20:00Z"/>
                <w:del w:id="506" w:author="MCC" w:date="2019-03-25T17:35:00Z"/>
                <w:rFonts w:ascii="Arial" w:hAnsi="Arial" w:cs="Arial"/>
                <w:b/>
                <w:sz w:val="18"/>
              </w:rPr>
            </w:pPr>
          </w:p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07" w:author="Muhammad Kazmi" w:date="2019-02-27T21:20:00Z"/>
                <w:rFonts w:ascii="Arial" w:hAnsi="Arial" w:cs="Arial"/>
                <w:b/>
                <w:sz w:val="18"/>
              </w:rPr>
            </w:pPr>
            <w:ins w:id="508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663" w:type="dxa"/>
            <w:vMerge w:val="restart"/>
            <w:shd w:val="clear" w:color="auto" w:fill="auto"/>
            <w:vAlign w:val="center"/>
            <w:tcPrChange w:id="509" w:author="MCC" w:date="2019-03-25T17:36:00Z">
              <w:tcPr>
                <w:tcW w:w="3663" w:type="dxa"/>
                <w:vMerge w:val="restart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0" w:author="Muhammad Kazmi" w:date="2019-02-27T21:20:00Z"/>
                <w:rFonts w:ascii="Arial" w:hAnsi="Arial" w:cs="Arial"/>
                <w:b/>
                <w:sz w:val="18"/>
              </w:rPr>
            </w:pPr>
            <w:ins w:id="511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3445F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3402" w:type="dxa"/>
            <w:gridSpan w:val="2"/>
            <w:shd w:val="clear" w:color="auto" w:fill="auto"/>
            <w:vAlign w:val="center"/>
            <w:tcPrChange w:id="512" w:author="MCC" w:date="2019-03-25T17:36:00Z">
              <w:tcPr>
                <w:tcW w:w="3402" w:type="dxa"/>
                <w:gridSpan w:val="2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3" w:author="Muhammad Kazmi" w:date="2019-02-27T21:20:00Z"/>
                <w:rFonts w:ascii="Arial" w:hAnsi="Arial" w:cs="Arial"/>
                <w:b/>
                <w:sz w:val="18"/>
              </w:rPr>
            </w:pPr>
            <w:ins w:id="514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1385" w:type="dxa"/>
            <w:shd w:val="clear" w:color="auto" w:fill="auto"/>
            <w:vAlign w:val="center"/>
            <w:tcPrChange w:id="515" w:author="MCC" w:date="2019-03-25T17:36:00Z">
              <w:tcPr>
                <w:tcW w:w="1385" w:type="dxa"/>
                <w:shd w:val="clear" w:color="auto" w:fill="auto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16" w:author="Muhammad Kazmi" w:date="2019-02-27T21:20:00Z"/>
                <w:rFonts w:ascii="Arial" w:hAnsi="Arial" w:cs="Arial"/>
                <w:b/>
                <w:sz w:val="18"/>
              </w:rPr>
            </w:pPr>
            <w:ins w:id="517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SSB Ês/Iot</w:t>
              </w:r>
            </w:ins>
          </w:p>
        </w:tc>
      </w:tr>
      <w:tr w:rsidR="008028CB" w:rsidRPr="003445FB" w:rsidTr="00A31713">
        <w:trPr>
          <w:trHeight w:val="105"/>
          <w:ins w:id="518" w:author="Muhammad Kazmi" w:date="2019-02-27T21:20:00Z"/>
          <w:trPrChange w:id="519" w:author="MCC" w:date="2019-03-25T17:36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520" w:author="MCC" w:date="2019-03-25T17:36:00Z">
              <w:tcPr>
                <w:tcW w:w="1156" w:type="dxa"/>
                <w:vMerge/>
                <w:shd w:val="clear" w:color="auto" w:fill="auto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1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  <w:tcPrChange w:id="522" w:author="MCC" w:date="2019-03-25T17:36:00Z">
              <w:tcPr>
                <w:tcW w:w="3663" w:type="dxa"/>
                <w:vMerge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3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tcPrChange w:id="524" w:author="MCC" w:date="2019-03-25T17:36:00Z">
              <w:tcPr>
                <w:tcW w:w="3402" w:type="dxa"/>
                <w:gridSpan w:val="2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5" w:author="Muhammad Kazmi" w:date="2019-02-27T21:20:00Z"/>
                <w:rFonts w:ascii="Arial" w:hAnsi="Arial" w:cs="Arial"/>
                <w:b/>
                <w:sz w:val="18"/>
              </w:rPr>
            </w:pPr>
            <w:ins w:id="526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  <w:tcPrChange w:id="527" w:author="MCC" w:date="2019-03-25T17:36:00Z">
              <w:tcPr>
                <w:tcW w:w="1385" w:type="dxa"/>
                <w:vMerge w:val="restart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28" w:author="Muhammad Kazmi" w:date="2019-02-27T21:20:00Z"/>
                <w:rFonts w:ascii="Arial" w:hAnsi="Arial" w:cs="Arial"/>
                <w:b/>
                <w:sz w:val="18"/>
              </w:rPr>
            </w:pPr>
            <w:ins w:id="529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8028CB" w:rsidRPr="003445FB" w:rsidTr="00A31713">
        <w:trPr>
          <w:trHeight w:val="105"/>
          <w:ins w:id="530" w:author="Muhammad Kazmi" w:date="2019-02-27T21:20:00Z"/>
          <w:trPrChange w:id="531" w:author="MCC" w:date="2019-03-25T17:36:00Z">
            <w:trPr>
              <w:trHeight w:val="105"/>
            </w:trPr>
          </w:trPrChange>
        </w:trPr>
        <w:tc>
          <w:tcPr>
            <w:tcW w:w="1156" w:type="dxa"/>
            <w:vMerge/>
            <w:shd w:val="clear" w:color="auto" w:fill="auto"/>
            <w:vAlign w:val="center"/>
            <w:tcPrChange w:id="532" w:author="MCC" w:date="2019-03-25T17:36:00Z">
              <w:tcPr>
                <w:tcW w:w="1156" w:type="dxa"/>
                <w:vMerge/>
                <w:shd w:val="clear" w:color="auto" w:fill="auto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3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  <w:tcPrChange w:id="534" w:author="MCC" w:date="2019-03-25T17:36:00Z">
              <w:tcPr>
                <w:tcW w:w="3663" w:type="dxa"/>
                <w:vMerge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5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  <w:tcPrChange w:id="536" w:author="MCC" w:date="2019-03-25T17:36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37" w:author="Muhammad Kazmi" w:date="2019-02-27T21:20:00Z"/>
                <w:rFonts w:ascii="Arial" w:hAnsi="Arial" w:cs="Arial"/>
                <w:b/>
                <w:sz w:val="18"/>
              </w:rPr>
            </w:pPr>
            <w:ins w:id="538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701" w:type="dxa"/>
            <w:shd w:val="clear" w:color="auto" w:fill="auto"/>
            <w:vAlign w:val="center"/>
            <w:tcPrChange w:id="539" w:author="MCC" w:date="2019-03-25T17:36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0" w:author="Muhammad Kazmi" w:date="2019-02-27T21:20:00Z"/>
                <w:rFonts w:ascii="Arial" w:hAnsi="Arial" w:cs="Arial"/>
                <w:b/>
                <w:sz w:val="18"/>
              </w:rPr>
            </w:pPr>
            <w:ins w:id="541" w:author="Muhammad Kazmi" w:date="2019-02-27T21:20:00Z">
              <w:r w:rsidRPr="003445FB">
                <w:rPr>
                  <w:rFonts w:ascii="Arial" w:hAnsi="Arial"/>
                  <w:b/>
                  <w:sz w:val="18"/>
                </w:rPr>
                <w:t>SCS</w:t>
              </w:r>
              <w:r w:rsidRPr="003445FB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3445F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  <w:tcPrChange w:id="542" w:author="MCC" w:date="2019-03-25T17:36:00Z">
              <w:tcPr>
                <w:tcW w:w="1385" w:type="dxa"/>
                <w:vMerge/>
                <w:shd w:val="clear" w:color="auto" w:fill="auto"/>
              </w:tcPr>
            </w:tcPrChange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3" w:author="Muhammad Kazmi" w:date="2019-02-27T21:20:00Z"/>
                <w:rFonts w:ascii="Arial" w:hAnsi="Arial" w:cs="Arial"/>
                <w:b/>
                <w:sz w:val="18"/>
              </w:rPr>
            </w:pPr>
          </w:p>
        </w:tc>
      </w:tr>
      <w:tr w:rsidR="008028CB" w:rsidRPr="003445FB" w:rsidTr="008276D5">
        <w:trPr>
          <w:ins w:id="544" w:author="Muhammad Kazmi" w:date="2019-02-27T21:20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5" w:author="Muhammad Kazmi" w:date="2019-02-27T21:20:00Z"/>
                <w:rFonts w:ascii="Arial" w:hAnsi="Arial" w:cs="Arial"/>
                <w:b/>
                <w:sz w:val="18"/>
              </w:rPr>
            </w:pPr>
            <w:ins w:id="546" w:author="Muhammad Kazmi" w:date="2019-02-27T21:20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663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7" w:author="Muhammad Kazmi" w:date="2019-02-27T21:20:00Z"/>
                <w:rFonts w:ascii="Arial" w:hAnsi="Arial" w:cs="Arial"/>
                <w:sz w:val="18"/>
              </w:rPr>
            </w:pPr>
            <w:ins w:id="548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49" w:author="Muhammad Kazmi" w:date="2019-02-27T21:20:00Z"/>
                <w:rFonts w:ascii="Arial" w:hAnsi="Arial"/>
                <w:sz w:val="18"/>
              </w:rPr>
            </w:pPr>
            <w:ins w:id="550" w:author="Muhammad Kazmi" w:date="2019-02-27T21:20:00Z">
              <w:r w:rsidRPr="003445FB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51" w:author="Muhammad Kazmi" w:date="2019-02-27T21:20:00Z"/>
                <w:rFonts w:ascii="Arial" w:hAnsi="Arial" w:cs="Arial"/>
                <w:sz w:val="18"/>
              </w:rPr>
            </w:pPr>
            <w:ins w:id="552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53" w:author="Muhammad Kazmi" w:date="2019-02-27T21:20:00Z"/>
                <w:rFonts w:ascii="Arial" w:hAnsi="Arial" w:cs="Arial"/>
                <w:sz w:val="18"/>
              </w:rPr>
            </w:pPr>
            <w:ins w:id="554" w:author="Muhammad Kazmi" w:date="2019-02-27T21:20:00Z">
              <w:r w:rsidRPr="003445FB">
                <w:rPr>
                  <w:rFonts w:ascii="Arial" w:hAnsi="Arial" w:cs="Arial"/>
                  <w:sz w:val="18"/>
                </w:rPr>
                <w:sym w:font="Symbol" w:char="F0B3"/>
              </w:r>
              <w:r w:rsidRPr="003445FB">
                <w:rPr>
                  <w:rFonts w:ascii="Arial" w:hAnsi="Arial" w:cs="Arial"/>
                  <w:sz w:val="18"/>
                </w:rPr>
                <w:t xml:space="preserve"> -4</w:t>
              </w:r>
            </w:ins>
          </w:p>
        </w:tc>
      </w:tr>
      <w:tr w:rsidR="008028CB" w:rsidRPr="003445FB" w:rsidTr="008276D5">
        <w:trPr>
          <w:ins w:id="555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56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57" w:author="Muhammad Kazmi" w:date="2019-02-27T21:20:00Z"/>
                <w:rFonts w:ascii="Arial" w:hAnsi="Arial" w:cs="Arial"/>
                <w:sz w:val="18"/>
                <w:lang w:val="sv-SE"/>
              </w:rPr>
            </w:pPr>
            <w:ins w:id="558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59" w:author="Muhammad Kazmi" w:date="2019-02-27T21:20:00Z"/>
                <w:rFonts w:ascii="Arial" w:hAnsi="Arial"/>
                <w:sz w:val="18"/>
              </w:rPr>
            </w:pPr>
            <w:ins w:id="560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61" w:author="Muhammad Kazmi" w:date="2019-02-27T21:20:00Z"/>
                <w:rFonts w:ascii="Arial" w:hAnsi="Arial" w:cs="Arial"/>
                <w:sz w:val="18"/>
                <w:lang w:val="sv-SE"/>
              </w:rPr>
            </w:pPr>
            <w:ins w:id="562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63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64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65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66" w:author="Muhammad Kazmi" w:date="2019-02-27T21:20:00Z"/>
                <w:rFonts w:ascii="Arial" w:hAnsi="Arial" w:cs="Arial"/>
                <w:sz w:val="18"/>
                <w:lang w:val="sv-SE"/>
              </w:rPr>
            </w:pPr>
            <w:ins w:id="567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68" w:author="Muhammad Kazmi" w:date="2019-02-27T21:20:00Z"/>
                <w:rFonts w:ascii="Arial" w:hAnsi="Arial"/>
                <w:sz w:val="18"/>
              </w:rPr>
            </w:pPr>
            <w:ins w:id="569" w:author="Muhammad Kazmi" w:date="2019-02-27T21:20:00Z">
              <w:r w:rsidRPr="003445FB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0" w:author="Muhammad Kazmi" w:date="2019-02-27T21:20:00Z"/>
                <w:rFonts w:ascii="Arial" w:hAnsi="Arial" w:cs="Arial"/>
                <w:sz w:val="18"/>
                <w:lang w:val="sv-SE"/>
              </w:rPr>
            </w:pPr>
            <w:ins w:id="571" w:author="Muhammad Kazmi" w:date="2019-02-27T21:20:00Z">
              <w:r w:rsidRPr="003445FB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2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73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4" w:author="Muhammad Kazmi" w:date="2019-02-27T21:20:00Z"/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5" w:author="Muhammad Kazmi" w:date="2019-02-27T21:20:00Z"/>
                <w:rFonts w:ascii="Arial" w:hAnsi="Arial" w:cs="Arial"/>
                <w:sz w:val="18"/>
                <w:lang w:val="sv-SE"/>
              </w:rPr>
            </w:pPr>
            <w:ins w:id="576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7" w:author="Muhammad Kazmi" w:date="2019-02-27T21:20:00Z"/>
                <w:rFonts w:ascii="Arial" w:hAnsi="Arial"/>
                <w:sz w:val="18"/>
              </w:rPr>
            </w:pPr>
            <w:ins w:id="578" w:author="Muhammad Kazmi" w:date="2019-02-27T21:20:00Z">
              <w:r w:rsidRPr="003445FB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79" w:author="Muhammad Kazmi" w:date="2019-02-27T21:20:00Z"/>
                <w:rFonts w:ascii="Arial" w:hAnsi="Arial" w:cs="Arial"/>
                <w:sz w:val="18"/>
              </w:rPr>
            </w:pPr>
            <w:ins w:id="580" w:author="Muhammad Kazmi" w:date="2019-02-27T21:20:00Z">
              <w:r w:rsidRPr="003445FB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1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82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3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4" w:author="Muhammad Kazmi" w:date="2019-02-27T21:20:00Z"/>
                <w:rFonts w:ascii="Arial" w:hAnsi="Arial" w:cs="Arial"/>
                <w:sz w:val="18"/>
                <w:lang w:val="sv-SE"/>
              </w:rPr>
            </w:pPr>
            <w:ins w:id="585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6" w:author="Muhammad Kazmi" w:date="2019-02-27T21:20:00Z"/>
                <w:rFonts w:ascii="Arial" w:hAnsi="Arial"/>
                <w:sz w:val="18"/>
              </w:rPr>
            </w:pPr>
            <w:ins w:id="587" w:author="Muhammad Kazmi" w:date="2019-02-27T21:20:00Z">
              <w:r w:rsidRPr="003445FB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88" w:author="Muhammad Kazmi" w:date="2019-02-27T21:20:00Z"/>
                <w:rFonts w:ascii="Arial" w:hAnsi="Arial" w:cs="Arial"/>
                <w:sz w:val="18"/>
                <w:lang w:val="sv-SE"/>
              </w:rPr>
            </w:pPr>
            <w:ins w:id="589" w:author="Muhammad Kazmi" w:date="2019-02-27T21:20:00Z">
              <w:r w:rsidRPr="003445FB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0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591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2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3" w:author="Muhammad Kazmi" w:date="2019-02-27T21:20:00Z"/>
                <w:rFonts w:ascii="Arial" w:hAnsi="Arial" w:cs="Arial"/>
                <w:sz w:val="18"/>
                <w:lang w:val="sv-SE"/>
              </w:rPr>
            </w:pPr>
            <w:ins w:id="594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5" w:author="Muhammad Kazmi" w:date="2019-02-27T21:20:00Z"/>
                <w:rFonts w:ascii="Arial" w:hAnsi="Arial"/>
                <w:sz w:val="18"/>
              </w:rPr>
            </w:pPr>
            <w:ins w:id="596" w:author="Muhammad Kazmi" w:date="2019-02-27T21:20:00Z">
              <w:r w:rsidRPr="003445FB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7" w:author="Muhammad Kazmi" w:date="2019-02-27T21:20:00Z"/>
                <w:rFonts w:ascii="Arial" w:hAnsi="Arial" w:cs="Arial"/>
                <w:sz w:val="18"/>
                <w:lang w:val="sv-SE"/>
              </w:rPr>
            </w:pPr>
            <w:ins w:id="598" w:author="Muhammad Kazmi" w:date="2019-02-27T21:20:00Z">
              <w:r w:rsidRPr="003445FB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599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600" w:author="Muhammad Kazmi" w:date="2019-02-27T21:20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1" w:author="Muhammad Kazmi" w:date="2019-02-27T21:20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2" w:author="Muhammad Kazmi" w:date="2019-02-27T21:20:00Z"/>
                <w:rFonts w:ascii="Arial" w:hAnsi="Arial" w:cs="Arial"/>
                <w:sz w:val="18"/>
                <w:lang w:val="sv-SE"/>
              </w:rPr>
            </w:pPr>
            <w:ins w:id="603" w:author="Muhammad Kazmi" w:date="2019-02-27T21:20:00Z">
              <w:r w:rsidRPr="003445FB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4" w:author="Muhammad Kazmi" w:date="2019-02-27T21:20:00Z"/>
                <w:rFonts w:ascii="Arial" w:hAnsi="Arial"/>
                <w:sz w:val="18"/>
              </w:rPr>
            </w:pPr>
            <w:ins w:id="605" w:author="Muhammad Kazmi" w:date="2019-02-27T21:20:00Z">
              <w:r w:rsidRPr="003445FB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6" w:author="Muhammad Kazmi" w:date="2019-02-27T21:20:00Z"/>
                <w:rFonts w:ascii="Arial" w:hAnsi="Arial" w:cs="Arial"/>
                <w:sz w:val="18"/>
                <w:lang w:val="sv-SE"/>
              </w:rPr>
            </w:pPr>
            <w:ins w:id="607" w:author="Muhammad Kazmi" w:date="2019-02-27T21:20:00Z">
              <w:r w:rsidRPr="003445FB"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08" w:author="Muhammad Kazmi" w:date="2019-02-27T21:20:00Z"/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rPr>
          <w:ins w:id="609" w:author="Muhammad Kazmi" w:date="2019-02-27T21:20:00Z"/>
        </w:trPr>
        <w:tc>
          <w:tcPr>
            <w:tcW w:w="9606" w:type="dxa"/>
            <w:gridSpan w:val="5"/>
            <w:shd w:val="clear" w:color="auto" w:fill="auto"/>
          </w:tcPr>
          <w:p w:rsidR="008028CB" w:rsidRPr="003445FB" w:rsidRDefault="008028CB" w:rsidP="00A31713">
            <w:pPr>
              <w:pStyle w:val="TAN"/>
              <w:rPr>
                <w:ins w:id="610" w:author="Muhammad Kazmi" w:date="2019-02-27T21:20:00Z"/>
              </w:rPr>
              <w:pPrChange w:id="611" w:author="MCC" w:date="2019-03-25T17:35:00Z">
                <w:pPr>
                  <w:keepNext/>
                  <w:keepLines/>
                  <w:spacing w:after="0"/>
                </w:pPr>
              </w:pPrChange>
            </w:pPr>
            <w:ins w:id="612" w:author="Muhammad Kazmi" w:date="2019-02-27T21:20:00Z">
              <w:r w:rsidRPr="003445FB">
                <w:t>NOTE 1:</w:t>
              </w:r>
              <w:r w:rsidRPr="003445FB">
                <w:tab/>
                <w:t>NR operating band groups are defined in Section 3.5.2.</w:t>
              </w:r>
            </w:ins>
          </w:p>
        </w:tc>
      </w:tr>
    </w:tbl>
    <w:p w:rsidR="008028CB" w:rsidRPr="003445FB" w:rsidRDefault="008028CB" w:rsidP="008028CB">
      <w:pPr>
        <w:rPr>
          <w:ins w:id="613" w:author="Muhammad Kazmi" w:date="2019-02-10T17:43:00Z"/>
        </w:rPr>
      </w:pPr>
    </w:p>
    <w:p w:rsidR="008028CB" w:rsidRPr="003445FB" w:rsidRDefault="008028CB" w:rsidP="008028CB">
      <w:pPr>
        <w:pStyle w:val="TH"/>
        <w:rPr>
          <w:ins w:id="614" w:author="Muhammad Kazmi" w:date="2019-02-10T17:43:00Z"/>
        </w:rPr>
      </w:pPr>
      <w:ins w:id="615" w:author="Muhammad Kazmi" w:date="2019-02-10T17:43:00Z">
        <w:r w:rsidRPr="003445FB">
          <w:t>Table B.2.</w:t>
        </w:r>
      </w:ins>
      <w:ins w:id="616" w:author="Muhammad Kazmi" w:date="2019-02-15T17:21:00Z">
        <w:r>
          <w:t>5</w:t>
        </w:r>
      </w:ins>
      <w:ins w:id="617" w:author="Muhammad Kazmi" w:date="2019-02-10T17:43:00Z">
        <w:r w:rsidRPr="003445FB">
          <w:t>-</w:t>
        </w:r>
      </w:ins>
      <w:ins w:id="618" w:author="Muhammad Kazmi" w:date="2019-02-27T21:21:00Z">
        <w:r>
          <w:t>2</w:t>
        </w:r>
      </w:ins>
      <w:ins w:id="619" w:author="Muhammad Kazmi" w:date="2019-02-10T17:43:00Z">
        <w:r w:rsidRPr="003445FB">
          <w:t xml:space="preserve">: Conditions for </w:t>
        </w:r>
      </w:ins>
      <w:ins w:id="620" w:author="Muhammad Kazmi" w:date="2019-02-27T20:53:00Z">
        <w:r w:rsidRPr="00203A14">
          <w:t>RRC connection release with redirection to NR</w:t>
        </w:r>
      </w:ins>
      <w:ins w:id="621" w:author="Muhammad Kazmi" w:date="2019-02-27T21:21:00Z">
        <w:r>
          <w:t xml:space="preserve"> in FR2</w:t>
        </w:r>
      </w:ins>
    </w:p>
    <w:tbl>
      <w:tblPr>
        <w:tblW w:w="9605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46"/>
        <w:gridCol w:w="2018"/>
        <w:gridCol w:w="1843"/>
        <w:gridCol w:w="1242"/>
      </w:tblGrid>
      <w:tr w:rsidR="008028CB" w:rsidRPr="003445FB" w:rsidTr="008276D5">
        <w:trPr>
          <w:trHeight w:val="105"/>
          <w:ins w:id="622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23" w:author="Muhammad Kazmi" w:date="2019-02-10T17:43:00Z"/>
              </w:rPr>
            </w:pPr>
            <w:ins w:id="624" w:author="Muhammad Kazmi" w:date="2019-02-10T17:43:00Z">
              <w:r w:rsidRPr="003445FB">
                <w:t>Parameter</w:t>
              </w:r>
            </w:ins>
          </w:p>
        </w:tc>
        <w:tc>
          <w:tcPr>
            <w:tcW w:w="334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25" w:author="Muhammad Kazmi" w:date="2019-02-10T17:43:00Z"/>
              </w:rPr>
            </w:pPr>
            <w:ins w:id="626" w:author="Muhammad Kazmi" w:date="2019-02-10T17:43:00Z">
              <w:r w:rsidRPr="003445FB">
                <w:t>NR operating band groups</w:t>
              </w:r>
              <w:r w:rsidRPr="003445FB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27" w:author="Muhammad Kazmi" w:date="2019-02-10T17:43:00Z"/>
              </w:rPr>
            </w:pPr>
            <w:ins w:id="628" w:author="Muhammad Kazmi" w:date="2019-02-10T17:43:00Z">
              <w:r w:rsidRPr="003445FB">
                <w:t>Minimum SSB_RP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29" w:author="Muhammad Kazmi" w:date="2019-02-10T17:43:00Z"/>
              </w:rPr>
            </w:pPr>
            <w:ins w:id="630" w:author="Muhammad Kazmi" w:date="2019-02-10T17:43:00Z">
              <w:r w:rsidRPr="003445FB">
                <w:t>SSB Ês/Iot</w:t>
              </w:r>
            </w:ins>
          </w:p>
        </w:tc>
      </w:tr>
      <w:tr w:rsidR="008028CB" w:rsidRPr="003445FB" w:rsidTr="008276D5">
        <w:trPr>
          <w:trHeight w:val="105"/>
          <w:ins w:id="631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32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33" w:author="Muhammad Kazmi" w:date="2019-02-10T17:43:00Z"/>
              </w:rPr>
            </w:pPr>
          </w:p>
        </w:tc>
        <w:tc>
          <w:tcPr>
            <w:tcW w:w="3861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34" w:author="Muhammad Kazmi" w:date="2019-02-10T17:43:00Z"/>
              </w:rPr>
            </w:pPr>
            <w:ins w:id="635" w:author="Muhammad Kazmi" w:date="2019-02-10T17:43:00Z">
              <w:r w:rsidRPr="003445FB">
                <w:t>dBm / SCS</w:t>
              </w:r>
              <w:r w:rsidRPr="003445FB">
                <w:rPr>
                  <w:vertAlign w:val="subscript"/>
                </w:rPr>
                <w:t>SSB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36" w:author="Muhammad Kazmi" w:date="2019-02-10T17:43:00Z"/>
              </w:rPr>
            </w:pPr>
            <w:ins w:id="637" w:author="Muhammad Kazmi" w:date="2019-02-10T17:43:00Z">
              <w:r w:rsidRPr="003445FB">
                <w:t>dB</w:t>
              </w:r>
            </w:ins>
          </w:p>
        </w:tc>
      </w:tr>
      <w:tr w:rsidR="008028CB" w:rsidRPr="003445FB" w:rsidTr="008276D5">
        <w:trPr>
          <w:trHeight w:val="105"/>
          <w:ins w:id="638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39" w:author="Muhammad Kazmi" w:date="2019-02-10T17:43:00Z"/>
              </w:rPr>
            </w:pPr>
          </w:p>
        </w:tc>
        <w:tc>
          <w:tcPr>
            <w:tcW w:w="334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40" w:author="Muhammad Kazmi" w:date="2019-02-10T17:43:00Z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41" w:author="Muhammad Kazmi" w:date="2019-02-10T17:43:00Z"/>
              </w:rPr>
            </w:pPr>
            <w:ins w:id="642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120 kHz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43" w:author="Muhammad Kazmi" w:date="2019-02-10T17:43:00Z"/>
              </w:rPr>
            </w:pPr>
            <w:ins w:id="644" w:author="Muhammad Kazmi" w:date="2019-02-10T17:43:00Z">
              <w:r w:rsidRPr="003445FB">
                <w:t>SCS</w:t>
              </w:r>
              <w:r w:rsidRPr="003445FB">
                <w:rPr>
                  <w:vertAlign w:val="subscript"/>
                </w:rPr>
                <w:t>SSB</w:t>
              </w:r>
              <w:r w:rsidRPr="003445FB">
                <w:t xml:space="preserve"> = 240 kHz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  <w:rPr>
                <w:ins w:id="645" w:author="Muhammad Kazmi" w:date="2019-02-10T17:43:00Z"/>
              </w:rPr>
            </w:pPr>
          </w:p>
        </w:tc>
      </w:tr>
      <w:tr w:rsidR="008028CB" w:rsidRPr="003445FB" w:rsidTr="008276D5">
        <w:trPr>
          <w:ins w:id="646" w:author="Muhammad Kazmi" w:date="2019-02-10T17:43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47" w:author="Muhammad Kazmi" w:date="2019-02-10T17:43:00Z"/>
                <w:rFonts w:ascii="Arial" w:hAnsi="Arial" w:cs="Arial"/>
                <w:b/>
                <w:sz w:val="18"/>
              </w:rPr>
            </w:pPr>
            <w:ins w:id="648" w:author="Muhammad Kazmi" w:date="2019-02-10T17:43:00Z">
              <w:r w:rsidRPr="003445F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3346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49" w:author="Muhammad Kazmi" w:date="2019-02-10T17:43:00Z"/>
                <w:rFonts w:ascii="Arial" w:hAnsi="Arial" w:cs="Arial"/>
                <w:sz w:val="18"/>
              </w:rPr>
            </w:pPr>
            <w:ins w:id="65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NR_TDD_FR2_A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51" w:author="Muhammad Kazmi" w:date="2019-02-10T17:43:00Z"/>
                <w:rFonts w:ascii="Arial" w:hAnsi="Arial" w:cs="Arial"/>
                <w:sz w:val="18"/>
              </w:rPr>
            </w:pPr>
            <w:ins w:id="65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53" w:author="Muhammad Kazmi" w:date="2019-02-10T17:43:00Z"/>
                <w:rFonts w:ascii="Arial" w:hAnsi="Arial" w:cs="Arial"/>
                <w:sz w:val="18"/>
              </w:rPr>
            </w:pPr>
            <w:ins w:id="65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55" w:author="Muhammad Kazmi" w:date="2019-02-10T17:43:00Z"/>
                <w:rFonts w:ascii="Arial" w:hAnsi="Arial" w:cs="Arial"/>
                <w:sz w:val="18"/>
              </w:rPr>
            </w:pPr>
            <w:ins w:id="656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</w:tr>
      <w:tr w:rsidR="008028CB" w:rsidRPr="003445FB" w:rsidTr="008276D5">
        <w:trPr>
          <w:ins w:id="657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58" w:author="Muhammad Kazmi" w:date="2019-02-10T17:43:00Z"/>
                <w:rFonts w:ascii="Arial" w:hAnsi="Arial" w:cs="Arial"/>
                <w:b/>
                <w:sz w:val="18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59" w:author="Muhammad Kazmi" w:date="2019-02-10T17:43:00Z"/>
                <w:rFonts w:ascii="Arial" w:hAnsi="Arial" w:cs="Arial"/>
                <w:sz w:val="18"/>
                <w:lang w:val="en-US"/>
              </w:rPr>
            </w:pPr>
            <w:ins w:id="660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NR_TDD_FR2_B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61" w:author="Muhammad Kazmi" w:date="2019-02-10T17:43:00Z"/>
                <w:rFonts w:ascii="Arial" w:hAnsi="Arial" w:cs="Arial"/>
                <w:sz w:val="18"/>
                <w:lang w:val="en-US"/>
              </w:rPr>
            </w:pPr>
            <w:ins w:id="66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63" w:author="Muhammad Kazmi" w:date="2019-02-10T17:43:00Z"/>
                <w:rFonts w:ascii="Arial" w:hAnsi="Arial" w:cs="Arial"/>
                <w:sz w:val="18"/>
                <w:lang w:val="en-US"/>
              </w:rPr>
            </w:pPr>
            <w:ins w:id="664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65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66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67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68" w:author="Muhammad Kazmi" w:date="2019-02-10T17:43:00Z"/>
                <w:rFonts w:ascii="Arial" w:hAnsi="Arial" w:cs="Arial"/>
                <w:sz w:val="18"/>
                <w:lang w:val="en-US"/>
              </w:rPr>
            </w:pPr>
            <w:ins w:id="669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NR_TDD_FR2_F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0" w:author="Muhammad Kazmi" w:date="2019-02-10T17:43:00Z"/>
                <w:rFonts w:ascii="Arial" w:hAnsi="Arial" w:cs="Arial"/>
                <w:sz w:val="18"/>
                <w:lang w:val="en-US"/>
              </w:rPr>
            </w:pPr>
            <w:ins w:id="67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2" w:author="Muhammad Kazmi" w:date="2019-02-10T17:43:00Z"/>
                <w:rFonts w:ascii="Arial" w:hAnsi="Arial" w:cs="Arial"/>
                <w:sz w:val="18"/>
                <w:lang w:val="en-US"/>
              </w:rPr>
            </w:pPr>
            <w:ins w:id="673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4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75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6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7" w:author="Muhammad Kazmi" w:date="2019-02-10T17:43:00Z"/>
                <w:rFonts w:ascii="Arial" w:hAnsi="Arial" w:cs="Arial"/>
                <w:sz w:val="18"/>
                <w:lang w:val="en-US"/>
              </w:rPr>
            </w:pPr>
            <w:ins w:id="678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NR_TDD_FR2_G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79" w:author="Muhammad Kazmi" w:date="2019-02-10T17:43:00Z"/>
                <w:rFonts w:ascii="Arial" w:hAnsi="Arial" w:cs="Arial"/>
                <w:sz w:val="18"/>
                <w:lang w:val="en-US"/>
              </w:rPr>
            </w:pPr>
            <w:ins w:id="68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81" w:author="Muhammad Kazmi" w:date="2019-02-10T17:43:00Z"/>
                <w:rFonts w:ascii="Arial" w:hAnsi="Arial" w:cs="Arial"/>
                <w:sz w:val="18"/>
                <w:lang w:val="en-US"/>
              </w:rPr>
            </w:pPr>
            <w:ins w:id="682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83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84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85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86" w:author="Muhammad Kazmi" w:date="2019-02-10T17:43:00Z"/>
                <w:rFonts w:ascii="Arial" w:hAnsi="Arial" w:cs="Arial"/>
                <w:sz w:val="18"/>
                <w:lang w:val="en-US"/>
              </w:rPr>
            </w:pPr>
            <w:ins w:id="687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NR_TDD_FR2_T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88" w:author="Muhammad Kazmi" w:date="2019-02-10T17:43:00Z"/>
                <w:rFonts w:ascii="Arial" w:hAnsi="Arial" w:cs="Arial"/>
                <w:sz w:val="18"/>
                <w:lang w:val="en-US"/>
              </w:rPr>
            </w:pPr>
            <w:ins w:id="689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0" w:author="Muhammad Kazmi" w:date="2019-02-10T17:43:00Z"/>
                <w:rFonts w:ascii="Arial" w:hAnsi="Arial" w:cs="Arial"/>
                <w:sz w:val="18"/>
                <w:lang w:val="en-US"/>
              </w:rPr>
            </w:pPr>
            <w:ins w:id="691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2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693" w:author="Muhammad Kazmi" w:date="2019-02-10T17:43:00Z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4" w:author="Muhammad Kazmi" w:date="2019-02-10T17:4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3346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5" w:author="Muhammad Kazmi" w:date="2019-02-10T17:43:00Z"/>
                <w:rFonts w:ascii="Arial" w:hAnsi="Arial" w:cs="Arial"/>
                <w:sz w:val="18"/>
                <w:lang w:val="en-US"/>
              </w:rPr>
            </w:pPr>
            <w:ins w:id="696" w:author="Muhammad Kazmi" w:date="2019-02-10T17:43:00Z">
              <w:r w:rsidRPr="003445FB">
                <w:rPr>
                  <w:rFonts w:ascii="Arial" w:hAnsi="Arial" w:cs="Arial"/>
                  <w:sz w:val="18"/>
                  <w:lang w:val="en-US"/>
                </w:rPr>
                <w:t>NR_TDD_FR2_Y</w:t>
              </w:r>
            </w:ins>
          </w:p>
        </w:tc>
        <w:tc>
          <w:tcPr>
            <w:tcW w:w="2018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7" w:author="Muhammad Kazmi" w:date="2019-02-10T17:43:00Z"/>
                <w:rFonts w:ascii="Arial" w:hAnsi="Arial" w:cs="Arial"/>
                <w:sz w:val="18"/>
              </w:rPr>
            </w:pPr>
            <w:ins w:id="698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699" w:author="Muhammad Kazmi" w:date="2019-02-10T17:43:00Z"/>
                <w:rFonts w:ascii="Arial" w:hAnsi="Arial" w:cs="Arial"/>
                <w:sz w:val="18"/>
              </w:rPr>
            </w:pPr>
            <w:ins w:id="700" w:author="Muhammad Kazmi" w:date="2019-02-10T17:43:00Z">
              <w:r w:rsidRPr="003445FB">
                <w:rPr>
                  <w:rFonts w:ascii="Arial" w:hAnsi="Arial" w:cs="Arial"/>
                  <w:sz w:val="18"/>
                </w:rPr>
                <w:t>TBD</w:t>
              </w:r>
            </w:ins>
          </w:p>
        </w:tc>
        <w:tc>
          <w:tcPr>
            <w:tcW w:w="1242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ins w:id="701" w:author="Muhammad Kazmi" w:date="2019-02-10T17:43:00Z"/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8276D5">
        <w:trPr>
          <w:ins w:id="702" w:author="Muhammad Kazmi" w:date="2019-02-10T17:43:00Z"/>
        </w:trPr>
        <w:tc>
          <w:tcPr>
            <w:tcW w:w="9605" w:type="dxa"/>
            <w:gridSpan w:val="5"/>
            <w:shd w:val="clear" w:color="auto" w:fill="auto"/>
          </w:tcPr>
          <w:p w:rsidR="008028CB" w:rsidRPr="003445FB" w:rsidRDefault="008028CB" w:rsidP="008276D5">
            <w:pPr>
              <w:pStyle w:val="TAN"/>
              <w:rPr>
                <w:ins w:id="703" w:author="Muhammad Kazmi" w:date="2019-02-10T17:43:00Z"/>
              </w:rPr>
            </w:pPr>
            <w:ins w:id="704" w:author="Muhammad Kazmi" w:date="2019-02-10T17:43:00Z">
              <w:r w:rsidRPr="003445FB">
                <w:t>NOTE 1:</w:t>
              </w:r>
              <w:r w:rsidRPr="003445FB">
                <w:tab/>
                <w:t>NR operating band groups are defined in Section 3.5.3.</w:t>
              </w:r>
            </w:ins>
          </w:p>
        </w:tc>
      </w:tr>
    </w:tbl>
    <w:p w:rsidR="008028CB" w:rsidDel="00A31713" w:rsidRDefault="008028CB" w:rsidP="008028CB">
      <w:pPr>
        <w:pStyle w:val="BodyText"/>
        <w:rPr>
          <w:ins w:id="705" w:author="Muhammad Kazmi" w:date="2019-02-27T21:22:00Z"/>
          <w:del w:id="706" w:author="MCC" w:date="2019-03-25T17:35:00Z"/>
          <w:lang w:eastAsia="zh-CN"/>
        </w:rPr>
      </w:pPr>
    </w:p>
    <w:p w:rsidR="008028CB" w:rsidDel="00A31713" w:rsidRDefault="008028CB" w:rsidP="008028CB">
      <w:pPr>
        <w:pStyle w:val="BodyText"/>
        <w:rPr>
          <w:ins w:id="707" w:author="Muhammad Kazmi" w:date="2019-02-27T21:21:00Z"/>
          <w:del w:id="708" w:author="MCC" w:date="2019-03-25T17:35:00Z"/>
          <w:lang w:eastAsia="zh-CN"/>
        </w:rPr>
      </w:pPr>
    </w:p>
    <w:p w:rsidR="008028CB" w:rsidRPr="00A91E7B" w:rsidDel="00A31713" w:rsidRDefault="008028CB" w:rsidP="008028CB">
      <w:pPr>
        <w:pStyle w:val="BodyText"/>
        <w:rPr>
          <w:del w:id="709" w:author="MCC" w:date="2019-03-25T17:35:00Z"/>
          <w:lang w:eastAsia="zh-CN"/>
        </w:rPr>
      </w:pP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pStyle w:val="Heading1"/>
      </w:pPr>
      <w:bookmarkStart w:id="710" w:name="_Toc535476826"/>
      <w:r w:rsidRPr="003445FB">
        <w:lastRenderedPageBreak/>
        <w:t>B.3</w:t>
      </w:r>
      <w:r w:rsidRPr="003445FB">
        <w:tab/>
        <w:t>RRM Requirements Exceptions</w:t>
      </w:r>
      <w:bookmarkEnd w:id="710"/>
    </w:p>
    <w:p w:rsidR="00457685" w:rsidRPr="003445FB" w:rsidRDefault="00457685" w:rsidP="00457685">
      <w:pPr>
        <w:pStyle w:val="Heading2"/>
      </w:pPr>
      <w:bookmarkStart w:id="711" w:name="_Toc535476827"/>
      <w:r w:rsidRPr="003445FB">
        <w:t>B.3.1</w:t>
      </w:r>
      <w:r w:rsidRPr="003445FB">
        <w:tab/>
        <w:t>Introduction</w:t>
      </w:r>
      <w:bookmarkEnd w:id="711"/>
    </w:p>
    <w:p w:rsidR="00457685" w:rsidRPr="003445FB" w:rsidRDefault="00457685" w:rsidP="00457685">
      <w:r w:rsidRPr="003445FB">
        <w:t>Annex B.3 covers exceptions for side conditions based on receiver sensitivity for CA, DC, and SUL.</w:t>
      </w:r>
    </w:p>
    <w:p w:rsidR="00457685" w:rsidRPr="003445FB" w:rsidRDefault="00457685" w:rsidP="00457685">
      <w:pPr>
        <w:pStyle w:val="Heading2"/>
      </w:pPr>
      <w:bookmarkStart w:id="712" w:name="_Toc535476828"/>
      <w:r w:rsidRPr="003445FB">
        <w:t>B.3.2</w:t>
      </w:r>
      <w:r w:rsidRPr="003445FB">
        <w:tab/>
        <w:t>Receiver sensitivity relaxation for CA</w:t>
      </w:r>
      <w:bookmarkEnd w:id="712"/>
    </w:p>
    <w:p w:rsidR="00457685" w:rsidRPr="003445FB" w:rsidRDefault="00457685" w:rsidP="00457685">
      <w:pPr>
        <w:pStyle w:val="Heading3"/>
      </w:pPr>
      <w:bookmarkStart w:id="713" w:name="_Toc535476829"/>
      <w:r w:rsidRPr="003445FB">
        <w:t>B.3.2.1</w:t>
      </w:r>
      <w:r w:rsidRPr="003445FB">
        <w:tab/>
        <w:t>Receiver sensitivity relaxation for UE supporting CA in FR1</w:t>
      </w:r>
      <w:bookmarkEnd w:id="713"/>
    </w:p>
    <w:p w:rsidR="00457685" w:rsidRPr="003445FB" w:rsidRDefault="00457685" w:rsidP="00457685">
      <w:r w:rsidRPr="003445FB">
        <w:t>For a UE supporting inter-band carrier aggregation configuration with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CA configuration in FR1, the requirement in this section applies for both SC and CA operation.</w:t>
      </w:r>
    </w:p>
    <w:p w:rsidR="00457685" w:rsidRPr="003445FB" w:rsidRDefault="00457685" w:rsidP="00457685">
      <w:pPr>
        <w:pStyle w:val="Heading3"/>
      </w:pPr>
      <w:bookmarkStart w:id="714" w:name="_Toc535476830"/>
      <w:r w:rsidRPr="003445FB">
        <w:t>B.3.2.2</w:t>
      </w:r>
      <w:r w:rsidRPr="003445FB">
        <w:tab/>
        <w:t>Receiver sensitivity relaxation for UE configured with CA in FR1</w:t>
      </w:r>
      <w:bookmarkEnd w:id="714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715" w:name="_Toc535476831"/>
      <w:r w:rsidRPr="003445FB">
        <w:rPr>
          <w:rFonts w:eastAsia="MS Mincho"/>
        </w:rPr>
        <w:t>B.3.2.2.1</w:t>
      </w:r>
      <w:r w:rsidRPr="003445FB">
        <w:rPr>
          <w:rFonts w:eastAsia="MS Mincho"/>
        </w:rPr>
        <w:tab/>
        <w:t>Inter-band carrier aggregation</w:t>
      </w:r>
      <w:bookmarkEnd w:id="715"/>
    </w:p>
    <w:p w:rsidR="00457685" w:rsidRPr="003445FB" w:rsidRDefault="00457685" w:rsidP="00457685">
      <w:r w:rsidRPr="003445FB">
        <w:t>For a UE configured with inter-band carrier aggregation with active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716" w:name="_Toc535476832"/>
      <w:r w:rsidRPr="003445FB">
        <w:rPr>
          <w:lang w:eastAsia="zh-CN"/>
        </w:rPr>
        <w:t>B.3.2.2.2</w:t>
      </w:r>
      <w:r w:rsidRPr="003445FB">
        <w:rPr>
          <w:lang w:eastAsia="zh-CN"/>
        </w:rPr>
        <w:tab/>
        <w:t>Reference sensitivity exceptions due to UL harmonic interference for CA</w:t>
      </w:r>
      <w:bookmarkEnd w:id="716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configured with a band </w:t>
      </w:r>
      <w:r w:rsidRPr="003445FB">
        <w:rPr>
          <w:lang w:val="en-US"/>
        </w:rPr>
        <w:t>in FR1 when it is impacted by UL harmonic interference from another band in FR1 of the same CA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7.3A.4],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NR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7.3A.4],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7.3A.4]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</w:pPr>
      <w:bookmarkStart w:id="717" w:name="_Toc535476833"/>
      <w:r w:rsidRPr="003445FB">
        <w:t>B.3.2.2.3</w:t>
      </w:r>
      <w:r w:rsidRPr="003445FB">
        <w:tab/>
      </w:r>
      <w:r w:rsidRPr="003445FB">
        <w:rPr>
          <w:lang w:eastAsia="zh-CN"/>
        </w:rPr>
        <w:t>Reference sensitivity exceptions due to intermodulation interference due to 2UL CA</w:t>
      </w:r>
      <w:bookmarkEnd w:id="717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>In this section, requirements exceptions are described for the UE with an inter-band carrier aggregation with uplink assigned to two NR bands</w:t>
      </w:r>
      <w:r w:rsidRPr="003445FB">
        <w:rPr>
          <w:lang w:val="en-US"/>
        </w:rPr>
        <w:t>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7.3A.5],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uplinks are assigned to two NR bands,</w:t>
      </w:r>
    </w:p>
    <w:p w:rsidR="00457685" w:rsidRPr="003445FB" w:rsidRDefault="00457685" w:rsidP="00457685">
      <w:pPr>
        <w:pStyle w:val="B1"/>
      </w:pPr>
      <w:r w:rsidRPr="003445FB">
        <w:lastRenderedPageBreak/>
        <w:t>-</w:t>
      </w:r>
      <w:r w:rsidRPr="003445FB">
        <w:tab/>
        <w:t>the exception requirements specified in TS 38.101-1 [18, Section 7.3A.5]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3"/>
      </w:pPr>
      <w:bookmarkStart w:id="718" w:name="_Toc535476834"/>
      <w:r w:rsidRPr="003445FB">
        <w:t>B.3.2.3</w:t>
      </w:r>
      <w:r w:rsidRPr="003445FB">
        <w:tab/>
        <w:t>Receiver sensitivity relaxation for UE supporting CA in FR2</w:t>
      </w:r>
      <w:bookmarkEnd w:id="718"/>
    </w:p>
    <w:p w:rsidR="00457685" w:rsidRPr="003445FB" w:rsidRDefault="00457685" w:rsidP="00457685">
      <w:pPr>
        <w:rPr>
          <w:i/>
        </w:rPr>
      </w:pPr>
      <w:r w:rsidRPr="003445FB">
        <w:rPr>
          <w:i/>
        </w:rPr>
        <w:t>Editor’s note: TBD</w:t>
      </w:r>
    </w:p>
    <w:p w:rsidR="00457685" w:rsidRPr="003445FB" w:rsidRDefault="00457685" w:rsidP="00457685">
      <w:pPr>
        <w:pStyle w:val="Heading3"/>
      </w:pPr>
      <w:bookmarkStart w:id="719" w:name="_Toc535476835"/>
      <w:r w:rsidRPr="003445FB">
        <w:t>B.3.2.4</w:t>
      </w:r>
      <w:r w:rsidRPr="003445FB">
        <w:tab/>
        <w:t>Receiver sensitivity relaxation for UE configured with CA in FR2</w:t>
      </w:r>
      <w:bookmarkEnd w:id="719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720" w:name="_Toc535476836"/>
      <w:r w:rsidRPr="003445FB">
        <w:rPr>
          <w:rFonts w:eastAsia="MS Mincho"/>
        </w:rPr>
        <w:t>B.3.2.4.1</w:t>
      </w:r>
      <w:r w:rsidRPr="003445FB">
        <w:rPr>
          <w:rFonts w:eastAsia="MS Mincho"/>
        </w:rPr>
        <w:tab/>
        <w:t>Intra-band contiguous carrier aggregation</w:t>
      </w:r>
      <w:bookmarkEnd w:id="720"/>
    </w:p>
    <w:p w:rsidR="00457685" w:rsidRPr="003445FB" w:rsidRDefault="00457685" w:rsidP="00457685">
      <w:r w:rsidRPr="003445FB">
        <w:t>For a UE configured with intra-band 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721" w:name="_Toc535476837"/>
      <w:r w:rsidRPr="003445FB">
        <w:rPr>
          <w:rFonts w:eastAsia="MS Mincho"/>
        </w:rPr>
        <w:t>B.3.2.4.2</w:t>
      </w:r>
      <w:r w:rsidRPr="003445FB">
        <w:rPr>
          <w:rFonts w:eastAsia="MS Mincho"/>
        </w:rPr>
        <w:tab/>
        <w:t>Intra-band non-contiguous carrier aggregation</w:t>
      </w:r>
      <w:bookmarkEnd w:id="721"/>
    </w:p>
    <w:p w:rsidR="00457685" w:rsidRPr="003445FB" w:rsidRDefault="00457685" w:rsidP="00457685">
      <w:r w:rsidRPr="003445FB">
        <w:t>For a UE configured with intra-band non-contiguous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2"/>
        <w:ind w:left="0" w:firstLine="0"/>
      </w:pPr>
      <w:bookmarkStart w:id="722" w:name="_Toc535476838"/>
      <w:r w:rsidRPr="003445FB">
        <w:t>B.3.3</w:t>
      </w:r>
      <w:r w:rsidRPr="003445FB">
        <w:tab/>
        <w:t>Receiver sensitivity relaxation for DC</w:t>
      </w:r>
      <w:bookmarkEnd w:id="722"/>
    </w:p>
    <w:p w:rsidR="00457685" w:rsidRPr="003445FB" w:rsidRDefault="00457685" w:rsidP="00457685">
      <w:r w:rsidRPr="003445FB">
        <w:t>Editor’s note: TBD</w:t>
      </w:r>
    </w:p>
    <w:p w:rsidR="00457685" w:rsidRPr="003445FB" w:rsidRDefault="00457685" w:rsidP="00457685">
      <w:pPr>
        <w:pStyle w:val="Heading2"/>
        <w:ind w:left="0" w:firstLine="0"/>
      </w:pPr>
      <w:bookmarkStart w:id="723" w:name="_Toc535476839"/>
      <w:r w:rsidRPr="003445FB">
        <w:t>B.3.4</w:t>
      </w:r>
      <w:r w:rsidRPr="003445FB">
        <w:tab/>
        <w:t>Receiver sensitivity relaxation for SUL</w:t>
      </w:r>
      <w:bookmarkEnd w:id="723"/>
    </w:p>
    <w:p w:rsidR="00457685" w:rsidRPr="003445FB" w:rsidRDefault="00457685" w:rsidP="00457685">
      <w:pPr>
        <w:pStyle w:val="Heading3"/>
      </w:pPr>
      <w:bookmarkStart w:id="724" w:name="_Toc535476840"/>
      <w:r w:rsidRPr="003445FB">
        <w:t>B.3.4.1</w:t>
      </w:r>
      <w:r w:rsidRPr="003445FB">
        <w:tab/>
        <w:t>Receiver sensitivity relaxation for UE supporting SUL in FR1</w:t>
      </w:r>
      <w:bookmarkEnd w:id="724"/>
    </w:p>
    <w:p w:rsidR="00457685" w:rsidRPr="003445FB" w:rsidRDefault="00457685" w:rsidP="00457685">
      <w:r w:rsidRPr="003445FB">
        <w:t>For a UE supporting a SUL configuration in FR1,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7.3C.3],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a SUL configuration in FR1, the requirement in this section applies for both SC and SUL operation.</w:t>
      </w:r>
    </w:p>
    <w:p w:rsidR="00457685" w:rsidRPr="003445FB" w:rsidRDefault="00457685" w:rsidP="00457685">
      <w:pPr>
        <w:pStyle w:val="Heading3"/>
      </w:pPr>
      <w:bookmarkStart w:id="725" w:name="_Toc535476841"/>
      <w:r w:rsidRPr="003445FB">
        <w:t>B.3.4.2</w:t>
      </w:r>
      <w:r w:rsidRPr="003445FB">
        <w:tab/>
        <w:t>Receiver sensitivity relaxation for UE configured with SUL in FR1</w:t>
      </w:r>
      <w:bookmarkEnd w:id="725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726" w:name="_Toc535476842"/>
      <w:r w:rsidRPr="003445FB">
        <w:rPr>
          <w:lang w:eastAsia="zh-CN"/>
        </w:rPr>
        <w:t>B.3.4.2.1</w:t>
      </w:r>
      <w:r w:rsidRPr="003445FB">
        <w:rPr>
          <w:lang w:eastAsia="zh-CN"/>
        </w:rPr>
        <w:tab/>
        <w:t>Reference sensitivity exceptions due to UL harmonic interference for SUL</w:t>
      </w:r>
      <w:bookmarkEnd w:id="726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with a band </w:t>
      </w:r>
      <w:r w:rsidRPr="003445FB">
        <w:rPr>
          <w:lang w:val="en-US"/>
        </w:rPr>
        <w:t>in FR1 when it is impacted by UL harmonic interference from another band in FR1 of the same SUL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7.3C.2],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a downlink component carrier is configured in NR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7.3C.2],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7.3C.2]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B.3.4.1 should not be applied.</w:t>
      </w: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spacing w:after="0"/>
        <w:rPr>
          <w:rFonts w:ascii="Arial" w:hAnsi="Arial"/>
          <w:sz w:val="36"/>
        </w:rPr>
      </w:pPr>
      <w:r w:rsidRPr="003445FB">
        <w:lastRenderedPageBreak/>
        <w:br w:type="page"/>
      </w:r>
    </w:p>
    <w:p w:rsidR="00457685" w:rsidRPr="003445FB" w:rsidRDefault="00457685" w:rsidP="00457685">
      <w:pPr>
        <w:pStyle w:val="Heading8"/>
      </w:pPr>
      <w:bookmarkStart w:id="727" w:name="_Toc535476843"/>
      <w:r w:rsidRPr="003445FB">
        <w:lastRenderedPageBreak/>
        <w:t>Annex C (informative):</w:t>
      </w:r>
      <w:r w:rsidRPr="003445FB">
        <w:br/>
        <w:t>Change history</w:t>
      </w:r>
      <w:bookmarkEnd w:id="727"/>
    </w:p>
    <w:p w:rsidR="00457685" w:rsidRPr="003445FB" w:rsidRDefault="00457685" w:rsidP="00457685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57685" w:rsidRPr="003445FB" w:rsidTr="00811F89"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jc w:val="center"/>
              <w:rPr>
                <w:b/>
                <w:sz w:val="16"/>
              </w:rPr>
            </w:pPr>
            <w:r w:rsidRPr="003445FB">
              <w:rPr>
                <w:b/>
              </w:rPr>
              <w:t>Change history</w:t>
            </w:r>
          </w:p>
        </w:tc>
      </w:tr>
      <w:tr w:rsidR="00457685" w:rsidRPr="003445FB" w:rsidTr="00811F89"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New version</w:t>
            </w:r>
          </w:p>
        </w:tc>
      </w:tr>
      <w:tr w:rsidR="00457685" w:rsidRPr="003445FB" w:rsidTr="00811F89"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2017-05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R4-1706324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rFonts w:cs="Arial"/>
                <w:snapToGrid w:val="0"/>
                <w:sz w:val="16"/>
                <w:szCs w:val="16"/>
              </w:rPr>
              <w:t>Specification skeleton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0.0.1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Email approved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RAN4-NR AH #3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R4-1709413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RAN4#84-Bis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R4-1711985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R4-1714546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Capture TPs approved in RAN4#85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0.4.0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RP-172407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3445FB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RP-180264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TS38.133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 #86bis and RAN4 #87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RAN4-AH-1807 and RAN4 #88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RP-182763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jc w:val="center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RAN4-88bis and RAN4-89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15.4.0</w:t>
            </w:r>
          </w:p>
        </w:tc>
      </w:tr>
      <w:tr w:rsidR="00A31713" w:rsidRPr="003445FB" w:rsidTr="00A31713">
        <w:trPr>
          <w:ins w:id="728" w:author="MCC" w:date="2019-03-25T17:36:00Z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ins w:id="729" w:author="MCC" w:date="2019-03-25T17:36:00Z"/>
                <w:sz w:val="16"/>
                <w:szCs w:val="16"/>
              </w:rPr>
            </w:pPr>
            <w:ins w:id="730" w:author="MCC" w:date="2019-03-25T17:36:00Z">
              <w:r w:rsidRPr="003445FB">
                <w:rPr>
                  <w:sz w:val="16"/>
                  <w:szCs w:val="16"/>
                </w:rPr>
                <w:t>201</w:t>
              </w:r>
              <w:r>
                <w:rPr>
                  <w:sz w:val="16"/>
                  <w:szCs w:val="16"/>
                </w:rPr>
                <w:t>9</w:t>
              </w:r>
              <w:r w:rsidRPr="003445FB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03</w:t>
              </w:r>
            </w:ins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ins w:id="731" w:author="MCC" w:date="2019-03-25T17:36:00Z"/>
                <w:sz w:val="16"/>
                <w:szCs w:val="16"/>
              </w:rPr>
            </w:pPr>
            <w:ins w:id="732" w:author="MCC" w:date="2019-03-25T17:36:00Z">
              <w:r w:rsidRPr="003445FB">
                <w:rPr>
                  <w:sz w:val="16"/>
                  <w:szCs w:val="16"/>
                </w:rPr>
                <w:t>RAN#8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ins w:id="733" w:author="MCC" w:date="2019-03-25T17:36:00Z"/>
                <w:sz w:val="16"/>
                <w:szCs w:val="16"/>
              </w:rPr>
            </w:pPr>
            <w:ins w:id="734" w:author="MCC" w:date="2019-03-25T17:36:00Z">
              <w:r w:rsidRPr="00A31713">
                <w:rPr>
                  <w:sz w:val="16"/>
                  <w:szCs w:val="16"/>
                </w:rPr>
                <w:t>RP-190569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ins w:id="735" w:author="MCC" w:date="2019-03-25T17:36:00Z"/>
                <w:sz w:val="16"/>
                <w:szCs w:val="16"/>
              </w:rPr>
            </w:pPr>
            <w:ins w:id="736" w:author="MCC" w:date="2019-03-25T17:36:00Z">
              <w:r w:rsidRPr="003445FB">
                <w:rPr>
                  <w:sz w:val="16"/>
                  <w:szCs w:val="16"/>
                </w:rPr>
                <w:t>00</w:t>
              </w:r>
              <w:r>
                <w:rPr>
                  <w:sz w:val="16"/>
                  <w:szCs w:val="16"/>
                </w:rPr>
                <w:t>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R"/>
              <w:jc w:val="center"/>
              <w:rPr>
                <w:ins w:id="737" w:author="MCC" w:date="2019-03-25T17:36:00Z"/>
                <w:sz w:val="16"/>
                <w:szCs w:val="16"/>
              </w:rPr>
            </w:pPr>
            <w:ins w:id="738" w:author="MCC" w:date="2019-03-25T17:36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ins w:id="739" w:author="MCC" w:date="2019-03-25T17:36:00Z"/>
                <w:sz w:val="16"/>
                <w:szCs w:val="16"/>
              </w:rPr>
            </w:pPr>
            <w:ins w:id="740" w:author="MCC" w:date="2019-03-25T17:36:00Z">
              <w:r w:rsidRPr="003445FB">
                <w:rPr>
                  <w:sz w:val="16"/>
                  <w:szCs w:val="16"/>
                </w:rPr>
                <w:t>B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ins w:id="741" w:author="MCC" w:date="2019-03-25T17:36:00Z"/>
                <w:sz w:val="16"/>
                <w:szCs w:val="16"/>
                <w:lang w:eastAsia="zh-CN"/>
              </w:rPr>
            </w:pPr>
            <w:ins w:id="742" w:author="MCC" w:date="2019-03-25T17:37:00Z">
              <w:r w:rsidRPr="00A31713">
                <w:rPr>
                  <w:sz w:val="16"/>
                  <w:szCs w:val="16"/>
                  <w:lang w:eastAsia="zh-CN"/>
                </w:rPr>
                <w:t>CR to TS 38.133: Implementation of endorsed draft CRs from RAN4#90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ins w:id="743" w:author="MCC" w:date="2019-03-25T17:36:00Z"/>
                <w:sz w:val="16"/>
                <w:szCs w:val="16"/>
              </w:rPr>
            </w:pPr>
            <w:ins w:id="744" w:author="MCC" w:date="2019-03-25T17:36:00Z">
              <w:r w:rsidRPr="003445FB">
                <w:rPr>
                  <w:sz w:val="16"/>
                  <w:szCs w:val="16"/>
                </w:rPr>
                <w:t>15.</w:t>
              </w:r>
            </w:ins>
            <w:ins w:id="745" w:author="MCC" w:date="2019-03-25T17:37:00Z">
              <w:r>
                <w:rPr>
                  <w:sz w:val="16"/>
                  <w:szCs w:val="16"/>
                </w:rPr>
                <w:t>5</w:t>
              </w:r>
            </w:ins>
            <w:bookmarkStart w:id="746" w:name="_GoBack"/>
            <w:bookmarkEnd w:id="746"/>
            <w:ins w:id="747" w:author="MCC" w:date="2019-03-25T17:36:00Z">
              <w:r w:rsidRPr="003445FB">
                <w:rPr>
                  <w:sz w:val="16"/>
                  <w:szCs w:val="16"/>
                </w:rPr>
                <w:t>.0</w:t>
              </w:r>
            </w:ins>
          </w:p>
        </w:tc>
      </w:tr>
    </w:tbl>
    <w:p w:rsidR="00457685" w:rsidRPr="003445FB" w:rsidRDefault="00457685" w:rsidP="00457685"/>
    <w:p w:rsidR="006E7046" w:rsidRDefault="00D71E48"/>
    <w:sectPr w:rsidR="006E7046" w:rsidSect="00F526FC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E48" w:rsidRDefault="00D71E48">
      <w:pPr>
        <w:spacing w:after="0"/>
      </w:pPr>
      <w:r>
        <w:separator/>
      </w:r>
    </w:p>
  </w:endnote>
  <w:endnote w:type="continuationSeparator" w:id="0">
    <w:p w:rsidR="00D71E48" w:rsidRDefault="00D71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E48" w:rsidRDefault="00D71E48">
      <w:pPr>
        <w:spacing w:after="0"/>
      </w:pPr>
      <w:r>
        <w:separator/>
      </w:r>
    </w:p>
  </w:footnote>
  <w:footnote w:type="continuationSeparator" w:id="0">
    <w:p w:rsidR="00D71E48" w:rsidRDefault="00D71E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DA1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:rsidR="00D76CD6" w:rsidRDefault="00D71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  <w15:person w15:author="Santhan Thangarasa">
    <w15:presenceInfo w15:providerId="AD" w15:userId="S-1-5-21-1538607324-3213881460-940295383-349057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85"/>
    <w:rsid w:val="00263C63"/>
    <w:rsid w:val="002F1E25"/>
    <w:rsid w:val="002F2EC7"/>
    <w:rsid w:val="00447DA1"/>
    <w:rsid w:val="00457685"/>
    <w:rsid w:val="004C3AAC"/>
    <w:rsid w:val="004D61D3"/>
    <w:rsid w:val="008028CB"/>
    <w:rsid w:val="008F6F68"/>
    <w:rsid w:val="009C605E"/>
    <w:rsid w:val="00A31713"/>
    <w:rsid w:val="00BD43A6"/>
    <w:rsid w:val="00D7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E663"/>
  <w15:chartTrackingRefBased/>
  <w15:docId w15:val="{D1A1FC38-B7C5-485C-B9D5-AAF45A0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768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768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457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4576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57685"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link w:val="Heading8Char"/>
    <w:qFormat/>
    <w:rsid w:val="00457685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45768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4576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7685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457685"/>
    <w:rPr>
      <w:rFonts w:ascii="Arial" w:eastAsia="SimSun" w:hAnsi="Arial" w:cs="Times New Roman"/>
      <w:sz w:val="28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57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7685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4576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7685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TAR">
    <w:name w:val="TAR"/>
    <w:basedOn w:val="TAL"/>
    <w:rsid w:val="00457685"/>
    <w:pPr>
      <w:jc w:val="right"/>
    </w:pPr>
  </w:style>
  <w:style w:type="paragraph" w:customStyle="1" w:styleId="TAL">
    <w:name w:val="TAL"/>
    <w:basedOn w:val="Normal"/>
    <w:link w:val="TALCar"/>
    <w:rsid w:val="0045768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457685"/>
    <w:rPr>
      <w:b/>
    </w:rPr>
  </w:style>
  <w:style w:type="paragraph" w:customStyle="1" w:styleId="TAC">
    <w:name w:val="TAC"/>
    <w:basedOn w:val="TAL"/>
    <w:link w:val="TACChar"/>
    <w:rsid w:val="00457685"/>
    <w:pPr>
      <w:jc w:val="center"/>
    </w:pPr>
  </w:style>
  <w:style w:type="character" w:customStyle="1" w:styleId="TACChar">
    <w:name w:val="TAC Char"/>
    <w:link w:val="TAC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768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"/>
    <w:rsid w:val="00457685"/>
    <w:pPr>
      <w:ind w:left="568" w:hanging="284"/>
    </w:pPr>
  </w:style>
  <w:style w:type="character" w:customStyle="1" w:styleId="B1Char">
    <w:name w:val="B1 Char"/>
    <w:link w:val="B1"/>
    <w:rsid w:val="004576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4576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768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457685"/>
    <w:pPr>
      <w:ind w:left="851" w:hanging="851"/>
    </w:pPr>
  </w:style>
  <w:style w:type="character" w:customStyle="1" w:styleId="TANChar">
    <w:name w:val="TAN Char"/>
    <w:link w:val="TAN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8028C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028C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7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713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RAN4#89</dc:creator>
  <cp:keywords>CTPClassification=CTP_NT</cp:keywords>
  <dc:description/>
  <cp:lastModifiedBy>MCC</cp:lastModifiedBy>
  <cp:revision>5</cp:revision>
  <dcterms:created xsi:type="dcterms:W3CDTF">2019-03-06T18:20:00Z</dcterms:created>
  <dcterms:modified xsi:type="dcterms:W3CDTF">2019-03-25T16:37:00Z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59f39e21-0a25-4e27-9d07-354622bceb13</vt:lpwstr>
  </property>
  <property fmtid="{D5CDD505-2E9C-101B-9397-08002B2CF9AE}" pid="3" name="CTP_TimeStamp">
    <vt:lpwstr>2019-03-06 18:22:30Z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