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6DBE3" w14:textId="0EBE8BF0" w:rsidR="006A38D5" w:rsidRPr="00AE4694" w:rsidRDefault="006A38D5" w:rsidP="006A38D5">
      <w:pPr>
        <w:pStyle w:val="ZA"/>
        <w:framePr w:wrap="notBeside"/>
      </w:pPr>
      <w:bookmarkStart w:id="0" w:name="page1"/>
      <w:r w:rsidRPr="00AE4694">
        <w:rPr>
          <w:sz w:val="64"/>
        </w:rPr>
        <w:t xml:space="preserve">3GPP TS 38.101-3 </w:t>
      </w:r>
      <w:r w:rsidRPr="00AE4694">
        <w:t>V15.</w:t>
      </w:r>
      <w:r>
        <w:t>5</w:t>
      </w:r>
      <w:r w:rsidRPr="00AE4694">
        <w:t xml:space="preserve">.0 </w:t>
      </w:r>
      <w:r w:rsidRPr="00AE4694">
        <w:rPr>
          <w:sz w:val="32"/>
        </w:rPr>
        <w:t>(201</w:t>
      </w:r>
      <w:r>
        <w:rPr>
          <w:sz w:val="32"/>
        </w:rPr>
        <w:t>9</w:t>
      </w:r>
      <w:r w:rsidRPr="00AE4694">
        <w:rPr>
          <w:sz w:val="32"/>
        </w:rPr>
        <w:t>-</w:t>
      </w:r>
      <w:r>
        <w:rPr>
          <w:sz w:val="32"/>
        </w:rPr>
        <w:t>03</w:t>
      </w:r>
      <w:r w:rsidRPr="00AE4694">
        <w:rPr>
          <w:sz w:val="32"/>
        </w:rPr>
        <w:t>)</w:t>
      </w:r>
    </w:p>
    <w:p w14:paraId="579E849B" w14:textId="77777777" w:rsidR="006A38D5" w:rsidRPr="00AE4694" w:rsidRDefault="006A38D5" w:rsidP="006A38D5">
      <w:pPr>
        <w:pStyle w:val="ZB"/>
        <w:framePr w:wrap="notBeside"/>
      </w:pPr>
      <w:r w:rsidRPr="00AE4694">
        <w:t>Technical Specification</w:t>
      </w:r>
    </w:p>
    <w:p w14:paraId="775212C9" w14:textId="77777777" w:rsidR="006A38D5" w:rsidRPr="00AE4694" w:rsidRDefault="006A38D5" w:rsidP="006A38D5">
      <w:pPr>
        <w:pStyle w:val="ZT"/>
        <w:framePr w:wrap="notBeside"/>
        <w:rPr>
          <w:rFonts w:eastAsia="Times New Roman"/>
        </w:rPr>
      </w:pPr>
      <w:r w:rsidRPr="00AE4694">
        <w:rPr>
          <w:rFonts w:eastAsia="Times New Roman"/>
        </w:rPr>
        <w:t>3rd Generation Partnership Project;</w:t>
      </w:r>
    </w:p>
    <w:p w14:paraId="22A7991D" w14:textId="77777777" w:rsidR="006A38D5" w:rsidRPr="00AE4694" w:rsidRDefault="006A38D5" w:rsidP="006A38D5">
      <w:pPr>
        <w:pStyle w:val="ZT"/>
        <w:framePr w:wrap="notBeside"/>
        <w:rPr>
          <w:rFonts w:eastAsia="Times New Roman"/>
        </w:rPr>
      </w:pPr>
      <w:r w:rsidRPr="00AE4694">
        <w:rPr>
          <w:rFonts w:eastAsia="Times New Roman"/>
        </w:rPr>
        <w:t>Technical Specification Group Radio Access Network;</w:t>
      </w:r>
    </w:p>
    <w:p w14:paraId="12A9BD30" w14:textId="77777777" w:rsidR="006A38D5" w:rsidRPr="00AE4694" w:rsidRDefault="006A38D5" w:rsidP="006A38D5">
      <w:pPr>
        <w:pStyle w:val="ZT"/>
        <w:framePr w:wrap="notBeside"/>
        <w:rPr>
          <w:rFonts w:eastAsia="Times New Roman"/>
        </w:rPr>
      </w:pPr>
      <w:r w:rsidRPr="00AE4694">
        <w:rPr>
          <w:rFonts w:eastAsia="Times New Roman"/>
        </w:rPr>
        <w:t>NR;</w:t>
      </w:r>
    </w:p>
    <w:p w14:paraId="14CB9123" w14:textId="77777777" w:rsidR="006A38D5" w:rsidRPr="00AE4694" w:rsidRDefault="006A38D5" w:rsidP="006A38D5">
      <w:pPr>
        <w:pStyle w:val="ZT"/>
        <w:framePr w:wrap="notBeside"/>
        <w:rPr>
          <w:rFonts w:eastAsia="Times New Roman"/>
        </w:rPr>
      </w:pPr>
      <w:r w:rsidRPr="00AE4694">
        <w:rPr>
          <w:rFonts w:eastAsia="Times New Roman"/>
        </w:rPr>
        <w:t>User Equipment (UE) radio transmission and reception;</w:t>
      </w:r>
    </w:p>
    <w:p w14:paraId="608BB61E" w14:textId="77777777" w:rsidR="006A38D5" w:rsidRPr="00AE4694" w:rsidRDefault="006A38D5" w:rsidP="006A38D5">
      <w:pPr>
        <w:pStyle w:val="ZT"/>
        <w:framePr w:wrap="notBeside"/>
        <w:rPr>
          <w:rFonts w:eastAsia="Times New Roman"/>
        </w:rPr>
      </w:pPr>
      <w:r w:rsidRPr="00AE4694">
        <w:rPr>
          <w:rFonts w:eastAsia="Times New Roman"/>
        </w:rPr>
        <w:t>Part 3: Range 1 and Range 2 Interworking operation with other radios</w:t>
      </w:r>
    </w:p>
    <w:bookmarkEnd w:id="0"/>
    <w:p w14:paraId="6AD684E6" w14:textId="77777777" w:rsidR="006A38D5" w:rsidRPr="00AE4694" w:rsidRDefault="006A38D5" w:rsidP="006A38D5">
      <w:pPr>
        <w:pStyle w:val="ZT"/>
        <w:framePr w:wrap="notBeside"/>
        <w:rPr>
          <w:i/>
          <w:sz w:val="28"/>
        </w:rPr>
      </w:pPr>
      <w:r w:rsidRPr="00AE4694">
        <w:t>(</w:t>
      </w:r>
      <w:r w:rsidRPr="00AE4694">
        <w:rPr>
          <w:rStyle w:val="ZGSM"/>
        </w:rPr>
        <w:t>Release 15</w:t>
      </w:r>
      <w:r w:rsidRPr="00AE4694">
        <w:t>)</w:t>
      </w:r>
    </w:p>
    <w:p w14:paraId="42B549E4" w14:textId="77777777" w:rsidR="006A38D5" w:rsidRPr="00AE4694" w:rsidRDefault="006A38D5" w:rsidP="006A38D5">
      <w:pPr>
        <w:pStyle w:val="ZU"/>
        <w:framePr w:h="4929" w:hRule="exact" w:wrap="notBeside"/>
        <w:tabs>
          <w:tab w:val="right" w:pos="10206"/>
        </w:tabs>
      </w:pPr>
    </w:p>
    <w:p w14:paraId="3FE07DAE" w14:textId="77777777" w:rsidR="006A38D5" w:rsidRPr="00AE4694" w:rsidRDefault="006A38D5" w:rsidP="006A38D5">
      <w:pPr>
        <w:pStyle w:val="ZU"/>
        <w:framePr w:h="4929" w:hRule="exact" w:wrap="notBeside"/>
        <w:tabs>
          <w:tab w:val="right" w:pos="10206"/>
        </w:tabs>
        <w:jc w:val="left"/>
      </w:pPr>
      <w:r w:rsidRPr="00AE4694">
        <w:rPr>
          <w:i/>
          <w:lang w:val="en-US" w:eastAsia="ko-KR"/>
        </w:rPr>
        <w:drawing>
          <wp:inline distT="0" distB="0" distL="0" distR="0" wp14:anchorId="3A2A4A7E" wp14:editId="03789107">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AE4694">
        <w:tab/>
      </w:r>
      <w:r w:rsidRPr="00AE4694">
        <w:rPr>
          <w:lang w:val="en-US" w:eastAsia="ko-KR"/>
        </w:rPr>
        <w:drawing>
          <wp:inline distT="0" distB="0" distL="0" distR="0" wp14:anchorId="4360776F" wp14:editId="66D2B883">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2424B7D" w14:textId="77777777" w:rsidR="006A38D5" w:rsidRPr="00AE4694" w:rsidRDefault="006A38D5" w:rsidP="006A38D5">
      <w:pPr>
        <w:pStyle w:val="ZU"/>
        <w:framePr w:h="4929" w:hRule="exact" w:wrap="notBeside"/>
        <w:tabs>
          <w:tab w:val="right" w:pos="10206"/>
        </w:tabs>
        <w:jc w:val="left"/>
      </w:pPr>
    </w:p>
    <w:p w14:paraId="6456B4A1" w14:textId="77777777" w:rsidR="006A38D5" w:rsidRPr="00AE4694" w:rsidRDefault="006A38D5" w:rsidP="006A38D5">
      <w:pPr>
        <w:framePr w:h="1377" w:hRule="exact" w:wrap="notBeside" w:vAnchor="page" w:hAnchor="margin" w:y="15305"/>
        <w:rPr>
          <w:sz w:val="16"/>
        </w:rPr>
      </w:pPr>
      <w:r w:rsidRPr="00AE4694">
        <w:rPr>
          <w:sz w:val="16"/>
        </w:rPr>
        <w:t>The present document has been developed within the 3rd Generation Partnership Project (3GPP</w:t>
      </w:r>
      <w:r w:rsidRPr="00AE4694">
        <w:rPr>
          <w:sz w:val="16"/>
          <w:vertAlign w:val="superscript"/>
        </w:rPr>
        <w:t xml:space="preserve"> TM</w:t>
      </w:r>
      <w:r w:rsidRPr="00AE4694">
        <w:rPr>
          <w:sz w:val="16"/>
        </w:rPr>
        <w:t>) and may be further elaborated for the purposes of 3GPP..</w:t>
      </w:r>
      <w:r w:rsidRPr="00AE4694">
        <w:rPr>
          <w:sz w:val="16"/>
        </w:rPr>
        <w:br/>
        <w:t>The present document has not been subject to any approval process by the 3GPP</w:t>
      </w:r>
      <w:r w:rsidRPr="00AE4694">
        <w:rPr>
          <w:sz w:val="16"/>
          <w:vertAlign w:val="superscript"/>
        </w:rPr>
        <w:t xml:space="preserve"> </w:t>
      </w:r>
      <w:r w:rsidRPr="00AE4694">
        <w:rPr>
          <w:sz w:val="16"/>
        </w:rPr>
        <w:t>Organizational Partners and shall not be implemented.</w:t>
      </w:r>
      <w:r w:rsidRPr="00AE4694">
        <w:rPr>
          <w:sz w:val="16"/>
        </w:rPr>
        <w:br/>
        <w:t>This Specification is provided for future development work within 3GPP</w:t>
      </w:r>
      <w:r w:rsidRPr="00AE4694">
        <w:rPr>
          <w:sz w:val="16"/>
          <w:vertAlign w:val="superscript"/>
        </w:rPr>
        <w:t xml:space="preserve"> </w:t>
      </w:r>
      <w:r w:rsidRPr="00AE4694">
        <w:rPr>
          <w:sz w:val="16"/>
        </w:rPr>
        <w:t>only. The Organizational Partners accept no liability for any use of this Specification.</w:t>
      </w:r>
      <w:r w:rsidRPr="00AE4694">
        <w:rPr>
          <w:sz w:val="16"/>
        </w:rPr>
        <w:br/>
        <w:t>Specifications and Reports for implementation of the 3GPP</w:t>
      </w:r>
      <w:r w:rsidRPr="00AE4694">
        <w:rPr>
          <w:sz w:val="16"/>
          <w:vertAlign w:val="superscript"/>
        </w:rPr>
        <w:t xml:space="preserve"> TM</w:t>
      </w:r>
      <w:r w:rsidRPr="00AE4694">
        <w:rPr>
          <w:sz w:val="16"/>
        </w:rPr>
        <w:t xml:space="preserve"> system should be obtained via the 3GPP Organizational Partners' Publications Offices.</w:t>
      </w:r>
    </w:p>
    <w:p w14:paraId="6D5C637F" w14:textId="77777777" w:rsidR="006A38D5" w:rsidRPr="00AE4694" w:rsidRDefault="006A38D5" w:rsidP="006A38D5">
      <w:pPr>
        <w:pStyle w:val="ZV"/>
        <w:framePr w:wrap="notBeside"/>
      </w:pPr>
    </w:p>
    <w:p w14:paraId="0C61E544" w14:textId="77777777" w:rsidR="006A38D5" w:rsidRPr="00AE4694" w:rsidRDefault="006A38D5" w:rsidP="006A38D5"/>
    <w:p w14:paraId="22A52B5C" w14:textId="77777777" w:rsidR="006A38D5" w:rsidRPr="00AE4694" w:rsidRDefault="006A38D5" w:rsidP="006A38D5">
      <w:pPr>
        <w:sectPr w:rsidR="006A38D5" w:rsidRPr="00AE4694">
          <w:footnotePr>
            <w:numRestart w:val="eachSect"/>
          </w:footnotePr>
          <w:pgSz w:w="11907" w:h="16840"/>
          <w:pgMar w:top="2268" w:right="851" w:bottom="10773" w:left="851" w:header="0" w:footer="0" w:gutter="0"/>
          <w:cols w:space="720"/>
        </w:sectPr>
      </w:pPr>
    </w:p>
    <w:p w14:paraId="357D311A" w14:textId="77777777" w:rsidR="006A38D5" w:rsidRPr="00AE4694" w:rsidRDefault="006A38D5" w:rsidP="006A38D5">
      <w:pPr>
        <w:pStyle w:val="Guidance"/>
        <w:rPr>
          <w:color w:val="auto"/>
        </w:rPr>
      </w:pPr>
      <w:bookmarkStart w:id="1" w:name="page2"/>
      <w:r w:rsidRPr="00AE4694">
        <w:rPr>
          <w:color w:val="auto"/>
        </w:rPr>
        <w:lastRenderedPageBreak/>
        <w:br/>
      </w:r>
    </w:p>
    <w:p w14:paraId="1ED193A1" w14:textId="77777777" w:rsidR="006A38D5" w:rsidRPr="00AE4694" w:rsidRDefault="006A38D5" w:rsidP="006A38D5">
      <w:pPr>
        <w:pStyle w:val="FP"/>
        <w:framePr w:wrap="notBeside" w:hAnchor="margin" w:y="1419"/>
        <w:ind w:left="2835" w:right="2835"/>
        <w:jc w:val="center"/>
        <w:rPr>
          <w:rFonts w:ascii="Arial" w:hAnsi="Arial"/>
          <w:sz w:val="18"/>
        </w:rPr>
      </w:pPr>
    </w:p>
    <w:p w14:paraId="69195184" w14:textId="77777777" w:rsidR="006A38D5" w:rsidRPr="00AE4694" w:rsidRDefault="006A38D5" w:rsidP="006A38D5"/>
    <w:p w14:paraId="0B59207B" w14:textId="77777777" w:rsidR="006A38D5" w:rsidRPr="00AE4694" w:rsidRDefault="006A38D5" w:rsidP="006A38D5">
      <w:pPr>
        <w:pStyle w:val="FP"/>
        <w:framePr w:wrap="notBeside" w:hAnchor="margin" w:yAlign="center"/>
        <w:spacing w:after="240"/>
        <w:ind w:left="2835" w:right="2835"/>
        <w:jc w:val="center"/>
        <w:rPr>
          <w:rFonts w:ascii="Arial" w:hAnsi="Arial"/>
          <w:b/>
          <w:i/>
        </w:rPr>
      </w:pPr>
      <w:r w:rsidRPr="00AE4694">
        <w:rPr>
          <w:rFonts w:ascii="Arial" w:hAnsi="Arial"/>
          <w:b/>
          <w:i/>
        </w:rPr>
        <w:t>3GPP</w:t>
      </w:r>
    </w:p>
    <w:p w14:paraId="753FB4E5" w14:textId="77777777" w:rsidR="006A38D5" w:rsidRPr="00AE4694" w:rsidRDefault="006A38D5" w:rsidP="006A38D5">
      <w:pPr>
        <w:pStyle w:val="FP"/>
        <w:framePr w:wrap="notBeside" w:hAnchor="margin" w:yAlign="center"/>
        <w:pBdr>
          <w:bottom w:val="single" w:sz="6" w:space="1" w:color="auto"/>
        </w:pBdr>
        <w:ind w:left="2835" w:right="2835"/>
        <w:jc w:val="center"/>
      </w:pPr>
      <w:r w:rsidRPr="00AE4694">
        <w:t>Postal address</w:t>
      </w:r>
    </w:p>
    <w:p w14:paraId="280BA775" w14:textId="77777777" w:rsidR="006A38D5" w:rsidRPr="00AE4694" w:rsidRDefault="006A38D5" w:rsidP="006A38D5">
      <w:pPr>
        <w:pStyle w:val="FP"/>
        <w:framePr w:wrap="notBeside" w:hAnchor="margin" w:yAlign="center"/>
        <w:ind w:left="2835" w:right="2835"/>
        <w:jc w:val="center"/>
        <w:rPr>
          <w:rFonts w:ascii="Arial" w:hAnsi="Arial"/>
          <w:sz w:val="18"/>
        </w:rPr>
      </w:pPr>
    </w:p>
    <w:p w14:paraId="62240D7E" w14:textId="77777777" w:rsidR="006A38D5" w:rsidRPr="00AE4694" w:rsidRDefault="006A38D5" w:rsidP="006A38D5">
      <w:pPr>
        <w:pStyle w:val="FP"/>
        <w:framePr w:wrap="notBeside" w:hAnchor="margin" w:yAlign="center"/>
        <w:pBdr>
          <w:bottom w:val="single" w:sz="6" w:space="1" w:color="auto"/>
        </w:pBdr>
        <w:spacing w:before="240"/>
        <w:ind w:left="2835" w:right="2835"/>
        <w:jc w:val="center"/>
      </w:pPr>
      <w:r w:rsidRPr="00AE4694">
        <w:t>3GPP support office address</w:t>
      </w:r>
    </w:p>
    <w:p w14:paraId="1C267A62" w14:textId="77777777" w:rsidR="006A38D5" w:rsidRPr="00AE4694" w:rsidRDefault="006A38D5" w:rsidP="006A38D5">
      <w:pPr>
        <w:pStyle w:val="FP"/>
        <w:framePr w:wrap="notBeside" w:hAnchor="margin" w:yAlign="center"/>
        <w:ind w:left="2835" w:right="2835"/>
        <w:jc w:val="center"/>
        <w:rPr>
          <w:rFonts w:ascii="Arial" w:hAnsi="Arial"/>
          <w:sz w:val="18"/>
        </w:rPr>
      </w:pPr>
      <w:r w:rsidRPr="00AE4694">
        <w:rPr>
          <w:rFonts w:ascii="Arial" w:hAnsi="Arial"/>
          <w:sz w:val="18"/>
        </w:rPr>
        <w:t>650 Route des Lucioles - Sophia Antipolis</w:t>
      </w:r>
    </w:p>
    <w:p w14:paraId="0B31D2C1" w14:textId="77777777" w:rsidR="006A38D5" w:rsidRPr="00AE4694" w:rsidRDefault="006A38D5" w:rsidP="006A38D5">
      <w:pPr>
        <w:pStyle w:val="FP"/>
        <w:framePr w:wrap="notBeside" w:hAnchor="margin" w:yAlign="center"/>
        <w:ind w:left="2835" w:right="2835"/>
        <w:jc w:val="center"/>
        <w:rPr>
          <w:rFonts w:ascii="Arial" w:hAnsi="Arial"/>
          <w:sz w:val="18"/>
        </w:rPr>
      </w:pPr>
      <w:r w:rsidRPr="00AE4694">
        <w:rPr>
          <w:rFonts w:ascii="Arial" w:hAnsi="Arial"/>
          <w:sz w:val="18"/>
        </w:rPr>
        <w:t>Valbonne - FRANCE</w:t>
      </w:r>
    </w:p>
    <w:p w14:paraId="116EDEBA" w14:textId="77777777" w:rsidR="006A38D5" w:rsidRPr="00AE4694" w:rsidRDefault="006A38D5" w:rsidP="006A38D5">
      <w:pPr>
        <w:pStyle w:val="FP"/>
        <w:framePr w:wrap="notBeside" w:hAnchor="margin" w:yAlign="center"/>
        <w:spacing w:after="20"/>
        <w:ind w:left="2835" w:right="2835"/>
        <w:jc w:val="center"/>
        <w:rPr>
          <w:rFonts w:ascii="Arial" w:hAnsi="Arial"/>
          <w:sz w:val="18"/>
        </w:rPr>
      </w:pPr>
      <w:r w:rsidRPr="00AE4694">
        <w:rPr>
          <w:rFonts w:ascii="Arial" w:hAnsi="Arial"/>
          <w:sz w:val="18"/>
        </w:rPr>
        <w:t>Tel.: +33 4 92 94 42 00 Fax: +33 4 93 65 47 16</w:t>
      </w:r>
    </w:p>
    <w:p w14:paraId="65634A47" w14:textId="77777777" w:rsidR="006A38D5" w:rsidRPr="00AE4694" w:rsidRDefault="006A38D5" w:rsidP="006A38D5">
      <w:pPr>
        <w:pStyle w:val="FP"/>
        <w:framePr w:wrap="notBeside" w:hAnchor="margin" w:yAlign="center"/>
        <w:pBdr>
          <w:bottom w:val="single" w:sz="6" w:space="1" w:color="auto"/>
        </w:pBdr>
        <w:spacing w:before="240"/>
        <w:ind w:left="2835" w:right="2835"/>
        <w:jc w:val="center"/>
      </w:pPr>
      <w:r w:rsidRPr="00AE4694">
        <w:t>Internet</w:t>
      </w:r>
    </w:p>
    <w:p w14:paraId="2D25754A" w14:textId="77777777" w:rsidR="006A38D5" w:rsidRPr="00AE4694" w:rsidRDefault="006A38D5" w:rsidP="006A38D5">
      <w:pPr>
        <w:pStyle w:val="FP"/>
        <w:framePr w:wrap="notBeside" w:hAnchor="margin" w:yAlign="center"/>
        <w:ind w:left="2835" w:right="2835"/>
        <w:jc w:val="center"/>
        <w:rPr>
          <w:rFonts w:ascii="Arial" w:hAnsi="Arial"/>
          <w:sz w:val="18"/>
        </w:rPr>
      </w:pPr>
      <w:r w:rsidRPr="00AE4694">
        <w:rPr>
          <w:rFonts w:ascii="Arial" w:hAnsi="Arial"/>
          <w:sz w:val="18"/>
        </w:rPr>
        <w:t>http://www.3gpp.org</w:t>
      </w:r>
    </w:p>
    <w:p w14:paraId="11115627" w14:textId="77777777" w:rsidR="006A38D5" w:rsidRPr="00AE4694" w:rsidRDefault="006A38D5" w:rsidP="006A38D5"/>
    <w:p w14:paraId="6122C778" w14:textId="77777777" w:rsidR="006A38D5" w:rsidRPr="00AE4694" w:rsidRDefault="006A38D5" w:rsidP="006A38D5">
      <w:pPr>
        <w:pStyle w:val="FP"/>
        <w:framePr w:h="3057" w:hRule="exact" w:wrap="notBeside" w:vAnchor="page" w:hAnchor="margin" w:y="12605"/>
        <w:pBdr>
          <w:bottom w:val="single" w:sz="6" w:space="1" w:color="auto"/>
        </w:pBdr>
        <w:spacing w:after="240"/>
        <w:jc w:val="center"/>
        <w:rPr>
          <w:rFonts w:ascii="Arial" w:hAnsi="Arial"/>
          <w:b/>
          <w:i/>
          <w:noProof/>
        </w:rPr>
      </w:pPr>
      <w:r w:rsidRPr="00AE4694">
        <w:rPr>
          <w:rFonts w:ascii="Arial" w:hAnsi="Arial"/>
          <w:b/>
          <w:i/>
          <w:noProof/>
        </w:rPr>
        <w:t>Copyright Notification</w:t>
      </w:r>
    </w:p>
    <w:p w14:paraId="0E4B345E" w14:textId="77777777" w:rsidR="006A38D5" w:rsidRPr="00AE4694" w:rsidRDefault="006A38D5" w:rsidP="006A38D5">
      <w:pPr>
        <w:pStyle w:val="FP"/>
        <w:framePr w:h="3057" w:hRule="exact" w:wrap="notBeside" w:vAnchor="page" w:hAnchor="margin" w:y="12605"/>
        <w:jc w:val="center"/>
        <w:rPr>
          <w:noProof/>
        </w:rPr>
      </w:pPr>
      <w:r w:rsidRPr="00AE4694">
        <w:rPr>
          <w:noProof/>
        </w:rPr>
        <w:t>No part may be reproduced except as authorized by written permission.</w:t>
      </w:r>
      <w:r w:rsidRPr="00AE4694">
        <w:rPr>
          <w:noProof/>
        </w:rPr>
        <w:br/>
        <w:t>The copyright and the foregoing restriction extend to reproduction in all media.</w:t>
      </w:r>
    </w:p>
    <w:p w14:paraId="7624B198" w14:textId="77777777" w:rsidR="006A38D5" w:rsidRPr="00AE4694" w:rsidRDefault="006A38D5" w:rsidP="006A38D5">
      <w:pPr>
        <w:pStyle w:val="FP"/>
        <w:framePr w:h="3057" w:hRule="exact" w:wrap="notBeside" w:vAnchor="page" w:hAnchor="margin" w:y="12605"/>
        <w:jc w:val="center"/>
        <w:rPr>
          <w:noProof/>
        </w:rPr>
      </w:pPr>
    </w:p>
    <w:p w14:paraId="78BDFDF0" w14:textId="2C6C635C" w:rsidR="006A38D5" w:rsidRPr="00AE4694" w:rsidRDefault="006A38D5" w:rsidP="006A38D5">
      <w:pPr>
        <w:pStyle w:val="FP"/>
        <w:framePr w:h="3057" w:hRule="exact" w:wrap="notBeside" w:vAnchor="page" w:hAnchor="margin" w:y="12605"/>
        <w:jc w:val="center"/>
        <w:rPr>
          <w:noProof/>
          <w:sz w:val="18"/>
        </w:rPr>
      </w:pPr>
      <w:r w:rsidRPr="00AE4694">
        <w:rPr>
          <w:noProof/>
          <w:sz w:val="18"/>
        </w:rPr>
        <w:t>© 201</w:t>
      </w:r>
      <w:r>
        <w:rPr>
          <w:noProof/>
          <w:sz w:val="18"/>
        </w:rPr>
        <w:t>9</w:t>
      </w:r>
      <w:r w:rsidRPr="00AE4694">
        <w:rPr>
          <w:noProof/>
          <w:sz w:val="18"/>
        </w:rPr>
        <w:t>, 3GPP Organizational Partners (ARIB, ATIS, CCSA, ETSI, TSDSI, TTA, TTC).</w:t>
      </w:r>
      <w:bookmarkStart w:id="2" w:name="copyrightaddon"/>
      <w:bookmarkEnd w:id="2"/>
    </w:p>
    <w:p w14:paraId="2BC3EBC8" w14:textId="77777777" w:rsidR="006A38D5" w:rsidRPr="00AE4694" w:rsidRDefault="006A38D5" w:rsidP="006A38D5">
      <w:pPr>
        <w:pStyle w:val="FP"/>
        <w:framePr w:h="3057" w:hRule="exact" w:wrap="notBeside" w:vAnchor="page" w:hAnchor="margin" w:y="12605"/>
        <w:jc w:val="center"/>
        <w:rPr>
          <w:noProof/>
          <w:sz w:val="18"/>
        </w:rPr>
      </w:pPr>
      <w:r w:rsidRPr="00AE4694">
        <w:rPr>
          <w:noProof/>
          <w:sz w:val="18"/>
        </w:rPr>
        <w:t>All rights reserved.</w:t>
      </w:r>
    </w:p>
    <w:p w14:paraId="16391A6C" w14:textId="77777777" w:rsidR="006A38D5" w:rsidRPr="00AE4694" w:rsidRDefault="006A38D5" w:rsidP="006A38D5">
      <w:pPr>
        <w:pStyle w:val="FP"/>
        <w:framePr w:h="3057" w:hRule="exact" w:wrap="notBeside" w:vAnchor="page" w:hAnchor="margin" w:y="12605"/>
        <w:rPr>
          <w:noProof/>
          <w:sz w:val="18"/>
        </w:rPr>
      </w:pPr>
    </w:p>
    <w:p w14:paraId="27B74EA5" w14:textId="77777777" w:rsidR="006A38D5" w:rsidRPr="00AE4694" w:rsidRDefault="006A38D5" w:rsidP="006A38D5">
      <w:pPr>
        <w:pStyle w:val="FP"/>
        <w:framePr w:h="3057" w:hRule="exact" w:wrap="notBeside" w:vAnchor="page" w:hAnchor="margin" w:y="12605"/>
        <w:rPr>
          <w:noProof/>
          <w:sz w:val="18"/>
        </w:rPr>
      </w:pPr>
      <w:r w:rsidRPr="00AE4694">
        <w:rPr>
          <w:noProof/>
          <w:sz w:val="18"/>
        </w:rPr>
        <w:t>UMTS™ is a Trade Mark of ETSI registered for the benefit of its members</w:t>
      </w:r>
    </w:p>
    <w:p w14:paraId="3E50C644" w14:textId="77777777" w:rsidR="006A38D5" w:rsidRPr="00AE4694" w:rsidRDefault="006A38D5" w:rsidP="006A38D5">
      <w:pPr>
        <w:pStyle w:val="FP"/>
        <w:framePr w:h="3057" w:hRule="exact" w:wrap="notBeside" w:vAnchor="page" w:hAnchor="margin" w:y="12605"/>
        <w:rPr>
          <w:noProof/>
          <w:sz w:val="18"/>
        </w:rPr>
      </w:pPr>
      <w:r w:rsidRPr="00AE4694">
        <w:rPr>
          <w:noProof/>
          <w:sz w:val="18"/>
        </w:rPr>
        <w:t>3GPP™ is a Trade Mark of ETSI registered for the benefit of its Members and of the 3GPP Organizational Partners</w:t>
      </w:r>
      <w:r w:rsidRPr="00AE4694">
        <w:rPr>
          <w:noProof/>
          <w:sz w:val="18"/>
        </w:rPr>
        <w:br/>
        <w:t>LTE™ is a Trade Mark of ETSI registered for the benefit of its Members and of the 3GPP Organizational Partners</w:t>
      </w:r>
    </w:p>
    <w:p w14:paraId="3BD2ECA1" w14:textId="77777777" w:rsidR="006A38D5" w:rsidRPr="00AE4694" w:rsidRDefault="006A38D5" w:rsidP="006A38D5">
      <w:pPr>
        <w:pStyle w:val="FP"/>
        <w:framePr w:h="3057" w:hRule="exact" w:wrap="notBeside" w:vAnchor="page" w:hAnchor="margin" w:y="12605"/>
        <w:rPr>
          <w:noProof/>
          <w:sz w:val="18"/>
        </w:rPr>
      </w:pPr>
      <w:r w:rsidRPr="00AE4694">
        <w:rPr>
          <w:noProof/>
          <w:sz w:val="18"/>
        </w:rPr>
        <w:t>GSM® and the GSM logo are registered and owned by the GSM Association</w:t>
      </w:r>
    </w:p>
    <w:bookmarkEnd w:id="1"/>
    <w:p w14:paraId="25CCB2BC" w14:textId="77777777" w:rsidR="006A38D5" w:rsidRPr="00AE4694" w:rsidRDefault="006A38D5" w:rsidP="006A38D5">
      <w:pPr>
        <w:pStyle w:val="TT"/>
        <w:outlineLvl w:val="0"/>
      </w:pPr>
      <w:r w:rsidRPr="00AE4694">
        <w:br w:type="page"/>
      </w:r>
      <w:r w:rsidRPr="00AE4694">
        <w:lastRenderedPageBreak/>
        <w:t>Contents</w:t>
      </w:r>
    </w:p>
    <w:p w14:paraId="38F18C65" w14:textId="77777777" w:rsidR="006A38D5" w:rsidRPr="00AE4694" w:rsidRDefault="006A38D5" w:rsidP="006A38D5">
      <w:pPr>
        <w:pStyle w:val="TOC1"/>
        <w:rPr>
          <w:rFonts w:asciiTheme="minorHAnsi" w:eastAsiaTheme="minorEastAsia" w:hAnsiTheme="minorHAnsi" w:cstheme="minorBidi"/>
          <w:szCs w:val="22"/>
          <w:lang w:eastAsia="ko-KR"/>
        </w:rPr>
      </w:pPr>
      <w:r w:rsidRPr="00AE4694">
        <w:fldChar w:fldCharType="begin" w:fldLock="1"/>
      </w:r>
      <w:r w:rsidRPr="00AE4694">
        <w:instrText xml:space="preserve"> TOC \o "1-9" </w:instrText>
      </w:r>
      <w:r w:rsidRPr="00AE4694">
        <w:fldChar w:fldCharType="separate"/>
      </w:r>
      <w:r w:rsidRPr="00AE4694">
        <w:t>Foreword</w:t>
      </w:r>
      <w:r w:rsidRPr="00AE4694">
        <w:tab/>
      </w:r>
      <w:r w:rsidRPr="00AE4694">
        <w:fldChar w:fldCharType="begin" w:fldLock="1"/>
      </w:r>
      <w:r w:rsidRPr="00AE4694">
        <w:instrText xml:space="preserve"> PAGEREF _Toc535319214 \h </w:instrText>
      </w:r>
      <w:r w:rsidRPr="00AE4694">
        <w:fldChar w:fldCharType="separate"/>
      </w:r>
      <w:r w:rsidRPr="00AE4694">
        <w:t>9</w:t>
      </w:r>
      <w:r w:rsidRPr="00AE4694">
        <w:fldChar w:fldCharType="end"/>
      </w:r>
    </w:p>
    <w:p w14:paraId="25A3DE14" w14:textId="77777777" w:rsidR="006A38D5" w:rsidRPr="00AE4694" w:rsidRDefault="006A38D5" w:rsidP="006A38D5">
      <w:pPr>
        <w:pStyle w:val="TOC1"/>
        <w:rPr>
          <w:rFonts w:asciiTheme="minorHAnsi" w:eastAsiaTheme="minorEastAsia" w:hAnsiTheme="minorHAnsi" w:cstheme="minorBidi"/>
          <w:szCs w:val="22"/>
          <w:lang w:eastAsia="ko-KR"/>
        </w:rPr>
      </w:pPr>
      <w:r w:rsidRPr="00AE4694">
        <w:t>1</w:t>
      </w:r>
      <w:r w:rsidRPr="00AE4694">
        <w:rPr>
          <w:rFonts w:asciiTheme="minorHAnsi" w:eastAsiaTheme="minorEastAsia" w:hAnsiTheme="minorHAnsi" w:cstheme="minorBidi"/>
          <w:szCs w:val="22"/>
          <w:lang w:eastAsia="ko-KR"/>
        </w:rPr>
        <w:tab/>
      </w:r>
      <w:r w:rsidRPr="00AE4694">
        <w:t>Scope</w:t>
      </w:r>
      <w:r w:rsidRPr="00AE4694">
        <w:tab/>
      </w:r>
      <w:r w:rsidRPr="00AE4694">
        <w:fldChar w:fldCharType="begin" w:fldLock="1"/>
      </w:r>
      <w:r w:rsidRPr="00AE4694">
        <w:instrText xml:space="preserve"> PAGEREF _Toc535319215 \h </w:instrText>
      </w:r>
      <w:r w:rsidRPr="00AE4694">
        <w:fldChar w:fldCharType="separate"/>
      </w:r>
      <w:r w:rsidRPr="00AE4694">
        <w:t>10</w:t>
      </w:r>
      <w:r w:rsidRPr="00AE4694">
        <w:fldChar w:fldCharType="end"/>
      </w:r>
    </w:p>
    <w:p w14:paraId="1A8B6183" w14:textId="77777777" w:rsidR="006A38D5" w:rsidRPr="00AE4694" w:rsidRDefault="006A38D5" w:rsidP="006A38D5">
      <w:pPr>
        <w:pStyle w:val="TOC1"/>
        <w:rPr>
          <w:rFonts w:asciiTheme="minorHAnsi" w:eastAsiaTheme="minorEastAsia" w:hAnsiTheme="minorHAnsi" w:cstheme="minorBidi"/>
          <w:szCs w:val="22"/>
          <w:lang w:eastAsia="ko-KR"/>
        </w:rPr>
      </w:pPr>
      <w:r w:rsidRPr="00AE4694">
        <w:t>2</w:t>
      </w:r>
      <w:r w:rsidRPr="00AE4694">
        <w:rPr>
          <w:rFonts w:asciiTheme="minorHAnsi" w:eastAsiaTheme="minorEastAsia" w:hAnsiTheme="minorHAnsi" w:cstheme="minorBidi"/>
          <w:szCs w:val="22"/>
          <w:lang w:eastAsia="ko-KR"/>
        </w:rPr>
        <w:tab/>
      </w:r>
      <w:r w:rsidRPr="00AE4694">
        <w:t>References</w:t>
      </w:r>
      <w:r w:rsidRPr="00AE4694">
        <w:tab/>
      </w:r>
      <w:r w:rsidRPr="00AE4694">
        <w:fldChar w:fldCharType="begin" w:fldLock="1"/>
      </w:r>
      <w:r w:rsidRPr="00AE4694">
        <w:instrText xml:space="preserve"> PAGEREF _Toc535319216 \h </w:instrText>
      </w:r>
      <w:r w:rsidRPr="00AE4694">
        <w:fldChar w:fldCharType="separate"/>
      </w:r>
      <w:r w:rsidRPr="00AE4694">
        <w:t>10</w:t>
      </w:r>
      <w:r w:rsidRPr="00AE4694">
        <w:fldChar w:fldCharType="end"/>
      </w:r>
    </w:p>
    <w:p w14:paraId="70289390" w14:textId="77777777" w:rsidR="006A38D5" w:rsidRPr="00AE4694" w:rsidRDefault="006A38D5" w:rsidP="006A38D5">
      <w:pPr>
        <w:pStyle w:val="TOC1"/>
        <w:rPr>
          <w:rFonts w:asciiTheme="minorHAnsi" w:eastAsiaTheme="minorEastAsia" w:hAnsiTheme="minorHAnsi" w:cstheme="minorBidi"/>
          <w:szCs w:val="22"/>
          <w:lang w:eastAsia="ko-KR"/>
        </w:rPr>
      </w:pPr>
      <w:r w:rsidRPr="00AE4694">
        <w:t>3</w:t>
      </w:r>
      <w:r w:rsidRPr="00AE4694">
        <w:rPr>
          <w:rFonts w:asciiTheme="minorHAnsi" w:eastAsiaTheme="minorEastAsia" w:hAnsiTheme="minorHAnsi" w:cstheme="minorBidi"/>
          <w:szCs w:val="22"/>
          <w:lang w:eastAsia="ko-KR"/>
        </w:rPr>
        <w:tab/>
      </w:r>
      <w:r w:rsidRPr="00AE4694">
        <w:t>Definitions, symbols and abbreviations</w:t>
      </w:r>
      <w:r w:rsidRPr="00AE4694">
        <w:tab/>
      </w:r>
      <w:r w:rsidRPr="00AE4694">
        <w:fldChar w:fldCharType="begin" w:fldLock="1"/>
      </w:r>
      <w:r w:rsidRPr="00AE4694">
        <w:instrText xml:space="preserve"> PAGEREF _Toc535319217 \h </w:instrText>
      </w:r>
      <w:r w:rsidRPr="00AE4694">
        <w:fldChar w:fldCharType="separate"/>
      </w:r>
      <w:r w:rsidRPr="00AE4694">
        <w:t>10</w:t>
      </w:r>
      <w:r w:rsidRPr="00AE4694">
        <w:fldChar w:fldCharType="end"/>
      </w:r>
    </w:p>
    <w:p w14:paraId="5FB1E54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3.1</w:t>
      </w:r>
      <w:r w:rsidRPr="00AE4694">
        <w:rPr>
          <w:rFonts w:asciiTheme="minorHAnsi" w:eastAsiaTheme="minorEastAsia" w:hAnsiTheme="minorHAnsi" w:cstheme="minorBidi"/>
          <w:sz w:val="22"/>
          <w:szCs w:val="22"/>
          <w:lang w:eastAsia="ko-KR"/>
        </w:rPr>
        <w:tab/>
      </w:r>
      <w:r w:rsidRPr="00AE4694">
        <w:t>Definitions</w:t>
      </w:r>
      <w:r w:rsidRPr="00AE4694">
        <w:tab/>
      </w:r>
      <w:r w:rsidRPr="00AE4694">
        <w:fldChar w:fldCharType="begin" w:fldLock="1"/>
      </w:r>
      <w:r w:rsidRPr="00AE4694">
        <w:instrText xml:space="preserve"> PAGEREF _Toc535319218 \h </w:instrText>
      </w:r>
      <w:r w:rsidRPr="00AE4694">
        <w:fldChar w:fldCharType="separate"/>
      </w:r>
      <w:r w:rsidRPr="00AE4694">
        <w:t>10</w:t>
      </w:r>
      <w:r w:rsidRPr="00AE4694">
        <w:fldChar w:fldCharType="end"/>
      </w:r>
    </w:p>
    <w:p w14:paraId="46B50F2F"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3.2</w:t>
      </w:r>
      <w:r w:rsidRPr="00AE4694">
        <w:rPr>
          <w:rFonts w:asciiTheme="minorHAnsi" w:eastAsiaTheme="minorEastAsia" w:hAnsiTheme="minorHAnsi" w:cstheme="minorBidi"/>
          <w:sz w:val="22"/>
          <w:szCs w:val="22"/>
          <w:lang w:eastAsia="ko-KR"/>
        </w:rPr>
        <w:tab/>
      </w:r>
      <w:r w:rsidRPr="00AE4694">
        <w:t>Symbols</w:t>
      </w:r>
      <w:r w:rsidRPr="00AE4694">
        <w:tab/>
      </w:r>
      <w:r w:rsidRPr="00AE4694">
        <w:fldChar w:fldCharType="begin" w:fldLock="1"/>
      </w:r>
      <w:r w:rsidRPr="00AE4694">
        <w:instrText xml:space="preserve"> PAGEREF _Toc535319219 \h </w:instrText>
      </w:r>
      <w:r w:rsidRPr="00AE4694">
        <w:fldChar w:fldCharType="separate"/>
      </w:r>
      <w:r w:rsidRPr="00AE4694">
        <w:t>10</w:t>
      </w:r>
      <w:r w:rsidRPr="00AE4694">
        <w:fldChar w:fldCharType="end"/>
      </w:r>
    </w:p>
    <w:p w14:paraId="2B1461BB"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3.3</w:t>
      </w:r>
      <w:r w:rsidRPr="00AE4694">
        <w:rPr>
          <w:rFonts w:asciiTheme="minorHAnsi" w:eastAsiaTheme="minorEastAsia" w:hAnsiTheme="minorHAnsi" w:cstheme="minorBidi"/>
          <w:sz w:val="22"/>
          <w:szCs w:val="22"/>
          <w:lang w:eastAsia="ko-KR"/>
        </w:rPr>
        <w:tab/>
      </w:r>
      <w:r w:rsidRPr="00AE4694">
        <w:t>Abbreviations</w:t>
      </w:r>
      <w:r w:rsidRPr="00AE4694">
        <w:tab/>
      </w:r>
      <w:r w:rsidRPr="00AE4694">
        <w:fldChar w:fldCharType="begin" w:fldLock="1"/>
      </w:r>
      <w:r w:rsidRPr="00AE4694">
        <w:instrText xml:space="preserve"> PAGEREF _Toc535319220 \h </w:instrText>
      </w:r>
      <w:r w:rsidRPr="00AE4694">
        <w:fldChar w:fldCharType="separate"/>
      </w:r>
      <w:r w:rsidRPr="00AE4694">
        <w:t>11</w:t>
      </w:r>
      <w:r w:rsidRPr="00AE4694">
        <w:fldChar w:fldCharType="end"/>
      </w:r>
    </w:p>
    <w:p w14:paraId="47F60CBD" w14:textId="77777777" w:rsidR="006A38D5" w:rsidRPr="00AE4694" w:rsidRDefault="006A38D5" w:rsidP="006A38D5">
      <w:pPr>
        <w:pStyle w:val="TOC1"/>
        <w:rPr>
          <w:rFonts w:asciiTheme="minorHAnsi" w:eastAsiaTheme="minorEastAsia" w:hAnsiTheme="minorHAnsi" w:cstheme="minorBidi"/>
          <w:szCs w:val="22"/>
          <w:lang w:eastAsia="ko-KR"/>
        </w:rPr>
      </w:pPr>
      <w:r w:rsidRPr="00AE4694">
        <w:t>4</w:t>
      </w:r>
      <w:r w:rsidRPr="00AE4694">
        <w:rPr>
          <w:rFonts w:asciiTheme="minorHAnsi" w:eastAsiaTheme="minorEastAsia" w:hAnsiTheme="minorHAnsi" w:cstheme="minorBidi"/>
          <w:szCs w:val="22"/>
          <w:lang w:eastAsia="ko-KR"/>
        </w:rPr>
        <w:tab/>
      </w:r>
      <w:r w:rsidRPr="00AE4694">
        <w:t>General</w:t>
      </w:r>
      <w:r w:rsidRPr="00AE4694">
        <w:tab/>
      </w:r>
      <w:r w:rsidRPr="00AE4694">
        <w:fldChar w:fldCharType="begin" w:fldLock="1"/>
      </w:r>
      <w:r w:rsidRPr="00AE4694">
        <w:instrText xml:space="preserve"> PAGEREF _Toc535319221 \h </w:instrText>
      </w:r>
      <w:r w:rsidRPr="00AE4694">
        <w:fldChar w:fldCharType="separate"/>
      </w:r>
      <w:r w:rsidRPr="00AE4694">
        <w:t>12</w:t>
      </w:r>
      <w:r w:rsidRPr="00AE4694">
        <w:fldChar w:fldCharType="end"/>
      </w:r>
    </w:p>
    <w:p w14:paraId="4553854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4.1</w:t>
      </w:r>
      <w:r w:rsidRPr="00AE4694">
        <w:rPr>
          <w:rFonts w:asciiTheme="minorHAnsi" w:eastAsiaTheme="minorEastAsia" w:hAnsiTheme="minorHAnsi" w:cstheme="minorBidi"/>
          <w:sz w:val="22"/>
          <w:szCs w:val="22"/>
          <w:lang w:eastAsia="ko-KR"/>
        </w:rPr>
        <w:tab/>
      </w:r>
      <w:r w:rsidRPr="00AE4694">
        <w:t>Relationship between minimum requirements and test requirements</w:t>
      </w:r>
      <w:r w:rsidRPr="00AE4694">
        <w:tab/>
      </w:r>
      <w:r w:rsidRPr="00AE4694">
        <w:fldChar w:fldCharType="begin" w:fldLock="1"/>
      </w:r>
      <w:r w:rsidRPr="00AE4694">
        <w:instrText xml:space="preserve"> PAGEREF _Toc535319222 \h </w:instrText>
      </w:r>
      <w:r w:rsidRPr="00AE4694">
        <w:fldChar w:fldCharType="separate"/>
      </w:r>
      <w:r w:rsidRPr="00AE4694">
        <w:t>12</w:t>
      </w:r>
      <w:r w:rsidRPr="00AE4694">
        <w:fldChar w:fldCharType="end"/>
      </w:r>
    </w:p>
    <w:p w14:paraId="302CCDBC"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4.2</w:t>
      </w:r>
      <w:r w:rsidRPr="00AE4694">
        <w:rPr>
          <w:rFonts w:asciiTheme="minorHAnsi" w:eastAsiaTheme="minorEastAsia" w:hAnsiTheme="minorHAnsi" w:cstheme="minorBidi"/>
          <w:sz w:val="22"/>
          <w:szCs w:val="22"/>
          <w:lang w:eastAsia="ko-KR"/>
        </w:rPr>
        <w:tab/>
      </w:r>
      <w:r w:rsidRPr="00AE4694">
        <w:t>Applicability of minimum requirements</w:t>
      </w:r>
      <w:r w:rsidRPr="00AE4694">
        <w:tab/>
      </w:r>
      <w:r w:rsidRPr="00AE4694">
        <w:fldChar w:fldCharType="begin" w:fldLock="1"/>
      </w:r>
      <w:r w:rsidRPr="00AE4694">
        <w:instrText xml:space="preserve"> PAGEREF _Toc535319223 \h </w:instrText>
      </w:r>
      <w:r w:rsidRPr="00AE4694">
        <w:fldChar w:fldCharType="separate"/>
      </w:r>
      <w:r w:rsidRPr="00AE4694">
        <w:t>12</w:t>
      </w:r>
      <w:r w:rsidRPr="00AE4694">
        <w:fldChar w:fldCharType="end"/>
      </w:r>
    </w:p>
    <w:p w14:paraId="41DD7013"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4.3</w:t>
      </w:r>
      <w:r w:rsidRPr="00AE4694">
        <w:rPr>
          <w:rFonts w:asciiTheme="minorHAnsi" w:eastAsiaTheme="minorEastAsia" w:hAnsiTheme="minorHAnsi" w:cstheme="minorBidi"/>
          <w:sz w:val="22"/>
          <w:szCs w:val="22"/>
          <w:lang w:eastAsia="ko-KR"/>
        </w:rPr>
        <w:tab/>
      </w:r>
      <w:r w:rsidRPr="00AE4694">
        <w:t>Specification suffix information</w:t>
      </w:r>
      <w:r w:rsidRPr="00AE4694">
        <w:tab/>
      </w:r>
      <w:r w:rsidRPr="00AE4694">
        <w:fldChar w:fldCharType="begin" w:fldLock="1"/>
      </w:r>
      <w:r w:rsidRPr="00AE4694">
        <w:instrText xml:space="preserve"> PAGEREF _Toc535319224 \h </w:instrText>
      </w:r>
      <w:r w:rsidRPr="00AE4694">
        <w:fldChar w:fldCharType="separate"/>
      </w:r>
      <w:r w:rsidRPr="00AE4694">
        <w:t>12</w:t>
      </w:r>
      <w:r w:rsidRPr="00AE4694">
        <w:fldChar w:fldCharType="end"/>
      </w:r>
    </w:p>
    <w:p w14:paraId="67216D61" w14:textId="77777777" w:rsidR="006A38D5" w:rsidRPr="00AE4694" w:rsidRDefault="006A38D5" w:rsidP="006A38D5">
      <w:pPr>
        <w:pStyle w:val="TOC1"/>
        <w:rPr>
          <w:rFonts w:asciiTheme="minorHAnsi" w:eastAsiaTheme="minorEastAsia" w:hAnsiTheme="minorHAnsi" w:cstheme="minorBidi"/>
          <w:szCs w:val="22"/>
          <w:lang w:eastAsia="ko-KR"/>
        </w:rPr>
      </w:pPr>
      <w:r w:rsidRPr="00AE4694">
        <w:t>5</w:t>
      </w:r>
      <w:r w:rsidRPr="00AE4694">
        <w:rPr>
          <w:rFonts w:asciiTheme="minorHAnsi" w:eastAsiaTheme="minorEastAsia" w:hAnsiTheme="minorHAnsi" w:cstheme="minorBidi"/>
          <w:szCs w:val="22"/>
          <w:lang w:eastAsia="ko-KR"/>
        </w:rPr>
        <w:tab/>
      </w:r>
      <w:r w:rsidRPr="00AE4694">
        <w:t>Operating bands and channel arrangement</w:t>
      </w:r>
      <w:r w:rsidRPr="00AE4694">
        <w:tab/>
      </w:r>
      <w:r w:rsidRPr="00AE4694">
        <w:fldChar w:fldCharType="begin" w:fldLock="1"/>
      </w:r>
      <w:r w:rsidRPr="00AE4694">
        <w:instrText xml:space="preserve"> PAGEREF _Toc535319225 \h </w:instrText>
      </w:r>
      <w:r w:rsidRPr="00AE4694">
        <w:fldChar w:fldCharType="separate"/>
      </w:r>
      <w:r w:rsidRPr="00AE4694">
        <w:t>13</w:t>
      </w:r>
      <w:r w:rsidRPr="00AE4694">
        <w:fldChar w:fldCharType="end"/>
      </w:r>
    </w:p>
    <w:p w14:paraId="086E1256"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_Toc535319226 \h </w:instrText>
      </w:r>
      <w:r w:rsidRPr="00AE4694">
        <w:fldChar w:fldCharType="separate"/>
      </w:r>
      <w:r w:rsidRPr="00AE4694">
        <w:t>13</w:t>
      </w:r>
      <w:r w:rsidRPr="00AE4694">
        <w:fldChar w:fldCharType="end"/>
      </w:r>
    </w:p>
    <w:p w14:paraId="01C2168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5.2</w:t>
      </w:r>
      <w:r w:rsidRPr="00AE4694">
        <w:rPr>
          <w:rFonts w:asciiTheme="minorHAnsi" w:eastAsiaTheme="minorEastAsia" w:hAnsiTheme="minorHAnsi" w:cstheme="minorBidi"/>
          <w:sz w:val="22"/>
          <w:szCs w:val="22"/>
          <w:lang w:eastAsia="ko-KR"/>
        </w:rPr>
        <w:tab/>
      </w:r>
      <w:r w:rsidRPr="00AE4694">
        <w:t>Operating bands</w:t>
      </w:r>
      <w:r w:rsidRPr="00AE4694">
        <w:tab/>
      </w:r>
      <w:r w:rsidRPr="00AE4694">
        <w:fldChar w:fldCharType="begin" w:fldLock="1"/>
      </w:r>
      <w:r w:rsidRPr="00AE4694">
        <w:instrText xml:space="preserve"> PAGEREF _Toc535319227 \h </w:instrText>
      </w:r>
      <w:r w:rsidRPr="00AE4694">
        <w:fldChar w:fldCharType="separate"/>
      </w:r>
      <w:r w:rsidRPr="00AE4694">
        <w:t>13</w:t>
      </w:r>
      <w:r w:rsidRPr="00AE4694">
        <w:fldChar w:fldCharType="end"/>
      </w:r>
    </w:p>
    <w:p w14:paraId="0DE7161B"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5.2A</w:t>
      </w:r>
      <w:r w:rsidRPr="00AE4694">
        <w:rPr>
          <w:rFonts w:asciiTheme="minorHAnsi" w:eastAsiaTheme="minorEastAsia" w:hAnsiTheme="minorHAnsi" w:cstheme="minorBidi"/>
          <w:sz w:val="22"/>
          <w:szCs w:val="22"/>
          <w:lang w:eastAsia="ko-KR"/>
        </w:rPr>
        <w:tab/>
      </w:r>
      <w:r w:rsidRPr="00AE4694">
        <w:t>Operating bands for CA</w:t>
      </w:r>
      <w:r w:rsidRPr="00AE4694">
        <w:tab/>
      </w:r>
      <w:r w:rsidRPr="00AE4694">
        <w:fldChar w:fldCharType="begin" w:fldLock="1"/>
      </w:r>
      <w:r w:rsidRPr="00AE4694">
        <w:instrText xml:space="preserve"> PAGEREF _Toc535319228 \h </w:instrText>
      </w:r>
      <w:r w:rsidRPr="00AE4694">
        <w:fldChar w:fldCharType="separate"/>
      </w:r>
      <w:r w:rsidRPr="00AE4694">
        <w:t>13</w:t>
      </w:r>
      <w:r w:rsidRPr="00AE4694">
        <w:fldChar w:fldCharType="end"/>
      </w:r>
    </w:p>
    <w:p w14:paraId="7547D436"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5.2A.1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_Toc535319229 \h </w:instrText>
      </w:r>
      <w:r w:rsidRPr="00AE4694">
        <w:fldChar w:fldCharType="separate"/>
      </w:r>
      <w:r w:rsidRPr="00AE4694">
        <w:t>13</w:t>
      </w:r>
      <w:r w:rsidRPr="00AE4694">
        <w:fldChar w:fldCharType="end"/>
      </w:r>
    </w:p>
    <w:p w14:paraId="5FA51A9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5.2B</w:t>
      </w:r>
      <w:r w:rsidRPr="00AE4694">
        <w:rPr>
          <w:rFonts w:asciiTheme="minorHAnsi" w:eastAsiaTheme="minorEastAsia" w:hAnsiTheme="minorHAnsi" w:cstheme="minorBidi"/>
          <w:sz w:val="22"/>
          <w:szCs w:val="22"/>
          <w:lang w:eastAsia="ko-KR"/>
        </w:rPr>
        <w:tab/>
      </w:r>
      <w:r w:rsidRPr="00AE4694">
        <w:t>Operating bands for DC</w:t>
      </w:r>
      <w:r w:rsidRPr="00AE4694">
        <w:tab/>
      </w:r>
      <w:r w:rsidRPr="00AE4694">
        <w:fldChar w:fldCharType="begin" w:fldLock="1"/>
      </w:r>
      <w:r w:rsidRPr="00AE4694">
        <w:instrText xml:space="preserve"> PAGEREF _Toc535319230 \h </w:instrText>
      </w:r>
      <w:r w:rsidRPr="00AE4694">
        <w:fldChar w:fldCharType="separate"/>
      </w:r>
      <w:r w:rsidRPr="00AE4694">
        <w:t>14</w:t>
      </w:r>
      <w:r w:rsidRPr="00AE4694">
        <w:fldChar w:fldCharType="end"/>
      </w:r>
    </w:p>
    <w:p w14:paraId="5BFB1B1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_Toc535319231 \h </w:instrText>
      </w:r>
      <w:r w:rsidRPr="00AE4694">
        <w:fldChar w:fldCharType="separate"/>
      </w:r>
      <w:r w:rsidRPr="00AE4694">
        <w:t>14</w:t>
      </w:r>
      <w:r w:rsidRPr="00AE4694">
        <w:fldChar w:fldCharType="end"/>
      </w:r>
    </w:p>
    <w:p w14:paraId="4B4BB06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5.2B.2</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_Toc535319232 \h </w:instrText>
      </w:r>
      <w:r w:rsidRPr="00AE4694">
        <w:fldChar w:fldCharType="separate"/>
      </w:r>
      <w:r w:rsidRPr="00AE4694">
        <w:t>14</w:t>
      </w:r>
      <w:r w:rsidRPr="00AE4694">
        <w:fldChar w:fldCharType="end"/>
      </w:r>
    </w:p>
    <w:p w14:paraId="31BA3D5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5.2B.2.1</w:t>
      </w:r>
      <w:r w:rsidRPr="00AE4694">
        <w:rPr>
          <w:rFonts w:asciiTheme="minorHAnsi" w:eastAsiaTheme="minorEastAsia" w:hAnsiTheme="minorHAnsi" w:cstheme="minorBidi"/>
          <w:sz w:val="22"/>
          <w:szCs w:val="22"/>
          <w:lang w:eastAsia="ko-KR"/>
        </w:rPr>
        <w:tab/>
      </w:r>
      <w:r w:rsidRPr="00AE4694">
        <w:t>EN-DC</w:t>
      </w:r>
      <w:r w:rsidRPr="00AE4694">
        <w:tab/>
      </w:r>
      <w:r w:rsidRPr="00AE4694">
        <w:fldChar w:fldCharType="begin" w:fldLock="1"/>
      </w:r>
      <w:r w:rsidRPr="00AE4694">
        <w:instrText xml:space="preserve"> PAGEREF _Toc535319233 \h </w:instrText>
      </w:r>
      <w:r w:rsidRPr="00AE4694">
        <w:fldChar w:fldCharType="separate"/>
      </w:r>
      <w:r w:rsidRPr="00AE4694">
        <w:t>14</w:t>
      </w:r>
      <w:r w:rsidRPr="00AE4694">
        <w:fldChar w:fldCharType="end"/>
      </w:r>
    </w:p>
    <w:p w14:paraId="50D05D7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5.2B.3</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_Toc535319234 \h </w:instrText>
      </w:r>
      <w:r w:rsidRPr="00AE4694">
        <w:fldChar w:fldCharType="separate"/>
      </w:r>
      <w:r w:rsidRPr="00AE4694">
        <w:t>14</w:t>
      </w:r>
      <w:r w:rsidRPr="00AE4694">
        <w:fldChar w:fldCharType="end"/>
      </w:r>
    </w:p>
    <w:p w14:paraId="649D974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5.2B.3.1</w:t>
      </w:r>
      <w:r w:rsidRPr="00AE4694">
        <w:rPr>
          <w:rFonts w:asciiTheme="minorHAnsi" w:eastAsiaTheme="minorEastAsia" w:hAnsiTheme="minorHAnsi" w:cstheme="minorBidi"/>
          <w:sz w:val="22"/>
          <w:szCs w:val="22"/>
          <w:lang w:eastAsia="ko-KR"/>
        </w:rPr>
        <w:tab/>
      </w:r>
      <w:r w:rsidRPr="00AE4694">
        <w:t>EN-DC</w:t>
      </w:r>
      <w:r w:rsidRPr="00AE4694">
        <w:tab/>
      </w:r>
      <w:r w:rsidRPr="00AE4694">
        <w:fldChar w:fldCharType="begin" w:fldLock="1"/>
      </w:r>
      <w:r w:rsidRPr="00AE4694">
        <w:instrText xml:space="preserve"> PAGEREF _Toc535319235 \h </w:instrText>
      </w:r>
      <w:r w:rsidRPr="00AE4694">
        <w:fldChar w:fldCharType="separate"/>
      </w:r>
      <w:r w:rsidRPr="00AE4694">
        <w:t>15</w:t>
      </w:r>
      <w:r w:rsidRPr="00AE4694">
        <w:fldChar w:fldCharType="end"/>
      </w:r>
    </w:p>
    <w:p w14:paraId="0CC1A03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5.2B.3.2</w:t>
      </w:r>
      <w:r w:rsidRPr="00AE4694">
        <w:rPr>
          <w:rFonts w:asciiTheme="minorHAnsi" w:eastAsiaTheme="minorEastAsia" w:hAnsiTheme="minorHAnsi" w:cstheme="minorBidi"/>
          <w:sz w:val="22"/>
          <w:szCs w:val="22"/>
          <w:lang w:eastAsia="ko-KR"/>
        </w:rPr>
        <w:tab/>
      </w:r>
      <w:r w:rsidRPr="00AE4694">
        <w:t>Void</w:t>
      </w:r>
      <w:r w:rsidRPr="00AE4694">
        <w:tab/>
      </w:r>
      <w:r w:rsidRPr="00AE4694">
        <w:fldChar w:fldCharType="begin" w:fldLock="1"/>
      </w:r>
      <w:r w:rsidRPr="00AE4694">
        <w:instrText xml:space="preserve"> PAGEREF _Toc535319236 \h </w:instrText>
      </w:r>
      <w:r w:rsidRPr="00AE4694">
        <w:fldChar w:fldCharType="separate"/>
      </w:r>
      <w:r w:rsidRPr="00AE4694">
        <w:t>15</w:t>
      </w:r>
      <w:r w:rsidRPr="00AE4694">
        <w:fldChar w:fldCharType="end"/>
      </w:r>
    </w:p>
    <w:p w14:paraId="7B2B350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5.2B.4</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_Toc535319237 \h </w:instrText>
      </w:r>
      <w:r w:rsidRPr="00AE4694">
        <w:fldChar w:fldCharType="separate"/>
      </w:r>
      <w:r w:rsidRPr="00AE4694">
        <w:t>15</w:t>
      </w:r>
      <w:r w:rsidRPr="00AE4694">
        <w:fldChar w:fldCharType="end"/>
      </w:r>
    </w:p>
    <w:p w14:paraId="439DC3A7"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_Toc535319238 \h </w:instrText>
      </w:r>
      <w:r w:rsidRPr="00AE4694">
        <w:fldChar w:fldCharType="separate"/>
      </w:r>
      <w:r w:rsidRPr="00AE4694">
        <w:t>16</w:t>
      </w:r>
      <w:r w:rsidRPr="00AE4694">
        <w:fldChar w:fldCharType="end"/>
      </w:r>
    </w:p>
    <w:p w14:paraId="1667B86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_Toc535319239 \h </w:instrText>
      </w:r>
      <w:r w:rsidRPr="00AE4694">
        <w:fldChar w:fldCharType="separate"/>
      </w:r>
      <w:r w:rsidRPr="00AE4694">
        <w:t>19</w:t>
      </w:r>
      <w:r w:rsidRPr="00AE4694">
        <w:fldChar w:fldCharType="end"/>
      </w:r>
    </w:p>
    <w:p w14:paraId="241A465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_Toc535319240 \h </w:instrText>
      </w:r>
      <w:r w:rsidRPr="00AE4694">
        <w:fldChar w:fldCharType="separate"/>
      </w:r>
      <w:r w:rsidRPr="00AE4694">
        <w:t>23</w:t>
      </w:r>
      <w:r w:rsidRPr="00AE4694">
        <w:fldChar w:fldCharType="end"/>
      </w:r>
    </w:p>
    <w:p w14:paraId="1F0992A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_Toc535319241 \h </w:instrText>
      </w:r>
      <w:r w:rsidRPr="00AE4694">
        <w:fldChar w:fldCharType="separate"/>
      </w:r>
      <w:r w:rsidRPr="00AE4694">
        <w:t>26</w:t>
      </w:r>
      <w:r w:rsidRPr="00AE4694">
        <w:fldChar w:fldCharType="end"/>
      </w:r>
    </w:p>
    <w:p w14:paraId="4D4B239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5.2B.4.5</w:t>
      </w:r>
      <w:r w:rsidRPr="00AE4694">
        <w:rPr>
          <w:rFonts w:asciiTheme="minorHAnsi" w:eastAsiaTheme="minorEastAsia" w:hAnsiTheme="minorHAnsi" w:cstheme="minorBidi"/>
          <w:sz w:val="22"/>
          <w:szCs w:val="22"/>
          <w:lang w:eastAsia="ko-KR"/>
        </w:rPr>
        <w:tab/>
      </w:r>
      <w:r w:rsidRPr="00AE4694">
        <w:t>EN-DC (six bands)</w:t>
      </w:r>
      <w:r w:rsidRPr="00AE4694">
        <w:tab/>
      </w:r>
      <w:r w:rsidRPr="00AE4694">
        <w:fldChar w:fldCharType="begin" w:fldLock="1"/>
      </w:r>
      <w:r w:rsidRPr="00AE4694">
        <w:instrText xml:space="preserve"> PAGEREF _Toc535319242 \h </w:instrText>
      </w:r>
      <w:r w:rsidRPr="00AE4694">
        <w:fldChar w:fldCharType="separate"/>
      </w:r>
      <w:r w:rsidRPr="00AE4694">
        <w:t>26</w:t>
      </w:r>
      <w:r w:rsidRPr="00AE4694">
        <w:fldChar w:fldCharType="end"/>
      </w:r>
    </w:p>
    <w:p w14:paraId="56A0864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5.2B.5</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_Toc535319243 \h </w:instrText>
      </w:r>
      <w:r w:rsidRPr="00AE4694">
        <w:fldChar w:fldCharType="separate"/>
      </w:r>
      <w:r w:rsidRPr="00AE4694">
        <w:t>27</w:t>
      </w:r>
      <w:r w:rsidRPr="00AE4694">
        <w:fldChar w:fldCharType="end"/>
      </w:r>
    </w:p>
    <w:p w14:paraId="674B733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_Toc535319244 \h </w:instrText>
      </w:r>
      <w:r w:rsidRPr="00AE4694">
        <w:fldChar w:fldCharType="separate"/>
      </w:r>
      <w:r w:rsidRPr="00AE4694">
        <w:t>28</w:t>
      </w:r>
      <w:r w:rsidRPr="00AE4694">
        <w:fldChar w:fldCharType="end"/>
      </w:r>
    </w:p>
    <w:p w14:paraId="549095C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_Toc535319245 \h </w:instrText>
      </w:r>
      <w:r w:rsidRPr="00AE4694">
        <w:fldChar w:fldCharType="separate"/>
      </w:r>
      <w:r w:rsidRPr="00AE4694">
        <w:t>30</w:t>
      </w:r>
      <w:r w:rsidRPr="00AE4694">
        <w:fldChar w:fldCharType="end"/>
      </w:r>
    </w:p>
    <w:p w14:paraId="49CF742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_Toc535319246 \h </w:instrText>
      </w:r>
      <w:r w:rsidRPr="00AE4694">
        <w:fldChar w:fldCharType="separate"/>
      </w:r>
      <w:r w:rsidRPr="00AE4694">
        <w:t>32</w:t>
      </w:r>
      <w:r w:rsidRPr="00AE4694">
        <w:fldChar w:fldCharType="end"/>
      </w:r>
    </w:p>
    <w:p w14:paraId="36A7A2C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_Toc535319247 \h </w:instrText>
      </w:r>
      <w:r w:rsidRPr="00AE4694">
        <w:fldChar w:fldCharType="separate"/>
      </w:r>
      <w:r w:rsidRPr="00AE4694">
        <w:t>32</w:t>
      </w:r>
      <w:r w:rsidRPr="00AE4694">
        <w:fldChar w:fldCharType="end"/>
      </w:r>
    </w:p>
    <w:p w14:paraId="581BB4D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5.2B.6</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_Toc535319248 \h </w:instrText>
      </w:r>
      <w:r w:rsidRPr="00AE4694">
        <w:fldChar w:fldCharType="separate"/>
      </w:r>
      <w:r w:rsidRPr="00AE4694">
        <w:t>33</w:t>
      </w:r>
      <w:r w:rsidRPr="00AE4694">
        <w:fldChar w:fldCharType="end"/>
      </w:r>
    </w:p>
    <w:p w14:paraId="39F6213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_Toc535319249 \h </w:instrText>
      </w:r>
      <w:r w:rsidRPr="00AE4694">
        <w:fldChar w:fldCharType="separate"/>
      </w:r>
      <w:r w:rsidRPr="00AE4694">
        <w:t>33</w:t>
      </w:r>
      <w:r w:rsidRPr="00AE4694">
        <w:fldChar w:fldCharType="end"/>
      </w:r>
    </w:p>
    <w:p w14:paraId="3265AEF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_Toc535319250 \h </w:instrText>
      </w:r>
      <w:r w:rsidRPr="00AE4694">
        <w:fldChar w:fldCharType="separate"/>
      </w:r>
      <w:r w:rsidRPr="00AE4694">
        <w:t>33</w:t>
      </w:r>
      <w:r w:rsidRPr="00AE4694">
        <w:fldChar w:fldCharType="end"/>
      </w:r>
    </w:p>
    <w:p w14:paraId="01F563F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_Toc535319251 \h </w:instrText>
      </w:r>
      <w:r w:rsidRPr="00AE4694">
        <w:fldChar w:fldCharType="separate"/>
      </w:r>
      <w:r w:rsidRPr="00AE4694">
        <w:t>33</w:t>
      </w:r>
      <w:r w:rsidRPr="00AE4694">
        <w:fldChar w:fldCharType="end"/>
      </w:r>
    </w:p>
    <w:p w14:paraId="3E07C8D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_Toc535319252 \h </w:instrText>
      </w:r>
      <w:r w:rsidRPr="00AE4694">
        <w:fldChar w:fldCharType="separate"/>
      </w:r>
      <w:r w:rsidRPr="00AE4694">
        <w:t>34</w:t>
      </w:r>
      <w:r w:rsidRPr="00AE4694">
        <w:fldChar w:fldCharType="end"/>
      </w:r>
    </w:p>
    <w:p w14:paraId="4BB124C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5.2B.6.5</w:t>
      </w:r>
      <w:r w:rsidRPr="00AE4694">
        <w:rPr>
          <w:rFonts w:asciiTheme="minorHAnsi" w:eastAsiaTheme="minorEastAsia" w:hAnsiTheme="minorHAnsi" w:cstheme="minorBidi"/>
          <w:sz w:val="22"/>
          <w:szCs w:val="22"/>
          <w:lang w:eastAsia="ko-KR"/>
        </w:rPr>
        <w:tab/>
      </w:r>
      <w:r w:rsidRPr="00AE4694">
        <w:t>EN-DC (six bands)</w:t>
      </w:r>
      <w:r w:rsidRPr="00AE4694">
        <w:tab/>
      </w:r>
      <w:r w:rsidRPr="00AE4694">
        <w:fldChar w:fldCharType="begin" w:fldLock="1"/>
      </w:r>
      <w:r w:rsidRPr="00AE4694">
        <w:instrText xml:space="preserve"> PAGEREF _Toc535319253 \h </w:instrText>
      </w:r>
      <w:r w:rsidRPr="00AE4694">
        <w:fldChar w:fldCharType="separate"/>
      </w:r>
      <w:r w:rsidRPr="00AE4694">
        <w:t>34</w:t>
      </w:r>
      <w:r w:rsidRPr="00AE4694">
        <w:fldChar w:fldCharType="end"/>
      </w:r>
    </w:p>
    <w:p w14:paraId="65DD692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w:t>
      </w:r>
      <w:r w:rsidRPr="00AE4694">
        <w:rPr>
          <w:lang w:eastAsia="zh-CN"/>
        </w:rPr>
        <w:t>7</w:t>
      </w:r>
      <w:r w:rsidRPr="00AE4694">
        <w:rPr>
          <w:rFonts w:asciiTheme="minorHAnsi" w:eastAsiaTheme="minorEastAsia" w:hAnsiTheme="minorHAnsi" w:cstheme="minorBidi"/>
          <w:sz w:val="22"/>
          <w:szCs w:val="22"/>
          <w:lang w:eastAsia="ko-KR"/>
        </w:rPr>
        <w:tab/>
      </w:r>
      <w:r w:rsidRPr="00AE4694">
        <w:rPr>
          <w:lang w:val="en-US"/>
        </w:rPr>
        <w:t xml:space="preserve">Inter-band </w:t>
      </w:r>
      <w:r w:rsidRPr="00AE4694">
        <w:rPr>
          <w:lang w:val="en-US" w:eastAsia="zh-CN"/>
        </w:rPr>
        <w:t>NR</w:t>
      </w:r>
      <w:r w:rsidRPr="00AE4694">
        <w:rPr>
          <w:lang w:val="en-US"/>
        </w:rPr>
        <w:t xml:space="preserve">-DC </w:t>
      </w:r>
      <w:r w:rsidRPr="00AE4694">
        <w:rPr>
          <w:lang w:val="en-US" w:eastAsia="zh-CN"/>
        </w:rPr>
        <w:t>between</w:t>
      </w:r>
      <w:r w:rsidRPr="00AE4694">
        <w:rPr>
          <w:lang w:val="en-US"/>
        </w:rPr>
        <w:t xml:space="preserve"> FR1 and FR2</w:t>
      </w:r>
      <w:r w:rsidRPr="00AE4694">
        <w:tab/>
      </w:r>
      <w:r w:rsidRPr="00AE4694">
        <w:fldChar w:fldCharType="begin" w:fldLock="1"/>
      </w:r>
      <w:r w:rsidRPr="00AE4694">
        <w:instrText xml:space="preserve"> PAGEREF _Toc535319254 \h </w:instrText>
      </w:r>
      <w:r w:rsidRPr="00AE4694">
        <w:fldChar w:fldCharType="separate"/>
      </w:r>
      <w:r w:rsidRPr="00AE4694">
        <w:t>34</w:t>
      </w:r>
      <w:r w:rsidRPr="00AE4694">
        <w:fldChar w:fldCharType="end"/>
      </w:r>
    </w:p>
    <w:p w14:paraId="7A18864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w:t>
      </w:r>
      <w:r w:rsidRPr="00AE4694">
        <w:rPr>
          <w:lang w:eastAsia="zh-CN"/>
        </w:rPr>
        <w:t>7</w:t>
      </w:r>
      <w:r w:rsidRPr="00AE4694">
        <w:t>.1</w:t>
      </w:r>
      <w:r w:rsidRPr="00AE4694">
        <w:rPr>
          <w:rFonts w:asciiTheme="minorHAnsi" w:eastAsiaTheme="minorEastAsia" w:hAnsiTheme="minorHAnsi" w:cstheme="minorBidi"/>
          <w:sz w:val="22"/>
          <w:szCs w:val="22"/>
          <w:lang w:eastAsia="ko-KR"/>
        </w:rPr>
        <w:tab/>
      </w:r>
      <w:r w:rsidRPr="00AE4694">
        <w:rPr>
          <w:lang w:eastAsia="zh-CN"/>
        </w:rPr>
        <w:t>NR</w:t>
      </w:r>
      <w:r w:rsidRPr="00AE4694">
        <w:t>-DC (two bands)</w:t>
      </w:r>
      <w:r w:rsidRPr="00AE4694">
        <w:tab/>
      </w:r>
      <w:r w:rsidRPr="00AE4694">
        <w:fldChar w:fldCharType="begin" w:fldLock="1"/>
      </w:r>
      <w:r w:rsidRPr="00AE4694">
        <w:instrText xml:space="preserve"> PAGEREF _Toc535319255 \h </w:instrText>
      </w:r>
      <w:r w:rsidRPr="00AE4694">
        <w:fldChar w:fldCharType="separate"/>
      </w:r>
      <w:r w:rsidRPr="00AE4694">
        <w:t>34</w:t>
      </w:r>
      <w:r w:rsidRPr="00AE4694">
        <w:fldChar w:fldCharType="end"/>
      </w:r>
    </w:p>
    <w:p w14:paraId="19E3AAE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5.3</w:t>
      </w:r>
      <w:r w:rsidRPr="00AE4694">
        <w:rPr>
          <w:rFonts w:asciiTheme="minorHAnsi" w:eastAsiaTheme="minorEastAsia" w:hAnsiTheme="minorHAnsi" w:cstheme="minorBidi"/>
          <w:sz w:val="22"/>
          <w:szCs w:val="22"/>
          <w:lang w:eastAsia="ko-KR"/>
        </w:rPr>
        <w:tab/>
      </w:r>
      <w:r w:rsidRPr="00AE4694">
        <w:t>UE Channel bandwidth</w:t>
      </w:r>
      <w:r w:rsidRPr="00AE4694">
        <w:tab/>
      </w:r>
      <w:r w:rsidRPr="00AE4694">
        <w:fldChar w:fldCharType="begin" w:fldLock="1"/>
      </w:r>
      <w:r w:rsidRPr="00AE4694">
        <w:instrText xml:space="preserve"> PAGEREF _Toc535319256 \h </w:instrText>
      </w:r>
      <w:r w:rsidRPr="00AE4694">
        <w:fldChar w:fldCharType="separate"/>
      </w:r>
      <w:r w:rsidRPr="00AE4694">
        <w:t>34</w:t>
      </w:r>
      <w:r w:rsidRPr="00AE4694">
        <w:fldChar w:fldCharType="end"/>
      </w:r>
    </w:p>
    <w:p w14:paraId="4E2055C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5.3A</w:t>
      </w:r>
      <w:r w:rsidRPr="00AE4694">
        <w:rPr>
          <w:rFonts w:asciiTheme="minorHAnsi" w:eastAsiaTheme="minorEastAsia" w:hAnsiTheme="minorHAnsi" w:cstheme="minorBidi"/>
          <w:sz w:val="22"/>
          <w:szCs w:val="22"/>
          <w:lang w:eastAsia="ko-KR"/>
        </w:rPr>
        <w:tab/>
      </w:r>
      <w:r w:rsidRPr="00AE4694">
        <w:t>UE Channel bandwidth for CA</w:t>
      </w:r>
      <w:r w:rsidRPr="00AE4694">
        <w:tab/>
      </w:r>
      <w:r w:rsidRPr="00AE4694">
        <w:fldChar w:fldCharType="begin" w:fldLock="1"/>
      </w:r>
      <w:r w:rsidRPr="00AE4694">
        <w:instrText xml:space="preserve"> PAGEREF _Toc535319257 \h </w:instrText>
      </w:r>
      <w:r w:rsidRPr="00AE4694">
        <w:fldChar w:fldCharType="separate"/>
      </w:r>
      <w:r w:rsidRPr="00AE4694">
        <w:t>34</w:t>
      </w:r>
      <w:r w:rsidRPr="00AE4694">
        <w:fldChar w:fldCharType="end"/>
      </w:r>
    </w:p>
    <w:p w14:paraId="4987A8C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5.3A.1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_Toc535319258 \h </w:instrText>
      </w:r>
      <w:r w:rsidRPr="00AE4694">
        <w:fldChar w:fldCharType="separate"/>
      </w:r>
      <w:r w:rsidRPr="00AE4694">
        <w:t>34</w:t>
      </w:r>
      <w:r w:rsidRPr="00AE4694">
        <w:fldChar w:fldCharType="end"/>
      </w:r>
    </w:p>
    <w:p w14:paraId="7462D34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5.3B</w:t>
      </w:r>
      <w:r w:rsidRPr="00AE4694">
        <w:rPr>
          <w:rFonts w:asciiTheme="minorHAnsi" w:eastAsiaTheme="minorEastAsia" w:hAnsiTheme="minorHAnsi" w:cstheme="minorBidi"/>
          <w:sz w:val="22"/>
          <w:szCs w:val="22"/>
          <w:lang w:eastAsia="ko-KR"/>
        </w:rPr>
        <w:tab/>
      </w:r>
      <w:r w:rsidRPr="00AE4694">
        <w:t>UE Channel bandwidth for EN-DC</w:t>
      </w:r>
      <w:r w:rsidRPr="00AE4694">
        <w:tab/>
      </w:r>
      <w:r w:rsidRPr="00AE4694">
        <w:fldChar w:fldCharType="begin" w:fldLock="1"/>
      </w:r>
      <w:r w:rsidRPr="00AE4694">
        <w:instrText xml:space="preserve"> PAGEREF _Toc535319259 \h </w:instrText>
      </w:r>
      <w:r w:rsidRPr="00AE4694">
        <w:fldChar w:fldCharType="separate"/>
      </w:r>
      <w:r w:rsidRPr="00AE4694">
        <w:t>34</w:t>
      </w:r>
      <w:r w:rsidRPr="00AE4694">
        <w:fldChar w:fldCharType="end"/>
      </w:r>
    </w:p>
    <w:p w14:paraId="0E51183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5.3B.1</w:t>
      </w:r>
      <w:r w:rsidRPr="00AE4694">
        <w:rPr>
          <w:rFonts w:asciiTheme="minorHAnsi" w:eastAsiaTheme="minorEastAsia" w:hAnsiTheme="minorHAnsi" w:cstheme="minorBidi"/>
          <w:sz w:val="22"/>
          <w:szCs w:val="22"/>
          <w:lang w:eastAsia="ko-KR"/>
        </w:rPr>
        <w:tab/>
      </w:r>
      <w:r w:rsidRPr="00AE4694">
        <w:t>Intra-band EN-DC in FR1</w:t>
      </w:r>
      <w:r w:rsidRPr="00AE4694">
        <w:tab/>
      </w:r>
      <w:r w:rsidRPr="00AE4694">
        <w:fldChar w:fldCharType="begin" w:fldLock="1"/>
      </w:r>
      <w:r w:rsidRPr="00AE4694">
        <w:instrText xml:space="preserve"> PAGEREF _Toc535319260 \h </w:instrText>
      </w:r>
      <w:r w:rsidRPr="00AE4694">
        <w:fldChar w:fldCharType="separate"/>
      </w:r>
      <w:r w:rsidRPr="00AE4694">
        <w:t>35</w:t>
      </w:r>
      <w:r w:rsidRPr="00AE4694">
        <w:fldChar w:fldCharType="end"/>
      </w:r>
    </w:p>
    <w:p w14:paraId="581B283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5.3B.1.1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_Toc535319261 \h </w:instrText>
      </w:r>
      <w:r w:rsidRPr="00AE4694">
        <w:fldChar w:fldCharType="separate"/>
      </w:r>
      <w:r w:rsidRPr="00AE4694">
        <w:t>35</w:t>
      </w:r>
      <w:r w:rsidRPr="00AE4694">
        <w:fldChar w:fldCharType="end"/>
      </w:r>
    </w:p>
    <w:p w14:paraId="24E3645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5.3B.1.2</w:t>
      </w:r>
      <w:r w:rsidRPr="00AE4694">
        <w:rPr>
          <w:rFonts w:asciiTheme="minorHAnsi" w:eastAsiaTheme="minorEastAsia" w:hAnsiTheme="minorHAnsi" w:cstheme="minorBidi"/>
          <w:sz w:val="22"/>
          <w:szCs w:val="22"/>
          <w:lang w:eastAsia="ko-KR"/>
        </w:rPr>
        <w:tab/>
      </w:r>
      <w:r w:rsidRPr="00AE4694">
        <w:t>BCS for Intra-band contiguous EN-DC</w:t>
      </w:r>
      <w:r w:rsidRPr="00AE4694">
        <w:tab/>
      </w:r>
      <w:r w:rsidRPr="00AE4694">
        <w:fldChar w:fldCharType="begin" w:fldLock="1"/>
      </w:r>
      <w:r w:rsidRPr="00AE4694">
        <w:instrText xml:space="preserve"> PAGEREF _Toc535319262 \h </w:instrText>
      </w:r>
      <w:r w:rsidRPr="00AE4694">
        <w:fldChar w:fldCharType="separate"/>
      </w:r>
      <w:r w:rsidRPr="00AE4694">
        <w:t>35</w:t>
      </w:r>
      <w:r w:rsidRPr="00AE4694">
        <w:fldChar w:fldCharType="end"/>
      </w:r>
    </w:p>
    <w:p w14:paraId="428DD9B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5.3B.1.3</w:t>
      </w:r>
      <w:r w:rsidRPr="00AE4694">
        <w:rPr>
          <w:rFonts w:asciiTheme="minorHAnsi" w:eastAsiaTheme="minorEastAsia" w:hAnsiTheme="minorHAnsi" w:cstheme="minorBidi"/>
          <w:sz w:val="22"/>
          <w:szCs w:val="22"/>
          <w:lang w:eastAsia="ko-KR"/>
        </w:rPr>
        <w:tab/>
      </w:r>
      <w:r w:rsidRPr="00AE4694">
        <w:t>BCS for Intra-band non-contiguous EN-DC</w:t>
      </w:r>
      <w:r w:rsidRPr="00AE4694">
        <w:tab/>
      </w:r>
      <w:r w:rsidRPr="00AE4694">
        <w:fldChar w:fldCharType="begin" w:fldLock="1"/>
      </w:r>
      <w:r w:rsidRPr="00AE4694">
        <w:instrText xml:space="preserve"> PAGEREF _Toc535319263 \h </w:instrText>
      </w:r>
      <w:r w:rsidRPr="00AE4694">
        <w:fldChar w:fldCharType="separate"/>
      </w:r>
      <w:r w:rsidRPr="00AE4694">
        <w:t>36</w:t>
      </w:r>
      <w:r w:rsidRPr="00AE4694">
        <w:fldChar w:fldCharType="end"/>
      </w:r>
    </w:p>
    <w:p w14:paraId="56E709F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5.4</w:t>
      </w:r>
      <w:r w:rsidRPr="00AE4694">
        <w:rPr>
          <w:rFonts w:asciiTheme="minorHAnsi" w:eastAsiaTheme="minorEastAsia" w:hAnsiTheme="minorHAnsi" w:cstheme="minorBidi"/>
          <w:sz w:val="22"/>
          <w:szCs w:val="22"/>
          <w:lang w:eastAsia="ko-KR"/>
        </w:rPr>
        <w:tab/>
      </w:r>
      <w:r w:rsidRPr="00AE4694">
        <w:t>Channel arrangement</w:t>
      </w:r>
      <w:r w:rsidRPr="00AE4694">
        <w:tab/>
      </w:r>
      <w:r w:rsidRPr="00AE4694">
        <w:fldChar w:fldCharType="begin" w:fldLock="1"/>
      </w:r>
      <w:r w:rsidRPr="00AE4694">
        <w:instrText xml:space="preserve"> PAGEREF _Toc535319264 \h </w:instrText>
      </w:r>
      <w:r w:rsidRPr="00AE4694">
        <w:fldChar w:fldCharType="separate"/>
      </w:r>
      <w:r w:rsidRPr="00AE4694">
        <w:t>37</w:t>
      </w:r>
      <w:r w:rsidRPr="00AE4694">
        <w:fldChar w:fldCharType="end"/>
      </w:r>
    </w:p>
    <w:p w14:paraId="78762E8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5.4A</w:t>
      </w:r>
      <w:r w:rsidRPr="00AE4694">
        <w:rPr>
          <w:rFonts w:asciiTheme="minorHAnsi" w:eastAsiaTheme="minorEastAsia" w:hAnsiTheme="minorHAnsi" w:cstheme="minorBidi"/>
          <w:sz w:val="22"/>
          <w:szCs w:val="22"/>
          <w:lang w:eastAsia="ko-KR"/>
        </w:rPr>
        <w:tab/>
      </w:r>
      <w:r w:rsidRPr="00AE4694">
        <w:t>Channel arrangement for CA</w:t>
      </w:r>
      <w:r w:rsidRPr="00AE4694">
        <w:tab/>
      </w:r>
      <w:r w:rsidRPr="00AE4694">
        <w:fldChar w:fldCharType="begin" w:fldLock="1"/>
      </w:r>
      <w:r w:rsidRPr="00AE4694">
        <w:instrText xml:space="preserve"> PAGEREF _Toc535319265 \h </w:instrText>
      </w:r>
      <w:r w:rsidRPr="00AE4694">
        <w:fldChar w:fldCharType="separate"/>
      </w:r>
      <w:r w:rsidRPr="00AE4694">
        <w:t>37</w:t>
      </w:r>
      <w:r w:rsidRPr="00AE4694">
        <w:fldChar w:fldCharType="end"/>
      </w:r>
    </w:p>
    <w:p w14:paraId="68E4F804"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5.4B</w:t>
      </w:r>
      <w:r w:rsidRPr="00AE4694">
        <w:rPr>
          <w:rFonts w:asciiTheme="minorHAnsi" w:eastAsiaTheme="minorEastAsia" w:hAnsiTheme="minorHAnsi" w:cstheme="minorBidi"/>
          <w:sz w:val="22"/>
          <w:szCs w:val="22"/>
          <w:lang w:eastAsia="ko-KR"/>
        </w:rPr>
        <w:tab/>
      </w:r>
      <w:r w:rsidRPr="00AE4694">
        <w:t>Channel arrangement for DC</w:t>
      </w:r>
      <w:r w:rsidRPr="00AE4694">
        <w:tab/>
      </w:r>
      <w:r w:rsidRPr="00AE4694">
        <w:fldChar w:fldCharType="begin" w:fldLock="1"/>
      </w:r>
      <w:r w:rsidRPr="00AE4694">
        <w:instrText xml:space="preserve"> PAGEREF _Toc535319266 \h </w:instrText>
      </w:r>
      <w:r w:rsidRPr="00AE4694">
        <w:fldChar w:fldCharType="separate"/>
      </w:r>
      <w:r w:rsidRPr="00AE4694">
        <w:t>37</w:t>
      </w:r>
      <w:r w:rsidRPr="00AE4694">
        <w:fldChar w:fldCharType="end"/>
      </w:r>
    </w:p>
    <w:p w14:paraId="330BAA2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5.4B.1</w:t>
      </w:r>
      <w:r w:rsidRPr="00AE4694">
        <w:rPr>
          <w:rFonts w:asciiTheme="minorHAnsi" w:hAnsiTheme="minorHAnsi" w:cstheme="minorBidi"/>
          <w:sz w:val="22"/>
          <w:szCs w:val="22"/>
          <w:lang w:eastAsia="ko-KR"/>
        </w:rPr>
        <w:tab/>
      </w:r>
      <w:r w:rsidRPr="00AE4694">
        <w:t>Channel</w:t>
      </w:r>
      <w:r w:rsidRPr="00AE4694">
        <w:rPr>
          <w:rFonts w:eastAsia="Times New Roman"/>
        </w:rPr>
        <w:t xml:space="preserve"> spacing for intra-band EN-DC carriers</w:t>
      </w:r>
      <w:r w:rsidRPr="00AE4694">
        <w:tab/>
      </w:r>
      <w:r w:rsidRPr="00AE4694">
        <w:fldChar w:fldCharType="begin" w:fldLock="1"/>
      </w:r>
      <w:r w:rsidRPr="00AE4694">
        <w:instrText xml:space="preserve"> PAGEREF _Toc535319267 \h </w:instrText>
      </w:r>
      <w:r w:rsidRPr="00AE4694">
        <w:fldChar w:fldCharType="separate"/>
      </w:r>
      <w:r w:rsidRPr="00AE4694">
        <w:t>37</w:t>
      </w:r>
      <w:r w:rsidRPr="00AE4694">
        <w:fldChar w:fldCharType="end"/>
      </w:r>
    </w:p>
    <w:p w14:paraId="618BD8A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5.5</w:t>
      </w:r>
      <w:r w:rsidRPr="00AE4694">
        <w:rPr>
          <w:rFonts w:asciiTheme="minorHAnsi" w:eastAsiaTheme="minorEastAsia" w:hAnsiTheme="minorHAnsi" w:cstheme="minorBidi"/>
          <w:sz w:val="22"/>
          <w:szCs w:val="22"/>
          <w:lang w:eastAsia="ko-KR"/>
        </w:rPr>
        <w:tab/>
      </w:r>
      <w:r w:rsidRPr="00AE4694">
        <w:t>Configuration</w:t>
      </w:r>
      <w:r w:rsidRPr="00AE4694">
        <w:tab/>
      </w:r>
      <w:r w:rsidRPr="00AE4694">
        <w:fldChar w:fldCharType="begin" w:fldLock="1"/>
      </w:r>
      <w:r w:rsidRPr="00AE4694">
        <w:instrText xml:space="preserve"> PAGEREF _Toc535319268 \h </w:instrText>
      </w:r>
      <w:r w:rsidRPr="00AE4694">
        <w:fldChar w:fldCharType="separate"/>
      </w:r>
      <w:r w:rsidRPr="00AE4694">
        <w:t>38</w:t>
      </w:r>
      <w:r w:rsidRPr="00AE4694">
        <w:fldChar w:fldCharType="end"/>
      </w:r>
    </w:p>
    <w:p w14:paraId="4D02B4B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lastRenderedPageBreak/>
        <w:t>5.5A</w:t>
      </w:r>
      <w:r w:rsidRPr="00AE4694">
        <w:rPr>
          <w:rFonts w:asciiTheme="minorHAnsi" w:eastAsiaTheme="minorEastAsia" w:hAnsiTheme="minorHAnsi" w:cstheme="minorBidi"/>
          <w:sz w:val="22"/>
          <w:szCs w:val="22"/>
          <w:lang w:eastAsia="ko-KR"/>
        </w:rPr>
        <w:tab/>
      </w:r>
      <w:r w:rsidRPr="00AE4694">
        <w:t>Configuration for CA</w:t>
      </w:r>
      <w:r w:rsidRPr="00AE4694">
        <w:tab/>
      </w:r>
      <w:r w:rsidRPr="00AE4694">
        <w:fldChar w:fldCharType="begin" w:fldLock="1"/>
      </w:r>
      <w:r w:rsidRPr="00AE4694">
        <w:instrText xml:space="preserve"> PAGEREF _Toc535319269 \h </w:instrText>
      </w:r>
      <w:r w:rsidRPr="00AE4694">
        <w:fldChar w:fldCharType="separate"/>
      </w:r>
      <w:r w:rsidRPr="00AE4694">
        <w:t>38</w:t>
      </w:r>
      <w:r w:rsidRPr="00AE4694">
        <w:fldChar w:fldCharType="end"/>
      </w:r>
    </w:p>
    <w:p w14:paraId="7BDB9F9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w:t>
      </w:r>
      <w:r w:rsidRPr="00AE4694">
        <w:rPr>
          <w:lang w:val="en-US" w:eastAsia="zh-CN"/>
        </w:rPr>
        <w:t>A</w:t>
      </w:r>
      <w:r w:rsidRPr="00AE4694">
        <w:t>.1</w:t>
      </w:r>
      <w:r w:rsidRPr="00AE4694">
        <w:rPr>
          <w:rFonts w:asciiTheme="minorHAnsi" w:eastAsiaTheme="minorEastAsia" w:hAnsiTheme="minorHAnsi" w:cstheme="minorBidi"/>
          <w:sz w:val="22"/>
          <w:szCs w:val="22"/>
          <w:lang w:eastAsia="ko-KR"/>
        </w:rPr>
        <w:tab/>
      </w:r>
      <w:r w:rsidRPr="00AE4694">
        <w:t xml:space="preserve">Inter-band </w:t>
      </w:r>
      <w:r w:rsidRPr="00AE4694">
        <w:rPr>
          <w:lang w:val="en-US" w:eastAsia="zh-CN"/>
        </w:rPr>
        <w:t>CA</w:t>
      </w:r>
      <w:r w:rsidRPr="00AE4694">
        <w:t xml:space="preserve"> configurations </w:t>
      </w:r>
      <w:r w:rsidRPr="00AE4694">
        <w:rPr>
          <w:lang w:val="en-US" w:eastAsia="zh-CN"/>
        </w:rPr>
        <w:t>between FR1 and FR2</w:t>
      </w:r>
      <w:r w:rsidRPr="00AE4694">
        <w:tab/>
      </w:r>
      <w:r w:rsidRPr="00AE4694">
        <w:fldChar w:fldCharType="begin" w:fldLock="1"/>
      </w:r>
      <w:r w:rsidRPr="00AE4694">
        <w:instrText xml:space="preserve"> PAGEREF _Toc535319270 \h </w:instrText>
      </w:r>
      <w:r w:rsidRPr="00AE4694">
        <w:fldChar w:fldCharType="separate"/>
      </w:r>
      <w:r w:rsidRPr="00AE4694">
        <w:t>38</w:t>
      </w:r>
      <w:r w:rsidRPr="00AE4694">
        <w:fldChar w:fldCharType="end"/>
      </w:r>
    </w:p>
    <w:p w14:paraId="3386CFF5"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5.5B</w:t>
      </w:r>
      <w:r w:rsidRPr="00AE4694">
        <w:rPr>
          <w:rFonts w:asciiTheme="minorHAnsi" w:eastAsiaTheme="minorEastAsia" w:hAnsiTheme="minorHAnsi" w:cstheme="minorBidi"/>
          <w:sz w:val="22"/>
          <w:szCs w:val="22"/>
          <w:lang w:eastAsia="ko-KR"/>
        </w:rPr>
        <w:tab/>
      </w:r>
      <w:r w:rsidRPr="00AE4694">
        <w:t>Configuration for DC</w:t>
      </w:r>
      <w:r w:rsidRPr="00AE4694">
        <w:tab/>
      </w:r>
      <w:r w:rsidRPr="00AE4694">
        <w:fldChar w:fldCharType="begin" w:fldLock="1"/>
      </w:r>
      <w:r w:rsidRPr="00AE4694">
        <w:instrText xml:space="preserve"> PAGEREF _Toc535319271 \h </w:instrText>
      </w:r>
      <w:r w:rsidRPr="00AE4694">
        <w:fldChar w:fldCharType="separate"/>
      </w:r>
      <w:r w:rsidRPr="00AE4694">
        <w:t>40</w:t>
      </w:r>
      <w:r w:rsidRPr="00AE4694">
        <w:fldChar w:fldCharType="end"/>
      </w:r>
    </w:p>
    <w:p w14:paraId="55E4AAF7"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_Toc535319272 \h </w:instrText>
      </w:r>
      <w:r w:rsidRPr="00AE4694">
        <w:fldChar w:fldCharType="separate"/>
      </w:r>
      <w:r w:rsidRPr="00AE4694">
        <w:t>40</w:t>
      </w:r>
      <w:r w:rsidRPr="00AE4694">
        <w:fldChar w:fldCharType="end"/>
      </w:r>
    </w:p>
    <w:p w14:paraId="407FB21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5.5B.2</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_Toc535319273 \h </w:instrText>
      </w:r>
      <w:r w:rsidRPr="00AE4694">
        <w:fldChar w:fldCharType="separate"/>
      </w:r>
      <w:r w:rsidRPr="00AE4694">
        <w:t>40</w:t>
      </w:r>
      <w:r w:rsidRPr="00AE4694">
        <w:fldChar w:fldCharType="end"/>
      </w:r>
    </w:p>
    <w:p w14:paraId="7DDF75C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5.5B.3</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_Toc535319274 \h </w:instrText>
      </w:r>
      <w:r w:rsidRPr="00AE4694">
        <w:fldChar w:fldCharType="separate"/>
      </w:r>
      <w:r w:rsidRPr="00AE4694">
        <w:t>40</w:t>
      </w:r>
      <w:r w:rsidRPr="00AE4694">
        <w:fldChar w:fldCharType="end"/>
      </w:r>
    </w:p>
    <w:p w14:paraId="00B5CB8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5.5B.4</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_Toc535319275 \h </w:instrText>
      </w:r>
      <w:r w:rsidRPr="00AE4694">
        <w:fldChar w:fldCharType="separate"/>
      </w:r>
      <w:r w:rsidRPr="00AE4694">
        <w:t>42</w:t>
      </w:r>
      <w:r w:rsidRPr="00AE4694">
        <w:fldChar w:fldCharType="end"/>
      </w:r>
    </w:p>
    <w:p w14:paraId="594CCB8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5.5B.4.1</w:t>
      </w:r>
      <w:r w:rsidRPr="00AE4694">
        <w:rPr>
          <w:rFonts w:asciiTheme="minorHAnsi" w:eastAsiaTheme="minorEastAsia" w:hAnsiTheme="minorHAnsi" w:cstheme="minorBidi"/>
          <w:sz w:val="22"/>
          <w:szCs w:val="22"/>
          <w:lang w:eastAsia="ko-KR"/>
        </w:rPr>
        <w:tab/>
      </w:r>
      <w:r w:rsidRPr="00AE4694">
        <w:t>Inter-band EN-DC configurations within FR1 (two bands)</w:t>
      </w:r>
      <w:r w:rsidRPr="00AE4694">
        <w:tab/>
      </w:r>
      <w:r w:rsidRPr="00AE4694">
        <w:fldChar w:fldCharType="begin" w:fldLock="1"/>
      </w:r>
      <w:r w:rsidRPr="00AE4694">
        <w:instrText xml:space="preserve"> PAGEREF _Toc535319276 \h </w:instrText>
      </w:r>
      <w:r w:rsidRPr="00AE4694">
        <w:fldChar w:fldCharType="separate"/>
      </w:r>
      <w:r w:rsidRPr="00AE4694">
        <w:t>42</w:t>
      </w:r>
      <w:r w:rsidRPr="00AE4694">
        <w:fldChar w:fldCharType="end"/>
      </w:r>
    </w:p>
    <w:p w14:paraId="72291F0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5.5B.4.2</w:t>
      </w:r>
      <w:r w:rsidRPr="00AE4694">
        <w:rPr>
          <w:rFonts w:asciiTheme="minorHAnsi" w:eastAsiaTheme="minorEastAsia" w:hAnsiTheme="minorHAnsi" w:cstheme="minorBidi"/>
          <w:sz w:val="22"/>
          <w:szCs w:val="22"/>
          <w:lang w:eastAsia="ko-KR"/>
        </w:rPr>
        <w:tab/>
      </w:r>
      <w:r w:rsidRPr="00AE4694">
        <w:t>Inter-band EN-DC configurations within FR1 (three bands)</w:t>
      </w:r>
      <w:r w:rsidRPr="00AE4694">
        <w:tab/>
      </w:r>
      <w:r w:rsidRPr="00AE4694">
        <w:fldChar w:fldCharType="begin" w:fldLock="1"/>
      </w:r>
      <w:r w:rsidRPr="00AE4694">
        <w:instrText xml:space="preserve"> PAGEREF _Toc535319277 \h </w:instrText>
      </w:r>
      <w:r w:rsidRPr="00AE4694">
        <w:fldChar w:fldCharType="separate"/>
      </w:r>
      <w:r w:rsidRPr="00AE4694">
        <w:t>46</w:t>
      </w:r>
      <w:r w:rsidRPr="00AE4694">
        <w:fldChar w:fldCharType="end"/>
      </w:r>
    </w:p>
    <w:p w14:paraId="2E98808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5.5B.4.3</w:t>
      </w:r>
      <w:r w:rsidRPr="00AE4694">
        <w:rPr>
          <w:rFonts w:asciiTheme="minorHAnsi" w:eastAsiaTheme="minorEastAsia" w:hAnsiTheme="minorHAnsi" w:cstheme="minorBidi"/>
          <w:sz w:val="22"/>
          <w:szCs w:val="22"/>
          <w:lang w:eastAsia="ko-KR"/>
        </w:rPr>
        <w:tab/>
      </w:r>
      <w:r w:rsidRPr="00AE4694">
        <w:t xml:space="preserve">Inter-band EN-DC configurations </w:t>
      </w:r>
      <w:r w:rsidRPr="00AE4694">
        <w:rPr>
          <w:lang w:eastAsia="zh-CN"/>
        </w:rPr>
        <w:t xml:space="preserve">within FR1 </w:t>
      </w:r>
      <w:r w:rsidRPr="00AE4694">
        <w:t>(four bands)</w:t>
      </w:r>
      <w:r w:rsidRPr="00AE4694">
        <w:tab/>
      </w:r>
      <w:r w:rsidRPr="00AE4694">
        <w:fldChar w:fldCharType="begin" w:fldLock="1"/>
      </w:r>
      <w:r w:rsidRPr="00AE4694">
        <w:instrText xml:space="preserve"> PAGEREF _Toc535319278 \h </w:instrText>
      </w:r>
      <w:r w:rsidRPr="00AE4694">
        <w:fldChar w:fldCharType="separate"/>
      </w:r>
      <w:r w:rsidRPr="00AE4694">
        <w:t>53</w:t>
      </w:r>
      <w:r w:rsidRPr="00AE4694">
        <w:fldChar w:fldCharType="end"/>
      </w:r>
    </w:p>
    <w:p w14:paraId="2B87700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5.5B.4.4</w:t>
      </w:r>
      <w:r w:rsidRPr="00AE4694">
        <w:rPr>
          <w:rFonts w:asciiTheme="minorHAnsi" w:eastAsiaTheme="minorEastAsia" w:hAnsiTheme="minorHAnsi" w:cstheme="minorBidi"/>
          <w:sz w:val="22"/>
          <w:szCs w:val="22"/>
          <w:lang w:eastAsia="ko-KR"/>
        </w:rPr>
        <w:tab/>
      </w:r>
      <w:r w:rsidRPr="00AE4694">
        <w:t>Inter-band EN-DC configurations within FR1 (five bands)</w:t>
      </w:r>
      <w:r w:rsidRPr="00AE4694">
        <w:tab/>
      </w:r>
      <w:r w:rsidRPr="00AE4694">
        <w:fldChar w:fldCharType="begin" w:fldLock="1"/>
      </w:r>
      <w:r w:rsidRPr="00AE4694">
        <w:instrText xml:space="preserve"> PAGEREF _Toc535319279 \h </w:instrText>
      </w:r>
      <w:r w:rsidRPr="00AE4694">
        <w:fldChar w:fldCharType="separate"/>
      </w:r>
      <w:r w:rsidRPr="00AE4694">
        <w:t>59</w:t>
      </w:r>
      <w:r w:rsidRPr="00AE4694">
        <w:fldChar w:fldCharType="end"/>
      </w:r>
    </w:p>
    <w:p w14:paraId="05E1336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5.5B.4.5</w:t>
      </w:r>
      <w:r w:rsidRPr="00AE4694">
        <w:rPr>
          <w:rFonts w:asciiTheme="minorHAnsi" w:eastAsiaTheme="minorEastAsia" w:hAnsiTheme="minorHAnsi" w:cstheme="minorBidi"/>
          <w:sz w:val="22"/>
          <w:szCs w:val="22"/>
          <w:lang w:eastAsia="ko-KR"/>
        </w:rPr>
        <w:tab/>
      </w:r>
      <w:r w:rsidRPr="00AE4694">
        <w:t>Inter-band EN-DC configurations within FR1 (six bands)</w:t>
      </w:r>
      <w:r w:rsidRPr="00AE4694">
        <w:tab/>
      </w:r>
      <w:r w:rsidRPr="00AE4694">
        <w:fldChar w:fldCharType="begin" w:fldLock="1"/>
      </w:r>
      <w:r w:rsidRPr="00AE4694">
        <w:instrText xml:space="preserve"> PAGEREF _Toc535319280 \h </w:instrText>
      </w:r>
      <w:r w:rsidRPr="00AE4694">
        <w:fldChar w:fldCharType="separate"/>
      </w:r>
      <w:r w:rsidRPr="00AE4694">
        <w:t>63</w:t>
      </w:r>
      <w:r w:rsidRPr="00AE4694">
        <w:fldChar w:fldCharType="end"/>
      </w:r>
    </w:p>
    <w:p w14:paraId="2B7DCA1D"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5.5B.5</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_Toc535319281 \h </w:instrText>
      </w:r>
      <w:r w:rsidRPr="00AE4694">
        <w:fldChar w:fldCharType="separate"/>
      </w:r>
      <w:r w:rsidRPr="00AE4694">
        <w:t>63</w:t>
      </w:r>
      <w:r w:rsidRPr="00AE4694">
        <w:fldChar w:fldCharType="end"/>
      </w:r>
    </w:p>
    <w:p w14:paraId="13BF904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5.5B.5.1</w:t>
      </w:r>
      <w:r w:rsidRPr="00AE4694">
        <w:rPr>
          <w:rFonts w:asciiTheme="minorHAnsi" w:eastAsiaTheme="minorEastAsia" w:hAnsiTheme="minorHAnsi" w:cstheme="minorBidi"/>
          <w:sz w:val="22"/>
          <w:szCs w:val="22"/>
          <w:lang w:eastAsia="ko-KR"/>
        </w:rPr>
        <w:tab/>
      </w:r>
      <w:r w:rsidRPr="00AE4694">
        <w:t>Inter-band EN-DC configurations including FR2 (two bands)</w:t>
      </w:r>
      <w:r w:rsidRPr="00AE4694">
        <w:tab/>
      </w:r>
      <w:r w:rsidRPr="00AE4694">
        <w:fldChar w:fldCharType="begin" w:fldLock="1"/>
      </w:r>
      <w:r w:rsidRPr="00AE4694">
        <w:instrText xml:space="preserve"> PAGEREF _Toc535319282 \h </w:instrText>
      </w:r>
      <w:r w:rsidRPr="00AE4694">
        <w:fldChar w:fldCharType="separate"/>
      </w:r>
      <w:r w:rsidRPr="00AE4694">
        <w:t>64</w:t>
      </w:r>
      <w:r w:rsidRPr="00AE4694">
        <w:fldChar w:fldCharType="end"/>
      </w:r>
    </w:p>
    <w:p w14:paraId="370DDFA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5.5B.5.2</w:t>
      </w:r>
      <w:r w:rsidRPr="00AE4694">
        <w:rPr>
          <w:rFonts w:asciiTheme="minorHAnsi" w:eastAsiaTheme="minorEastAsia" w:hAnsiTheme="minorHAnsi" w:cstheme="minorBidi"/>
          <w:sz w:val="22"/>
          <w:szCs w:val="22"/>
          <w:lang w:eastAsia="ko-KR"/>
        </w:rPr>
        <w:tab/>
      </w:r>
      <w:r w:rsidRPr="00AE4694">
        <w:t>Inter-band EN-DC configurations including FR2 (three bands)</w:t>
      </w:r>
      <w:r w:rsidRPr="00AE4694">
        <w:tab/>
      </w:r>
      <w:r w:rsidRPr="00AE4694">
        <w:fldChar w:fldCharType="begin" w:fldLock="1"/>
      </w:r>
      <w:r w:rsidRPr="00AE4694">
        <w:instrText xml:space="preserve"> PAGEREF _Toc535319283 \h </w:instrText>
      </w:r>
      <w:r w:rsidRPr="00AE4694">
        <w:fldChar w:fldCharType="separate"/>
      </w:r>
      <w:r w:rsidRPr="00AE4694">
        <w:t>70</w:t>
      </w:r>
      <w:r w:rsidRPr="00AE4694">
        <w:fldChar w:fldCharType="end"/>
      </w:r>
    </w:p>
    <w:p w14:paraId="2A4A2C4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5.5B.5.3</w:t>
      </w:r>
      <w:r w:rsidRPr="00AE4694">
        <w:rPr>
          <w:rFonts w:asciiTheme="minorHAnsi" w:eastAsiaTheme="minorEastAsia" w:hAnsiTheme="minorHAnsi" w:cstheme="minorBidi"/>
          <w:sz w:val="22"/>
          <w:szCs w:val="22"/>
          <w:lang w:eastAsia="ko-KR"/>
        </w:rPr>
        <w:tab/>
      </w:r>
      <w:r w:rsidRPr="00AE4694">
        <w:t>Inter-band EN-DC configurations including FR2 (four bands)</w:t>
      </w:r>
      <w:r w:rsidRPr="00AE4694">
        <w:tab/>
      </w:r>
      <w:r w:rsidRPr="00AE4694">
        <w:fldChar w:fldCharType="begin" w:fldLock="1"/>
      </w:r>
      <w:r w:rsidRPr="00AE4694">
        <w:instrText xml:space="preserve"> PAGEREF _Toc535319284 \h </w:instrText>
      </w:r>
      <w:r w:rsidRPr="00AE4694">
        <w:fldChar w:fldCharType="separate"/>
      </w:r>
      <w:r w:rsidRPr="00AE4694">
        <w:t>75</w:t>
      </w:r>
      <w:r w:rsidRPr="00AE4694">
        <w:fldChar w:fldCharType="end"/>
      </w:r>
    </w:p>
    <w:p w14:paraId="7A90E65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5.5B.5.4</w:t>
      </w:r>
      <w:r w:rsidRPr="00AE4694">
        <w:rPr>
          <w:rFonts w:asciiTheme="minorHAnsi" w:eastAsiaTheme="minorEastAsia" w:hAnsiTheme="minorHAnsi" w:cstheme="minorBidi"/>
          <w:sz w:val="22"/>
          <w:szCs w:val="22"/>
          <w:lang w:eastAsia="ko-KR"/>
        </w:rPr>
        <w:tab/>
      </w:r>
      <w:r w:rsidRPr="00AE4694">
        <w:t>Inter-band EN-DC configurations including FR2 (five bands)</w:t>
      </w:r>
      <w:r w:rsidRPr="00AE4694">
        <w:tab/>
      </w:r>
      <w:r w:rsidRPr="00AE4694">
        <w:fldChar w:fldCharType="begin" w:fldLock="1"/>
      </w:r>
      <w:r w:rsidRPr="00AE4694">
        <w:instrText xml:space="preserve"> PAGEREF _Toc535319285 \h </w:instrText>
      </w:r>
      <w:r w:rsidRPr="00AE4694">
        <w:fldChar w:fldCharType="separate"/>
      </w:r>
      <w:r w:rsidRPr="00AE4694">
        <w:t>79</w:t>
      </w:r>
      <w:r w:rsidRPr="00AE4694">
        <w:fldChar w:fldCharType="end"/>
      </w:r>
    </w:p>
    <w:p w14:paraId="23E0CBC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5.5B.5.5</w:t>
      </w:r>
      <w:r w:rsidRPr="00AE4694">
        <w:rPr>
          <w:rFonts w:asciiTheme="minorHAnsi" w:eastAsiaTheme="minorEastAsia" w:hAnsiTheme="minorHAnsi" w:cstheme="minorBidi"/>
          <w:sz w:val="22"/>
          <w:szCs w:val="22"/>
          <w:lang w:eastAsia="ko-KR"/>
        </w:rPr>
        <w:tab/>
      </w:r>
      <w:r w:rsidRPr="00AE4694">
        <w:t>Inter-band EN-DC configurations including FR2 (six bands)</w:t>
      </w:r>
      <w:r w:rsidRPr="00AE4694">
        <w:tab/>
      </w:r>
      <w:r w:rsidRPr="00AE4694">
        <w:fldChar w:fldCharType="begin" w:fldLock="1"/>
      </w:r>
      <w:r w:rsidRPr="00AE4694">
        <w:instrText xml:space="preserve"> PAGEREF _Toc535319286 \h </w:instrText>
      </w:r>
      <w:r w:rsidRPr="00AE4694">
        <w:fldChar w:fldCharType="separate"/>
      </w:r>
      <w:r w:rsidRPr="00AE4694">
        <w:t>82</w:t>
      </w:r>
      <w:r w:rsidRPr="00AE4694">
        <w:fldChar w:fldCharType="end"/>
      </w:r>
    </w:p>
    <w:p w14:paraId="01F6720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5.5B.6</w:t>
      </w:r>
      <w:r w:rsidRPr="00AE4694">
        <w:rPr>
          <w:rFonts w:asciiTheme="minorHAnsi" w:eastAsiaTheme="minorEastAsia" w:hAnsiTheme="minorHAnsi" w:cstheme="minorBidi"/>
          <w:sz w:val="22"/>
          <w:szCs w:val="22"/>
          <w:lang w:eastAsia="ko-KR"/>
        </w:rPr>
        <w:tab/>
      </w:r>
      <w:r w:rsidRPr="00AE4694">
        <w:t>Inter-band EN-DC including FR1 and FR2</w:t>
      </w:r>
      <w:r w:rsidRPr="00AE4694">
        <w:tab/>
      </w:r>
      <w:r w:rsidRPr="00AE4694">
        <w:fldChar w:fldCharType="begin" w:fldLock="1"/>
      </w:r>
      <w:r w:rsidRPr="00AE4694">
        <w:instrText xml:space="preserve"> PAGEREF _Toc535319287 \h </w:instrText>
      </w:r>
      <w:r w:rsidRPr="00AE4694">
        <w:fldChar w:fldCharType="separate"/>
      </w:r>
      <w:r w:rsidRPr="00AE4694">
        <w:t>82</w:t>
      </w:r>
      <w:r w:rsidRPr="00AE4694">
        <w:fldChar w:fldCharType="end"/>
      </w:r>
    </w:p>
    <w:p w14:paraId="66813D2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5.5B.6.1</w:t>
      </w:r>
      <w:r w:rsidRPr="00AE4694">
        <w:rPr>
          <w:rFonts w:asciiTheme="minorHAnsi" w:eastAsiaTheme="minorEastAsia" w:hAnsiTheme="minorHAnsi" w:cstheme="minorBidi"/>
          <w:sz w:val="22"/>
          <w:szCs w:val="22"/>
          <w:lang w:eastAsia="ko-KR"/>
        </w:rPr>
        <w:tab/>
      </w:r>
      <w:r w:rsidRPr="00AE4694">
        <w:t>Inter-band EN-DC configurations including FR1 and FR2 (two bands)</w:t>
      </w:r>
      <w:r w:rsidRPr="00AE4694">
        <w:tab/>
      </w:r>
      <w:r w:rsidRPr="00AE4694">
        <w:fldChar w:fldCharType="begin" w:fldLock="1"/>
      </w:r>
      <w:r w:rsidRPr="00AE4694">
        <w:instrText xml:space="preserve"> PAGEREF _Toc535319288 \h </w:instrText>
      </w:r>
      <w:r w:rsidRPr="00AE4694">
        <w:fldChar w:fldCharType="separate"/>
      </w:r>
      <w:r w:rsidRPr="00AE4694">
        <w:t>82</w:t>
      </w:r>
      <w:r w:rsidRPr="00AE4694">
        <w:fldChar w:fldCharType="end"/>
      </w:r>
    </w:p>
    <w:p w14:paraId="0712D28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5.5B.6.2</w:t>
      </w:r>
      <w:r w:rsidRPr="00AE4694">
        <w:rPr>
          <w:rFonts w:asciiTheme="minorHAnsi" w:eastAsiaTheme="minorEastAsia" w:hAnsiTheme="minorHAnsi" w:cstheme="minorBidi"/>
          <w:sz w:val="22"/>
          <w:szCs w:val="22"/>
          <w:lang w:eastAsia="ko-KR"/>
        </w:rPr>
        <w:tab/>
      </w:r>
      <w:r w:rsidRPr="00AE4694">
        <w:t>Inter-band EN-DC configurations including FR1 and FR2 (three bands)</w:t>
      </w:r>
      <w:r w:rsidRPr="00AE4694">
        <w:tab/>
      </w:r>
      <w:r w:rsidRPr="00AE4694">
        <w:fldChar w:fldCharType="begin" w:fldLock="1"/>
      </w:r>
      <w:r w:rsidRPr="00AE4694">
        <w:instrText xml:space="preserve"> PAGEREF _Toc535319289 \h </w:instrText>
      </w:r>
      <w:r w:rsidRPr="00AE4694">
        <w:fldChar w:fldCharType="separate"/>
      </w:r>
      <w:r w:rsidRPr="00AE4694">
        <w:t>83</w:t>
      </w:r>
      <w:r w:rsidRPr="00AE4694">
        <w:fldChar w:fldCharType="end"/>
      </w:r>
    </w:p>
    <w:p w14:paraId="7822CCE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5.5B.6.3</w:t>
      </w:r>
      <w:r w:rsidRPr="00AE4694">
        <w:rPr>
          <w:rFonts w:asciiTheme="minorHAnsi" w:eastAsiaTheme="minorEastAsia" w:hAnsiTheme="minorHAnsi" w:cstheme="minorBidi"/>
          <w:sz w:val="22"/>
          <w:szCs w:val="22"/>
          <w:lang w:eastAsia="ko-KR"/>
        </w:rPr>
        <w:tab/>
      </w:r>
      <w:r w:rsidRPr="00AE4694">
        <w:t>Inter-band EN-DC configurations including FR1 and FR2 (four bands)</w:t>
      </w:r>
      <w:r w:rsidRPr="00AE4694">
        <w:tab/>
      </w:r>
      <w:r w:rsidRPr="00AE4694">
        <w:fldChar w:fldCharType="begin" w:fldLock="1"/>
      </w:r>
      <w:r w:rsidRPr="00AE4694">
        <w:instrText xml:space="preserve"> PAGEREF _Toc535319290 \h </w:instrText>
      </w:r>
      <w:r w:rsidRPr="00AE4694">
        <w:fldChar w:fldCharType="separate"/>
      </w:r>
      <w:r w:rsidRPr="00AE4694">
        <w:t>88</w:t>
      </w:r>
      <w:r w:rsidRPr="00AE4694">
        <w:fldChar w:fldCharType="end"/>
      </w:r>
    </w:p>
    <w:p w14:paraId="6A1C51B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5.5B.6.4</w:t>
      </w:r>
      <w:r w:rsidRPr="00AE4694">
        <w:rPr>
          <w:rFonts w:asciiTheme="minorHAnsi" w:eastAsiaTheme="minorEastAsia" w:hAnsiTheme="minorHAnsi" w:cstheme="minorBidi"/>
          <w:sz w:val="22"/>
          <w:szCs w:val="22"/>
          <w:lang w:eastAsia="ko-KR"/>
        </w:rPr>
        <w:tab/>
      </w:r>
      <w:r w:rsidRPr="00AE4694">
        <w:t>Inter-band EN-DC configurations including FR1 and FR2 (five bands)</w:t>
      </w:r>
      <w:r w:rsidRPr="00AE4694">
        <w:tab/>
      </w:r>
      <w:r w:rsidRPr="00AE4694">
        <w:fldChar w:fldCharType="begin" w:fldLock="1"/>
      </w:r>
      <w:r w:rsidRPr="00AE4694">
        <w:instrText xml:space="preserve"> PAGEREF _Toc535319291 \h </w:instrText>
      </w:r>
      <w:r w:rsidRPr="00AE4694">
        <w:fldChar w:fldCharType="separate"/>
      </w:r>
      <w:r w:rsidRPr="00AE4694">
        <w:t>89</w:t>
      </w:r>
      <w:r w:rsidRPr="00AE4694">
        <w:fldChar w:fldCharType="end"/>
      </w:r>
    </w:p>
    <w:p w14:paraId="5B77237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5.5B.6.5</w:t>
      </w:r>
      <w:r w:rsidRPr="00AE4694">
        <w:rPr>
          <w:rFonts w:asciiTheme="minorHAnsi" w:eastAsiaTheme="minorEastAsia" w:hAnsiTheme="minorHAnsi" w:cstheme="minorBidi"/>
          <w:sz w:val="22"/>
          <w:szCs w:val="22"/>
          <w:lang w:eastAsia="ko-KR"/>
        </w:rPr>
        <w:tab/>
      </w:r>
      <w:r w:rsidRPr="00AE4694">
        <w:t>Inter-band EN-DC configurations including FR1 and FR2 (six bands)</w:t>
      </w:r>
      <w:r w:rsidRPr="00AE4694">
        <w:tab/>
      </w:r>
      <w:r w:rsidRPr="00AE4694">
        <w:fldChar w:fldCharType="begin" w:fldLock="1"/>
      </w:r>
      <w:r w:rsidRPr="00AE4694">
        <w:instrText xml:space="preserve"> PAGEREF _Toc535319292 \h </w:instrText>
      </w:r>
      <w:r w:rsidRPr="00AE4694">
        <w:fldChar w:fldCharType="separate"/>
      </w:r>
      <w:r w:rsidRPr="00AE4694">
        <w:t>90</w:t>
      </w:r>
      <w:r w:rsidRPr="00AE4694">
        <w:fldChar w:fldCharType="end"/>
      </w:r>
    </w:p>
    <w:p w14:paraId="04981AC5"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w:t>
      </w:r>
      <w:r w:rsidRPr="00AE4694">
        <w:rPr>
          <w:lang w:eastAsia="zh-CN"/>
        </w:rPr>
        <w:t>7</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 xml:space="preserve">-DC </w:t>
      </w:r>
      <w:r w:rsidRPr="00AE4694">
        <w:rPr>
          <w:lang w:eastAsia="zh-CN"/>
        </w:rPr>
        <w:t xml:space="preserve">between </w:t>
      </w:r>
      <w:r w:rsidRPr="00AE4694">
        <w:t>FR1 and FR2</w:t>
      </w:r>
      <w:r w:rsidRPr="00AE4694">
        <w:tab/>
      </w:r>
      <w:r w:rsidRPr="00AE4694">
        <w:fldChar w:fldCharType="begin" w:fldLock="1"/>
      </w:r>
      <w:r w:rsidRPr="00AE4694">
        <w:instrText xml:space="preserve"> PAGEREF _Toc535319293 \h </w:instrText>
      </w:r>
      <w:r w:rsidRPr="00AE4694">
        <w:fldChar w:fldCharType="separate"/>
      </w:r>
      <w:r w:rsidRPr="00AE4694">
        <w:t>91</w:t>
      </w:r>
      <w:r w:rsidRPr="00AE4694">
        <w:fldChar w:fldCharType="end"/>
      </w:r>
    </w:p>
    <w:p w14:paraId="5A47B42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w:t>
      </w:r>
      <w:r w:rsidRPr="00AE4694">
        <w:rPr>
          <w:lang w:eastAsia="zh-CN"/>
        </w:rPr>
        <w:t>7</w:t>
      </w:r>
      <w:r w:rsidRPr="00AE4694">
        <w:t>.1</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-DC configurations between FR1 and FR2 (two bands)</w:t>
      </w:r>
      <w:r w:rsidRPr="00AE4694">
        <w:tab/>
      </w:r>
      <w:r w:rsidRPr="00AE4694">
        <w:fldChar w:fldCharType="begin" w:fldLock="1"/>
      </w:r>
      <w:r w:rsidRPr="00AE4694">
        <w:instrText xml:space="preserve"> PAGEREF _Toc535319294 \h </w:instrText>
      </w:r>
      <w:r w:rsidRPr="00AE4694">
        <w:fldChar w:fldCharType="separate"/>
      </w:r>
      <w:r w:rsidRPr="00AE4694">
        <w:t>91</w:t>
      </w:r>
      <w:r w:rsidRPr="00AE4694">
        <w:fldChar w:fldCharType="end"/>
      </w:r>
    </w:p>
    <w:p w14:paraId="0BD846E5" w14:textId="77777777" w:rsidR="006A38D5" w:rsidRPr="00AE4694" w:rsidRDefault="006A38D5" w:rsidP="006A38D5">
      <w:pPr>
        <w:pStyle w:val="TOC1"/>
        <w:rPr>
          <w:rFonts w:asciiTheme="minorHAnsi" w:eastAsiaTheme="minorEastAsia" w:hAnsiTheme="minorHAnsi" w:cstheme="minorBidi"/>
          <w:szCs w:val="22"/>
          <w:lang w:eastAsia="ko-KR"/>
        </w:rPr>
      </w:pPr>
      <w:r w:rsidRPr="00AE4694">
        <w:t>6</w:t>
      </w:r>
      <w:r w:rsidRPr="00AE4694">
        <w:rPr>
          <w:rFonts w:asciiTheme="minorHAnsi" w:eastAsiaTheme="minorEastAsia" w:hAnsiTheme="minorHAnsi" w:cstheme="minorBidi"/>
          <w:szCs w:val="22"/>
          <w:lang w:eastAsia="ko-KR"/>
        </w:rPr>
        <w:tab/>
      </w:r>
      <w:r w:rsidRPr="00AE4694">
        <w:t>Transmitter characteristics</w:t>
      </w:r>
      <w:r w:rsidRPr="00AE4694">
        <w:tab/>
      </w:r>
      <w:r w:rsidRPr="00AE4694">
        <w:fldChar w:fldCharType="begin" w:fldLock="1"/>
      </w:r>
      <w:r w:rsidRPr="00AE4694">
        <w:instrText xml:space="preserve"> PAGEREF _Toc535319295 \h </w:instrText>
      </w:r>
      <w:r w:rsidRPr="00AE4694">
        <w:fldChar w:fldCharType="separate"/>
      </w:r>
      <w:r w:rsidRPr="00AE4694">
        <w:t>93</w:t>
      </w:r>
      <w:r w:rsidRPr="00AE4694">
        <w:fldChar w:fldCharType="end"/>
      </w:r>
    </w:p>
    <w:p w14:paraId="03246E2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_Toc535319296 \h </w:instrText>
      </w:r>
      <w:r w:rsidRPr="00AE4694">
        <w:fldChar w:fldCharType="separate"/>
      </w:r>
      <w:r w:rsidRPr="00AE4694">
        <w:t>93</w:t>
      </w:r>
      <w:r w:rsidRPr="00AE4694">
        <w:fldChar w:fldCharType="end"/>
      </w:r>
    </w:p>
    <w:p w14:paraId="27A3638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6.2</w:t>
      </w:r>
      <w:r w:rsidRPr="00AE4694">
        <w:rPr>
          <w:rFonts w:asciiTheme="minorHAnsi" w:eastAsiaTheme="minorEastAsia" w:hAnsiTheme="minorHAnsi" w:cstheme="minorBidi"/>
          <w:sz w:val="22"/>
          <w:szCs w:val="22"/>
          <w:lang w:eastAsia="ko-KR"/>
        </w:rPr>
        <w:tab/>
      </w:r>
      <w:r w:rsidRPr="00AE4694">
        <w:t>Transmitter power</w:t>
      </w:r>
      <w:r w:rsidRPr="00AE4694">
        <w:tab/>
      </w:r>
      <w:r w:rsidRPr="00AE4694">
        <w:fldChar w:fldCharType="begin" w:fldLock="1"/>
      </w:r>
      <w:r w:rsidRPr="00AE4694">
        <w:instrText xml:space="preserve"> PAGEREF _Toc535319297 \h </w:instrText>
      </w:r>
      <w:r w:rsidRPr="00AE4694">
        <w:fldChar w:fldCharType="separate"/>
      </w:r>
      <w:r w:rsidRPr="00AE4694">
        <w:t>93</w:t>
      </w:r>
      <w:r w:rsidRPr="00AE4694">
        <w:fldChar w:fldCharType="end"/>
      </w:r>
    </w:p>
    <w:p w14:paraId="422F02B3"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6.2A</w:t>
      </w:r>
      <w:r w:rsidRPr="00AE4694">
        <w:rPr>
          <w:rFonts w:asciiTheme="minorHAnsi" w:eastAsiaTheme="minorEastAsia" w:hAnsiTheme="minorHAnsi" w:cstheme="minorBidi"/>
          <w:sz w:val="22"/>
          <w:szCs w:val="22"/>
          <w:lang w:eastAsia="ko-KR"/>
        </w:rPr>
        <w:tab/>
      </w:r>
      <w:r w:rsidRPr="00AE4694">
        <w:t>Transmitter power for CA</w:t>
      </w:r>
      <w:r w:rsidRPr="00AE4694">
        <w:tab/>
      </w:r>
      <w:r w:rsidRPr="00AE4694">
        <w:fldChar w:fldCharType="begin" w:fldLock="1"/>
      </w:r>
      <w:r w:rsidRPr="00AE4694">
        <w:instrText xml:space="preserve"> PAGEREF _Toc535319298 \h </w:instrText>
      </w:r>
      <w:r w:rsidRPr="00AE4694">
        <w:fldChar w:fldCharType="separate"/>
      </w:r>
      <w:r w:rsidRPr="00AE4694">
        <w:t>93</w:t>
      </w:r>
      <w:r w:rsidRPr="00AE4694">
        <w:fldChar w:fldCharType="end"/>
      </w:r>
    </w:p>
    <w:p w14:paraId="20875BC7"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6.2A.1</w:t>
      </w:r>
      <w:r w:rsidRPr="00AE4694">
        <w:rPr>
          <w:rFonts w:asciiTheme="minorHAnsi" w:eastAsiaTheme="minorEastAsia" w:hAnsiTheme="minorHAnsi" w:cstheme="minorBidi"/>
          <w:sz w:val="22"/>
          <w:szCs w:val="22"/>
          <w:lang w:eastAsia="ko-KR"/>
        </w:rPr>
        <w:tab/>
      </w:r>
      <w:r w:rsidRPr="00AE4694">
        <w:t>UE maximum output power for CA</w:t>
      </w:r>
      <w:r w:rsidRPr="00AE4694">
        <w:tab/>
      </w:r>
      <w:r w:rsidRPr="00AE4694">
        <w:fldChar w:fldCharType="begin" w:fldLock="1"/>
      </w:r>
      <w:r w:rsidRPr="00AE4694">
        <w:instrText xml:space="preserve"> PAGEREF _Toc535319299 \h </w:instrText>
      </w:r>
      <w:r w:rsidRPr="00AE4694">
        <w:fldChar w:fldCharType="separate"/>
      </w:r>
      <w:r w:rsidRPr="00AE4694">
        <w:t>93</w:t>
      </w:r>
      <w:r w:rsidRPr="00AE4694">
        <w:fldChar w:fldCharType="end"/>
      </w:r>
    </w:p>
    <w:p w14:paraId="03D8B777"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6.2A.1.1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_Toc535319300 \h </w:instrText>
      </w:r>
      <w:r w:rsidRPr="00AE4694">
        <w:fldChar w:fldCharType="separate"/>
      </w:r>
      <w:r w:rsidRPr="00AE4694">
        <w:t>93</w:t>
      </w:r>
      <w:r w:rsidRPr="00AE4694">
        <w:fldChar w:fldCharType="end"/>
      </w:r>
    </w:p>
    <w:p w14:paraId="2C02FF5D"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6.2A.2</w:t>
      </w:r>
      <w:r w:rsidRPr="00AE4694">
        <w:rPr>
          <w:rFonts w:asciiTheme="minorHAnsi" w:eastAsiaTheme="minorEastAsia" w:hAnsiTheme="minorHAnsi" w:cstheme="minorBidi"/>
          <w:sz w:val="22"/>
          <w:szCs w:val="22"/>
          <w:lang w:eastAsia="ko-KR"/>
        </w:rPr>
        <w:tab/>
      </w:r>
      <w:r w:rsidRPr="00AE4694">
        <w:t>UE maximum output power reduction for CA</w:t>
      </w:r>
      <w:r w:rsidRPr="00AE4694">
        <w:tab/>
      </w:r>
      <w:r w:rsidRPr="00AE4694">
        <w:fldChar w:fldCharType="begin" w:fldLock="1"/>
      </w:r>
      <w:r w:rsidRPr="00AE4694">
        <w:instrText xml:space="preserve"> PAGEREF _Toc535319301 \h </w:instrText>
      </w:r>
      <w:r w:rsidRPr="00AE4694">
        <w:fldChar w:fldCharType="separate"/>
      </w:r>
      <w:r w:rsidRPr="00AE4694">
        <w:t>93</w:t>
      </w:r>
      <w:r w:rsidRPr="00AE4694">
        <w:fldChar w:fldCharType="end"/>
      </w:r>
    </w:p>
    <w:p w14:paraId="0A0B4FE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6.2A.2.1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_Toc535319302 \h </w:instrText>
      </w:r>
      <w:r w:rsidRPr="00AE4694">
        <w:fldChar w:fldCharType="separate"/>
      </w:r>
      <w:r w:rsidRPr="00AE4694">
        <w:t>93</w:t>
      </w:r>
      <w:r w:rsidRPr="00AE4694">
        <w:fldChar w:fldCharType="end"/>
      </w:r>
    </w:p>
    <w:p w14:paraId="6F061953"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6.2A.3</w:t>
      </w:r>
      <w:r w:rsidRPr="00AE4694">
        <w:rPr>
          <w:rFonts w:asciiTheme="minorHAnsi" w:eastAsiaTheme="minorEastAsia" w:hAnsiTheme="minorHAnsi" w:cstheme="minorBidi"/>
          <w:sz w:val="22"/>
          <w:szCs w:val="22"/>
          <w:lang w:eastAsia="ko-KR"/>
        </w:rPr>
        <w:tab/>
      </w:r>
      <w:r w:rsidRPr="00AE4694">
        <w:t>UE additional maximum output power reduction for CA</w:t>
      </w:r>
      <w:r w:rsidRPr="00AE4694">
        <w:tab/>
      </w:r>
      <w:r w:rsidRPr="00AE4694">
        <w:fldChar w:fldCharType="begin" w:fldLock="1"/>
      </w:r>
      <w:r w:rsidRPr="00AE4694">
        <w:instrText xml:space="preserve"> PAGEREF _Toc535319303 \h </w:instrText>
      </w:r>
      <w:r w:rsidRPr="00AE4694">
        <w:fldChar w:fldCharType="separate"/>
      </w:r>
      <w:r w:rsidRPr="00AE4694">
        <w:t>94</w:t>
      </w:r>
      <w:r w:rsidRPr="00AE4694">
        <w:fldChar w:fldCharType="end"/>
      </w:r>
    </w:p>
    <w:p w14:paraId="58068A6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6.2A.4</w:t>
      </w:r>
      <w:r w:rsidRPr="00AE4694">
        <w:rPr>
          <w:rFonts w:asciiTheme="minorHAnsi" w:eastAsiaTheme="minorEastAsia" w:hAnsiTheme="minorHAnsi" w:cstheme="minorBidi"/>
          <w:sz w:val="22"/>
          <w:szCs w:val="22"/>
          <w:lang w:eastAsia="ko-KR"/>
        </w:rPr>
        <w:tab/>
      </w:r>
      <w:r w:rsidRPr="00AE4694">
        <w:t>Configured output power for CA</w:t>
      </w:r>
      <w:r w:rsidRPr="00AE4694">
        <w:tab/>
      </w:r>
      <w:r w:rsidRPr="00AE4694">
        <w:fldChar w:fldCharType="begin" w:fldLock="1"/>
      </w:r>
      <w:r w:rsidRPr="00AE4694">
        <w:instrText xml:space="preserve"> PAGEREF _Toc535319304 \h </w:instrText>
      </w:r>
      <w:r w:rsidRPr="00AE4694">
        <w:fldChar w:fldCharType="separate"/>
      </w:r>
      <w:r w:rsidRPr="00AE4694">
        <w:t>94</w:t>
      </w:r>
      <w:r w:rsidRPr="00AE4694">
        <w:fldChar w:fldCharType="end"/>
      </w:r>
    </w:p>
    <w:p w14:paraId="0DF75D3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6.2A.4.1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_Toc535319305 \h </w:instrText>
      </w:r>
      <w:r w:rsidRPr="00AE4694">
        <w:fldChar w:fldCharType="separate"/>
      </w:r>
      <w:r w:rsidRPr="00AE4694">
        <w:t>94</w:t>
      </w:r>
      <w:r w:rsidRPr="00AE4694">
        <w:fldChar w:fldCharType="end"/>
      </w:r>
    </w:p>
    <w:p w14:paraId="65BFE6B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CA</w:t>
      </w:r>
      <w:r w:rsidRPr="00AE4694">
        <w:tab/>
      </w:r>
      <w:r w:rsidRPr="00AE4694">
        <w:fldChar w:fldCharType="begin" w:fldLock="1"/>
      </w:r>
      <w:r w:rsidRPr="00AE4694">
        <w:instrText xml:space="preserve"> PAGEREF _Toc535319306 \h </w:instrText>
      </w:r>
      <w:r w:rsidRPr="00AE4694">
        <w:fldChar w:fldCharType="separate"/>
      </w:r>
      <w:r w:rsidRPr="00AE4694">
        <w:t>94</w:t>
      </w:r>
      <w:r w:rsidRPr="00AE4694">
        <w:fldChar w:fldCharType="end"/>
      </w:r>
    </w:p>
    <w:p w14:paraId="0E03BFB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6.2A.4.2.1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Inter-band CA between FR1 and FR2</w:t>
      </w:r>
      <w:r w:rsidRPr="00AE4694">
        <w:tab/>
      </w:r>
      <w:r w:rsidRPr="00AE4694">
        <w:fldChar w:fldCharType="begin" w:fldLock="1"/>
      </w:r>
      <w:r w:rsidRPr="00AE4694">
        <w:instrText xml:space="preserve"> PAGEREF _Toc535319307 \h </w:instrText>
      </w:r>
      <w:r w:rsidRPr="00AE4694">
        <w:fldChar w:fldCharType="separate"/>
      </w:r>
      <w:r w:rsidRPr="00AE4694">
        <w:t>94</w:t>
      </w:r>
      <w:r w:rsidRPr="00AE4694">
        <w:fldChar w:fldCharType="end"/>
      </w:r>
    </w:p>
    <w:p w14:paraId="40DFC91F"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6.2B</w:t>
      </w:r>
      <w:r w:rsidRPr="00AE4694">
        <w:rPr>
          <w:rFonts w:asciiTheme="minorHAnsi" w:eastAsiaTheme="minorEastAsia" w:hAnsiTheme="minorHAnsi" w:cstheme="minorBidi"/>
          <w:sz w:val="22"/>
          <w:szCs w:val="22"/>
          <w:lang w:eastAsia="ko-KR"/>
        </w:rPr>
        <w:tab/>
      </w:r>
      <w:r w:rsidRPr="00AE4694">
        <w:t>Transmitter power for DC</w:t>
      </w:r>
      <w:r w:rsidRPr="00AE4694">
        <w:tab/>
      </w:r>
      <w:r w:rsidRPr="00AE4694">
        <w:fldChar w:fldCharType="begin" w:fldLock="1"/>
      </w:r>
      <w:r w:rsidRPr="00AE4694">
        <w:instrText xml:space="preserve"> PAGEREF _Toc535319308 \h </w:instrText>
      </w:r>
      <w:r w:rsidRPr="00AE4694">
        <w:fldChar w:fldCharType="separate"/>
      </w:r>
      <w:r w:rsidRPr="00AE4694">
        <w:t>94</w:t>
      </w:r>
      <w:r w:rsidRPr="00AE4694">
        <w:fldChar w:fldCharType="end"/>
      </w:r>
    </w:p>
    <w:p w14:paraId="64336FB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6.2B.1</w:t>
      </w:r>
      <w:r w:rsidRPr="00AE4694">
        <w:rPr>
          <w:rFonts w:asciiTheme="minorHAnsi" w:eastAsiaTheme="minorEastAsia" w:hAnsiTheme="minorHAnsi" w:cstheme="minorBidi"/>
          <w:sz w:val="22"/>
          <w:szCs w:val="22"/>
          <w:lang w:eastAsia="ko-KR"/>
        </w:rPr>
        <w:tab/>
      </w:r>
      <w:r w:rsidRPr="00AE4694">
        <w:t>UE maximum output power for EN-DC</w:t>
      </w:r>
      <w:r w:rsidRPr="00AE4694">
        <w:tab/>
      </w:r>
      <w:r w:rsidRPr="00AE4694">
        <w:fldChar w:fldCharType="begin" w:fldLock="1"/>
      </w:r>
      <w:r w:rsidRPr="00AE4694">
        <w:instrText xml:space="preserve"> PAGEREF _Toc535319309 \h </w:instrText>
      </w:r>
      <w:r w:rsidRPr="00AE4694">
        <w:fldChar w:fldCharType="separate"/>
      </w:r>
      <w:r w:rsidRPr="00AE4694">
        <w:t>94</w:t>
      </w:r>
      <w:r w:rsidRPr="00AE4694">
        <w:fldChar w:fldCharType="end"/>
      </w:r>
    </w:p>
    <w:p w14:paraId="2451CE4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_Toc535319310 \h </w:instrText>
      </w:r>
      <w:r w:rsidRPr="00AE4694">
        <w:fldChar w:fldCharType="separate"/>
      </w:r>
      <w:r w:rsidRPr="00AE4694">
        <w:t>94</w:t>
      </w:r>
      <w:r w:rsidRPr="00AE4694">
        <w:fldChar w:fldCharType="end"/>
      </w:r>
    </w:p>
    <w:p w14:paraId="7163F50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_Toc535319311 \h </w:instrText>
      </w:r>
      <w:r w:rsidRPr="00AE4694">
        <w:fldChar w:fldCharType="separate"/>
      </w:r>
      <w:r w:rsidRPr="00AE4694">
        <w:t>95</w:t>
      </w:r>
      <w:r w:rsidRPr="00AE4694">
        <w:fldChar w:fldCharType="end"/>
      </w:r>
    </w:p>
    <w:p w14:paraId="22BBE8F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_Toc535319312 \h </w:instrText>
      </w:r>
      <w:r w:rsidRPr="00AE4694">
        <w:fldChar w:fldCharType="separate"/>
      </w:r>
      <w:r w:rsidRPr="00AE4694">
        <w:t>95</w:t>
      </w:r>
      <w:r w:rsidRPr="00AE4694">
        <w:fldChar w:fldCharType="end"/>
      </w:r>
    </w:p>
    <w:p w14:paraId="1DE4C98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6.2B.1.4</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_Toc535319313 \h </w:instrText>
      </w:r>
      <w:r w:rsidRPr="00AE4694">
        <w:fldChar w:fldCharType="separate"/>
      </w:r>
      <w:r w:rsidRPr="00AE4694">
        <w:t>99</w:t>
      </w:r>
      <w:r w:rsidRPr="00AE4694">
        <w:fldChar w:fldCharType="end"/>
      </w:r>
    </w:p>
    <w:p w14:paraId="6D15428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6.2B.1.5</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_Toc535319314 \h </w:instrText>
      </w:r>
      <w:r w:rsidRPr="00AE4694">
        <w:fldChar w:fldCharType="separate"/>
      </w:r>
      <w:r w:rsidRPr="00AE4694">
        <w:t>99</w:t>
      </w:r>
      <w:r w:rsidRPr="00AE4694">
        <w:fldChar w:fldCharType="end"/>
      </w:r>
    </w:p>
    <w:p w14:paraId="63A5E4C5"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6.2B.2</w:t>
      </w:r>
      <w:r w:rsidRPr="00AE4694">
        <w:rPr>
          <w:rFonts w:asciiTheme="minorHAnsi" w:eastAsiaTheme="minorEastAsia" w:hAnsiTheme="minorHAnsi" w:cstheme="minorBidi"/>
          <w:sz w:val="22"/>
          <w:szCs w:val="22"/>
          <w:lang w:eastAsia="ko-KR"/>
        </w:rPr>
        <w:tab/>
      </w:r>
      <w:r w:rsidRPr="00AE4694">
        <w:t>UE maximum output power reduction for EN-DC</w:t>
      </w:r>
      <w:r w:rsidRPr="00AE4694">
        <w:tab/>
      </w:r>
      <w:r w:rsidRPr="00AE4694">
        <w:fldChar w:fldCharType="begin" w:fldLock="1"/>
      </w:r>
      <w:r w:rsidRPr="00AE4694">
        <w:instrText xml:space="preserve"> PAGEREF _Toc535319315 \h </w:instrText>
      </w:r>
      <w:r w:rsidRPr="00AE4694">
        <w:fldChar w:fldCharType="separate"/>
      </w:r>
      <w:r w:rsidRPr="00AE4694">
        <w:t>99</w:t>
      </w:r>
      <w:r w:rsidRPr="00AE4694">
        <w:fldChar w:fldCharType="end"/>
      </w:r>
    </w:p>
    <w:p w14:paraId="6E464E87"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_Toc535319316 \h </w:instrText>
      </w:r>
      <w:r w:rsidRPr="00AE4694">
        <w:fldChar w:fldCharType="separate"/>
      </w:r>
      <w:r w:rsidRPr="00AE4694">
        <w:t>99</w:t>
      </w:r>
      <w:r w:rsidRPr="00AE4694">
        <w:fldChar w:fldCharType="end"/>
      </w:r>
    </w:p>
    <w:p w14:paraId="1A3F7FA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_Toc535319317 \h </w:instrText>
      </w:r>
      <w:r w:rsidRPr="00AE4694">
        <w:fldChar w:fldCharType="separate"/>
      </w:r>
      <w:r w:rsidRPr="00AE4694">
        <w:t>99</w:t>
      </w:r>
      <w:r w:rsidRPr="00AE4694">
        <w:fldChar w:fldCharType="end"/>
      </w:r>
    </w:p>
    <w:p w14:paraId="11106DF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_Toc535319318 \h </w:instrText>
      </w:r>
      <w:r w:rsidRPr="00AE4694">
        <w:fldChar w:fldCharType="separate"/>
      </w:r>
      <w:r w:rsidRPr="00AE4694">
        <w:t>99</w:t>
      </w:r>
      <w:r w:rsidRPr="00AE4694">
        <w:fldChar w:fldCharType="end"/>
      </w:r>
    </w:p>
    <w:p w14:paraId="3E56E60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_Toc535319319 \h </w:instrText>
      </w:r>
      <w:r w:rsidRPr="00AE4694">
        <w:fldChar w:fldCharType="separate"/>
      </w:r>
      <w:r w:rsidRPr="00AE4694">
        <w:t>99</w:t>
      </w:r>
      <w:r w:rsidRPr="00AE4694">
        <w:fldChar w:fldCharType="end"/>
      </w:r>
    </w:p>
    <w:p w14:paraId="26C3AA2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_Toc535319320 \h </w:instrText>
      </w:r>
      <w:r w:rsidRPr="00AE4694">
        <w:fldChar w:fldCharType="separate"/>
      </w:r>
      <w:r w:rsidRPr="00AE4694">
        <w:t>100</w:t>
      </w:r>
      <w:r w:rsidRPr="00AE4694">
        <w:fldChar w:fldCharType="end"/>
      </w:r>
    </w:p>
    <w:p w14:paraId="3B64886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6.2B.3</w:t>
      </w:r>
      <w:r w:rsidRPr="00AE4694">
        <w:rPr>
          <w:rFonts w:asciiTheme="minorHAnsi" w:eastAsiaTheme="minorEastAsia" w:hAnsiTheme="minorHAnsi" w:cstheme="minorBidi"/>
          <w:sz w:val="22"/>
          <w:szCs w:val="22"/>
          <w:lang w:eastAsia="ko-KR"/>
        </w:rPr>
        <w:tab/>
      </w:r>
      <w:r w:rsidRPr="00AE4694">
        <w:t>UE additional maximum output power reduction for EN-DC</w:t>
      </w:r>
      <w:r w:rsidRPr="00AE4694">
        <w:tab/>
      </w:r>
      <w:r w:rsidRPr="00AE4694">
        <w:fldChar w:fldCharType="begin" w:fldLock="1"/>
      </w:r>
      <w:r w:rsidRPr="00AE4694">
        <w:instrText xml:space="preserve"> PAGEREF _Toc535319321 \h </w:instrText>
      </w:r>
      <w:r w:rsidRPr="00AE4694">
        <w:fldChar w:fldCharType="separate"/>
      </w:r>
      <w:r w:rsidRPr="00AE4694">
        <w:t>100</w:t>
      </w:r>
      <w:r w:rsidRPr="00AE4694">
        <w:fldChar w:fldCharType="end"/>
      </w:r>
    </w:p>
    <w:p w14:paraId="1AD2455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_Toc535319322 \h </w:instrText>
      </w:r>
      <w:r w:rsidRPr="00AE4694">
        <w:fldChar w:fldCharType="separate"/>
      </w:r>
      <w:r w:rsidRPr="00AE4694">
        <w:t>100</w:t>
      </w:r>
      <w:r w:rsidRPr="00AE4694">
        <w:fldChar w:fldCharType="end"/>
      </w:r>
    </w:p>
    <w:p w14:paraId="0FBA031B"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6.2B.3.1.0</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_Toc535319323 \h </w:instrText>
      </w:r>
      <w:r w:rsidRPr="00AE4694">
        <w:fldChar w:fldCharType="separate"/>
      </w:r>
      <w:r w:rsidRPr="00AE4694">
        <w:t>100</w:t>
      </w:r>
      <w:r w:rsidRPr="00AE4694">
        <w:fldChar w:fldCharType="end"/>
      </w:r>
    </w:p>
    <w:p w14:paraId="6E15CBA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6.2B.3.1.1</w:t>
      </w:r>
      <w:r w:rsidRPr="00AE4694">
        <w:rPr>
          <w:rFonts w:asciiTheme="minorHAnsi" w:eastAsiaTheme="minorEastAsia" w:hAnsiTheme="minorHAnsi" w:cstheme="minorBidi"/>
          <w:sz w:val="22"/>
          <w:szCs w:val="22"/>
          <w:lang w:eastAsia="ko-KR"/>
        </w:rPr>
        <w:tab/>
      </w:r>
      <w:r w:rsidRPr="00AE4694">
        <w:t xml:space="preserve">A-MPR for </w:t>
      </w:r>
      <w:r w:rsidRPr="00AE4694">
        <w:rPr>
          <w:rFonts w:eastAsia="MS Mincho"/>
        </w:rPr>
        <w:t>DC_(n)71AA</w:t>
      </w:r>
      <w:r w:rsidRPr="00AE4694">
        <w:tab/>
      </w:r>
      <w:r w:rsidRPr="00AE4694">
        <w:fldChar w:fldCharType="begin" w:fldLock="1"/>
      </w:r>
      <w:r w:rsidRPr="00AE4694">
        <w:instrText xml:space="preserve"> PAGEREF _Toc535319324 \h </w:instrText>
      </w:r>
      <w:r w:rsidRPr="00AE4694">
        <w:fldChar w:fldCharType="separate"/>
      </w:r>
      <w:r w:rsidRPr="00AE4694">
        <w:t>100</w:t>
      </w:r>
      <w:r w:rsidRPr="00AE4694">
        <w:fldChar w:fldCharType="end"/>
      </w:r>
    </w:p>
    <w:p w14:paraId="5532528E"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6.2B.3.1.2</w:t>
      </w:r>
      <w:r w:rsidRPr="00AE4694">
        <w:rPr>
          <w:rFonts w:asciiTheme="minorHAnsi" w:eastAsiaTheme="minorEastAsia" w:hAnsiTheme="minorHAnsi" w:cstheme="minorBidi"/>
          <w:sz w:val="22"/>
          <w:szCs w:val="22"/>
          <w:lang w:eastAsia="ko-KR"/>
        </w:rPr>
        <w:tab/>
      </w:r>
      <w:r w:rsidRPr="00AE4694">
        <w:t>A-MPR for NS_04</w:t>
      </w:r>
      <w:r w:rsidRPr="00AE4694">
        <w:tab/>
      </w:r>
      <w:r w:rsidRPr="00AE4694">
        <w:fldChar w:fldCharType="begin" w:fldLock="1"/>
      </w:r>
      <w:r w:rsidRPr="00AE4694">
        <w:instrText xml:space="preserve"> PAGEREF _Toc535319325 \h </w:instrText>
      </w:r>
      <w:r w:rsidRPr="00AE4694">
        <w:fldChar w:fldCharType="separate"/>
      </w:r>
      <w:r w:rsidRPr="00AE4694">
        <w:t>101</w:t>
      </w:r>
      <w:r w:rsidRPr="00AE4694">
        <w:fldChar w:fldCharType="end"/>
      </w:r>
    </w:p>
    <w:p w14:paraId="0695F4B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_Toc535319326 \h </w:instrText>
      </w:r>
      <w:r w:rsidRPr="00AE4694">
        <w:fldChar w:fldCharType="separate"/>
      </w:r>
      <w:r w:rsidRPr="00AE4694">
        <w:t>103</w:t>
      </w:r>
      <w:r w:rsidRPr="00AE4694">
        <w:fldChar w:fldCharType="end"/>
      </w:r>
    </w:p>
    <w:p w14:paraId="41D9F63C"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6.2B.3.2.0</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_Toc535319327 \h </w:instrText>
      </w:r>
      <w:r w:rsidRPr="00AE4694">
        <w:fldChar w:fldCharType="separate"/>
      </w:r>
      <w:r w:rsidRPr="00AE4694">
        <w:t>103</w:t>
      </w:r>
      <w:r w:rsidRPr="00AE4694">
        <w:fldChar w:fldCharType="end"/>
      </w:r>
    </w:p>
    <w:p w14:paraId="61C828E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6.2B.3.2.1</w:t>
      </w:r>
      <w:r w:rsidRPr="00AE4694">
        <w:rPr>
          <w:rFonts w:asciiTheme="minorHAnsi" w:eastAsiaTheme="minorEastAsia" w:hAnsiTheme="minorHAnsi" w:cstheme="minorBidi"/>
          <w:sz w:val="22"/>
          <w:szCs w:val="22"/>
          <w:lang w:eastAsia="ko-KR"/>
        </w:rPr>
        <w:tab/>
      </w:r>
      <w:r w:rsidRPr="00AE4694">
        <w:t>A-MPR for NS_04</w:t>
      </w:r>
      <w:r w:rsidRPr="00AE4694">
        <w:tab/>
      </w:r>
      <w:r w:rsidRPr="00AE4694">
        <w:fldChar w:fldCharType="begin" w:fldLock="1"/>
      </w:r>
      <w:r w:rsidRPr="00AE4694">
        <w:instrText xml:space="preserve"> PAGEREF _Toc535319328 \h </w:instrText>
      </w:r>
      <w:r w:rsidRPr="00AE4694">
        <w:fldChar w:fldCharType="separate"/>
      </w:r>
      <w:r w:rsidRPr="00AE4694">
        <w:t>104</w:t>
      </w:r>
      <w:r w:rsidRPr="00AE4694">
        <w:fldChar w:fldCharType="end"/>
      </w:r>
    </w:p>
    <w:p w14:paraId="56D5D5D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_Toc535319329 \h </w:instrText>
      </w:r>
      <w:r w:rsidRPr="00AE4694">
        <w:fldChar w:fldCharType="separate"/>
      </w:r>
      <w:r w:rsidRPr="00AE4694">
        <w:t>105</w:t>
      </w:r>
      <w:r w:rsidRPr="00AE4694">
        <w:fldChar w:fldCharType="end"/>
      </w:r>
    </w:p>
    <w:p w14:paraId="647AAF7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lastRenderedPageBreak/>
        <w:t>6.2B.3.4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_Toc535319330 \h </w:instrText>
      </w:r>
      <w:r w:rsidRPr="00AE4694">
        <w:fldChar w:fldCharType="separate"/>
      </w:r>
      <w:r w:rsidRPr="00AE4694">
        <w:t>105</w:t>
      </w:r>
      <w:r w:rsidRPr="00AE4694">
        <w:fldChar w:fldCharType="end"/>
      </w:r>
    </w:p>
    <w:p w14:paraId="51A95D5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_Toc535319331 \h </w:instrText>
      </w:r>
      <w:r w:rsidRPr="00AE4694">
        <w:fldChar w:fldCharType="separate"/>
      </w:r>
      <w:r w:rsidRPr="00AE4694">
        <w:t>105</w:t>
      </w:r>
      <w:r w:rsidRPr="00AE4694">
        <w:fldChar w:fldCharType="end"/>
      </w:r>
    </w:p>
    <w:p w14:paraId="696DA90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6.2B.4</w:t>
      </w:r>
      <w:r w:rsidRPr="00AE4694">
        <w:rPr>
          <w:rFonts w:asciiTheme="minorHAnsi" w:eastAsiaTheme="minorEastAsia" w:hAnsiTheme="minorHAnsi" w:cstheme="minorBidi"/>
          <w:sz w:val="22"/>
          <w:szCs w:val="22"/>
          <w:lang w:eastAsia="ko-KR"/>
        </w:rPr>
        <w:tab/>
      </w:r>
      <w:r w:rsidRPr="00AE4694">
        <w:t>Configured output power for EN-DC</w:t>
      </w:r>
      <w:r w:rsidRPr="00AE4694">
        <w:tab/>
      </w:r>
      <w:r w:rsidRPr="00AE4694">
        <w:fldChar w:fldCharType="begin" w:fldLock="1"/>
      </w:r>
      <w:r w:rsidRPr="00AE4694">
        <w:instrText xml:space="preserve"> PAGEREF _Toc535319332 \h </w:instrText>
      </w:r>
      <w:r w:rsidRPr="00AE4694">
        <w:fldChar w:fldCharType="separate"/>
      </w:r>
      <w:r w:rsidRPr="00AE4694">
        <w:t>105</w:t>
      </w:r>
      <w:r w:rsidRPr="00AE4694">
        <w:fldChar w:fldCharType="end"/>
      </w:r>
    </w:p>
    <w:p w14:paraId="2EFAE2D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6.2B.4.1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_Toc535319333 \h </w:instrText>
      </w:r>
      <w:r w:rsidRPr="00AE4694">
        <w:fldChar w:fldCharType="separate"/>
      </w:r>
      <w:r w:rsidRPr="00AE4694">
        <w:t>105</w:t>
      </w:r>
      <w:r w:rsidRPr="00AE4694">
        <w:fldChar w:fldCharType="end"/>
      </w:r>
    </w:p>
    <w:p w14:paraId="69DC1AE7"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_Toc535319334 \h </w:instrText>
      </w:r>
      <w:r w:rsidRPr="00AE4694">
        <w:fldChar w:fldCharType="separate"/>
      </w:r>
      <w:r w:rsidRPr="00AE4694">
        <w:t>105</w:t>
      </w:r>
      <w:r w:rsidRPr="00AE4694">
        <w:fldChar w:fldCharType="end"/>
      </w:r>
    </w:p>
    <w:p w14:paraId="3C010BDA"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_Toc535319335 \h </w:instrText>
      </w:r>
      <w:r w:rsidRPr="00AE4694">
        <w:fldChar w:fldCharType="separate"/>
      </w:r>
      <w:r w:rsidRPr="00AE4694">
        <w:t>109</w:t>
      </w:r>
      <w:r w:rsidRPr="00AE4694">
        <w:fldChar w:fldCharType="end"/>
      </w:r>
    </w:p>
    <w:p w14:paraId="0F306E4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_Toc535319336 \h </w:instrText>
      </w:r>
      <w:r w:rsidRPr="00AE4694">
        <w:fldChar w:fldCharType="separate"/>
      </w:r>
      <w:r w:rsidRPr="00AE4694">
        <w:t>109</w:t>
      </w:r>
      <w:r w:rsidRPr="00AE4694">
        <w:fldChar w:fldCharType="end"/>
      </w:r>
    </w:p>
    <w:p w14:paraId="50048472"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_Toc535319337 \h </w:instrText>
      </w:r>
      <w:r w:rsidRPr="00AE4694">
        <w:fldChar w:fldCharType="separate"/>
      </w:r>
      <w:r w:rsidRPr="00AE4694">
        <w:t>112</w:t>
      </w:r>
      <w:r w:rsidRPr="00AE4694">
        <w:fldChar w:fldCharType="end"/>
      </w:r>
    </w:p>
    <w:p w14:paraId="5859E8A6"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_Toc535319338 \h </w:instrText>
      </w:r>
      <w:r w:rsidRPr="00AE4694">
        <w:fldChar w:fldCharType="separate"/>
      </w:r>
      <w:r w:rsidRPr="00AE4694">
        <w:t>112</w:t>
      </w:r>
      <w:r w:rsidRPr="00AE4694">
        <w:fldChar w:fldCharType="end"/>
      </w:r>
    </w:p>
    <w:p w14:paraId="0C3EFCF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w:t>
      </w:r>
      <w:r w:rsidRPr="00AE4694">
        <w:tab/>
      </w:r>
      <w:r w:rsidRPr="00AE4694">
        <w:fldChar w:fldCharType="begin" w:fldLock="1"/>
      </w:r>
      <w:r w:rsidRPr="00AE4694">
        <w:instrText xml:space="preserve"> PAGEREF _Toc535319339 \h </w:instrText>
      </w:r>
      <w:r w:rsidRPr="00AE4694">
        <w:fldChar w:fldCharType="separate"/>
      </w:r>
      <w:r w:rsidRPr="00AE4694">
        <w:t>112</w:t>
      </w:r>
      <w:r w:rsidRPr="00AE4694">
        <w:fldChar w:fldCharType="end"/>
      </w:r>
    </w:p>
    <w:p w14:paraId="677BC00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_Toc535319340 \h </w:instrText>
      </w:r>
      <w:r w:rsidRPr="00AE4694">
        <w:fldChar w:fldCharType="separate"/>
      </w:r>
      <w:r w:rsidRPr="00AE4694">
        <w:t>112</w:t>
      </w:r>
      <w:r w:rsidRPr="00AE4694">
        <w:fldChar w:fldCharType="end"/>
      </w:r>
    </w:p>
    <w:p w14:paraId="1183027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_Toc535319341 \h </w:instrText>
      </w:r>
      <w:r w:rsidRPr="00AE4694">
        <w:fldChar w:fldCharType="separate"/>
      </w:r>
      <w:r w:rsidRPr="00AE4694">
        <w:t>112</w:t>
      </w:r>
      <w:r w:rsidRPr="00AE4694">
        <w:fldChar w:fldCharType="end"/>
      </w:r>
    </w:p>
    <w:p w14:paraId="6A02905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6.2B.4.2.3</w:t>
      </w:r>
      <w:r w:rsidRPr="00AE4694">
        <w:rPr>
          <w:rFonts w:asciiTheme="minorHAnsi" w:eastAsiaTheme="minorEastAsia" w:hAnsiTheme="minorHAnsi" w:cstheme="minorBidi"/>
          <w:sz w:val="22"/>
          <w:szCs w:val="22"/>
          <w:lang w:eastAsia="ko-KR"/>
        </w:rPr>
        <w:tab/>
      </w:r>
      <w:r w:rsidRPr="00AE4694">
        <w:rPr>
          <w:lang w:val="en-US"/>
        </w:rPr>
        <w:t>Inter-band EN-DC within FR1</w:t>
      </w:r>
      <w:r w:rsidRPr="00AE4694">
        <w:tab/>
      </w:r>
      <w:r w:rsidRPr="00AE4694">
        <w:fldChar w:fldCharType="begin" w:fldLock="1"/>
      </w:r>
      <w:r w:rsidRPr="00AE4694">
        <w:instrText xml:space="preserve"> PAGEREF _Toc535319342 \h </w:instrText>
      </w:r>
      <w:r w:rsidRPr="00AE4694">
        <w:fldChar w:fldCharType="separate"/>
      </w:r>
      <w:r w:rsidRPr="00AE4694">
        <w:t>113</w:t>
      </w:r>
      <w:r w:rsidRPr="00AE4694">
        <w:fldChar w:fldCharType="end"/>
      </w:r>
    </w:p>
    <w:p w14:paraId="7F67E571"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two bands</w:t>
      </w:r>
      <w:r w:rsidRPr="00AE4694">
        <w:tab/>
      </w:r>
      <w:r w:rsidRPr="00AE4694">
        <w:fldChar w:fldCharType="begin" w:fldLock="1"/>
      </w:r>
      <w:r w:rsidRPr="00AE4694">
        <w:instrText xml:space="preserve"> PAGEREF _Toc535319343 \h </w:instrText>
      </w:r>
      <w:r w:rsidRPr="00AE4694">
        <w:fldChar w:fldCharType="separate"/>
      </w:r>
      <w:r w:rsidRPr="00AE4694">
        <w:t>113</w:t>
      </w:r>
      <w:r w:rsidRPr="00AE4694">
        <w:fldChar w:fldCharType="end"/>
      </w:r>
    </w:p>
    <w:p w14:paraId="4FDA14B7"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_Toc535319344 \h </w:instrText>
      </w:r>
      <w:r w:rsidRPr="00AE4694">
        <w:fldChar w:fldCharType="separate"/>
      </w:r>
      <w:r w:rsidRPr="00AE4694">
        <w:t>116</w:t>
      </w:r>
      <w:r w:rsidRPr="00AE4694">
        <w:fldChar w:fldCharType="end"/>
      </w:r>
    </w:p>
    <w:p w14:paraId="7C598346"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_Toc535319345 \h </w:instrText>
      </w:r>
      <w:r w:rsidRPr="00AE4694">
        <w:fldChar w:fldCharType="separate"/>
      </w:r>
      <w:r w:rsidRPr="00AE4694">
        <w:t>122</w:t>
      </w:r>
      <w:r w:rsidRPr="00AE4694">
        <w:fldChar w:fldCharType="end"/>
      </w:r>
    </w:p>
    <w:p w14:paraId="110E099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_Toc535319346 \h </w:instrText>
      </w:r>
      <w:r w:rsidRPr="00AE4694">
        <w:fldChar w:fldCharType="separate"/>
      </w:r>
      <w:r w:rsidRPr="00AE4694">
        <w:t>128</w:t>
      </w:r>
      <w:r w:rsidRPr="00AE4694">
        <w:fldChar w:fldCharType="end"/>
      </w:r>
    </w:p>
    <w:p w14:paraId="6293CF8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6.2B.4.2.3.5</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_Toc535319347 \h </w:instrText>
      </w:r>
      <w:r w:rsidRPr="00AE4694">
        <w:fldChar w:fldCharType="separate"/>
      </w:r>
      <w:r w:rsidRPr="00AE4694">
        <w:t>131</w:t>
      </w:r>
      <w:r w:rsidRPr="00AE4694">
        <w:fldChar w:fldCharType="end"/>
      </w:r>
    </w:p>
    <w:p w14:paraId="5B8D8C2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6.2B.4.2.4</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_Toc535319348 \h </w:instrText>
      </w:r>
      <w:r w:rsidRPr="00AE4694">
        <w:fldChar w:fldCharType="separate"/>
      </w:r>
      <w:r w:rsidRPr="00AE4694">
        <w:t>131</w:t>
      </w:r>
      <w:r w:rsidRPr="00AE4694">
        <w:fldChar w:fldCharType="end"/>
      </w:r>
    </w:p>
    <w:p w14:paraId="604624F5"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two bands</w:t>
      </w:r>
      <w:r w:rsidRPr="00AE4694">
        <w:tab/>
      </w:r>
      <w:r w:rsidRPr="00AE4694">
        <w:fldChar w:fldCharType="begin" w:fldLock="1"/>
      </w:r>
      <w:r w:rsidRPr="00AE4694">
        <w:instrText xml:space="preserve"> PAGEREF _Toc535319349 \h </w:instrText>
      </w:r>
      <w:r w:rsidRPr="00AE4694">
        <w:fldChar w:fldCharType="separate"/>
      </w:r>
      <w:r w:rsidRPr="00AE4694">
        <w:t>131</w:t>
      </w:r>
      <w:r w:rsidRPr="00AE4694">
        <w:fldChar w:fldCharType="end"/>
      </w:r>
    </w:p>
    <w:p w14:paraId="7E04A9B6"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_Toc535319350 \h </w:instrText>
      </w:r>
      <w:r w:rsidRPr="00AE4694">
        <w:fldChar w:fldCharType="separate"/>
      </w:r>
      <w:r w:rsidRPr="00AE4694">
        <w:t>131</w:t>
      </w:r>
      <w:r w:rsidRPr="00AE4694">
        <w:fldChar w:fldCharType="end"/>
      </w:r>
    </w:p>
    <w:p w14:paraId="13EF9BBD"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_Toc535319351 \h </w:instrText>
      </w:r>
      <w:r w:rsidRPr="00AE4694">
        <w:fldChar w:fldCharType="separate"/>
      </w:r>
      <w:r w:rsidRPr="00AE4694">
        <w:t>131</w:t>
      </w:r>
      <w:r w:rsidRPr="00AE4694">
        <w:fldChar w:fldCharType="end"/>
      </w:r>
    </w:p>
    <w:p w14:paraId="6A36556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_Toc535319352 \h </w:instrText>
      </w:r>
      <w:r w:rsidRPr="00AE4694">
        <w:fldChar w:fldCharType="separate"/>
      </w:r>
      <w:r w:rsidRPr="00AE4694">
        <w:t>131</w:t>
      </w:r>
      <w:r w:rsidRPr="00AE4694">
        <w:fldChar w:fldCharType="end"/>
      </w:r>
    </w:p>
    <w:p w14:paraId="417870D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6.2B.4.2.4.5</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_Toc535319353 \h </w:instrText>
      </w:r>
      <w:r w:rsidRPr="00AE4694">
        <w:fldChar w:fldCharType="separate"/>
      </w:r>
      <w:r w:rsidRPr="00AE4694">
        <w:t>132</w:t>
      </w:r>
      <w:r w:rsidRPr="00AE4694">
        <w:fldChar w:fldCharType="end"/>
      </w:r>
    </w:p>
    <w:p w14:paraId="448EE3EB"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6.2B.4.2.5</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_Toc535319354 \h </w:instrText>
      </w:r>
      <w:r w:rsidRPr="00AE4694">
        <w:fldChar w:fldCharType="separate"/>
      </w:r>
      <w:r w:rsidRPr="00AE4694">
        <w:t>132</w:t>
      </w:r>
      <w:r w:rsidRPr="00AE4694">
        <w:fldChar w:fldCharType="end"/>
      </w:r>
    </w:p>
    <w:p w14:paraId="38CA7E1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_Toc535319355 \h </w:instrText>
      </w:r>
      <w:r w:rsidRPr="00AE4694">
        <w:fldChar w:fldCharType="separate"/>
      </w:r>
      <w:r w:rsidRPr="00AE4694">
        <w:t>132</w:t>
      </w:r>
      <w:r w:rsidRPr="00AE4694">
        <w:fldChar w:fldCharType="end"/>
      </w:r>
    </w:p>
    <w:p w14:paraId="4B5442B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w:t>
      </w:r>
      <w:r w:rsidRPr="00AE4694">
        <w:rPr>
          <w:lang w:eastAsia="zh-CN"/>
        </w:rPr>
        <w:t>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four</w:t>
      </w:r>
      <w:r w:rsidRPr="00AE4694">
        <w:t xml:space="preserve"> bands</w:t>
      </w:r>
      <w:r w:rsidRPr="00AE4694">
        <w:tab/>
      </w:r>
      <w:r w:rsidRPr="00AE4694">
        <w:fldChar w:fldCharType="begin" w:fldLock="1"/>
      </w:r>
      <w:r w:rsidRPr="00AE4694">
        <w:instrText xml:space="preserve"> PAGEREF _Toc535319356 \h </w:instrText>
      </w:r>
      <w:r w:rsidRPr="00AE4694">
        <w:fldChar w:fldCharType="separate"/>
      </w:r>
      <w:r w:rsidRPr="00AE4694">
        <w:t>132</w:t>
      </w:r>
      <w:r w:rsidRPr="00AE4694">
        <w:fldChar w:fldCharType="end"/>
      </w:r>
    </w:p>
    <w:p w14:paraId="7A91860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w:t>
      </w:r>
      <w:r w:rsidRPr="00AE4694">
        <w:rPr>
          <w:lang w:eastAsia="zh-CN"/>
        </w:rPr>
        <w:t>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five</w:t>
      </w:r>
      <w:r w:rsidRPr="00AE4694">
        <w:t xml:space="preserve"> bands</w:t>
      </w:r>
      <w:r w:rsidRPr="00AE4694">
        <w:tab/>
      </w:r>
      <w:r w:rsidRPr="00AE4694">
        <w:fldChar w:fldCharType="begin" w:fldLock="1"/>
      </w:r>
      <w:r w:rsidRPr="00AE4694">
        <w:instrText xml:space="preserve"> PAGEREF _Toc535319357 \h </w:instrText>
      </w:r>
      <w:r w:rsidRPr="00AE4694">
        <w:fldChar w:fldCharType="separate"/>
      </w:r>
      <w:r w:rsidRPr="00AE4694">
        <w:t>132</w:t>
      </w:r>
      <w:r w:rsidRPr="00AE4694">
        <w:fldChar w:fldCharType="end"/>
      </w:r>
    </w:p>
    <w:p w14:paraId="3BCFC94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w:t>
      </w:r>
      <w:r w:rsidRPr="00AE4694">
        <w:rPr>
          <w:lang w:eastAsia="zh-CN"/>
        </w:rPr>
        <w:t>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six</w:t>
      </w:r>
      <w:r w:rsidRPr="00AE4694">
        <w:t xml:space="preserve"> bands</w:t>
      </w:r>
      <w:r w:rsidRPr="00AE4694">
        <w:tab/>
      </w:r>
      <w:r w:rsidRPr="00AE4694">
        <w:fldChar w:fldCharType="begin" w:fldLock="1"/>
      </w:r>
      <w:r w:rsidRPr="00AE4694">
        <w:instrText xml:space="preserve"> PAGEREF _Toc535319358 \h </w:instrText>
      </w:r>
      <w:r w:rsidRPr="00AE4694">
        <w:fldChar w:fldCharType="separate"/>
      </w:r>
      <w:r w:rsidRPr="00AE4694">
        <w:t>132</w:t>
      </w:r>
      <w:r w:rsidRPr="00AE4694">
        <w:fldChar w:fldCharType="end"/>
      </w:r>
    </w:p>
    <w:p w14:paraId="2D69AA0C"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w:t>
      </w:r>
      <w:r w:rsidRPr="00AE4694">
        <w:rPr>
          <w:lang w:eastAsia="zh-CN"/>
        </w:rPr>
        <w:t>5</w:t>
      </w:r>
      <w:r w:rsidRPr="00AE4694">
        <w:rPr>
          <w:rFonts w:asciiTheme="minorHAnsi" w:eastAsiaTheme="minorEastAsia" w:hAnsiTheme="minorHAnsi" w:cstheme="minorBidi"/>
          <w:sz w:val="22"/>
          <w:szCs w:val="22"/>
          <w:lang w:eastAsia="ko-KR"/>
        </w:rPr>
        <w:tab/>
      </w:r>
      <w:r w:rsidRPr="00AE4694">
        <w:t xml:space="preserve">Configured output power for </w:t>
      </w:r>
      <w:r w:rsidRPr="00AE4694">
        <w:rPr>
          <w:lang w:eastAsia="zh-CN"/>
        </w:rPr>
        <w:t>NR</w:t>
      </w:r>
      <w:r w:rsidRPr="00AE4694">
        <w:t>-DC</w:t>
      </w:r>
      <w:r w:rsidRPr="00AE4694">
        <w:tab/>
      </w:r>
      <w:r w:rsidRPr="00AE4694">
        <w:fldChar w:fldCharType="begin" w:fldLock="1"/>
      </w:r>
      <w:r w:rsidRPr="00AE4694">
        <w:instrText xml:space="preserve"> PAGEREF _Toc535319359 \h </w:instrText>
      </w:r>
      <w:r w:rsidRPr="00AE4694">
        <w:fldChar w:fldCharType="separate"/>
      </w:r>
      <w:r w:rsidRPr="00AE4694">
        <w:t>132</w:t>
      </w:r>
      <w:r w:rsidRPr="00AE4694">
        <w:fldChar w:fldCharType="end"/>
      </w:r>
    </w:p>
    <w:p w14:paraId="49AD4E7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w:t>
      </w:r>
      <w:r w:rsidRPr="00AE4694">
        <w:rPr>
          <w:lang w:eastAsia="zh-CN"/>
        </w:rPr>
        <w:t>5</w:t>
      </w:r>
      <w:r w:rsidRPr="00AE4694">
        <w:t>.1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_Toc535319360 \h </w:instrText>
      </w:r>
      <w:r w:rsidRPr="00AE4694">
        <w:fldChar w:fldCharType="separate"/>
      </w:r>
      <w:r w:rsidRPr="00AE4694">
        <w:t>132</w:t>
      </w:r>
      <w:r w:rsidRPr="00AE4694">
        <w:fldChar w:fldCharType="end"/>
      </w:r>
    </w:p>
    <w:p w14:paraId="18A94A90"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w:t>
      </w:r>
      <w:r w:rsidRPr="00AE4694">
        <w:rPr>
          <w:lang w:eastAsia="zh-CN"/>
        </w:rPr>
        <w:t>5</w:t>
      </w:r>
      <w:r w:rsidRPr="00AE4694">
        <w:t>.1.1</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 xml:space="preserve">-DC </w:t>
      </w:r>
      <w:r w:rsidRPr="00AE4694">
        <w:rPr>
          <w:lang w:eastAsia="zh-CN"/>
        </w:rPr>
        <w:t>between</w:t>
      </w:r>
      <w:r w:rsidRPr="00AE4694">
        <w:t xml:space="preserve"> FR1 and FR2</w:t>
      </w:r>
      <w:r w:rsidRPr="00AE4694">
        <w:tab/>
      </w:r>
      <w:r w:rsidRPr="00AE4694">
        <w:fldChar w:fldCharType="begin" w:fldLock="1"/>
      </w:r>
      <w:r w:rsidRPr="00AE4694">
        <w:instrText xml:space="preserve"> PAGEREF _Toc535319361 \h </w:instrText>
      </w:r>
      <w:r w:rsidRPr="00AE4694">
        <w:fldChar w:fldCharType="separate"/>
      </w:r>
      <w:r w:rsidRPr="00AE4694">
        <w:t>132</w:t>
      </w:r>
      <w:r w:rsidRPr="00AE4694">
        <w:fldChar w:fldCharType="end"/>
      </w:r>
    </w:p>
    <w:p w14:paraId="319E236C"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6.3</w:t>
      </w:r>
      <w:r w:rsidRPr="00AE4694">
        <w:rPr>
          <w:rFonts w:asciiTheme="minorHAnsi" w:eastAsiaTheme="minorEastAsia" w:hAnsiTheme="minorHAnsi" w:cstheme="minorBidi"/>
          <w:sz w:val="22"/>
          <w:szCs w:val="22"/>
          <w:lang w:eastAsia="ko-KR"/>
        </w:rPr>
        <w:tab/>
      </w:r>
      <w:r w:rsidRPr="00AE4694">
        <w:t>Output power dynamics</w:t>
      </w:r>
      <w:r w:rsidRPr="00AE4694">
        <w:tab/>
      </w:r>
      <w:r w:rsidRPr="00AE4694">
        <w:fldChar w:fldCharType="begin" w:fldLock="1"/>
      </w:r>
      <w:r w:rsidRPr="00AE4694">
        <w:instrText xml:space="preserve"> PAGEREF _Toc535319362 \h </w:instrText>
      </w:r>
      <w:r w:rsidRPr="00AE4694">
        <w:fldChar w:fldCharType="separate"/>
      </w:r>
      <w:r w:rsidRPr="00AE4694">
        <w:t>132</w:t>
      </w:r>
      <w:r w:rsidRPr="00AE4694">
        <w:fldChar w:fldCharType="end"/>
      </w:r>
    </w:p>
    <w:p w14:paraId="1AC1A70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6.3B</w:t>
      </w:r>
      <w:r w:rsidRPr="00AE4694">
        <w:rPr>
          <w:rFonts w:asciiTheme="minorHAnsi" w:eastAsiaTheme="minorEastAsia" w:hAnsiTheme="minorHAnsi" w:cstheme="minorBidi"/>
          <w:sz w:val="22"/>
          <w:szCs w:val="22"/>
          <w:lang w:eastAsia="ko-KR"/>
        </w:rPr>
        <w:tab/>
      </w:r>
      <w:r w:rsidRPr="00AE4694">
        <w:t>Output power dynamics for DC</w:t>
      </w:r>
      <w:r w:rsidRPr="00AE4694">
        <w:tab/>
      </w:r>
      <w:r w:rsidRPr="00AE4694">
        <w:fldChar w:fldCharType="begin" w:fldLock="1"/>
      </w:r>
      <w:r w:rsidRPr="00AE4694">
        <w:instrText xml:space="preserve"> PAGEREF _Toc535319363 \h </w:instrText>
      </w:r>
      <w:r w:rsidRPr="00AE4694">
        <w:fldChar w:fldCharType="separate"/>
      </w:r>
      <w:r w:rsidRPr="00AE4694">
        <w:t>133</w:t>
      </w:r>
      <w:r w:rsidRPr="00AE4694">
        <w:fldChar w:fldCharType="end"/>
      </w:r>
    </w:p>
    <w:p w14:paraId="123255C6"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6.3B.1</w:t>
      </w:r>
      <w:r w:rsidRPr="00AE4694">
        <w:rPr>
          <w:rFonts w:asciiTheme="minorHAnsi" w:eastAsiaTheme="minorEastAsia" w:hAnsiTheme="minorHAnsi" w:cstheme="minorBidi"/>
          <w:sz w:val="22"/>
          <w:szCs w:val="22"/>
          <w:lang w:eastAsia="ko-KR"/>
        </w:rPr>
        <w:tab/>
      </w:r>
      <w:r w:rsidRPr="00AE4694">
        <w:t>Output power dynamics for EN-DC with UL sharing from UE perspective and intra-band contiguous scenario</w:t>
      </w:r>
      <w:r w:rsidRPr="00AE4694">
        <w:tab/>
      </w:r>
      <w:r w:rsidRPr="00AE4694">
        <w:fldChar w:fldCharType="begin" w:fldLock="1"/>
      </w:r>
      <w:r w:rsidRPr="00AE4694">
        <w:instrText xml:space="preserve"> PAGEREF _Toc535319364 \h </w:instrText>
      </w:r>
      <w:r w:rsidRPr="00AE4694">
        <w:fldChar w:fldCharType="separate"/>
      </w:r>
      <w:r w:rsidRPr="00AE4694">
        <w:t>133</w:t>
      </w:r>
      <w:r w:rsidRPr="00AE4694">
        <w:fldChar w:fldCharType="end"/>
      </w:r>
    </w:p>
    <w:p w14:paraId="30113B5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6.3B.1.1</w:t>
      </w:r>
      <w:r w:rsidRPr="00AE4694">
        <w:rPr>
          <w:rFonts w:asciiTheme="minorHAnsi" w:eastAsiaTheme="minorEastAsia" w:hAnsiTheme="minorHAnsi" w:cstheme="minorBidi"/>
          <w:sz w:val="22"/>
          <w:szCs w:val="22"/>
          <w:lang w:eastAsia="ko-KR"/>
        </w:rPr>
        <w:tab/>
      </w:r>
      <w:r w:rsidRPr="00AE4694">
        <w:t>E-UTRA and NR switching time mask for TDM based UL sharing from UE perspective and intra-band contiguous scenario</w:t>
      </w:r>
      <w:r w:rsidRPr="00AE4694">
        <w:tab/>
      </w:r>
      <w:r w:rsidRPr="00AE4694">
        <w:fldChar w:fldCharType="begin" w:fldLock="1"/>
      </w:r>
      <w:r w:rsidRPr="00AE4694">
        <w:instrText xml:space="preserve"> PAGEREF _Toc535319365 \h </w:instrText>
      </w:r>
      <w:r w:rsidRPr="00AE4694">
        <w:fldChar w:fldCharType="separate"/>
      </w:r>
      <w:r w:rsidRPr="00AE4694">
        <w:t>133</w:t>
      </w:r>
      <w:r w:rsidRPr="00AE4694">
        <w:fldChar w:fldCharType="end"/>
      </w:r>
    </w:p>
    <w:p w14:paraId="201D304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6.3B</w:t>
      </w:r>
      <w:r w:rsidRPr="00AE4694">
        <w:rPr>
          <w:rFonts w:eastAsia="PMingLiU"/>
          <w:lang w:eastAsia="zh-TW"/>
        </w:rPr>
        <w:t>.2</w:t>
      </w:r>
      <w:r w:rsidRPr="00AE4694">
        <w:rPr>
          <w:rFonts w:asciiTheme="minorHAnsi" w:eastAsiaTheme="minorEastAsia" w:hAnsiTheme="minorHAnsi" w:cstheme="minorBidi"/>
          <w:sz w:val="22"/>
          <w:szCs w:val="22"/>
          <w:lang w:eastAsia="ko-KR"/>
        </w:rPr>
        <w:tab/>
      </w:r>
      <w:r w:rsidRPr="00AE4694">
        <w:t xml:space="preserve">Output power dynamics for </w:t>
      </w:r>
      <w:r w:rsidRPr="00AE4694">
        <w:rPr>
          <w:rFonts w:eastAsia="PMingLiU"/>
          <w:lang w:eastAsia="zh-TW"/>
        </w:rPr>
        <w:t>intra-band non-contigious switching time</w:t>
      </w:r>
      <w:r w:rsidRPr="00AE4694">
        <w:tab/>
      </w:r>
      <w:r w:rsidRPr="00AE4694">
        <w:fldChar w:fldCharType="begin" w:fldLock="1"/>
      </w:r>
      <w:r w:rsidRPr="00AE4694">
        <w:instrText xml:space="preserve"> PAGEREF _Toc535319366 \h </w:instrText>
      </w:r>
      <w:r w:rsidRPr="00AE4694">
        <w:fldChar w:fldCharType="separate"/>
      </w:r>
      <w:r w:rsidRPr="00AE4694">
        <w:t>134</w:t>
      </w:r>
      <w:r w:rsidRPr="00AE4694">
        <w:fldChar w:fldCharType="end"/>
      </w:r>
    </w:p>
    <w:p w14:paraId="1AD0C5F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6.4</w:t>
      </w:r>
      <w:r w:rsidRPr="00AE4694">
        <w:rPr>
          <w:rFonts w:asciiTheme="minorHAnsi" w:eastAsiaTheme="minorEastAsia" w:hAnsiTheme="minorHAnsi" w:cstheme="minorBidi"/>
          <w:sz w:val="22"/>
          <w:szCs w:val="22"/>
          <w:lang w:eastAsia="ko-KR"/>
        </w:rPr>
        <w:tab/>
      </w:r>
      <w:r w:rsidRPr="00AE4694">
        <w:t>Transmit signal quality</w:t>
      </w:r>
      <w:r w:rsidRPr="00AE4694">
        <w:tab/>
      </w:r>
      <w:r w:rsidRPr="00AE4694">
        <w:fldChar w:fldCharType="begin" w:fldLock="1"/>
      </w:r>
      <w:r w:rsidRPr="00AE4694">
        <w:instrText xml:space="preserve"> PAGEREF _Toc535319367 \h </w:instrText>
      </w:r>
      <w:r w:rsidRPr="00AE4694">
        <w:fldChar w:fldCharType="separate"/>
      </w:r>
      <w:r w:rsidRPr="00AE4694">
        <w:t>135</w:t>
      </w:r>
      <w:r w:rsidRPr="00AE4694">
        <w:fldChar w:fldCharType="end"/>
      </w:r>
    </w:p>
    <w:p w14:paraId="56476FD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6.4B</w:t>
      </w:r>
      <w:r w:rsidRPr="00AE4694">
        <w:rPr>
          <w:rFonts w:asciiTheme="minorHAnsi" w:eastAsiaTheme="minorEastAsia" w:hAnsiTheme="minorHAnsi" w:cstheme="minorBidi"/>
          <w:sz w:val="22"/>
          <w:szCs w:val="22"/>
          <w:lang w:eastAsia="ko-KR"/>
        </w:rPr>
        <w:tab/>
      </w:r>
      <w:r w:rsidRPr="00AE4694">
        <w:t>Transmit signal quality for DC</w:t>
      </w:r>
      <w:r w:rsidRPr="00AE4694">
        <w:tab/>
      </w:r>
      <w:r w:rsidRPr="00AE4694">
        <w:fldChar w:fldCharType="begin" w:fldLock="1"/>
      </w:r>
      <w:r w:rsidRPr="00AE4694">
        <w:instrText xml:space="preserve"> PAGEREF _Toc535319368 \h </w:instrText>
      </w:r>
      <w:r w:rsidRPr="00AE4694">
        <w:fldChar w:fldCharType="separate"/>
      </w:r>
      <w:r w:rsidRPr="00AE4694">
        <w:t>135</w:t>
      </w:r>
      <w:r w:rsidRPr="00AE4694">
        <w:fldChar w:fldCharType="end"/>
      </w:r>
    </w:p>
    <w:p w14:paraId="0D9A868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6.4B.2</w:t>
      </w:r>
      <w:r w:rsidRPr="00AE4694">
        <w:rPr>
          <w:rFonts w:asciiTheme="minorHAnsi" w:eastAsiaTheme="minorEastAsia" w:hAnsiTheme="minorHAnsi" w:cstheme="minorBidi"/>
          <w:sz w:val="22"/>
          <w:szCs w:val="22"/>
          <w:lang w:eastAsia="ko-KR"/>
        </w:rPr>
        <w:tab/>
      </w:r>
      <w:r w:rsidRPr="00AE4694">
        <w:t>Transmit modulation quality for EN-DC within FR1</w:t>
      </w:r>
      <w:r w:rsidRPr="00AE4694">
        <w:tab/>
      </w:r>
      <w:r w:rsidRPr="00AE4694">
        <w:fldChar w:fldCharType="begin" w:fldLock="1"/>
      </w:r>
      <w:r w:rsidRPr="00AE4694">
        <w:instrText xml:space="preserve"> PAGEREF _Toc535319369 \h </w:instrText>
      </w:r>
      <w:r w:rsidRPr="00AE4694">
        <w:fldChar w:fldCharType="separate"/>
      </w:r>
      <w:r w:rsidRPr="00AE4694">
        <w:t>135</w:t>
      </w:r>
      <w:r w:rsidRPr="00AE4694">
        <w:fldChar w:fldCharType="end"/>
      </w:r>
    </w:p>
    <w:p w14:paraId="7C272FA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6.4B.2.1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_Toc535319370 \h </w:instrText>
      </w:r>
      <w:r w:rsidRPr="00AE4694">
        <w:fldChar w:fldCharType="separate"/>
      </w:r>
      <w:r w:rsidRPr="00AE4694">
        <w:t>135</w:t>
      </w:r>
      <w:r w:rsidRPr="00AE4694">
        <w:fldChar w:fldCharType="end"/>
      </w:r>
    </w:p>
    <w:p w14:paraId="065BC7E7"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6.4B.2.1.1</w:t>
      </w:r>
      <w:r w:rsidRPr="00AE4694">
        <w:rPr>
          <w:rFonts w:asciiTheme="minorHAnsi" w:eastAsiaTheme="minorEastAsia" w:hAnsiTheme="minorHAnsi" w:cstheme="minorBidi"/>
          <w:sz w:val="22"/>
          <w:szCs w:val="22"/>
          <w:lang w:eastAsia="ko-KR"/>
        </w:rPr>
        <w:tab/>
      </w:r>
      <w:r w:rsidRPr="00AE4694">
        <w:t>Error Vector Magnitude</w:t>
      </w:r>
      <w:r w:rsidRPr="00AE4694">
        <w:tab/>
      </w:r>
      <w:r w:rsidRPr="00AE4694">
        <w:fldChar w:fldCharType="begin" w:fldLock="1"/>
      </w:r>
      <w:r w:rsidRPr="00AE4694">
        <w:instrText xml:space="preserve"> PAGEREF _Toc535319371 \h </w:instrText>
      </w:r>
      <w:r w:rsidRPr="00AE4694">
        <w:fldChar w:fldCharType="separate"/>
      </w:r>
      <w:r w:rsidRPr="00AE4694">
        <w:t>135</w:t>
      </w:r>
      <w:r w:rsidRPr="00AE4694">
        <w:fldChar w:fldCharType="end"/>
      </w:r>
    </w:p>
    <w:p w14:paraId="0A109F3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6.4B.2.1.2</w:t>
      </w:r>
      <w:r w:rsidRPr="00AE4694">
        <w:rPr>
          <w:rFonts w:asciiTheme="minorHAnsi" w:eastAsiaTheme="minorEastAsia" w:hAnsiTheme="minorHAnsi" w:cstheme="minorBidi"/>
          <w:sz w:val="22"/>
          <w:szCs w:val="22"/>
          <w:lang w:eastAsia="ko-KR"/>
        </w:rPr>
        <w:tab/>
      </w:r>
      <w:r w:rsidRPr="00AE4694">
        <w:t>Carrier leakage</w:t>
      </w:r>
      <w:r w:rsidRPr="00AE4694">
        <w:tab/>
      </w:r>
      <w:r w:rsidRPr="00AE4694">
        <w:fldChar w:fldCharType="begin" w:fldLock="1"/>
      </w:r>
      <w:r w:rsidRPr="00AE4694">
        <w:instrText xml:space="preserve"> PAGEREF _Toc535319372 \h </w:instrText>
      </w:r>
      <w:r w:rsidRPr="00AE4694">
        <w:fldChar w:fldCharType="separate"/>
      </w:r>
      <w:r w:rsidRPr="00AE4694">
        <w:t>135</w:t>
      </w:r>
      <w:r w:rsidRPr="00AE4694">
        <w:fldChar w:fldCharType="end"/>
      </w:r>
    </w:p>
    <w:p w14:paraId="3AB9DB7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6.4B.2.1.3</w:t>
      </w:r>
      <w:r w:rsidRPr="00AE4694">
        <w:rPr>
          <w:rFonts w:asciiTheme="minorHAnsi" w:eastAsiaTheme="minorEastAsia" w:hAnsiTheme="minorHAnsi" w:cstheme="minorBidi"/>
          <w:sz w:val="22"/>
          <w:szCs w:val="22"/>
          <w:lang w:eastAsia="ko-KR"/>
        </w:rPr>
        <w:tab/>
      </w:r>
      <w:r w:rsidRPr="00AE4694">
        <w:t>In-band emissions</w:t>
      </w:r>
      <w:r w:rsidRPr="00AE4694">
        <w:tab/>
      </w:r>
      <w:r w:rsidRPr="00AE4694">
        <w:fldChar w:fldCharType="begin" w:fldLock="1"/>
      </w:r>
      <w:r w:rsidRPr="00AE4694">
        <w:instrText xml:space="preserve"> PAGEREF _Toc535319373 \h </w:instrText>
      </w:r>
      <w:r w:rsidRPr="00AE4694">
        <w:fldChar w:fldCharType="separate"/>
      </w:r>
      <w:r w:rsidRPr="00AE4694">
        <w:t>136</w:t>
      </w:r>
      <w:r w:rsidRPr="00AE4694">
        <w:fldChar w:fldCharType="end"/>
      </w:r>
    </w:p>
    <w:p w14:paraId="0724A10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6.4B.2.2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_Toc535319374 \h </w:instrText>
      </w:r>
      <w:r w:rsidRPr="00AE4694">
        <w:fldChar w:fldCharType="separate"/>
      </w:r>
      <w:r w:rsidRPr="00AE4694">
        <w:t>136</w:t>
      </w:r>
      <w:r w:rsidRPr="00AE4694">
        <w:fldChar w:fldCharType="end"/>
      </w:r>
    </w:p>
    <w:p w14:paraId="23421948"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6.4B.2.2.1</w:t>
      </w:r>
      <w:r w:rsidRPr="00AE4694">
        <w:rPr>
          <w:rFonts w:asciiTheme="minorHAnsi" w:eastAsiaTheme="minorEastAsia" w:hAnsiTheme="minorHAnsi" w:cstheme="minorBidi"/>
          <w:sz w:val="22"/>
          <w:szCs w:val="22"/>
          <w:lang w:eastAsia="ko-KR"/>
        </w:rPr>
        <w:tab/>
      </w:r>
      <w:r w:rsidRPr="00AE4694">
        <w:t>Error Vector Magnitude</w:t>
      </w:r>
      <w:r w:rsidRPr="00AE4694">
        <w:tab/>
      </w:r>
      <w:r w:rsidRPr="00AE4694">
        <w:fldChar w:fldCharType="begin" w:fldLock="1"/>
      </w:r>
      <w:r w:rsidRPr="00AE4694">
        <w:instrText xml:space="preserve"> PAGEREF _Toc535319375 \h </w:instrText>
      </w:r>
      <w:r w:rsidRPr="00AE4694">
        <w:fldChar w:fldCharType="separate"/>
      </w:r>
      <w:r w:rsidRPr="00AE4694">
        <w:t>136</w:t>
      </w:r>
      <w:r w:rsidRPr="00AE4694">
        <w:fldChar w:fldCharType="end"/>
      </w:r>
    </w:p>
    <w:p w14:paraId="39D0982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6.4B.2.2.2</w:t>
      </w:r>
      <w:r w:rsidRPr="00AE4694">
        <w:rPr>
          <w:rFonts w:asciiTheme="minorHAnsi" w:eastAsiaTheme="minorEastAsia" w:hAnsiTheme="minorHAnsi" w:cstheme="minorBidi"/>
          <w:sz w:val="22"/>
          <w:szCs w:val="22"/>
          <w:lang w:eastAsia="ko-KR"/>
        </w:rPr>
        <w:tab/>
      </w:r>
      <w:r w:rsidRPr="00AE4694">
        <w:t>Carrier leakage</w:t>
      </w:r>
      <w:r w:rsidRPr="00AE4694">
        <w:tab/>
      </w:r>
      <w:r w:rsidRPr="00AE4694">
        <w:fldChar w:fldCharType="begin" w:fldLock="1"/>
      </w:r>
      <w:r w:rsidRPr="00AE4694">
        <w:instrText xml:space="preserve"> PAGEREF _Toc535319376 \h </w:instrText>
      </w:r>
      <w:r w:rsidRPr="00AE4694">
        <w:fldChar w:fldCharType="separate"/>
      </w:r>
      <w:r w:rsidRPr="00AE4694">
        <w:t>136</w:t>
      </w:r>
      <w:r w:rsidRPr="00AE4694">
        <w:fldChar w:fldCharType="end"/>
      </w:r>
    </w:p>
    <w:p w14:paraId="126AD8F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6.4B.2.2.3</w:t>
      </w:r>
      <w:r w:rsidRPr="00AE4694">
        <w:rPr>
          <w:rFonts w:asciiTheme="minorHAnsi" w:eastAsiaTheme="minorEastAsia" w:hAnsiTheme="minorHAnsi" w:cstheme="minorBidi"/>
          <w:sz w:val="22"/>
          <w:szCs w:val="22"/>
          <w:lang w:eastAsia="ko-KR"/>
        </w:rPr>
        <w:tab/>
      </w:r>
      <w:r w:rsidRPr="00AE4694">
        <w:t>In-band emissions</w:t>
      </w:r>
      <w:r w:rsidRPr="00AE4694">
        <w:tab/>
      </w:r>
      <w:r w:rsidRPr="00AE4694">
        <w:fldChar w:fldCharType="begin" w:fldLock="1"/>
      </w:r>
      <w:r w:rsidRPr="00AE4694">
        <w:instrText xml:space="preserve"> PAGEREF _Toc535319377 \h </w:instrText>
      </w:r>
      <w:r w:rsidRPr="00AE4694">
        <w:fldChar w:fldCharType="separate"/>
      </w:r>
      <w:r w:rsidRPr="00AE4694">
        <w:t>136</w:t>
      </w:r>
      <w:r w:rsidRPr="00AE4694">
        <w:fldChar w:fldCharType="end"/>
      </w:r>
    </w:p>
    <w:p w14:paraId="2811E3FB"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6.5</w:t>
      </w:r>
      <w:r w:rsidRPr="00AE4694">
        <w:rPr>
          <w:rFonts w:asciiTheme="minorHAnsi" w:eastAsiaTheme="minorEastAsia" w:hAnsiTheme="minorHAnsi" w:cstheme="minorBidi"/>
          <w:sz w:val="22"/>
          <w:szCs w:val="22"/>
          <w:lang w:eastAsia="ko-KR"/>
        </w:rPr>
        <w:tab/>
      </w:r>
      <w:r w:rsidRPr="00AE4694">
        <w:t>Output RF spectrum emissions</w:t>
      </w:r>
      <w:r w:rsidRPr="00AE4694">
        <w:tab/>
      </w:r>
      <w:r w:rsidRPr="00AE4694">
        <w:fldChar w:fldCharType="begin" w:fldLock="1"/>
      </w:r>
      <w:r w:rsidRPr="00AE4694">
        <w:instrText xml:space="preserve"> PAGEREF _Toc535319378 \h </w:instrText>
      </w:r>
      <w:r w:rsidRPr="00AE4694">
        <w:fldChar w:fldCharType="separate"/>
      </w:r>
      <w:r w:rsidRPr="00AE4694">
        <w:t>136</w:t>
      </w:r>
      <w:r w:rsidRPr="00AE4694">
        <w:fldChar w:fldCharType="end"/>
      </w:r>
    </w:p>
    <w:p w14:paraId="5163D7C5"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6.5A</w:t>
      </w:r>
      <w:r w:rsidRPr="00AE4694">
        <w:rPr>
          <w:rFonts w:asciiTheme="minorHAnsi" w:eastAsiaTheme="minorEastAsia" w:hAnsiTheme="minorHAnsi" w:cstheme="minorBidi"/>
          <w:sz w:val="22"/>
          <w:szCs w:val="22"/>
          <w:lang w:eastAsia="ko-KR"/>
        </w:rPr>
        <w:tab/>
      </w:r>
      <w:r w:rsidRPr="00AE4694">
        <w:t>Output RF spectrum emissions for CA</w:t>
      </w:r>
      <w:r w:rsidRPr="00AE4694">
        <w:tab/>
      </w:r>
      <w:r w:rsidRPr="00AE4694">
        <w:fldChar w:fldCharType="begin" w:fldLock="1"/>
      </w:r>
      <w:r w:rsidRPr="00AE4694">
        <w:instrText xml:space="preserve"> PAGEREF _Toc535319379 \h </w:instrText>
      </w:r>
      <w:r w:rsidRPr="00AE4694">
        <w:fldChar w:fldCharType="separate"/>
      </w:r>
      <w:r w:rsidRPr="00AE4694">
        <w:t>136</w:t>
      </w:r>
      <w:r w:rsidRPr="00AE4694">
        <w:fldChar w:fldCharType="end"/>
      </w:r>
    </w:p>
    <w:p w14:paraId="7E59744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6.5A.1</w:t>
      </w:r>
      <w:r w:rsidRPr="00AE4694">
        <w:rPr>
          <w:rFonts w:asciiTheme="minorHAnsi" w:eastAsiaTheme="minorEastAsia" w:hAnsiTheme="minorHAnsi" w:cstheme="minorBidi"/>
          <w:sz w:val="22"/>
          <w:szCs w:val="22"/>
          <w:lang w:eastAsia="ko-KR"/>
        </w:rPr>
        <w:tab/>
      </w:r>
      <w:r w:rsidRPr="00AE4694">
        <w:t>Occupied bandwidth for CA</w:t>
      </w:r>
      <w:r w:rsidRPr="00AE4694">
        <w:tab/>
      </w:r>
      <w:r w:rsidRPr="00AE4694">
        <w:fldChar w:fldCharType="begin" w:fldLock="1"/>
      </w:r>
      <w:r w:rsidRPr="00AE4694">
        <w:instrText xml:space="preserve"> PAGEREF _Toc535319380 \h </w:instrText>
      </w:r>
      <w:r w:rsidRPr="00AE4694">
        <w:fldChar w:fldCharType="separate"/>
      </w:r>
      <w:r w:rsidRPr="00AE4694">
        <w:t>136</w:t>
      </w:r>
      <w:r w:rsidRPr="00AE4694">
        <w:fldChar w:fldCharType="end"/>
      </w:r>
    </w:p>
    <w:p w14:paraId="48CE040F"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6.5A.2</w:t>
      </w:r>
      <w:r w:rsidRPr="00AE4694">
        <w:rPr>
          <w:rFonts w:asciiTheme="minorHAnsi" w:eastAsiaTheme="minorEastAsia" w:hAnsiTheme="minorHAnsi" w:cstheme="minorBidi"/>
          <w:sz w:val="22"/>
          <w:szCs w:val="22"/>
          <w:lang w:eastAsia="ko-KR"/>
        </w:rPr>
        <w:tab/>
      </w:r>
      <w:r w:rsidRPr="00AE4694">
        <w:t>Out-of-band emissions for CA</w:t>
      </w:r>
      <w:r w:rsidRPr="00AE4694">
        <w:tab/>
      </w:r>
      <w:r w:rsidRPr="00AE4694">
        <w:fldChar w:fldCharType="begin" w:fldLock="1"/>
      </w:r>
      <w:r w:rsidRPr="00AE4694">
        <w:instrText xml:space="preserve"> PAGEREF _Toc535319381 \h </w:instrText>
      </w:r>
      <w:r w:rsidRPr="00AE4694">
        <w:fldChar w:fldCharType="separate"/>
      </w:r>
      <w:r w:rsidRPr="00AE4694">
        <w:t>137</w:t>
      </w:r>
      <w:r w:rsidRPr="00AE4694">
        <w:fldChar w:fldCharType="end"/>
      </w:r>
    </w:p>
    <w:p w14:paraId="227E857F"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6.5A.3</w:t>
      </w:r>
      <w:r w:rsidRPr="00AE4694">
        <w:rPr>
          <w:rFonts w:asciiTheme="minorHAnsi" w:eastAsiaTheme="minorEastAsia" w:hAnsiTheme="minorHAnsi" w:cstheme="minorBidi"/>
          <w:sz w:val="22"/>
          <w:szCs w:val="22"/>
          <w:lang w:eastAsia="ko-KR"/>
        </w:rPr>
        <w:tab/>
      </w:r>
      <w:r w:rsidRPr="00AE4694">
        <w:t>Spurious emissions for CA</w:t>
      </w:r>
      <w:r w:rsidRPr="00AE4694">
        <w:tab/>
      </w:r>
      <w:r w:rsidRPr="00AE4694">
        <w:fldChar w:fldCharType="begin" w:fldLock="1"/>
      </w:r>
      <w:r w:rsidRPr="00AE4694">
        <w:instrText xml:space="preserve"> PAGEREF _Toc535319382 \h </w:instrText>
      </w:r>
      <w:r w:rsidRPr="00AE4694">
        <w:fldChar w:fldCharType="separate"/>
      </w:r>
      <w:r w:rsidRPr="00AE4694">
        <w:t>137</w:t>
      </w:r>
      <w:r w:rsidRPr="00AE4694">
        <w:fldChar w:fldCharType="end"/>
      </w:r>
    </w:p>
    <w:p w14:paraId="6AD42F0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w:t>
      </w:r>
      <w:r w:rsidRPr="00AE4694">
        <w:rPr>
          <w:lang w:val="en-US" w:eastAsia="zh-CN"/>
        </w:rPr>
        <w:t>A</w:t>
      </w:r>
      <w:r w:rsidRPr="00AE4694">
        <w:t>.3.1</w:t>
      </w:r>
      <w:r w:rsidRPr="00AE4694">
        <w:rPr>
          <w:rFonts w:asciiTheme="minorHAnsi" w:eastAsiaTheme="minorEastAsia" w:hAnsiTheme="minorHAnsi" w:cstheme="minorBidi"/>
          <w:sz w:val="22"/>
          <w:szCs w:val="22"/>
          <w:lang w:eastAsia="ko-KR"/>
        </w:rPr>
        <w:tab/>
      </w:r>
      <w:r w:rsidRPr="00AE4694">
        <w:t>In</w:t>
      </w:r>
      <w:r w:rsidRPr="00AE4694">
        <w:rPr>
          <w:lang w:val="en-US" w:eastAsia="zh-CN"/>
        </w:rPr>
        <w:t>ter-band CA between FR1 and FR2</w:t>
      </w:r>
      <w:r w:rsidRPr="00AE4694">
        <w:tab/>
      </w:r>
      <w:r w:rsidRPr="00AE4694">
        <w:fldChar w:fldCharType="begin" w:fldLock="1"/>
      </w:r>
      <w:r w:rsidRPr="00AE4694">
        <w:instrText xml:space="preserve"> PAGEREF _Toc535319383 \h </w:instrText>
      </w:r>
      <w:r w:rsidRPr="00AE4694">
        <w:fldChar w:fldCharType="separate"/>
      </w:r>
      <w:r w:rsidRPr="00AE4694">
        <w:t>137</w:t>
      </w:r>
      <w:r w:rsidRPr="00AE4694">
        <w:fldChar w:fldCharType="end"/>
      </w:r>
    </w:p>
    <w:p w14:paraId="691C195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6.5B</w:t>
      </w:r>
      <w:r w:rsidRPr="00AE4694">
        <w:rPr>
          <w:rFonts w:asciiTheme="minorHAnsi" w:eastAsiaTheme="minorEastAsia" w:hAnsiTheme="minorHAnsi" w:cstheme="minorBidi"/>
          <w:sz w:val="22"/>
          <w:szCs w:val="22"/>
          <w:lang w:eastAsia="ko-KR"/>
        </w:rPr>
        <w:tab/>
      </w:r>
      <w:r w:rsidRPr="00AE4694">
        <w:t>Output RF spectrum emissions for DC</w:t>
      </w:r>
      <w:r w:rsidRPr="00AE4694">
        <w:tab/>
      </w:r>
      <w:r w:rsidRPr="00AE4694">
        <w:fldChar w:fldCharType="begin" w:fldLock="1"/>
      </w:r>
      <w:r w:rsidRPr="00AE4694">
        <w:instrText xml:space="preserve"> PAGEREF _Toc535319384 \h </w:instrText>
      </w:r>
      <w:r w:rsidRPr="00AE4694">
        <w:fldChar w:fldCharType="separate"/>
      </w:r>
      <w:r w:rsidRPr="00AE4694">
        <w:t>137</w:t>
      </w:r>
      <w:r w:rsidRPr="00AE4694">
        <w:fldChar w:fldCharType="end"/>
      </w:r>
    </w:p>
    <w:p w14:paraId="7605390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6.5B.1</w:t>
      </w:r>
      <w:r w:rsidRPr="00AE4694">
        <w:rPr>
          <w:rFonts w:asciiTheme="minorHAnsi" w:eastAsiaTheme="minorEastAsia" w:hAnsiTheme="minorHAnsi" w:cstheme="minorBidi"/>
          <w:sz w:val="22"/>
          <w:szCs w:val="22"/>
          <w:lang w:eastAsia="ko-KR"/>
        </w:rPr>
        <w:tab/>
      </w:r>
      <w:r w:rsidRPr="00AE4694">
        <w:t>Occupied bandwidth for EN-DC</w:t>
      </w:r>
      <w:r w:rsidRPr="00AE4694">
        <w:tab/>
      </w:r>
      <w:r w:rsidRPr="00AE4694">
        <w:fldChar w:fldCharType="begin" w:fldLock="1"/>
      </w:r>
      <w:r w:rsidRPr="00AE4694">
        <w:instrText xml:space="preserve"> PAGEREF _Toc535319385 \h </w:instrText>
      </w:r>
      <w:r w:rsidRPr="00AE4694">
        <w:fldChar w:fldCharType="separate"/>
      </w:r>
      <w:r w:rsidRPr="00AE4694">
        <w:t>137</w:t>
      </w:r>
      <w:r w:rsidRPr="00AE4694">
        <w:fldChar w:fldCharType="end"/>
      </w:r>
    </w:p>
    <w:p w14:paraId="4169CF9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6.5B.2</w:t>
      </w:r>
      <w:r w:rsidRPr="00AE4694">
        <w:rPr>
          <w:rFonts w:asciiTheme="minorHAnsi" w:eastAsiaTheme="minorEastAsia" w:hAnsiTheme="minorHAnsi" w:cstheme="minorBidi"/>
          <w:sz w:val="22"/>
          <w:szCs w:val="22"/>
          <w:lang w:eastAsia="ko-KR"/>
        </w:rPr>
        <w:tab/>
      </w:r>
      <w:r w:rsidRPr="00AE4694">
        <w:t>Out-of-band emissions for EN-DC</w:t>
      </w:r>
      <w:r w:rsidRPr="00AE4694">
        <w:tab/>
      </w:r>
      <w:r w:rsidRPr="00AE4694">
        <w:fldChar w:fldCharType="begin" w:fldLock="1"/>
      </w:r>
      <w:r w:rsidRPr="00AE4694">
        <w:instrText xml:space="preserve"> PAGEREF _Toc535319386 \h </w:instrText>
      </w:r>
      <w:r w:rsidRPr="00AE4694">
        <w:fldChar w:fldCharType="separate"/>
      </w:r>
      <w:r w:rsidRPr="00AE4694">
        <w:t>138</w:t>
      </w:r>
      <w:r w:rsidRPr="00AE4694">
        <w:fldChar w:fldCharType="end"/>
      </w:r>
    </w:p>
    <w:p w14:paraId="134E562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_Toc535319387 \h </w:instrText>
      </w:r>
      <w:r w:rsidRPr="00AE4694">
        <w:fldChar w:fldCharType="separate"/>
      </w:r>
      <w:r w:rsidRPr="00AE4694">
        <w:t>138</w:t>
      </w:r>
      <w:r w:rsidRPr="00AE4694">
        <w:fldChar w:fldCharType="end"/>
      </w:r>
    </w:p>
    <w:p w14:paraId="3F4B349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6.5B.2.1.1</w:t>
      </w:r>
      <w:r w:rsidRPr="00AE4694">
        <w:rPr>
          <w:rFonts w:asciiTheme="minorHAnsi" w:eastAsiaTheme="minorEastAsia" w:hAnsiTheme="minorHAnsi" w:cstheme="minorBidi"/>
          <w:sz w:val="22"/>
          <w:szCs w:val="22"/>
          <w:lang w:eastAsia="ko-KR"/>
        </w:rPr>
        <w:tab/>
      </w:r>
      <w:r w:rsidRPr="00AE4694">
        <w:t>Spectrum emissions mask</w:t>
      </w:r>
      <w:r w:rsidRPr="00AE4694">
        <w:tab/>
      </w:r>
      <w:r w:rsidRPr="00AE4694">
        <w:fldChar w:fldCharType="begin" w:fldLock="1"/>
      </w:r>
      <w:r w:rsidRPr="00AE4694">
        <w:instrText xml:space="preserve"> PAGEREF _Toc535319388 \h </w:instrText>
      </w:r>
      <w:r w:rsidRPr="00AE4694">
        <w:fldChar w:fldCharType="separate"/>
      </w:r>
      <w:r w:rsidRPr="00AE4694">
        <w:t>138</w:t>
      </w:r>
      <w:r w:rsidRPr="00AE4694">
        <w:fldChar w:fldCharType="end"/>
      </w:r>
    </w:p>
    <w:p w14:paraId="432E31D8"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6.5B.2.1.2</w:t>
      </w:r>
      <w:r w:rsidRPr="00AE4694">
        <w:rPr>
          <w:rFonts w:asciiTheme="minorHAnsi" w:eastAsiaTheme="minorEastAsia" w:hAnsiTheme="minorHAnsi" w:cstheme="minorBidi"/>
          <w:sz w:val="22"/>
          <w:szCs w:val="22"/>
          <w:lang w:eastAsia="ko-KR"/>
        </w:rPr>
        <w:tab/>
      </w:r>
      <w:r w:rsidRPr="00AE4694">
        <w:t>Additional spectrum emissions mask</w:t>
      </w:r>
      <w:r w:rsidRPr="00AE4694">
        <w:tab/>
      </w:r>
      <w:r w:rsidRPr="00AE4694">
        <w:fldChar w:fldCharType="begin" w:fldLock="1"/>
      </w:r>
      <w:r w:rsidRPr="00AE4694">
        <w:instrText xml:space="preserve"> PAGEREF _Toc535319389 \h </w:instrText>
      </w:r>
      <w:r w:rsidRPr="00AE4694">
        <w:fldChar w:fldCharType="separate"/>
      </w:r>
      <w:r w:rsidRPr="00AE4694">
        <w:t>138</w:t>
      </w:r>
      <w:r w:rsidRPr="00AE4694">
        <w:fldChar w:fldCharType="end"/>
      </w:r>
    </w:p>
    <w:p w14:paraId="5E3AF7E5"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lastRenderedPageBreak/>
        <w:t>6.5B.2.1.2.1</w:t>
      </w:r>
      <w:r w:rsidRPr="00AE4694">
        <w:rPr>
          <w:rFonts w:asciiTheme="minorHAnsi" w:eastAsiaTheme="minorEastAsia" w:hAnsiTheme="minorHAnsi" w:cstheme="minorBidi"/>
          <w:sz w:val="22"/>
          <w:szCs w:val="22"/>
          <w:lang w:eastAsia="ko-KR"/>
        </w:rPr>
        <w:tab/>
      </w:r>
      <w:r w:rsidRPr="00AE4694">
        <w:rPr>
          <w:rFonts w:eastAsia="MS Mincho"/>
        </w:rPr>
        <w:t>Requirements for network signalled value "NS_35"</w:t>
      </w:r>
      <w:r w:rsidRPr="00AE4694">
        <w:tab/>
      </w:r>
      <w:r w:rsidRPr="00AE4694">
        <w:fldChar w:fldCharType="begin" w:fldLock="1"/>
      </w:r>
      <w:r w:rsidRPr="00AE4694">
        <w:instrText xml:space="preserve"> PAGEREF _Toc535319390 \h </w:instrText>
      </w:r>
      <w:r w:rsidRPr="00AE4694">
        <w:fldChar w:fldCharType="separate"/>
      </w:r>
      <w:r w:rsidRPr="00AE4694">
        <w:t>138</w:t>
      </w:r>
      <w:r w:rsidRPr="00AE4694">
        <w:fldChar w:fldCharType="end"/>
      </w:r>
    </w:p>
    <w:p w14:paraId="1744F086"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6.5B.2.1.2.2</w:t>
      </w:r>
      <w:r w:rsidRPr="00AE4694">
        <w:rPr>
          <w:rFonts w:asciiTheme="minorHAnsi" w:eastAsiaTheme="minorEastAsia" w:hAnsiTheme="minorHAnsi" w:cstheme="minorBidi"/>
          <w:sz w:val="22"/>
          <w:szCs w:val="22"/>
          <w:lang w:eastAsia="ko-KR"/>
        </w:rPr>
        <w:tab/>
      </w:r>
      <w:r w:rsidRPr="00AE4694">
        <w:rPr>
          <w:rFonts w:eastAsia="MS Mincho"/>
        </w:rPr>
        <w:t>Requirements for network signalled value "NS_04"</w:t>
      </w:r>
      <w:r w:rsidRPr="00AE4694">
        <w:tab/>
      </w:r>
      <w:r w:rsidRPr="00AE4694">
        <w:fldChar w:fldCharType="begin" w:fldLock="1"/>
      </w:r>
      <w:r w:rsidRPr="00AE4694">
        <w:instrText xml:space="preserve"> PAGEREF _Toc535319391 \h </w:instrText>
      </w:r>
      <w:r w:rsidRPr="00AE4694">
        <w:fldChar w:fldCharType="separate"/>
      </w:r>
      <w:r w:rsidRPr="00AE4694">
        <w:t>138</w:t>
      </w:r>
      <w:r w:rsidRPr="00AE4694">
        <w:fldChar w:fldCharType="end"/>
      </w:r>
    </w:p>
    <w:p w14:paraId="4ACC007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6.5B.2.1.3</w:t>
      </w:r>
      <w:r w:rsidRPr="00AE4694">
        <w:rPr>
          <w:rFonts w:asciiTheme="minorHAnsi" w:eastAsiaTheme="minorEastAsia" w:hAnsiTheme="minorHAnsi" w:cstheme="minorBidi"/>
          <w:sz w:val="22"/>
          <w:szCs w:val="22"/>
          <w:lang w:eastAsia="ko-KR"/>
        </w:rPr>
        <w:tab/>
      </w:r>
      <w:r w:rsidRPr="00AE4694">
        <w:t>Adjacent channel leakage ratio</w:t>
      </w:r>
      <w:r w:rsidRPr="00AE4694">
        <w:tab/>
      </w:r>
      <w:r w:rsidRPr="00AE4694">
        <w:fldChar w:fldCharType="begin" w:fldLock="1"/>
      </w:r>
      <w:r w:rsidRPr="00AE4694">
        <w:instrText xml:space="preserve"> PAGEREF _Toc535319392 \h </w:instrText>
      </w:r>
      <w:r w:rsidRPr="00AE4694">
        <w:fldChar w:fldCharType="separate"/>
      </w:r>
      <w:r w:rsidRPr="00AE4694">
        <w:t>139</w:t>
      </w:r>
      <w:r w:rsidRPr="00AE4694">
        <w:fldChar w:fldCharType="end"/>
      </w:r>
    </w:p>
    <w:p w14:paraId="0F3AF9D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_Toc535319393 \h </w:instrText>
      </w:r>
      <w:r w:rsidRPr="00AE4694">
        <w:fldChar w:fldCharType="separate"/>
      </w:r>
      <w:r w:rsidRPr="00AE4694">
        <w:t>139</w:t>
      </w:r>
      <w:r w:rsidRPr="00AE4694">
        <w:fldChar w:fldCharType="end"/>
      </w:r>
    </w:p>
    <w:p w14:paraId="648FD62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6.5B.2.2.1</w:t>
      </w:r>
      <w:r w:rsidRPr="00AE4694">
        <w:rPr>
          <w:rFonts w:asciiTheme="minorHAnsi" w:eastAsiaTheme="minorEastAsia" w:hAnsiTheme="minorHAnsi" w:cstheme="minorBidi"/>
          <w:sz w:val="22"/>
          <w:szCs w:val="22"/>
          <w:lang w:eastAsia="ko-KR"/>
        </w:rPr>
        <w:tab/>
      </w:r>
      <w:r w:rsidRPr="00AE4694">
        <w:t>Spectrum emissions mask</w:t>
      </w:r>
      <w:r w:rsidRPr="00AE4694">
        <w:tab/>
      </w:r>
      <w:r w:rsidRPr="00AE4694">
        <w:fldChar w:fldCharType="begin" w:fldLock="1"/>
      </w:r>
      <w:r w:rsidRPr="00AE4694">
        <w:instrText xml:space="preserve"> PAGEREF _Toc535319394 \h </w:instrText>
      </w:r>
      <w:r w:rsidRPr="00AE4694">
        <w:fldChar w:fldCharType="separate"/>
      </w:r>
      <w:r w:rsidRPr="00AE4694">
        <w:t>139</w:t>
      </w:r>
      <w:r w:rsidRPr="00AE4694">
        <w:fldChar w:fldCharType="end"/>
      </w:r>
    </w:p>
    <w:p w14:paraId="7D171AE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6.5B.2.2.2</w:t>
      </w:r>
      <w:r w:rsidRPr="00AE4694">
        <w:rPr>
          <w:rFonts w:asciiTheme="minorHAnsi" w:eastAsiaTheme="minorEastAsia" w:hAnsiTheme="minorHAnsi" w:cstheme="minorBidi"/>
          <w:sz w:val="22"/>
          <w:szCs w:val="22"/>
          <w:lang w:eastAsia="ko-KR"/>
        </w:rPr>
        <w:tab/>
      </w:r>
      <w:r w:rsidRPr="00AE4694">
        <w:t>Additional spectrum emissions mask</w:t>
      </w:r>
      <w:r w:rsidRPr="00AE4694">
        <w:tab/>
      </w:r>
      <w:r w:rsidRPr="00AE4694">
        <w:fldChar w:fldCharType="begin" w:fldLock="1"/>
      </w:r>
      <w:r w:rsidRPr="00AE4694">
        <w:instrText xml:space="preserve"> PAGEREF _Toc535319395 \h </w:instrText>
      </w:r>
      <w:r w:rsidRPr="00AE4694">
        <w:fldChar w:fldCharType="separate"/>
      </w:r>
      <w:r w:rsidRPr="00AE4694">
        <w:t>139</w:t>
      </w:r>
      <w:r w:rsidRPr="00AE4694">
        <w:fldChar w:fldCharType="end"/>
      </w:r>
    </w:p>
    <w:p w14:paraId="7A6F614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6.5B.2.2.3</w:t>
      </w:r>
      <w:r w:rsidRPr="00AE4694">
        <w:rPr>
          <w:rFonts w:asciiTheme="minorHAnsi" w:eastAsiaTheme="minorEastAsia" w:hAnsiTheme="minorHAnsi" w:cstheme="minorBidi"/>
          <w:sz w:val="22"/>
          <w:szCs w:val="22"/>
          <w:lang w:eastAsia="ko-KR"/>
        </w:rPr>
        <w:tab/>
      </w:r>
      <w:r w:rsidRPr="00AE4694">
        <w:t>Adjacent channel leakage ratio</w:t>
      </w:r>
      <w:r w:rsidRPr="00AE4694">
        <w:tab/>
      </w:r>
      <w:r w:rsidRPr="00AE4694">
        <w:fldChar w:fldCharType="begin" w:fldLock="1"/>
      </w:r>
      <w:r w:rsidRPr="00AE4694">
        <w:instrText xml:space="preserve"> PAGEREF _Toc535319396 \h </w:instrText>
      </w:r>
      <w:r w:rsidRPr="00AE4694">
        <w:fldChar w:fldCharType="separate"/>
      </w:r>
      <w:r w:rsidRPr="00AE4694">
        <w:t>140</w:t>
      </w:r>
      <w:r w:rsidRPr="00AE4694">
        <w:fldChar w:fldCharType="end"/>
      </w:r>
    </w:p>
    <w:p w14:paraId="1DF514C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_Toc535319397 \h </w:instrText>
      </w:r>
      <w:r w:rsidRPr="00AE4694">
        <w:fldChar w:fldCharType="separate"/>
      </w:r>
      <w:r w:rsidRPr="00AE4694">
        <w:t>140</w:t>
      </w:r>
      <w:r w:rsidRPr="00AE4694">
        <w:fldChar w:fldCharType="end"/>
      </w:r>
    </w:p>
    <w:p w14:paraId="5E2BD51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_Toc535319398 \h </w:instrText>
      </w:r>
      <w:r w:rsidRPr="00AE4694">
        <w:fldChar w:fldCharType="separate"/>
      </w:r>
      <w:r w:rsidRPr="00AE4694">
        <w:t>140</w:t>
      </w:r>
      <w:r w:rsidRPr="00AE4694">
        <w:fldChar w:fldCharType="end"/>
      </w:r>
    </w:p>
    <w:p w14:paraId="529B8EC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_Toc535319399 \h </w:instrText>
      </w:r>
      <w:r w:rsidRPr="00AE4694">
        <w:fldChar w:fldCharType="separate"/>
      </w:r>
      <w:r w:rsidRPr="00AE4694">
        <w:t>140</w:t>
      </w:r>
      <w:r w:rsidRPr="00AE4694">
        <w:fldChar w:fldCharType="end"/>
      </w:r>
    </w:p>
    <w:p w14:paraId="34C2437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6.5B.3</w:t>
      </w:r>
      <w:r w:rsidRPr="00AE4694">
        <w:rPr>
          <w:rFonts w:asciiTheme="minorHAnsi" w:eastAsiaTheme="minorEastAsia" w:hAnsiTheme="minorHAnsi" w:cstheme="minorBidi"/>
          <w:sz w:val="22"/>
          <w:szCs w:val="22"/>
          <w:lang w:eastAsia="ko-KR"/>
        </w:rPr>
        <w:tab/>
      </w:r>
      <w:r w:rsidRPr="00AE4694">
        <w:t>Spurious emissions for EN-DC</w:t>
      </w:r>
      <w:r w:rsidRPr="00AE4694">
        <w:tab/>
      </w:r>
      <w:r w:rsidRPr="00AE4694">
        <w:fldChar w:fldCharType="begin" w:fldLock="1"/>
      </w:r>
      <w:r w:rsidRPr="00AE4694">
        <w:instrText xml:space="preserve"> PAGEREF _Toc535319400 \h </w:instrText>
      </w:r>
      <w:r w:rsidRPr="00AE4694">
        <w:fldChar w:fldCharType="separate"/>
      </w:r>
      <w:r w:rsidRPr="00AE4694">
        <w:t>140</w:t>
      </w:r>
      <w:r w:rsidRPr="00AE4694">
        <w:fldChar w:fldCharType="end"/>
      </w:r>
    </w:p>
    <w:p w14:paraId="1BA1E7E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_Toc535319401 \h </w:instrText>
      </w:r>
      <w:r w:rsidRPr="00AE4694">
        <w:fldChar w:fldCharType="separate"/>
      </w:r>
      <w:r w:rsidRPr="00AE4694">
        <w:t>140</w:t>
      </w:r>
      <w:r w:rsidRPr="00AE4694">
        <w:fldChar w:fldCharType="end"/>
      </w:r>
    </w:p>
    <w:p w14:paraId="2D4B001C"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6.5B.3.1.1</w:t>
      </w:r>
      <w:r w:rsidRPr="00AE4694">
        <w:rPr>
          <w:rFonts w:asciiTheme="minorHAnsi" w:eastAsiaTheme="minorEastAsia" w:hAnsiTheme="minorHAnsi" w:cstheme="minorBidi"/>
          <w:sz w:val="22"/>
          <w:szCs w:val="22"/>
          <w:lang w:eastAsia="ko-KR"/>
        </w:rPr>
        <w:tab/>
      </w:r>
      <w:r w:rsidRPr="00AE4694">
        <w:t>General spurious emissions</w:t>
      </w:r>
      <w:r w:rsidRPr="00AE4694">
        <w:tab/>
      </w:r>
      <w:r w:rsidRPr="00AE4694">
        <w:fldChar w:fldCharType="begin" w:fldLock="1"/>
      </w:r>
      <w:r w:rsidRPr="00AE4694">
        <w:instrText xml:space="preserve"> PAGEREF _Toc535319402 \h </w:instrText>
      </w:r>
      <w:r w:rsidRPr="00AE4694">
        <w:fldChar w:fldCharType="separate"/>
      </w:r>
      <w:r w:rsidRPr="00AE4694">
        <w:t>140</w:t>
      </w:r>
      <w:r w:rsidRPr="00AE4694">
        <w:fldChar w:fldCharType="end"/>
      </w:r>
    </w:p>
    <w:p w14:paraId="314FEE91"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6.5B.3.1.2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_Toc535319403 \h </w:instrText>
      </w:r>
      <w:r w:rsidRPr="00AE4694">
        <w:fldChar w:fldCharType="separate"/>
      </w:r>
      <w:r w:rsidRPr="00AE4694">
        <w:t>140</w:t>
      </w:r>
      <w:r w:rsidRPr="00AE4694">
        <w:fldChar w:fldCharType="end"/>
      </w:r>
    </w:p>
    <w:p w14:paraId="627FF39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_Toc535319404 \h </w:instrText>
      </w:r>
      <w:r w:rsidRPr="00AE4694">
        <w:fldChar w:fldCharType="separate"/>
      </w:r>
      <w:r w:rsidRPr="00AE4694">
        <w:t>141</w:t>
      </w:r>
      <w:r w:rsidRPr="00AE4694">
        <w:fldChar w:fldCharType="end"/>
      </w:r>
    </w:p>
    <w:p w14:paraId="61B0A332"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6.5B.3.2.1</w:t>
      </w:r>
      <w:r w:rsidRPr="00AE4694">
        <w:rPr>
          <w:rFonts w:asciiTheme="minorHAnsi" w:eastAsiaTheme="minorEastAsia" w:hAnsiTheme="minorHAnsi" w:cstheme="minorBidi"/>
          <w:sz w:val="22"/>
          <w:szCs w:val="22"/>
          <w:lang w:eastAsia="ko-KR"/>
        </w:rPr>
        <w:tab/>
      </w:r>
      <w:r w:rsidRPr="00AE4694">
        <w:t>General spurious emissions</w:t>
      </w:r>
      <w:r w:rsidRPr="00AE4694">
        <w:tab/>
      </w:r>
      <w:r w:rsidRPr="00AE4694">
        <w:fldChar w:fldCharType="begin" w:fldLock="1"/>
      </w:r>
      <w:r w:rsidRPr="00AE4694">
        <w:instrText xml:space="preserve"> PAGEREF _Toc535319405 \h </w:instrText>
      </w:r>
      <w:r w:rsidRPr="00AE4694">
        <w:fldChar w:fldCharType="separate"/>
      </w:r>
      <w:r w:rsidRPr="00AE4694">
        <w:t>141</w:t>
      </w:r>
      <w:r w:rsidRPr="00AE4694">
        <w:fldChar w:fldCharType="end"/>
      </w:r>
    </w:p>
    <w:p w14:paraId="5071AFF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6.5B.3.2.2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_Toc535319406 \h </w:instrText>
      </w:r>
      <w:r w:rsidRPr="00AE4694">
        <w:fldChar w:fldCharType="separate"/>
      </w:r>
      <w:r w:rsidRPr="00AE4694">
        <w:t>141</w:t>
      </w:r>
      <w:r w:rsidRPr="00AE4694">
        <w:fldChar w:fldCharType="end"/>
      </w:r>
    </w:p>
    <w:p w14:paraId="3478B22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_Toc535319407 \h </w:instrText>
      </w:r>
      <w:r w:rsidRPr="00AE4694">
        <w:fldChar w:fldCharType="separate"/>
      </w:r>
      <w:r w:rsidRPr="00AE4694">
        <w:t>142</w:t>
      </w:r>
      <w:r w:rsidRPr="00AE4694">
        <w:fldChar w:fldCharType="end"/>
      </w:r>
    </w:p>
    <w:p w14:paraId="1556918E"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6.5B.3.3.2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_Toc535319408 \h </w:instrText>
      </w:r>
      <w:r w:rsidRPr="00AE4694">
        <w:fldChar w:fldCharType="separate"/>
      </w:r>
      <w:r w:rsidRPr="00AE4694">
        <w:t>142</w:t>
      </w:r>
      <w:r w:rsidRPr="00AE4694">
        <w:fldChar w:fldCharType="end"/>
      </w:r>
    </w:p>
    <w:p w14:paraId="351AA7D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_Toc535319409 \h </w:instrText>
      </w:r>
      <w:r w:rsidRPr="00AE4694">
        <w:fldChar w:fldCharType="separate"/>
      </w:r>
      <w:r w:rsidRPr="00AE4694">
        <w:t>149</w:t>
      </w:r>
      <w:r w:rsidRPr="00AE4694">
        <w:fldChar w:fldCharType="end"/>
      </w:r>
    </w:p>
    <w:p w14:paraId="5AA59FD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6.5B.3.4.1</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_Toc535319410 \h </w:instrText>
      </w:r>
      <w:r w:rsidRPr="00AE4694">
        <w:fldChar w:fldCharType="separate"/>
      </w:r>
      <w:r w:rsidRPr="00AE4694">
        <w:t>150</w:t>
      </w:r>
      <w:r w:rsidRPr="00AE4694">
        <w:fldChar w:fldCharType="end"/>
      </w:r>
    </w:p>
    <w:p w14:paraId="1EF313C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_Toc535319411 \h </w:instrText>
      </w:r>
      <w:r w:rsidRPr="00AE4694">
        <w:fldChar w:fldCharType="separate"/>
      </w:r>
      <w:r w:rsidRPr="00AE4694">
        <w:t>150</w:t>
      </w:r>
      <w:r w:rsidRPr="00AE4694">
        <w:fldChar w:fldCharType="end"/>
      </w:r>
    </w:p>
    <w:p w14:paraId="6E4A134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6.5B.3.5.1</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_Toc535319412 \h </w:instrText>
      </w:r>
      <w:r w:rsidRPr="00AE4694">
        <w:fldChar w:fldCharType="separate"/>
      </w:r>
      <w:r w:rsidRPr="00AE4694">
        <w:t>150</w:t>
      </w:r>
      <w:r w:rsidRPr="00AE4694">
        <w:fldChar w:fldCharType="end"/>
      </w:r>
    </w:p>
    <w:p w14:paraId="2AD36DA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6.5B.4</w:t>
      </w:r>
      <w:r w:rsidRPr="00AE4694">
        <w:rPr>
          <w:rFonts w:asciiTheme="minorHAnsi" w:eastAsiaTheme="minorEastAsia" w:hAnsiTheme="minorHAnsi" w:cstheme="minorBidi"/>
          <w:sz w:val="22"/>
          <w:szCs w:val="22"/>
          <w:lang w:eastAsia="ko-KR"/>
        </w:rPr>
        <w:tab/>
      </w:r>
      <w:r w:rsidRPr="00AE4694">
        <w:t>Additional spurious emissions</w:t>
      </w:r>
      <w:r w:rsidRPr="00AE4694">
        <w:tab/>
      </w:r>
      <w:r w:rsidRPr="00AE4694">
        <w:fldChar w:fldCharType="begin" w:fldLock="1"/>
      </w:r>
      <w:r w:rsidRPr="00AE4694">
        <w:instrText xml:space="preserve"> PAGEREF _Toc535319413 \h </w:instrText>
      </w:r>
      <w:r w:rsidRPr="00AE4694">
        <w:fldChar w:fldCharType="separate"/>
      </w:r>
      <w:r w:rsidRPr="00AE4694">
        <w:t>150</w:t>
      </w:r>
      <w:r w:rsidRPr="00AE4694">
        <w:fldChar w:fldCharType="end"/>
      </w:r>
    </w:p>
    <w:p w14:paraId="0C22831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6.5B.4.1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_Toc535319414 \h </w:instrText>
      </w:r>
      <w:r w:rsidRPr="00AE4694">
        <w:fldChar w:fldCharType="separate"/>
      </w:r>
      <w:r w:rsidRPr="00AE4694">
        <w:t>150</w:t>
      </w:r>
      <w:r w:rsidRPr="00AE4694">
        <w:fldChar w:fldCharType="end"/>
      </w:r>
    </w:p>
    <w:p w14:paraId="230C315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6.5B.4.1.1</w:t>
      </w:r>
      <w:r w:rsidRPr="00AE4694">
        <w:rPr>
          <w:rFonts w:asciiTheme="minorHAnsi" w:eastAsiaTheme="minorEastAsia" w:hAnsiTheme="minorHAnsi" w:cstheme="minorBidi"/>
          <w:sz w:val="22"/>
          <w:szCs w:val="22"/>
          <w:lang w:eastAsia="ko-KR"/>
        </w:rPr>
        <w:tab/>
      </w:r>
      <w:r w:rsidRPr="00AE4694">
        <w:t>Minimum requirement (network signalled value "NS_04")</w:t>
      </w:r>
      <w:r w:rsidRPr="00AE4694">
        <w:tab/>
      </w:r>
      <w:r w:rsidRPr="00AE4694">
        <w:fldChar w:fldCharType="begin" w:fldLock="1"/>
      </w:r>
      <w:r w:rsidRPr="00AE4694">
        <w:instrText xml:space="preserve"> PAGEREF _Toc535319415 \h </w:instrText>
      </w:r>
      <w:r w:rsidRPr="00AE4694">
        <w:fldChar w:fldCharType="separate"/>
      </w:r>
      <w:r w:rsidRPr="00AE4694">
        <w:t>150</w:t>
      </w:r>
      <w:r w:rsidRPr="00AE4694">
        <w:fldChar w:fldCharType="end"/>
      </w:r>
    </w:p>
    <w:p w14:paraId="25CDDFF3" w14:textId="77777777" w:rsidR="006A38D5" w:rsidRPr="00AE4694" w:rsidRDefault="006A38D5" w:rsidP="006A38D5">
      <w:pPr>
        <w:pStyle w:val="TOC1"/>
        <w:rPr>
          <w:rFonts w:asciiTheme="minorHAnsi" w:eastAsiaTheme="minorEastAsia" w:hAnsiTheme="minorHAnsi" w:cstheme="minorBidi"/>
          <w:szCs w:val="22"/>
          <w:lang w:eastAsia="ko-KR"/>
        </w:rPr>
      </w:pPr>
      <w:r w:rsidRPr="00AE4694">
        <w:t>7</w:t>
      </w:r>
      <w:r w:rsidRPr="00AE4694">
        <w:rPr>
          <w:rFonts w:asciiTheme="minorHAnsi" w:eastAsiaTheme="minorEastAsia" w:hAnsiTheme="minorHAnsi" w:cstheme="minorBidi"/>
          <w:szCs w:val="22"/>
          <w:lang w:eastAsia="ko-KR"/>
        </w:rPr>
        <w:tab/>
      </w:r>
      <w:r w:rsidRPr="00AE4694">
        <w:t>Receiver characteristics</w:t>
      </w:r>
      <w:r w:rsidRPr="00AE4694">
        <w:tab/>
      </w:r>
      <w:r w:rsidRPr="00AE4694">
        <w:fldChar w:fldCharType="begin" w:fldLock="1"/>
      </w:r>
      <w:r w:rsidRPr="00AE4694">
        <w:instrText xml:space="preserve"> PAGEREF _Toc535319416 \h </w:instrText>
      </w:r>
      <w:r w:rsidRPr="00AE4694">
        <w:fldChar w:fldCharType="separate"/>
      </w:r>
      <w:r w:rsidRPr="00AE4694">
        <w:t>151</w:t>
      </w:r>
      <w:r w:rsidRPr="00AE4694">
        <w:fldChar w:fldCharType="end"/>
      </w:r>
    </w:p>
    <w:p w14:paraId="6615451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_Toc535319417 \h </w:instrText>
      </w:r>
      <w:r w:rsidRPr="00AE4694">
        <w:fldChar w:fldCharType="separate"/>
      </w:r>
      <w:r w:rsidRPr="00AE4694">
        <w:t>151</w:t>
      </w:r>
      <w:r w:rsidRPr="00AE4694">
        <w:fldChar w:fldCharType="end"/>
      </w:r>
    </w:p>
    <w:p w14:paraId="59087F10"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7.2</w:t>
      </w:r>
      <w:r w:rsidRPr="00AE4694">
        <w:rPr>
          <w:rFonts w:asciiTheme="minorHAnsi" w:eastAsiaTheme="minorEastAsia" w:hAnsiTheme="minorHAnsi" w:cstheme="minorBidi"/>
          <w:sz w:val="22"/>
          <w:szCs w:val="22"/>
          <w:lang w:eastAsia="ko-KR"/>
        </w:rPr>
        <w:tab/>
      </w:r>
      <w:r w:rsidRPr="00AE4694">
        <w:t>Diversity characteristics</w:t>
      </w:r>
      <w:r w:rsidRPr="00AE4694">
        <w:tab/>
      </w:r>
      <w:r w:rsidRPr="00AE4694">
        <w:fldChar w:fldCharType="begin" w:fldLock="1"/>
      </w:r>
      <w:r w:rsidRPr="00AE4694">
        <w:instrText xml:space="preserve"> PAGEREF _Toc535319418 \h </w:instrText>
      </w:r>
      <w:r w:rsidRPr="00AE4694">
        <w:fldChar w:fldCharType="separate"/>
      </w:r>
      <w:r w:rsidRPr="00AE4694">
        <w:t>152</w:t>
      </w:r>
      <w:r w:rsidRPr="00AE4694">
        <w:fldChar w:fldCharType="end"/>
      </w:r>
    </w:p>
    <w:p w14:paraId="35FF5E6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7.3</w:t>
      </w:r>
      <w:r w:rsidRPr="00AE4694">
        <w:rPr>
          <w:rFonts w:asciiTheme="minorHAnsi" w:eastAsiaTheme="minorEastAsia" w:hAnsiTheme="minorHAnsi" w:cstheme="minorBidi"/>
          <w:sz w:val="22"/>
          <w:szCs w:val="22"/>
          <w:lang w:eastAsia="ko-KR"/>
        </w:rPr>
        <w:tab/>
      </w:r>
      <w:r w:rsidRPr="00AE4694">
        <w:t>Reference sensitivity</w:t>
      </w:r>
      <w:r w:rsidRPr="00AE4694">
        <w:tab/>
      </w:r>
      <w:r w:rsidRPr="00AE4694">
        <w:fldChar w:fldCharType="begin" w:fldLock="1"/>
      </w:r>
      <w:r w:rsidRPr="00AE4694">
        <w:instrText xml:space="preserve"> PAGEREF _Toc535319419 \h </w:instrText>
      </w:r>
      <w:r w:rsidRPr="00AE4694">
        <w:fldChar w:fldCharType="separate"/>
      </w:r>
      <w:r w:rsidRPr="00AE4694">
        <w:t>152</w:t>
      </w:r>
      <w:r w:rsidRPr="00AE4694">
        <w:fldChar w:fldCharType="end"/>
      </w:r>
    </w:p>
    <w:p w14:paraId="20D499B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7.3A</w:t>
      </w:r>
      <w:r w:rsidRPr="00AE4694">
        <w:rPr>
          <w:rFonts w:asciiTheme="minorHAnsi" w:eastAsiaTheme="minorEastAsia" w:hAnsiTheme="minorHAnsi" w:cstheme="minorBidi"/>
          <w:sz w:val="22"/>
          <w:szCs w:val="22"/>
          <w:lang w:eastAsia="ko-KR"/>
        </w:rPr>
        <w:tab/>
      </w:r>
      <w:r w:rsidRPr="00AE4694">
        <w:t>Reference sensitivity for CA</w:t>
      </w:r>
      <w:r w:rsidRPr="00AE4694">
        <w:tab/>
      </w:r>
      <w:r w:rsidRPr="00AE4694">
        <w:fldChar w:fldCharType="begin" w:fldLock="1"/>
      </w:r>
      <w:r w:rsidRPr="00AE4694">
        <w:instrText xml:space="preserve"> PAGEREF _Toc535319420 \h </w:instrText>
      </w:r>
      <w:r w:rsidRPr="00AE4694">
        <w:fldChar w:fldCharType="separate"/>
      </w:r>
      <w:r w:rsidRPr="00AE4694">
        <w:t>152</w:t>
      </w:r>
      <w:r w:rsidRPr="00AE4694">
        <w:fldChar w:fldCharType="end"/>
      </w:r>
    </w:p>
    <w:p w14:paraId="1719B93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_Toc535319421 \h </w:instrText>
      </w:r>
      <w:r w:rsidRPr="00AE4694">
        <w:fldChar w:fldCharType="separate"/>
      </w:r>
      <w:r w:rsidRPr="00AE4694">
        <w:t>152</w:t>
      </w:r>
      <w:r w:rsidRPr="00AE4694">
        <w:fldChar w:fldCharType="end"/>
      </w:r>
    </w:p>
    <w:p w14:paraId="50E3C54E"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7.3A.2</w:t>
      </w:r>
      <w:r w:rsidRPr="00AE4694">
        <w:rPr>
          <w:rFonts w:asciiTheme="minorHAnsi" w:eastAsiaTheme="minorEastAsia" w:hAnsiTheme="minorHAnsi" w:cstheme="minorBidi"/>
          <w:sz w:val="22"/>
          <w:szCs w:val="22"/>
          <w:lang w:eastAsia="ko-KR"/>
        </w:rPr>
        <w:tab/>
      </w:r>
      <w:r w:rsidRPr="00AE4694">
        <w:t>Reference sensitivity power level for CA</w:t>
      </w:r>
      <w:r w:rsidRPr="00AE4694">
        <w:tab/>
      </w:r>
      <w:r w:rsidRPr="00AE4694">
        <w:fldChar w:fldCharType="begin" w:fldLock="1"/>
      </w:r>
      <w:r w:rsidRPr="00AE4694">
        <w:instrText xml:space="preserve"> PAGEREF _Toc535319422 \h </w:instrText>
      </w:r>
      <w:r w:rsidRPr="00AE4694">
        <w:fldChar w:fldCharType="separate"/>
      </w:r>
      <w:r w:rsidRPr="00AE4694">
        <w:t>152</w:t>
      </w:r>
      <w:r w:rsidRPr="00AE4694">
        <w:fldChar w:fldCharType="end"/>
      </w:r>
    </w:p>
    <w:p w14:paraId="4D15160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CA</w:t>
      </w:r>
      <w:r w:rsidRPr="00AE4694">
        <w:tab/>
      </w:r>
      <w:r w:rsidRPr="00AE4694">
        <w:fldChar w:fldCharType="begin" w:fldLock="1"/>
      </w:r>
      <w:r w:rsidRPr="00AE4694">
        <w:instrText xml:space="preserve"> PAGEREF _Toc535319423 \h </w:instrText>
      </w:r>
      <w:r w:rsidRPr="00AE4694">
        <w:fldChar w:fldCharType="separate"/>
      </w:r>
      <w:r w:rsidRPr="00AE4694">
        <w:t>152</w:t>
      </w:r>
      <w:r w:rsidRPr="00AE4694">
        <w:fldChar w:fldCharType="end"/>
      </w:r>
    </w:p>
    <w:p w14:paraId="3CFA07F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7.3A.3.1</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Inter-band CA between FR1 and FR2</w:t>
      </w:r>
      <w:r w:rsidRPr="00AE4694">
        <w:tab/>
      </w:r>
      <w:r w:rsidRPr="00AE4694">
        <w:fldChar w:fldCharType="begin" w:fldLock="1"/>
      </w:r>
      <w:r w:rsidRPr="00AE4694">
        <w:instrText xml:space="preserve"> PAGEREF _Toc535319424 \h </w:instrText>
      </w:r>
      <w:r w:rsidRPr="00AE4694">
        <w:fldChar w:fldCharType="separate"/>
      </w:r>
      <w:r w:rsidRPr="00AE4694">
        <w:t>152</w:t>
      </w:r>
      <w:r w:rsidRPr="00AE4694">
        <w:fldChar w:fldCharType="end"/>
      </w:r>
    </w:p>
    <w:p w14:paraId="5F0F91C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7.3A.4</w:t>
      </w:r>
      <w:r w:rsidRPr="00AE4694">
        <w:rPr>
          <w:rFonts w:asciiTheme="minorHAnsi" w:hAnsiTheme="minorHAnsi" w:cstheme="minorBidi"/>
          <w:sz w:val="22"/>
          <w:szCs w:val="22"/>
          <w:lang w:eastAsia="ko-KR"/>
        </w:rPr>
        <w:tab/>
      </w:r>
      <w:r w:rsidRPr="00AE4694">
        <w:rPr>
          <w:rFonts w:eastAsia="MS Mincho"/>
        </w:rPr>
        <w:t>Reference sensitivity exceptions due to UL harmonic interference for CA</w:t>
      </w:r>
      <w:r w:rsidRPr="00AE4694">
        <w:tab/>
      </w:r>
      <w:r w:rsidRPr="00AE4694">
        <w:fldChar w:fldCharType="begin" w:fldLock="1"/>
      </w:r>
      <w:r w:rsidRPr="00AE4694">
        <w:instrText xml:space="preserve"> PAGEREF _Toc535319425 \h </w:instrText>
      </w:r>
      <w:r w:rsidRPr="00AE4694">
        <w:fldChar w:fldCharType="separate"/>
      </w:r>
      <w:r w:rsidRPr="00AE4694">
        <w:t>152</w:t>
      </w:r>
      <w:r w:rsidRPr="00AE4694">
        <w:fldChar w:fldCharType="end"/>
      </w:r>
    </w:p>
    <w:p w14:paraId="73574D7C"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7.3B</w:t>
      </w:r>
      <w:r w:rsidRPr="00AE4694">
        <w:rPr>
          <w:rFonts w:asciiTheme="minorHAnsi" w:eastAsiaTheme="minorEastAsia" w:hAnsiTheme="minorHAnsi" w:cstheme="minorBidi"/>
          <w:sz w:val="22"/>
          <w:szCs w:val="22"/>
          <w:lang w:eastAsia="ko-KR"/>
        </w:rPr>
        <w:tab/>
      </w:r>
      <w:r w:rsidRPr="00AE4694">
        <w:t>Reference sensitivity level for DC</w:t>
      </w:r>
      <w:r w:rsidRPr="00AE4694">
        <w:tab/>
      </w:r>
      <w:r w:rsidRPr="00AE4694">
        <w:fldChar w:fldCharType="begin" w:fldLock="1"/>
      </w:r>
      <w:r w:rsidRPr="00AE4694">
        <w:instrText xml:space="preserve"> PAGEREF _Toc535319426 \h </w:instrText>
      </w:r>
      <w:r w:rsidRPr="00AE4694">
        <w:fldChar w:fldCharType="separate"/>
      </w:r>
      <w:r w:rsidRPr="00AE4694">
        <w:t>153</w:t>
      </w:r>
      <w:r w:rsidRPr="00AE4694">
        <w:fldChar w:fldCharType="end"/>
      </w:r>
    </w:p>
    <w:p w14:paraId="77448CF9"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_Toc535319427 \h </w:instrText>
      </w:r>
      <w:r w:rsidRPr="00AE4694">
        <w:fldChar w:fldCharType="separate"/>
      </w:r>
      <w:r w:rsidRPr="00AE4694">
        <w:t>153</w:t>
      </w:r>
      <w:r w:rsidRPr="00AE4694">
        <w:fldChar w:fldCharType="end"/>
      </w:r>
    </w:p>
    <w:p w14:paraId="1BE12146"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7.3B.2</w:t>
      </w:r>
      <w:r w:rsidRPr="00AE4694">
        <w:rPr>
          <w:rFonts w:asciiTheme="minorHAnsi" w:eastAsiaTheme="minorEastAsia" w:hAnsiTheme="minorHAnsi" w:cstheme="minorBidi"/>
          <w:sz w:val="22"/>
          <w:szCs w:val="22"/>
          <w:lang w:eastAsia="ko-KR"/>
        </w:rPr>
        <w:tab/>
      </w:r>
      <w:r w:rsidRPr="00AE4694">
        <w:t>Reference sensitivity for EN-DC</w:t>
      </w:r>
      <w:r w:rsidRPr="00AE4694">
        <w:tab/>
      </w:r>
      <w:r w:rsidRPr="00AE4694">
        <w:fldChar w:fldCharType="begin" w:fldLock="1"/>
      </w:r>
      <w:r w:rsidRPr="00AE4694">
        <w:instrText xml:space="preserve"> PAGEREF _Toc535319428 \h </w:instrText>
      </w:r>
      <w:r w:rsidRPr="00AE4694">
        <w:fldChar w:fldCharType="separate"/>
      </w:r>
      <w:r w:rsidRPr="00AE4694">
        <w:t>153</w:t>
      </w:r>
      <w:r w:rsidRPr="00AE4694">
        <w:fldChar w:fldCharType="end"/>
      </w:r>
    </w:p>
    <w:p w14:paraId="26C634C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7.3B.2.1</w:t>
      </w:r>
      <w:r w:rsidRPr="00AE4694">
        <w:rPr>
          <w:rFonts w:asciiTheme="minorHAnsi" w:hAnsiTheme="minorHAnsi" w:cstheme="minorBidi"/>
          <w:sz w:val="22"/>
          <w:szCs w:val="22"/>
          <w:lang w:eastAsia="ko-KR"/>
        </w:rPr>
        <w:tab/>
      </w:r>
      <w:r w:rsidRPr="00AE4694">
        <w:rPr>
          <w:rFonts w:eastAsia="MS Mincho"/>
        </w:rPr>
        <w:t>Intra-band contiguous EN-DC</w:t>
      </w:r>
      <w:r w:rsidRPr="00AE4694">
        <w:tab/>
      </w:r>
      <w:r w:rsidRPr="00AE4694">
        <w:fldChar w:fldCharType="begin" w:fldLock="1"/>
      </w:r>
      <w:r w:rsidRPr="00AE4694">
        <w:instrText xml:space="preserve"> PAGEREF _Toc535319429 \h </w:instrText>
      </w:r>
      <w:r w:rsidRPr="00AE4694">
        <w:fldChar w:fldCharType="separate"/>
      </w:r>
      <w:r w:rsidRPr="00AE4694">
        <w:t>153</w:t>
      </w:r>
      <w:r w:rsidRPr="00AE4694">
        <w:fldChar w:fldCharType="end"/>
      </w:r>
    </w:p>
    <w:p w14:paraId="1CE4630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7.3B.2.2</w:t>
      </w:r>
      <w:r w:rsidRPr="00AE4694">
        <w:rPr>
          <w:rFonts w:asciiTheme="minorHAnsi" w:hAnsiTheme="minorHAnsi" w:cstheme="minorBidi"/>
          <w:sz w:val="22"/>
          <w:szCs w:val="22"/>
          <w:lang w:eastAsia="ko-KR"/>
        </w:rPr>
        <w:tab/>
      </w:r>
      <w:r w:rsidRPr="00AE4694">
        <w:rPr>
          <w:rFonts w:eastAsia="MS Mincho"/>
        </w:rPr>
        <w:t>Intra-band non-contiguous EN-DC</w:t>
      </w:r>
      <w:r w:rsidRPr="00AE4694">
        <w:tab/>
      </w:r>
      <w:r w:rsidRPr="00AE4694">
        <w:fldChar w:fldCharType="begin" w:fldLock="1"/>
      </w:r>
      <w:r w:rsidRPr="00AE4694">
        <w:instrText xml:space="preserve"> PAGEREF _Toc535319430 \h </w:instrText>
      </w:r>
      <w:r w:rsidRPr="00AE4694">
        <w:fldChar w:fldCharType="separate"/>
      </w:r>
      <w:r w:rsidRPr="00AE4694">
        <w:t>154</w:t>
      </w:r>
      <w:r w:rsidRPr="00AE4694">
        <w:fldChar w:fldCharType="end"/>
      </w:r>
    </w:p>
    <w:p w14:paraId="00B8EDF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7.3B.2.3</w:t>
      </w:r>
      <w:r w:rsidRPr="00AE4694">
        <w:rPr>
          <w:rFonts w:asciiTheme="minorHAnsi" w:hAnsiTheme="minorHAnsi" w:cstheme="minorBidi"/>
          <w:sz w:val="22"/>
          <w:szCs w:val="22"/>
          <w:lang w:eastAsia="ko-KR"/>
        </w:rPr>
        <w:tab/>
      </w:r>
      <w:r w:rsidRPr="00AE4694">
        <w:rPr>
          <w:rFonts w:eastAsia="MS Mincho"/>
        </w:rPr>
        <w:t>Inter-band EN-DC within FR1</w:t>
      </w:r>
      <w:r w:rsidRPr="00AE4694">
        <w:tab/>
      </w:r>
      <w:r w:rsidRPr="00AE4694">
        <w:fldChar w:fldCharType="begin" w:fldLock="1"/>
      </w:r>
      <w:r w:rsidRPr="00AE4694">
        <w:instrText xml:space="preserve"> PAGEREF _Toc535319431 \h </w:instrText>
      </w:r>
      <w:r w:rsidRPr="00AE4694">
        <w:fldChar w:fldCharType="separate"/>
      </w:r>
      <w:r w:rsidRPr="00AE4694">
        <w:t>154</w:t>
      </w:r>
      <w:r w:rsidRPr="00AE4694">
        <w:fldChar w:fldCharType="end"/>
      </w:r>
    </w:p>
    <w:p w14:paraId="518E33C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 NR FR1</w:t>
      </w:r>
      <w:r w:rsidRPr="00AE4694">
        <w:tab/>
      </w:r>
      <w:r w:rsidRPr="00AE4694">
        <w:fldChar w:fldCharType="begin" w:fldLock="1"/>
      </w:r>
      <w:r w:rsidRPr="00AE4694">
        <w:instrText xml:space="preserve"> PAGEREF _Toc535319432 \h </w:instrText>
      </w:r>
      <w:r w:rsidRPr="00AE4694">
        <w:fldChar w:fldCharType="separate"/>
      </w:r>
      <w:r w:rsidRPr="00AE4694">
        <w:t>154</w:t>
      </w:r>
      <w:r w:rsidRPr="00AE4694">
        <w:fldChar w:fldCharType="end"/>
      </w:r>
    </w:p>
    <w:p w14:paraId="5765870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7.3B.2.3.2</w:t>
      </w:r>
      <w:r w:rsidRPr="00AE4694">
        <w:rPr>
          <w:rFonts w:asciiTheme="minorHAnsi" w:eastAsiaTheme="minorEastAsia" w:hAnsiTheme="minorHAnsi" w:cstheme="minorBidi"/>
          <w:sz w:val="22"/>
          <w:szCs w:val="22"/>
          <w:lang w:eastAsia="ko-KR"/>
        </w:rPr>
        <w:tab/>
      </w:r>
      <w:r w:rsidRPr="00AE4694">
        <w:t>MSD due to receiver harmonic mixing for EN-DC in NR FR1</w:t>
      </w:r>
      <w:r w:rsidRPr="00AE4694">
        <w:tab/>
      </w:r>
      <w:r w:rsidRPr="00AE4694">
        <w:fldChar w:fldCharType="begin" w:fldLock="1"/>
      </w:r>
      <w:r w:rsidRPr="00AE4694">
        <w:instrText xml:space="preserve"> PAGEREF _Toc535319433 \h </w:instrText>
      </w:r>
      <w:r w:rsidRPr="00AE4694">
        <w:fldChar w:fldCharType="separate"/>
      </w:r>
      <w:r w:rsidRPr="00AE4694">
        <w:t>158</w:t>
      </w:r>
      <w:r w:rsidRPr="00AE4694">
        <w:fldChar w:fldCharType="end"/>
      </w:r>
    </w:p>
    <w:p w14:paraId="6CFAEBA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7.3B.2.3.3</w:t>
      </w:r>
      <w:r w:rsidRPr="00AE4694">
        <w:rPr>
          <w:rFonts w:asciiTheme="minorHAnsi" w:eastAsiaTheme="minorEastAsia" w:hAnsiTheme="minorHAnsi" w:cstheme="minorBidi"/>
          <w:sz w:val="22"/>
          <w:szCs w:val="22"/>
          <w:lang w:eastAsia="ko-KR"/>
        </w:rPr>
        <w:tab/>
      </w:r>
      <w:r w:rsidRPr="00AE4694">
        <w:t>Reference sensitivity exceptions due to close proximity of bands for EN-DC in NR FR1</w:t>
      </w:r>
      <w:r w:rsidRPr="00AE4694">
        <w:tab/>
      </w:r>
      <w:r w:rsidRPr="00AE4694">
        <w:fldChar w:fldCharType="begin" w:fldLock="1"/>
      </w:r>
      <w:r w:rsidRPr="00AE4694">
        <w:instrText xml:space="preserve"> PAGEREF _Toc535319434 \h </w:instrText>
      </w:r>
      <w:r w:rsidRPr="00AE4694">
        <w:fldChar w:fldCharType="separate"/>
      </w:r>
      <w:r w:rsidRPr="00AE4694">
        <w:t>160</w:t>
      </w:r>
      <w:r w:rsidRPr="00AE4694">
        <w:fldChar w:fldCharType="end"/>
      </w:r>
    </w:p>
    <w:p w14:paraId="712EDE5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7.3B.2.3.4</w:t>
      </w:r>
      <w:r w:rsidRPr="00AE4694">
        <w:rPr>
          <w:rFonts w:asciiTheme="minorHAnsi" w:eastAsiaTheme="minorEastAsia" w:hAnsiTheme="minorHAnsi" w:cstheme="minorBidi"/>
          <w:sz w:val="22"/>
          <w:szCs w:val="22"/>
          <w:lang w:eastAsia="ko-KR"/>
        </w:rPr>
        <w:tab/>
      </w:r>
      <w:r w:rsidRPr="00AE4694">
        <w:t>Reference sensitivity exceptions due to cross band isolation for EN-DC in NR FR1</w:t>
      </w:r>
      <w:r w:rsidRPr="00AE4694">
        <w:tab/>
      </w:r>
      <w:r w:rsidRPr="00AE4694">
        <w:fldChar w:fldCharType="begin" w:fldLock="1"/>
      </w:r>
      <w:r w:rsidRPr="00AE4694">
        <w:instrText xml:space="preserve"> PAGEREF _Toc535319435 \h </w:instrText>
      </w:r>
      <w:r w:rsidRPr="00AE4694">
        <w:fldChar w:fldCharType="separate"/>
      </w:r>
      <w:r w:rsidRPr="00AE4694">
        <w:t>161</w:t>
      </w:r>
      <w:r w:rsidRPr="00AE4694">
        <w:fldChar w:fldCharType="end"/>
      </w:r>
    </w:p>
    <w:p w14:paraId="2E13F7C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7.3B.2.3.5</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w:t>
      </w:r>
      <w:r w:rsidRPr="00AE4694">
        <w:tab/>
      </w:r>
      <w:r w:rsidRPr="00AE4694">
        <w:fldChar w:fldCharType="begin" w:fldLock="1"/>
      </w:r>
      <w:r w:rsidRPr="00AE4694">
        <w:instrText xml:space="preserve"> PAGEREF _Toc535319436 \h </w:instrText>
      </w:r>
      <w:r w:rsidRPr="00AE4694">
        <w:fldChar w:fldCharType="separate"/>
      </w:r>
      <w:r w:rsidRPr="00AE4694">
        <w:t>161</w:t>
      </w:r>
      <w:r w:rsidRPr="00AE4694">
        <w:fldChar w:fldCharType="end"/>
      </w:r>
    </w:p>
    <w:p w14:paraId="4F15A792"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7.3B.2.3.5.1</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 involving two bands</w:t>
      </w:r>
      <w:r w:rsidRPr="00AE4694">
        <w:tab/>
      </w:r>
      <w:r w:rsidRPr="00AE4694">
        <w:fldChar w:fldCharType="begin" w:fldLock="1"/>
      </w:r>
      <w:r w:rsidRPr="00AE4694">
        <w:instrText xml:space="preserve"> PAGEREF _Toc535319437 \h </w:instrText>
      </w:r>
      <w:r w:rsidRPr="00AE4694">
        <w:fldChar w:fldCharType="separate"/>
      </w:r>
      <w:r w:rsidRPr="00AE4694">
        <w:t>163</w:t>
      </w:r>
      <w:r w:rsidRPr="00AE4694">
        <w:fldChar w:fldCharType="end"/>
      </w:r>
    </w:p>
    <w:p w14:paraId="0CCA65CE"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7.3B.2.3.5.2</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 involving three bands</w:t>
      </w:r>
      <w:r w:rsidRPr="00AE4694">
        <w:tab/>
      </w:r>
      <w:r w:rsidRPr="00AE4694">
        <w:fldChar w:fldCharType="begin" w:fldLock="1"/>
      </w:r>
      <w:r w:rsidRPr="00AE4694">
        <w:instrText xml:space="preserve"> PAGEREF _Toc535319438 \h </w:instrText>
      </w:r>
      <w:r w:rsidRPr="00AE4694">
        <w:fldChar w:fldCharType="separate"/>
      </w:r>
      <w:r w:rsidRPr="00AE4694">
        <w:t>165</w:t>
      </w:r>
      <w:r w:rsidRPr="00AE4694">
        <w:fldChar w:fldCharType="end"/>
      </w:r>
    </w:p>
    <w:p w14:paraId="4BB05A8A"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7.3B.2.3.5.3</w:t>
      </w:r>
      <w:r w:rsidRPr="00AE4694">
        <w:rPr>
          <w:rFonts w:asciiTheme="minorHAnsi" w:hAnsiTheme="minorHAnsi" w:cstheme="minorBidi"/>
          <w:sz w:val="22"/>
          <w:szCs w:val="22"/>
          <w:lang w:eastAsia="ko-KR"/>
        </w:rPr>
        <w:tab/>
      </w:r>
      <w:r w:rsidRPr="00AE4694">
        <w:t>MSD exceptions due to</w:t>
      </w:r>
      <w:r w:rsidRPr="00AE4694">
        <w:rPr>
          <w:lang w:eastAsia="zh-CN"/>
        </w:rPr>
        <w:t xml:space="preserve"> Tx leakage issue</w:t>
      </w:r>
      <w:r w:rsidRPr="00AE4694">
        <w:tab/>
      </w:r>
      <w:r w:rsidRPr="00AE4694">
        <w:fldChar w:fldCharType="begin" w:fldLock="1"/>
      </w:r>
      <w:r w:rsidRPr="00AE4694">
        <w:instrText xml:space="preserve"> PAGEREF _Toc535319439 \h </w:instrText>
      </w:r>
      <w:r w:rsidRPr="00AE4694">
        <w:fldChar w:fldCharType="separate"/>
      </w:r>
      <w:r w:rsidRPr="00AE4694">
        <w:t>172</w:t>
      </w:r>
      <w:r w:rsidRPr="00AE4694">
        <w:fldChar w:fldCharType="end"/>
      </w:r>
    </w:p>
    <w:p w14:paraId="478E3DA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7.3B.2.4</w:t>
      </w:r>
      <w:r w:rsidRPr="00AE4694">
        <w:rPr>
          <w:rFonts w:asciiTheme="minorHAnsi" w:hAnsiTheme="minorHAnsi" w:cstheme="minorBidi"/>
          <w:sz w:val="22"/>
          <w:szCs w:val="22"/>
          <w:lang w:eastAsia="ko-KR"/>
        </w:rPr>
        <w:tab/>
      </w:r>
      <w:r w:rsidRPr="00AE4694">
        <w:rPr>
          <w:rFonts w:eastAsia="MS Mincho"/>
        </w:rPr>
        <w:t>Inter-band EN-DC including FR2</w:t>
      </w:r>
      <w:r w:rsidRPr="00AE4694">
        <w:tab/>
      </w:r>
      <w:r w:rsidRPr="00AE4694">
        <w:fldChar w:fldCharType="begin" w:fldLock="1"/>
      </w:r>
      <w:r w:rsidRPr="00AE4694">
        <w:instrText xml:space="preserve"> PAGEREF _Toc535319440 \h </w:instrText>
      </w:r>
      <w:r w:rsidRPr="00AE4694">
        <w:fldChar w:fldCharType="separate"/>
      </w:r>
      <w:r w:rsidRPr="00AE4694">
        <w:t>172</w:t>
      </w:r>
      <w:r w:rsidRPr="00AE4694">
        <w:fldChar w:fldCharType="end"/>
      </w:r>
    </w:p>
    <w:p w14:paraId="36DFB0CB"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7.3B.2.4.1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 NR FR2</w:t>
      </w:r>
      <w:r w:rsidRPr="00AE4694">
        <w:tab/>
      </w:r>
      <w:r w:rsidRPr="00AE4694">
        <w:fldChar w:fldCharType="begin" w:fldLock="1"/>
      </w:r>
      <w:r w:rsidRPr="00AE4694">
        <w:instrText xml:space="preserve"> PAGEREF _Toc535319441 \h </w:instrText>
      </w:r>
      <w:r w:rsidRPr="00AE4694">
        <w:fldChar w:fldCharType="separate"/>
      </w:r>
      <w:r w:rsidRPr="00AE4694">
        <w:t>172</w:t>
      </w:r>
      <w:r w:rsidRPr="00AE4694">
        <w:fldChar w:fldCharType="end"/>
      </w:r>
    </w:p>
    <w:p w14:paraId="3E8E2B0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7.3B.2.5</w:t>
      </w:r>
      <w:r w:rsidRPr="00AE4694">
        <w:rPr>
          <w:rFonts w:asciiTheme="minorHAnsi" w:hAnsiTheme="minorHAnsi" w:cstheme="minorBidi"/>
          <w:sz w:val="22"/>
          <w:szCs w:val="22"/>
          <w:lang w:eastAsia="ko-KR"/>
        </w:rPr>
        <w:tab/>
      </w:r>
      <w:r w:rsidRPr="00AE4694">
        <w:rPr>
          <w:rFonts w:eastAsia="MS Mincho"/>
        </w:rPr>
        <w:t>Inter-band EN-DC including both FR1 and FR2</w:t>
      </w:r>
      <w:r w:rsidRPr="00AE4694">
        <w:tab/>
      </w:r>
      <w:r w:rsidRPr="00AE4694">
        <w:fldChar w:fldCharType="begin" w:fldLock="1"/>
      </w:r>
      <w:r w:rsidRPr="00AE4694">
        <w:instrText xml:space="preserve"> PAGEREF _Toc535319442 \h </w:instrText>
      </w:r>
      <w:r w:rsidRPr="00AE4694">
        <w:fldChar w:fldCharType="separate"/>
      </w:r>
      <w:r w:rsidRPr="00AE4694">
        <w:t>172</w:t>
      </w:r>
      <w:r w:rsidRPr="00AE4694">
        <w:fldChar w:fldCharType="end"/>
      </w:r>
    </w:p>
    <w:p w14:paraId="6F153F6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7.3B.2.5.1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including both FR1 and FR2</w:t>
      </w:r>
      <w:r w:rsidRPr="00AE4694">
        <w:tab/>
      </w:r>
      <w:r w:rsidRPr="00AE4694">
        <w:fldChar w:fldCharType="begin" w:fldLock="1"/>
      </w:r>
      <w:r w:rsidRPr="00AE4694">
        <w:instrText xml:space="preserve"> PAGEREF _Toc535319443 \h </w:instrText>
      </w:r>
      <w:r w:rsidRPr="00AE4694">
        <w:fldChar w:fldCharType="separate"/>
      </w:r>
      <w:r w:rsidRPr="00AE4694">
        <w:t>172</w:t>
      </w:r>
      <w:r w:rsidRPr="00AE4694">
        <w:fldChar w:fldCharType="end"/>
      </w:r>
    </w:p>
    <w:p w14:paraId="1D2E0B1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7.3B.3</w:t>
      </w:r>
      <w:r w:rsidRPr="00AE4694">
        <w:rPr>
          <w:rFonts w:asciiTheme="minorHAnsi" w:hAnsiTheme="minorHAnsi" w:cstheme="minorBidi"/>
          <w:sz w:val="22"/>
          <w:szCs w:val="22"/>
          <w:lang w:eastAsia="ko-KR"/>
        </w:rPr>
        <w:tab/>
      </w:r>
      <w:r w:rsidRPr="00AE4694">
        <w:t>ΔR</w:t>
      </w:r>
      <w:r w:rsidRPr="00AE4694">
        <w:rPr>
          <w:vertAlign w:val="subscript"/>
        </w:rPr>
        <w:t>IB,c</w:t>
      </w:r>
      <w:r w:rsidRPr="00AE4694">
        <w:t>, ΔR</w:t>
      </w:r>
      <w:r w:rsidRPr="00AE4694">
        <w:rPr>
          <w:vertAlign w:val="subscript"/>
        </w:rPr>
        <w:t>IBNC</w:t>
      </w:r>
      <w:r w:rsidRPr="00AE4694">
        <w:t xml:space="preserve"> for EN-DC</w:t>
      </w:r>
      <w:r w:rsidRPr="00AE4694">
        <w:tab/>
      </w:r>
      <w:r w:rsidRPr="00AE4694">
        <w:fldChar w:fldCharType="begin" w:fldLock="1"/>
      </w:r>
      <w:r w:rsidRPr="00AE4694">
        <w:instrText xml:space="preserve"> PAGEREF _Toc535319444 \h </w:instrText>
      </w:r>
      <w:r w:rsidRPr="00AE4694">
        <w:fldChar w:fldCharType="separate"/>
      </w:r>
      <w:r w:rsidRPr="00AE4694">
        <w:t>172</w:t>
      </w:r>
      <w:r w:rsidRPr="00AE4694">
        <w:fldChar w:fldCharType="end"/>
      </w:r>
    </w:p>
    <w:p w14:paraId="0A6B4AF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7.3B.3.1</w:t>
      </w:r>
      <w:r w:rsidRPr="00AE4694">
        <w:rPr>
          <w:rFonts w:asciiTheme="minorHAnsi" w:hAnsiTheme="minorHAnsi" w:cstheme="minorBidi"/>
          <w:sz w:val="22"/>
          <w:szCs w:val="22"/>
          <w:lang w:eastAsia="ko-KR"/>
        </w:rPr>
        <w:tab/>
      </w:r>
      <w:r w:rsidRPr="00AE4694">
        <w:rPr>
          <w:rFonts w:eastAsia="MS Mincho"/>
        </w:rPr>
        <w:t>Intra-band contiguous EN-DC</w:t>
      </w:r>
      <w:r w:rsidRPr="00AE4694">
        <w:tab/>
      </w:r>
      <w:r w:rsidRPr="00AE4694">
        <w:fldChar w:fldCharType="begin" w:fldLock="1"/>
      </w:r>
      <w:r w:rsidRPr="00AE4694">
        <w:instrText xml:space="preserve"> PAGEREF _Toc535319445 \h </w:instrText>
      </w:r>
      <w:r w:rsidRPr="00AE4694">
        <w:fldChar w:fldCharType="separate"/>
      </w:r>
      <w:r w:rsidRPr="00AE4694">
        <w:t>174</w:t>
      </w:r>
      <w:r w:rsidRPr="00AE4694">
        <w:fldChar w:fldCharType="end"/>
      </w:r>
    </w:p>
    <w:p w14:paraId="5126C92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7.3B.3.2</w:t>
      </w:r>
      <w:r w:rsidRPr="00AE4694">
        <w:rPr>
          <w:rFonts w:asciiTheme="minorHAnsi" w:hAnsiTheme="minorHAnsi" w:cstheme="minorBidi"/>
          <w:sz w:val="22"/>
          <w:szCs w:val="22"/>
          <w:lang w:eastAsia="ko-KR"/>
        </w:rPr>
        <w:tab/>
      </w:r>
      <w:r w:rsidRPr="00AE4694">
        <w:rPr>
          <w:rFonts w:eastAsia="MS Mincho"/>
        </w:rPr>
        <w:t>Intra-band non-contiguous EN-DC</w:t>
      </w:r>
      <w:r w:rsidRPr="00AE4694">
        <w:tab/>
      </w:r>
      <w:r w:rsidRPr="00AE4694">
        <w:fldChar w:fldCharType="begin" w:fldLock="1"/>
      </w:r>
      <w:r w:rsidRPr="00AE4694">
        <w:instrText xml:space="preserve"> PAGEREF _Toc535319446 \h </w:instrText>
      </w:r>
      <w:r w:rsidRPr="00AE4694">
        <w:fldChar w:fldCharType="separate"/>
      </w:r>
      <w:r w:rsidRPr="00AE4694">
        <w:t>174</w:t>
      </w:r>
      <w:r w:rsidRPr="00AE4694">
        <w:fldChar w:fldCharType="end"/>
      </w:r>
    </w:p>
    <w:p w14:paraId="57FEDF1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lastRenderedPageBreak/>
        <w:t>7.3B.3.3</w:t>
      </w:r>
      <w:r w:rsidRPr="00AE4694">
        <w:rPr>
          <w:rFonts w:asciiTheme="minorHAnsi" w:hAnsiTheme="minorHAnsi" w:cstheme="minorBidi"/>
          <w:sz w:val="22"/>
          <w:szCs w:val="22"/>
          <w:lang w:eastAsia="ko-KR"/>
        </w:rPr>
        <w:tab/>
      </w:r>
      <w:r w:rsidRPr="00AE4694">
        <w:rPr>
          <w:rFonts w:eastAsia="MS Mincho"/>
        </w:rPr>
        <w:t>Inter-band EN-DC within FR1</w:t>
      </w:r>
      <w:r w:rsidRPr="00AE4694">
        <w:tab/>
      </w:r>
      <w:r w:rsidRPr="00AE4694">
        <w:fldChar w:fldCharType="begin" w:fldLock="1"/>
      </w:r>
      <w:r w:rsidRPr="00AE4694">
        <w:instrText xml:space="preserve"> PAGEREF _Toc535319447 \h </w:instrText>
      </w:r>
      <w:r w:rsidRPr="00AE4694">
        <w:fldChar w:fldCharType="separate"/>
      </w:r>
      <w:r w:rsidRPr="00AE4694">
        <w:t>176</w:t>
      </w:r>
      <w:r w:rsidRPr="00AE4694">
        <w:fldChar w:fldCharType="end"/>
      </w:r>
    </w:p>
    <w:p w14:paraId="67C04E1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7.3B.3.3.1</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in two bands</w:t>
      </w:r>
      <w:r w:rsidRPr="00AE4694">
        <w:tab/>
      </w:r>
      <w:r w:rsidRPr="00AE4694">
        <w:fldChar w:fldCharType="begin" w:fldLock="1"/>
      </w:r>
      <w:r w:rsidRPr="00AE4694">
        <w:instrText xml:space="preserve"> PAGEREF _Toc535319448 \h </w:instrText>
      </w:r>
      <w:r w:rsidRPr="00AE4694">
        <w:fldChar w:fldCharType="separate"/>
      </w:r>
      <w:r w:rsidRPr="00AE4694">
        <w:t>176</w:t>
      </w:r>
      <w:r w:rsidRPr="00AE4694">
        <w:fldChar w:fldCharType="end"/>
      </w:r>
    </w:p>
    <w:p w14:paraId="57819E8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_Toc535319449 \h </w:instrText>
      </w:r>
      <w:r w:rsidRPr="00AE4694">
        <w:fldChar w:fldCharType="separate"/>
      </w:r>
      <w:r w:rsidRPr="00AE4694">
        <w:t>178</w:t>
      </w:r>
      <w:r w:rsidRPr="00AE4694">
        <w:fldChar w:fldCharType="end"/>
      </w:r>
    </w:p>
    <w:p w14:paraId="22AC764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_Toc535319450 \h </w:instrText>
      </w:r>
      <w:r w:rsidRPr="00AE4694">
        <w:fldChar w:fldCharType="separate"/>
      </w:r>
      <w:r w:rsidRPr="00AE4694">
        <w:t>183</w:t>
      </w:r>
      <w:r w:rsidRPr="00AE4694">
        <w:fldChar w:fldCharType="end"/>
      </w:r>
    </w:p>
    <w:p w14:paraId="4D41EFE2"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7.3B.3.3.4</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_Toc535319451 \h </w:instrText>
      </w:r>
      <w:r w:rsidRPr="00AE4694">
        <w:fldChar w:fldCharType="separate"/>
      </w:r>
      <w:r w:rsidRPr="00AE4694">
        <w:t>187</w:t>
      </w:r>
      <w:r w:rsidRPr="00AE4694">
        <w:fldChar w:fldCharType="end"/>
      </w:r>
    </w:p>
    <w:p w14:paraId="759CA17E"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_Toc535319452 \h </w:instrText>
      </w:r>
      <w:r w:rsidRPr="00AE4694">
        <w:fldChar w:fldCharType="separate"/>
      </w:r>
      <w:r w:rsidRPr="00AE4694">
        <w:t>189</w:t>
      </w:r>
      <w:r w:rsidRPr="00AE4694">
        <w:fldChar w:fldCharType="end"/>
      </w:r>
    </w:p>
    <w:p w14:paraId="14EC4A4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7.3B.3.4</w:t>
      </w:r>
      <w:r w:rsidRPr="00AE4694">
        <w:rPr>
          <w:rFonts w:asciiTheme="minorHAnsi" w:hAnsiTheme="minorHAnsi" w:cstheme="minorBidi"/>
          <w:sz w:val="22"/>
          <w:szCs w:val="22"/>
          <w:lang w:eastAsia="ko-KR"/>
        </w:rPr>
        <w:tab/>
      </w:r>
      <w:r w:rsidRPr="00AE4694">
        <w:rPr>
          <w:rFonts w:eastAsia="MS Mincho"/>
        </w:rPr>
        <w:t>Inter-band EN-DC including FR2</w:t>
      </w:r>
      <w:r w:rsidRPr="00AE4694">
        <w:tab/>
      </w:r>
      <w:r w:rsidRPr="00AE4694">
        <w:fldChar w:fldCharType="begin" w:fldLock="1"/>
      </w:r>
      <w:r w:rsidRPr="00AE4694">
        <w:instrText xml:space="preserve"> PAGEREF _Toc535319453 \h </w:instrText>
      </w:r>
      <w:r w:rsidRPr="00AE4694">
        <w:fldChar w:fldCharType="separate"/>
      </w:r>
      <w:r w:rsidRPr="00AE4694">
        <w:t>189</w:t>
      </w:r>
      <w:r w:rsidRPr="00AE4694">
        <w:fldChar w:fldCharType="end"/>
      </w:r>
    </w:p>
    <w:p w14:paraId="47EB124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7.3B.3.4.1</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in two bands</w:t>
      </w:r>
      <w:r w:rsidRPr="00AE4694">
        <w:tab/>
      </w:r>
      <w:r w:rsidRPr="00AE4694">
        <w:fldChar w:fldCharType="begin" w:fldLock="1"/>
      </w:r>
      <w:r w:rsidRPr="00AE4694">
        <w:instrText xml:space="preserve"> PAGEREF _Toc535319454 \h </w:instrText>
      </w:r>
      <w:r w:rsidRPr="00AE4694">
        <w:fldChar w:fldCharType="separate"/>
      </w:r>
      <w:r w:rsidRPr="00AE4694">
        <w:t>189</w:t>
      </w:r>
      <w:r w:rsidRPr="00AE4694">
        <w:fldChar w:fldCharType="end"/>
      </w:r>
    </w:p>
    <w:p w14:paraId="20286736"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_Toc535319455 \h </w:instrText>
      </w:r>
      <w:r w:rsidRPr="00AE4694">
        <w:fldChar w:fldCharType="separate"/>
      </w:r>
      <w:r w:rsidRPr="00AE4694">
        <w:t>190</w:t>
      </w:r>
      <w:r w:rsidRPr="00AE4694">
        <w:fldChar w:fldCharType="end"/>
      </w:r>
    </w:p>
    <w:p w14:paraId="490C586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7.3B.3.4.3</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EN-DC four bands</w:t>
      </w:r>
      <w:r w:rsidRPr="00AE4694">
        <w:tab/>
      </w:r>
      <w:r w:rsidRPr="00AE4694">
        <w:fldChar w:fldCharType="begin" w:fldLock="1"/>
      </w:r>
      <w:r w:rsidRPr="00AE4694">
        <w:instrText xml:space="preserve"> PAGEREF _Toc535319456 \h </w:instrText>
      </w:r>
      <w:r w:rsidRPr="00AE4694">
        <w:fldChar w:fldCharType="separate"/>
      </w:r>
      <w:r w:rsidRPr="00AE4694">
        <w:t>190</w:t>
      </w:r>
      <w:r w:rsidRPr="00AE4694">
        <w:fldChar w:fldCharType="end"/>
      </w:r>
    </w:p>
    <w:p w14:paraId="79A88D28"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7.3B.3.4.4</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EN-DC five bands</w:t>
      </w:r>
      <w:r w:rsidRPr="00AE4694">
        <w:tab/>
      </w:r>
      <w:r w:rsidRPr="00AE4694">
        <w:fldChar w:fldCharType="begin" w:fldLock="1"/>
      </w:r>
      <w:r w:rsidRPr="00AE4694">
        <w:instrText xml:space="preserve"> PAGEREF _Toc535319457 \h </w:instrText>
      </w:r>
      <w:r w:rsidRPr="00AE4694">
        <w:fldChar w:fldCharType="separate"/>
      </w:r>
      <w:r w:rsidRPr="00AE4694">
        <w:t>190</w:t>
      </w:r>
      <w:r w:rsidRPr="00AE4694">
        <w:fldChar w:fldCharType="end"/>
      </w:r>
    </w:p>
    <w:p w14:paraId="523C2FA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_Toc535319458 \h </w:instrText>
      </w:r>
      <w:r w:rsidRPr="00AE4694">
        <w:fldChar w:fldCharType="separate"/>
      </w:r>
      <w:r w:rsidRPr="00AE4694">
        <w:t>190</w:t>
      </w:r>
      <w:r w:rsidRPr="00AE4694">
        <w:fldChar w:fldCharType="end"/>
      </w:r>
    </w:p>
    <w:p w14:paraId="69FC870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7.3B.3.5</w:t>
      </w:r>
      <w:r w:rsidRPr="00AE4694">
        <w:rPr>
          <w:rFonts w:asciiTheme="minorHAnsi" w:hAnsiTheme="minorHAnsi" w:cstheme="minorBidi"/>
          <w:sz w:val="22"/>
          <w:szCs w:val="22"/>
          <w:lang w:eastAsia="ko-KR"/>
        </w:rPr>
        <w:tab/>
      </w:r>
      <w:r w:rsidRPr="00AE4694">
        <w:rPr>
          <w:rFonts w:eastAsia="MS Mincho"/>
        </w:rPr>
        <w:t>Inter-band EN-DC including both FR1 and FR2</w:t>
      </w:r>
      <w:r w:rsidRPr="00AE4694">
        <w:tab/>
      </w:r>
      <w:r w:rsidRPr="00AE4694">
        <w:fldChar w:fldCharType="begin" w:fldLock="1"/>
      </w:r>
      <w:r w:rsidRPr="00AE4694">
        <w:instrText xml:space="preserve"> PAGEREF _Toc535319459 \h </w:instrText>
      </w:r>
      <w:r w:rsidRPr="00AE4694">
        <w:fldChar w:fldCharType="separate"/>
      </w:r>
      <w:r w:rsidRPr="00AE4694">
        <w:t>190</w:t>
      </w:r>
      <w:r w:rsidRPr="00AE4694">
        <w:fldChar w:fldCharType="end"/>
      </w:r>
    </w:p>
    <w:p w14:paraId="17D44F2A"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_Toc535319460 \h </w:instrText>
      </w:r>
      <w:r w:rsidRPr="00AE4694">
        <w:fldChar w:fldCharType="separate"/>
      </w:r>
      <w:r w:rsidRPr="00AE4694">
        <w:t>190</w:t>
      </w:r>
      <w:r w:rsidRPr="00AE4694">
        <w:fldChar w:fldCharType="end"/>
      </w:r>
    </w:p>
    <w:p w14:paraId="46EDC64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_Toc535319461 \h </w:instrText>
      </w:r>
      <w:r w:rsidRPr="00AE4694">
        <w:fldChar w:fldCharType="separate"/>
      </w:r>
      <w:r w:rsidRPr="00AE4694">
        <w:t>190</w:t>
      </w:r>
      <w:r w:rsidRPr="00AE4694">
        <w:fldChar w:fldCharType="end"/>
      </w:r>
    </w:p>
    <w:p w14:paraId="2ADBE78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7.3B.3.5.4</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_Toc535319462 \h </w:instrText>
      </w:r>
      <w:r w:rsidRPr="00AE4694">
        <w:fldChar w:fldCharType="separate"/>
      </w:r>
      <w:r w:rsidRPr="00AE4694">
        <w:t>191</w:t>
      </w:r>
      <w:r w:rsidRPr="00AE4694">
        <w:fldChar w:fldCharType="end"/>
      </w:r>
    </w:p>
    <w:p w14:paraId="514E3B86"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_Toc535319463 \h </w:instrText>
      </w:r>
      <w:r w:rsidRPr="00AE4694">
        <w:fldChar w:fldCharType="separate"/>
      </w:r>
      <w:r w:rsidRPr="00AE4694">
        <w:t>191</w:t>
      </w:r>
      <w:r w:rsidRPr="00AE4694">
        <w:fldChar w:fldCharType="end"/>
      </w:r>
    </w:p>
    <w:p w14:paraId="414E6BD5"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7.4</w:t>
      </w:r>
      <w:r w:rsidRPr="00AE4694">
        <w:rPr>
          <w:rFonts w:asciiTheme="minorHAnsi" w:eastAsiaTheme="minorEastAsia" w:hAnsiTheme="minorHAnsi" w:cstheme="minorBidi"/>
          <w:sz w:val="22"/>
          <w:szCs w:val="22"/>
          <w:lang w:eastAsia="ko-KR"/>
        </w:rPr>
        <w:tab/>
      </w:r>
      <w:r w:rsidRPr="00AE4694">
        <w:t>Maximum input level</w:t>
      </w:r>
      <w:r w:rsidRPr="00AE4694">
        <w:tab/>
      </w:r>
      <w:r w:rsidRPr="00AE4694">
        <w:fldChar w:fldCharType="begin" w:fldLock="1"/>
      </w:r>
      <w:r w:rsidRPr="00AE4694">
        <w:instrText xml:space="preserve"> PAGEREF _Toc535319464 \h </w:instrText>
      </w:r>
      <w:r w:rsidRPr="00AE4694">
        <w:fldChar w:fldCharType="separate"/>
      </w:r>
      <w:r w:rsidRPr="00AE4694">
        <w:t>191</w:t>
      </w:r>
      <w:r w:rsidRPr="00AE4694">
        <w:fldChar w:fldCharType="end"/>
      </w:r>
    </w:p>
    <w:p w14:paraId="788B9049"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7.4B</w:t>
      </w:r>
      <w:r w:rsidRPr="00AE4694">
        <w:rPr>
          <w:rFonts w:asciiTheme="minorHAnsi" w:eastAsiaTheme="minorEastAsia" w:hAnsiTheme="minorHAnsi" w:cstheme="minorBidi"/>
          <w:sz w:val="22"/>
          <w:szCs w:val="22"/>
          <w:lang w:eastAsia="ko-KR"/>
        </w:rPr>
        <w:tab/>
      </w:r>
      <w:r w:rsidRPr="00AE4694">
        <w:t>Maximum input level for EN-DC in FR1</w:t>
      </w:r>
      <w:r w:rsidRPr="00AE4694">
        <w:tab/>
      </w:r>
      <w:r w:rsidRPr="00AE4694">
        <w:fldChar w:fldCharType="begin" w:fldLock="1"/>
      </w:r>
      <w:r w:rsidRPr="00AE4694">
        <w:instrText xml:space="preserve"> PAGEREF _Toc535319465 \h </w:instrText>
      </w:r>
      <w:r w:rsidRPr="00AE4694">
        <w:fldChar w:fldCharType="separate"/>
      </w:r>
      <w:r w:rsidRPr="00AE4694">
        <w:t>191</w:t>
      </w:r>
      <w:r w:rsidRPr="00AE4694">
        <w:fldChar w:fldCharType="end"/>
      </w:r>
    </w:p>
    <w:p w14:paraId="1D2B2C6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7.4B.1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_Toc535319466 \h </w:instrText>
      </w:r>
      <w:r w:rsidRPr="00AE4694">
        <w:fldChar w:fldCharType="separate"/>
      </w:r>
      <w:r w:rsidRPr="00AE4694">
        <w:t>191</w:t>
      </w:r>
      <w:r w:rsidRPr="00AE4694">
        <w:fldChar w:fldCharType="end"/>
      </w:r>
    </w:p>
    <w:p w14:paraId="1C53CDEE"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7.4B.2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_Toc535319467 \h </w:instrText>
      </w:r>
      <w:r w:rsidRPr="00AE4694">
        <w:fldChar w:fldCharType="separate"/>
      </w:r>
      <w:r w:rsidRPr="00AE4694">
        <w:t>191</w:t>
      </w:r>
      <w:r w:rsidRPr="00AE4694">
        <w:fldChar w:fldCharType="end"/>
      </w:r>
    </w:p>
    <w:p w14:paraId="560FDAC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7.4B.3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_Toc535319468 \h </w:instrText>
      </w:r>
      <w:r w:rsidRPr="00AE4694">
        <w:fldChar w:fldCharType="separate"/>
      </w:r>
      <w:r w:rsidRPr="00AE4694">
        <w:t>191</w:t>
      </w:r>
      <w:r w:rsidRPr="00AE4694">
        <w:fldChar w:fldCharType="end"/>
      </w:r>
    </w:p>
    <w:p w14:paraId="39482044"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7.5</w:t>
      </w:r>
      <w:r w:rsidRPr="00AE4694">
        <w:rPr>
          <w:rFonts w:asciiTheme="minorHAnsi" w:eastAsiaTheme="minorEastAsia" w:hAnsiTheme="minorHAnsi" w:cstheme="minorBidi"/>
          <w:sz w:val="22"/>
          <w:szCs w:val="22"/>
          <w:lang w:eastAsia="ko-KR"/>
        </w:rPr>
        <w:tab/>
      </w:r>
      <w:r w:rsidRPr="00AE4694">
        <w:t>Adjacent channel selectivity</w:t>
      </w:r>
      <w:r w:rsidRPr="00AE4694">
        <w:tab/>
      </w:r>
      <w:r w:rsidRPr="00AE4694">
        <w:fldChar w:fldCharType="begin" w:fldLock="1"/>
      </w:r>
      <w:r w:rsidRPr="00AE4694">
        <w:instrText xml:space="preserve"> PAGEREF _Toc535319469 \h </w:instrText>
      </w:r>
      <w:r w:rsidRPr="00AE4694">
        <w:fldChar w:fldCharType="separate"/>
      </w:r>
      <w:r w:rsidRPr="00AE4694">
        <w:t>192</w:t>
      </w:r>
      <w:r w:rsidRPr="00AE4694">
        <w:fldChar w:fldCharType="end"/>
      </w:r>
    </w:p>
    <w:p w14:paraId="1F0A97B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7.5B</w:t>
      </w:r>
      <w:r w:rsidRPr="00AE4694">
        <w:rPr>
          <w:rFonts w:asciiTheme="minorHAnsi" w:eastAsiaTheme="minorEastAsia" w:hAnsiTheme="minorHAnsi" w:cstheme="minorBidi"/>
          <w:sz w:val="22"/>
          <w:szCs w:val="22"/>
          <w:lang w:eastAsia="ko-KR"/>
        </w:rPr>
        <w:tab/>
      </w:r>
      <w:r w:rsidRPr="00AE4694">
        <w:t>Adjacent channel selectivity for EN-DC in FR1</w:t>
      </w:r>
      <w:r w:rsidRPr="00AE4694">
        <w:tab/>
      </w:r>
      <w:r w:rsidRPr="00AE4694">
        <w:fldChar w:fldCharType="begin" w:fldLock="1"/>
      </w:r>
      <w:r w:rsidRPr="00AE4694">
        <w:instrText xml:space="preserve"> PAGEREF _Toc535319470 \h </w:instrText>
      </w:r>
      <w:r w:rsidRPr="00AE4694">
        <w:fldChar w:fldCharType="separate"/>
      </w:r>
      <w:r w:rsidRPr="00AE4694">
        <w:t>192</w:t>
      </w:r>
      <w:r w:rsidRPr="00AE4694">
        <w:fldChar w:fldCharType="end"/>
      </w:r>
    </w:p>
    <w:p w14:paraId="746BE8A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7.5B.1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_Toc535319471 \h </w:instrText>
      </w:r>
      <w:r w:rsidRPr="00AE4694">
        <w:fldChar w:fldCharType="separate"/>
      </w:r>
      <w:r w:rsidRPr="00AE4694">
        <w:t>192</w:t>
      </w:r>
      <w:r w:rsidRPr="00AE4694">
        <w:fldChar w:fldCharType="end"/>
      </w:r>
    </w:p>
    <w:p w14:paraId="6AC8407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7.5B.2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_Toc535319472 \h </w:instrText>
      </w:r>
      <w:r w:rsidRPr="00AE4694">
        <w:fldChar w:fldCharType="separate"/>
      </w:r>
      <w:r w:rsidRPr="00AE4694">
        <w:t>192</w:t>
      </w:r>
      <w:r w:rsidRPr="00AE4694">
        <w:fldChar w:fldCharType="end"/>
      </w:r>
    </w:p>
    <w:p w14:paraId="1F5D8593"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7.5B.3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_Toc535319473 \h </w:instrText>
      </w:r>
      <w:r w:rsidRPr="00AE4694">
        <w:fldChar w:fldCharType="separate"/>
      </w:r>
      <w:r w:rsidRPr="00AE4694">
        <w:t>193</w:t>
      </w:r>
      <w:r w:rsidRPr="00AE4694">
        <w:fldChar w:fldCharType="end"/>
      </w:r>
    </w:p>
    <w:p w14:paraId="61DA0D60"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7.6</w:t>
      </w:r>
      <w:r w:rsidRPr="00AE4694">
        <w:rPr>
          <w:rFonts w:asciiTheme="minorHAnsi" w:eastAsiaTheme="minorEastAsia" w:hAnsiTheme="minorHAnsi" w:cstheme="minorBidi"/>
          <w:sz w:val="22"/>
          <w:szCs w:val="22"/>
          <w:lang w:eastAsia="ko-KR"/>
        </w:rPr>
        <w:tab/>
      </w:r>
      <w:r w:rsidRPr="00AE4694">
        <w:t>Blocking characteristics</w:t>
      </w:r>
      <w:r w:rsidRPr="00AE4694">
        <w:tab/>
      </w:r>
      <w:r w:rsidRPr="00AE4694">
        <w:fldChar w:fldCharType="begin" w:fldLock="1"/>
      </w:r>
      <w:r w:rsidRPr="00AE4694">
        <w:instrText xml:space="preserve"> PAGEREF _Toc535319474 \h </w:instrText>
      </w:r>
      <w:r w:rsidRPr="00AE4694">
        <w:fldChar w:fldCharType="separate"/>
      </w:r>
      <w:r w:rsidRPr="00AE4694">
        <w:t>194</w:t>
      </w:r>
      <w:r w:rsidRPr="00AE4694">
        <w:fldChar w:fldCharType="end"/>
      </w:r>
    </w:p>
    <w:p w14:paraId="054005D4"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7.6B</w:t>
      </w:r>
      <w:r w:rsidRPr="00AE4694">
        <w:rPr>
          <w:rFonts w:asciiTheme="minorHAnsi" w:eastAsiaTheme="minorEastAsia" w:hAnsiTheme="minorHAnsi" w:cstheme="minorBidi"/>
          <w:sz w:val="22"/>
          <w:szCs w:val="22"/>
          <w:lang w:eastAsia="ko-KR"/>
        </w:rPr>
        <w:tab/>
      </w:r>
      <w:r w:rsidRPr="00AE4694">
        <w:t>Blocking characteristics for EN-DC in FR1</w:t>
      </w:r>
      <w:r w:rsidRPr="00AE4694">
        <w:tab/>
      </w:r>
      <w:r w:rsidRPr="00AE4694">
        <w:fldChar w:fldCharType="begin" w:fldLock="1"/>
      </w:r>
      <w:r w:rsidRPr="00AE4694">
        <w:instrText xml:space="preserve"> PAGEREF _Toc535319475 \h </w:instrText>
      </w:r>
      <w:r w:rsidRPr="00AE4694">
        <w:fldChar w:fldCharType="separate"/>
      </w:r>
      <w:r w:rsidRPr="00AE4694">
        <w:t>194</w:t>
      </w:r>
      <w:r w:rsidRPr="00AE4694">
        <w:fldChar w:fldCharType="end"/>
      </w:r>
    </w:p>
    <w:p w14:paraId="042C435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_Toc535319476 \h </w:instrText>
      </w:r>
      <w:r w:rsidRPr="00AE4694">
        <w:fldChar w:fldCharType="separate"/>
      </w:r>
      <w:r w:rsidRPr="00AE4694">
        <w:t>194</w:t>
      </w:r>
      <w:r w:rsidRPr="00AE4694">
        <w:fldChar w:fldCharType="end"/>
      </w:r>
    </w:p>
    <w:p w14:paraId="3120830D"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7.6B.2</w:t>
      </w:r>
      <w:r w:rsidRPr="00AE4694">
        <w:rPr>
          <w:rFonts w:asciiTheme="minorHAnsi" w:eastAsiaTheme="minorEastAsia" w:hAnsiTheme="minorHAnsi" w:cstheme="minorBidi"/>
          <w:sz w:val="22"/>
          <w:szCs w:val="22"/>
          <w:lang w:eastAsia="ko-KR"/>
        </w:rPr>
        <w:tab/>
      </w:r>
      <w:r w:rsidRPr="00AE4694">
        <w:t>Inband blocking for EN-DC in FR1</w:t>
      </w:r>
      <w:r w:rsidRPr="00AE4694">
        <w:tab/>
      </w:r>
      <w:r w:rsidRPr="00AE4694">
        <w:fldChar w:fldCharType="begin" w:fldLock="1"/>
      </w:r>
      <w:r w:rsidRPr="00AE4694">
        <w:instrText xml:space="preserve"> PAGEREF _Toc535319477 \h </w:instrText>
      </w:r>
      <w:r w:rsidRPr="00AE4694">
        <w:fldChar w:fldCharType="separate"/>
      </w:r>
      <w:r w:rsidRPr="00AE4694">
        <w:t>194</w:t>
      </w:r>
      <w:r w:rsidRPr="00AE4694">
        <w:fldChar w:fldCharType="end"/>
      </w:r>
    </w:p>
    <w:p w14:paraId="47505BC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7.6B.2.1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_Toc535319478 \h </w:instrText>
      </w:r>
      <w:r w:rsidRPr="00AE4694">
        <w:fldChar w:fldCharType="separate"/>
      </w:r>
      <w:r w:rsidRPr="00AE4694">
        <w:t>194</w:t>
      </w:r>
      <w:r w:rsidRPr="00AE4694">
        <w:fldChar w:fldCharType="end"/>
      </w:r>
    </w:p>
    <w:p w14:paraId="70DD6A6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7.6B.2.2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_Toc535319479 \h </w:instrText>
      </w:r>
      <w:r w:rsidRPr="00AE4694">
        <w:fldChar w:fldCharType="separate"/>
      </w:r>
      <w:r w:rsidRPr="00AE4694">
        <w:t>194</w:t>
      </w:r>
      <w:r w:rsidRPr="00AE4694">
        <w:fldChar w:fldCharType="end"/>
      </w:r>
    </w:p>
    <w:p w14:paraId="7949044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_Toc535319480 \h </w:instrText>
      </w:r>
      <w:r w:rsidRPr="00AE4694">
        <w:fldChar w:fldCharType="separate"/>
      </w:r>
      <w:r w:rsidRPr="00AE4694">
        <w:t>194</w:t>
      </w:r>
      <w:r w:rsidRPr="00AE4694">
        <w:fldChar w:fldCharType="end"/>
      </w:r>
    </w:p>
    <w:p w14:paraId="01371867"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7.6B.3</w:t>
      </w:r>
      <w:r w:rsidRPr="00AE4694">
        <w:rPr>
          <w:rFonts w:asciiTheme="minorHAnsi" w:hAnsiTheme="minorHAnsi" w:cstheme="minorBidi"/>
          <w:sz w:val="22"/>
          <w:szCs w:val="22"/>
          <w:lang w:eastAsia="ko-KR"/>
        </w:rPr>
        <w:tab/>
      </w:r>
      <w:r w:rsidRPr="00AE4694">
        <w:t>Out-of-band blocking for EN-DC in FR1</w:t>
      </w:r>
      <w:r w:rsidRPr="00AE4694">
        <w:tab/>
      </w:r>
      <w:r w:rsidRPr="00AE4694">
        <w:fldChar w:fldCharType="begin" w:fldLock="1"/>
      </w:r>
      <w:r w:rsidRPr="00AE4694">
        <w:instrText xml:space="preserve"> PAGEREF _Toc535319481 \h </w:instrText>
      </w:r>
      <w:r w:rsidRPr="00AE4694">
        <w:fldChar w:fldCharType="separate"/>
      </w:r>
      <w:r w:rsidRPr="00AE4694">
        <w:t>195</w:t>
      </w:r>
      <w:r w:rsidRPr="00AE4694">
        <w:fldChar w:fldCharType="end"/>
      </w:r>
    </w:p>
    <w:p w14:paraId="39AFE8D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7.6B.3.1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_Toc535319482 \h </w:instrText>
      </w:r>
      <w:r w:rsidRPr="00AE4694">
        <w:fldChar w:fldCharType="separate"/>
      </w:r>
      <w:r w:rsidRPr="00AE4694">
        <w:t>195</w:t>
      </w:r>
      <w:r w:rsidRPr="00AE4694">
        <w:fldChar w:fldCharType="end"/>
      </w:r>
    </w:p>
    <w:p w14:paraId="2C83FCD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7.6B.3.2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_Toc535319483 \h </w:instrText>
      </w:r>
      <w:r w:rsidRPr="00AE4694">
        <w:fldChar w:fldCharType="separate"/>
      </w:r>
      <w:r w:rsidRPr="00AE4694">
        <w:t>195</w:t>
      </w:r>
      <w:r w:rsidRPr="00AE4694">
        <w:fldChar w:fldCharType="end"/>
      </w:r>
    </w:p>
    <w:p w14:paraId="5E8676C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_Toc535319484 \h </w:instrText>
      </w:r>
      <w:r w:rsidRPr="00AE4694">
        <w:fldChar w:fldCharType="separate"/>
      </w:r>
      <w:r w:rsidRPr="00AE4694">
        <w:t>195</w:t>
      </w:r>
      <w:r w:rsidRPr="00AE4694">
        <w:fldChar w:fldCharType="end"/>
      </w:r>
    </w:p>
    <w:p w14:paraId="67887C0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7.6B.4</w:t>
      </w:r>
      <w:r w:rsidRPr="00AE4694">
        <w:rPr>
          <w:rFonts w:asciiTheme="minorHAnsi" w:hAnsiTheme="minorHAnsi" w:cstheme="minorBidi"/>
          <w:sz w:val="22"/>
          <w:szCs w:val="22"/>
          <w:lang w:eastAsia="ko-KR"/>
        </w:rPr>
        <w:tab/>
      </w:r>
      <w:r w:rsidRPr="00AE4694">
        <w:t>Narrow band blocking for EN-DC in FR1</w:t>
      </w:r>
      <w:r w:rsidRPr="00AE4694">
        <w:tab/>
      </w:r>
      <w:r w:rsidRPr="00AE4694">
        <w:fldChar w:fldCharType="begin" w:fldLock="1"/>
      </w:r>
      <w:r w:rsidRPr="00AE4694">
        <w:instrText xml:space="preserve"> PAGEREF _Toc535319485 \h </w:instrText>
      </w:r>
      <w:r w:rsidRPr="00AE4694">
        <w:fldChar w:fldCharType="separate"/>
      </w:r>
      <w:r w:rsidRPr="00AE4694">
        <w:t>196</w:t>
      </w:r>
      <w:r w:rsidRPr="00AE4694">
        <w:fldChar w:fldCharType="end"/>
      </w:r>
    </w:p>
    <w:p w14:paraId="7A09EA8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7.6B.4.1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_Toc535319486 \h </w:instrText>
      </w:r>
      <w:r w:rsidRPr="00AE4694">
        <w:fldChar w:fldCharType="separate"/>
      </w:r>
      <w:r w:rsidRPr="00AE4694">
        <w:t>196</w:t>
      </w:r>
      <w:r w:rsidRPr="00AE4694">
        <w:fldChar w:fldCharType="end"/>
      </w:r>
    </w:p>
    <w:p w14:paraId="697852A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7.6B.4.2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_Toc535319487 \h </w:instrText>
      </w:r>
      <w:r w:rsidRPr="00AE4694">
        <w:fldChar w:fldCharType="separate"/>
      </w:r>
      <w:r w:rsidRPr="00AE4694">
        <w:t>196</w:t>
      </w:r>
      <w:r w:rsidRPr="00AE4694">
        <w:fldChar w:fldCharType="end"/>
      </w:r>
    </w:p>
    <w:p w14:paraId="4806CCD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7.6B.4.3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_Toc535319488 \h </w:instrText>
      </w:r>
      <w:r w:rsidRPr="00AE4694">
        <w:fldChar w:fldCharType="separate"/>
      </w:r>
      <w:r w:rsidRPr="00AE4694">
        <w:t>196</w:t>
      </w:r>
      <w:r w:rsidRPr="00AE4694">
        <w:fldChar w:fldCharType="end"/>
      </w:r>
    </w:p>
    <w:p w14:paraId="47EE4D7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7.7</w:t>
      </w:r>
      <w:r w:rsidRPr="00AE4694">
        <w:rPr>
          <w:rFonts w:asciiTheme="minorHAnsi" w:eastAsiaTheme="minorEastAsia" w:hAnsiTheme="minorHAnsi" w:cstheme="minorBidi"/>
          <w:sz w:val="22"/>
          <w:szCs w:val="22"/>
          <w:lang w:eastAsia="ko-KR"/>
        </w:rPr>
        <w:tab/>
      </w:r>
      <w:r w:rsidRPr="00AE4694">
        <w:t>Spurious response</w:t>
      </w:r>
      <w:r w:rsidRPr="00AE4694">
        <w:tab/>
      </w:r>
      <w:r w:rsidRPr="00AE4694">
        <w:fldChar w:fldCharType="begin" w:fldLock="1"/>
      </w:r>
      <w:r w:rsidRPr="00AE4694">
        <w:instrText xml:space="preserve"> PAGEREF _Toc535319489 \h </w:instrText>
      </w:r>
      <w:r w:rsidRPr="00AE4694">
        <w:fldChar w:fldCharType="separate"/>
      </w:r>
      <w:r w:rsidRPr="00AE4694">
        <w:t>196</w:t>
      </w:r>
      <w:r w:rsidRPr="00AE4694">
        <w:fldChar w:fldCharType="end"/>
      </w:r>
    </w:p>
    <w:p w14:paraId="1C1DDE5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7.7B</w:t>
      </w:r>
      <w:r w:rsidRPr="00AE4694">
        <w:rPr>
          <w:rFonts w:asciiTheme="minorHAnsi" w:eastAsiaTheme="minorEastAsia" w:hAnsiTheme="minorHAnsi" w:cstheme="minorBidi"/>
          <w:sz w:val="22"/>
          <w:szCs w:val="22"/>
          <w:lang w:eastAsia="ko-KR"/>
        </w:rPr>
        <w:tab/>
      </w:r>
      <w:r w:rsidRPr="00AE4694">
        <w:t>Spurious response for EN-DC in FR1</w:t>
      </w:r>
      <w:r w:rsidRPr="00AE4694">
        <w:tab/>
      </w:r>
      <w:r w:rsidRPr="00AE4694">
        <w:fldChar w:fldCharType="begin" w:fldLock="1"/>
      </w:r>
      <w:r w:rsidRPr="00AE4694">
        <w:instrText xml:space="preserve"> PAGEREF _Toc535319490 \h </w:instrText>
      </w:r>
      <w:r w:rsidRPr="00AE4694">
        <w:fldChar w:fldCharType="separate"/>
      </w:r>
      <w:r w:rsidRPr="00AE4694">
        <w:t>196</w:t>
      </w:r>
      <w:r w:rsidRPr="00AE4694">
        <w:fldChar w:fldCharType="end"/>
      </w:r>
    </w:p>
    <w:p w14:paraId="40E8685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7.7B.1</w:t>
      </w:r>
      <w:r w:rsidRPr="00AE4694">
        <w:rPr>
          <w:rFonts w:asciiTheme="minorHAnsi"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_Toc535319491 \h </w:instrText>
      </w:r>
      <w:r w:rsidRPr="00AE4694">
        <w:fldChar w:fldCharType="separate"/>
      </w:r>
      <w:r w:rsidRPr="00AE4694">
        <w:t>196</w:t>
      </w:r>
      <w:r w:rsidRPr="00AE4694">
        <w:fldChar w:fldCharType="end"/>
      </w:r>
    </w:p>
    <w:p w14:paraId="2EF84B5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7.7B.2</w:t>
      </w:r>
      <w:r w:rsidRPr="00AE4694">
        <w:rPr>
          <w:rFonts w:asciiTheme="minorHAnsi"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_Toc535319492 \h </w:instrText>
      </w:r>
      <w:r w:rsidRPr="00AE4694">
        <w:fldChar w:fldCharType="separate"/>
      </w:r>
      <w:r w:rsidRPr="00AE4694">
        <w:t>197</w:t>
      </w:r>
      <w:r w:rsidRPr="00AE4694">
        <w:fldChar w:fldCharType="end"/>
      </w:r>
    </w:p>
    <w:p w14:paraId="066F321C"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7.7B.3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_Toc535319493 \h </w:instrText>
      </w:r>
      <w:r w:rsidRPr="00AE4694">
        <w:fldChar w:fldCharType="separate"/>
      </w:r>
      <w:r w:rsidRPr="00AE4694">
        <w:t>197</w:t>
      </w:r>
      <w:r w:rsidRPr="00AE4694">
        <w:fldChar w:fldCharType="end"/>
      </w:r>
    </w:p>
    <w:p w14:paraId="72E2060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7.8</w:t>
      </w:r>
      <w:r w:rsidRPr="00AE4694">
        <w:rPr>
          <w:rFonts w:asciiTheme="minorHAnsi" w:eastAsiaTheme="minorEastAsia" w:hAnsiTheme="minorHAnsi" w:cstheme="minorBidi"/>
          <w:sz w:val="22"/>
          <w:szCs w:val="22"/>
          <w:lang w:eastAsia="ko-KR"/>
        </w:rPr>
        <w:tab/>
      </w:r>
      <w:r w:rsidRPr="00AE4694">
        <w:t>Intermodulation characteristics</w:t>
      </w:r>
      <w:r w:rsidRPr="00AE4694">
        <w:tab/>
      </w:r>
      <w:r w:rsidRPr="00AE4694">
        <w:fldChar w:fldCharType="begin" w:fldLock="1"/>
      </w:r>
      <w:r w:rsidRPr="00AE4694">
        <w:instrText xml:space="preserve"> PAGEREF _Toc535319494 \h </w:instrText>
      </w:r>
      <w:r w:rsidRPr="00AE4694">
        <w:fldChar w:fldCharType="separate"/>
      </w:r>
      <w:r w:rsidRPr="00AE4694">
        <w:t>197</w:t>
      </w:r>
      <w:r w:rsidRPr="00AE4694">
        <w:fldChar w:fldCharType="end"/>
      </w:r>
    </w:p>
    <w:p w14:paraId="640F358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7.8B</w:t>
      </w:r>
      <w:r w:rsidRPr="00AE4694">
        <w:rPr>
          <w:rFonts w:asciiTheme="minorHAnsi" w:eastAsiaTheme="minorEastAsia" w:hAnsiTheme="minorHAnsi" w:cstheme="minorBidi"/>
          <w:sz w:val="22"/>
          <w:szCs w:val="22"/>
          <w:lang w:eastAsia="ko-KR"/>
        </w:rPr>
        <w:tab/>
      </w:r>
      <w:r w:rsidRPr="00AE4694">
        <w:t>Intermodulation characteristics for EN-DC in FR1</w:t>
      </w:r>
      <w:r w:rsidRPr="00AE4694">
        <w:tab/>
      </w:r>
      <w:r w:rsidRPr="00AE4694">
        <w:fldChar w:fldCharType="begin" w:fldLock="1"/>
      </w:r>
      <w:r w:rsidRPr="00AE4694">
        <w:instrText xml:space="preserve"> PAGEREF _Toc535319495 \h </w:instrText>
      </w:r>
      <w:r w:rsidRPr="00AE4694">
        <w:fldChar w:fldCharType="separate"/>
      </w:r>
      <w:r w:rsidRPr="00AE4694">
        <w:t>197</w:t>
      </w:r>
      <w:r w:rsidRPr="00AE4694">
        <w:fldChar w:fldCharType="end"/>
      </w:r>
    </w:p>
    <w:p w14:paraId="3685725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7.8B.1</w:t>
      </w:r>
      <w:r w:rsidRPr="00AE4694">
        <w:rPr>
          <w:rFonts w:asciiTheme="minorHAnsi"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_Toc535319496 \h </w:instrText>
      </w:r>
      <w:r w:rsidRPr="00AE4694">
        <w:fldChar w:fldCharType="separate"/>
      </w:r>
      <w:r w:rsidRPr="00AE4694">
        <w:t>197</w:t>
      </w:r>
      <w:r w:rsidRPr="00AE4694">
        <w:fldChar w:fldCharType="end"/>
      </w:r>
    </w:p>
    <w:p w14:paraId="3880DFA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7.8B.2</w:t>
      </w:r>
      <w:r w:rsidRPr="00AE4694">
        <w:rPr>
          <w:rFonts w:asciiTheme="minorHAnsi" w:hAnsiTheme="minorHAnsi" w:cstheme="minorBidi"/>
          <w:sz w:val="22"/>
          <w:szCs w:val="22"/>
          <w:lang w:eastAsia="ko-KR"/>
        </w:rPr>
        <w:tab/>
      </w:r>
      <w:r w:rsidRPr="00AE4694">
        <w:t>Wide band Intermodulation</w:t>
      </w:r>
      <w:r w:rsidRPr="00AE4694">
        <w:tab/>
      </w:r>
      <w:r w:rsidRPr="00AE4694">
        <w:fldChar w:fldCharType="begin" w:fldLock="1"/>
      </w:r>
      <w:r w:rsidRPr="00AE4694">
        <w:instrText xml:space="preserve"> PAGEREF _Toc535319497 \h </w:instrText>
      </w:r>
      <w:r w:rsidRPr="00AE4694">
        <w:fldChar w:fldCharType="separate"/>
      </w:r>
      <w:r w:rsidRPr="00AE4694">
        <w:t>197</w:t>
      </w:r>
      <w:r w:rsidRPr="00AE4694">
        <w:fldChar w:fldCharType="end"/>
      </w:r>
    </w:p>
    <w:p w14:paraId="431003C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7.8B.2.1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_Toc535319498 \h </w:instrText>
      </w:r>
      <w:r w:rsidRPr="00AE4694">
        <w:fldChar w:fldCharType="separate"/>
      </w:r>
      <w:r w:rsidRPr="00AE4694">
        <w:t>197</w:t>
      </w:r>
      <w:r w:rsidRPr="00AE4694">
        <w:fldChar w:fldCharType="end"/>
      </w:r>
    </w:p>
    <w:p w14:paraId="586D861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7.8B.2.2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_Toc535319499 \h </w:instrText>
      </w:r>
      <w:r w:rsidRPr="00AE4694">
        <w:fldChar w:fldCharType="separate"/>
      </w:r>
      <w:r w:rsidRPr="00AE4694">
        <w:t>198</w:t>
      </w:r>
      <w:r w:rsidRPr="00AE4694">
        <w:fldChar w:fldCharType="end"/>
      </w:r>
    </w:p>
    <w:p w14:paraId="7CBD0A6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7.8B.2.3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_Toc535319500 \h </w:instrText>
      </w:r>
      <w:r w:rsidRPr="00AE4694">
        <w:fldChar w:fldCharType="separate"/>
      </w:r>
      <w:r w:rsidRPr="00AE4694">
        <w:t>198</w:t>
      </w:r>
      <w:r w:rsidRPr="00AE4694">
        <w:fldChar w:fldCharType="end"/>
      </w:r>
    </w:p>
    <w:p w14:paraId="7B45BFA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7.9</w:t>
      </w:r>
      <w:r w:rsidRPr="00AE4694">
        <w:rPr>
          <w:rFonts w:asciiTheme="minorHAnsi" w:eastAsiaTheme="minorEastAsia" w:hAnsiTheme="minorHAnsi" w:cstheme="minorBidi"/>
          <w:sz w:val="22"/>
          <w:szCs w:val="22"/>
          <w:lang w:eastAsia="ko-KR"/>
        </w:rPr>
        <w:tab/>
      </w:r>
      <w:r w:rsidRPr="00AE4694">
        <w:t>Spurious emissions</w:t>
      </w:r>
      <w:r w:rsidRPr="00AE4694">
        <w:tab/>
      </w:r>
      <w:r w:rsidRPr="00AE4694">
        <w:fldChar w:fldCharType="begin" w:fldLock="1"/>
      </w:r>
      <w:r w:rsidRPr="00AE4694">
        <w:instrText xml:space="preserve"> PAGEREF _Toc535319501 \h </w:instrText>
      </w:r>
      <w:r w:rsidRPr="00AE4694">
        <w:fldChar w:fldCharType="separate"/>
      </w:r>
      <w:r w:rsidRPr="00AE4694">
        <w:t>198</w:t>
      </w:r>
      <w:r w:rsidRPr="00AE4694">
        <w:fldChar w:fldCharType="end"/>
      </w:r>
    </w:p>
    <w:p w14:paraId="3DD74629"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7.9B</w:t>
      </w:r>
      <w:r w:rsidRPr="00AE4694">
        <w:rPr>
          <w:rFonts w:asciiTheme="minorHAnsi" w:eastAsiaTheme="minorEastAsia" w:hAnsiTheme="minorHAnsi" w:cstheme="minorBidi"/>
          <w:sz w:val="22"/>
          <w:szCs w:val="22"/>
          <w:lang w:eastAsia="ko-KR"/>
        </w:rPr>
        <w:tab/>
      </w:r>
      <w:r w:rsidRPr="00AE4694">
        <w:t>Spurious emissions for EN-DC in FR1</w:t>
      </w:r>
      <w:r w:rsidRPr="00AE4694">
        <w:tab/>
      </w:r>
      <w:r w:rsidRPr="00AE4694">
        <w:fldChar w:fldCharType="begin" w:fldLock="1"/>
      </w:r>
      <w:r w:rsidRPr="00AE4694">
        <w:instrText xml:space="preserve"> PAGEREF _Toc535319502 \h </w:instrText>
      </w:r>
      <w:r w:rsidRPr="00AE4694">
        <w:fldChar w:fldCharType="separate"/>
      </w:r>
      <w:r w:rsidRPr="00AE4694">
        <w:t>198</w:t>
      </w:r>
      <w:r w:rsidRPr="00AE4694">
        <w:fldChar w:fldCharType="end"/>
      </w:r>
    </w:p>
    <w:p w14:paraId="06AB658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7.9B.1</w:t>
      </w:r>
      <w:r w:rsidRPr="00AE4694">
        <w:rPr>
          <w:rFonts w:asciiTheme="minorHAnsi"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_Toc535319503 \h </w:instrText>
      </w:r>
      <w:r w:rsidRPr="00AE4694">
        <w:fldChar w:fldCharType="separate"/>
      </w:r>
      <w:r w:rsidRPr="00AE4694">
        <w:t>198</w:t>
      </w:r>
      <w:r w:rsidRPr="00AE4694">
        <w:fldChar w:fldCharType="end"/>
      </w:r>
    </w:p>
    <w:p w14:paraId="7863466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7.9B.2</w:t>
      </w:r>
      <w:r w:rsidRPr="00AE4694">
        <w:rPr>
          <w:rFonts w:asciiTheme="minorHAnsi"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_Toc535319504 \h </w:instrText>
      </w:r>
      <w:r w:rsidRPr="00AE4694">
        <w:fldChar w:fldCharType="separate"/>
      </w:r>
      <w:r w:rsidRPr="00AE4694">
        <w:t>198</w:t>
      </w:r>
      <w:r w:rsidRPr="00AE4694">
        <w:fldChar w:fldCharType="end"/>
      </w:r>
    </w:p>
    <w:p w14:paraId="139002FC"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7.9B.3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_Toc535319505 \h </w:instrText>
      </w:r>
      <w:r w:rsidRPr="00AE4694">
        <w:fldChar w:fldCharType="separate"/>
      </w:r>
      <w:r w:rsidRPr="00AE4694">
        <w:t>199</w:t>
      </w:r>
      <w:r w:rsidRPr="00AE4694">
        <w:fldChar w:fldCharType="end"/>
      </w:r>
    </w:p>
    <w:p w14:paraId="16CF27E2"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lastRenderedPageBreak/>
        <w:t>Annex A (normative):</w:t>
      </w:r>
      <w:r w:rsidRPr="00AE4694">
        <w:tab/>
      </w:r>
      <w:r w:rsidRPr="00AE4694">
        <w:rPr>
          <w:rFonts w:eastAsia="Times New Roman"/>
          <w:lang w:eastAsia="x-none"/>
        </w:rPr>
        <w:t>Measurement channels</w:t>
      </w:r>
      <w:r w:rsidRPr="00AE4694">
        <w:tab/>
      </w:r>
      <w:r w:rsidRPr="00AE4694">
        <w:fldChar w:fldCharType="begin" w:fldLock="1"/>
      </w:r>
      <w:r w:rsidRPr="00AE4694">
        <w:instrText xml:space="preserve"> PAGEREF _Toc535319506 \h </w:instrText>
      </w:r>
      <w:r w:rsidRPr="00AE4694">
        <w:fldChar w:fldCharType="separate"/>
      </w:r>
      <w:r w:rsidRPr="00AE4694">
        <w:t>200</w:t>
      </w:r>
      <w:r w:rsidRPr="00AE4694">
        <w:fldChar w:fldCharType="end"/>
      </w:r>
    </w:p>
    <w:p w14:paraId="2439D4A2"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B:</w:t>
      </w:r>
      <w:r w:rsidRPr="00AE4694">
        <w:tab/>
        <w:t>Void</w:t>
      </w:r>
      <w:r w:rsidRPr="00AE4694">
        <w:tab/>
      </w:r>
      <w:r w:rsidRPr="00AE4694">
        <w:fldChar w:fldCharType="begin" w:fldLock="1"/>
      </w:r>
      <w:r w:rsidRPr="00AE4694">
        <w:instrText xml:space="preserve"> PAGEREF _Toc535319507 \h </w:instrText>
      </w:r>
      <w:r w:rsidRPr="00AE4694">
        <w:fldChar w:fldCharType="separate"/>
      </w:r>
      <w:r w:rsidRPr="00AE4694">
        <w:t>210</w:t>
      </w:r>
      <w:r w:rsidRPr="00AE4694">
        <w:fldChar w:fldCharType="end"/>
      </w:r>
    </w:p>
    <w:p w14:paraId="599F01EC"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C:</w:t>
      </w:r>
      <w:r w:rsidRPr="00AE4694">
        <w:tab/>
        <w:t>Void</w:t>
      </w:r>
      <w:r w:rsidRPr="00AE4694">
        <w:tab/>
      </w:r>
      <w:r w:rsidRPr="00AE4694">
        <w:fldChar w:fldCharType="begin" w:fldLock="1"/>
      </w:r>
      <w:r w:rsidRPr="00AE4694">
        <w:instrText xml:space="preserve"> PAGEREF _Toc535319508 \h </w:instrText>
      </w:r>
      <w:r w:rsidRPr="00AE4694">
        <w:fldChar w:fldCharType="separate"/>
      </w:r>
      <w:r w:rsidRPr="00AE4694">
        <w:t>210</w:t>
      </w:r>
      <w:r w:rsidRPr="00AE4694">
        <w:fldChar w:fldCharType="end"/>
      </w:r>
    </w:p>
    <w:p w14:paraId="4419A7FB"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D:</w:t>
      </w:r>
      <w:r w:rsidRPr="00AE4694">
        <w:tab/>
        <w:t>Void</w:t>
      </w:r>
      <w:r w:rsidRPr="00AE4694">
        <w:tab/>
      </w:r>
      <w:r w:rsidRPr="00AE4694">
        <w:fldChar w:fldCharType="begin" w:fldLock="1"/>
      </w:r>
      <w:r w:rsidRPr="00AE4694">
        <w:instrText xml:space="preserve"> PAGEREF _Toc535319509 \h </w:instrText>
      </w:r>
      <w:r w:rsidRPr="00AE4694">
        <w:fldChar w:fldCharType="separate"/>
      </w:r>
      <w:r w:rsidRPr="00AE4694">
        <w:t>210</w:t>
      </w:r>
      <w:r w:rsidRPr="00AE4694">
        <w:fldChar w:fldCharType="end"/>
      </w:r>
    </w:p>
    <w:p w14:paraId="274E1B95"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E:</w:t>
      </w:r>
      <w:r w:rsidRPr="00AE4694">
        <w:tab/>
        <w:t>Void</w:t>
      </w:r>
      <w:r w:rsidRPr="00AE4694">
        <w:tab/>
      </w:r>
      <w:r w:rsidRPr="00AE4694">
        <w:fldChar w:fldCharType="begin" w:fldLock="1"/>
      </w:r>
      <w:r w:rsidRPr="00AE4694">
        <w:instrText xml:space="preserve"> PAGEREF _Toc535319510 \h </w:instrText>
      </w:r>
      <w:r w:rsidRPr="00AE4694">
        <w:fldChar w:fldCharType="separate"/>
      </w:r>
      <w:r w:rsidRPr="00AE4694">
        <w:t>211</w:t>
      </w:r>
      <w:r w:rsidRPr="00AE4694">
        <w:fldChar w:fldCharType="end"/>
      </w:r>
    </w:p>
    <w:p w14:paraId="7A84DCF8"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F:</w:t>
      </w:r>
      <w:r w:rsidRPr="00AE4694">
        <w:tab/>
        <w:t>Void</w:t>
      </w:r>
      <w:r w:rsidRPr="00AE4694">
        <w:tab/>
      </w:r>
      <w:r w:rsidRPr="00AE4694">
        <w:fldChar w:fldCharType="begin" w:fldLock="1"/>
      </w:r>
      <w:r w:rsidRPr="00AE4694">
        <w:instrText xml:space="preserve"> PAGEREF _Toc535319511 \h </w:instrText>
      </w:r>
      <w:r w:rsidRPr="00AE4694">
        <w:fldChar w:fldCharType="separate"/>
      </w:r>
      <w:r w:rsidRPr="00AE4694">
        <w:t>211</w:t>
      </w:r>
      <w:r w:rsidRPr="00AE4694">
        <w:fldChar w:fldCharType="end"/>
      </w:r>
    </w:p>
    <w:p w14:paraId="561E1EFD"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G:</w:t>
      </w:r>
      <w:r w:rsidRPr="00AE4694">
        <w:tab/>
        <w:t>Void</w:t>
      </w:r>
      <w:r w:rsidRPr="00AE4694">
        <w:tab/>
      </w:r>
      <w:r w:rsidRPr="00AE4694">
        <w:fldChar w:fldCharType="begin" w:fldLock="1"/>
      </w:r>
      <w:r w:rsidRPr="00AE4694">
        <w:instrText xml:space="preserve"> PAGEREF _Toc535319512 \h </w:instrText>
      </w:r>
      <w:r w:rsidRPr="00AE4694">
        <w:fldChar w:fldCharType="separate"/>
      </w:r>
      <w:r w:rsidRPr="00AE4694">
        <w:t>211</w:t>
      </w:r>
      <w:r w:rsidRPr="00AE4694">
        <w:fldChar w:fldCharType="end"/>
      </w:r>
    </w:p>
    <w:p w14:paraId="5C97A45A"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H:</w:t>
      </w:r>
      <w:r w:rsidRPr="00AE4694">
        <w:tab/>
        <w:t>Void</w:t>
      </w:r>
      <w:r w:rsidRPr="00AE4694">
        <w:tab/>
      </w:r>
      <w:r w:rsidRPr="00AE4694">
        <w:fldChar w:fldCharType="begin" w:fldLock="1"/>
      </w:r>
      <w:r w:rsidRPr="00AE4694">
        <w:instrText xml:space="preserve"> PAGEREF _Toc535319513 \h </w:instrText>
      </w:r>
      <w:r w:rsidRPr="00AE4694">
        <w:fldChar w:fldCharType="separate"/>
      </w:r>
      <w:r w:rsidRPr="00AE4694">
        <w:t>211</w:t>
      </w:r>
      <w:r w:rsidRPr="00AE4694">
        <w:fldChar w:fldCharType="end"/>
      </w:r>
    </w:p>
    <w:p w14:paraId="408905BC"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I (normative):</w:t>
      </w:r>
      <w:r w:rsidRPr="00AE4694">
        <w:tab/>
        <w:t>Dual uplink interferer</w:t>
      </w:r>
      <w:r w:rsidRPr="00AE4694">
        <w:tab/>
      </w:r>
      <w:r w:rsidRPr="00AE4694">
        <w:fldChar w:fldCharType="begin" w:fldLock="1"/>
      </w:r>
      <w:r w:rsidRPr="00AE4694">
        <w:instrText xml:space="preserve"> PAGEREF _Toc535319514 \h </w:instrText>
      </w:r>
      <w:r w:rsidRPr="00AE4694">
        <w:fldChar w:fldCharType="separate"/>
      </w:r>
      <w:r w:rsidRPr="00AE4694">
        <w:t>211</w:t>
      </w:r>
      <w:r w:rsidRPr="00AE4694">
        <w:fldChar w:fldCharType="end"/>
      </w:r>
    </w:p>
    <w:p w14:paraId="63ADCC7F"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J (informative):</w:t>
      </w:r>
      <w:r w:rsidRPr="00AE4694">
        <w:tab/>
        <w:t>Change history</w:t>
      </w:r>
      <w:r w:rsidRPr="00AE4694">
        <w:tab/>
      </w:r>
      <w:r w:rsidRPr="00AE4694">
        <w:fldChar w:fldCharType="begin" w:fldLock="1"/>
      </w:r>
      <w:r w:rsidRPr="00AE4694">
        <w:instrText xml:space="preserve"> PAGEREF _Toc535319515 \h </w:instrText>
      </w:r>
      <w:r w:rsidRPr="00AE4694">
        <w:fldChar w:fldCharType="separate"/>
      </w:r>
      <w:r w:rsidRPr="00AE4694">
        <w:t>212</w:t>
      </w:r>
      <w:r w:rsidRPr="00AE4694">
        <w:fldChar w:fldCharType="end"/>
      </w:r>
    </w:p>
    <w:p w14:paraId="1D8AFDC1" w14:textId="77777777" w:rsidR="006A38D5" w:rsidRPr="00AE4694" w:rsidRDefault="006A38D5" w:rsidP="006A38D5">
      <w:r w:rsidRPr="00AE4694">
        <w:rPr>
          <w:noProof/>
          <w:sz w:val="22"/>
        </w:rPr>
        <w:fldChar w:fldCharType="end"/>
      </w:r>
    </w:p>
    <w:p w14:paraId="783591E1" w14:textId="77777777" w:rsidR="006A38D5" w:rsidRPr="00AE4694" w:rsidRDefault="006A38D5" w:rsidP="006A38D5">
      <w:pPr>
        <w:pStyle w:val="Heading1"/>
      </w:pPr>
      <w:r w:rsidRPr="00AE4694">
        <w:br w:type="page"/>
      </w:r>
      <w:bookmarkStart w:id="3" w:name="_Toc535319214"/>
      <w:r w:rsidRPr="00AE4694">
        <w:lastRenderedPageBreak/>
        <w:t>Foreword</w:t>
      </w:r>
      <w:bookmarkEnd w:id="3"/>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4" w:name="_Toc535319215"/>
      <w:r w:rsidRPr="00AE4694">
        <w:lastRenderedPageBreak/>
        <w:t>1</w:t>
      </w:r>
      <w:r w:rsidRPr="00AE4694">
        <w:tab/>
        <w:t>Scope</w:t>
      </w:r>
      <w:bookmarkEnd w:id="4"/>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5" w:name="_Toc535319216"/>
      <w:r w:rsidRPr="00AE4694">
        <w:t>2</w:t>
      </w:r>
      <w:r w:rsidRPr="00AE4694">
        <w:tab/>
        <w:t>References</w:t>
      </w:r>
      <w:bookmarkEnd w:id="5"/>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6" w:name="OLE_LINK2"/>
      <w:bookmarkStart w:id="7" w:name="OLE_LINK3"/>
      <w:bookmarkStart w:id="8"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6"/>
    <w:bookmarkEnd w:id="7"/>
    <w:bookmarkEnd w:id="8"/>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9" w:name="_Toc535319217"/>
      <w:r w:rsidRPr="00AE4694">
        <w:t>3</w:t>
      </w:r>
      <w:r w:rsidRPr="00AE4694">
        <w:tab/>
        <w:t>Definitions, symbols and abbreviations</w:t>
      </w:r>
      <w:bookmarkEnd w:id="9"/>
    </w:p>
    <w:p w14:paraId="6E53D11D" w14:textId="77777777" w:rsidR="001310A1" w:rsidRPr="00AE4694" w:rsidRDefault="001310A1">
      <w:pPr>
        <w:pStyle w:val="Heading2"/>
      </w:pPr>
      <w:bookmarkStart w:id="10" w:name="_Toc535319218"/>
      <w:r w:rsidRPr="00AE4694">
        <w:t>3.1</w:t>
      </w:r>
      <w:r w:rsidRPr="00AE4694">
        <w:tab/>
        <w:t>Definitions</w:t>
      </w:r>
      <w:bookmarkEnd w:id="10"/>
    </w:p>
    <w:p w14:paraId="208A26A5" w14:textId="77777777" w:rsidR="001310A1" w:rsidRPr="00AE4694" w:rsidRDefault="001310A1">
      <w:r w:rsidRPr="00AE4694">
        <w:t xml:space="preserve">For the purposes of the present document, the terms and definitions given in </w:t>
      </w:r>
      <w:bookmarkStart w:id="11" w:name="OLE_LINK6"/>
      <w:bookmarkStart w:id="12" w:name="OLE_LINK7"/>
      <w:bookmarkStart w:id="13" w:name="OLE_LINK8"/>
      <w:r w:rsidRPr="00AE4694">
        <w:t xml:space="preserve">3GPP </w:t>
      </w:r>
      <w:bookmarkEnd w:id="11"/>
      <w:bookmarkEnd w:id="12"/>
      <w:bookmarkEnd w:id="13"/>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4" w:name="_Toc535319219"/>
      <w:r w:rsidRPr="00AE4694">
        <w:t>3.2</w:t>
      </w:r>
      <w:r w:rsidRPr="00AE4694">
        <w:tab/>
        <w:t>Symbols</w:t>
      </w:r>
      <w:bookmarkEnd w:id="14"/>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5" w:name="_Toc535319220"/>
      <w:r w:rsidRPr="00AE4694">
        <w:t>3.3</w:t>
      </w:r>
      <w:r w:rsidRPr="00AE4694">
        <w:tab/>
        <w:t>Abbreviations</w:t>
      </w:r>
      <w:bookmarkEnd w:id="15"/>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02CE9FC3" w:rsidR="00815854" w:rsidRDefault="00815854" w:rsidP="00815854">
      <w:pPr>
        <w:pStyle w:val="EW"/>
        <w:rPr>
          <w:ins w:id="16" w:author="R4-1902232" w:date="2019-03-06T21:59:00Z"/>
        </w:rPr>
      </w:pPr>
      <w:r w:rsidRPr="00AE4694">
        <w:t>EVM</w:t>
      </w:r>
      <w:r w:rsidRPr="00AE4694">
        <w:tab/>
        <w:t>Error Vector Magnitude</w:t>
      </w:r>
    </w:p>
    <w:p w14:paraId="4BD39D55" w14:textId="3F0C5E4E" w:rsidR="00A12B0C" w:rsidRPr="00AE4694" w:rsidRDefault="00A12B0C" w:rsidP="00815854">
      <w:pPr>
        <w:pStyle w:val="EW"/>
      </w:pPr>
      <w:ins w:id="17" w:author="R4-1902232" w:date="2019-03-06T21:59:00Z">
        <w:r w:rsidRPr="00A12B0C">
          <w:t>FDM</w:t>
        </w:r>
        <w:r w:rsidRPr="00A12B0C">
          <w:tab/>
          <w:t>Frequency Division Multiplexing</w:t>
        </w:r>
      </w:ins>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lastRenderedPageBreak/>
        <w:t>SCG</w:t>
      </w:r>
      <w:r w:rsidRPr="00AE4694">
        <w:tab/>
        <w:t>Secondary Cell Group</w:t>
      </w:r>
    </w:p>
    <w:p w14:paraId="3CCD028E" w14:textId="77777777" w:rsidR="00815854" w:rsidRPr="00AE4694" w:rsidRDefault="00815854" w:rsidP="00815854">
      <w:pPr>
        <w:pStyle w:val="EW"/>
      </w:pPr>
      <w:r w:rsidRPr="00AE4694">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8" w:name="_Toc535319221"/>
      <w:r w:rsidRPr="00AE4694">
        <w:t>4</w:t>
      </w:r>
      <w:r w:rsidRPr="00AE4694">
        <w:tab/>
        <w:t>General</w:t>
      </w:r>
      <w:bookmarkEnd w:id="18"/>
    </w:p>
    <w:p w14:paraId="5DF4DEF2" w14:textId="77777777" w:rsidR="001310A1" w:rsidRPr="00AE4694" w:rsidRDefault="001310A1">
      <w:pPr>
        <w:pStyle w:val="Heading2"/>
      </w:pPr>
      <w:bookmarkStart w:id="19" w:name="_Toc535319222"/>
      <w:r w:rsidRPr="00AE4694">
        <w:t>4.1</w:t>
      </w:r>
      <w:r w:rsidRPr="00AE4694">
        <w:tab/>
        <w:t>Relationship between minimum requirements and test requirements</w:t>
      </w:r>
      <w:bookmarkEnd w:id="19"/>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20" w:name="_Toc535319223"/>
      <w:r w:rsidRPr="00AE4694">
        <w:t>4.2</w:t>
      </w:r>
      <w:r w:rsidRPr="00AE4694">
        <w:tab/>
        <w:t>Applicability of minimum requirements</w:t>
      </w:r>
      <w:bookmarkEnd w:id="20"/>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Default="00F554F6" w:rsidP="00471067">
      <w:pPr>
        <w:rPr>
          <w:ins w:id="21" w:author="R4-1900461" w:date="2019-03-06T12:26:00Z"/>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AE4694" w:rsidRDefault="00EA7A5A" w:rsidP="00471067">
      <w:pPr>
        <w:rPr>
          <w:rFonts w:eastAsia="MS Mincho"/>
        </w:rPr>
      </w:pPr>
      <w:ins w:id="22" w:author="R4-1900461" w:date="2019-03-06T12:26:00Z">
        <w:r w:rsidRPr="00EA7A5A">
          <w:rPr>
            <w:rFonts w:eastAsia="MS Mincho"/>
          </w:rPr>
          <w:t>Terminal that supports inter-band NR-DC  between FR1 and FR2 configuration shall meet the requirements for corresponding CA configuration (suffix A), unless otherwise specified.</w:t>
        </w:r>
      </w:ins>
    </w:p>
    <w:p w14:paraId="5C95BCE8" w14:textId="77777777" w:rsidR="001310A1" w:rsidRPr="00AE4694" w:rsidRDefault="001310A1" w:rsidP="001310A1">
      <w:pPr>
        <w:pStyle w:val="Heading2"/>
      </w:pPr>
      <w:bookmarkStart w:id="23" w:name="_Toc535319224"/>
      <w:bookmarkStart w:id="24" w:name="_Hlk507568886"/>
      <w:r w:rsidRPr="00AE4694">
        <w:lastRenderedPageBreak/>
        <w:t>4.3</w:t>
      </w:r>
      <w:r w:rsidRPr="00AE4694">
        <w:tab/>
        <w:t>Specification suffix information</w:t>
      </w:r>
      <w:bookmarkEnd w:id="23"/>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Change w:id="25">
          <w:tblGrid>
            <w:gridCol w:w="1668"/>
            <w:gridCol w:w="2551"/>
          </w:tblGrid>
        </w:tblGridChange>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AE4694" w:rsidRDefault="001310A1" w:rsidP="001310A1">
            <w:pPr>
              <w:pStyle w:val="TAL"/>
            </w:pPr>
            <w:r w:rsidRPr="00AE4694">
              <w:t>Carrier Aggregation (CA)</w:t>
            </w:r>
            <w:ins w:id="26" w:author="R4-1900461" w:date="2019-03-06T12:26:00Z">
              <w:r w:rsidR="00EA7A5A" w:rsidRPr="00EA7A5A">
                <w:t xml:space="preserve"> between FR1 and FR2</w:t>
              </w:r>
            </w:ins>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AE4694" w:rsidRDefault="001310A1" w:rsidP="001310A1">
            <w:pPr>
              <w:pStyle w:val="TAL"/>
            </w:pPr>
            <w:r w:rsidRPr="00AE4694">
              <w:t>Dual-Connectivity (DC)</w:t>
            </w:r>
            <w:r w:rsidR="008A0BE1" w:rsidRPr="00AE4694">
              <w:t xml:space="preserve"> with and without SUL including UL sharing from UE perspective</w:t>
            </w:r>
            <w:ins w:id="27" w:author="R4-1900461" w:date="2019-03-06T12:26:00Z">
              <w:r w:rsidR="00EA7A5A" w:rsidRPr="00EA7A5A">
                <w:t>, inter-band NR DC between FR1 and FR2</w:t>
              </w:r>
            </w:ins>
          </w:p>
        </w:tc>
      </w:tr>
      <w:tr w:rsidR="00471067" w:rsidRPr="00AE4694" w:rsidDel="00A76CE6" w14:paraId="133087D8" w14:textId="402025E6" w:rsidTr="006E70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Editor_#40" w:date="2019-02-15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9" w:author="MCC" w:date="2019-03-20T15:37:00Z"/>
          <w:trPrChange w:id="30" w:author="Editor_#40" w:date="2019-02-15T09:54:00Z">
            <w:trPr>
              <w:jc w:val="center"/>
            </w:trPr>
          </w:trPrChange>
        </w:trPr>
        <w:tc>
          <w:tcPr>
            <w:tcW w:w="1668" w:type="dxa"/>
            <w:tcBorders>
              <w:top w:val="single" w:sz="4" w:space="0" w:color="auto"/>
              <w:left w:val="single" w:sz="4" w:space="0" w:color="auto"/>
              <w:bottom w:val="single" w:sz="4" w:space="0" w:color="auto"/>
              <w:right w:val="single" w:sz="4" w:space="0" w:color="auto"/>
            </w:tcBorders>
            <w:tcPrChange w:id="31" w:author="Editor_#40" w:date="2019-02-15T09:54:00Z">
              <w:tcPr>
                <w:tcW w:w="1668" w:type="dxa"/>
                <w:tcBorders>
                  <w:top w:val="single" w:sz="4" w:space="0" w:color="auto"/>
                  <w:left w:val="single" w:sz="4" w:space="0" w:color="auto"/>
                  <w:bottom w:val="single" w:sz="4" w:space="0" w:color="auto"/>
                  <w:right w:val="single" w:sz="4" w:space="0" w:color="auto"/>
                </w:tcBorders>
              </w:tcPr>
            </w:tcPrChange>
          </w:tcPr>
          <w:p w14:paraId="64F88B64" w14:textId="02780133" w:rsidR="001310A1" w:rsidRPr="00AE4694" w:rsidDel="00A76CE6" w:rsidRDefault="001310A1" w:rsidP="001310A1">
            <w:pPr>
              <w:pStyle w:val="TAL"/>
              <w:jc w:val="center"/>
              <w:rPr>
                <w:del w:id="32" w:author="MCC" w:date="2019-03-20T15:37:00Z"/>
              </w:rPr>
            </w:pPr>
            <w:del w:id="33" w:author="MCC" w:date="2019-03-20T15:37:00Z">
              <w:r w:rsidRPr="00AE4694" w:rsidDel="00A76CE6">
                <w:delText>C</w:delText>
              </w:r>
            </w:del>
          </w:p>
        </w:tc>
        <w:tc>
          <w:tcPr>
            <w:tcW w:w="2551" w:type="dxa"/>
            <w:tcBorders>
              <w:top w:val="single" w:sz="4" w:space="0" w:color="auto"/>
              <w:left w:val="single" w:sz="4" w:space="0" w:color="auto"/>
              <w:bottom w:val="single" w:sz="4" w:space="0" w:color="auto"/>
              <w:right w:val="single" w:sz="4" w:space="0" w:color="auto"/>
            </w:tcBorders>
            <w:tcPrChange w:id="34" w:author="Editor_#40" w:date="2019-02-15T09:54:00Z">
              <w:tcPr>
                <w:tcW w:w="2551" w:type="dxa"/>
                <w:tcBorders>
                  <w:top w:val="single" w:sz="4" w:space="0" w:color="auto"/>
                  <w:left w:val="single" w:sz="4" w:space="0" w:color="auto"/>
                  <w:bottom w:val="single" w:sz="4" w:space="0" w:color="auto"/>
                  <w:right w:val="single" w:sz="4" w:space="0" w:color="auto"/>
                </w:tcBorders>
              </w:tcPr>
            </w:tcPrChange>
          </w:tcPr>
          <w:p w14:paraId="2E0865A7" w14:textId="50D2C017" w:rsidR="001310A1" w:rsidRPr="00AE4694" w:rsidDel="00A76CE6" w:rsidRDefault="001310A1" w:rsidP="001310A1">
            <w:pPr>
              <w:pStyle w:val="TAL"/>
              <w:rPr>
                <w:del w:id="35" w:author="MCC" w:date="2019-03-20T15:37:00Z"/>
              </w:rPr>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24"/>
    </w:tbl>
    <w:p w14:paraId="1FB9E13C" w14:textId="77777777" w:rsidR="001310A1" w:rsidRPr="00AE4694" w:rsidRDefault="001310A1" w:rsidP="001310A1"/>
    <w:p w14:paraId="39026B6D" w14:textId="77777777" w:rsidR="001310A1" w:rsidRPr="00AE4694" w:rsidRDefault="001310A1" w:rsidP="001310A1">
      <w:pPr>
        <w:pStyle w:val="Heading1"/>
      </w:pPr>
      <w:bookmarkStart w:id="36" w:name="_Toc535319225"/>
      <w:r w:rsidRPr="00AE4694">
        <w:t>5</w:t>
      </w:r>
      <w:r w:rsidRPr="00AE4694">
        <w:tab/>
        <w:t>Operating bands and channel arrangement</w:t>
      </w:r>
      <w:bookmarkEnd w:id="36"/>
    </w:p>
    <w:p w14:paraId="2CE00A04" w14:textId="77777777" w:rsidR="001310A1" w:rsidRPr="00AE4694" w:rsidRDefault="001310A1" w:rsidP="001310A1">
      <w:pPr>
        <w:pStyle w:val="Heading2"/>
      </w:pPr>
      <w:bookmarkStart w:id="37" w:name="_Toc535319226"/>
      <w:r w:rsidRPr="00AE4694">
        <w:t>5.1</w:t>
      </w:r>
      <w:r w:rsidRPr="00AE4694">
        <w:tab/>
        <w:t>General</w:t>
      </w:r>
      <w:bookmarkEnd w:id="37"/>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4480A6BE" w:rsidR="001310A1" w:rsidRPr="00AE4694" w:rsidRDefault="001310A1" w:rsidP="00E63034">
            <w:pPr>
              <w:pStyle w:val="TAC"/>
            </w:pPr>
            <w:r w:rsidRPr="00AE4694">
              <w:t>4</w:t>
            </w:r>
            <w:ins w:id="38" w:author="R4-1902346" w:date="2019-03-06T22:16:00Z">
              <w:r w:rsidR="00B82EE6">
                <w:t>1</w:t>
              </w:r>
            </w:ins>
            <w:del w:id="39" w:author="R4-1902346" w:date="2019-03-06T22:16:00Z">
              <w:r w:rsidRPr="00AE4694" w:rsidDel="00B82EE6">
                <w:delText>5</w:delText>
              </w:r>
            </w:del>
            <w:r w:rsidRPr="00AE4694">
              <w:t xml:space="preserve">0 MHz – </w:t>
            </w:r>
            <w:del w:id="40" w:author="R4-1902346" w:date="2019-03-06T22:16:00Z">
              <w:r w:rsidRPr="00AE4694" w:rsidDel="00B82EE6">
                <w:delText xml:space="preserve">6000 </w:delText>
              </w:r>
            </w:del>
            <w:ins w:id="41" w:author="R4-1902346" w:date="2019-03-06T22:16:00Z">
              <w:r w:rsidR="00B82EE6">
                <w:t>7125</w:t>
              </w:r>
              <w:r w:rsidR="00B82EE6" w:rsidRPr="00AE4694">
                <w:t xml:space="preserve"> </w:t>
              </w:r>
            </w:ins>
            <w:r w:rsidRPr="00AE4694">
              <w:t>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42" w:name="_Toc535319227"/>
      <w:r w:rsidRPr="00AE4694">
        <w:t>5.2</w:t>
      </w:r>
      <w:r w:rsidRPr="00AE4694">
        <w:tab/>
        <w:t>Operating bands</w:t>
      </w:r>
      <w:bookmarkEnd w:id="42"/>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43" w:name="_Toc535319228"/>
      <w:r w:rsidRPr="00AE4694">
        <w:lastRenderedPageBreak/>
        <w:t>5.2A</w:t>
      </w:r>
      <w:r w:rsidRPr="00AE4694">
        <w:tab/>
        <w:t>Operating bands for CA</w:t>
      </w:r>
      <w:bookmarkEnd w:id="43"/>
    </w:p>
    <w:p w14:paraId="355DC878" w14:textId="77777777" w:rsidR="001310A1" w:rsidRPr="00AE4694" w:rsidRDefault="001310A1" w:rsidP="001310A1">
      <w:pPr>
        <w:pStyle w:val="Heading3"/>
      </w:pPr>
      <w:bookmarkStart w:id="44" w:name="_Toc535319229"/>
      <w:r w:rsidRPr="00AE4694">
        <w:t>5.2A.1</w:t>
      </w:r>
      <w:r w:rsidRPr="00AE4694">
        <w:tab/>
        <w:t>Inter-band CA between FR1 and FR2</w:t>
      </w:r>
      <w:bookmarkEnd w:id="44"/>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45" w:name="_Toc535319230"/>
      <w:r w:rsidRPr="00AE4694">
        <w:t>5.2B</w:t>
      </w:r>
      <w:r w:rsidRPr="00AE4694">
        <w:tab/>
        <w:t>Operating bands for DC</w:t>
      </w:r>
      <w:bookmarkEnd w:id="45"/>
    </w:p>
    <w:p w14:paraId="58593244" w14:textId="77777777" w:rsidR="001310A1" w:rsidRPr="00AE4694" w:rsidRDefault="001310A1" w:rsidP="001310A1">
      <w:pPr>
        <w:pStyle w:val="Heading3"/>
      </w:pPr>
      <w:bookmarkStart w:id="46" w:name="_Toc535319231"/>
      <w:r w:rsidRPr="00AE4694">
        <w:t>5.2B.1</w:t>
      </w:r>
      <w:r w:rsidRPr="00AE4694">
        <w:tab/>
        <w:t>General</w:t>
      </w:r>
      <w:bookmarkEnd w:id="46"/>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Heading3"/>
      </w:pPr>
      <w:bookmarkStart w:id="47" w:name="_Toc535319232"/>
      <w:r w:rsidRPr="00AE4694">
        <w:t>5.2B.2</w:t>
      </w:r>
      <w:r w:rsidRPr="00AE4694">
        <w:tab/>
        <w:t>Intra-band contiguous EN-DC</w:t>
      </w:r>
      <w:bookmarkEnd w:id="47"/>
    </w:p>
    <w:p w14:paraId="4932593F" w14:textId="783BB6AA" w:rsidR="001310A1" w:rsidRPr="00AE4694" w:rsidDel="00D43CB7" w:rsidRDefault="001310A1" w:rsidP="001310A1">
      <w:pPr>
        <w:rPr>
          <w:del w:id="48" w:author="Editor_#40" w:date="2019-02-15T09:56:00Z"/>
        </w:rPr>
      </w:pPr>
      <w:del w:id="49" w:author="Editor_#40" w:date="2019-02-15T09:56:00Z">
        <w:r w:rsidRPr="00AE4694" w:rsidDel="00D43CB7">
          <w:delText>&lt;Editor’s note: conducted requirements&gt;</w:delText>
        </w:r>
      </w:del>
    </w:p>
    <w:p w14:paraId="2B96977C" w14:textId="77777777" w:rsidR="001310A1" w:rsidRPr="00AE4694" w:rsidRDefault="001310A1" w:rsidP="001310A1">
      <w:pPr>
        <w:pStyle w:val="Heading4"/>
      </w:pPr>
      <w:bookmarkStart w:id="50" w:name="_Toc535319233"/>
      <w:r w:rsidRPr="00AE4694">
        <w:t>5.2B.2.1</w:t>
      </w:r>
      <w:r w:rsidRPr="00AE4694">
        <w:tab/>
        <w:t>EN-DC</w:t>
      </w:r>
      <w:bookmarkEnd w:id="50"/>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AE4694" w:rsidRDefault="00906172" w:rsidP="00906172">
            <w:pPr>
              <w:pStyle w:val="TAC"/>
            </w:pPr>
            <w:r w:rsidRPr="00AE4694">
              <w:t>DC_(n)41</w:t>
            </w:r>
            <w:ins w:id="51" w:author="R4-1901878" w:date="2019-03-06T15:50:00Z">
              <w:r w:rsidR="00027B17" w:rsidRPr="00027B17">
                <w:rPr>
                  <w:vertAlign w:val="superscript"/>
                  <w:rPrChange w:id="52" w:author="R4-1901878" w:date="2019-03-06T15:50:00Z">
                    <w:rPr/>
                  </w:rPrChange>
                </w:rPr>
                <w:t>4</w:t>
              </w:r>
            </w:ins>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44F01689" w14:textId="77777777" w:rsidR="00301273" w:rsidRDefault="00301273" w:rsidP="00CF71D3">
            <w:pPr>
              <w:pStyle w:val="TAN"/>
              <w:rPr>
                <w:ins w:id="53" w:author="R4-1901878" w:date="2019-03-06T15:49:00Z"/>
                <w:lang w:val="en-US" w:eastAsia="ko-KR"/>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p w14:paraId="5D6A34C0" w14:textId="154A630D" w:rsidR="00027B17" w:rsidRPr="00AE4694" w:rsidRDefault="00027B17" w:rsidP="00CF71D3">
            <w:pPr>
              <w:pStyle w:val="TAN"/>
              <w:rPr>
                <w:rFonts w:eastAsia="MS Mincho"/>
              </w:rPr>
            </w:pPr>
            <w:ins w:id="54" w:author="R4-1901878" w:date="2019-03-06T15:50:00Z">
              <w:r w:rsidRPr="00027B17">
                <w:rPr>
                  <w:rFonts w:eastAsia="MS Mincho"/>
                </w:rPr>
                <w:t>NOTE 4:</w:t>
              </w:r>
              <w:r w:rsidRPr="00027B17">
                <w:rPr>
                  <w:rFonts w:eastAsia="MS Mincho"/>
                </w:rPr>
                <w:tab/>
                <w:t>The minimum requirements only apply for non-simultaneous Tx/Rx between all carriers.</w:t>
              </w:r>
            </w:ins>
          </w:p>
        </w:tc>
      </w:tr>
    </w:tbl>
    <w:p w14:paraId="34F91A23" w14:textId="77777777" w:rsidR="001310A1" w:rsidRPr="00AE4694" w:rsidRDefault="001310A1" w:rsidP="001310A1"/>
    <w:p w14:paraId="536C926C" w14:textId="77777777" w:rsidR="001310A1" w:rsidRPr="00AE4694" w:rsidRDefault="001310A1" w:rsidP="001310A1">
      <w:pPr>
        <w:pStyle w:val="Heading3"/>
      </w:pPr>
      <w:bookmarkStart w:id="55" w:name="_Toc535319234"/>
      <w:r w:rsidRPr="00AE4694">
        <w:lastRenderedPageBreak/>
        <w:t>5.2B.3</w:t>
      </w:r>
      <w:r w:rsidRPr="00AE4694">
        <w:tab/>
        <w:t>Intra-band non-contiguous EN-DC</w:t>
      </w:r>
      <w:bookmarkEnd w:id="55"/>
    </w:p>
    <w:p w14:paraId="073A0DAF" w14:textId="0D2D5492" w:rsidR="001310A1" w:rsidRPr="00AE4694" w:rsidDel="00101E2E" w:rsidRDefault="001310A1" w:rsidP="001310A1">
      <w:pPr>
        <w:rPr>
          <w:del w:id="56" w:author="Editor_#40" w:date="2019-02-15T10:00:00Z"/>
        </w:rPr>
      </w:pPr>
      <w:del w:id="57" w:author="Editor_#40" w:date="2019-02-15T10:00:00Z">
        <w:r w:rsidRPr="00AE4694" w:rsidDel="00101E2E">
          <w:delText>&lt;Editor’s note: conducted requirements&gt;</w:delText>
        </w:r>
      </w:del>
    </w:p>
    <w:p w14:paraId="592B9AE2" w14:textId="77777777" w:rsidR="001310A1" w:rsidRPr="00AE4694" w:rsidRDefault="001310A1" w:rsidP="001310A1">
      <w:pPr>
        <w:pStyle w:val="Heading4"/>
      </w:pPr>
      <w:bookmarkStart w:id="58" w:name="_Toc535319235"/>
      <w:r w:rsidRPr="00AE4694">
        <w:t>5.2B.3.1</w:t>
      </w:r>
      <w:r w:rsidRPr="00AE4694">
        <w:tab/>
        <w:t>EN-DC</w:t>
      </w:r>
      <w:bookmarkEnd w:id="58"/>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AE4694" w:rsidRDefault="001310A1" w:rsidP="001310A1">
            <w:pPr>
              <w:pStyle w:val="TAC"/>
            </w:pPr>
            <w:r w:rsidRPr="00AE4694">
              <w:t>DC_41</w:t>
            </w:r>
            <w:r w:rsidR="008E0C22" w:rsidRPr="00AE4694">
              <w:t>_n</w:t>
            </w:r>
            <w:r w:rsidRPr="00AE4694">
              <w:t>41</w:t>
            </w:r>
            <w:ins w:id="59" w:author="R4-1901878" w:date="2019-03-06T15:50:00Z">
              <w:r w:rsidR="00027B17" w:rsidRPr="00027B17">
                <w:rPr>
                  <w:vertAlign w:val="superscript"/>
                  <w:rPrChange w:id="60" w:author="R4-1901878" w:date="2019-03-06T15:50:00Z">
                    <w:rPr/>
                  </w:rPrChange>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Default="001F7F06">
            <w:pPr>
              <w:pStyle w:val="TAN"/>
              <w:rPr>
                <w:ins w:id="61" w:author="R4-1901878" w:date="2019-03-06T15:50:00Z"/>
                <w:lang w:eastAsia="zh-TW"/>
              </w:rPr>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14:paraId="540F8FCE" w14:textId="4200B629" w:rsidR="00027B17" w:rsidRPr="00AE4694" w:rsidDel="00CB5018" w:rsidRDefault="00027B17">
            <w:pPr>
              <w:pStyle w:val="TAN"/>
              <w:rPr>
                <w:rFonts w:eastAsia="MS Mincho"/>
              </w:rPr>
              <w:pPrChange w:id="62" w:author="Editor_#40" w:date="2019-02-15T11:03:00Z">
                <w:pPr>
                  <w:pStyle w:val="TAC"/>
                  <w:jc w:val="left"/>
                </w:pPr>
              </w:pPrChange>
            </w:pPr>
            <w:ins w:id="63" w:author="R4-1901878" w:date="2019-03-06T15:50:00Z">
              <w:r w:rsidRPr="00027B17">
                <w:rPr>
                  <w:rFonts w:eastAsia="MS Mincho"/>
                </w:rPr>
                <w:t>NOTE 2:</w:t>
              </w:r>
              <w:r w:rsidRPr="00027B17">
                <w:rPr>
                  <w:rFonts w:eastAsia="MS Mincho"/>
                </w:rPr>
                <w:tab/>
                <w:t>The minimum requirements only apply for non-simultaneous Tx/Rx between all carriers.</w:t>
              </w:r>
            </w:ins>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64" w:name="_Toc535319236"/>
      <w:r w:rsidRPr="00AE4694">
        <w:t>5.2B.3.2</w:t>
      </w:r>
      <w:r w:rsidRPr="00AE4694">
        <w:tab/>
      </w:r>
      <w:r w:rsidR="00077590" w:rsidRPr="00AE4694">
        <w:t>Void</w:t>
      </w:r>
      <w:bookmarkEnd w:id="64"/>
    </w:p>
    <w:p w14:paraId="1E317E3D" w14:textId="77777777" w:rsidR="00BA1E4D" w:rsidRPr="00AE4694" w:rsidRDefault="00BA1E4D" w:rsidP="00BA1E4D"/>
    <w:p w14:paraId="6BC4B469" w14:textId="77777777" w:rsidR="001310A1" w:rsidRPr="00AE4694" w:rsidRDefault="001310A1" w:rsidP="001310A1">
      <w:pPr>
        <w:pStyle w:val="Heading3"/>
      </w:pPr>
      <w:bookmarkStart w:id="65" w:name="_Toc535319237"/>
      <w:r w:rsidRPr="00AE4694">
        <w:t>5.2B.4</w:t>
      </w:r>
      <w:r w:rsidRPr="00AE4694">
        <w:tab/>
        <w:t>Inter-band EN-DC within FR1</w:t>
      </w:r>
      <w:bookmarkEnd w:id="65"/>
    </w:p>
    <w:p w14:paraId="744A2092" w14:textId="4233583E" w:rsidR="001310A1" w:rsidRPr="00AE4694" w:rsidDel="00D63C1E" w:rsidRDefault="001310A1" w:rsidP="001310A1">
      <w:pPr>
        <w:rPr>
          <w:del w:id="66" w:author="Editor_#40" w:date="2019-02-15T10:00:00Z"/>
        </w:rPr>
      </w:pPr>
      <w:del w:id="67" w:author="Editor_#40" w:date="2019-02-15T10:00:00Z">
        <w:r w:rsidRPr="00AE4694" w:rsidDel="00D63C1E">
          <w:delText>&lt;Editor’s note: conducted requirements&gt;</w:delText>
        </w:r>
      </w:del>
    </w:p>
    <w:p w14:paraId="5AD067C4" w14:textId="77777777" w:rsidR="001310A1" w:rsidRPr="00AE4694" w:rsidRDefault="001310A1" w:rsidP="001310A1">
      <w:pPr>
        <w:pStyle w:val="Heading4"/>
      </w:pPr>
      <w:bookmarkStart w:id="68" w:name="_Toc535319238"/>
      <w:r w:rsidRPr="00AE4694">
        <w:lastRenderedPageBreak/>
        <w:t>5.2B.4.1</w:t>
      </w:r>
      <w:r w:rsidRPr="00AE4694">
        <w:tab/>
        <w:t>EN-DC (two bands)</w:t>
      </w:r>
      <w:bookmarkEnd w:id="68"/>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533C2369"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45275AC5"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11D2196D"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4426269E"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06A441D6"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667E5853"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180F611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210C694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42F8BED"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5F17F9B5"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5D38346"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E5FEB33"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10CEC40B"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67439C88"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7D8F2A3"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48E119E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EAB7FB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144F96A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4C535238"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386081C"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37F1E4E0"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55E642E2"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DA0CC50"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1CCB0EB4"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4FFC9C3"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53EC046C"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072811F"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63D04C9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171DE3"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16E26FEC"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7EC7E24"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6AFD08C"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1E03770"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41BBC6D0"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5BC6EE9B"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9BC905D"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51FB3ABE"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2E0967B6"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39DC7F0B"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5B029F3D"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0EA3C3A0"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3B948A25"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4C84900C"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1496F7B3"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EA9519C"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40ACC7BB"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3F7726BA"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9158695"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29D8FA3E"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0404D686"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48A6766C"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3519D95D"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3BB48D3E"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89B4FCE"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195141DE"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5D58A5AF"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CD901B8"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1C23ACD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1FAA620A"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667FDA5E"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51E945F4"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D2D7A81"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4C19109"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20E5EEF2"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300C8A3D"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6C201535"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5DA844C"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4B121CC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10E67E25"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75821D57"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BAC92E3"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468BC0BE"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A6E0E4A"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AE4694" w:rsidRDefault="00AA3950" w:rsidP="00AA3950">
            <w:pPr>
              <w:pStyle w:val="TAN"/>
            </w:pPr>
            <w:r w:rsidRPr="00AE4694">
              <w:t>NOTE 1:</w:t>
            </w:r>
            <w:r w:rsidRPr="00AE4694">
              <w:tab/>
              <w:t>The frequency range above 3600</w:t>
            </w:r>
            <w:ins w:id="69" w:author="Editor_#40" w:date="2019-02-15T10:03:00Z">
              <w:r w:rsidR="002E1A54">
                <w:t xml:space="preserve"> </w:t>
              </w:r>
            </w:ins>
            <w:r w:rsidRPr="00AE4694">
              <w:t>MHz for Band n78 is not used in this combination.</w:t>
            </w:r>
          </w:p>
          <w:p w14:paraId="2971F6DA" w14:textId="20CE7E6C" w:rsidR="00AA3950" w:rsidRPr="00AE4694" w:rsidRDefault="00AA3950" w:rsidP="00AA3950">
            <w:pPr>
              <w:pStyle w:val="TAN"/>
            </w:pPr>
            <w:r w:rsidRPr="00AE4694">
              <w:t>NOTE 2:</w:t>
            </w:r>
            <w:r w:rsidRPr="00AE4694">
              <w:tab/>
              <w:t xml:space="preserve">The frequency range below </w:t>
            </w:r>
            <w:r w:rsidR="00252A8F" w:rsidRPr="00AE4694">
              <w:t>2506</w:t>
            </w:r>
            <w:ins w:id="70" w:author="Editor_#40" w:date="2019-02-15T10:03:00Z">
              <w:r w:rsidR="002E1A54">
                <w:t xml:space="preserve"> </w:t>
              </w:r>
            </w:ins>
            <w:r w:rsidR="00252A8F" w:rsidRPr="00AE4694">
              <w:t xml:space="preserve">MHz </w:t>
            </w:r>
            <w:r w:rsidRPr="00AE4694">
              <w:t>for Band 41 is not used in this combination.</w:t>
            </w:r>
          </w:p>
          <w:p w14:paraId="1417C032" w14:textId="7264749A" w:rsidR="00AA3950" w:rsidRPr="00AE4694" w:rsidRDefault="00AA3950" w:rsidP="00AA3950">
            <w:pPr>
              <w:pStyle w:val="TAN"/>
            </w:pPr>
            <w:r w:rsidRPr="00AE4694">
              <w:t>NOTE 3:</w:t>
            </w:r>
            <w:r w:rsidRPr="00AE4694">
              <w:tab/>
              <w:t xml:space="preserve">Applicable for UE supporting inter-band </w:t>
            </w:r>
            <w:del w:id="71" w:author="Editor_#40" w:date="2019-02-15T10:01:00Z">
              <w:r w:rsidRPr="00AE4694" w:rsidDel="00CC3770">
                <w:delText>carrier aggregation</w:delText>
              </w:r>
            </w:del>
            <w:ins w:id="72" w:author="Editor_#40" w:date="2019-02-15T10:01:00Z">
              <w:r w:rsidR="00CC3770">
                <w:t>EN-DC</w:t>
              </w:r>
            </w:ins>
            <w:r w:rsidRPr="00AE4694">
              <w:t xml:space="preserve">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73" w:name="_Toc535319239"/>
      <w:r w:rsidRPr="00AE4694">
        <w:lastRenderedPageBreak/>
        <w:t>5.2B.4.2</w:t>
      </w:r>
      <w:r w:rsidRPr="00AE4694">
        <w:tab/>
        <w:t>EN-DC (three bands)</w:t>
      </w:r>
      <w:bookmarkEnd w:id="73"/>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6B2721D8" w:rsidR="001310A1" w:rsidRPr="00AE4694" w:rsidRDefault="001310A1" w:rsidP="001310A1">
            <w:pPr>
              <w:pStyle w:val="TAH"/>
            </w:pPr>
            <w:del w:id="74" w:author="R4-1900529" w:date="2019-03-06T13:01:00Z">
              <w:r w:rsidRPr="00AE4694" w:rsidDel="001E6988">
                <w:delText>Single UL allowed</w:delText>
              </w:r>
            </w:del>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574A4A23" w:rsidR="001310A1" w:rsidRPr="00AE4694" w:rsidRDefault="001310A1" w:rsidP="008172A6">
            <w:pPr>
              <w:pStyle w:val="TAC"/>
              <w:rPr>
                <w:rFonts w:eastAsia="MS Mincho"/>
              </w:rPr>
            </w:pPr>
            <w:del w:id="75" w:author="R4-1900529" w:date="2019-03-06T13:01:00Z">
              <w:r w:rsidRPr="00AE4694" w:rsidDel="001E6988">
                <w:rPr>
                  <w:rFonts w:eastAsia="MS Mincho"/>
                </w:rPr>
                <w:delText>No</w:delText>
              </w:r>
            </w:del>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80B057E" w:rsidR="001310A1" w:rsidRPr="00AE4694" w:rsidRDefault="001310A1" w:rsidP="008172A6">
            <w:pPr>
              <w:pStyle w:val="TAC"/>
              <w:rPr>
                <w:rFonts w:eastAsia="MS Mincho"/>
              </w:rPr>
            </w:pPr>
            <w:del w:id="76" w:author="R4-1900529" w:date="2019-03-06T13:01:00Z">
              <w:r w:rsidRPr="00AE4694" w:rsidDel="001E6988">
                <w:rPr>
                  <w:rFonts w:eastAsia="MS Mincho"/>
                </w:rPr>
                <w:delText>DC_1_n77, DC_3_n77</w:delText>
              </w:r>
            </w:del>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39DE9860" w:rsidR="001310A1" w:rsidRPr="00AE4694" w:rsidRDefault="001310A1" w:rsidP="008172A6">
            <w:pPr>
              <w:pStyle w:val="TAC"/>
              <w:rPr>
                <w:rFonts w:eastAsia="MS Mincho"/>
              </w:rPr>
            </w:pPr>
            <w:del w:id="77" w:author="R4-1900529" w:date="2019-03-06T13:01:00Z">
              <w:r w:rsidRPr="00AE4694" w:rsidDel="001E6988">
                <w:rPr>
                  <w:rFonts w:eastAsia="MS Mincho"/>
                </w:rPr>
                <w:delText>DC_3_n78</w:delText>
              </w:r>
            </w:del>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2B888068" w:rsidR="001310A1" w:rsidRPr="00AE4694" w:rsidRDefault="001310A1" w:rsidP="008172A6">
            <w:pPr>
              <w:pStyle w:val="TAC"/>
              <w:rPr>
                <w:rFonts w:eastAsia="MS Mincho"/>
              </w:rPr>
            </w:pPr>
            <w:del w:id="78" w:author="R4-1900529" w:date="2019-03-06T13:01:00Z">
              <w:r w:rsidRPr="00AE4694" w:rsidDel="001E6988">
                <w:rPr>
                  <w:rFonts w:eastAsia="MS Mincho"/>
                </w:rPr>
                <w:delText>No</w:delText>
              </w:r>
            </w:del>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2EB2CDFB" w:rsidR="001310A1" w:rsidRPr="00AE4694" w:rsidRDefault="001310A1" w:rsidP="008172A6">
            <w:pPr>
              <w:pStyle w:val="TAC"/>
              <w:rPr>
                <w:rFonts w:eastAsia="MS Mincho"/>
              </w:rPr>
            </w:pPr>
            <w:del w:id="79" w:author="R4-1900529" w:date="2019-03-06T13:01:00Z">
              <w:r w:rsidRPr="00AE4694" w:rsidDel="001E6988">
                <w:rPr>
                  <w:rFonts w:eastAsia="MS Mincho"/>
                </w:rPr>
                <w:delText>No</w:delText>
              </w:r>
            </w:del>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1C94D281" w:rsidR="001310A1" w:rsidRPr="00AE4694" w:rsidRDefault="001310A1" w:rsidP="008172A6">
            <w:pPr>
              <w:pStyle w:val="TAC"/>
              <w:rPr>
                <w:rFonts w:eastAsia="MS Mincho"/>
              </w:rPr>
            </w:pPr>
            <w:del w:id="80" w:author="R4-1900529" w:date="2019-03-06T13:01:00Z">
              <w:r w:rsidRPr="00AE4694" w:rsidDel="001E6988">
                <w:rPr>
                  <w:rFonts w:eastAsia="MS Mincho"/>
                </w:rPr>
                <w:delText>No</w:delText>
              </w:r>
            </w:del>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145C5ACF" w:rsidR="001310A1" w:rsidRPr="00AE4694" w:rsidRDefault="001310A1" w:rsidP="008172A6">
            <w:pPr>
              <w:pStyle w:val="TAC"/>
              <w:rPr>
                <w:rFonts w:eastAsia="MS Mincho"/>
              </w:rPr>
            </w:pPr>
            <w:del w:id="81" w:author="R4-1900529" w:date="2019-03-06T13:01:00Z">
              <w:r w:rsidRPr="00AE4694" w:rsidDel="001E6988">
                <w:rPr>
                  <w:rFonts w:eastAsia="MS Mincho"/>
                </w:rPr>
                <w:delText>No</w:delText>
              </w:r>
            </w:del>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361476AA" w:rsidR="00504E23" w:rsidRPr="00AE4694" w:rsidRDefault="00504E23" w:rsidP="008172A6">
            <w:pPr>
              <w:pStyle w:val="TAC"/>
              <w:rPr>
                <w:rFonts w:eastAsia="MS Mincho"/>
              </w:rPr>
            </w:pPr>
            <w:del w:id="82" w:author="R4-1900529" w:date="2019-03-06T13:01:00Z">
              <w:r w:rsidRPr="00AE4694" w:rsidDel="001E6988">
                <w:rPr>
                  <w:rFonts w:eastAsia="MS Mincho"/>
                </w:rPr>
                <w:delText>No</w:delText>
              </w:r>
            </w:del>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4A192BD4" w:rsidR="00504E23" w:rsidRPr="00AE4694" w:rsidRDefault="00CF0F5D" w:rsidP="008172A6">
            <w:pPr>
              <w:pStyle w:val="TAC"/>
              <w:rPr>
                <w:rFonts w:eastAsia="MS Mincho"/>
              </w:rPr>
            </w:pPr>
            <w:del w:id="83" w:author="R4-1900529" w:date="2019-03-06T13:01:00Z">
              <w:r w:rsidRPr="00AE4694" w:rsidDel="001E6988">
                <w:rPr>
                  <w:rFonts w:eastAsia="MS Mincho"/>
                </w:rPr>
                <w:delText>No</w:delText>
              </w:r>
            </w:del>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42B33636" w:rsidR="00504E23" w:rsidRPr="00AE4694" w:rsidRDefault="0026455B" w:rsidP="008172A6">
            <w:pPr>
              <w:pStyle w:val="TAC"/>
              <w:rPr>
                <w:rFonts w:eastAsia="MS Mincho"/>
              </w:rPr>
            </w:pPr>
            <w:del w:id="84" w:author="R4-1900529" w:date="2019-03-06T13:01:00Z">
              <w:r w:rsidRPr="00AE4694" w:rsidDel="001E6988">
                <w:rPr>
                  <w:rFonts w:eastAsia="MS Mincho"/>
                  <w:lang w:eastAsia="ja-JP"/>
                </w:rPr>
                <w:delText>DC_1_n77</w:delText>
              </w:r>
            </w:del>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033996B" w:rsidR="00504E23" w:rsidRPr="00AE4694" w:rsidRDefault="00E05FA9" w:rsidP="008172A6">
            <w:pPr>
              <w:pStyle w:val="TAC"/>
              <w:rPr>
                <w:rFonts w:eastAsia="MS Mincho"/>
              </w:rPr>
            </w:pPr>
            <w:del w:id="85" w:author="R4-1900529" w:date="2019-03-06T13:01:00Z">
              <w:r w:rsidRPr="00AE4694" w:rsidDel="001E6988">
                <w:rPr>
                  <w:rFonts w:eastAsia="MS Mincho" w:hint="eastAsia"/>
                  <w:lang w:eastAsia="ja-JP"/>
                </w:rPr>
                <w:delText>No</w:delText>
              </w:r>
            </w:del>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06919BFB" w:rsidR="00E05FA9" w:rsidRPr="00AE4694" w:rsidRDefault="00E05FA9" w:rsidP="008172A6">
            <w:pPr>
              <w:pStyle w:val="TAC"/>
              <w:rPr>
                <w:rFonts w:eastAsia="MS Mincho"/>
                <w:lang w:eastAsia="ja-JP"/>
              </w:rPr>
            </w:pPr>
            <w:del w:id="86" w:author="R4-1900529" w:date="2019-03-06T13:01:00Z">
              <w:r w:rsidRPr="00AE4694" w:rsidDel="001E6988">
                <w:rPr>
                  <w:rFonts w:eastAsia="MS Mincho" w:hint="eastAsia"/>
                  <w:lang w:eastAsia="ja-JP"/>
                </w:rPr>
                <w:delText>No</w:delText>
              </w:r>
            </w:del>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1B199446" w:rsidR="00504E23" w:rsidRPr="00AE4694" w:rsidRDefault="00504E23" w:rsidP="008172A6">
            <w:pPr>
              <w:pStyle w:val="TAC"/>
              <w:rPr>
                <w:rFonts w:eastAsia="MS Mincho"/>
              </w:rPr>
            </w:pPr>
            <w:del w:id="87" w:author="R4-1900529" w:date="2019-03-06T13:01:00Z">
              <w:r w:rsidRPr="00AE4694" w:rsidDel="001E6988">
                <w:rPr>
                  <w:rFonts w:eastAsia="MS Mincho"/>
                </w:rPr>
                <w:delText>DC_1_n77</w:delText>
              </w:r>
            </w:del>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3F59FBB9" w:rsidR="00504E23" w:rsidRPr="00AE4694" w:rsidRDefault="00504E23" w:rsidP="008172A6">
            <w:pPr>
              <w:pStyle w:val="TAC"/>
              <w:rPr>
                <w:rFonts w:eastAsia="MS Mincho"/>
              </w:rPr>
            </w:pPr>
            <w:del w:id="88" w:author="R4-1900529" w:date="2019-03-06T13:01:00Z">
              <w:r w:rsidRPr="00AE4694" w:rsidDel="001E6988">
                <w:rPr>
                  <w:rFonts w:eastAsia="MS Mincho"/>
                </w:rPr>
                <w:delText>No</w:delText>
              </w:r>
            </w:del>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A1ACE2E" w:rsidR="00504E23" w:rsidRPr="00AE4694" w:rsidRDefault="00504E23" w:rsidP="008172A6">
            <w:pPr>
              <w:pStyle w:val="TAC"/>
              <w:rPr>
                <w:rFonts w:eastAsia="MS Mincho"/>
              </w:rPr>
            </w:pPr>
            <w:del w:id="89" w:author="R4-1900529" w:date="2019-03-06T13:01:00Z">
              <w:r w:rsidRPr="00AE4694" w:rsidDel="001E6988">
                <w:rPr>
                  <w:rFonts w:eastAsia="MS Mincho"/>
                </w:rPr>
                <w:delText>No</w:delText>
              </w:r>
            </w:del>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164C314" w:rsidR="00504E23" w:rsidRPr="00AE4694" w:rsidRDefault="00504E23" w:rsidP="008172A6">
            <w:pPr>
              <w:pStyle w:val="TAC"/>
              <w:rPr>
                <w:rFonts w:eastAsia="MS Mincho"/>
              </w:rPr>
            </w:pPr>
            <w:del w:id="90" w:author="R4-1900529" w:date="2019-03-06T13:01:00Z">
              <w:r w:rsidRPr="00AE4694" w:rsidDel="001E6988">
                <w:rPr>
                  <w:rFonts w:eastAsia="MS Mincho"/>
                </w:rPr>
                <w:delText>No</w:delText>
              </w:r>
            </w:del>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419CC695" w:rsidR="00504E23" w:rsidRPr="00AE4694" w:rsidRDefault="00504E23" w:rsidP="008172A6">
            <w:pPr>
              <w:pStyle w:val="TAC"/>
              <w:rPr>
                <w:rFonts w:eastAsia="MS Mincho"/>
              </w:rPr>
            </w:pPr>
            <w:del w:id="91" w:author="R4-1900529" w:date="2019-03-06T13:01:00Z">
              <w:r w:rsidRPr="00AE4694" w:rsidDel="001E6988">
                <w:rPr>
                  <w:rFonts w:eastAsia="MS Mincho"/>
                </w:rPr>
                <w:delText>No</w:delText>
              </w:r>
            </w:del>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367B26C2" w:rsidR="00504E23" w:rsidRPr="00AE4694" w:rsidRDefault="00504E23" w:rsidP="008172A6">
            <w:pPr>
              <w:pStyle w:val="TAC"/>
              <w:rPr>
                <w:rFonts w:eastAsia="MS Mincho"/>
              </w:rPr>
            </w:pPr>
            <w:del w:id="92" w:author="R4-1900529" w:date="2019-03-06T13:01:00Z">
              <w:r w:rsidRPr="00AE4694" w:rsidDel="001E6988">
                <w:rPr>
                  <w:rFonts w:eastAsia="MS Mincho"/>
                </w:rPr>
                <w:delText>DC_1_n77</w:delText>
              </w:r>
            </w:del>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2D8AB825" w:rsidR="00504E23" w:rsidRPr="00AE4694" w:rsidRDefault="00504E23" w:rsidP="008172A6">
            <w:pPr>
              <w:pStyle w:val="TAC"/>
              <w:rPr>
                <w:rFonts w:eastAsia="MS Mincho"/>
              </w:rPr>
            </w:pPr>
            <w:del w:id="93" w:author="R4-1900529" w:date="2019-03-06T13:01:00Z">
              <w:r w:rsidRPr="00AE4694" w:rsidDel="001E6988">
                <w:rPr>
                  <w:rFonts w:eastAsia="MS Mincho"/>
                </w:rPr>
                <w:delText>No</w:delText>
              </w:r>
            </w:del>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3DC72AD9" w:rsidR="008172A6" w:rsidRPr="00AE4694" w:rsidRDefault="008172A6" w:rsidP="008172A6">
            <w:pPr>
              <w:pStyle w:val="TAC"/>
              <w:rPr>
                <w:rFonts w:eastAsia="MS Mincho"/>
              </w:rPr>
            </w:pPr>
            <w:del w:id="94" w:author="R4-1900529" w:date="2019-03-06T13:01:00Z">
              <w:r w:rsidRPr="00AE4694" w:rsidDel="001E6988">
                <w:rPr>
                  <w:rFonts w:eastAsia="Malgun Gothic" w:hint="eastAsia"/>
                  <w:lang w:eastAsia="ko-KR"/>
                </w:rPr>
                <w:delText>No</w:delText>
              </w:r>
            </w:del>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CC3A4A5" w:rsidR="008172A6" w:rsidRPr="00AE4694" w:rsidRDefault="0026455B" w:rsidP="008172A6">
            <w:pPr>
              <w:pStyle w:val="TAC"/>
              <w:rPr>
                <w:rFonts w:eastAsia="MS Mincho"/>
              </w:rPr>
            </w:pPr>
            <w:del w:id="95" w:author="R4-1900529" w:date="2019-03-06T13:01:00Z">
              <w:r w:rsidRPr="00AE4694" w:rsidDel="001E6988">
                <w:rPr>
                  <w:rFonts w:eastAsia="Malgun Gothic"/>
                  <w:lang w:eastAsia="ko-KR"/>
                </w:rPr>
                <w:delText>DC_1_n77</w:delText>
              </w:r>
            </w:del>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1890114E" w:rsidR="008172A6" w:rsidRPr="00AE4694" w:rsidRDefault="008172A6" w:rsidP="008172A6">
            <w:pPr>
              <w:pStyle w:val="TAC"/>
              <w:rPr>
                <w:rFonts w:eastAsia="MS Mincho"/>
              </w:rPr>
            </w:pPr>
            <w:del w:id="96" w:author="R4-1900529" w:date="2019-03-06T13:01:00Z">
              <w:r w:rsidRPr="00AE4694" w:rsidDel="001E6988">
                <w:rPr>
                  <w:rFonts w:eastAsia="Malgun Gothic" w:hint="eastAsia"/>
                  <w:lang w:eastAsia="ko-KR"/>
                </w:rPr>
                <w:delText>No</w:delText>
              </w:r>
            </w:del>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9F49C20" w:rsidR="008172A6" w:rsidRPr="00AE4694" w:rsidRDefault="008172A6" w:rsidP="008172A6">
            <w:pPr>
              <w:pStyle w:val="TAC"/>
              <w:rPr>
                <w:rFonts w:eastAsia="MS Mincho"/>
              </w:rPr>
            </w:pPr>
            <w:del w:id="97" w:author="R4-1900529" w:date="2019-03-06T13:01:00Z">
              <w:r w:rsidRPr="00AE4694" w:rsidDel="001E6988">
                <w:rPr>
                  <w:rFonts w:eastAsia="MS Mincho"/>
                </w:rPr>
                <w:delText>No</w:delText>
              </w:r>
            </w:del>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681659B4" w:rsidR="008172A6" w:rsidRPr="00AE4694" w:rsidRDefault="008172A6" w:rsidP="008172A6">
            <w:pPr>
              <w:pStyle w:val="TAC"/>
              <w:rPr>
                <w:rFonts w:eastAsia="MS Mincho"/>
              </w:rPr>
            </w:pPr>
            <w:del w:id="98" w:author="R4-1900529" w:date="2019-03-06T13:01:00Z">
              <w:r w:rsidRPr="00AE4694" w:rsidDel="001E6988">
                <w:rPr>
                  <w:rFonts w:eastAsia="MS Mincho"/>
                </w:rPr>
                <w:delText>No</w:delText>
              </w:r>
            </w:del>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3C7C45AD" w:rsidR="008172A6" w:rsidRPr="00AE4694" w:rsidRDefault="008172A6" w:rsidP="008172A6">
            <w:pPr>
              <w:pStyle w:val="TAC"/>
              <w:rPr>
                <w:rFonts w:eastAsia="MS Mincho"/>
              </w:rPr>
            </w:pPr>
            <w:del w:id="99" w:author="R4-1900529" w:date="2019-03-06T13:01:00Z">
              <w:r w:rsidRPr="00AE4694" w:rsidDel="001E6988">
                <w:rPr>
                  <w:rFonts w:eastAsia="MS Mincho"/>
                </w:rPr>
                <w:delText>No</w:delText>
              </w:r>
            </w:del>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0689DE49" w:rsidR="008172A6" w:rsidRPr="00AE4694" w:rsidRDefault="008172A6" w:rsidP="008172A6">
            <w:pPr>
              <w:pStyle w:val="TAC"/>
              <w:rPr>
                <w:rFonts w:eastAsia="MS Mincho"/>
              </w:rPr>
            </w:pPr>
            <w:del w:id="100" w:author="R4-1900529" w:date="2019-03-06T13:01:00Z">
              <w:r w:rsidRPr="00AE4694" w:rsidDel="001E6988">
                <w:rPr>
                  <w:rFonts w:eastAsia="MS Mincho"/>
                </w:rPr>
                <w:delText>No</w:delText>
              </w:r>
            </w:del>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7221413A" w:rsidR="008172A6" w:rsidRPr="00AE4694" w:rsidRDefault="0026455B" w:rsidP="008172A6">
            <w:pPr>
              <w:pStyle w:val="TAC"/>
              <w:rPr>
                <w:rFonts w:eastAsia="MS Mincho"/>
              </w:rPr>
            </w:pPr>
            <w:del w:id="101" w:author="R4-1900529" w:date="2019-03-06T13:01:00Z">
              <w:r w:rsidRPr="00AE4694" w:rsidDel="001E6988">
                <w:rPr>
                  <w:rFonts w:eastAsia="MS Mincho"/>
                </w:rPr>
                <w:delText>DC_1_n77</w:delText>
              </w:r>
            </w:del>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00D03C72" w:rsidR="00293A09" w:rsidRPr="00AE4694" w:rsidRDefault="00293A09" w:rsidP="00293A09">
            <w:pPr>
              <w:pStyle w:val="TAC"/>
              <w:rPr>
                <w:rFonts w:eastAsia="MS Mincho"/>
              </w:rPr>
            </w:pPr>
            <w:del w:id="102" w:author="R4-1900529" w:date="2019-03-06T13:01:00Z">
              <w:r w:rsidRPr="00AE4694" w:rsidDel="001E6988">
                <w:rPr>
                  <w:rFonts w:eastAsia="MS Mincho"/>
                </w:rPr>
                <w:delText>No</w:delText>
              </w:r>
            </w:del>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4FAB83F5" w:rsidR="00293A09" w:rsidRPr="00AE4694" w:rsidRDefault="00293A09" w:rsidP="00293A09">
            <w:pPr>
              <w:pStyle w:val="TAC"/>
              <w:rPr>
                <w:rFonts w:eastAsia="MS Mincho"/>
              </w:rPr>
            </w:pPr>
            <w:del w:id="103" w:author="R4-1900529" w:date="2019-03-06T13:01:00Z">
              <w:r w:rsidRPr="00AE4694" w:rsidDel="001E6988">
                <w:rPr>
                  <w:rFonts w:eastAsia="MS Mincho"/>
                </w:rPr>
                <w:delText>No</w:delText>
              </w:r>
            </w:del>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01F21DBC" w:rsidR="00293A09" w:rsidRPr="00AE4694" w:rsidRDefault="00293A09" w:rsidP="00293A09">
            <w:pPr>
              <w:pStyle w:val="TAC"/>
              <w:rPr>
                <w:rFonts w:eastAsia="MS Mincho"/>
              </w:rPr>
            </w:pPr>
            <w:del w:id="104" w:author="R4-1900529" w:date="2019-03-06T13:01:00Z">
              <w:r w:rsidRPr="00AE4694" w:rsidDel="001E6988">
                <w:rPr>
                  <w:rFonts w:eastAsia="MS Mincho"/>
                </w:rPr>
                <w:delText>DC_1_n77</w:delText>
              </w:r>
            </w:del>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406B5810" w:rsidR="00293A09" w:rsidRPr="00AE4694" w:rsidRDefault="00293A09" w:rsidP="00293A09">
            <w:pPr>
              <w:pStyle w:val="TAC"/>
              <w:rPr>
                <w:rFonts w:eastAsia="MS Mincho"/>
              </w:rPr>
            </w:pPr>
            <w:del w:id="105" w:author="R4-1900529" w:date="2019-03-06T13:01:00Z">
              <w:r w:rsidRPr="00AE4694" w:rsidDel="001E6988">
                <w:rPr>
                  <w:rFonts w:eastAsia="Malgun Gothic" w:hint="eastAsia"/>
                  <w:lang w:eastAsia="ko-KR"/>
                </w:rPr>
                <w:delText>No</w:delText>
              </w:r>
            </w:del>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11E4271" w:rsidR="00293A09" w:rsidRPr="00AE4694" w:rsidRDefault="00293A09" w:rsidP="00293A09">
            <w:pPr>
              <w:pStyle w:val="TAC"/>
              <w:rPr>
                <w:rFonts w:eastAsia="MS Mincho"/>
              </w:rPr>
            </w:pPr>
            <w:del w:id="106" w:author="R4-1900529" w:date="2019-03-06T13:01:00Z">
              <w:r w:rsidRPr="00AE4694" w:rsidDel="001E6988">
                <w:rPr>
                  <w:rFonts w:eastAsia="Malgun Gothic" w:hint="eastAsia"/>
                  <w:lang w:eastAsia="ko-KR"/>
                </w:rPr>
                <w:delText>No</w:delText>
              </w:r>
            </w:del>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30E7D7B9" w:rsidR="00293A09" w:rsidRPr="00AE4694" w:rsidRDefault="00293A09" w:rsidP="00293A09">
            <w:pPr>
              <w:pStyle w:val="TAC"/>
              <w:rPr>
                <w:rFonts w:eastAsia="MS Mincho"/>
              </w:rPr>
            </w:pPr>
            <w:del w:id="107" w:author="R4-1900529" w:date="2019-03-06T13:01:00Z">
              <w:r w:rsidRPr="00AE4694" w:rsidDel="001E6988">
                <w:rPr>
                  <w:rFonts w:eastAsia="MS Mincho"/>
                </w:rPr>
                <w:delText>No</w:delText>
              </w:r>
            </w:del>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494B929F" w:rsidR="00293A09" w:rsidRPr="00AE4694" w:rsidRDefault="00293A09" w:rsidP="00293A09">
            <w:pPr>
              <w:pStyle w:val="TAC"/>
              <w:rPr>
                <w:rFonts w:eastAsia="MS Mincho"/>
              </w:rPr>
            </w:pPr>
            <w:del w:id="108" w:author="R4-1900529" w:date="2019-03-06T13:01:00Z">
              <w:r w:rsidRPr="00AE4694" w:rsidDel="001E6988">
                <w:rPr>
                  <w:rFonts w:eastAsia="MS Mincho"/>
                </w:rPr>
                <w:delText>No</w:delText>
              </w:r>
            </w:del>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344C35D" w:rsidR="00293A09" w:rsidRPr="00AE4694" w:rsidRDefault="00293A09" w:rsidP="00293A09">
            <w:pPr>
              <w:pStyle w:val="TAC"/>
              <w:rPr>
                <w:rFonts w:eastAsia="MS Mincho"/>
              </w:rPr>
            </w:pPr>
            <w:del w:id="109" w:author="R4-1900529" w:date="2019-03-06T13:01:00Z">
              <w:r w:rsidRPr="00AE4694" w:rsidDel="001E6988">
                <w:rPr>
                  <w:rFonts w:eastAsia="MS Mincho"/>
                </w:rPr>
                <w:delText>No</w:delText>
              </w:r>
            </w:del>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3007AC50" w:rsidR="00293A09" w:rsidRPr="00AE4694" w:rsidRDefault="00293A09" w:rsidP="00293A09">
            <w:pPr>
              <w:pStyle w:val="TAC"/>
              <w:rPr>
                <w:rFonts w:eastAsia="MS Mincho"/>
              </w:rPr>
            </w:pPr>
            <w:del w:id="110" w:author="R4-1900529" w:date="2019-03-06T13:01:00Z">
              <w:r w:rsidRPr="00AE4694" w:rsidDel="001E6988">
                <w:rPr>
                  <w:rFonts w:eastAsia="MS Mincho"/>
                </w:rPr>
                <w:delText>No</w:delText>
              </w:r>
            </w:del>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316A57B3" w:rsidR="00293A09" w:rsidRPr="00AE4694" w:rsidRDefault="00293A09" w:rsidP="00293A09">
            <w:pPr>
              <w:pStyle w:val="TAC"/>
              <w:rPr>
                <w:rFonts w:eastAsia="MS Mincho"/>
              </w:rPr>
            </w:pPr>
            <w:del w:id="111" w:author="R4-1900529" w:date="2019-03-06T13:01:00Z">
              <w:r w:rsidRPr="00AE4694" w:rsidDel="001E6988">
                <w:rPr>
                  <w:rFonts w:eastAsia="MS Mincho"/>
                </w:rPr>
                <w:delText>No</w:delText>
              </w:r>
            </w:del>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57B33150" w:rsidR="00293A09" w:rsidRPr="00AE4694" w:rsidRDefault="00293A09" w:rsidP="00293A09">
            <w:pPr>
              <w:pStyle w:val="TAC"/>
              <w:rPr>
                <w:rFonts w:eastAsia="MS Mincho"/>
              </w:rPr>
            </w:pPr>
            <w:del w:id="112" w:author="R4-1900529" w:date="2019-03-06T13:01:00Z">
              <w:r w:rsidRPr="00AE4694" w:rsidDel="001E6988">
                <w:rPr>
                  <w:rFonts w:eastAsia="MS Mincho"/>
                </w:rPr>
                <w:delText>No</w:delText>
              </w:r>
            </w:del>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1077A840" w:rsidR="00293A09" w:rsidRPr="00AE4694" w:rsidRDefault="00293A09" w:rsidP="00293A09">
            <w:pPr>
              <w:pStyle w:val="TAC"/>
              <w:rPr>
                <w:rFonts w:eastAsia="MS Mincho"/>
              </w:rPr>
            </w:pPr>
            <w:del w:id="113" w:author="R4-1900529" w:date="2019-03-06T13:01:00Z">
              <w:r w:rsidRPr="00AE4694" w:rsidDel="001E6988">
                <w:rPr>
                  <w:rFonts w:eastAsia="Malgun Gothic" w:hint="eastAsia"/>
                  <w:lang w:eastAsia="ko-KR"/>
                </w:rPr>
                <w:delText>DC_3_n3</w:delText>
              </w:r>
            </w:del>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597E5F16" w:rsidR="00293A09" w:rsidRPr="00AE4694" w:rsidRDefault="00293A09" w:rsidP="00293A09">
            <w:pPr>
              <w:pStyle w:val="TAC"/>
              <w:rPr>
                <w:rFonts w:eastAsia="MS Mincho"/>
              </w:rPr>
            </w:pPr>
            <w:del w:id="114" w:author="R4-1900529" w:date="2019-03-06T13:01:00Z">
              <w:r w:rsidRPr="00AE4694" w:rsidDel="001E6988">
                <w:rPr>
                  <w:rFonts w:eastAsia="Malgun Gothic" w:hint="eastAsia"/>
                  <w:lang w:eastAsia="ko-KR"/>
                </w:rPr>
                <w:delText>DC_3_n3</w:delText>
              </w:r>
            </w:del>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6012C5E7" w:rsidR="00293A09" w:rsidRPr="00AE4694" w:rsidRDefault="00293A09" w:rsidP="00293A09">
            <w:pPr>
              <w:pStyle w:val="TAC"/>
              <w:rPr>
                <w:rFonts w:eastAsia="MS Mincho"/>
              </w:rPr>
            </w:pPr>
            <w:del w:id="115" w:author="R4-1900529" w:date="2019-03-06T13:01:00Z">
              <w:r w:rsidRPr="00AE4694" w:rsidDel="001E6988">
                <w:rPr>
                  <w:rFonts w:eastAsia="MS Mincho"/>
                </w:rPr>
                <w:delText>DC_3_n78</w:delText>
              </w:r>
            </w:del>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4B3F12DF" w:rsidR="00293A09" w:rsidRPr="00AE4694" w:rsidRDefault="00293A09" w:rsidP="00293A09">
            <w:pPr>
              <w:pStyle w:val="TAC"/>
              <w:rPr>
                <w:rFonts w:eastAsia="MS Mincho"/>
              </w:rPr>
            </w:pPr>
            <w:del w:id="116" w:author="R4-1900529" w:date="2019-03-06T13:01:00Z">
              <w:r w:rsidRPr="00AE4694" w:rsidDel="001E6988">
                <w:rPr>
                  <w:rFonts w:eastAsia="MS Mincho" w:cs="Arial"/>
                  <w:szCs w:val="18"/>
                  <w:lang w:val="fi-FI"/>
                </w:rPr>
                <w:delText>No</w:delText>
              </w:r>
            </w:del>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4DC3DAB0" w:rsidR="00293A09" w:rsidRPr="00AE4694" w:rsidRDefault="00293A09" w:rsidP="00293A09">
            <w:pPr>
              <w:pStyle w:val="TAC"/>
              <w:rPr>
                <w:rFonts w:eastAsia="MS Mincho"/>
              </w:rPr>
            </w:pPr>
            <w:del w:id="117" w:author="R4-1900529" w:date="2019-03-06T13:01:00Z">
              <w:r w:rsidRPr="00AE4694" w:rsidDel="001E6988">
                <w:rPr>
                  <w:rFonts w:eastAsia="MS Mincho"/>
                </w:rPr>
                <w:delText>DC_3_n78</w:delText>
              </w:r>
            </w:del>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6DA97E6E" w:rsidR="00F270C7" w:rsidRPr="00AE4694" w:rsidRDefault="00F270C7" w:rsidP="00F270C7">
            <w:pPr>
              <w:pStyle w:val="TAC"/>
              <w:rPr>
                <w:rFonts w:eastAsia="MS Mincho"/>
              </w:rPr>
            </w:pPr>
            <w:del w:id="118" w:author="R4-1900529" w:date="2019-03-06T13:01:00Z">
              <w:r w:rsidRPr="00AE4694" w:rsidDel="001E6988">
                <w:rPr>
                  <w:rFonts w:eastAsia="MS Mincho"/>
                </w:rPr>
                <w:delText>DC_3_n78</w:delText>
              </w:r>
            </w:del>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136215F9" w:rsidR="0026455B" w:rsidRPr="00AE4694" w:rsidRDefault="0026455B" w:rsidP="0026455B">
            <w:pPr>
              <w:pStyle w:val="TAC"/>
              <w:rPr>
                <w:rFonts w:eastAsia="MS Mincho"/>
              </w:rPr>
            </w:pPr>
            <w:del w:id="119" w:author="R4-1900529" w:date="2019-03-06T13:01:00Z">
              <w:r w:rsidRPr="00AE4694" w:rsidDel="001E6988">
                <w:rPr>
                  <w:rFonts w:eastAsia="MS Mincho"/>
                </w:rPr>
                <w:delText>DC_3_n78</w:delText>
              </w:r>
            </w:del>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34F1B0D9" w:rsidR="00F270C7" w:rsidRPr="00AE4694" w:rsidRDefault="0026455B" w:rsidP="00F270C7">
            <w:pPr>
              <w:pStyle w:val="TAC"/>
              <w:rPr>
                <w:rFonts w:eastAsia="MS Mincho"/>
              </w:rPr>
            </w:pPr>
            <w:del w:id="120" w:author="R4-1900529" w:date="2019-03-06T13:01:00Z">
              <w:r w:rsidRPr="00AE4694" w:rsidDel="001E6988">
                <w:rPr>
                  <w:rFonts w:eastAsia="Malgun Gothic"/>
                  <w:lang w:eastAsia="ko-KR"/>
                </w:rPr>
                <w:delText>DC_3_n77</w:delText>
              </w:r>
            </w:del>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371A41EF" w:rsidR="00F270C7" w:rsidRPr="00AE4694" w:rsidRDefault="0026455B" w:rsidP="00F270C7">
            <w:pPr>
              <w:pStyle w:val="TAC"/>
              <w:rPr>
                <w:rFonts w:eastAsia="MS Mincho"/>
              </w:rPr>
            </w:pPr>
            <w:del w:id="121" w:author="R4-1900529" w:date="2019-03-06T13:01:00Z">
              <w:r w:rsidRPr="00AE4694" w:rsidDel="001E6988">
                <w:rPr>
                  <w:rFonts w:eastAsia="Malgun Gothic"/>
                  <w:lang w:eastAsia="ko-KR"/>
                </w:rPr>
                <w:delText>DC_3_n78</w:delText>
              </w:r>
            </w:del>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05604425" w:rsidR="00F270C7" w:rsidRPr="00AE4694" w:rsidRDefault="00F270C7" w:rsidP="00F270C7">
            <w:pPr>
              <w:pStyle w:val="TAC"/>
              <w:rPr>
                <w:rFonts w:eastAsia="MS Mincho"/>
              </w:rPr>
            </w:pPr>
            <w:del w:id="122" w:author="R4-1900529" w:date="2019-03-06T13:01:00Z">
              <w:r w:rsidRPr="00AE4694" w:rsidDel="001E6988">
                <w:rPr>
                  <w:rFonts w:eastAsia="Malgun Gothic" w:hint="eastAsia"/>
                  <w:lang w:eastAsia="ko-KR"/>
                </w:rPr>
                <w:delText>No</w:delText>
              </w:r>
            </w:del>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5922FC82" w:rsidR="00F270C7" w:rsidRPr="00AE4694" w:rsidRDefault="00F270C7" w:rsidP="00F270C7">
            <w:pPr>
              <w:pStyle w:val="TAC"/>
              <w:rPr>
                <w:rFonts w:eastAsia="MS Mincho"/>
              </w:rPr>
            </w:pPr>
            <w:del w:id="123" w:author="R4-1900529" w:date="2019-03-06T13:01:00Z">
              <w:r w:rsidRPr="00AE4694" w:rsidDel="001E6988">
                <w:rPr>
                  <w:rFonts w:eastAsia="MS Mincho"/>
                </w:rPr>
                <w:delText>No</w:delText>
              </w:r>
            </w:del>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2E3DE27E" w:rsidR="00F270C7" w:rsidRPr="00AE4694" w:rsidRDefault="0026455B" w:rsidP="00F270C7">
            <w:pPr>
              <w:pStyle w:val="TAC"/>
              <w:rPr>
                <w:rFonts w:eastAsia="MS Mincho"/>
              </w:rPr>
            </w:pPr>
            <w:del w:id="124" w:author="R4-1900529" w:date="2019-03-06T13:01:00Z">
              <w:r w:rsidRPr="00AE4694" w:rsidDel="001E6988">
                <w:rPr>
                  <w:rFonts w:eastAsia="MS Mincho"/>
                </w:rPr>
                <w:delText>DC_3_n78</w:delText>
              </w:r>
            </w:del>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1726B865" w:rsidR="00F270C7" w:rsidRPr="00AE4694" w:rsidRDefault="0026455B" w:rsidP="00F270C7">
            <w:pPr>
              <w:pStyle w:val="TAC"/>
              <w:rPr>
                <w:rFonts w:eastAsia="MS Mincho"/>
              </w:rPr>
            </w:pPr>
            <w:del w:id="125" w:author="R4-1900529" w:date="2019-03-06T13:01:00Z">
              <w:r w:rsidRPr="00AE4694" w:rsidDel="001E6988">
                <w:rPr>
                  <w:rFonts w:eastAsia="MS Mincho"/>
                </w:rPr>
                <w:delText>DC_3_n77</w:delText>
              </w:r>
            </w:del>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37CAC25" w:rsidR="00F270C7" w:rsidRPr="00AE4694" w:rsidRDefault="0026455B" w:rsidP="00F270C7">
            <w:pPr>
              <w:pStyle w:val="TAC"/>
              <w:rPr>
                <w:rFonts w:eastAsia="MS Mincho"/>
              </w:rPr>
            </w:pPr>
            <w:del w:id="126" w:author="R4-1900529" w:date="2019-03-06T13:01:00Z">
              <w:r w:rsidRPr="00AE4694" w:rsidDel="001E6988">
                <w:rPr>
                  <w:rFonts w:eastAsia="MS Mincho"/>
                </w:rPr>
                <w:delText>DC_3_n78</w:delText>
              </w:r>
            </w:del>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20E4DCC9" w:rsidR="00F270C7" w:rsidRPr="00AE4694" w:rsidRDefault="00F270C7" w:rsidP="00F270C7">
            <w:pPr>
              <w:pStyle w:val="TAC"/>
              <w:rPr>
                <w:rFonts w:eastAsia="MS Mincho"/>
              </w:rPr>
            </w:pPr>
            <w:del w:id="127" w:author="R4-1900529" w:date="2019-03-06T13:01:00Z">
              <w:r w:rsidRPr="00AE4694" w:rsidDel="001E6988">
                <w:rPr>
                  <w:rFonts w:eastAsia="MS Mincho"/>
                </w:rPr>
                <w:delText>No</w:delText>
              </w:r>
            </w:del>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06F6E097" w:rsidR="00F270C7" w:rsidRPr="00AE4694" w:rsidRDefault="00F270C7" w:rsidP="00F270C7">
            <w:pPr>
              <w:pStyle w:val="TAC"/>
              <w:rPr>
                <w:rFonts w:eastAsia="MS Mincho"/>
              </w:rPr>
            </w:pPr>
            <w:del w:id="128" w:author="R4-1900529" w:date="2019-03-06T13:01:00Z">
              <w:r w:rsidRPr="00AE4694" w:rsidDel="001E6988">
                <w:rPr>
                  <w:rFonts w:eastAsia="MS Mincho"/>
                </w:rPr>
                <w:delText>No</w:delText>
              </w:r>
            </w:del>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4812C4F7" w:rsidR="00F270C7" w:rsidRPr="00AE4694" w:rsidRDefault="00F270C7" w:rsidP="00F270C7">
            <w:pPr>
              <w:pStyle w:val="TAC"/>
              <w:rPr>
                <w:rFonts w:eastAsia="MS Mincho"/>
              </w:rPr>
            </w:pPr>
            <w:del w:id="129" w:author="R4-1900529" w:date="2019-03-06T13:01:00Z">
              <w:r w:rsidRPr="00AE4694" w:rsidDel="001E6988">
                <w:rPr>
                  <w:rFonts w:eastAsia="Malgun Gothic"/>
                  <w:lang w:eastAsia="ko-KR"/>
                </w:rPr>
                <w:delText>DC_3_n78</w:delText>
              </w:r>
            </w:del>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131B15D8" w:rsidR="0026455B" w:rsidRPr="00AE4694" w:rsidRDefault="0026455B" w:rsidP="0026455B">
            <w:pPr>
              <w:pStyle w:val="TAC"/>
              <w:rPr>
                <w:rFonts w:eastAsia="Malgun Gothic"/>
                <w:lang w:eastAsia="ko-KR"/>
              </w:rPr>
            </w:pPr>
            <w:del w:id="130" w:author="R4-1900529" w:date="2019-03-06T13:01:00Z">
              <w:r w:rsidRPr="00AE4694" w:rsidDel="001E6988">
                <w:rPr>
                  <w:rFonts w:eastAsia="Malgun Gothic"/>
                  <w:lang w:eastAsia="ko-KR"/>
                </w:rPr>
                <w:delText>No</w:delText>
              </w:r>
            </w:del>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1121B858" w:rsidR="00F270C7" w:rsidRPr="00AE4694" w:rsidRDefault="00F270C7" w:rsidP="00F270C7">
            <w:pPr>
              <w:pStyle w:val="TAC"/>
              <w:rPr>
                <w:rFonts w:eastAsia="MS Mincho"/>
              </w:rPr>
            </w:pPr>
            <w:del w:id="131" w:author="R4-1900529" w:date="2019-03-06T13:01:00Z">
              <w:r w:rsidRPr="00AE4694" w:rsidDel="001E6988">
                <w:rPr>
                  <w:rFonts w:eastAsia="MS Mincho"/>
                </w:rPr>
                <w:delText>DC_3_n78</w:delText>
              </w:r>
            </w:del>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55A9B646" w:rsidR="00B01638" w:rsidRPr="00AE4694" w:rsidRDefault="00B01638" w:rsidP="00B01638">
            <w:pPr>
              <w:pStyle w:val="TAC"/>
              <w:rPr>
                <w:rFonts w:eastAsia="MS Mincho"/>
              </w:rPr>
            </w:pPr>
            <w:del w:id="132" w:author="R4-1900529" w:date="2019-03-06T13:01:00Z">
              <w:r w:rsidRPr="00AE4694" w:rsidDel="001E6988">
                <w:rPr>
                  <w:rFonts w:eastAsia="MS Mincho"/>
                </w:rPr>
                <w:delText>DC_3_n78</w:delText>
              </w:r>
            </w:del>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6AC27F02" w:rsidR="00B01638" w:rsidRPr="00AE4694" w:rsidRDefault="00B01638" w:rsidP="00B01638">
            <w:pPr>
              <w:pStyle w:val="TAC"/>
              <w:rPr>
                <w:rFonts w:eastAsia="MS Mincho"/>
              </w:rPr>
            </w:pPr>
            <w:del w:id="133" w:author="R4-1900529" w:date="2019-03-06T13:01:00Z">
              <w:r w:rsidRPr="00AE4694" w:rsidDel="001E6988">
                <w:rPr>
                  <w:rFonts w:eastAsia="MS Mincho"/>
                </w:rPr>
                <w:delText>DC_3_n77</w:delText>
              </w:r>
            </w:del>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428F58ED" w:rsidR="00B01638" w:rsidRPr="00AE4694" w:rsidRDefault="00B01638" w:rsidP="00B01638">
            <w:pPr>
              <w:pStyle w:val="TAC"/>
              <w:rPr>
                <w:rFonts w:eastAsia="MS Mincho"/>
              </w:rPr>
            </w:pPr>
            <w:del w:id="134" w:author="R4-1900529" w:date="2019-03-06T13:01:00Z">
              <w:r w:rsidRPr="00AE4694" w:rsidDel="001E6988">
                <w:rPr>
                  <w:rFonts w:eastAsia="MS Mincho"/>
                </w:rPr>
                <w:delText>DC_3_n78</w:delText>
              </w:r>
            </w:del>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105356D7" w:rsidR="00B01638" w:rsidRPr="00AE4694" w:rsidRDefault="00B01638" w:rsidP="00B01638">
            <w:pPr>
              <w:pStyle w:val="TAC"/>
              <w:rPr>
                <w:rFonts w:eastAsia="MS Mincho"/>
              </w:rPr>
            </w:pPr>
            <w:del w:id="135" w:author="R4-1900529" w:date="2019-03-06T13:01:00Z">
              <w:r w:rsidRPr="00AE4694" w:rsidDel="001E6988">
                <w:rPr>
                  <w:rFonts w:eastAsia="MS Mincho"/>
                </w:rPr>
                <w:delText>No</w:delText>
              </w:r>
            </w:del>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6837284E" w:rsidR="00B01638" w:rsidRPr="00AE4694" w:rsidRDefault="00B01638" w:rsidP="00B01638">
            <w:pPr>
              <w:pStyle w:val="TAC"/>
              <w:rPr>
                <w:rFonts w:eastAsia="MS Mincho"/>
              </w:rPr>
            </w:pPr>
            <w:del w:id="136" w:author="R4-1900529" w:date="2019-03-06T13:01:00Z">
              <w:r w:rsidRPr="00AE4694" w:rsidDel="001E6988">
                <w:rPr>
                  <w:rFonts w:eastAsia="MS Mincho"/>
                </w:rPr>
                <w:delText>No</w:delText>
              </w:r>
            </w:del>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27122D00" w:rsidR="00B01638" w:rsidRPr="00AE4694" w:rsidRDefault="0026455B" w:rsidP="00B01638">
            <w:pPr>
              <w:pStyle w:val="TAC"/>
              <w:rPr>
                <w:rFonts w:eastAsia="MS Mincho"/>
              </w:rPr>
            </w:pPr>
            <w:del w:id="137" w:author="R4-1900529" w:date="2019-03-06T13:01:00Z">
              <w:r w:rsidRPr="00AE4694" w:rsidDel="001E6988">
                <w:delText>DC_3_n78</w:delText>
              </w:r>
            </w:del>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F552BB8" w:rsidR="00B01638" w:rsidRPr="00AE4694" w:rsidRDefault="00B01638" w:rsidP="00B01638">
            <w:pPr>
              <w:pStyle w:val="TAC"/>
            </w:pPr>
            <w:del w:id="138" w:author="R4-1900529" w:date="2019-03-06T13:01:00Z">
              <w:r w:rsidRPr="00AE4694" w:rsidDel="001E6988">
                <w:rPr>
                  <w:rFonts w:eastAsia="MS Mincho"/>
                </w:rPr>
                <w:delText>DC_3_n78</w:delText>
              </w:r>
            </w:del>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017B2011" w:rsidR="00B01638" w:rsidRPr="00AE4694" w:rsidRDefault="00B01638" w:rsidP="00B01638">
            <w:pPr>
              <w:pStyle w:val="TAC"/>
              <w:rPr>
                <w:rFonts w:eastAsia="MS Mincho"/>
              </w:rPr>
            </w:pPr>
            <w:del w:id="139" w:author="R4-1900529" w:date="2019-03-06T13:01:00Z">
              <w:r w:rsidRPr="00AE4694" w:rsidDel="001E6988">
                <w:rPr>
                  <w:rFonts w:eastAsia="MS Mincho"/>
                </w:rPr>
                <w:delText>DC_3_n78</w:delText>
              </w:r>
            </w:del>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6B89E724" w:rsidR="00B01638" w:rsidRPr="00AE4694" w:rsidRDefault="00B01638" w:rsidP="00B01638">
            <w:pPr>
              <w:pStyle w:val="TAC"/>
              <w:rPr>
                <w:rFonts w:eastAsia="MS Mincho"/>
              </w:rPr>
            </w:pPr>
            <w:del w:id="140" w:author="R4-1900529" w:date="2019-03-06T13:01:00Z">
              <w:r w:rsidRPr="00AE4694" w:rsidDel="001E6988">
                <w:rPr>
                  <w:rFonts w:eastAsia="MS Mincho"/>
                </w:rPr>
                <w:delText>No</w:delText>
              </w:r>
            </w:del>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24754E69" w:rsidR="00B01638" w:rsidRPr="00AE4694" w:rsidRDefault="00B01638" w:rsidP="00B01638">
            <w:pPr>
              <w:pStyle w:val="TAC"/>
              <w:rPr>
                <w:rFonts w:eastAsia="MS Mincho"/>
              </w:rPr>
            </w:pPr>
            <w:del w:id="141" w:author="R4-1900529" w:date="2019-03-06T13:01:00Z">
              <w:r w:rsidRPr="00AE4694" w:rsidDel="001E6988">
                <w:delText>No</w:delText>
              </w:r>
            </w:del>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434DDA9A" w:rsidR="00B01638" w:rsidRPr="00AE4694" w:rsidRDefault="00B01638" w:rsidP="00B01638">
            <w:pPr>
              <w:pStyle w:val="TAC"/>
              <w:rPr>
                <w:rFonts w:eastAsia="MS Mincho"/>
              </w:rPr>
            </w:pPr>
            <w:del w:id="142" w:author="R4-1900529" w:date="2019-03-06T13:01:00Z">
              <w:r w:rsidRPr="00AE4694" w:rsidDel="001E6988">
                <w:rPr>
                  <w:rFonts w:eastAsia="Malgun Gothic" w:hint="eastAsia"/>
                  <w:lang w:eastAsia="ko-KR"/>
                </w:rPr>
                <w:delText>No</w:delText>
              </w:r>
            </w:del>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1CC8123A" w:rsidR="00B01638" w:rsidRPr="00AE4694" w:rsidRDefault="0026455B" w:rsidP="00B01638">
            <w:pPr>
              <w:pStyle w:val="TAC"/>
              <w:rPr>
                <w:rFonts w:eastAsia="MS Mincho"/>
              </w:rPr>
            </w:pPr>
            <w:del w:id="143" w:author="R4-1900529" w:date="2019-03-06T13:01:00Z">
              <w:r w:rsidRPr="00AE4694" w:rsidDel="001E6988">
                <w:rPr>
                  <w:rFonts w:eastAsia="Malgun Gothic"/>
                  <w:lang w:eastAsia="ko-KR"/>
                </w:rPr>
                <w:delText>DC_5_n66</w:delText>
              </w:r>
            </w:del>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426FEB19" w:rsidR="00B01638" w:rsidRPr="00AE4694" w:rsidRDefault="00B01638" w:rsidP="00B01638">
            <w:pPr>
              <w:pStyle w:val="TAC"/>
              <w:rPr>
                <w:rFonts w:eastAsia="MS Mincho"/>
              </w:rPr>
            </w:pPr>
            <w:del w:id="144" w:author="R4-1900529" w:date="2019-03-06T13:01:00Z">
              <w:r w:rsidRPr="00AE4694" w:rsidDel="001E6988">
                <w:rPr>
                  <w:rFonts w:eastAsia="MS Mincho"/>
                </w:rPr>
                <w:delText>No</w:delText>
              </w:r>
            </w:del>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5A9B087B" w:rsidR="00B01638" w:rsidRPr="00AE4694" w:rsidRDefault="00B01638" w:rsidP="00B01638">
            <w:pPr>
              <w:pStyle w:val="TAC"/>
              <w:rPr>
                <w:rFonts w:eastAsia="MS Mincho"/>
              </w:rPr>
            </w:pPr>
            <w:del w:id="145" w:author="R4-1900529" w:date="2019-03-06T13:01:00Z">
              <w:r w:rsidRPr="00AE4694" w:rsidDel="001E6988">
                <w:rPr>
                  <w:rFonts w:eastAsia="MS Mincho"/>
                </w:rPr>
                <w:delText>No</w:delText>
              </w:r>
            </w:del>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08A12DD4" w:rsidR="00B01638" w:rsidRPr="00AE4694" w:rsidRDefault="00B01638" w:rsidP="00B01638">
            <w:pPr>
              <w:pStyle w:val="TAC"/>
              <w:rPr>
                <w:rFonts w:eastAsia="MS Mincho"/>
              </w:rPr>
            </w:pPr>
            <w:del w:id="146" w:author="R4-1900529" w:date="2019-03-06T13:01:00Z">
              <w:r w:rsidRPr="00AE4694" w:rsidDel="001E6988">
                <w:rPr>
                  <w:rFonts w:eastAsia="MS Mincho"/>
                </w:rPr>
                <w:delText>No</w:delText>
              </w:r>
            </w:del>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2A67DB02" w:rsidR="00B01638" w:rsidRPr="00AE4694" w:rsidRDefault="00B01638" w:rsidP="00B01638">
            <w:pPr>
              <w:pStyle w:val="TAC"/>
              <w:rPr>
                <w:rFonts w:eastAsia="MS Mincho"/>
              </w:rPr>
            </w:pPr>
            <w:del w:id="147" w:author="R4-1900529" w:date="2019-03-06T13:01:00Z">
              <w:r w:rsidRPr="00AE4694" w:rsidDel="001E6988">
                <w:rPr>
                  <w:rFonts w:eastAsia="MS Mincho"/>
                </w:rPr>
                <w:delText>No</w:delText>
              </w:r>
            </w:del>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6D49B005" w:rsidR="00B01638" w:rsidRPr="00AE4694" w:rsidRDefault="00B01638" w:rsidP="00B01638">
            <w:pPr>
              <w:pStyle w:val="TAC"/>
              <w:rPr>
                <w:rFonts w:eastAsia="MS Mincho"/>
              </w:rPr>
            </w:pPr>
            <w:del w:id="148" w:author="R4-1900529" w:date="2019-03-06T13:01:00Z">
              <w:r w:rsidRPr="00AE4694" w:rsidDel="001E6988">
                <w:rPr>
                  <w:rFonts w:eastAsia="MS Mincho"/>
                </w:rPr>
                <w:delText>No</w:delText>
              </w:r>
            </w:del>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3EF296EB" w:rsidR="00B01638" w:rsidRPr="00AE4694" w:rsidRDefault="00B01638" w:rsidP="00B01638">
            <w:pPr>
              <w:pStyle w:val="TAC"/>
              <w:rPr>
                <w:rFonts w:eastAsia="MS Mincho"/>
              </w:rPr>
            </w:pPr>
            <w:del w:id="149" w:author="R4-1900529" w:date="2019-03-06T13:01:00Z">
              <w:r w:rsidRPr="00AE4694" w:rsidDel="001E6988">
                <w:rPr>
                  <w:rFonts w:eastAsia="Malgun Gothic" w:hint="eastAsia"/>
                  <w:lang w:eastAsia="ko-KR"/>
                </w:rPr>
                <w:delText>No</w:delText>
              </w:r>
            </w:del>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0CEAE06E" w:rsidR="00B01638" w:rsidRPr="00AE4694" w:rsidRDefault="00B01638" w:rsidP="00B01638">
            <w:pPr>
              <w:pStyle w:val="TAC"/>
              <w:rPr>
                <w:rFonts w:eastAsia="MS Mincho"/>
              </w:rPr>
            </w:pPr>
            <w:del w:id="150" w:author="R4-1900529" w:date="2019-03-06T13:01:00Z">
              <w:r w:rsidRPr="00AE4694" w:rsidDel="001E6988">
                <w:rPr>
                  <w:rFonts w:eastAsia="Malgun Gothic" w:hint="eastAsia"/>
                  <w:lang w:eastAsia="ko-KR"/>
                </w:rPr>
                <w:delText>No</w:delText>
              </w:r>
            </w:del>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29B09FEC" w:rsidR="00B01638" w:rsidRPr="00AE4694" w:rsidRDefault="00B01638" w:rsidP="00B01638">
            <w:pPr>
              <w:pStyle w:val="TAC"/>
              <w:rPr>
                <w:rFonts w:eastAsia="MS Mincho"/>
              </w:rPr>
            </w:pPr>
            <w:del w:id="151" w:author="R4-1900529" w:date="2019-03-06T13:01:00Z">
              <w:r w:rsidRPr="00AE4694" w:rsidDel="001E6988">
                <w:rPr>
                  <w:rFonts w:eastAsia="MS Mincho"/>
                </w:rPr>
                <w:delText>No</w:delText>
              </w:r>
            </w:del>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F3F0E8" w:rsidR="00B01638" w:rsidRPr="00AE4694" w:rsidRDefault="00B01638" w:rsidP="00B01638">
            <w:pPr>
              <w:pStyle w:val="TAC"/>
              <w:rPr>
                <w:rFonts w:eastAsia="MS Mincho"/>
              </w:rPr>
            </w:pPr>
            <w:del w:id="152" w:author="R4-1900529" w:date="2019-03-06T13:01:00Z">
              <w:r w:rsidRPr="00AE4694" w:rsidDel="001E6988">
                <w:rPr>
                  <w:rFonts w:eastAsia="MS Mincho"/>
                </w:rPr>
                <w:delText>No</w:delText>
              </w:r>
            </w:del>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646DDBC1" w:rsidR="00B01638" w:rsidRPr="00AE4694" w:rsidRDefault="00B01638" w:rsidP="00B01638">
            <w:pPr>
              <w:pStyle w:val="TAC"/>
              <w:rPr>
                <w:rFonts w:eastAsia="MS Mincho"/>
              </w:rPr>
            </w:pPr>
            <w:del w:id="153" w:author="R4-1900529" w:date="2019-03-06T13:01:00Z">
              <w:r w:rsidRPr="00AE4694" w:rsidDel="001E6988">
                <w:rPr>
                  <w:rFonts w:eastAsia="MS Mincho"/>
                </w:rPr>
                <w:delText>No</w:delText>
              </w:r>
            </w:del>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65947578" w:rsidR="00B01638" w:rsidRPr="00AE4694" w:rsidRDefault="00B01638" w:rsidP="00B01638">
            <w:pPr>
              <w:pStyle w:val="TAC"/>
              <w:rPr>
                <w:rFonts w:eastAsia="MS Mincho"/>
              </w:rPr>
            </w:pPr>
            <w:del w:id="154" w:author="R4-1900529" w:date="2019-03-06T13:01:00Z">
              <w:r w:rsidRPr="00AE4694" w:rsidDel="001E6988">
                <w:rPr>
                  <w:rFonts w:eastAsia="MS Mincho"/>
                </w:rPr>
                <w:delText>No</w:delText>
              </w:r>
            </w:del>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0B6B6E30" w:rsidR="00B01638" w:rsidRPr="00AE4694" w:rsidRDefault="00B01638" w:rsidP="00B01638">
            <w:pPr>
              <w:pStyle w:val="TAC"/>
              <w:rPr>
                <w:rFonts w:eastAsia="MS Mincho"/>
              </w:rPr>
            </w:pPr>
            <w:del w:id="155" w:author="R4-1900529" w:date="2019-03-06T13:01:00Z">
              <w:r w:rsidRPr="00AE4694" w:rsidDel="001E6988">
                <w:rPr>
                  <w:rFonts w:eastAsia="MS Mincho"/>
                </w:rPr>
                <w:delText>No</w:delText>
              </w:r>
            </w:del>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336EE900" w:rsidR="00B01638" w:rsidRPr="00AE4694" w:rsidRDefault="00B01638" w:rsidP="00B01638">
            <w:pPr>
              <w:pStyle w:val="TAC"/>
              <w:rPr>
                <w:rFonts w:eastAsia="MS Mincho"/>
              </w:rPr>
            </w:pPr>
            <w:del w:id="156" w:author="R4-1900529" w:date="2019-03-06T13:01:00Z">
              <w:r w:rsidRPr="00AE4694" w:rsidDel="001E6988">
                <w:rPr>
                  <w:rFonts w:eastAsia="MS Mincho"/>
                </w:rPr>
                <w:delText>No</w:delText>
              </w:r>
            </w:del>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40ED7C5E" w:rsidR="00B01638" w:rsidRPr="00AE4694" w:rsidRDefault="00B01638" w:rsidP="00B01638">
            <w:pPr>
              <w:pStyle w:val="TAC"/>
              <w:rPr>
                <w:rFonts w:eastAsia="MS Mincho"/>
              </w:rPr>
            </w:pPr>
            <w:del w:id="157" w:author="R4-1900529" w:date="2019-03-06T13:01:00Z">
              <w:r w:rsidRPr="00AE4694" w:rsidDel="001E6988">
                <w:rPr>
                  <w:rFonts w:eastAsia="MS Mincho"/>
                </w:rPr>
                <w:delText>No</w:delText>
              </w:r>
            </w:del>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1C8F40B" w:rsidR="00B01638" w:rsidRPr="00AE4694" w:rsidRDefault="00B01638" w:rsidP="00B01638">
            <w:pPr>
              <w:pStyle w:val="TAC"/>
              <w:rPr>
                <w:rFonts w:eastAsia="MS Mincho"/>
              </w:rPr>
            </w:pPr>
            <w:del w:id="158" w:author="R4-1900529" w:date="2019-03-06T13:01:00Z">
              <w:r w:rsidRPr="00AE4694" w:rsidDel="001E6988">
                <w:rPr>
                  <w:rFonts w:eastAsia="MS Mincho"/>
                </w:rPr>
                <w:delText>No</w:delText>
              </w:r>
            </w:del>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4547384A" w:rsidR="00B01638" w:rsidRPr="00AE4694" w:rsidRDefault="00B01638" w:rsidP="00B01638">
            <w:pPr>
              <w:pStyle w:val="TAC"/>
              <w:rPr>
                <w:rFonts w:eastAsia="MS Mincho"/>
              </w:rPr>
            </w:pPr>
            <w:del w:id="159" w:author="R4-1900529" w:date="2019-03-06T13:01:00Z">
              <w:r w:rsidRPr="00AE4694" w:rsidDel="001E6988">
                <w:rPr>
                  <w:rFonts w:eastAsia="MS Mincho"/>
                </w:rPr>
                <w:delText>No</w:delText>
              </w:r>
            </w:del>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5847571B" w:rsidR="00B01638" w:rsidRPr="00AE4694" w:rsidRDefault="00B01638" w:rsidP="00B01638">
            <w:pPr>
              <w:pStyle w:val="TAC"/>
              <w:rPr>
                <w:rFonts w:eastAsia="MS Mincho"/>
              </w:rPr>
            </w:pPr>
            <w:del w:id="160" w:author="R4-1900529" w:date="2019-03-06T13:01:00Z">
              <w:r w:rsidRPr="00AE4694" w:rsidDel="001E6988">
                <w:rPr>
                  <w:rFonts w:eastAsia="MS Mincho"/>
                </w:rPr>
                <w:delText>No</w:delText>
              </w:r>
            </w:del>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43E59A0C" w:rsidR="00B01638" w:rsidRPr="00AE4694" w:rsidRDefault="00B01638" w:rsidP="00B01638">
            <w:pPr>
              <w:pStyle w:val="TAC"/>
              <w:rPr>
                <w:rFonts w:eastAsia="MS Mincho"/>
              </w:rPr>
            </w:pPr>
            <w:del w:id="161" w:author="R4-1900529" w:date="2019-03-06T13:01:00Z">
              <w:r w:rsidRPr="00AE4694" w:rsidDel="001E6988">
                <w:rPr>
                  <w:rFonts w:eastAsia="Malgun Gothic" w:hint="eastAsia"/>
                  <w:lang w:eastAsia="ko-KR"/>
                </w:rPr>
                <w:delText>No</w:delText>
              </w:r>
            </w:del>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5A53A622" w:rsidR="00B01638" w:rsidRPr="00AE4694" w:rsidRDefault="00B01638" w:rsidP="00B01638">
            <w:pPr>
              <w:pStyle w:val="TAC"/>
              <w:rPr>
                <w:rFonts w:eastAsia="MS Mincho"/>
              </w:rPr>
            </w:pPr>
            <w:del w:id="162" w:author="R4-1900529" w:date="2019-03-06T13:01:00Z">
              <w:r w:rsidRPr="00AE4694" w:rsidDel="001E6988">
                <w:rPr>
                  <w:rFonts w:eastAsia="Malgun Gothic" w:hint="eastAsia"/>
                  <w:lang w:eastAsia="ko-KR"/>
                </w:rPr>
                <w:delText>No</w:delText>
              </w:r>
            </w:del>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56195625" w:rsidR="00B01638" w:rsidRPr="00AE4694" w:rsidRDefault="00B01638" w:rsidP="00B01638">
            <w:pPr>
              <w:pStyle w:val="TAC"/>
              <w:rPr>
                <w:rFonts w:eastAsia="MS Mincho"/>
              </w:rPr>
            </w:pPr>
            <w:del w:id="163" w:author="R4-1900529" w:date="2019-03-06T13:01:00Z">
              <w:r w:rsidRPr="00AE4694" w:rsidDel="001E6988">
                <w:rPr>
                  <w:rFonts w:eastAsia="MS Mincho"/>
                </w:rPr>
                <w:delText>DC_20_n8</w:delText>
              </w:r>
            </w:del>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250AA395" w:rsidR="00B01638" w:rsidRPr="00AE4694" w:rsidRDefault="00B01638" w:rsidP="00B01638">
            <w:pPr>
              <w:pStyle w:val="TAC"/>
              <w:rPr>
                <w:rFonts w:eastAsia="MS Mincho"/>
              </w:rPr>
            </w:pPr>
            <w:del w:id="164" w:author="R4-1900529" w:date="2019-03-06T13:01:00Z">
              <w:r w:rsidRPr="00AE4694" w:rsidDel="001E6988">
                <w:rPr>
                  <w:rFonts w:eastAsia="MS Mincho"/>
                </w:rPr>
                <w:delText>No</w:delText>
              </w:r>
            </w:del>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24325250" w:rsidR="00B01638" w:rsidRPr="00AE4694" w:rsidRDefault="00B01638" w:rsidP="00B01638">
            <w:pPr>
              <w:pStyle w:val="TAC"/>
              <w:rPr>
                <w:rFonts w:eastAsia="MS Mincho"/>
              </w:rPr>
            </w:pPr>
            <w:del w:id="165" w:author="R4-1900529" w:date="2019-03-06T13:01:00Z">
              <w:r w:rsidRPr="00AE4694" w:rsidDel="001E6988">
                <w:rPr>
                  <w:rFonts w:eastAsia="Malgun Gothic" w:hint="eastAsia"/>
                  <w:lang w:eastAsia="ko-KR"/>
                </w:rPr>
                <w:delText>No</w:delText>
              </w:r>
            </w:del>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398C8FF8" w:rsidR="00B01638" w:rsidRPr="00AE4694" w:rsidRDefault="00B01638" w:rsidP="00B01638">
            <w:pPr>
              <w:pStyle w:val="TAC"/>
              <w:rPr>
                <w:rFonts w:eastAsia="MS Mincho"/>
              </w:rPr>
            </w:pPr>
            <w:del w:id="166" w:author="R4-1900529" w:date="2019-03-06T13:01:00Z">
              <w:r w:rsidRPr="00AE4694" w:rsidDel="001E6988">
                <w:rPr>
                  <w:rFonts w:eastAsia="Malgun Gothic" w:hint="eastAsia"/>
                  <w:lang w:eastAsia="ko-KR"/>
                </w:rPr>
                <w:delText>No</w:delText>
              </w:r>
            </w:del>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607BECD1" w:rsidR="00B01638" w:rsidRPr="00AE4694" w:rsidRDefault="00B01638" w:rsidP="00B01638">
            <w:pPr>
              <w:pStyle w:val="TAC"/>
              <w:rPr>
                <w:rFonts w:eastAsia="MS Mincho"/>
              </w:rPr>
            </w:pPr>
            <w:del w:id="167" w:author="R4-1900529" w:date="2019-03-06T13:01:00Z">
              <w:r w:rsidRPr="00AE4694" w:rsidDel="001E6988">
                <w:rPr>
                  <w:rFonts w:eastAsia="Malgun Gothic" w:hint="eastAsia"/>
                  <w:lang w:eastAsia="ko-KR"/>
                </w:rPr>
                <w:delText>No</w:delText>
              </w:r>
            </w:del>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0D38F1F5" w:rsidR="00B01638" w:rsidRPr="00AE4694" w:rsidRDefault="00B01638" w:rsidP="00B01638">
            <w:pPr>
              <w:pStyle w:val="TAC"/>
              <w:rPr>
                <w:rFonts w:eastAsia="MS Mincho"/>
              </w:rPr>
            </w:pPr>
            <w:del w:id="168" w:author="R4-1900529" w:date="2019-03-06T13:01:00Z">
              <w:r w:rsidRPr="00AE4694" w:rsidDel="001E6988">
                <w:rPr>
                  <w:rFonts w:eastAsia="MS Mincho"/>
                </w:rPr>
                <w:delText>No</w:delText>
              </w:r>
            </w:del>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5CA70A49" w:rsidR="00B01638" w:rsidRPr="00AE4694" w:rsidRDefault="00B01638" w:rsidP="00B01638">
            <w:pPr>
              <w:pStyle w:val="TAC"/>
              <w:rPr>
                <w:rFonts w:eastAsia="MS Mincho"/>
              </w:rPr>
            </w:pPr>
            <w:del w:id="169" w:author="R4-1900529" w:date="2019-03-06T13:01:00Z">
              <w:r w:rsidRPr="00AE4694" w:rsidDel="001E6988">
                <w:rPr>
                  <w:rFonts w:eastAsia="MS Mincho"/>
                </w:rPr>
                <w:delText>No</w:delText>
              </w:r>
            </w:del>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0F427AE6" w:rsidR="00B01638" w:rsidRPr="00AE4694" w:rsidRDefault="00B01638" w:rsidP="00B01638">
            <w:pPr>
              <w:pStyle w:val="TAC"/>
              <w:rPr>
                <w:rFonts w:eastAsia="MS Mincho"/>
              </w:rPr>
            </w:pPr>
            <w:del w:id="170" w:author="R4-1900529" w:date="2019-03-06T13:01:00Z">
              <w:r w:rsidRPr="00AE4694" w:rsidDel="001E6988">
                <w:rPr>
                  <w:rFonts w:eastAsia="MS Mincho"/>
                </w:rPr>
                <w:delText>No</w:delText>
              </w:r>
            </w:del>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04717E02" w:rsidR="00B01638" w:rsidRPr="00AE4694" w:rsidRDefault="00B01638" w:rsidP="00B01638">
            <w:pPr>
              <w:pStyle w:val="TAC"/>
              <w:rPr>
                <w:rFonts w:eastAsia="MS Mincho"/>
              </w:rPr>
            </w:pPr>
            <w:del w:id="171" w:author="R4-1900529" w:date="2019-03-06T13:01:00Z">
              <w:r w:rsidRPr="00AE4694" w:rsidDel="001E6988">
                <w:rPr>
                  <w:rFonts w:eastAsia="MS Mincho"/>
                </w:rPr>
                <w:delText>No</w:delText>
              </w:r>
            </w:del>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10FBCBE6" w:rsidR="00B01638" w:rsidRPr="00AE4694" w:rsidRDefault="00B01638" w:rsidP="00B01638">
            <w:pPr>
              <w:pStyle w:val="TAC"/>
              <w:rPr>
                <w:rFonts w:eastAsia="MS Mincho"/>
              </w:rPr>
            </w:pPr>
            <w:del w:id="172" w:author="R4-1900529" w:date="2019-03-06T13:01:00Z">
              <w:r w:rsidRPr="00AE4694" w:rsidDel="001E6988">
                <w:rPr>
                  <w:rFonts w:eastAsia="MS Mincho"/>
                </w:rPr>
                <w:delText>No</w:delText>
              </w:r>
            </w:del>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26CA00BC" w:rsidR="00B01638" w:rsidRPr="00AE4694" w:rsidRDefault="00B01638" w:rsidP="00B01638">
            <w:pPr>
              <w:pStyle w:val="TAC"/>
              <w:rPr>
                <w:rFonts w:eastAsia="MS Mincho"/>
              </w:rPr>
            </w:pPr>
            <w:del w:id="173" w:author="R4-1900529" w:date="2019-03-06T13:01:00Z">
              <w:r w:rsidRPr="00AE4694" w:rsidDel="001E6988">
                <w:rPr>
                  <w:rFonts w:eastAsia="Malgun Gothic" w:hint="eastAsia"/>
                  <w:lang w:eastAsia="ko-KR"/>
                </w:rPr>
                <w:delText>No</w:delText>
              </w:r>
            </w:del>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2E8AFF65" w:rsidR="00B01638" w:rsidRPr="00AE4694" w:rsidRDefault="00B01638" w:rsidP="00B01638">
            <w:pPr>
              <w:pStyle w:val="TAC"/>
              <w:rPr>
                <w:rFonts w:eastAsia="MS Mincho"/>
              </w:rPr>
            </w:pPr>
            <w:del w:id="174" w:author="R4-1900529" w:date="2019-03-06T13:01:00Z">
              <w:r w:rsidRPr="00AE4694" w:rsidDel="001E6988">
                <w:rPr>
                  <w:rFonts w:eastAsia="Malgun Gothic" w:hint="eastAsia"/>
                  <w:lang w:eastAsia="ko-KR"/>
                </w:rPr>
                <w:delText>No</w:delText>
              </w:r>
            </w:del>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25748A07" w:rsidR="00B01638" w:rsidRPr="00AE4694" w:rsidRDefault="00B01638" w:rsidP="00B01638">
            <w:pPr>
              <w:pStyle w:val="TAC"/>
              <w:rPr>
                <w:rFonts w:eastAsia="MS Mincho"/>
              </w:rPr>
            </w:pPr>
            <w:del w:id="175" w:author="R4-1900529" w:date="2019-03-06T13:01:00Z">
              <w:r w:rsidRPr="00AE4694" w:rsidDel="001E6988">
                <w:rPr>
                  <w:rFonts w:eastAsia="MS Mincho"/>
                </w:rPr>
                <w:delText>No</w:delText>
              </w:r>
            </w:del>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02DFFB33" w:rsidR="00B01638" w:rsidRPr="00AE4694" w:rsidRDefault="00B01638" w:rsidP="00B01638">
            <w:pPr>
              <w:pStyle w:val="TAC"/>
              <w:rPr>
                <w:rFonts w:eastAsia="MS Mincho"/>
              </w:rPr>
            </w:pPr>
            <w:del w:id="176" w:author="R4-1900529" w:date="2019-03-06T13:01:00Z">
              <w:r w:rsidRPr="00AE4694" w:rsidDel="001E6988">
                <w:rPr>
                  <w:rFonts w:eastAsia="MS Mincho"/>
                </w:rPr>
                <w:delText>No</w:delText>
              </w:r>
            </w:del>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65B48008" w:rsidR="00B01638" w:rsidRPr="00AE4694" w:rsidRDefault="00B01638" w:rsidP="00B01638">
            <w:pPr>
              <w:pStyle w:val="TAC"/>
              <w:rPr>
                <w:rFonts w:eastAsia="MS Mincho"/>
              </w:rPr>
            </w:pPr>
            <w:del w:id="177" w:author="R4-1900529" w:date="2019-03-06T13:01:00Z">
              <w:r w:rsidRPr="00AE4694" w:rsidDel="001E6988">
                <w:rPr>
                  <w:rFonts w:eastAsia="MS Mincho"/>
                </w:rPr>
                <w:delText>No</w:delText>
              </w:r>
            </w:del>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58A0AF10" w:rsidR="00B01638" w:rsidRPr="00AE4694" w:rsidRDefault="00B01638" w:rsidP="00B01638">
            <w:pPr>
              <w:pStyle w:val="TAC"/>
              <w:rPr>
                <w:rFonts w:eastAsia="MS Mincho"/>
              </w:rPr>
            </w:pPr>
            <w:del w:id="178" w:author="R4-1900529" w:date="2019-03-06T13:01:00Z">
              <w:r w:rsidRPr="00AE4694" w:rsidDel="001E6988">
                <w:rPr>
                  <w:rFonts w:eastAsia="MS Mincho"/>
                </w:rPr>
                <w:delText>No</w:delText>
              </w:r>
            </w:del>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2768E8D5" w:rsidR="00B01638" w:rsidRPr="00AE4694" w:rsidRDefault="00B01638" w:rsidP="00B01638">
            <w:pPr>
              <w:pStyle w:val="TAC"/>
              <w:rPr>
                <w:rFonts w:eastAsia="MS Mincho"/>
              </w:rPr>
            </w:pPr>
            <w:del w:id="179" w:author="R4-1900529" w:date="2019-03-06T13:01:00Z">
              <w:r w:rsidRPr="00AE4694" w:rsidDel="001E6988">
                <w:rPr>
                  <w:rFonts w:eastAsia="MS Mincho"/>
                </w:rPr>
                <w:delText>No</w:delText>
              </w:r>
            </w:del>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EB8FC0E" w:rsidR="00B01638" w:rsidRPr="00AE4694" w:rsidRDefault="00B01638" w:rsidP="00B01638">
            <w:pPr>
              <w:pStyle w:val="TAC"/>
              <w:rPr>
                <w:rFonts w:eastAsia="MS Mincho"/>
              </w:rPr>
            </w:pPr>
            <w:del w:id="180" w:author="R4-1900529" w:date="2019-03-06T13:01:00Z">
              <w:r w:rsidRPr="00AE4694" w:rsidDel="001E6988">
                <w:rPr>
                  <w:rFonts w:eastAsia="MS Mincho"/>
                </w:rPr>
                <w:delText>No</w:delText>
              </w:r>
            </w:del>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19AAACA2" w:rsidR="00B01638" w:rsidRPr="00AE4694" w:rsidRDefault="00B01638" w:rsidP="00B01638">
            <w:pPr>
              <w:pStyle w:val="TAC"/>
              <w:rPr>
                <w:rFonts w:eastAsia="MS Mincho"/>
              </w:rPr>
            </w:pPr>
            <w:del w:id="181" w:author="R4-1900529" w:date="2019-03-06T13:01:00Z">
              <w:r w:rsidRPr="00AE4694" w:rsidDel="001E6988">
                <w:rPr>
                  <w:rFonts w:eastAsia="MS Mincho"/>
                </w:rPr>
                <w:delText>No</w:delText>
              </w:r>
            </w:del>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43AD8CF5" w:rsidR="00B01638" w:rsidRPr="00AE4694" w:rsidRDefault="00B01638" w:rsidP="00B01638">
            <w:pPr>
              <w:pStyle w:val="TAC"/>
              <w:rPr>
                <w:rFonts w:eastAsia="MS Mincho"/>
              </w:rPr>
            </w:pPr>
            <w:del w:id="182" w:author="R4-1900529" w:date="2019-03-06T13:01:00Z">
              <w:r w:rsidRPr="00AE4694" w:rsidDel="001E6988">
                <w:rPr>
                  <w:rFonts w:eastAsia="MS Mincho"/>
                </w:rPr>
                <w:delText>No</w:delText>
              </w:r>
            </w:del>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74055F21" w:rsidR="00B01638" w:rsidRPr="00AE4694" w:rsidRDefault="00B01638" w:rsidP="00B01638">
            <w:pPr>
              <w:pStyle w:val="TAC"/>
              <w:rPr>
                <w:rFonts w:eastAsia="MS Mincho"/>
              </w:rPr>
            </w:pPr>
            <w:del w:id="183" w:author="R4-1900529" w:date="2019-03-06T13:01:00Z">
              <w:r w:rsidRPr="00AE4694" w:rsidDel="001E6988">
                <w:delText>DC_66_n78</w:delText>
              </w:r>
            </w:del>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E28A6C" w:rsidR="00B01638" w:rsidRPr="00AE4694" w:rsidRDefault="00CF71D3" w:rsidP="00CF71D3">
            <w:pPr>
              <w:pStyle w:val="TAN"/>
            </w:pPr>
            <w:r w:rsidRPr="00AE4694">
              <w:t>NOTE 2:</w:t>
            </w:r>
            <w:r w:rsidRPr="00AE4694">
              <w:tab/>
            </w:r>
            <w:r w:rsidR="00B01638" w:rsidRPr="00AE4694">
              <w:t xml:space="preserve">Applicable for UE supporting inter-band </w:t>
            </w:r>
            <w:del w:id="184" w:author="Editor_#40" w:date="2019-02-15T10:03:00Z">
              <w:r w:rsidR="00B01638" w:rsidRPr="00AE4694" w:rsidDel="00D32C06">
                <w:delText>carrier aggregation</w:delText>
              </w:r>
            </w:del>
            <w:ins w:id="185" w:author="Editor_#40" w:date="2019-02-15T10:03:00Z">
              <w:r w:rsidR="00D32C06">
                <w:t>EN-DC</w:t>
              </w:r>
            </w:ins>
            <w:r w:rsidR="00B01638" w:rsidRPr="00AE4694">
              <w:t xml:space="preserve">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186" w:name="_Toc535319240"/>
      <w:r w:rsidRPr="00AE4694">
        <w:t>5.2B.4.3</w:t>
      </w:r>
      <w:r w:rsidRPr="00AE4694">
        <w:tab/>
        <w:t>EN-DC (four bands)</w:t>
      </w:r>
      <w:bookmarkEnd w:id="186"/>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87">
          <w:tblGrid>
            <w:gridCol w:w="2349"/>
            <w:gridCol w:w="2058"/>
            <w:gridCol w:w="2058"/>
            <w:gridCol w:w="2058"/>
          </w:tblGrid>
        </w:tblGridChange>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0D1F63D0" w:rsidR="001310A1" w:rsidRPr="00AE4694" w:rsidRDefault="001310A1" w:rsidP="001310A1">
            <w:pPr>
              <w:pStyle w:val="TAH"/>
              <w:rPr>
                <w:rFonts w:cs="Arial"/>
              </w:rPr>
            </w:pPr>
            <w:del w:id="188" w:author="R4-1900529" w:date="2019-03-06T13:01:00Z">
              <w:r w:rsidRPr="00AE4694" w:rsidDel="001E6988">
                <w:rPr>
                  <w:rFonts w:cs="Arial"/>
                </w:rPr>
                <w:delText>Single UL allowed</w:delText>
              </w:r>
            </w:del>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0844C88E" w:rsidR="001310A1" w:rsidRPr="00AE4694" w:rsidRDefault="001310A1" w:rsidP="00E63034">
            <w:pPr>
              <w:pStyle w:val="TAC"/>
              <w:rPr>
                <w:rFonts w:eastAsia="MS Mincho" w:cs="Arial"/>
                <w:szCs w:val="18"/>
              </w:rPr>
            </w:pPr>
            <w:del w:id="189" w:author="R4-1900529" w:date="2019-03-06T13:01:00Z">
              <w:r w:rsidRPr="00AE4694" w:rsidDel="001E6988">
                <w:rPr>
                  <w:rFonts w:eastAsia="MS Mincho"/>
                </w:rPr>
                <w:delText>DC_3_n78</w:delText>
              </w:r>
            </w:del>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51CEA695" w:rsidR="001310A1" w:rsidRPr="00AE4694" w:rsidRDefault="001310A1" w:rsidP="00E63034">
            <w:pPr>
              <w:pStyle w:val="TAC"/>
              <w:rPr>
                <w:rFonts w:eastAsia="MS Mincho"/>
              </w:rPr>
            </w:pPr>
            <w:del w:id="190" w:author="R4-1900529" w:date="2019-03-06T13:01:00Z">
              <w:r w:rsidRPr="00AE4694" w:rsidDel="001E6988">
                <w:rPr>
                  <w:rFonts w:eastAsia="MS Mincho"/>
                  <w:lang w:val="fi-FI"/>
                </w:rPr>
                <w:delText>No</w:delText>
              </w:r>
            </w:del>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FD98867" w:rsidR="00176554" w:rsidRPr="00AE4694" w:rsidRDefault="00176554" w:rsidP="00E63034">
            <w:pPr>
              <w:pStyle w:val="TAC"/>
              <w:rPr>
                <w:rFonts w:eastAsia="MS Mincho"/>
              </w:rPr>
            </w:pPr>
            <w:del w:id="191" w:author="R4-1900529" w:date="2019-03-06T13:01:00Z">
              <w:r w:rsidRPr="00AE4694" w:rsidDel="001E6988">
                <w:delText>DC_3_n78</w:delText>
              </w:r>
            </w:del>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5752D54C" w:rsidR="001310A1" w:rsidRPr="00AE4694" w:rsidRDefault="001310A1" w:rsidP="00E63034">
            <w:pPr>
              <w:pStyle w:val="TAC"/>
              <w:rPr>
                <w:rFonts w:eastAsia="MS Mincho" w:cs="Arial"/>
                <w:szCs w:val="18"/>
              </w:rPr>
            </w:pPr>
            <w:del w:id="192" w:author="R4-1900529" w:date="2019-03-06T13:01:00Z">
              <w:r w:rsidRPr="00AE4694" w:rsidDel="001E6988">
                <w:rPr>
                  <w:rFonts w:eastAsia="MS Mincho"/>
                </w:rPr>
                <w:delText>DC_3_n78</w:delText>
              </w:r>
            </w:del>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1FCDA472" w:rsidR="00776B92" w:rsidRPr="00AE4694" w:rsidRDefault="004E1F85" w:rsidP="00E63034">
            <w:pPr>
              <w:pStyle w:val="TAC"/>
              <w:rPr>
                <w:rFonts w:eastAsia="MS Mincho"/>
              </w:rPr>
            </w:pPr>
            <w:del w:id="193" w:author="R4-1900529" w:date="2019-03-06T13:01:00Z">
              <w:r w:rsidRPr="00AE4694" w:rsidDel="001E6988">
                <w:rPr>
                  <w:rFonts w:eastAsia="MS Mincho"/>
                  <w:szCs w:val="18"/>
                </w:rPr>
                <w:delText>DC_3_n78</w:delText>
              </w:r>
            </w:del>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090EF36C" w:rsidR="00776B92" w:rsidRPr="00AE4694" w:rsidRDefault="004E1F85" w:rsidP="00E63034">
            <w:pPr>
              <w:pStyle w:val="TAC"/>
              <w:rPr>
                <w:rFonts w:eastAsia="MS Mincho"/>
              </w:rPr>
            </w:pPr>
            <w:del w:id="194" w:author="R4-1900529" w:date="2019-03-06T13:01:00Z">
              <w:r w:rsidRPr="00AE4694" w:rsidDel="001E6988">
                <w:rPr>
                  <w:rFonts w:eastAsia="MS Mincho"/>
                  <w:szCs w:val="18"/>
                </w:rPr>
                <w:delText>DC_1_n77, DC_3_n7</w:delText>
              </w:r>
              <w:r w:rsidR="00A84968" w:rsidRPr="00AE4694" w:rsidDel="001E6988">
                <w:rPr>
                  <w:rFonts w:eastAsia="MS Mincho"/>
                  <w:szCs w:val="18"/>
                </w:rPr>
                <w:delText>7</w:delText>
              </w:r>
            </w:del>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1D9D3C12" w:rsidR="00776B92" w:rsidRPr="00AE4694" w:rsidRDefault="004E1F85" w:rsidP="00E63034">
            <w:pPr>
              <w:pStyle w:val="TAC"/>
              <w:rPr>
                <w:rFonts w:eastAsia="MS Mincho"/>
              </w:rPr>
            </w:pPr>
            <w:del w:id="195" w:author="R4-1900529" w:date="2019-03-06T13:01:00Z">
              <w:r w:rsidRPr="00AE4694" w:rsidDel="001E6988">
                <w:rPr>
                  <w:rFonts w:eastAsia="MS Mincho"/>
                  <w:szCs w:val="18"/>
                </w:rPr>
                <w:delText>DC_3_n78</w:delText>
              </w:r>
            </w:del>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34163D1B" w:rsidR="00382BD0" w:rsidRPr="00AE4694" w:rsidRDefault="00382BD0" w:rsidP="00E63034">
            <w:pPr>
              <w:pStyle w:val="TAC"/>
              <w:rPr>
                <w:rFonts w:eastAsia="MS Mincho"/>
                <w:szCs w:val="18"/>
              </w:rPr>
            </w:pPr>
            <w:del w:id="196" w:author="R4-1900529" w:date="2019-03-06T13:01:00Z">
              <w:r w:rsidRPr="00AE4694" w:rsidDel="001E6988">
                <w:rPr>
                  <w:rFonts w:eastAsia="MS Mincho"/>
                </w:rPr>
                <w:delText>DC_3_n78</w:delText>
              </w:r>
            </w:del>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543301FC" w:rsidR="00382BD0" w:rsidRPr="00AE4694" w:rsidRDefault="00382BD0" w:rsidP="00E63034">
            <w:pPr>
              <w:pStyle w:val="TAC"/>
              <w:rPr>
                <w:rFonts w:eastAsia="MS Mincho"/>
              </w:rPr>
            </w:pPr>
            <w:del w:id="197" w:author="R4-1900529" w:date="2019-03-06T13:01:00Z">
              <w:r w:rsidRPr="00AE4694" w:rsidDel="001E6988">
                <w:rPr>
                  <w:rFonts w:eastAsia="MS Mincho"/>
                  <w:szCs w:val="18"/>
                </w:rPr>
                <w:delText>No</w:delText>
              </w:r>
            </w:del>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0319B3B1" w:rsidR="00382BD0" w:rsidRPr="00AE4694" w:rsidRDefault="00382BD0" w:rsidP="00E63034">
            <w:pPr>
              <w:pStyle w:val="TAC"/>
              <w:rPr>
                <w:rFonts w:eastAsia="MS Mincho"/>
              </w:rPr>
            </w:pPr>
            <w:del w:id="198" w:author="R4-1900529" w:date="2019-03-06T13:01:00Z">
              <w:r w:rsidRPr="00AE4694" w:rsidDel="001E6988">
                <w:rPr>
                  <w:rFonts w:eastAsia="MS Mincho"/>
                </w:rPr>
                <w:delText>DC_1_n77, DC_3_n77</w:delText>
              </w:r>
            </w:del>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0C0F4294" w:rsidR="00382BD0" w:rsidRPr="00AE4694" w:rsidRDefault="00382BD0" w:rsidP="00E63034">
            <w:pPr>
              <w:pStyle w:val="TAC"/>
              <w:rPr>
                <w:rFonts w:eastAsia="MS Mincho" w:cs="Arial"/>
                <w:szCs w:val="18"/>
              </w:rPr>
            </w:pPr>
            <w:del w:id="199" w:author="R4-1900529" w:date="2019-03-06T13:01:00Z">
              <w:r w:rsidRPr="00AE4694" w:rsidDel="001E6988">
                <w:rPr>
                  <w:rFonts w:eastAsia="MS Mincho"/>
                </w:rPr>
                <w:delText>DC_3_n78</w:delText>
              </w:r>
            </w:del>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4079E0DD" w:rsidR="00382BD0" w:rsidRPr="00AE4694" w:rsidRDefault="00382BD0" w:rsidP="00E63034">
            <w:pPr>
              <w:pStyle w:val="TAC"/>
              <w:rPr>
                <w:rFonts w:eastAsia="MS Mincho"/>
              </w:rPr>
            </w:pPr>
            <w:del w:id="200" w:author="R4-1900529" w:date="2019-03-06T13:01:00Z">
              <w:r w:rsidRPr="00AE4694" w:rsidDel="001E6988">
                <w:rPr>
                  <w:rFonts w:eastAsia="MS Mincho"/>
                  <w:lang w:val="fi-FI"/>
                </w:rPr>
                <w:delText>No</w:delText>
              </w:r>
            </w:del>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1EB4587E" w:rsidR="00382BD0" w:rsidRPr="00AE4694" w:rsidRDefault="00382BD0" w:rsidP="00E63034">
            <w:pPr>
              <w:pStyle w:val="TAC"/>
              <w:rPr>
                <w:rFonts w:eastAsia="MS Mincho"/>
              </w:rPr>
            </w:pPr>
            <w:del w:id="201" w:author="R4-1900529" w:date="2019-03-06T13:01:00Z">
              <w:r w:rsidRPr="00AE4694" w:rsidDel="001E6988">
                <w:rPr>
                  <w:rFonts w:eastAsia="MS Mincho"/>
                  <w:lang w:val="fi-FI"/>
                </w:rPr>
                <w:delText>No</w:delText>
              </w:r>
            </w:del>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07B398A4" w:rsidR="00382BD0" w:rsidRPr="00AE4694" w:rsidRDefault="00382BD0" w:rsidP="00E63034">
            <w:pPr>
              <w:pStyle w:val="TAC"/>
              <w:rPr>
                <w:rFonts w:eastAsia="MS Mincho" w:cs="Arial"/>
                <w:szCs w:val="18"/>
              </w:rPr>
            </w:pPr>
            <w:del w:id="202" w:author="R4-1900529" w:date="2019-03-06T13:01:00Z">
              <w:r w:rsidRPr="00AE4694" w:rsidDel="001E6988">
                <w:rPr>
                  <w:rFonts w:eastAsia="MS Mincho"/>
                </w:rPr>
                <w:delText>DC_3_n78</w:delText>
              </w:r>
            </w:del>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0FF38E44" w:rsidR="00382BD0" w:rsidRPr="00AE4694" w:rsidRDefault="00382BD0" w:rsidP="00E63034">
            <w:pPr>
              <w:pStyle w:val="TAC"/>
              <w:rPr>
                <w:rFonts w:eastAsia="MS Mincho" w:cs="Arial"/>
                <w:szCs w:val="18"/>
              </w:rPr>
            </w:pPr>
            <w:del w:id="203" w:author="R4-1900529" w:date="2019-03-06T13:01:00Z">
              <w:r w:rsidRPr="00AE4694" w:rsidDel="001E6988">
                <w:rPr>
                  <w:rFonts w:eastAsia="MS Mincho"/>
                </w:rPr>
                <w:delText>DC_1_n77, DC_3_n77</w:delText>
              </w:r>
            </w:del>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0DA59382" w:rsidR="00382BD0" w:rsidRPr="00AE4694" w:rsidRDefault="00382BD0" w:rsidP="00E63034">
            <w:pPr>
              <w:pStyle w:val="TAC"/>
              <w:rPr>
                <w:rFonts w:eastAsia="MS Mincho" w:cs="Arial"/>
                <w:szCs w:val="18"/>
              </w:rPr>
            </w:pPr>
            <w:del w:id="204" w:author="R4-1900529" w:date="2019-03-06T13:01:00Z">
              <w:r w:rsidRPr="00AE4694" w:rsidDel="001E6988">
                <w:rPr>
                  <w:rFonts w:eastAsia="MS Mincho"/>
                </w:rPr>
                <w:delText>DC_3_n78</w:delText>
              </w:r>
            </w:del>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24189CAC" w:rsidR="00382BD0" w:rsidRPr="00AE4694" w:rsidRDefault="00382BD0" w:rsidP="00E63034">
            <w:pPr>
              <w:pStyle w:val="TAC"/>
              <w:rPr>
                <w:rFonts w:eastAsia="MS Mincho"/>
              </w:rPr>
            </w:pPr>
            <w:del w:id="205" w:author="R4-1900529" w:date="2019-03-06T13:01:00Z">
              <w:r w:rsidRPr="00AE4694" w:rsidDel="001E6988">
                <w:rPr>
                  <w:rFonts w:eastAsia="MS Mincho"/>
                  <w:lang w:val="fi-FI"/>
                </w:rPr>
                <w:delText>No</w:delText>
              </w:r>
            </w:del>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18887309" w:rsidR="00382BD0" w:rsidRPr="00AE4694" w:rsidRDefault="00382BD0" w:rsidP="00E63034">
            <w:pPr>
              <w:pStyle w:val="TAC"/>
              <w:rPr>
                <w:rFonts w:eastAsia="MS Mincho"/>
                <w:lang w:val="fi-FI"/>
              </w:rPr>
            </w:pPr>
            <w:del w:id="206" w:author="R4-1900529" w:date="2019-03-06T13:01:00Z">
              <w:r w:rsidRPr="00AE4694" w:rsidDel="001E6988">
                <w:rPr>
                  <w:rFonts w:eastAsia="MS Mincho"/>
                </w:rPr>
                <w:delText>DC_1_n77</w:delText>
              </w:r>
              <w:r w:rsidR="004E1F85" w:rsidRPr="00AE4694" w:rsidDel="001E6988">
                <w:rPr>
                  <w:rFonts w:eastAsia="MS Mincho"/>
                </w:rPr>
                <w:delText>,  DC_3_n77</w:delText>
              </w:r>
            </w:del>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45B1EAF9" w:rsidR="00382BD0" w:rsidRPr="00AE4694" w:rsidRDefault="004E1F85" w:rsidP="00E63034">
            <w:pPr>
              <w:pStyle w:val="TAC"/>
              <w:rPr>
                <w:rFonts w:eastAsia="MS Mincho"/>
                <w:lang w:val="fi-FI"/>
              </w:rPr>
            </w:pPr>
            <w:del w:id="207" w:author="R4-1900529" w:date="2019-03-06T13:01:00Z">
              <w:r w:rsidRPr="00AE4694" w:rsidDel="001E6988">
                <w:rPr>
                  <w:rFonts w:eastAsia="MS Mincho"/>
                </w:rPr>
                <w:delText>DC_3_n78</w:delText>
              </w:r>
            </w:del>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55902FF7" w:rsidR="00382BD0" w:rsidRPr="00AE4694" w:rsidRDefault="00382BD0" w:rsidP="00E63034">
            <w:pPr>
              <w:pStyle w:val="TAC"/>
              <w:rPr>
                <w:rFonts w:eastAsia="MS Mincho"/>
                <w:lang w:val="fi-FI"/>
              </w:rPr>
            </w:pPr>
            <w:del w:id="208" w:author="R4-1900529" w:date="2019-03-06T13:01:00Z">
              <w:r w:rsidRPr="00AE4694" w:rsidDel="001E6988">
                <w:rPr>
                  <w:rFonts w:eastAsia="MS Mincho"/>
                </w:rPr>
                <w:delText>No</w:delText>
              </w:r>
            </w:del>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178D0AF2" w:rsidR="00382BD0" w:rsidRPr="00AE4694" w:rsidRDefault="00382BD0" w:rsidP="00E63034">
            <w:pPr>
              <w:pStyle w:val="TAC"/>
              <w:rPr>
                <w:rFonts w:eastAsia="MS Mincho"/>
              </w:rPr>
            </w:pPr>
            <w:del w:id="209" w:author="R4-1900529" w:date="2019-03-06T13:01:00Z">
              <w:r w:rsidRPr="00AE4694" w:rsidDel="001E6988">
                <w:rPr>
                  <w:rFonts w:eastAsia="MS Mincho"/>
                  <w:lang w:val="fi-FI"/>
                </w:rPr>
                <w:delText>No</w:delText>
              </w:r>
            </w:del>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18E9B531" w:rsidR="000C2D69" w:rsidRPr="00AE4694" w:rsidRDefault="000C2D69" w:rsidP="00D941F9">
            <w:pPr>
              <w:pStyle w:val="TAC"/>
              <w:rPr>
                <w:rFonts w:eastAsia="MS Mincho"/>
                <w:lang w:val="fi-FI"/>
              </w:rPr>
            </w:pPr>
            <w:del w:id="210" w:author="R4-1900529" w:date="2019-03-06T13:01:00Z">
              <w:r w:rsidRPr="00AE4694" w:rsidDel="001E6988">
                <w:delText>No</w:delText>
              </w:r>
            </w:del>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58D8D305" w:rsidR="00382BD0" w:rsidRPr="00AE4694" w:rsidRDefault="00382BD0" w:rsidP="00E63034">
            <w:pPr>
              <w:pStyle w:val="TAC"/>
              <w:rPr>
                <w:rFonts w:eastAsia="MS Mincho"/>
              </w:rPr>
            </w:pPr>
            <w:del w:id="211" w:author="R4-1900529" w:date="2019-03-06T13:01:00Z">
              <w:r w:rsidRPr="00AE4694" w:rsidDel="001E6988">
                <w:rPr>
                  <w:rFonts w:eastAsia="MS Mincho"/>
                  <w:lang w:val="fi-FI"/>
                </w:rPr>
                <w:delText>No</w:delText>
              </w:r>
            </w:del>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112445D4" w:rsidR="00382BD0" w:rsidRPr="00AE4694" w:rsidRDefault="00382BD0" w:rsidP="00E63034">
            <w:pPr>
              <w:pStyle w:val="TAC"/>
              <w:rPr>
                <w:rFonts w:eastAsia="MS Mincho"/>
              </w:rPr>
            </w:pPr>
            <w:del w:id="212" w:author="R4-1900529" w:date="2019-03-06T13:01:00Z">
              <w:r w:rsidRPr="00AE4694" w:rsidDel="001E6988">
                <w:rPr>
                  <w:rFonts w:eastAsia="MS Mincho"/>
                  <w:lang w:val="fi-FI"/>
                </w:rPr>
                <w:delText>No</w:delText>
              </w:r>
            </w:del>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379795C8" w:rsidR="00382BD0" w:rsidRPr="00AE4694" w:rsidRDefault="00382BD0" w:rsidP="00E63034">
            <w:pPr>
              <w:pStyle w:val="TAC"/>
              <w:rPr>
                <w:rFonts w:eastAsia="MS Mincho"/>
                <w:lang w:val="fi-FI"/>
              </w:rPr>
            </w:pPr>
            <w:del w:id="213" w:author="R4-1900529" w:date="2019-03-06T13:01:00Z">
              <w:r w:rsidRPr="00AE4694" w:rsidDel="001E6988">
                <w:rPr>
                  <w:rFonts w:eastAsia="MS Mincho"/>
                  <w:szCs w:val="18"/>
                </w:rPr>
                <w:delText>No</w:delText>
              </w:r>
            </w:del>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4D59E33C" w:rsidR="006C50DC" w:rsidRPr="00AE4694" w:rsidRDefault="006C50DC" w:rsidP="006C50DC">
            <w:pPr>
              <w:pStyle w:val="TAC"/>
              <w:rPr>
                <w:rFonts w:eastAsia="MS Mincho"/>
                <w:lang w:val="fi-FI"/>
              </w:rPr>
            </w:pPr>
            <w:del w:id="214" w:author="R4-1900529" w:date="2019-03-06T13:01:00Z">
              <w:r w:rsidRPr="00AE4694" w:rsidDel="001E6988">
                <w:rPr>
                  <w:rFonts w:eastAsia="MS Mincho"/>
                  <w:lang w:val="fi-FI"/>
                </w:rPr>
                <w:delText>No</w:delText>
              </w:r>
            </w:del>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0C6F5CE0" w:rsidR="006C50DC" w:rsidRPr="00AE4694" w:rsidRDefault="006C50DC" w:rsidP="006C50DC">
            <w:pPr>
              <w:pStyle w:val="TAC"/>
              <w:rPr>
                <w:rFonts w:eastAsia="MS Mincho"/>
                <w:lang w:val="fi-FI"/>
              </w:rPr>
            </w:pPr>
            <w:del w:id="215" w:author="R4-1900529" w:date="2019-03-06T13:01:00Z">
              <w:r w:rsidRPr="00AE4694" w:rsidDel="001E6988">
                <w:rPr>
                  <w:rFonts w:eastAsia="MS Mincho"/>
                  <w:lang w:val="fi-FI"/>
                </w:rPr>
                <w:delText>No</w:delText>
              </w:r>
            </w:del>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274ABC51" w:rsidR="006C50DC" w:rsidRPr="00AE4694" w:rsidRDefault="006C50DC" w:rsidP="006C50DC">
            <w:pPr>
              <w:pStyle w:val="TAC"/>
              <w:rPr>
                <w:rFonts w:eastAsia="MS Mincho"/>
                <w:lang w:val="fi-FI"/>
              </w:rPr>
            </w:pPr>
            <w:del w:id="216" w:author="R4-1900529" w:date="2019-03-06T13:01:00Z">
              <w:r w:rsidRPr="00AE4694" w:rsidDel="001E6988">
                <w:rPr>
                  <w:rFonts w:eastAsia="MS Mincho"/>
                  <w:lang w:val="fi-FI"/>
                </w:rPr>
                <w:delText>No</w:delText>
              </w:r>
            </w:del>
          </w:p>
        </w:tc>
      </w:tr>
      <w:tr w:rsidR="00121A89" w:rsidRPr="00AE4694" w14:paraId="209C57B5"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18" w:author="R4-1901359" w:date="2019-03-06T15:09:00Z"/>
          <w:trPrChange w:id="219"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20"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0E3604DA" w14:textId="4185F479" w:rsidR="00121A89" w:rsidRPr="00AE4694" w:rsidRDefault="00121A89" w:rsidP="0035697A">
            <w:pPr>
              <w:pStyle w:val="TAC"/>
              <w:rPr>
                <w:ins w:id="221" w:author="R4-1901359" w:date="2019-03-06T15:09:00Z"/>
              </w:rPr>
            </w:pPr>
            <w:ins w:id="222"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2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964C662" w14:textId="4B0090F6" w:rsidR="00121A89" w:rsidRPr="00AE4694" w:rsidRDefault="00121A89" w:rsidP="0035697A">
            <w:pPr>
              <w:pStyle w:val="TAC"/>
              <w:rPr>
                <w:ins w:id="224" w:author="R4-1901359" w:date="2019-03-06T15:09:00Z"/>
              </w:rPr>
            </w:pPr>
            <w:ins w:id="225"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2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A1B775E" w14:textId="6FC60063" w:rsidR="00121A89" w:rsidRPr="00AE4694" w:rsidRDefault="00121A89" w:rsidP="0035697A">
            <w:pPr>
              <w:pStyle w:val="TAC"/>
              <w:rPr>
                <w:ins w:id="227" w:author="R4-1901359" w:date="2019-03-06T15:09:00Z"/>
                <w:rFonts w:eastAsia="MS Mincho"/>
              </w:rPr>
            </w:pPr>
            <w:ins w:id="228"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29"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ABF1BDA" w14:textId="77777777" w:rsidR="00121A89" w:rsidRPr="00AE4694" w:rsidDel="001E6988" w:rsidRDefault="00121A89" w:rsidP="00121A89">
            <w:pPr>
              <w:pStyle w:val="TAC"/>
              <w:rPr>
                <w:ins w:id="230" w:author="R4-1901359" w:date="2019-03-06T15:09:00Z"/>
                <w:rFonts w:eastAsia="MS Mincho"/>
                <w:lang w:val="fi-FI"/>
              </w:rPr>
            </w:pPr>
          </w:p>
        </w:tc>
      </w:tr>
      <w:tr w:rsidR="00121A89" w:rsidRPr="00AE4694" w14:paraId="6D8DD85D"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32" w:author="R4-1901359" w:date="2019-03-06T15:09:00Z"/>
          <w:trPrChange w:id="233"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34"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1E7D2BC1" w14:textId="1A09B9B2" w:rsidR="00121A89" w:rsidRPr="00AE4694" w:rsidRDefault="00121A89" w:rsidP="0035697A">
            <w:pPr>
              <w:pStyle w:val="TAC"/>
              <w:rPr>
                <w:ins w:id="235" w:author="R4-1901359" w:date="2019-03-06T15:09:00Z"/>
              </w:rPr>
            </w:pPr>
            <w:ins w:id="236"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237"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30454B1" w14:textId="0225B284" w:rsidR="00121A89" w:rsidRPr="00AE4694" w:rsidRDefault="00121A89" w:rsidP="0035697A">
            <w:pPr>
              <w:pStyle w:val="TAC"/>
              <w:rPr>
                <w:ins w:id="238" w:author="R4-1901359" w:date="2019-03-06T15:09:00Z"/>
              </w:rPr>
            </w:pPr>
            <w:ins w:id="239"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4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831F261" w14:textId="7B3E250D" w:rsidR="00121A89" w:rsidRPr="00AE4694" w:rsidRDefault="00121A89" w:rsidP="0035697A">
            <w:pPr>
              <w:pStyle w:val="TAC"/>
              <w:rPr>
                <w:ins w:id="241" w:author="R4-1901359" w:date="2019-03-06T15:09:00Z"/>
                <w:rFonts w:eastAsia="MS Mincho"/>
              </w:rPr>
            </w:pPr>
            <w:ins w:id="242"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24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F2C322D" w14:textId="77777777" w:rsidR="00121A89" w:rsidRPr="00AE4694" w:rsidDel="001E6988" w:rsidRDefault="00121A89" w:rsidP="00121A89">
            <w:pPr>
              <w:pStyle w:val="TAC"/>
              <w:rPr>
                <w:ins w:id="244" w:author="R4-1901359" w:date="2019-03-06T15:09:00Z"/>
                <w:rFonts w:eastAsia="MS Mincho"/>
                <w:lang w:val="fi-FI"/>
              </w:rPr>
            </w:pPr>
          </w:p>
        </w:tc>
      </w:tr>
      <w:tr w:rsidR="00121A89" w:rsidRPr="00AE4694" w14:paraId="0E577D0B"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46" w:author="R4-1901359" w:date="2019-03-06T15:09:00Z"/>
          <w:trPrChange w:id="247"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48"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3BF0620C" w14:textId="1A205F49" w:rsidR="00121A89" w:rsidRPr="00AE4694" w:rsidRDefault="00121A89" w:rsidP="0035697A">
            <w:pPr>
              <w:pStyle w:val="TAC"/>
              <w:rPr>
                <w:ins w:id="249" w:author="R4-1901359" w:date="2019-03-06T15:09:00Z"/>
              </w:rPr>
            </w:pPr>
            <w:ins w:id="250"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251"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0FEE2BAC" w14:textId="66F42BCA" w:rsidR="00121A89" w:rsidRPr="00AE4694" w:rsidRDefault="00121A89" w:rsidP="0035697A">
            <w:pPr>
              <w:pStyle w:val="TAC"/>
              <w:rPr>
                <w:ins w:id="252" w:author="R4-1901359" w:date="2019-03-06T15:09:00Z"/>
              </w:rPr>
            </w:pPr>
            <w:ins w:id="253"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54"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F0E19A3" w14:textId="4040CE08" w:rsidR="00121A89" w:rsidRPr="00AE4694" w:rsidRDefault="00121A89" w:rsidP="0035697A">
            <w:pPr>
              <w:pStyle w:val="TAC"/>
              <w:rPr>
                <w:ins w:id="255" w:author="R4-1901359" w:date="2019-03-06T15:09:00Z"/>
                <w:rFonts w:eastAsia="MS Mincho"/>
              </w:rPr>
            </w:pPr>
            <w:ins w:id="256"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257"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AFA45E1" w14:textId="77777777" w:rsidR="00121A89" w:rsidRPr="00AE4694" w:rsidDel="001E6988" w:rsidRDefault="00121A89" w:rsidP="00121A89">
            <w:pPr>
              <w:pStyle w:val="TAC"/>
              <w:rPr>
                <w:ins w:id="258" w:author="R4-1901359" w:date="2019-03-06T15:09:00Z"/>
                <w:rFonts w:eastAsia="MS Mincho"/>
                <w:lang w:val="fi-FI"/>
              </w:rPr>
            </w:pP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79273914" w:rsidR="006C50DC" w:rsidRPr="00AE4694" w:rsidRDefault="006C50DC" w:rsidP="006C50DC">
            <w:pPr>
              <w:pStyle w:val="TAC"/>
              <w:rPr>
                <w:rFonts w:eastAsia="MS Mincho"/>
                <w:lang w:val="fi-FI"/>
              </w:rPr>
            </w:pPr>
            <w:del w:id="259" w:author="R4-1900529" w:date="2019-03-06T13:01:00Z">
              <w:r w:rsidRPr="00AE4694" w:rsidDel="001E6988">
                <w:rPr>
                  <w:rFonts w:eastAsia="MS Mincho"/>
                </w:rPr>
                <w:delText>DC_1_n77</w:delText>
              </w:r>
            </w:del>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0C5A34F" w:rsidR="006C50DC" w:rsidRPr="00AE4694" w:rsidRDefault="006C50DC" w:rsidP="006C50DC">
            <w:pPr>
              <w:pStyle w:val="TAC"/>
              <w:rPr>
                <w:rFonts w:eastAsia="MS Mincho"/>
                <w:lang w:val="fi-FI"/>
              </w:rPr>
            </w:pPr>
            <w:del w:id="260" w:author="R4-1900529" w:date="2019-03-06T13:01:00Z">
              <w:r w:rsidRPr="00AE4694" w:rsidDel="001E6988">
                <w:rPr>
                  <w:rFonts w:eastAsia="MS Mincho"/>
                </w:rPr>
                <w:delText>No</w:delText>
              </w:r>
            </w:del>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6916EF07" w:rsidR="006C50DC" w:rsidRPr="00AE4694" w:rsidRDefault="006C50DC" w:rsidP="006C50DC">
            <w:pPr>
              <w:pStyle w:val="TAC"/>
              <w:rPr>
                <w:rFonts w:eastAsia="MS Mincho"/>
                <w:lang w:val="fi-FI"/>
              </w:rPr>
            </w:pPr>
            <w:del w:id="261" w:author="R4-1900529" w:date="2019-03-06T13:01:00Z">
              <w:r w:rsidRPr="00AE4694" w:rsidDel="001E6988">
                <w:rPr>
                  <w:rFonts w:eastAsia="MS Mincho"/>
                </w:rPr>
                <w:delText>No</w:delText>
              </w:r>
            </w:del>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2FDCDDF3" w:rsidR="006C50DC" w:rsidRPr="00AE4694" w:rsidRDefault="006C50DC" w:rsidP="006C50DC">
            <w:pPr>
              <w:pStyle w:val="TAC"/>
              <w:rPr>
                <w:rFonts w:eastAsia="MS Mincho"/>
              </w:rPr>
            </w:pPr>
            <w:del w:id="262" w:author="R4-1900529" w:date="2019-03-06T13:01:00Z">
              <w:r w:rsidRPr="00AE4694" w:rsidDel="001E6988">
                <w:rPr>
                  <w:rFonts w:eastAsia="MS Mincho"/>
                  <w:szCs w:val="18"/>
                </w:rPr>
                <w:delText>No</w:delText>
              </w:r>
            </w:del>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473B772A" w:rsidR="006C50DC" w:rsidRPr="00AE4694" w:rsidRDefault="004E1F85" w:rsidP="006C50DC">
            <w:pPr>
              <w:pStyle w:val="TAC"/>
              <w:rPr>
                <w:rFonts w:eastAsia="MS Mincho"/>
              </w:rPr>
            </w:pPr>
            <w:del w:id="263" w:author="R4-1900529" w:date="2019-03-06T13:01:00Z">
              <w:r w:rsidRPr="00AE4694" w:rsidDel="001E6988">
                <w:rPr>
                  <w:rFonts w:eastAsia="MS Mincho"/>
                </w:rPr>
                <w:delText>DC_1_n77</w:delText>
              </w:r>
            </w:del>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4F574F76" w:rsidR="006C50DC" w:rsidRPr="00AE4694" w:rsidRDefault="006C50DC" w:rsidP="006C50DC">
            <w:pPr>
              <w:pStyle w:val="TAC"/>
              <w:rPr>
                <w:rFonts w:eastAsia="MS Mincho"/>
              </w:rPr>
            </w:pPr>
            <w:del w:id="264" w:author="R4-1900529" w:date="2019-03-06T13:01:00Z">
              <w:r w:rsidRPr="00AE4694" w:rsidDel="001E6988">
                <w:rPr>
                  <w:rFonts w:eastAsia="MS Mincho"/>
                </w:rPr>
                <w:delText>No</w:delText>
              </w:r>
            </w:del>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63904D76" w:rsidR="006C50DC" w:rsidRPr="00AE4694" w:rsidRDefault="006C50DC" w:rsidP="006C50DC">
            <w:pPr>
              <w:pStyle w:val="TAC"/>
              <w:rPr>
                <w:rFonts w:eastAsia="MS Mincho"/>
              </w:rPr>
            </w:pPr>
            <w:del w:id="265" w:author="R4-1900529" w:date="2019-03-06T13:01:00Z">
              <w:r w:rsidRPr="00AE4694" w:rsidDel="001E6988">
                <w:rPr>
                  <w:rFonts w:eastAsia="MS Mincho"/>
                </w:rPr>
                <w:delText>No</w:delText>
              </w:r>
            </w:del>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31F8A1C7" w:rsidR="006C50DC" w:rsidRPr="00AE4694" w:rsidRDefault="006C50DC" w:rsidP="006C50DC">
            <w:pPr>
              <w:pStyle w:val="TAC"/>
              <w:rPr>
                <w:rFonts w:eastAsia="MS Mincho"/>
              </w:rPr>
            </w:pPr>
            <w:del w:id="266" w:author="R4-1900529" w:date="2019-03-06T13:01:00Z">
              <w:r w:rsidRPr="00AE4694" w:rsidDel="001E6988">
                <w:rPr>
                  <w:rFonts w:eastAsia="MS Mincho"/>
                </w:rPr>
                <w:delText>DC_1_n77</w:delText>
              </w:r>
            </w:del>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2A631713" w:rsidR="006C50DC" w:rsidRPr="00AE4694" w:rsidRDefault="006C50DC" w:rsidP="006C50DC">
            <w:pPr>
              <w:pStyle w:val="TAC"/>
              <w:rPr>
                <w:rFonts w:eastAsia="MS Mincho"/>
              </w:rPr>
            </w:pPr>
            <w:del w:id="267" w:author="R4-1900529" w:date="2019-03-06T13:01:00Z">
              <w:r w:rsidRPr="00AE4694" w:rsidDel="001E6988">
                <w:rPr>
                  <w:rFonts w:eastAsia="MS Mincho"/>
                </w:rPr>
                <w:delText>No</w:delText>
              </w:r>
            </w:del>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36790E31" w:rsidR="006C50DC" w:rsidRPr="00AE4694" w:rsidRDefault="006C50DC" w:rsidP="006C50DC">
            <w:pPr>
              <w:pStyle w:val="TAC"/>
              <w:rPr>
                <w:rFonts w:eastAsia="MS Mincho"/>
              </w:rPr>
            </w:pPr>
            <w:del w:id="268" w:author="R4-1900529" w:date="2019-03-06T13:01:00Z">
              <w:r w:rsidRPr="00AE4694" w:rsidDel="001E6988">
                <w:rPr>
                  <w:rFonts w:eastAsia="MS Mincho"/>
                </w:rPr>
                <w:delText>No</w:delText>
              </w:r>
            </w:del>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5D2242EB" w:rsidR="006C50DC" w:rsidRPr="00AE4694" w:rsidRDefault="004E1F85" w:rsidP="006C50DC">
            <w:pPr>
              <w:pStyle w:val="TAC"/>
              <w:rPr>
                <w:rFonts w:eastAsia="MS Mincho"/>
              </w:rPr>
            </w:pPr>
            <w:del w:id="269" w:author="R4-1900529" w:date="2019-03-06T13:01:00Z">
              <w:r w:rsidRPr="00AE4694" w:rsidDel="001E6988">
                <w:rPr>
                  <w:rFonts w:eastAsia="MS Mincho"/>
                </w:rPr>
                <w:delText>DC_1_n77</w:delText>
              </w:r>
            </w:del>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066E1867" w:rsidR="006C50DC" w:rsidRPr="00AE4694" w:rsidRDefault="006C50DC" w:rsidP="006C50DC">
            <w:pPr>
              <w:pStyle w:val="TAC"/>
              <w:rPr>
                <w:rFonts w:eastAsia="MS Mincho"/>
              </w:rPr>
            </w:pPr>
            <w:del w:id="270" w:author="R4-1900529" w:date="2019-03-06T13:01:00Z">
              <w:r w:rsidRPr="00AE4694" w:rsidDel="001E6988">
                <w:rPr>
                  <w:rFonts w:eastAsia="MS Mincho"/>
                </w:rPr>
                <w:delText>No</w:delText>
              </w:r>
            </w:del>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48AAD187" w:rsidR="006C50DC" w:rsidRPr="00AE4694" w:rsidRDefault="006C50DC" w:rsidP="006C50DC">
            <w:pPr>
              <w:pStyle w:val="TAC"/>
              <w:rPr>
                <w:rFonts w:eastAsia="MS Mincho"/>
              </w:rPr>
            </w:pPr>
            <w:del w:id="271" w:author="R4-1900529" w:date="2019-03-06T13:01:00Z">
              <w:r w:rsidRPr="00AE4694" w:rsidDel="001E6988">
                <w:rPr>
                  <w:rFonts w:eastAsia="MS Mincho"/>
                </w:rPr>
                <w:delText>No</w:delText>
              </w:r>
            </w:del>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5C350507" w:rsidR="006C50DC" w:rsidRPr="00AE4694" w:rsidRDefault="004E1F85" w:rsidP="006C50DC">
            <w:pPr>
              <w:pStyle w:val="TAC"/>
              <w:rPr>
                <w:rFonts w:eastAsia="MS Mincho"/>
              </w:rPr>
            </w:pPr>
            <w:del w:id="272" w:author="R4-1900529" w:date="2019-03-06T13:01:00Z">
              <w:r w:rsidRPr="00AE4694" w:rsidDel="001E6988">
                <w:rPr>
                  <w:rFonts w:eastAsia="MS Mincho"/>
                </w:rPr>
                <w:delText>DC_1_n77</w:delText>
              </w:r>
            </w:del>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790EC757" w:rsidR="006C50DC" w:rsidRPr="00AE4694" w:rsidRDefault="006C50DC" w:rsidP="006C50DC">
            <w:pPr>
              <w:pStyle w:val="TAC"/>
              <w:rPr>
                <w:rFonts w:eastAsia="MS Mincho"/>
              </w:rPr>
            </w:pPr>
            <w:del w:id="273" w:author="R4-1900529" w:date="2019-03-06T13:01:00Z">
              <w:r w:rsidRPr="00AE4694" w:rsidDel="001E6988">
                <w:delText>No</w:delText>
              </w:r>
            </w:del>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470240BA" w:rsidR="006C50DC" w:rsidRPr="00AE4694" w:rsidRDefault="006C50DC" w:rsidP="006C50DC">
            <w:pPr>
              <w:pStyle w:val="TAC"/>
              <w:rPr>
                <w:rFonts w:eastAsia="MS Mincho"/>
              </w:rPr>
            </w:pPr>
            <w:del w:id="274" w:author="R4-1900529" w:date="2019-03-06T13:01:00Z">
              <w:r w:rsidRPr="00AE4694" w:rsidDel="001E6988">
                <w:rPr>
                  <w:rFonts w:eastAsia="MS Mincho"/>
                </w:rPr>
                <w:delText>No</w:delText>
              </w:r>
            </w:del>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3C79FD9B" w:rsidR="004E1F85" w:rsidRPr="00AE4694" w:rsidRDefault="004E1F85" w:rsidP="004E1F85">
            <w:pPr>
              <w:pStyle w:val="TAC"/>
              <w:rPr>
                <w:rFonts w:eastAsia="MS Mincho"/>
              </w:rPr>
            </w:pPr>
            <w:del w:id="275" w:author="R4-1900529" w:date="2019-03-06T13:01:00Z">
              <w:r w:rsidRPr="00AE4694" w:rsidDel="001E6988">
                <w:rPr>
                  <w:rFonts w:eastAsia="MS Mincho"/>
                </w:rPr>
                <w:delText>DC_3_n78</w:delText>
              </w:r>
            </w:del>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2F02FB93" w:rsidR="006C50DC" w:rsidRPr="00AE4694" w:rsidRDefault="006C50DC" w:rsidP="006C50DC">
            <w:pPr>
              <w:pStyle w:val="TAC"/>
              <w:rPr>
                <w:rFonts w:eastAsia="MS Mincho"/>
              </w:rPr>
            </w:pPr>
            <w:del w:id="276" w:author="R4-1900529" w:date="2019-03-06T13:01:00Z">
              <w:r w:rsidRPr="00AE4694" w:rsidDel="001E6988">
                <w:delText>DC_3_n78</w:delText>
              </w:r>
            </w:del>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207A0F32" w:rsidR="004E1F85" w:rsidRPr="00AE4694" w:rsidRDefault="004E1F85" w:rsidP="004E1F85">
            <w:pPr>
              <w:pStyle w:val="TAC"/>
            </w:pPr>
            <w:del w:id="277" w:author="R4-1900529" w:date="2019-03-06T13:01:00Z">
              <w:r w:rsidRPr="00AE4694" w:rsidDel="001E6988">
                <w:rPr>
                  <w:rFonts w:eastAsia="MS Mincho"/>
                  <w:lang w:val="fi-FI"/>
                </w:rPr>
                <w:delText>No</w:delText>
              </w:r>
            </w:del>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05A5AE02" w:rsidR="004E1F85" w:rsidRPr="00AE4694" w:rsidRDefault="004E1F85" w:rsidP="004E1F85">
            <w:pPr>
              <w:pStyle w:val="TAC"/>
              <w:rPr>
                <w:rFonts w:eastAsia="MS Mincho"/>
                <w:lang w:val="fi-FI"/>
              </w:rPr>
            </w:pPr>
            <w:del w:id="278" w:author="R4-1900529" w:date="2019-03-06T13:01:00Z">
              <w:r w:rsidRPr="00AE4694" w:rsidDel="001E6988">
                <w:rPr>
                  <w:rFonts w:eastAsia="MS Mincho"/>
                </w:rPr>
                <w:delText>DC_3_n78</w:delText>
              </w:r>
            </w:del>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40114916" w:rsidR="004E1F85" w:rsidRPr="00AE4694" w:rsidRDefault="00D52A1B" w:rsidP="004E1F85">
            <w:pPr>
              <w:pStyle w:val="TAC"/>
            </w:pPr>
            <w:del w:id="279" w:author="R4-1900529" w:date="2019-03-06T13:01:00Z">
              <w:r w:rsidRPr="00AE4694" w:rsidDel="001E6988">
                <w:rPr>
                  <w:rFonts w:eastAsia="MS Mincho"/>
                </w:rPr>
                <w:delText>DC_3_n78</w:delText>
              </w:r>
            </w:del>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722D99F8" w:rsidR="006C50DC" w:rsidRPr="00AE4694" w:rsidRDefault="006C50DC" w:rsidP="006C50DC">
            <w:pPr>
              <w:pStyle w:val="TAC"/>
              <w:rPr>
                <w:rFonts w:eastAsia="MS Mincho"/>
              </w:rPr>
            </w:pPr>
            <w:del w:id="280" w:author="R4-1900529" w:date="2019-03-06T13:01:00Z">
              <w:r w:rsidRPr="00AE4694" w:rsidDel="001E6988">
                <w:rPr>
                  <w:rFonts w:eastAsia="MS Mincho"/>
                </w:rPr>
                <w:delText>DC_3_n78</w:delText>
              </w:r>
            </w:del>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5A78BC26" w:rsidR="004E1F85" w:rsidRPr="00AE4694" w:rsidRDefault="004E1F85" w:rsidP="004E1F85">
            <w:pPr>
              <w:pStyle w:val="TAC"/>
              <w:rPr>
                <w:rFonts w:eastAsia="MS Mincho"/>
              </w:rPr>
            </w:pPr>
            <w:del w:id="281" w:author="R4-1900529" w:date="2019-03-06T13:01:00Z">
              <w:r w:rsidRPr="00AE4694" w:rsidDel="001E6988">
                <w:rPr>
                  <w:rFonts w:eastAsia="MS Mincho"/>
                </w:rPr>
                <w:delText>DC_3_n77</w:delText>
              </w:r>
            </w:del>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64D6DDC9" w:rsidR="004E1F85" w:rsidRPr="00AE4694" w:rsidRDefault="004E1F85" w:rsidP="004E1F85">
            <w:pPr>
              <w:pStyle w:val="TAC"/>
              <w:rPr>
                <w:rFonts w:eastAsia="MS Mincho"/>
              </w:rPr>
            </w:pPr>
            <w:del w:id="282" w:author="R4-1900529" w:date="2019-03-06T13:01:00Z">
              <w:r w:rsidRPr="00AE4694" w:rsidDel="001E6988">
                <w:rPr>
                  <w:rFonts w:eastAsia="MS Mincho"/>
                </w:rPr>
                <w:delText>DC_3_n78</w:delText>
              </w:r>
            </w:del>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22075C03" w:rsidR="004E1F85" w:rsidRPr="00AE4694" w:rsidRDefault="004E1F85" w:rsidP="004E1F85">
            <w:pPr>
              <w:pStyle w:val="TAC"/>
              <w:rPr>
                <w:rFonts w:eastAsia="MS Mincho"/>
              </w:rPr>
            </w:pPr>
            <w:del w:id="283" w:author="R4-1900529" w:date="2019-03-06T13:01:00Z">
              <w:r w:rsidRPr="00AE4694" w:rsidDel="001E6988">
                <w:rPr>
                  <w:rFonts w:eastAsia="MS Mincho"/>
                  <w:lang w:val="fi-FI"/>
                </w:rPr>
                <w:delText>No</w:delText>
              </w:r>
            </w:del>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0F619976" w:rsidR="004E1F85" w:rsidRPr="00AE4694" w:rsidRDefault="00D52A1B" w:rsidP="004E1F85">
            <w:pPr>
              <w:pStyle w:val="TAC"/>
              <w:rPr>
                <w:rFonts w:eastAsia="MS Mincho"/>
              </w:rPr>
            </w:pPr>
            <w:del w:id="284" w:author="R4-1900529" w:date="2019-03-06T13:01:00Z">
              <w:r w:rsidRPr="00AE4694" w:rsidDel="001E6988">
                <w:rPr>
                  <w:rFonts w:eastAsia="MS Mincho"/>
                </w:rPr>
                <w:delText>DC_3_n77</w:delText>
              </w:r>
            </w:del>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2E490A73" w:rsidR="004E1F85" w:rsidRPr="00AE4694" w:rsidRDefault="00D52A1B" w:rsidP="004E1F85">
            <w:pPr>
              <w:pStyle w:val="TAC"/>
              <w:rPr>
                <w:rFonts w:eastAsia="MS Mincho"/>
              </w:rPr>
            </w:pPr>
            <w:del w:id="285" w:author="R4-1900529" w:date="2019-03-06T13:01:00Z">
              <w:r w:rsidRPr="00AE4694" w:rsidDel="001E6988">
                <w:rPr>
                  <w:rFonts w:eastAsia="MS Mincho"/>
                </w:rPr>
                <w:delText>DC_3_n78</w:delText>
              </w:r>
            </w:del>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4322BBAA" w:rsidR="004E1F85" w:rsidRPr="00AE4694" w:rsidRDefault="004E1F85" w:rsidP="004E1F85">
            <w:pPr>
              <w:pStyle w:val="TAC"/>
              <w:rPr>
                <w:rFonts w:eastAsia="MS Mincho"/>
              </w:rPr>
            </w:pPr>
            <w:del w:id="286" w:author="R4-1900529" w:date="2019-03-06T13:01:00Z">
              <w:r w:rsidRPr="00AE4694" w:rsidDel="001E6988">
                <w:rPr>
                  <w:rFonts w:eastAsia="MS Mincho"/>
                  <w:lang w:val="fi-FI"/>
                </w:rPr>
                <w:delText>No</w:delText>
              </w:r>
            </w:del>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26863317" w:rsidR="004E1F85" w:rsidRPr="00AE4694" w:rsidRDefault="004E1F85" w:rsidP="004E1F85">
            <w:pPr>
              <w:pStyle w:val="TAC"/>
              <w:rPr>
                <w:rFonts w:eastAsia="MS Mincho"/>
              </w:rPr>
            </w:pPr>
            <w:del w:id="287" w:author="R4-1900529" w:date="2019-03-06T13:01:00Z">
              <w:r w:rsidRPr="00AE4694" w:rsidDel="001E6988">
                <w:rPr>
                  <w:rFonts w:eastAsia="MS Mincho"/>
                </w:rPr>
                <w:delText>DC_3_n78</w:delText>
              </w:r>
            </w:del>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0562B407" w:rsidR="004E1F85" w:rsidRPr="00AE4694" w:rsidRDefault="004E1F85" w:rsidP="004E1F85">
            <w:pPr>
              <w:pStyle w:val="TAC"/>
              <w:rPr>
                <w:rFonts w:eastAsia="MS Mincho"/>
              </w:rPr>
            </w:pPr>
            <w:del w:id="288" w:author="R4-1900529" w:date="2019-03-06T13:01:00Z">
              <w:r w:rsidRPr="00AE4694" w:rsidDel="001E6988">
                <w:rPr>
                  <w:rFonts w:eastAsia="MS Mincho"/>
                </w:rPr>
                <w:delText>DC_3_n77</w:delText>
              </w:r>
            </w:del>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36A12CA3" w:rsidR="004E1F85" w:rsidRPr="00AE4694" w:rsidRDefault="004E1F85" w:rsidP="004E1F85">
            <w:pPr>
              <w:pStyle w:val="TAC"/>
              <w:rPr>
                <w:rFonts w:eastAsia="MS Mincho"/>
              </w:rPr>
            </w:pPr>
            <w:del w:id="289" w:author="R4-1900529" w:date="2019-03-06T13:01:00Z">
              <w:r w:rsidRPr="00AE4694" w:rsidDel="001E6988">
                <w:rPr>
                  <w:rFonts w:eastAsia="MS Mincho"/>
                </w:rPr>
                <w:delText>DC_3_n78</w:delText>
              </w:r>
            </w:del>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603A369D" w:rsidR="004E1F85" w:rsidRPr="00AE4694" w:rsidRDefault="004E1F85" w:rsidP="004E1F85">
            <w:pPr>
              <w:pStyle w:val="TAC"/>
              <w:rPr>
                <w:rFonts w:eastAsia="MS Mincho"/>
              </w:rPr>
            </w:pPr>
            <w:del w:id="290" w:author="R4-1900529" w:date="2019-03-06T13:01:00Z">
              <w:r w:rsidRPr="00AE4694" w:rsidDel="001E6988">
                <w:rPr>
                  <w:rFonts w:eastAsia="MS Mincho"/>
                </w:rPr>
                <w:delText>No</w:delText>
              </w:r>
            </w:del>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344E173A" w:rsidR="004E1F85" w:rsidRPr="00AE4694" w:rsidRDefault="00D52A1B" w:rsidP="004E1F85">
            <w:pPr>
              <w:pStyle w:val="TAC"/>
              <w:rPr>
                <w:rFonts w:eastAsia="MS Mincho"/>
              </w:rPr>
            </w:pPr>
            <w:del w:id="291" w:author="R4-1900529" w:date="2019-03-06T13:01:00Z">
              <w:r w:rsidRPr="00AE4694" w:rsidDel="001E6988">
                <w:rPr>
                  <w:rFonts w:eastAsia="MS Mincho"/>
                </w:rPr>
                <w:delText>DC_3_n77</w:delText>
              </w:r>
            </w:del>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32DDDF04" w:rsidR="004E1F85" w:rsidRPr="00AE4694" w:rsidRDefault="00D52A1B" w:rsidP="004E1F85">
            <w:pPr>
              <w:pStyle w:val="TAC"/>
              <w:rPr>
                <w:rFonts w:eastAsia="MS Mincho"/>
              </w:rPr>
            </w:pPr>
            <w:del w:id="292" w:author="R4-1900529" w:date="2019-03-06T13:01:00Z">
              <w:r w:rsidRPr="00AE4694" w:rsidDel="001E6988">
                <w:rPr>
                  <w:rFonts w:eastAsia="MS Mincho"/>
                </w:rPr>
                <w:delText>DC_3_n78</w:delText>
              </w:r>
            </w:del>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04C17938" w:rsidR="004E1F85" w:rsidRPr="00AE4694" w:rsidRDefault="004E1F85" w:rsidP="004E1F85">
            <w:pPr>
              <w:pStyle w:val="TAC"/>
              <w:rPr>
                <w:rFonts w:eastAsia="MS Mincho"/>
              </w:rPr>
            </w:pPr>
            <w:del w:id="293" w:author="R4-1900529" w:date="2019-03-06T13:01:00Z">
              <w:r w:rsidRPr="00AE4694" w:rsidDel="001E6988">
                <w:rPr>
                  <w:rFonts w:eastAsia="MS Mincho"/>
                  <w:lang w:val="fi-FI"/>
                </w:rPr>
                <w:delText>No</w:delText>
              </w:r>
            </w:del>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0D5407E1" w:rsidR="004E1F85" w:rsidRPr="00AE4694" w:rsidRDefault="004E1F85" w:rsidP="004E1F85">
            <w:pPr>
              <w:pStyle w:val="TAC"/>
              <w:rPr>
                <w:rFonts w:eastAsia="MS Mincho"/>
                <w:lang w:val="fi-FI"/>
              </w:rPr>
            </w:pPr>
            <w:del w:id="294" w:author="R4-1900529" w:date="2019-03-06T13:01:00Z">
              <w:r w:rsidRPr="00AE4694" w:rsidDel="001E6988">
                <w:rPr>
                  <w:rFonts w:eastAsia="MS Mincho"/>
                  <w:szCs w:val="18"/>
                </w:rPr>
                <w:delText>No</w:delText>
              </w:r>
            </w:del>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6BBEEE7E" w:rsidR="004E1F85" w:rsidRPr="00AE4694" w:rsidRDefault="004E1F85" w:rsidP="004E1F85">
            <w:pPr>
              <w:pStyle w:val="TAC"/>
              <w:rPr>
                <w:rFonts w:eastAsia="MS Mincho"/>
              </w:rPr>
            </w:pPr>
            <w:del w:id="295" w:author="R4-1900529" w:date="2019-03-06T13:01:00Z">
              <w:r w:rsidRPr="00AE4694" w:rsidDel="001E6988">
                <w:rPr>
                  <w:rFonts w:eastAsia="MS Mincho"/>
                </w:rPr>
                <w:delText>No</w:delText>
              </w:r>
            </w:del>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16D05AFA" w:rsidR="004E1F85" w:rsidRPr="00AE4694" w:rsidRDefault="004E1F85" w:rsidP="004E1F85">
            <w:pPr>
              <w:pStyle w:val="TAC"/>
              <w:rPr>
                <w:rFonts w:eastAsia="MS Mincho"/>
              </w:rPr>
            </w:pPr>
            <w:del w:id="296" w:author="R4-1900529" w:date="2019-03-06T13:01:00Z">
              <w:r w:rsidRPr="00AE4694" w:rsidDel="001E6988">
                <w:rPr>
                  <w:rFonts w:eastAsia="MS Mincho"/>
                </w:rPr>
                <w:delText>No</w:delText>
              </w:r>
            </w:del>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523EDE65" w:rsidR="004E1F85" w:rsidRPr="00AE4694" w:rsidRDefault="004E1F85" w:rsidP="004E1F85">
            <w:pPr>
              <w:pStyle w:val="TAC"/>
              <w:rPr>
                <w:rFonts w:eastAsia="MS Mincho"/>
              </w:rPr>
            </w:pPr>
            <w:del w:id="297" w:author="R4-1900529" w:date="2019-03-06T13:01:00Z">
              <w:r w:rsidRPr="00AE4694" w:rsidDel="001E6988">
                <w:rPr>
                  <w:rFonts w:eastAsia="MS Mincho"/>
                </w:rPr>
                <w:delText>No</w:delText>
              </w:r>
            </w:del>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50E69DA9" w:rsidR="004E1F85" w:rsidRPr="00AE4694" w:rsidRDefault="004E1F85" w:rsidP="004E1F85">
            <w:pPr>
              <w:pStyle w:val="TAC"/>
              <w:rPr>
                <w:rFonts w:eastAsia="MS Mincho"/>
                <w:lang w:val="fi-FI"/>
              </w:rPr>
            </w:pPr>
            <w:del w:id="298" w:author="R4-1900529" w:date="2019-03-06T13:01:00Z">
              <w:r w:rsidRPr="00AE4694" w:rsidDel="001E6988">
                <w:rPr>
                  <w:rFonts w:eastAsia="MS Mincho"/>
                  <w:lang w:val="fi-FI"/>
                </w:rPr>
                <w:delText>No</w:delText>
              </w:r>
            </w:del>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3A3B357C" w:rsidR="004E1F85" w:rsidRPr="00AE4694" w:rsidRDefault="004E1F85" w:rsidP="004E1F85">
            <w:pPr>
              <w:pStyle w:val="TAC"/>
              <w:rPr>
                <w:rFonts w:eastAsia="MS Mincho"/>
                <w:lang w:val="fi-FI"/>
              </w:rPr>
            </w:pPr>
            <w:del w:id="299" w:author="R4-1900529" w:date="2019-03-06T13:01:00Z">
              <w:r w:rsidRPr="00AE4694" w:rsidDel="001E6988">
                <w:rPr>
                  <w:rFonts w:eastAsia="MS Mincho"/>
                  <w:lang w:val="fi-FI"/>
                </w:rPr>
                <w:delText>No</w:delText>
              </w:r>
            </w:del>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0C7FAEC4" w:rsidR="004E1F85" w:rsidRPr="00AE4694" w:rsidRDefault="004E1F85" w:rsidP="004E1F85">
            <w:pPr>
              <w:pStyle w:val="TAC"/>
              <w:rPr>
                <w:rFonts w:eastAsia="MS Mincho"/>
                <w:lang w:val="fi-FI"/>
              </w:rPr>
            </w:pPr>
            <w:del w:id="300" w:author="R4-1900529" w:date="2019-03-06T13:01:00Z">
              <w:r w:rsidRPr="00AE4694" w:rsidDel="001E6988">
                <w:rPr>
                  <w:rFonts w:eastAsia="MS Mincho"/>
                  <w:lang w:val="fi-FI"/>
                </w:rPr>
                <w:delText>No</w:delText>
              </w:r>
            </w:del>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47E71D81" w:rsidR="004E1F85" w:rsidRPr="00AE4694" w:rsidRDefault="004E1F85" w:rsidP="004E1F85">
            <w:pPr>
              <w:pStyle w:val="TAN"/>
            </w:pPr>
            <w:r w:rsidRPr="00AE4694">
              <w:t>NOTE 1:</w:t>
            </w:r>
            <w:r w:rsidRPr="00AE4694">
              <w:tab/>
              <w:t xml:space="preserve">Applicable for UE supporting inter-band </w:t>
            </w:r>
            <w:del w:id="301" w:author="Editor_#40" w:date="2019-02-15T10:05:00Z">
              <w:r w:rsidRPr="00AE4694" w:rsidDel="00D42AAB">
                <w:delText>carrier aggregation</w:delText>
              </w:r>
            </w:del>
            <w:ins w:id="302" w:author="Editor_#40" w:date="2019-02-15T10:05:00Z">
              <w:r w:rsidR="00D42AAB">
                <w:t>EN-DC</w:t>
              </w:r>
            </w:ins>
            <w:r w:rsidRPr="00AE4694">
              <w:t xml:space="preserve">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303" w:name="_Toc535319241"/>
      <w:r w:rsidRPr="00AE4694">
        <w:t>5.2B.4.4</w:t>
      </w:r>
      <w:r w:rsidRPr="00AE4694">
        <w:tab/>
        <w:t>EN-DC (five bands)</w:t>
      </w:r>
      <w:bookmarkEnd w:id="303"/>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19604B14" w:rsidR="001310A1" w:rsidRPr="00AE4694" w:rsidRDefault="001310A1" w:rsidP="00C30F6D">
            <w:pPr>
              <w:pStyle w:val="TAH"/>
              <w:tabs>
                <w:tab w:val="left" w:pos="332"/>
              </w:tabs>
              <w:rPr>
                <w:rFonts w:cs="Arial"/>
              </w:rPr>
            </w:pPr>
            <w:del w:id="304" w:author="R4-1900529" w:date="2019-03-06T13:01:00Z">
              <w:r w:rsidRPr="00AE4694" w:rsidDel="001E6988">
                <w:rPr>
                  <w:rFonts w:cs="Arial"/>
                </w:rPr>
                <w:delText>Single UL allowed</w:delText>
              </w:r>
            </w:del>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1E2D08BF" w:rsidR="001310A1" w:rsidRPr="00AE4694" w:rsidRDefault="001310A1" w:rsidP="00C30F6D">
            <w:pPr>
              <w:pStyle w:val="TAC"/>
            </w:pPr>
            <w:del w:id="305" w:author="R4-1900529" w:date="2019-03-06T13:01:00Z">
              <w:r w:rsidRPr="00AE4694" w:rsidDel="001E6988">
                <w:rPr>
                  <w:rFonts w:eastAsia="MS Mincho"/>
                </w:rPr>
                <w:delText>DC_3_n78</w:delText>
              </w:r>
            </w:del>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40B54FFE" w:rsidR="000705FD" w:rsidRPr="00AE4694" w:rsidRDefault="000705FD" w:rsidP="00C30F6D">
            <w:pPr>
              <w:pStyle w:val="TAC"/>
              <w:rPr>
                <w:rFonts w:eastAsia="MS Mincho"/>
              </w:rPr>
            </w:pPr>
            <w:del w:id="306" w:author="R4-1900529" w:date="2019-03-06T13:01:00Z">
              <w:r w:rsidRPr="00AE4694" w:rsidDel="001E6988">
                <w:delText>DC_3_n78</w:delText>
              </w:r>
            </w:del>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06CA9D7E" w:rsidR="001310A1" w:rsidRPr="00AE4694" w:rsidRDefault="001310A1" w:rsidP="00C30F6D">
            <w:pPr>
              <w:pStyle w:val="TAC"/>
            </w:pPr>
            <w:del w:id="307" w:author="R4-1900529" w:date="2019-03-06T13:01:00Z">
              <w:r w:rsidRPr="00AE4694" w:rsidDel="001E6988">
                <w:delText>No</w:delText>
              </w:r>
            </w:del>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26089290" w:rsidR="001310A1" w:rsidRPr="00AE4694" w:rsidRDefault="001310A1" w:rsidP="00C30F6D">
            <w:pPr>
              <w:pStyle w:val="TAC"/>
            </w:pPr>
            <w:del w:id="308" w:author="R4-1900529" w:date="2019-03-06T13:01:00Z">
              <w:r w:rsidRPr="00AE4694" w:rsidDel="001E6988">
                <w:rPr>
                  <w:rFonts w:eastAsia="MS Mincho"/>
                </w:rPr>
                <w:delText>DC_3_n78</w:delText>
              </w:r>
            </w:del>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31EB6319" w:rsidR="00906BEA" w:rsidRPr="00AE4694" w:rsidRDefault="00906BEA" w:rsidP="00C30F6D">
            <w:pPr>
              <w:pStyle w:val="TAC"/>
              <w:rPr>
                <w:rFonts w:eastAsia="MS Mincho"/>
              </w:rPr>
            </w:pPr>
            <w:del w:id="309" w:author="R4-1900529" w:date="2019-03-06T13:01:00Z">
              <w:r w:rsidRPr="00AE4694" w:rsidDel="001E6988">
                <w:rPr>
                  <w:rFonts w:eastAsia="MS Mincho"/>
                </w:rPr>
                <w:delText>DC_3_n78</w:delText>
              </w:r>
            </w:del>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2E45862F" w:rsidR="00906BEA" w:rsidRPr="00AE4694" w:rsidRDefault="00906BEA" w:rsidP="00C30F6D">
            <w:pPr>
              <w:pStyle w:val="TAC"/>
            </w:pPr>
            <w:del w:id="310" w:author="R4-1900529" w:date="2019-03-06T13:01:00Z">
              <w:r w:rsidRPr="00AE4694" w:rsidDel="001E6988">
                <w:rPr>
                  <w:rFonts w:eastAsia="MS Mincho"/>
                </w:rPr>
                <w:delText>DC_1_n77, DC_3_n77</w:delText>
              </w:r>
            </w:del>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3C397338" w:rsidR="00906BEA" w:rsidRPr="00AE4694" w:rsidRDefault="00906BEA" w:rsidP="00C30F6D">
            <w:pPr>
              <w:pStyle w:val="TAC"/>
            </w:pPr>
            <w:del w:id="311" w:author="R4-1900529" w:date="2019-03-06T13:01:00Z">
              <w:r w:rsidRPr="00AE4694" w:rsidDel="001E6988">
                <w:rPr>
                  <w:rFonts w:eastAsia="MS Mincho"/>
                </w:rPr>
                <w:delText>DC_3_n78</w:delText>
              </w:r>
            </w:del>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03060363" w:rsidR="00906BEA" w:rsidRPr="00AE4694" w:rsidRDefault="00906BEA" w:rsidP="00C30F6D">
            <w:pPr>
              <w:pStyle w:val="TAC"/>
            </w:pPr>
            <w:del w:id="312" w:author="R4-1900529" w:date="2019-03-06T13:01:00Z">
              <w:r w:rsidRPr="00AE4694" w:rsidDel="001E6988">
                <w:delText>No</w:delText>
              </w:r>
            </w:del>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18BCB0DA" w:rsidR="00906BEA" w:rsidRPr="00AE4694" w:rsidRDefault="00906BEA" w:rsidP="00C30F6D">
            <w:pPr>
              <w:pStyle w:val="TAC"/>
            </w:pPr>
            <w:del w:id="313" w:author="R4-1900529" w:date="2019-03-06T13:01:00Z">
              <w:r w:rsidRPr="00AE4694" w:rsidDel="001E6988">
                <w:delText>DC_1_n77, DC_3_n77</w:delText>
              </w:r>
            </w:del>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19D96468" w:rsidR="00906BEA" w:rsidRPr="00AE4694" w:rsidRDefault="00906BEA" w:rsidP="00C30F6D">
            <w:pPr>
              <w:pStyle w:val="TAC"/>
            </w:pPr>
            <w:del w:id="314" w:author="R4-1900529" w:date="2019-03-06T13:01:00Z">
              <w:r w:rsidRPr="00AE4694" w:rsidDel="001E6988">
                <w:delText>DC_3_n78</w:delText>
              </w:r>
            </w:del>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43ED9FA8" w:rsidR="00906BEA" w:rsidRPr="00AE4694" w:rsidRDefault="00906BEA" w:rsidP="00C30F6D">
            <w:pPr>
              <w:pStyle w:val="TAC"/>
            </w:pPr>
            <w:del w:id="315" w:author="R4-1900529" w:date="2019-03-06T13:01:00Z">
              <w:r w:rsidRPr="00AE4694" w:rsidDel="001E6988">
                <w:delText>No</w:delText>
              </w:r>
            </w:del>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0E12BA83" w:rsidR="00906BEA" w:rsidRPr="00AE4694" w:rsidRDefault="00906BEA" w:rsidP="00C30F6D">
            <w:pPr>
              <w:pStyle w:val="TAC"/>
            </w:pPr>
            <w:del w:id="316" w:author="R4-1900529" w:date="2019-03-06T13:01:00Z">
              <w:r w:rsidRPr="00AE4694" w:rsidDel="001E6988">
                <w:rPr>
                  <w:rFonts w:eastAsia="MS Mincho"/>
                </w:rPr>
                <w:delText>DC_3_n78</w:delText>
              </w:r>
            </w:del>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7F89FC31" w:rsidR="00906BEA" w:rsidRPr="00AE4694" w:rsidRDefault="00906BEA" w:rsidP="00C30F6D">
            <w:pPr>
              <w:pStyle w:val="TAC"/>
            </w:pPr>
            <w:del w:id="317" w:author="R4-1900529" w:date="2019-03-06T13:01:00Z">
              <w:r w:rsidRPr="00AE4694" w:rsidDel="001E6988">
                <w:rPr>
                  <w:rFonts w:eastAsia="MS Mincho"/>
                </w:rPr>
                <w:delText>DC_1_n77, DC_3_n77</w:delText>
              </w:r>
            </w:del>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6B9CE460" w:rsidR="00906BEA" w:rsidRPr="00AE4694" w:rsidRDefault="00906BEA" w:rsidP="00C30F6D">
            <w:pPr>
              <w:pStyle w:val="TAC"/>
            </w:pPr>
            <w:del w:id="318" w:author="R4-1900529" w:date="2019-03-06T13:01:00Z">
              <w:r w:rsidRPr="00AE4694" w:rsidDel="001E6988">
                <w:rPr>
                  <w:rFonts w:eastAsia="MS Mincho"/>
                </w:rPr>
                <w:delText>DC_3_n78</w:delText>
              </w:r>
            </w:del>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CF22B63" w:rsidR="00906BEA" w:rsidRPr="00AE4694" w:rsidRDefault="00906BEA" w:rsidP="00C30F6D">
            <w:pPr>
              <w:pStyle w:val="TAC"/>
            </w:pPr>
            <w:del w:id="319" w:author="R4-1900529" w:date="2019-03-06T13:01:00Z">
              <w:r w:rsidRPr="00AE4694" w:rsidDel="001E6988">
                <w:delText>No</w:delText>
              </w:r>
            </w:del>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7177602F" w:rsidR="00906BEA" w:rsidRPr="00AE4694" w:rsidRDefault="00906BEA" w:rsidP="00906BEA">
            <w:pPr>
              <w:pStyle w:val="TAC"/>
            </w:pPr>
            <w:del w:id="320" w:author="R4-1900529" w:date="2019-03-06T13:01:00Z">
              <w:r w:rsidRPr="00AE4694" w:rsidDel="001E6988">
                <w:rPr>
                  <w:rFonts w:eastAsia="MS Mincho"/>
                  <w:szCs w:val="18"/>
                </w:rPr>
                <w:delText>No</w:delText>
              </w:r>
            </w:del>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0BB1E895" w:rsidR="00906BEA" w:rsidRPr="00AE4694" w:rsidRDefault="00906BEA" w:rsidP="00C30F6D">
            <w:pPr>
              <w:pStyle w:val="TAC"/>
            </w:pPr>
            <w:del w:id="321" w:author="R4-1900529" w:date="2019-03-06T13:01:00Z">
              <w:r w:rsidRPr="00AE4694" w:rsidDel="001E6988">
                <w:rPr>
                  <w:rFonts w:eastAsia="MS Mincho"/>
                </w:rPr>
                <w:delText>DC_1_n77</w:delText>
              </w:r>
            </w:del>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43345932" w:rsidR="00906BEA" w:rsidRPr="00AE4694" w:rsidRDefault="00906BEA" w:rsidP="00C30F6D">
            <w:pPr>
              <w:pStyle w:val="TAC"/>
            </w:pPr>
            <w:del w:id="322" w:author="R4-1900529" w:date="2019-03-06T13:01:00Z">
              <w:r w:rsidRPr="00AE4694" w:rsidDel="001E6988">
                <w:rPr>
                  <w:rFonts w:eastAsia="MS Mincho"/>
                </w:rPr>
                <w:delText>No</w:delText>
              </w:r>
            </w:del>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4A4EAE6D" w:rsidR="00906BEA" w:rsidRPr="00AE4694" w:rsidRDefault="00906BEA" w:rsidP="00C30F6D">
            <w:pPr>
              <w:pStyle w:val="TAC"/>
            </w:pPr>
            <w:del w:id="323" w:author="R4-1900529" w:date="2019-03-06T13:01:00Z">
              <w:r w:rsidRPr="00AE4694" w:rsidDel="001E6988">
                <w:rPr>
                  <w:rFonts w:eastAsia="MS Mincho"/>
                </w:rPr>
                <w:delText>No</w:delText>
              </w:r>
            </w:del>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47866E94" w:rsidR="00906BEA" w:rsidRPr="00AE4694" w:rsidRDefault="00906BEA" w:rsidP="00C30F6D">
            <w:pPr>
              <w:pStyle w:val="TAC"/>
            </w:pPr>
            <w:del w:id="324" w:author="R4-1900529" w:date="2019-03-06T13:01:00Z">
              <w:r w:rsidRPr="00AE4694" w:rsidDel="001E6988">
                <w:rPr>
                  <w:rFonts w:eastAsia="MS Mincho"/>
                </w:rPr>
                <w:delText>DC_3_n78</w:delText>
              </w:r>
            </w:del>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0B4CFB96" w:rsidR="000C55AD" w:rsidRPr="00AE4694" w:rsidRDefault="000C55AD" w:rsidP="000C55AD">
            <w:pPr>
              <w:pStyle w:val="TAC"/>
            </w:pPr>
            <w:del w:id="325" w:author="R4-1900529" w:date="2019-03-06T13:01:00Z">
              <w:r w:rsidRPr="00AE4694" w:rsidDel="001E6988">
                <w:rPr>
                  <w:rFonts w:eastAsia="MS Mincho"/>
                </w:rPr>
                <w:delText>DC_1_n77, DC_3_n77</w:delText>
              </w:r>
            </w:del>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235C5879" w:rsidR="000C55AD" w:rsidRPr="00AE4694" w:rsidRDefault="000C55AD" w:rsidP="000C55AD">
            <w:pPr>
              <w:pStyle w:val="TAC"/>
            </w:pPr>
            <w:del w:id="326" w:author="R4-1900529" w:date="2019-03-06T13:01:00Z">
              <w:r w:rsidRPr="00AE4694" w:rsidDel="001E6988">
                <w:rPr>
                  <w:rFonts w:eastAsia="MS Mincho"/>
                </w:rPr>
                <w:delText>DC_3_n78</w:delText>
              </w:r>
            </w:del>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28BAEF87" w:rsidR="000C55AD" w:rsidRPr="00AE4694" w:rsidRDefault="000C55AD" w:rsidP="000C55AD">
            <w:pPr>
              <w:pStyle w:val="TAC"/>
            </w:pPr>
            <w:del w:id="327" w:author="R4-1900529" w:date="2019-03-06T13:01:00Z">
              <w:r w:rsidRPr="00AE4694" w:rsidDel="001E6988">
                <w:delText>No</w:delText>
              </w:r>
            </w:del>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2683D228" w:rsidR="000C55AD" w:rsidRPr="00AE4694" w:rsidRDefault="000C55AD" w:rsidP="000C55AD">
            <w:pPr>
              <w:pStyle w:val="TAC"/>
            </w:pPr>
            <w:del w:id="328" w:author="R4-1900529" w:date="2019-03-06T13:01:00Z">
              <w:r w:rsidRPr="00AE4694" w:rsidDel="001E6988">
                <w:rPr>
                  <w:rFonts w:eastAsia="MS Mincho"/>
                </w:rPr>
                <w:delText>DC_1_n77</w:delText>
              </w:r>
            </w:del>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2A220048" w:rsidR="000C55AD" w:rsidRPr="00AE4694" w:rsidRDefault="000C55AD" w:rsidP="000C55AD">
            <w:pPr>
              <w:pStyle w:val="TAC"/>
            </w:pPr>
            <w:del w:id="329" w:author="R4-1900529" w:date="2019-03-06T13:01:00Z">
              <w:r w:rsidRPr="00AE4694" w:rsidDel="001E6988">
                <w:delText>No</w:delText>
              </w:r>
            </w:del>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75718306" w:rsidR="000C55AD" w:rsidRPr="00AE4694" w:rsidRDefault="000C55AD" w:rsidP="000C55AD">
            <w:pPr>
              <w:pStyle w:val="TAC"/>
            </w:pPr>
            <w:del w:id="330" w:author="R4-1900529" w:date="2019-03-06T13:01:00Z">
              <w:r w:rsidRPr="00AE4694" w:rsidDel="001E6988">
                <w:delText>No</w:delText>
              </w:r>
            </w:del>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1EBC7837" w:rsidR="006C2A35" w:rsidRPr="00AE4694" w:rsidRDefault="006C2A35" w:rsidP="006C2A35">
            <w:pPr>
              <w:pStyle w:val="TAC"/>
            </w:pPr>
            <w:del w:id="331" w:author="R4-1900529" w:date="2019-03-06T13:01:00Z">
              <w:r w:rsidRPr="00AE4694" w:rsidDel="001E6988">
                <w:rPr>
                  <w:rFonts w:eastAsia="MS Mincho"/>
                </w:rPr>
                <w:delText>DC_3_n78</w:delText>
              </w:r>
            </w:del>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161A73A0" w:rsidR="000C55AD" w:rsidRPr="00AE4694" w:rsidRDefault="000C55AD" w:rsidP="00CF71D3">
            <w:pPr>
              <w:pStyle w:val="TAN"/>
            </w:pPr>
            <w:r w:rsidRPr="00AE4694">
              <w:t>N</w:t>
            </w:r>
            <w:r w:rsidR="00CF71D3" w:rsidRPr="00AE4694">
              <w:t>OTE 1:</w:t>
            </w:r>
            <w:r w:rsidR="00CF71D3" w:rsidRPr="00AE4694">
              <w:tab/>
            </w:r>
            <w:r w:rsidRPr="00AE4694">
              <w:t xml:space="preserve">Applicable for UE supporting inter-band </w:t>
            </w:r>
            <w:del w:id="332" w:author="Editor_#40" w:date="2019-02-15T10:05:00Z">
              <w:r w:rsidRPr="00AE4694" w:rsidDel="00D42AAB">
                <w:delText>carrier aggregation</w:delText>
              </w:r>
            </w:del>
            <w:ins w:id="333" w:author="Editor_#40" w:date="2019-02-15T10:05:00Z">
              <w:r w:rsidR="00D42AAB">
                <w:t>EN-DC</w:t>
              </w:r>
            </w:ins>
            <w:r w:rsidRPr="00AE4694">
              <w:t xml:space="preserve">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334" w:name="_Toc535319242"/>
      <w:r w:rsidRPr="00AE4694">
        <w:t>5.2B.4.5</w:t>
      </w:r>
      <w:r w:rsidRPr="00AE4694">
        <w:tab/>
        <w:t>EN-DC (six bands)</w:t>
      </w:r>
      <w:bookmarkEnd w:id="334"/>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40"/>
        <w:gridCol w:w="1854"/>
        <w:gridCol w:w="2601"/>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3F5C9359" w:rsidR="00C30F6D" w:rsidRPr="00AE4694" w:rsidRDefault="00C30F6D" w:rsidP="00DA5EED">
            <w:pPr>
              <w:pStyle w:val="TAH"/>
              <w:tabs>
                <w:tab w:val="left" w:pos="332"/>
              </w:tabs>
              <w:rPr>
                <w:rFonts w:cs="Arial"/>
              </w:rPr>
            </w:pPr>
            <w:del w:id="335" w:author="R4-1900529" w:date="2019-03-06T13:01:00Z">
              <w:r w:rsidRPr="00AE4694" w:rsidDel="001E6988">
                <w:rPr>
                  <w:rFonts w:cs="Arial"/>
                </w:rPr>
                <w:delText>Single UL allowed</w:delText>
              </w:r>
            </w:del>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1A91744F" w:rsidR="00C30F6D" w:rsidRPr="00AE4694" w:rsidRDefault="00C30F6D" w:rsidP="00DA5EED">
            <w:pPr>
              <w:pStyle w:val="TAC"/>
            </w:pPr>
            <w:del w:id="336" w:author="R4-1900529" w:date="2019-03-06T13:01:00Z">
              <w:r w:rsidRPr="00AE4694" w:rsidDel="001E6988">
                <w:rPr>
                  <w:rFonts w:eastAsia="MS Mincho"/>
                </w:rPr>
                <w:delText>DC_3_n78</w:delText>
              </w:r>
            </w:del>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57315DD2" w:rsidR="00C30F6D" w:rsidRPr="00AE4694" w:rsidRDefault="00C30F6D" w:rsidP="00CF71D3">
            <w:pPr>
              <w:pStyle w:val="TAN"/>
            </w:pPr>
            <w:r w:rsidRPr="00AE4694">
              <w:t>N</w:t>
            </w:r>
            <w:r w:rsidR="00CF71D3" w:rsidRPr="00AE4694">
              <w:t>OTE 1:</w:t>
            </w:r>
            <w:r w:rsidR="00CF71D3" w:rsidRPr="00AE4694">
              <w:tab/>
            </w:r>
            <w:r w:rsidRPr="00AE4694">
              <w:t xml:space="preserve">Applicable for UE supporting inter-band </w:t>
            </w:r>
            <w:del w:id="337" w:author="Editor_#40" w:date="2019-02-15T10:05:00Z">
              <w:r w:rsidRPr="00AE4694" w:rsidDel="004F0124">
                <w:delText>carrier aggregation</w:delText>
              </w:r>
            </w:del>
            <w:ins w:id="338" w:author="Editor_#40" w:date="2019-02-15T10:05:00Z">
              <w:r w:rsidR="004F0124">
                <w:t>EN-DC</w:t>
              </w:r>
            </w:ins>
            <w:r w:rsidRPr="00AE4694">
              <w:t xml:space="preserve">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339" w:name="_Toc535319243"/>
      <w:r w:rsidRPr="00AE4694">
        <w:rPr>
          <w:lang w:val="en-US"/>
        </w:rPr>
        <w:t>5.2B.5</w:t>
      </w:r>
      <w:r w:rsidRPr="00AE4694">
        <w:rPr>
          <w:lang w:val="en-US"/>
        </w:rPr>
        <w:tab/>
        <w:t>Inter-band EN-DC including FR2</w:t>
      </w:r>
      <w:bookmarkEnd w:id="339"/>
    </w:p>
    <w:p w14:paraId="0D83FD2A" w14:textId="6666CA1E" w:rsidR="001310A1" w:rsidRPr="00AE4694" w:rsidDel="00DB52C4" w:rsidRDefault="001310A1" w:rsidP="001310A1">
      <w:pPr>
        <w:rPr>
          <w:del w:id="340" w:author="Editor_#40" w:date="2019-02-15T10:06:00Z"/>
        </w:rPr>
      </w:pPr>
      <w:del w:id="341" w:author="Editor_#40" w:date="2019-02-15T10:06:00Z">
        <w:r w:rsidRPr="00AE4694" w:rsidDel="00DB52C4">
          <w:delText>&lt;Editor’s note: OTA requirements&gt;</w:delText>
        </w:r>
      </w:del>
    </w:p>
    <w:p w14:paraId="1B93F599" w14:textId="77777777" w:rsidR="001310A1" w:rsidRPr="00AE4694" w:rsidRDefault="001310A1" w:rsidP="001310A1">
      <w:pPr>
        <w:pStyle w:val="Heading4"/>
      </w:pPr>
      <w:bookmarkStart w:id="342" w:name="_Toc535319244"/>
      <w:r w:rsidRPr="00AE4694">
        <w:t>5.2B.5.1</w:t>
      </w:r>
      <w:r w:rsidRPr="00AE4694">
        <w:tab/>
        <w:t>EN-DC (two bands)</w:t>
      </w:r>
      <w:bookmarkEnd w:id="342"/>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4687B8EE" w:rsidR="001310A1" w:rsidRPr="00AE4694" w:rsidRDefault="001310A1" w:rsidP="00E63034">
            <w:pPr>
              <w:pStyle w:val="TAH"/>
            </w:pPr>
            <w:del w:id="343" w:author="R4-1900529" w:date="2019-03-06T13:02:00Z">
              <w:r w:rsidRPr="00AE4694" w:rsidDel="00382807">
                <w:delText>Single UL allowed</w:delText>
              </w:r>
            </w:del>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5FCE4C30" w:rsidR="001310A1" w:rsidRPr="00AE4694" w:rsidRDefault="001310A1" w:rsidP="00E63034">
            <w:pPr>
              <w:pStyle w:val="TAC"/>
              <w:rPr>
                <w:rFonts w:eastAsia="MS Mincho"/>
              </w:rPr>
            </w:pPr>
            <w:del w:id="344" w:author="R4-1900529" w:date="2019-03-06T13:02:00Z">
              <w:r w:rsidRPr="00AE4694" w:rsidDel="00382807">
                <w:rPr>
                  <w:rFonts w:eastAsia="MS Mincho"/>
                </w:rPr>
                <w:delText>No</w:delText>
              </w:r>
            </w:del>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084DC374" w:rsidR="00AD7CEB" w:rsidRPr="00AE4694" w:rsidRDefault="00AD7CEB" w:rsidP="00AD7CEB">
            <w:pPr>
              <w:pStyle w:val="TAC"/>
              <w:rPr>
                <w:rFonts w:eastAsia="MS Mincho"/>
                <w:lang w:val="fi-FI"/>
              </w:rPr>
            </w:pPr>
            <w:del w:id="345" w:author="R4-1900529" w:date="2019-03-06T13:02:00Z">
              <w:r w:rsidRPr="00AE4694" w:rsidDel="00382807">
                <w:rPr>
                  <w:rFonts w:eastAsia="MS Mincho"/>
                  <w:lang w:val="fi-FI"/>
                </w:rPr>
                <w:delText>No</w:delText>
              </w:r>
            </w:del>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2A4FEFD7" w:rsidR="00AD7CEB" w:rsidRPr="00AE4694" w:rsidRDefault="00AD7CEB" w:rsidP="00AD7CEB">
            <w:pPr>
              <w:pStyle w:val="TAC"/>
              <w:rPr>
                <w:rFonts w:eastAsia="MS Mincho"/>
                <w:lang w:val="fi-FI"/>
              </w:rPr>
            </w:pPr>
            <w:del w:id="346" w:author="R4-1900529" w:date="2019-03-06T13:02:00Z">
              <w:r w:rsidRPr="00AE4694" w:rsidDel="00382807">
                <w:rPr>
                  <w:rFonts w:eastAsia="MS Mincho"/>
                </w:rPr>
                <w:delText>No</w:delText>
              </w:r>
            </w:del>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57B0D582" w:rsidR="00AD7CEB" w:rsidRPr="00AE4694" w:rsidRDefault="00AD7CEB" w:rsidP="00AD7CEB">
            <w:pPr>
              <w:pStyle w:val="TAC"/>
              <w:rPr>
                <w:rFonts w:eastAsia="MS Mincho"/>
              </w:rPr>
            </w:pPr>
            <w:del w:id="347" w:author="R4-1900529" w:date="2019-03-06T13:02:00Z">
              <w:r w:rsidRPr="00AE4694" w:rsidDel="00382807">
                <w:rPr>
                  <w:rFonts w:eastAsia="MS Mincho"/>
                  <w:lang w:val="fi-FI"/>
                </w:rPr>
                <w:delText>No</w:delText>
              </w:r>
            </w:del>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35FBC43A" w:rsidR="00AD7CEB" w:rsidRPr="00AE4694" w:rsidRDefault="00AD7CEB" w:rsidP="00AD7CEB">
            <w:pPr>
              <w:pStyle w:val="TAC"/>
              <w:rPr>
                <w:rFonts w:eastAsia="MS Mincho"/>
                <w:lang w:val="fi-FI"/>
              </w:rPr>
            </w:pPr>
            <w:del w:id="348" w:author="R4-1900529" w:date="2019-03-06T13:02:00Z">
              <w:r w:rsidRPr="00AE4694" w:rsidDel="00382807">
                <w:rPr>
                  <w:rFonts w:eastAsia="MS Mincho"/>
                  <w:lang w:val="fi-FI"/>
                </w:rPr>
                <w:delText>No</w:delText>
              </w:r>
            </w:del>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16A3C368" w:rsidR="00AD7CEB" w:rsidRPr="00AE4694" w:rsidRDefault="00AD7CEB" w:rsidP="00AD7CEB">
            <w:pPr>
              <w:pStyle w:val="TAC"/>
              <w:rPr>
                <w:rFonts w:eastAsia="MS Mincho"/>
                <w:lang w:val="fi-FI"/>
              </w:rPr>
            </w:pPr>
            <w:del w:id="349" w:author="R4-1900529" w:date="2019-03-06T13:02:00Z">
              <w:r w:rsidRPr="00AE4694" w:rsidDel="00382807">
                <w:rPr>
                  <w:rFonts w:eastAsia="MS Mincho"/>
                </w:rPr>
                <w:delText>No</w:delText>
              </w:r>
            </w:del>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238C3A8F" w:rsidR="00AD7CEB" w:rsidRPr="00AE4694" w:rsidRDefault="00AD7CEB" w:rsidP="00AD7CEB">
            <w:pPr>
              <w:pStyle w:val="TAC"/>
              <w:rPr>
                <w:rFonts w:eastAsia="MS Mincho"/>
              </w:rPr>
            </w:pPr>
            <w:del w:id="350" w:author="R4-1900529" w:date="2019-03-06T13:02:00Z">
              <w:r w:rsidRPr="00AE4694" w:rsidDel="00382807">
                <w:rPr>
                  <w:rFonts w:eastAsia="MS Mincho"/>
                  <w:lang w:val="fi-FI"/>
                </w:rPr>
                <w:delText>No</w:delText>
              </w:r>
            </w:del>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55AF4841" w:rsidR="00AD7CEB" w:rsidRPr="00AE4694" w:rsidRDefault="00AD7CEB" w:rsidP="00AD7CEB">
            <w:pPr>
              <w:pStyle w:val="TAC"/>
              <w:rPr>
                <w:rFonts w:eastAsia="MS Mincho"/>
                <w:lang w:val="fi-FI"/>
              </w:rPr>
            </w:pPr>
            <w:del w:id="351" w:author="R4-1900529" w:date="2019-03-06T13:02:00Z">
              <w:r w:rsidRPr="00AE4694" w:rsidDel="00382807">
                <w:rPr>
                  <w:rFonts w:eastAsia="MS Mincho"/>
                  <w:lang w:val="fi-FI"/>
                </w:rPr>
                <w:delText>No</w:delText>
              </w:r>
            </w:del>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4073CA51" w:rsidR="006C2A35" w:rsidRPr="00AE4694" w:rsidRDefault="006C2A35" w:rsidP="006C2A35">
            <w:pPr>
              <w:pStyle w:val="TAC"/>
              <w:rPr>
                <w:rFonts w:eastAsia="MS Mincho"/>
                <w:lang w:val="fi-FI"/>
              </w:rPr>
            </w:pPr>
            <w:del w:id="352" w:author="R4-1900529" w:date="2019-03-06T13:02:00Z">
              <w:r w:rsidRPr="00AE4694" w:rsidDel="00382807">
                <w:rPr>
                  <w:rFonts w:eastAsia="MS Mincho"/>
                  <w:lang w:val="fi-FI"/>
                </w:rPr>
                <w:delText>No</w:delText>
              </w:r>
            </w:del>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35256410" w:rsidR="006C2A35" w:rsidRPr="00AE4694" w:rsidRDefault="006C2A35" w:rsidP="006C2A35">
            <w:pPr>
              <w:pStyle w:val="TAC"/>
              <w:rPr>
                <w:rFonts w:eastAsia="MS Mincho"/>
                <w:lang w:val="fi-FI"/>
              </w:rPr>
            </w:pPr>
            <w:del w:id="353" w:author="R4-1900529" w:date="2019-03-06T13:02:00Z">
              <w:r w:rsidRPr="00AE4694" w:rsidDel="00382807">
                <w:rPr>
                  <w:rFonts w:eastAsia="MS Mincho"/>
                  <w:lang w:val="fi-FI"/>
                </w:rPr>
                <w:delText>No</w:delText>
              </w:r>
            </w:del>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767C7D18" w:rsidR="006C2A35" w:rsidRPr="00AE4694" w:rsidRDefault="006C2A35" w:rsidP="006C2A35">
            <w:pPr>
              <w:pStyle w:val="TAC"/>
              <w:rPr>
                <w:rFonts w:eastAsia="MS Mincho"/>
                <w:lang w:val="fi-FI"/>
              </w:rPr>
            </w:pPr>
            <w:del w:id="354" w:author="R4-1900529" w:date="2019-03-06T13:02:00Z">
              <w:r w:rsidRPr="00AE4694" w:rsidDel="00382807">
                <w:rPr>
                  <w:rFonts w:eastAsia="MS Mincho"/>
                </w:rPr>
                <w:delText>No</w:delText>
              </w:r>
            </w:del>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20D80645" w:rsidR="006C2A35" w:rsidRPr="00AE4694" w:rsidRDefault="006C2A35" w:rsidP="006C2A35">
            <w:pPr>
              <w:pStyle w:val="TAC"/>
              <w:rPr>
                <w:rFonts w:eastAsia="MS Mincho"/>
                <w:lang w:val="fi-FI"/>
              </w:rPr>
            </w:pPr>
            <w:del w:id="355" w:author="R4-1900529" w:date="2019-03-06T13:02:00Z">
              <w:r w:rsidRPr="00AE4694" w:rsidDel="00382807">
                <w:rPr>
                  <w:rFonts w:eastAsia="MS Mincho"/>
                  <w:lang w:val="fi-FI"/>
                </w:rPr>
                <w:delText>No</w:delText>
              </w:r>
            </w:del>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1A7544FC" w:rsidR="006C2A35" w:rsidRPr="00AE4694" w:rsidRDefault="006C2A35" w:rsidP="006C2A35">
            <w:pPr>
              <w:pStyle w:val="TAC"/>
              <w:rPr>
                <w:rFonts w:eastAsia="MS Mincho"/>
                <w:lang w:val="fi-FI"/>
              </w:rPr>
            </w:pPr>
            <w:del w:id="356" w:author="R4-1900529" w:date="2019-03-06T13:02:00Z">
              <w:r w:rsidRPr="00AE4694" w:rsidDel="00382807">
                <w:rPr>
                  <w:rFonts w:eastAsia="MS Mincho"/>
                  <w:lang w:val="fi-FI"/>
                </w:rPr>
                <w:delText>No</w:delText>
              </w:r>
            </w:del>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1FE428B4" w:rsidR="006C2A35" w:rsidRPr="00AE4694" w:rsidRDefault="006C2A35" w:rsidP="006C2A35">
            <w:pPr>
              <w:pStyle w:val="TAC"/>
              <w:rPr>
                <w:rFonts w:eastAsia="MS Mincho"/>
              </w:rPr>
            </w:pPr>
            <w:del w:id="357" w:author="R4-1900529" w:date="2019-03-06T13:02:00Z">
              <w:r w:rsidRPr="00AE4694" w:rsidDel="00382807">
                <w:delText>No</w:delText>
              </w:r>
            </w:del>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0EFA3ADD" w:rsidR="006C2A35" w:rsidRPr="00AE4694" w:rsidRDefault="006C2A35" w:rsidP="006C2A35">
            <w:pPr>
              <w:pStyle w:val="TAC"/>
              <w:rPr>
                <w:rFonts w:eastAsia="MS Mincho"/>
              </w:rPr>
            </w:pPr>
            <w:del w:id="358" w:author="R4-1900529" w:date="2019-03-06T13:02:00Z">
              <w:r w:rsidRPr="00AE4694" w:rsidDel="00382807">
                <w:rPr>
                  <w:rFonts w:eastAsia="MS Mincho"/>
                </w:rPr>
                <w:delText>No</w:delText>
              </w:r>
            </w:del>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30B0EFFA" w:rsidR="006C2A35" w:rsidRPr="00AE4694" w:rsidRDefault="006C2A35" w:rsidP="006C2A35">
            <w:pPr>
              <w:pStyle w:val="TAC"/>
              <w:rPr>
                <w:rFonts w:eastAsia="MS Mincho"/>
              </w:rPr>
            </w:pPr>
            <w:del w:id="359" w:author="R4-1900529" w:date="2019-03-06T13:02:00Z">
              <w:r w:rsidRPr="00AE4694" w:rsidDel="00382807">
                <w:rPr>
                  <w:rFonts w:eastAsia="MS Mincho"/>
                </w:rPr>
                <w:delText>No</w:delText>
              </w:r>
            </w:del>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0EF30C6F" w:rsidR="006C2A35" w:rsidRPr="00AE4694" w:rsidRDefault="006C2A35" w:rsidP="006C2A35">
            <w:pPr>
              <w:pStyle w:val="TAC"/>
              <w:rPr>
                <w:rFonts w:eastAsia="MS Mincho"/>
              </w:rPr>
            </w:pPr>
            <w:del w:id="360" w:author="R4-1900529" w:date="2019-03-06T13:02:00Z">
              <w:r w:rsidRPr="00AE4694" w:rsidDel="00382807">
                <w:rPr>
                  <w:rFonts w:eastAsia="MS Mincho"/>
                </w:rPr>
                <w:delText>No</w:delText>
              </w:r>
            </w:del>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1D30C429" w:rsidR="006C2A35" w:rsidRPr="00AE4694" w:rsidRDefault="006C2A35" w:rsidP="006C2A35">
            <w:pPr>
              <w:pStyle w:val="TAC"/>
              <w:rPr>
                <w:rFonts w:eastAsia="MS Mincho"/>
              </w:rPr>
            </w:pPr>
            <w:del w:id="361" w:author="R4-1900529" w:date="2019-03-06T13:02:00Z">
              <w:r w:rsidRPr="00AE4694" w:rsidDel="00382807">
                <w:rPr>
                  <w:rFonts w:eastAsia="MS Mincho"/>
                </w:rPr>
                <w:delText>No</w:delText>
              </w:r>
            </w:del>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72E21775" w:rsidR="006C2A35" w:rsidRPr="00AE4694" w:rsidRDefault="006C2A35" w:rsidP="006C2A35">
            <w:pPr>
              <w:pStyle w:val="TAC"/>
              <w:rPr>
                <w:rFonts w:eastAsia="MS Mincho"/>
              </w:rPr>
            </w:pPr>
            <w:del w:id="362" w:author="R4-1900529" w:date="2019-03-06T13:02:00Z">
              <w:r w:rsidRPr="00AE4694" w:rsidDel="00382807">
                <w:rPr>
                  <w:rFonts w:eastAsia="MS Mincho"/>
                </w:rPr>
                <w:delText>No</w:delText>
              </w:r>
            </w:del>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66AAD70B" w:rsidR="006C2A35" w:rsidRPr="00AE4694" w:rsidRDefault="006C2A35" w:rsidP="006C2A35">
            <w:pPr>
              <w:pStyle w:val="TAC"/>
              <w:rPr>
                <w:rFonts w:eastAsia="MS Mincho"/>
              </w:rPr>
            </w:pPr>
            <w:del w:id="363" w:author="R4-1900529" w:date="2019-03-06T13:02:00Z">
              <w:r w:rsidRPr="00AE4694" w:rsidDel="00382807">
                <w:rPr>
                  <w:rFonts w:eastAsia="MS Mincho"/>
                </w:rPr>
                <w:delText>No</w:delText>
              </w:r>
            </w:del>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43089E6F" w:rsidR="006C2A35" w:rsidRPr="00AE4694" w:rsidRDefault="006C2A35" w:rsidP="006C2A35">
            <w:pPr>
              <w:pStyle w:val="TAC"/>
            </w:pPr>
            <w:del w:id="364" w:author="R4-1900529" w:date="2019-03-06T13:02:00Z">
              <w:r w:rsidRPr="00AE4694" w:rsidDel="00382807">
                <w:rPr>
                  <w:rFonts w:eastAsia="MS Mincho"/>
                </w:rPr>
                <w:delText>No</w:delText>
              </w:r>
            </w:del>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3CB2CF35" w:rsidR="006C2A35" w:rsidRPr="00AE4694" w:rsidRDefault="006C2A35" w:rsidP="006C2A35">
            <w:pPr>
              <w:pStyle w:val="TAC"/>
            </w:pPr>
            <w:del w:id="365" w:author="R4-1900529" w:date="2019-03-06T13:02:00Z">
              <w:r w:rsidRPr="00AE4694" w:rsidDel="00382807">
                <w:rPr>
                  <w:rFonts w:eastAsia="MS Mincho"/>
                </w:rPr>
                <w:delText>No</w:delText>
              </w:r>
            </w:del>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32C3F7A6" w:rsidR="006C2A35" w:rsidRPr="00AE4694" w:rsidRDefault="006C2A35" w:rsidP="006C2A35">
            <w:pPr>
              <w:pStyle w:val="TAC"/>
              <w:rPr>
                <w:rFonts w:eastAsia="MS Mincho"/>
              </w:rPr>
            </w:pPr>
            <w:del w:id="366" w:author="R4-1900529" w:date="2019-03-06T13:02:00Z">
              <w:r w:rsidRPr="00AE4694" w:rsidDel="00382807">
                <w:rPr>
                  <w:rFonts w:eastAsia="MS Mincho"/>
                </w:rPr>
                <w:delText>No</w:delText>
              </w:r>
            </w:del>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648F331E" w:rsidR="006C2A35" w:rsidRPr="00AE4694" w:rsidRDefault="006C2A35" w:rsidP="006C2A35">
            <w:pPr>
              <w:pStyle w:val="TAC"/>
              <w:rPr>
                <w:rFonts w:eastAsia="MS Mincho"/>
              </w:rPr>
            </w:pPr>
            <w:del w:id="367" w:author="R4-1900529" w:date="2019-03-06T13:02:00Z">
              <w:r w:rsidRPr="00AE4694" w:rsidDel="00382807">
                <w:rPr>
                  <w:rFonts w:eastAsia="MS Mincho"/>
                </w:rPr>
                <w:delText>No</w:delText>
              </w:r>
            </w:del>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64A900A1" w:rsidR="006C2A35" w:rsidRPr="00AE4694" w:rsidRDefault="006C2A35" w:rsidP="006C2A35">
            <w:pPr>
              <w:pStyle w:val="TAC"/>
              <w:rPr>
                <w:rFonts w:eastAsia="MS Mincho"/>
              </w:rPr>
            </w:pPr>
            <w:del w:id="368" w:author="R4-1900529" w:date="2019-03-06T13:02:00Z">
              <w:r w:rsidRPr="00AE4694" w:rsidDel="00382807">
                <w:rPr>
                  <w:rFonts w:eastAsia="MS Mincho"/>
                </w:rPr>
                <w:delText>No</w:delText>
              </w:r>
            </w:del>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428A0E8F" w:rsidR="006C2A35" w:rsidRPr="00AE4694" w:rsidRDefault="006C2A35" w:rsidP="006C2A35">
            <w:pPr>
              <w:pStyle w:val="TAC"/>
              <w:rPr>
                <w:rFonts w:eastAsia="MS Mincho"/>
              </w:rPr>
            </w:pPr>
            <w:del w:id="369" w:author="R4-1900529" w:date="2019-03-06T13:02:00Z">
              <w:r w:rsidRPr="00AE4694" w:rsidDel="00382807">
                <w:rPr>
                  <w:rFonts w:eastAsia="MS Mincho"/>
                </w:rPr>
                <w:delText>No</w:delText>
              </w:r>
            </w:del>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455D5745" w:rsidR="006C2A35" w:rsidRPr="00AE4694" w:rsidRDefault="006C2A35" w:rsidP="006C2A35">
            <w:pPr>
              <w:pStyle w:val="TAC"/>
              <w:rPr>
                <w:rFonts w:eastAsia="MS Mincho"/>
              </w:rPr>
            </w:pPr>
            <w:del w:id="370" w:author="R4-1900529" w:date="2019-03-06T13:02:00Z">
              <w:r w:rsidRPr="00AE4694" w:rsidDel="00382807">
                <w:rPr>
                  <w:rFonts w:eastAsia="MS Mincho"/>
                </w:rPr>
                <w:delText>No</w:delText>
              </w:r>
            </w:del>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28E9CB4F" w:rsidR="006C2A35" w:rsidRPr="00AE4694" w:rsidRDefault="006C2A35" w:rsidP="006C2A35">
            <w:pPr>
              <w:pStyle w:val="TAC"/>
              <w:rPr>
                <w:rFonts w:eastAsia="MS Mincho"/>
              </w:rPr>
            </w:pPr>
            <w:del w:id="371" w:author="R4-1900529" w:date="2019-03-06T13:02:00Z">
              <w:r w:rsidRPr="00AE4694" w:rsidDel="00382807">
                <w:rPr>
                  <w:rFonts w:eastAsia="MS Mincho"/>
                </w:rPr>
                <w:delText>No</w:delText>
              </w:r>
            </w:del>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2C2955FD" w:rsidR="006C2A35" w:rsidRPr="00AE4694" w:rsidRDefault="006C2A35" w:rsidP="006C2A35">
            <w:pPr>
              <w:pStyle w:val="TAC"/>
              <w:rPr>
                <w:rFonts w:eastAsia="MS Mincho"/>
              </w:rPr>
            </w:pPr>
            <w:del w:id="372" w:author="R4-1900529" w:date="2019-03-06T13:02:00Z">
              <w:r w:rsidRPr="00AE4694" w:rsidDel="00382807">
                <w:rPr>
                  <w:rFonts w:eastAsia="MS Mincho"/>
                </w:rPr>
                <w:delText>No</w:delText>
              </w:r>
            </w:del>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48D49EE8" w:rsidR="006C2A35" w:rsidRPr="00AE4694" w:rsidRDefault="006C2A35" w:rsidP="006C2A35">
            <w:pPr>
              <w:pStyle w:val="TAC"/>
              <w:rPr>
                <w:rFonts w:eastAsia="MS Mincho"/>
              </w:rPr>
            </w:pPr>
            <w:del w:id="373" w:author="R4-1900529" w:date="2019-03-06T13:02:00Z">
              <w:r w:rsidRPr="00AE4694" w:rsidDel="00382807">
                <w:rPr>
                  <w:rFonts w:eastAsia="MS Mincho"/>
                </w:rPr>
                <w:delText>No</w:delText>
              </w:r>
            </w:del>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1FE0F583" w:rsidR="006C2A35" w:rsidRPr="00AE4694" w:rsidRDefault="006C2A35" w:rsidP="006C2A35">
            <w:pPr>
              <w:pStyle w:val="TAC"/>
              <w:rPr>
                <w:rFonts w:eastAsia="MS Mincho"/>
              </w:rPr>
            </w:pPr>
            <w:del w:id="374" w:author="R4-1900529" w:date="2019-03-06T13:02:00Z">
              <w:r w:rsidRPr="00AE4694" w:rsidDel="00382807">
                <w:rPr>
                  <w:rFonts w:eastAsia="MS Mincho"/>
                </w:rPr>
                <w:delText>No</w:delText>
              </w:r>
            </w:del>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14376428" w:rsidR="006C2A35" w:rsidRPr="00AE4694" w:rsidRDefault="006C2A35" w:rsidP="006C2A35">
            <w:pPr>
              <w:pStyle w:val="TAC"/>
              <w:rPr>
                <w:rFonts w:eastAsia="MS Mincho"/>
              </w:rPr>
            </w:pPr>
            <w:del w:id="375" w:author="R4-1900529" w:date="2019-03-06T13:02:00Z">
              <w:r w:rsidRPr="00AE4694" w:rsidDel="00382807">
                <w:rPr>
                  <w:rFonts w:eastAsia="MS Mincho"/>
                </w:rPr>
                <w:delText>No</w:delText>
              </w:r>
            </w:del>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2C0A0389" w:rsidR="006C2A35" w:rsidRPr="00AE4694" w:rsidRDefault="006C2A35" w:rsidP="006C2A35">
            <w:pPr>
              <w:pStyle w:val="TAC"/>
              <w:rPr>
                <w:rFonts w:eastAsia="MS Mincho"/>
              </w:rPr>
            </w:pPr>
            <w:del w:id="376" w:author="R4-1900529" w:date="2019-03-06T13:02:00Z">
              <w:r w:rsidRPr="00AE4694" w:rsidDel="00382807">
                <w:rPr>
                  <w:rFonts w:eastAsia="MS Mincho"/>
                </w:rPr>
                <w:delText>No</w:delText>
              </w:r>
            </w:del>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173670AB" w:rsidR="006C2A35" w:rsidRPr="00AE4694" w:rsidRDefault="006C2A35" w:rsidP="006C2A35">
            <w:pPr>
              <w:pStyle w:val="TAC"/>
              <w:rPr>
                <w:rFonts w:eastAsia="MS Mincho"/>
              </w:rPr>
            </w:pPr>
            <w:del w:id="377" w:author="R4-1900529" w:date="2019-03-06T13:02:00Z">
              <w:r w:rsidRPr="00AE4694" w:rsidDel="00382807">
                <w:rPr>
                  <w:rFonts w:eastAsia="MS Mincho"/>
                </w:rPr>
                <w:delText>No</w:delText>
              </w:r>
            </w:del>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1E8D180E" w:rsidR="006C2A35" w:rsidRPr="00AE4694" w:rsidRDefault="006C2A35" w:rsidP="006C2A35">
            <w:pPr>
              <w:pStyle w:val="TAC"/>
              <w:rPr>
                <w:rFonts w:eastAsia="MS Mincho"/>
                <w:lang w:val="fi-FI"/>
              </w:rPr>
            </w:pPr>
            <w:del w:id="378" w:author="R4-1900529" w:date="2019-03-06T13:02:00Z">
              <w:r w:rsidRPr="00AE4694" w:rsidDel="00382807">
                <w:rPr>
                  <w:rFonts w:eastAsia="MS Mincho"/>
                  <w:lang w:val="fi-FI"/>
                </w:rPr>
                <w:delText>No</w:delText>
              </w:r>
            </w:del>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25E092F3" w:rsidR="006C2A35" w:rsidRPr="00AE4694" w:rsidRDefault="006C2A35" w:rsidP="006C2A35">
            <w:pPr>
              <w:pStyle w:val="TAC"/>
              <w:rPr>
                <w:rFonts w:eastAsia="MS Mincho"/>
                <w:lang w:val="fi-FI"/>
              </w:rPr>
            </w:pPr>
            <w:del w:id="379" w:author="R4-1900529" w:date="2019-03-06T13:02:00Z">
              <w:r w:rsidRPr="00AE4694" w:rsidDel="00382807">
                <w:rPr>
                  <w:rFonts w:eastAsia="MS Mincho"/>
                </w:rPr>
                <w:delText>No</w:delText>
              </w:r>
            </w:del>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33724128" w:rsidR="006C2A35" w:rsidRPr="00AE4694" w:rsidRDefault="006C2A35" w:rsidP="006C2A35">
            <w:pPr>
              <w:pStyle w:val="TAC"/>
              <w:rPr>
                <w:rFonts w:eastAsia="MS Mincho"/>
              </w:rPr>
            </w:pPr>
            <w:del w:id="380" w:author="R4-1900529" w:date="2019-03-06T13:02:00Z">
              <w:r w:rsidRPr="00AE4694" w:rsidDel="00382807">
                <w:rPr>
                  <w:rFonts w:eastAsia="MS Mincho"/>
                  <w:lang w:val="fi-FI"/>
                </w:rPr>
                <w:delText>No</w:delText>
              </w:r>
            </w:del>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413A5CF2" w:rsidR="006C2A35" w:rsidRPr="00AE4694" w:rsidRDefault="006C2A35" w:rsidP="006C2A35">
            <w:pPr>
              <w:pStyle w:val="TAC"/>
              <w:rPr>
                <w:rFonts w:eastAsia="MS Mincho"/>
                <w:lang w:val="fi-FI"/>
              </w:rPr>
            </w:pPr>
            <w:del w:id="381" w:author="R4-1900529" w:date="2019-03-06T13:02:00Z">
              <w:r w:rsidRPr="00AE4694" w:rsidDel="00382807">
                <w:rPr>
                  <w:rFonts w:eastAsia="MS Mincho"/>
                  <w:lang w:val="fi-FI"/>
                </w:rPr>
                <w:delText>No</w:delText>
              </w:r>
            </w:del>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770C7957" w:rsidR="006C2A35" w:rsidRPr="00AE4694" w:rsidRDefault="006C2A35" w:rsidP="006C2A35">
            <w:pPr>
              <w:pStyle w:val="TAC"/>
              <w:rPr>
                <w:rFonts w:eastAsia="MS Mincho"/>
                <w:lang w:val="fi-FI"/>
              </w:rPr>
            </w:pPr>
            <w:del w:id="382" w:author="R4-1900529" w:date="2019-03-06T13:02:00Z">
              <w:r w:rsidRPr="00AE4694" w:rsidDel="00382807">
                <w:rPr>
                  <w:rFonts w:eastAsia="MS Mincho"/>
                </w:rPr>
                <w:delText>No</w:delText>
              </w:r>
            </w:del>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3497FF1C" w:rsidR="006C2A35" w:rsidRPr="00AE4694" w:rsidRDefault="006C2A35" w:rsidP="006C2A35">
            <w:pPr>
              <w:pStyle w:val="TAC"/>
              <w:rPr>
                <w:rFonts w:eastAsia="MS Mincho"/>
              </w:rPr>
            </w:pPr>
            <w:del w:id="383" w:author="R4-1900529" w:date="2019-03-06T13:02:00Z">
              <w:r w:rsidRPr="00AE4694" w:rsidDel="00382807">
                <w:rPr>
                  <w:rFonts w:eastAsia="MS Mincho"/>
                  <w:lang w:val="fi-FI"/>
                </w:rPr>
                <w:delText>No</w:delText>
              </w:r>
            </w:del>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46229C6E" w:rsidR="006C2A35" w:rsidRPr="00AE4694" w:rsidRDefault="006C2A35" w:rsidP="006C2A35">
            <w:pPr>
              <w:pStyle w:val="TAC"/>
              <w:rPr>
                <w:rFonts w:eastAsia="MS Mincho"/>
                <w:lang w:val="fi-FI"/>
              </w:rPr>
            </w:pPr>
            <w:del w:id="384" w:author="R4-1900529" w:date="2019-03-06T13:02:00Z">
              <w:r w:rsidRPr="00AE4694" w:rsidDel="00382807">
                <w:rPr>
                  <w:rFonts w:eastAsia="MS Mincho"/>
                  <w:lang w:val="fi-FI"/>
                </w:rPr>
                <w:delText>No</w:delText>
              </w:r>
            </w:del>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38D7F7D6" w:rsidR="006C2A35" w:rsidRPr="00AE4694" w:rsidRDefault="006C2A35" w:rsidP="006C2A35">
            <w:pPr>
              <w:pStyle w:val="TAC"/>
              <w:rPr>
                <w:rFonts w:eastAsia="MS Mincho"/>
                <w:lang w:val="fi-FI"/>
              </w:rPr>
            </w:pPr>
            <w:del w:id="385" w:author="R4-1900529" w:date="2019-03-06T13:02:00Z">
              <w:r w:rsidRPr="00AE4694" w:rsidDel="00382807">
                <w:rPr>
                  <w:rFonts w:eastAsia="MS Mincho"/>
                </w:rPr>
                <w:delText>No</w:delText>
              </w:r>
            </w:del>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504B9858" w:rsidR="006C2A35" w:rsidRPr="00AE4694" w:rsidRDefault="006C2A35" w:rsidP="006C2A35">
            <w:pPr>
              <w:pStyle w:val="TAC"/>
              <w:rPr>
                <w:rFonts w:eastAsia="MS Mincho"/>
              </w:rPr>
            </w:pPr>
            <w:del w:id="386" w:author="R4-1900529" w:date="2019-03-06T13:02:00Z">
              <w:r w:rsidRPr="00AE4694" w:rsidDel="00382807">
                <w:rPr>
                  <w:rFonts w:eastAsia="MS Mincho"/>
                  <w:lang w:val="fi-FI"/>
                </w:rPr>
                <w:delText>No</w:delText>
              </w:r>
            </w:del>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40A91713" w:rsidR="006C2A35" w:rsidRPr="00AE4694" w:rsidRDefault="006C2A35" w:rsidP="006C2A35">
            <w:pPr>
              <w:pStyle w:val="TAN"/>
              <w:rPr>
                <w:rFonts w:eastAsia="MS Mincho"/>
                <w:lang w:val="en-US"/>
              </w:rPr>
            </w:pPr>
            <w:r w:rsidRPr="00AE4694">
              <w:t>NOTE 1:</w:t>
            </w:r>
            <w:r w:rsidRPr="00AE4694">
              <w:tab/>
              <w:t xml:space="preserve">Applicable for UE supporting inter-band </w:t>
            </w:r>
            <w:del w:id="387" w:author="Editor_#40" w:date="2019-02-15T10:07:00Z">
              <w:r w:rsidRPr="00AE4694" w:rsidDel="006A0ADE">
                <w:delText>carrier aggregation</w:delText>
              </w:r>
            </w:del>
            <w:ins w:id="388" w:author="Editor_#40" w:date="2019-02-15T10:07:00Z">
              <w:r w:rsidR="006A0ADE">
                <w:t>EN-DC</w:t>
              </w:r>
            </w:ins>
            <w:r w:rsidRPr="00AE4694">
              <w:t xml:space="preserve">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389" w:name="_Toc535319245"/>
      <w:r w:rsidRPr="00AE4694">
        <w:t>5.2B.5.2</w:t>
      </w:r>
      <w:r w:rsidRPr="00AE4694">
        <w:tab/>
        <w:t>EN-DC (three bands)</w:t>
      </w:r>
      <w:bookmarkEnd w:id="389"/>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F204C5E" w:rsidR="001310A1" w:rsidRPr="00AE4694" w:rsidRDefault="001310A1" w:rsidP="00E63034">
            <w:pPr>
              <w:pStyle w:val="TAH"/>
            </w:pPr>
            <w:del w:id="390" w:author="R4-1900529" w:date="2019-03-06T13:02:00Z">
              <w:r w:rsidRPr="00AE4694" w:rsidDel="00382807">
                <w:delText>Single UL allowed</w:delText>
              </w:r>
            </w:del>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151EC1A4" w:rsidR="001310A1" w:rsidRPr="00AE4694" w:rsidRDefault="001310A1" w:rsidP="0088413C">
            <w:pPr>
              <w:pStyle w:val="TAC"/>
              <w:rPr>
                <w:rFonts w:eastAsia="MS Mincho"/>
              </w:rPr>
            </w:pPr>
            <w:del w:id="391" w:author="R4-1900529" w:date="2019-03-06T13:02:00Z">
              <w:r w:rsidRPr="00AE4694" w:rsidDel="00382807">
                <w:rPr>
                  <w:rFonts w:eastAsia="MS Mincho"/>
                </w:rPr>
                <w:delText>No</w:delText>
              </w:r>
            </w:del>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57F75E0F" w:rsidR="001310A1" w:rsidRPr="00AE4694" w:rsidRDefault="001310A1" w:rsidP="0088413C">
            <w:pPr>
              <w:pStyle w:val="TAC"/>
              <w:rPr>
                <w:rFonts w:eastAsia="MS Mincho"/>
              </w:rPr>
            </w:pPr>
            <w:del w:id="392" w:author="R4-1900529" w:date="2019-03-06T13:02:00Z">
              <w:r w:rsidRPr="00AE4694" w:rsidDel="00382807">
                <w:rPr>
                  <w:rFonts w:eastAsia="MS Mincho"/>
                </w:rPr>
                <w:delText>No</w:delText>
              </w:r>
            </w:del>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47E0491B" w:rsidR="001310A1" w:rsidRPr="00AE4694" w:rsidRDefault="001310A1" w:rsidP="0088413C">
            <w:pPr>
              <w:pStyle w:val="TAC"/>
              <w:rPr>
                <w:rFonts w:eastAsia="MS Mincho"/>
              </w:rPr>
            </w:pPr>
            <w:del w:id="393" w:author="R4-1900529" w:date="2019-03-06T13:02:00Z">
              <w:r w:rsidRPr="00AE4694" w:rsidDel="00382807">
                <w:rPr>
                  <w:rFonts w:eastAsia="MS Mincho"/>
                </w:rPr>
                <w:delText>No</w:delText>
              </w:r>
            </w:del>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02615A9E" w:rsidR="00776B92" w:rsidRPr="00AE4694" w:rsidRDefault="00776B92" w:rsidP="0088413C">
            <w:pPr>
              <w:pStyle w:val="TAC"/>
              <w:rPr>
                <w:rFonts w:eastAsia="MS Mincho"/>
              </w:rPr>
            </w:pPr>
            <w:del w:id="394" w:author="R4-1900529" w:date="2019-03-06T13:02:00Z">
              <w:r w:rsidRPr="00AE4694" w:rsidDel="00382807">
                <w:rPr>
                  <w:rFonts w:eastAsia="MS Mincho"/>
                </w:rPr>
                <w:delText>No</w:delText>
              </w:r>
            </w:del>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6BDE0FA6" w:rsidR="00AD7CEB" w:rsidRPr="00AE4694" w:rsidRDefault="00AD7CEB" w:rsidP="00AD7CEB">
            <w:pPr>
              <w:pStyle w:val="TAC"/>
              <w:rPr>
                <w:rFonts w:eastAsia="MS Mincho"/>
                <w:lang w:val="fi-FI"/>
              </w:rPr>
            </w:pPr>
            <w:del w:id="395" w:author="R4-1900529" w:date="2019-03-06T13:02:00Z">
              <w:r w:rsidRPr="00AE4694" w:rsidDel="00382807">
                <w:rPr>
                  <w:rFonts w:eastAsia="MS Mincho"/>
                  <w:lang w:val="fi-FI"/>
                </w:rPr>
                <w:delText>No</w:delText>
              </w:r>
            </w:del>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410B529C" w:rsidR="00AD7CEB" w:rsidRPr="00AE4694" w:rsidRDefault="00AD7CEB" w:rsidP="00AD7CEB">
            <w:pPr>
              <w:pStyle w:val="TAC"/>
              <w:rPr>
                <w:rFonts w:eastAsia="MS Mincho"/>
                <w:lang w:val="fi-FI"/>
              </w:rPr>
            </w:pPr>
            <w:del w:id="396" w:author="R4-1900529" w:date="2019-03-06T13:02:00Z">
              <w:r w:rsidRPr="00AE4694" w:rsidDel="00382807">
                <w:rPr>
                  <w:rFonts w:eastAsia="MS Mincho"/>
                </w:rPr>
                <w:delText>No</w:delText>
              </w:r>
            </w:del>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6A6D0C73" w:rsidR="00AD7CEB" w:rsidRPr="00AE4694" w:rsidRDefault="00AD7CEB" w:rsidP="00AD7CEB">
            <w:pPr>
              <w:pStyle w:val="TAC"/>
              <w:rPr>
                <w:rFonts w:eastAsia="MS Mincho"/>
              </w:rPr>
            </w:pPr>
            <w:del w:id="397" w:author="R4-1900529" w:date="2019-03-06T13:02:00Z">
              <w:r w:rsidRPr="00AE4694" w:rsidDel="00382807">
                <w:rPr>
                  <w:rFonts w:eastAsia="MS Mincho"/>
                  <w:lang w:val="fi-FI"/>
                </w:rPr>
                <w:delText>No</w:delText>
              </w:r>
            </w:del>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483998D" w:rsidR="00AD7CEB" w:rsidRPr="00AE4694" w:rsidRDefault="00AD7CEB" w:rsidP="00AD7CEB">
            <w:pPr>
              <w:pStyle w:val="TAC"/>
              <w:rPr>
                <w:rFonts w:eastAsia="MS Mincho"/>
              </w:rPr>
            </w:pPr>
            <w:del w:id="398" w:author="R4-1900529" w:date="2019-03-06T13:02:00Z">
              <w:r w:rsidRPr="00AE4694" w:rsidDel="00382807">
                <w:rPr>
                  <w:rFonts w:eastAsia="MS Mincho"/>
                </w:rPr>
                <w:delText>No</w:delText>
              </w:r>
            </w:del>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77A6A723" w:rsidR="004275B7" w:rsidRPr="00AE4694" w:rsidRDefault="004275B7" w:rsidP="004275B7">
            <w:pPr>
              <w:pStyle w:val="TAC"/>
              <w:rPr>
                <w:rFonts w:eastAsia="MS Mincho"/>
              </w:rPr>
            </w:pPr>
            <w:del w:id="399" w:author="R4-1900529" w:date="2019-03-06T13:02:00Z">
              <w:r w:rsidRPr="00AE4694" w:rsidDel="00382807">
                <w:rPr>
                  <w:rFonts w:eastAsia="MS Mincho"/>
                </w:rPr>
                <w:delText>No</w:delText>
              </w:r>
            </w:del>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4F66DFBA" w:rsidR="004275B7" w:rsidRPr="00AE4694" w:rsidRDefault="004275B7" w:rsidP="004275B7">
            <w:pPr>
              <w:pStyle w:val="TAC"/>
              <w:rPr>
                <w:rFonts w:eastAsia="MS Mincho"/>
                <w:lang w:val="fi-FI"/>
              </w:rPr>
            </w:pPr>
            <w:del w:id="400" w:author="R4-1900529" w:date="2019-03-06T13:02:00Z">
              <w:r w:rsidRPr="00AE4694" w:rsidDel="00382807">
                <w:rPr>
                  <w:rFonts w:eastAsia="MS Mincho"/>
                  <w:lang w:val="fi-FI"/>
                </w:rPr>
                <w:delText>No</w:delText>
              </w:r>
            </w:del>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38A1BFB5" w:rsidR="004275B7" w:rsidRPr="00AE4694" w:rsidRDefault="004275B7" w:rsidP="004275B7">
            <w:pPr>
              <w:pStyle w:val="TAC"/>
              <w:rPr>
                <w:rFonts w:eastAsia="MS Mincho"/>
                <w:lang w:val="fi-FI"/>
              </w:rPr>
            </w:pPr>
            <w:del w:id="401" w:author="R4-1900529" w:date="2019-03-06T13:02:00Z">
              <w:r w:rsidRPr="00AE4694" w:rsidDel="00382807">
                <w:rPr>
                  <w:rFonts w:eastAsia="MS Mincho"/>
                </w:rPr>
                <w:delText>No</w:delText>
              </w:r>
            </w:del>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30445421" w:rsidR="004275B7" w:rsidRPr="00AE4694" w:rsidRDefault="004275B7" w:rsidP="004275B7">
            <w:pPr>
              <w:pStyle w:val="TAC"/>
              <w:rPr>
                <w:rFonts w:eastAsia="MS Mincho"/>
              </w:rPr>
            </w:pPr>
            <w:del w:id="402" w:author="R4-1900529" w:date="2019-03-06T13:02:00Z">
              <w:r w:rsidRPr="00AE4694" w:rsidDel="00382807">
                <w:rPr>
                  <w:rFonts w:eastAsia="MS Mincho"/>
                  <w:lang w:val="fi-FI"/>
                </w:rPr>
                <w:delText>No</w:delText>
              </w:r>
            </w:del>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485C3381" w:rsidR="004275B7" w:rsidRPr="00AE4694" w:rsidRDefault="004275B7" w:rsidP="004275B7">
            <w:pPr>
              <w:pStyle w:val="TAC"/>
              <w:rPr>
                <w:rFonts w:eastAsia="MS Mincho"/>
                <w:lang w:val="fi-FI"/>
              </w:rPr>
            </w:pPr>
            <w:del w:id="403" w:author="R4-1900529" w:date="2019-03-06T13:02:00Z">
              <w:r w:rsidRPr="00AE4694" w:rsidDel="00382807">
                <w:rPr>
                  <w:rFonts w:eastAsia="MS Mincho"/>
                  <w:lang w:val="fi-FI"/>
                </w:rPr>
                <w:delText>No</w:delText>
              </w:r>
            </w:del>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1430BA93" w:rsidR="004275B7" w:rsidRPr="00AE4694" w:rsidRDefault="004275B7" w:rsidP="004275B7">
            <w:pPr>
              <w:pStyle w:val="TAC"/>
              <w:rPr>
                <w:rFonts w:eastAsia="MS Mincho"/>
                <w:lang w:val="fi-FI"/>
              </w:rPr>
            </w:pPr>
            <w:del w:id="404" w:author="R4-1900529" w:date="2019-03-06T13:02:00Z">
              <w:r w:rsidRPr="00AE4694" w:rsidDel="00382807">
                <w:rPr>
                  <w:rFonts w:eastAsia="MS Mincho"/>
                </w:rPr>
                <w:delText>No</w:delText>
              </w:r>
            </w:del>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2C7263A8" w:rsidR="004275B7" w:rsidRPr="00AE4694" w:rsidRDefault="004275B7" w:rsidP="004275B7">
            <w:pPr>
              <w:pStyle w:val="TAC"/>
              <w:rPr>
                <w:rFonts w:eastAsia="MS Mincho"/>
              </w:rPr>
            </w:pPr>
            <w:del w:id="405" w:author="R4-1900529" w:date="2019-03-06T13:02:00Z">
              <w:r w:rsidRPr="00AE4694" w:rsidDel="00382807">
                <w:rPr>
                  <w:rFonts w:eastAsia="MS Mincho"/>
                  <w:lang w:val="fi-FI"/>
                </w:rPr>
                <w:delText>No</w:delText>
              </w:r>
            </w:del>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3B65FE18" w:rsidR="006C2A35" w:rsidRPr="00AE4694" w:rsidRDefault="006C2A35" w:rsidP="006C2A35">
            <w:pPr>
              <w:pStyle w:val="TAC"/>
              <w:rPr>
                <w:rFonts w:eastAsia="MS Mincho"/>
                <w:lang w:val="fi-FI"/>
              </w:rPr>
            </w:pPr>
            <w:del w:id="406" w:author="R4-1900529" w:date="2019-03-06T13:02:00Z">
              <w:r w:rsidRPr="00AE4694" w:rsidDel="00382807">
                <w:rPr>
                  <w:rFonts w:eastAsia="MS Mincho"/>
                  <w:lang w:val="fi-FI"/>
                </w:rPr>
                <w:delText>No</w:delText>
              </w:r>
            </w:del>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52D1C54B" w:rsidR="006C2A35" w:rsidRPr="00AE4694" w:rsidRDefault="006C2A35" w:rsidP="006C2A35">
            <w:pPr>
              <w:pStyle w:val="TAC"/>
              <w:rPr>
                <w:rFonts w:eastAsia="MS Mincho"/>
                <w:lang w:val="fi-FI"/>
              </w:rPr>
            </w:pPr>
            <w:del w:id="407" w:author="R4-1900529" w:date="2019-03-06T13:02:00Z">
              <w:r w:rsidRPr="00AE4694" w:rsidDel="00382807">
                <w:rPr>
                  <w:rFonts w:eastAsia="MS Mincho"/>
                  <w:lang w:val="fi-FI"/>
                </w:rPr>
                <w:delText>No</w:delText>
              </w:r>
            </w:del>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548AC1A2" w:rsidR="006C2A35" w:rsidRPr="00AE4694" w:rsidRDefault="006C2A35" w:rsidP="006C2A35">
            <w:pPr>
              <w:pStyle w:val="TAC"/>
              <w:rPr>
                <w:rFonts w:eastAsia="MS Mincho"/>
                <w:lang w:val="fi-FI"/>
              </w:rPr>
            </w:pPr>
            <w:del w:id="408" w:author="R4-1900529" w:date="2019-03-06T13:02:00Z">
              <w:r w:rsidRPr="00AE4694" w:rsidDel="00382807">
                <w:rPr>
                  <w:rFonts w:eastAsia="MS Mincho"/>
                </w:rPr>
                <w:delText>No</w:delText>
              </w:r>
            </w:del>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6A335990" w:rsidR="006C2A35" w:rsidRPr="00AE4694" w:rsidRDefault="006C2A35" w:rsidP="006C2A35">
            <w:pPr>
              <w:pStyle w:val="TAC"/>
              <w:rPr>
                <w:rFonts w:eastAsia="MS Mincho"/>
              </w:rPr>
            </w:pPr>
            <w:del w:id="409" w:author="R4-1900529" w:date="2019-03-06T13:02:00Z">
              <w:r w:rsidRPr="00AE4694" w:rsidDel="00382807">
                <w:rPr>
                  <w:rFonts w:eastAsia="MS Mincho"/>
                  <w:lang w:val="fi-FI"/>
                </w:rPr>
                <w:delText>No</w:delText>
              </w:r>
            </w:del>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4EFFD0DD" w:rsidR="006C2A35" w:rsidRPr="00AE4694" w:rsidRDefault="006C2A35" w:rsidP="006C2A35">
            <w:pPr>
              <w:pStyle w:val="TAC"/>
              <w:rPr>
                <w:rFonts w:eastAsia="MS Mincho"/>
                <w:lang w:val="fi-FI"/>
              </w:rPr>
            </w:pPr>
            <w:del w:id="410" w:author="R4-1900529" w:date="2019-03-06T13:02:00Z">
              <w:r w:rsidRPr="00AE4694" w:rsidDel="00382807">
                <w:rPr>
                  <w:rFonts w:eastAsia="MS Mincho"/>
                </w:rPr>
                <w:delText>No</w:delText>
              </w:r>
            </w:del>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46FC892C" w:rsidR="006C2A35" w:rsidRPr="00AE4694" w:rsidRDefault="006C2A35" w:rsidP="006C2A35">
            <w:pPr>
              <w:pStyle w:val="TAC"/>
              <w:rPr>
                <w:rFonts w:eastAsia="MS Mincho"/>
              </w:rPr>
            </w:pPr>
            <w:del w:id="411" w:author="R4-1900529" w:date="2019-03-06T13:02:00Z">
              <w:r w:rsidRPr="00AE4694" w:rsidDel="00382807">
                <w:rPr>
                  <w:rFonts w:eastAsia="MS Mincho"/>
                  <w:lang w:val="fi-FI"/>
                </w:rPr>
                <w:delText>No</w:delText>
              </w:r>
            </w:del>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6127437C" w:rsidR="006C2A35" w:rsidRPr="00AE4694" w:rsidRDefault="006C2A35" w:rsidP="006C2A35">
            <w:pPr>
              <w:pStyle w:val="TAC"/>
              <w:rPr>
                <w:rFonts w:eastAsia="MS Mincho"/>
              </w:rPr>
            </w:pPr>
            <w:del w:id="412" w:author="R4-1900529" w:date="2019-03-06T13:02:00Z">
              <w:r w:rsidRPr="00AE4694" w:rsidDel="00382807">
                <w:rPr>
                  <w:rFonts w:eastAsia="MS Mincho"/>
                  <w:lang w:val="fi-FI"/>
                </w:rPr>
                <w:delText>No</w:delText>
              </w:r>
            </w:del>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3A54D878" w:rsidR="006C2A35" w:rsidRPr="00AE4694" w:rsidRDefault="006C2A35" w:rsidP="006C2A35">
            <w:pPr>
              <w:pStyle w:val="TAC"/>
              <w:rPr>
                <w:rFonts w:eastAsia="MS Mincho"/>
                <w:lang w:val="fi-FI"/>
              </w:rPr>
            </w:pPr>
            <w:del w:id="413" w:author="R4-1900529" w:date="2019-03-06T13:02:00Z">
              <w:r w:rsidRPr="00AE4694" w:rsidDel="00382807">
                <w:rPr>
                  <w:rFonts w:eastAsia="MS Mincho"/>
                  <w:lang w:val="fi-FI"/>
                </w:rPr>
                <w:delText>No</w:delText>
              </w:r>
            </w:del>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64014710" w:rsidR="006C2A35" w:rsidRPr="00AE4694" w:rsidRDefault="006C2A35" w:rsidP="006C2A35">
            <w:pPr>
              <w:pStyle w:val="TAC"/>
              <w:rPr>
                <w:rFonts w:eastAsia="MS Mincho"/>
                <w:lang w:val="fi-FI"/>
              </w:rPr>
            </w:pPr>
            <w:del w:id="414" w:author="R4-1900529" w:date="2019-03-06T13:02:00Z">
              <w:r w:rsidRPr="00AE4694" w:rsidDel="00382807">
                <w:rPr>
                  <w:rFonts w:eastAsia="MS Mincho"/>
                </w:rPr>
                <w:delText>No</w:delText>
              </w:r>
            </w:del>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201017FE" w:rsidR="006C2A35" w:rsidRPr="00AE4694" w:rsidRDefault="006C2A35" w:rsidP="006C2A35">
            <w:pPr>
              <w:pStyle w:val="TAC"/>
              <w:rPr>
                <w:rFonts w:eastAsia="MS Mincho"/>
              </w:rPr>
            </w:pPr>
            <w:del w:id="415" w:author="R4-1900529" w:date="2019-03-06T13:02:00Z">
              <w:r w:rsidRPr="00AE4694" w:rsidDel="00382807">
                <w:rPr>
                  <w:rFonts w:eastAsia="MS Mincho"/>
                  <w:lang w:val="fi-FI"/>
                </w:rPr>
                <w:delText>No</w:delText>
              </w:r>
            </w:del>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24752352" w:rsidR="006C2A35" w:rsidRPr="00AE4694" w:rsidRDefault="006C2A35" w:rsidP="006C2A35">
            <w:pPr>
              <w:pStyle w:val="TAC"/>
              <w:rPr>
                <w:rFonts w:eastAsia="MS Mincho"/>
                <w:lang w:val="fi-FI"/>
              </w:rPr>
            </w:pPr>
            <w:del w:id="416" w:author="R4-1900529" w:date="2019-03-06T13:02:00Z">
              <w:r w:rsidRPr="00AE4694" w:rsidDel="00382807">
                <w:rPr>
                  <w:rFonts w:eastAsia="MS Mincho"/>
                  <w:lang w:val="fi-FI"/>
                </w:rPr>
                <w:delText>No</w:delText>
              </w:r>
            </w:del>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3CD8D589" w:rsidR="006C2A35" w:rsidRPr="00AE4694" w:rsidRDefault="006C2A35" w:rsidP="006C2A35">
            <w:pPr>
              <w:pStyle w:val="TAC"/>
              <w:rPr>
                <w:rFonts w:eastAsia="MS Mincho"/>
                <w:lang w:val="fi-FI"/>
              </w:rPr>
            </w:pPr>
            <w:del w:id="417" w:author="R4-1900529" w:date="2019-03-06T13:02:00Z">
              <w:r w:rsidRPr="00AE4694" w:rsidDel="00382807">
                <w:rPr>
                  <w:rFonts w:eastAsia="MS Mincho"/>
                </w:rPr>
                <w:delText>No</w:delText>
              </w:r>
            </w:del>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6584ACF4" w:rsidR="006C2A35" w:rsidRPr="00AE4694" w:rsidRDefault="006C2A35" w:rsidP="006C2A35">
            <w:pPr>
              <w:pStyle w:val="TAC"/>
              <w:rPr>
                <w:rFonts w:eastAsia="MS Mincho"/>
              </w:rPr>
            </w:pPr>
            <w:del w:id="418" w:author="R4-1900529" w:date="2019-03-06T13:02:00Z">
              <w:r w:rsidRPr="00AE4694" w:rsidDel="00382807">
                <w:rPr>
                  <w:rFonts w:eastAsia="MS Mincho"/>
                  <w:lang w:val="fi-FI"/>
                </w:rPr>
                <w:delText>No</w:delText>
              </w:r>
            </w:del>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2DEBF1B8" w:rsidR="006C2A35" w:rsidRPr="00AE4694" w:rsidRDefault="006C2A35" w:rsidP="006C2A35">
            <w:pPr>
              <w:pStyle w:val="TAC"/>
              <w:rPr>
                <w:rFonts w:eastAsia="MS Mincho"/>
              </w:rPr>
            </w:pPr>
            <w:del w:id="419" w:author="R4-1900529" w:date="2019-03-06T13:02:00Z">
              <w:r w:rsidRPr="00AE4694" w:rsidDel="00382807">
                <w:rPr>
                  <w:rFonts w:eastAsia="MS Mincho"/>
                </w:rPr>
                <w:delText>No</w:delText>
              </w:r>
            </w:del>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4FA4FAF5" w:rsidR="006C2A35" w:rsidRPr="00AE4694" w:rsidRDefault="006C2A35" w:rsidP="006C2A35">
            <w:pPr>
              <w:pStyle w:val="TAC"/>
              <w:rPr>
                <w:rFonts w:eastAsia="MS Mincho"/>
                <w:lang w:val="fi-FI"/>
              </w:rPr>
            </w:pPr>
            <w:del w:id="420" w:author="R4-1900529" w:date="2019-03-06T13:02:00Z">
              <w:r w:rsidRPr="00AE4694" w:rsidDel="00382807">
                <w:rPr>
                  <w:rFonts w:eastAsia="MS Mincho"/>
                  <w:lang w:val="fi-FI"/>
                </w:rPr>
                <w:delText>No</w:delText>
              </w:r>
            </w:del>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073C5E0D" w:rsidR="006C2A35" w:rsidRPr="00AE4694" w:rsidRDefault="006C2A35" w:rsidP="006C2A35">
            <w:pPr>
              <w:pStyle w:val="TAC"/>
              <w:rPr>
                <w:rFonts w:eastAsia="MS Mincho"/>
                <w:lang w:val="fi-FI"/>
              </w:rPr>
            </w:pPr>
            <w:del w:id="421" w:author="R4-1900529" w:date="2019-03-06T13:02:00Z">
              <w:r w:rsidRPr="00AE4694" w:rsidDel="00382807">
                <w:rPr>
                  <w:rFonts w:eastAsia="MS Mincho"/>
                </w:rPr>
                <w:delText>No</w:delText>
              </w:r>
            </w:del>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31F0D26B" w:rsidR="006C2A35" w:rsidRPr="00AE4694" w:rsidRDefault="006C2A35" w:rsidP="006C2A35">
            <w:pPr>
              <w:pStyle w:val="TAC"/>
              <w:rPr>
                <w:rFonts w:eastAsia="MS Mincho"/>
              </w:rPr>
            </w:pPr>
            <w:del w:id="422" w:author="R4-1900529" w:date="2019-03-06T13:02:00Z">
              <w:r w:rsidRPr="00AE4694" w:rsidDel="00382807">
                <w:rPr>
                  <w:rFonts w:eastAsia="MS Mincho"/>
                  <w:lang w:val="fi-FI"/>
                </w:rPr>
                <w:delText>No</w:delText>
              </w:r>
            </w:del>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7EC52776" w:rsidR="006C2A35" w:rsidRPr="00AE4694" w:rsidRDefault="006C2A35" w:rsidP="006C2A35">
            <w:pPr>
              <w:pStyle w:val="TAC"/>
              <w:rPr>
                <w:rFonts w:eastAsia="MS Mincho"/>
                <w:lang w:val="fi-FI"/>
              </w:rPr>
            </w:pPr>
            <w:del w:id="423" w:author="R4-1900529" w:date="2019-03-06T13:02:00Z">
              <w:r w:rsidRPr="00AE4694" w:rsidDel="00382807">
                <w:rPr>
                  <w:rFonts w:eastAsia="MS Mincho"/>
                  <w:lang w:val="fi-FI"/>
                </w:rPr>
                <w:delText>No</w:delText>
              </w:r>
            </w:del>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6C87DCD7" w:rsidR="006C2A35" w:rsidRPr="00AE4694" w:rsidRDefault="006C2A35" w:rsidP="006C2A35">
            <w:pPr>
              <w:pStyle w:val="TAC"/>
              <w:rPr>
                <w:rFonts w:eastAsia="MS Mincho"/>
                <w:lang w:val="fi-FI"/>
              </w:rPr>
            </w:pPr>
            <w:del w:id="424" w:author="R4-1900529" w:date="2019-03-06T13:02:00Z">
              <w:r w:rsidRPr="00AE4694" w:rsidDel="00382807">
                <w:rPr>
                  <w:rFonts w:eastAsia="MS Mincho"/>
                </w:rPr>
                <w:delText>No</w:delText>
              </w:r>
            </w:del>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3330116D" w:rsidR="006C2A35" w:rsidRPr="00AE4694" w:rsidRDefault="006C2A35" w:rsidP="006C2A35">
            <w:pPr>
              <w:pStyle w:val="TAC"/>
              <w:rPr>
                <w:rFonts w:eastAsia="MS Mincho"/>
              </w:rPr>
            </w:pPr>
            <w:del w:id="425" w:author="R4-1900529" w:date="2019-03-06T13:02:00Z">
              <w:r w:rsidRPr="00AE4694" w:rsidDel="00382807">
                <w:rPr>
                  <w:rFonts w:eastAsia="MS Mincho"/>
                  <w:lang w:val="fi-FI"/>
                </w:rPr>
                <w:delText>No</w:delText>
              </w:r>
            </w:del>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56195D09" w:rsidR="006C2A35" w:rsidRPr="00AE4694" w:rsidRDefault="006C2A35" w:rsidP="006C2A35">
            <w:pPr>
              <w:pStyle w:val="TAC"/>
              <w:rPr>
                <w:rFonts w:eastAsia="MS Mincho"/>
                <w:lang w:val="fi-FI"/>
              </w:rPr>
            </w:pPr>
            <w:del w:id="426" w:author="R4-1900529" w:date="2019-03-06T13:02:00Z">
              <w:r w:rsidRPr="00AE4694" w:rsidDel="00382807">
                <w:rPr>
                  <w:rFonts w:eastAsia="MS Mincho"/>
                  <w:lang w:val="fi-FI"/>
                </w:rPr>
                <w:delText>No</w:delText>
              </w:r>
            </w:del>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26130554" w:rsidR="006C2A35" w:rsidRPr="00AE4694" w:rsidRDefault="006C2A35" w:rsidP="006C2A35">
            <w:pPr>
              <w:pStyle w:val="TAC"/>
              <w:rPr>
                <w:rFonts w:eastAsia="MS Mincho"/>
                <w:lang w:val="fi-FI"/>
              </w:rPr>
            </w:pPr>
            <w:del w:id="427" w:author="R4-1900529" w:date="2019-03-06T13:02:00Z">
              <w:r w:rsidRPr="00AE4694" w:rsidDel="00382807">
                <w:rPr>
                  <w:rFonts w:eastAsia="MS Mincho"/>
                </w:rPr>
                <w:delText>No</w:delText>
              </w:r>
            </w:del>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42C01FF0" w:rsidR="006C2A35" w:rsidRPr="00AE4694" w:rsidRDefault="006C2A35" w:rsidP="006C2A35">
            <w:pPr>
              <w:pStyle w:val="TAC"/>
              <w:rPr>
                <w:rFonts w:eastAsia="MS Mincho"/>
              </w:rPr>
            </w:pPr>
            <w:del w:id="428" w:author="R4-1900529" w:date="2019-03-06T13:02:00Z">
              <w:r w:rsidRPr="00AE4694" w:rsidDel="00382807">
                <w:rPr>
                  <w:rFonts w:eastAsia="MS Mincho"/>
                  <w:lang w:val="fi-FI"/>
                </w:rPr>
                <w:delText>No</w:delText>
              </w:r>
            </w:del>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5F960B68" w:rsidR="006C2A35" w:rsidRPr="00AE4694" w:rsidRDefault="006C2A35" w:rsidP="006C2A35">
            <w:pPr>
              <w:pStyle w:val="TAC"/>
              <w:rPr>
                <w:rFonts w:eastAsia="MS Mincho"/>
              </w:rPr>
            </w:pPr>
            <w:del w:id="429" w:author="R4-1900529" w:date="2019-03-06T13:02:00Z">
              <w:r w:rsidRPr="00AE4694" w:rsidDel="00382807">
                <w:rPr>
                  <w:rFonts w:eastAsia="MS Mincho"/>
                </w:rPr>
                <w:delText>No</w:delText>
              </w:r>
            </w:del>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1A409117" w:rsidR="006C2A35" w:rsidRPr="00AE4694" w:rsidRDefault="006C2A35" w:rsidP="006C2A35">
            <w:pPr>
              <w:pStyle w:val="TAC"/>
              <w:rPr>
                <w:rFonts w:eastAsia="MS Mincho"/>
                <w:lang w:val="fi-FI"/>
              </w:rPr>
            </w:pPr>
            <w:del w:id="430" w:author="R4-1900529" w:date="2019-03-06T13:02:00Z">
              <w:r w:rsidRPr="00AE4694" w:rsidDel="00382807">
                <w:rPr>
                  <w:rFonts w:eastAsia="MS Mincho"/>
                  <w:lang w:val="fi-FI"/>
                </w:rPr>
                <w:delText>No</w:delText>
              </w:r>
            </w:del>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A0ADFF2" w:rsidR="006C2A35" w:rsidRPr="00AE4694" w:rsidRDefault="006C2A35" w:rsidP="006C2A35">
            <w:pPr>
              <w:pStyle w:val="TAC"/>
              <w:rPr>
                <w:rFonts w:eastAsia="MS Mincho"/>
                <w:lang w:val="fi-FI"/>
              </w:rPr>
            </w:pPr>
            <w:del w:id="431" w:author="R4-1900529" w:date="2019-03-06T13:02:00Z">
              <w:r w:rsidRPr="00AE4694" w:rsidDel="00382807">
                <w:rPr>
                  <w:rFonts w:eastAsia="MS Mincho"/>
                </w:rPr>
                <w:delText>No</w:delText>
              </w:r>
            </w:del>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4E3E106B" w:rsidR="006C2A35" w:rsidRPr="00AE4694" w:rsidRDefault="006C2A35" w:rsidP="006C2A35">
            <w:pPr>
              <w:pStyle w:val="TAC"/>
              <w:rPr>
                <w:rFonts w:eastAsia="MS Mincho"/>
              </w:rPr>
            </w:pPr>
            <w:del w:id="432" w:author="R4-1900529" w:date="2019-03-06T13:02:00Z">
              <w:r w:rsidRPr="00AE4694" w:rsidDel="00382807">
                <w:rPr>
                  <w:rFonts w:eastAsia="MS Mincho"/>
                  <w:lang w:val="fi-FI"/>
                </w:rPr>
                <w:delText>No</w:delText>
              </w:r>
            </w:del>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3E08B9FB" w:rsidR="006C2A35" w:rsidRPr="00AE4694" w:rsidRDefault="006C2A35" w:rsidP="006C2A35">
            <w:pPr>
              <w:pStyle w:val="TAC"/>
              <w:rPr>
                <w:rFonts w:eastAsia="MS Mincho"/>
              </w:rPr>
            </w:pPr>
            <w:del w:id="433" w:author="R4-1900529" w:date="2019-03-06T13:02:00Z">
              <w:r w:rsidRPr="00AE4694" w:rsidDel="00382807">
                <w:rPr>
                  <w:rFonts w:eastAsia="MS Mincho"/>
                  <w:lang w:val="fi-FI"/>
                </w:rPr>
                <w:delText>No</w:delText>
              </w:r>
            </w:del>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34368654" w:rsidR="006C2A35" w:rsidRPr="00AE4694" w:rsidRDefault="006C2A35" w:rsidP="006C2A35">
            <w:pPr>
              <w:pStyle w:val="TAN"/>
              <w:rPr>
                <w:rFonts w:eastAsia="MS Mincho"/>
              </w:rPr>
            </w:pPr>
            <w:r w:rsidRPr="00AE4694">
              <w:t>NOTE 1:</w:t>
            </w:r>
            <w:r w:rsidRPr="00AE4694">
              <w:tab/>
              <w:t xml:space="preserve">Applicable for UE supporting inter-band </w:t>
            </w:r>
            <w:del w:id="434" w:author="Editor_#40" w:date="2019-02-15T10:07:00Z">
              <w:r w:rsidRPr="00AE4694" w:rsidDel="00DE1B94">
                <w:delText>carrier aggregation</w:delText>
              </w:r>
            </w:del>
            <w:ins w:id="435" w:author="Editor_#40" w:date="2019-02-15T10:07:00Z">
              <w:r w:rsidR="00DE1B94">
                <w:t>EN-D</w:t>
              </w:r>
            </w:ins>
            <w:ins w:id="436" w:author="Editor_#40" w:date="2019-02-15T10:08:00Z">
              <w:r w:rsidR="00DE1B94">
                <w:t>C</w:t>
              </w:r>
            </w:ins>
            <w:r w:rsidRPr="00AE4694">
              <w:t xml:space="preserve">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437" w:name="_Toc535319246"/>
      <w:r w:rsidRPr="00AE4694">
        <w:t>5.2B.5.3</w:t>
      </w:r>
      <w:r w:rsidRPr="00AE4694">
        <w:tab/>
        <w:t>EN-DC (four bands)</w:t>
      </w:r>
      <w:bookmarkEnd w:id="437"/>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6FD3953E" w:rsidR="001310A1" w:rsidRPr="00AE4694" w:rsidRDefault="001310A1" w:rsidP="001310A1">
            <w:pPr>
              <w:pStyle w:val="TAH"/>
              <w:rPr>
                <w:rFonts w:cs="Arial"/>
              </w:rPr>
            </w:pPr>
            <w:del w:id="438" w:author="R4-1900529" w:date="2019-03-06T13:02:00Z">
              <w:r w:rsidRPr="00AE4694" w:rsidDel="00382807">
                <w:rPr>
                  <w:rFonts w:cs="Arial"/>
                </w:rPr>
                <w:delText>Single UL allowed</w:delText>
              </w:r>
            </w:del>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23115B2B" w:rsidR="001310A1" w:rsidRPr="00AE4694" w:rsidRDefault="001310A1" w:rsidP="001310A1">
            <w:pPr>
              <w:pStyle w:val="TAC"/>
              <w:rPr>
                <w:rFonts w:eastAsia="MS Mincho"/>
              </w:rPr>
            </w:pPr>
            <w:del w:id="439" w:author="R4-1900529" w:date="2019-03-06T13:02:00Z">
              <w:r w:rsidRPr="00AE4694" w:rsidDel="00382807">
                <w:rPr>
                  <w:rFonts w:eastAsia="MS Mincho"/>
                  <w:lang w:val="fi-FI"/>
                </w:rPr>
                <w:delText>No</w:delText>
              </w:r>
            </w:del>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6BE34CF8" w:rsidR="001310A1" w:rsidRPr="00AE4694" w:rsidRDefault="001310A1" w:rsidP="001310A1">
            <w:pPr>
              <w:pStyle w:val="TAC"/>
              <w:rPr>
                <w:rFonts w:eastAsia="MS Mincho"/>
              </w:rPr>
            </w:pPr>
            <w:del w:id="440" w:author="R4-1900529" w:date="2019-03-06T13:02:00Z">
              <w:r w:rsidRPr="00AE4694" w:rsidDel="00382807">
                <w:rPr>
                  <w:rFonts w:eastAsia="MS Mincho"/>
                  <w:lang w:val="fi-FI"/>
                </w:rPr>
                <w:delText>No</w:delText>
              </w:r>
            </w:del>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27A73D5B" w:rsidR="009746DB" w:rsidRPr="00AE4694" w:rsidRDefault="009746DB" w:rsidP="009746DB">
            <w:pPr>
              <w:pStyle w:val="TAC"/>
              <w:rPr>
                <w:rFonts w:eastAsia="MS Mincho"/>
                <w:lang w:val="fi-FI"/>
              </w:rPr>
            </w:pPr>
            <w:del w:id="441" w:author="R4-1900529" w:date="2019-03-06T13:02:00Z">
              <w:r w:rsidRPr="00AE4694" w:rsidDel="00382807">
                <w:rPr>
                  <w:rFonts w:eastAsia="Malgun Gothic" w:hint="eastAsia"/>
                  <w:lang w:val="fi-FI" w:eastAsia="ko-KR"/>
                </w:rPr>
                <w:delText>N</w:delText>
              </w:r>
              <w:r w:rsidRPr="00AE4694" w:rsidDel="00382807">
                <w:rPr>
                  <w:rFonts w:eastAsia="Malgun Gothic"/>
                  <w:lang w:val="fi-FI" w:eastAsia="ko-KR"/>
                </w:rPr>
                <w:delText>o</w:delText>
              </w:r>
            </w:del>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55E98B26" w:rsidR="009746DB" w:rsidRPr="00AE4694" w:rsidRDefault="009746DB" w:rsidP="009746DB">
            <w:pPr>
              <w:pStyle w:val="TAC"/>
              <w:rPr>
                <w:rFonts w:eastAsia="MS Mincho"/>
              </w:rPr>
            </w:pPr>
            <w:del w:id="442" w:author="R4-1900529" w:date="2019-03-06T13:02:00Z">
              <w:r w:rsidRPr="00AE4694" w:rsidDel="00382807">
                <w:rPr>
                  <w:rFonts w:eastAsia="MS Mincho"/>
                  <w:lang w:val="fi-FI"/>
                </w:rPr>
                <w:delText>No</w:delText>
              </w:r>
            </w:del>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B8C0864" w:rsidR="009746DB" w:rsidRPr="00AE4694" w:rsidRDefault="009746DB" w:rsidP="009746DB">
            <w:pPr>
              <w:pStyle w:val="TAC"/>
              <w:rPr>
                <w:rFonts w:eastAsia="MS Mincho"/>
              </w:rPr>
            </w:pPr>
            <w:del w:id="443" w:author="R4-1900529" w:date="2019-03-06T13:02:00Z">
              <w:r w:rsidRPr="00AE4694" w:rsidDel="00382807">
                <w:rPr>
                  <w:rFonts w:eastAsia="MS Mincho"/>
                  <w:lang w:val="fi-FI"/>
                </w:rPr>
                <w:delText>No</w:delText>
              </w:r>
            </w:del>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462AF17E" w:rsidR="009746DB" w:rsidRPr="00AE4694" w:rsidRDefault="009746DB" w:rsidP="009746DB">
            <w:pPr>
              <w:pStyle w:val="TAC"/>
              <w:rPr>
                <w:rFonts w:eastAsia="MS Mincho"/>
                <w:lang w:val="fi-FI"/>
              </w:rPr>
            </w:pPr>
            <w:del w:id="444" w:author="R4-1900529" w:date="2019-03-06T13:02:00Z">
              <w:r w:rsidRPr="00AE4694" w:rsidDel="00382807">
                <w:rPr>
                  <w:rFonts w:eastAsia="MS Mincho"/>
                  <w:lang w:val="fi-FI"/>
                </w:rPr>
                <w:delText>No</w:delText>
              </w:r>
            </w:del>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87F50B4" w:rsidR="009746DB" w:rsidRPr="00AE4694" w:rsidRDefault="009746DB" w:rsidP="009746DB">
            <w:pPr>
              <w:pStyle w:val="TAC"/>
              <w:rPr>
                <w:rFonts w:eastAsia="MS Mincho"/>
                <w:lang w:val="fi-FI"/>
              </w:rPr>
            </w:pPr>
            <w:del w:id="445" w:author="R4-1900529" w:date="2019-03-06T13:02:00Z">
              <w:r w:rsidRPr="00AE4694" w:rsidDel="00382807">
                <w:rPr>
                  <w:rFonts w:eastAsia="MS Mincho"/>
                </w:rPr>
                <w:delText>No</w:delText>
              </w:r>
            </w:del>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4747F2BD" w:rsidR="00AD7CEB" w:rsidRPr="00AE4694" w:rsidRDefault="00AD7CEB" w:rsidP="00AD7CEB">
            <w:pPr>
              <w:pStyle w:val="TAC"/>
              <w:rPr>
                <w:rFonts w:eastAsia="MS Mincho"/>
                <w:lang w:val="fi-FI"/>
              </w:rPr>
            </w:pPr>
            <w:del w:id="446" w:author="R4-1900529" w:date="2019-03-06T13:02:00Z">
              <w:r w:rsidRPr="00AE4694" w:rsidDel="00382807">
                <w:rPr>
                  <w:rFonts w:eastAsia="MS Mincho"/>
                  <w:lang w:val="fi-FI"/>
                </w:rPr>
                <w:delText>No</w:delText>
              </w:r>
            </w:del>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2E38257C" w:rsidR="00AD7CEB" w:rsidRPr="00AE4694" w:rsidRDefault="00AD7CEB" w:rsidP="00AD7CEB">
            <w:pPr>
              <w:pStyle w:val="TAC"/>
              <w:rPr>
                <w:rFonts w:eastAsia="MS Mincho"/>
                <w:lang w:val="fi-FI"/>
              </w:rPr>
            </w:pPr>
            <w:del w:id="447" w:author="R4-1900529" w:date="2019-03-06T13:02:00Z">
              <w:r w:rsidRPr="00AE4694" w:rsidDel="00382807">
                <w:rPr>
                  <w:rFonts w:eastAsia="MS Mincho"/>
                </w:rPr>
                <w:delText>No</w:delText>
              </w:r>
            </w:del>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3B02E44F" w:rsidR="00AD7CEB" w:rsidRPr="00AE4694" w:rsidRDefault="00AD7CEB" w:rsidP="00AD7CEB">
            <w:pPr>
              <w:pStyle w:val="TAC"/>
              <w:rPr>
                <w:rFonts w:eastAsia="MS Mincho"/>
              </w:rPr>
            </w:pPr>
            <w:del w:id="448" w:author="R4-1900529" w:date="2019-03-06T13:02:00Z">
              <w:r w:rsidRPr="00AE4694" w:rsidDel="00382807">
                <w:rPr>
                  <w:rFonts w:eastAsia="MS Mincho"/>
                  <w:lang w:val="fi-FI"/>
                </w:rPr>
                <w:delText>No</w:delText>
              </w:r>
            </w:del>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78FD7181" w:rsidR="00566F31" w:rsidRPr="00AE4694" w:rsidRDefault="00566F31">
            <w:pPr>
              <w:pStyle w:val="TAC"/>
              <w:rPr>
                <w:rFonts w:eastAsia="MS Mincho"/>
                <w:lang w:val="fi-FI"/>
              </w:rPr>
            </w:pPr>
            <w:del w:id="449" w:author="R4-1900529" w:date="2019-03-06T13:02:00Z">
              <w:r w:rsidRPr="00AE4694" w:rsidDel="00382807">
                <w:delText>No</w:delText>
              </w:r>
            </w:del>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2DF854A8" w:rsidR="00AD7CEB" w:rsidRPr="00AE4694" w:rsidRDefault="00AD7CEB" w:rsidP="00AD7CEB">
            <w:pPr>
              <w:pStyle w:val="TAC"/>
              <w:rPr>
                <w:rFonts w:eastAsia="MS Mincho"/>
                <w:lang w:val="fi-FI"/>
              </w:rPr>
            </w:pPr>
            <w:del w:id="450" w:author="R4-1900529" w:date="2019-03-06T13:02:00Z">
              <w:r w:rsidRPr="00AE4694" w:rsidDel="00382807">
                <w:rPr>
                  <w:rFonts w:eastAsia="MS Mincho"/>
                </w:rPr>
                <w:delText>No</w:delText>
              </w:r>
            </w:del>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2AD46F00" w:rsidR="00AD7CEB" w:rsidRPr="00AE4694" w:rsidRDefault="00AD7CEB" w:rsidP="00AD7CEB">
            <w:pPr>
              <w:pStyle w:val="TAC"/>
              <w:rPr>
                <w:rFonts w:eastAsia="MS Mincho"/>
              </w:rPr>
            </w:pPr>
            <w:del w:id="451" w:author="R4-1900529" w:date="2019-03-06T13:02:00Z">
              <w:r w:rsidRPr="00AE4694" w:rsidDel="00382807">
                <w:rPr>
                  <w:rFonts w:eastAsia="MS Mincho"/>
                </w:rPr>
                <w:delText>No</w:delText>
              </w:r>
            </w:del>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32B30ECB" w:rsidR="00AD7CEB" w:rsidRPr="00AE4694" w:rsidRDefault="00AD7CEB" w:rsidP="00AD7CEB">
            <w:pPr>
              <w:pStyle w:val="TAC"/>
              <w:rPr>
                <w:rFonts w:eastAsia="MS Mincho"/>
              </w:rPr>
            </w:pPr>
            <w:del w:id="452" w:author="R4-1900529" w:date="2019-03-06T13:02:00Z">
              <w:r w:rsidRPr="00AE4694" w:rsidDel="00382807">
                <w:rPr>
                  <w:rFonts w:eastAsia="MS Mincho"/>
                </w:rPr>
                <w:delText>No</w:delText>
              </w:r>
            </w:del>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1A4B59A4" w:rsidR="00AD7CEB" w:rsidRPr="00AE4694" w:rsidRDefault="00AD7CEB" w:rsidP="00AD7CEB">
            <w:pPr>
              <w:pStyle w:val="TAC"/>
              <w:rPr>
                <w:rFonts w:eastAsia="MS Mincho"/>
              </w:rPr>
            </w:pPr>
            <w:del w:id="453" w:author="R4-1900529" w:date="2019-03-06T13:02:00Z">
              <w:r w:rsidRPr="00AE4694" w:rsidDel="00382807">
                <w:rPr>
                  <w:rFonts w:eastAsia="MS Mincho"/>
                </w:rPr>
                <w:delText>No</w:delText>
              </w:r>
            </w:del>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57BA9E86" w:rsidR="00AD7CEB" w:rsidRPr="00AE4694" w:rsidRDefault="00AD7CEB" w:rsidP="00AD7CEB">
            <w:pPr>
              <w:pStyle w:val="TAC"/>
              <w:rPr>
                <w:rFonts w:eastAsia="MS Mincho"/>
              </w:rPr>
            </w:pPr>
            <w:del w:id="454" w:author="R4-1900529" w:date="2019-03-06T13:02:00Z">
              <w:r w:rsidRPr="00AE4694" w:rsidDel="00382807">
                <w:rPr>
                  <w:rFonts w:eastAsia="MS Mincho"/>
                </w:rPr>
                <w:delText>No</w:delText>
              </w:r>
            </w:del>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2D60727E" w:rsidR="00AD7CEB" w:rsidRPr="00AE4694" w:rsidRDefault="00AD7CEB" w:rsidP="00AD7CEB">
            <w:pPr>
              <w:pStyle w:val="TAC"/>
              <w:rPr>
                <w:rFonts w:eastAsia="MS Mincho"/>
                <w:lang w:val="fi-FI"/>
              </w:rPr>
            </w:pPr>
            <w:del w:id="455" w:author="R4-1900529" w:date="2019-03-06T13:02:00Z">
              <w:r w:rsidRPr="00AE4694" w:rsidDel="00382807">
                <w:rPr>
                  <w:rFonts w:eastAsia="MS Mincho"/>
                  <w:lang w:val="fi-FI"/>
                </w:rPr>
                <w:delText>No</w:delText>
              </w:r>
            </w:del>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68151041" w:rsidR="00AD7CEB" w:rsidRPr="00AE4694" w:rsidRDefault="00AD7CEB" w:rsidP="00AD7CEB">
            <w:pPr>
              <w:pStyle w:val="TAC"/>
              <w:rPr>
                <w:rFonts w:eastAsia="MS Mincho"/>
              </w:rPr>
            </w:pPr>
            <w:del w:id="456" w:author="R4-1900529" w:date="2019-03-06T13:02:00Z">
              <w:r w:rsidRPr="00AE4694" w:rsidDel="00382807">
                <w:rPr>
                  <w:rFonts w:eastAsia="MS Mincho"/>
                  <w:lang w:val="fi-FI"/>
                </w:rPr>
                <w:delText>No</w:delText>
              </w:r>
            </w:del>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0B1D8E92" w:rsidR="00AD7CEB" w:rsidRPr="00AE4694" w:rsidRDefault="00AD7CEB" w:rsidP="00AD7CEB">
            <w:pPr>
              <w:pStyle w:val="TAC"/>
              <w:rPr>
                <w:rFonts w:eastAsia="MS Mincho"/>
              </w:rPr>
            </w:pPr>
            <w:del w:id="457" w:author="R4-1900529" w:date="2019-03-06T13:02:00Z">
              <w:r w:rsidRPr="00AE4694" w:rsidDel="00382807">
                <w:rPr>
                  <w:rFonts w:eastAsia="MS Mincho"/>
                  <w:lang w:val="fi-FI"/>
                </w:rPr>
                <w:delText>No</w:delText>
              </w:r>
            </w:del>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07F31B4F" w:rsidR="00AD7CEB" w:rsidRPr="00AE4694" w:rsidRDefault="00AD7CEB" w:rsidP="00AD7CEB">
            <w:pPr>
              <w:pStyle w:val="TAC"/>
              <w:rPr>
                <w:rFonts w:eastAsia="MS Mincho"/>
                <w:lang w:val="fi-FI"/>
              </w:rPr>
            </w:pPr>
            <w:del w:id="458" w:author="R4-1900529" w:date="2019-03-06T13:02:00Z">
              <w:r w:rsidRPr="00AE4694" w:rsidDel="00382807">
                <w:rPr>
                  <w:rFonts w:eastAsia="MS Mincho"/>
                  <w:lang w:val="fi-FI"/>
                </w:rPr>
                <w:delText>No</w:delText>
              </w:r>
            </w:del>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146B55E2" w:rsidR="00AD7CEB" w:rsidRPr="00AE4694" w:rsidRDefault="00AD7CEB" w:rsidP="00AD7CEB">
            <w:pPr>
              <w:pStyle w:val="TAC"/>
              <w:rPr>
                <w:rFonts w:eastAsia="MS Mincho"/>
                <w:lang w:val="fi-FI"/>
              </w:rPr>
            </w:pPr>
            <w:del w:id="459" w:author="R4-1900529" w:date="2019-03-06T13:02:00Z">
              <w:r w:rsidRPr="00AE4694" w:rsidDel="00382807">
                <w:rPr>
                  <w:rFonts w:eastAsia="MS Mincho"/>
                </w:rPr>
                <w:delText>No</w:delText>
              </w:r>
            </w:del>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4CA6AB5" w:rsidR="00AD7CEB" w:rsidRPr="00AE4694" w:rsidRDefault="00AD7CEB" w:rsidP="00AD7CEB">
            <w:pPr>
              <w:pStyle w:val="TAC"/>
              <w:rPr>
                <w:rFonts w:eastAsia="MS Mincho"/>
              </w:rPr>
            </w:pPr>
            <w:del w:id="460" w:author="R4-1900529" w:date="2019-03-06T13:02:00Z">
              <w:r w:rsidRPr="00AE4694" w:rsidDel="00382807">
                <w:rPr>
                  <w:rFonts w:eastAsia="MS Mincho"/>
                  <w:lang w:val="fi-FI"/>
                </w:rPr>
                <w:delText>No</w:delText>
              </w:r>
            </w:del>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146C9705" w:rsidR="00AD7CEB" w:rsidRPr="00AE4694" w:rsidRDefault="00AD7CEB" w:rsidP="00AD7CEB">
            <w:pPr>
              <w:pStyle w:val="TAC"/>
              <w:rPr>
                <w:rFonts w:eastAsia="MS Mincho"/>
                <w:lang w:val="fi-FI"/>
              </w:rPr>
            </w:pPr>
            <w:del w:id="461" w:author="R4-1900529" w:date="2019-03-06T13:02:00Z">
              <w:r w:rsidRPr="00AE4694" w:rsidDel="00382807">
                <w:rPr>
                  <w:rFonts w:eastAsia="MS Mincho"/>
                </w:rPr>
                <w:delText>No</w:delText>
              </w:r>
            </w:del>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24EA58A2" w:rsidR="00AD7CEB" w:rsidRPr="00AE4694" w:rsidRDefault="00AD7CEB" w:rsidP="00AD7CEB">
            <w:pPr>
              <w:pStyle w:val="TAC"/>
              <w:rPr>
                <w:rFonts w:eastAsia="MS Mincho"/>
              </w:rPr>
            </w:pPr>
            <w:del w:id="462" w:author="R4-1900529" w:date="2019-03-06T13:02:00Z">
              <w:r w:rsidRPr="00AE4694" w:rsidDel="00382807">
                <w:rPr>
                  <w:rFonts w:eastAsia="MS Mincho"/>
                </w:rPr>
                <w:delText>No</w:delText>
              </w:r>
            </w:del>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18271023" w:rsidR="00AD7CEB" w:rsidRPr="00AE4694" w:rsidRDefault="00AD7CEB" w:rsidP="00BE6F23">
            <w:pPr>
              <w:pStyle w:val="TAN"/>
              <w:rPr>
                <w:rFonts w:eastAsia="MS Mincho"/>
              </w:rPr>
            </w:pPr>
            <w:r w:rsidRPr="00AE4694">
              <w:t>NOTE 1:</w:t>
            </w:r>
            <w:r w:rsidR="00BE6F23" w:rsidRPr="00AE4694">
              <w:tab/>
            </w:r>
            <w:r w:rsidRPr="00AE4694">
              <w:t xml:space="preserve">Applicable for UE supporting inter-band </w:t>
            </w:r>
            <w:del w:id="463" w:author="Editor_#40" w:date="2019-02-15T10:08:00Z">
              <w:r w:rsidRPr="00AE4694" w:rsidDel="00BA02DB">
                <w:delText>carrier aggregation</w:delText>
              </w:r>
            </w:del>
            <w:ins w:id="464" w:author="Editor_#40" w:date="2019-02-15T10:08:00Z">
              <w:r w:rsidR="00BA02DB">
                <w:t>EN-DC</w:t>
              </w:r>
            </w:ins>
            <w:r w:rsidRPr="00AE4694">
              <w:t xml:space="preserve">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465" w:name="_Toc535319247"/>
      <w:r w:rsidRPr="00AE4694">
        <w:t>5.2B.5.4</w:t>
      </w:r>
      <w:r w:rsidRPr="00AE4694">
        <w:tab/>
        <w:t>EN-DC (five bands)</w:t>
      </w:r>
      <w:bookmarkEnd w:id="465"/>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4D571312" w:rsidR="001310A1" w:rsidRPr="00AE4694" w:rsidRDefault="001310A1" w:rsidP="001310A1">
            <w:pPr>
              <w:pStyle w:val="TAH"/>
              <w:tabs>
                <w:tab w:val="left" w:pos="332"/>
              </w:tabs>
              <w:rPr>
                <w:rFonts w:cs="Arial"/>
              </w:rPr>
            </w:pPr>
            <w:del w:id="466" w:author="R4-1900529" w:date="2019-03-06T13:02:00Z">
              <w:r w:rsidRPr="00AE4694" w:rsidDel="00382807">
                <w:rPr>
                  <w:rFonts w:cs="Arial"/>
                </w:rPr>
                <w:delText>Single UL allowed</w:delText>
              </w:r>
            </w:del>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208379AD" w:rsidR="001310A1" w:rsidRPr="00AE4694" w:rsidRDefault="001310A1" w:rsidP="001310A1">
            <w:pPr>
              <w:pStyle w:val="TAC"/>
            </w:pPr>
            <w:del w:id="467" w:author="R4-1900529" w:date="2019-03-06T13:02:00Z">
              <w:r w:rsidRPr="00AE4694" w:rsidDel="00382807">
                <w:delText>No</w:delText>
              </w:r>
            </w:del>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6EDF970B" w:rsidR="007A5800" w:rsidRPr="00AE4694" w:rsidRDefault="007A5800" w:rsidP="007A5800">
            <w:pPr>
              <w:pStyle w:val="TAC"/>
            </w:pPr>
            <w:del w:id="468" w:author="R4-1900529" w:date="2019-03-06T13:02:00Z">
              <w:r w:rsidRPr="00AE4694" w:rsidDel="00382807">
                <w:delText>No</w:delText>
              </w:r>
            </w:del>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12B27FDA" w:rsidR="007A5800" w:rsidRPr="00AE4694" w:rsidRDefault="007A5800" w:rsidP="007A5800">
            <w:pPr>
              <w:pStyle w:val="TAC"/>
            </w:pPr>
            <w:del w:id="469" w:author="R4-1900529" w:date="2019-03-06T13:02:00Z">
              <w:r w:rsidRPr="00AE4694" w:rsidDel="00382807">
                <w:delText>No</w:delText>
              </w:r>
            </w:del>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64DF959A" w:rsidR="007A5800" w:rsidRPr="00AE4694" w:rsidRDefault="007A5800" w:rsidP="007A5800">
            <w:pPr>
              <w:pStyle w:val="TAC"/>
            </w:pPr>
            <w:del w:id="470" w:author="R4-1900529" w:date="2019-03-06T13:02:00Z">
              <w:r w:rsidRPr="00AE4694" w:rsidDel="00382807">
                <w:delText>No</w:delText>
              </w:r>
            </w:del>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707B12C1" w:rsidR="007A5800" w:rsidRPr="00AE4694" w:rsidRDefault="007A5800" w:rsidP="007A5800">
            <w:pPr>
              <w:pStyle w:val="TAC"/>
            </w:pPr>
            <w:del w:id="471" w:author="R4-1900529" w:date="2019-03-06T13:02:00Z">
              <w:r w:rsidRPr="00AE4694" w:rsidDel="00382807">
                <w:delText>No</w:delText>
              </w:r>
            </w:del>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3C8B5FD6" w:rsidR="009746DB" w:rsidRPr="00AE4694" w:rsidRDefault="009746DB" w:rsidP="009746DB">
            <w:pPr>
              <w:pStyle w:val="TAC"/>
            </w:pPr>
            <w:del w:id="472" w:author="R4-1900529" w:date="2019-03-06T13:02:00Z">
              <w:r w:rsidRPr="00AE4694" w:rsidDel="00382807">
                <w:delText>No</w:delText>
              </w:r>
            </w:del>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49E879F8" w:rsidR="009746DB" w:rsidRPr="00AE4694" w:rsidDel="007A5800" w:rsidRDefault="009746DB" w:rsidP="009746DB">
            <w:pPr>
              <w:pStyle w:val="TAC"/>
              <w:rPr>
                <w:rFonts w:eastAsia="Malgun Gothic"/>
                <w:lang w:eastAsia="ko-KR"/>
              </w:rPr>
            </w:pPr>
            <w:del w:id="473" w:author="R4-1900529" w:date="2019-03-06T13:02:00Z">
              <w:r w:rsidRPr="00AE4694" w:rsidDel="00382807">
                <w:rPr>
                  <w:rFonts w:eastAsia="MS Mincho"/>
                </w:rPr>
                <w:delText>No</w:delText>
              </w:r>
            </w:del>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69C0824" w:rsidR="009746DB" w:rsidRPr="00AE4694" w:rsidRDefault="009746DB" w:rsidP="009746DB">
            <w:pPr>
              <w:pStyle w:val="TAC"/>
              <w:rPr>
                <w:rFonts w:eastAsia="MS Mincho"/>
              </w:rPr>
            </w:pPr>
            <w:del w:id="474" w:author="R4-1900529" w:date="2019-03-06T13:02:00Z">
              <w:r w:rsidRPr="00AE4694" w:rsidDel="00382807">
                <w:rPr>
                  <w:rFonts w:eastAsia="MS Mincho"/>
                </w:rPr>
                <w:delText>No</w:delText>
              </w:r>
            </w:del>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590E3AE2"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 xml:space="preserve">Applicable for UE supporting inter-band </w:t>
            </w:r>
            <w:del w:id="475" w:author="Editor_#40" w:date="2019-02-15T10:27:00Z">
              <w:r w:rsidRPr="00AE4694" w:rsidDel="003C4144">
                <w:delText>carrier aggregation</w:delText>
              </w:r>
            </w:del>
            <w:ins w:id="476" w:author="Editor_#40" w:date="2019-02-15T10:27:00Z">
              <w:r w:rsidR="003C4144">
                <w:t>EN-DC</w:t>
              </w:r>
            </w:ins>
            <w:r w:rsidRPr="00AE4694">
              <w:t xml:space="preserve">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477" w:name="_Toc535319248"/>
      <w:r w:rsidRPr="00AE4694">
        <w:rPr>
          <w:lang w:val="en-US"/>
        </w:rPr>
        <w:t>5.2B.6</w:t>
      </w:r>
      <w:r w:rsidRPr="00AE4694">
        <w:rPr>
          <w:lang w:val="en-US"/>
        </w:rPr>
        <w:tab/>
        <w:t>Inter-band EN-DC including both FR1 and FR2</w:t>
      </w:r>
      <w:bookmarkEnd w:id="477"/>
    </w:p>
    <w:p w14:paraId="185C6B49" w14:textId="4BFAAFDD" w:rsidR="00FB41B6" w:rsidRPr="00AE4694" w:rsidDel="00D06F3C" w:rsidRDefault="00FB41B6" w:rsidP="00FB41B6">
      <w:pPr>
        <w:rPr>
          <w:del w:id="478" w:author="Editor_#40" w:date="2019-02-15T10:27:00Z"/>
        </w:rPr>
      </w:pPr>
      <w:del w:id="479" w:author="Editor_#40" w:date="2019-02-15T10:27:00Z">
        <w:r w:rsidRPr="00AE4694" w:rsidDel="00D06F3C">
          <w:delText>&lt;Editor’s note: OTA requirements&gt;</w:delText>
        </w:r>
      </w:del>
    </w:p>
    <w:p w14:paraId="2C8C9D39" w14:textId="1D299785" w:rsidR="00FB41B6" w:rsidRPr="00AE4694" w:rsidRDefault="00FB41B6" w:rsidP="00FB41B6">
      <w:pPr>
        <w:pStyle w:val="Heading4"/>
      </w:pPr>
      <w:bookmarkStart w:id="480" w:name="_Toc535319249"/>
      <w:r w:rsidRPr="00AE4694">
        <w:t>5.2B.6.1</w:t>
      </w:r>
      <w:r w:rsidRPr="00AE4694">
        <w:tab/>
      </w:r>
      <w:del w:id="481" w:author="Editor_#40" w:date="2019-02-15T10:48:00Z">
        <w:r w:rsidRPr="00AE4694" w:rsidDel="006476BD">
          <w:delText>EN-DC (t</w:delText>
        </w:r>
        <w:r w:rsidR="00342E0D" w:rsidRPr="00AE4694" w:rsidDel="006476BD">
          <w:delText>wo</w:delText>
        </w:r>
        <w:r w:rsidRPr="00AE4694" w:rsidDel="006476BD">
          <w:delText xml:space="preserve"> bands)</w:delText>
        </w:r>
      </w:del>
      <w:bookmarkEnd w:id="480"/>
      <w:ins w:id="482" w:author="Editor_#40" w:date="2019-02-15T10:48:00Z">
        <w:r w:rsidR="006476BD">
          <w:t>Void</w:t>
        </w:r>
      </w:ins>
    </w:p>
    <w:p w14:paraId="2978550C" w14:textId="5B070540" w:rsidR="00342E0D" w:rsidRPr="00AE4694" w:rsidDel="00B0630F" w:rsidRDefault="00342E0D" w:rsidP="00342E0D">
      <w:pPr>
        <w:rPr>
          <w:del w:id="483" w:author="Editor_#40" w:date="2019-02-15T10:47:00Z"/>
        </w:rPr>
      </w:pPr>
      <w:del w:id="484" w:author="Editor_#40" w:date="2019-02-15T10:47:00Z">
        <w:r w:rsidRPr="00AE4694" w:rsidDel="00B0630F">
          <w:delText>This section is N/A</w:delText>
        </w:r>
      </w:del>
    </w:p>
    <w:p w14:paraId="08636FD3" w14:textId="77777777" w:rsidR="00342E0D" w:rsidRPr="00AE4694" w:rsidRDefault="00342E0D" w:rsidP="00342E0D">
      <w:pPr>
        <w:pStyle w:val="Heading4"/>
      </w:pPr>
      <w:bookmarkStart w:id="485" w:name="_Toc535319250"/>
      <w:r w:rsidRPr="00AE4694">
        <w:t>5.2B.6.2</w:t>
      </w:r>
      <w:r w:rsidRPr="00AE4694">
        <w:tab/>
        <w:t>EN-DC (three bands)</w:t>
      </w:r>
      <w:bookmarkEnd w:id="485"/>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5AF1403E" w:rsidR="00342E0D" w:rsidRPr="00AE4694" w:rsidRDefault="00342E0D" w:rsidP="00393A1F">
            <w:pPr>
              <w:pStyle w:val="TAH"/>
            </w:pPr>
            <w:del w:id="486" w:author="R4-1900529" w:date="2019-03-06T13:02:00Z">
              <w:r w:rsidRPr="00AE4694" w:rsidDel="00382807">
                <w:delText>Single UL allowed</w:delText>
              </w:r>
            </w:del>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222148A4" w:rsidR="00342E0D" w:rsidRPr="00AE4694" w:rsidRDefault="00342E0D" w:rsidP="00393A1F">
            <w:pPr>
              <w:pStyle w:val="TAC"/>
              <w:rPr>
                <w:rFonts w:eastAsia="MS Mincho"/>
                <w:lang w:val="fi-FI"/>
              </w:rPr>
            </w:pPr>
            <w:del w:id="487" w:author="R4-1900529" w:date="2019-03-06T13:02:00Z">
              <w:r w:rsidRPr="00AE4694" w:rsidDel="00382807">
                <w:rPr>
                  <w:rFonts w:eastAsia="Malgun Gothic" w:hint="eastAsia"/>
                  <w:lang w:eastAsia="ko-KR"/>
                </w:rPr>
                <w:delText>No</w:delText>
              </w:r>
            </w:del>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0037494E" w:rsidR="00342E0D" w:rsidRPr="00AE4694" w:rsidRDefault="00342E0D" w:rsidP="00393A1F">
            <w:pPr>
              <w:pStyle w:val="TAC"/>
              <w:rPr>
                <w:rFonts w:eastAsia="MS Mincho"/>
                <w:lang w:val="fi-FI"/>
              </w:rPr>
            </w:pPr>
            <w:del w:id="488" w:author="R4-1900529" w:date="2019-03-06T13:02:00Z">
              <w:r w:rsidRPr="00AE4694" w:rsidDel="00382807">
                <w:rPr>
                  <w:rFonts w:eastAsia="Malgun Gothic" w:hint="eastAsia"/>
                  <w:lang w:eastAsia="ko-KR"/>
                </w:rPr>
                <w:delText>No</w:delText>
              </w:r>
            </w:del>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6403E49D" w:rsidR="00342E0D" w:rsidRPr="00AE4694" w:rsidRDefault="00342E0D" w:rsidP="00393A1F">
            <w:pPr>
              <w:pStyle w:val="TAC"/>
              <w:rPr>
                <w:rFonts w:eastAsia="MS Mincho"/>
                <w:lang w:val="fi-FI"/>
              </w:rPr>
            </w:pPr>
            <w:del w:id="489" w:author="R4-1900529" w:date="2019-03-06T13:02:00Z">
              <w:r w:rsidRPr="00AE4694" w:rsidDel="00382807">
                <w:rPr>
                  <w:rFonts w:eastAsia="Malgun Gothic" w:hint="eastAsia"/>
                  <w:lang w:eastAsia="ko-KR"/>
                </w:rPr>
                <w:delText>No</w:delText>
              </w:r>
            </w:del>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04664C7B" w:rsidR="00342E0D" w:rsidRPr="00AE4694" w:rsidRDefault="006C2A35" w:rsidP="00393A1F">
            <w:pPr>
              <w:pStyle w:val="TAC"/>
              <w:rPr>
                <w:rFonts w:eastAsia="MS Mincho"/>
                <w:lang w:val="fi-FI"/>
              </w:rPr>
            </w:pPr>
            <w:del w:id="490" w:author="R4-1900529" w:date="2019-03-06T13:02:00Z">
              <w:r w:rsidRPr="00AE4694" w:rsidDel="00382807">
                <w:rPr>
                  <w:rFonts w:hint="eastAsia"/>
                </w:rPr>
                <w:delText>DC_3_n77</w:delText>
              </w:r>
            </w:del>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4509A37A" w:rsidR="00342E0D" w:rsidRPr="00AE4694" w:rsidRDefault="006C2A35" w:rsidP="00393A1F">
            <w:pPr>
              <w:pStyle w:val="TAC"/>
              <w:rPr>
                <w:rFonts w:eastAsia="MS Mincho"/>
              </w:rPr>
            </w:pPr>
            <w:del w:id="491" w:author="R4-1900529" w:date="2019-03-06T13:02:00Z">
              <w:r w:rsidRPr="00AE4694" w:rsidDel="00382807">
                <w:rPr>
                  <w:rFonts w:hint="eastAsia"/>
                </w:rPr>
                <w:delText>DC_3_n7</w:delText>
              </w:r>
              <w:r w:rsidRPr="00AE4694" w:rsidDel="00382807">
                <w:delText>8</w:delText>
              </w:r>
            </w:del>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1DD15EDB" w:rsidR="00342E0D" w:rsidRPr="00AE4694" w:rsidRDefault="00342E0D" w:rsidP="00393A1F">
            <w:pPr>
              <w:pStyle w:val="TAC"/>
              <w:rPr>
                <w:rFonts w:eastAsia="MS Mincho"/>
                <w:lang w:val="fi-FI"/>
              </w:rPr>
            </w:pPr>
            <w:del w:id="492" w:author="R4-1900529" w:date="2019-03-06T13:02:00Z">
              <w:r w:rsidRPr="00AE4694" w:rsidDel="00382807">
                <w:rPr>
                  <w:rFonts w:eastAsia="Malgun Gothic" w:hint="eastAsia"/>
                  <w:lang w:eastAsia="ko-KR"/>
                </w:rPr>
                <w:delText>No</w:delText>
              </w:r>
            </w:del>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0430C1BE" w:rsidR="00342E0D" w:rsidRPr="00AE4694" w:rsidRDefault="00342E0D" w:rsidP="00393A1F">
            <w:pPr>
              <w:pStyle w:val="TAC"/>
              <w:rPr>
                <w:rFonts w:eastAsia="MS Mincho"/>
              </w:rPr>
            </w:pPr>
            <w:del w:id="493" w:author="R4-1900529" w:date="2019-03-06T13:02:00Z">
              <w:r w:rsidRPr="00AE4694" w:rsidDel="00382807">
                <w:rPr>
                  <w:rFonts w:eastAsia="Malgun Gothic" w:hint="eastAsia"/>
                  <w:lang w:eastAsia="ko-KR"/>
                </w:rPr>
                <w:delText>No</w:delText>
              </w:r>
            </w:del>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5D8542C1" w:rsidR="00B01638" w:rsidRPr="00AE4694" w:rsidRDefault="00B01638" w:rsidP="00B01638">
            <w:pPr>
              <w:pStyle w:val="TAC"/>
            </w:pPr>
            <w:del w:id="494" w:author="R4-1900529" w:date="2019-03-06T13:02:00Z">
              <w:r w:rsidRPr="00AE4694" w:rsidDel="00382807">
                <w:rPr>
                  <w:rFonts w:eastAsia="MS Mincho"/>
                </w:rPr>
                <w:delText>No</w:delText>
              </w:r>
            </w:del>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5C5ED0CF" w:rsidR="00B01638" w:rsidRPr="00AE4694" w:rsidRDefault="00B01638" w:rsidP="00B01638">
            <w:pPr>
              <w:pStyle w:val="TAC"/>
              <w:rPr>
                <w:rFonts w:eastAsia="MS Mincho"/>
              </w:rPr>
            </w:pPr>
            <w:del w:id="495" w:author="R4-1900529" w:date="2019-03-06T13:02:00Z">
              <w:r w:rsidRPr="00AE4694" w:rsidDel="00382807">
                <w:rPr>
                  <w:rFonts w:eastAsia="Malgun Gothic" w:hint="eastAsia"/>
                  <w:lang w:eastAsia="ko-KR"/>
                </w:rPr>
                <w:delText>No</w:delText>
              </w:r>
            </w:del>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3C7D8837" w:rsidR="00B01638" w:rsidRPr="00AE4694" w:rsidRDefault="00B01638" w:rsidP="00B01638">
            <w:pPr>
              <w:pStyle w:val="TAC"/>
              <w:rPr>
                <w:rFonts w:eastAsia="MS Mincho"/>
              </w:rPr>
            </w:pPr>
            <w:del w:id="496" w:author="R4-1900529" w:date="2019-03-06T13:02:00Z">
              <w:r w:rsidRPr="00AE4694" w:rsidDel="00382807">
                <w:rPr>
                  <w:rFonts w:eastAsia="MS Mincho"/>
                </w:rPr>
                <w:delText>No</w:delText>
              </w:r>
            </w:del>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36DF78DA" w:rsidR="00B01638" w:rsidRPr="00AE4694" w:rsidRDefault="00B01638" w:rsidP="00B01638">
            <w:pPr>
              <w:pStyle w:val="TAC"/>
              <w:rPr>
                <w:rFonts w:eastAsia="MS Mincho"/>
              </w:rPr>
            </w:pPr>
            <w:del w:id="497" w:author="R4-1900529" w:date="2019-03-06T13:02:00Z">
              <w:r w:rsidRPr="00AE4694" w:rsidDel="00382807">
                <w:rPr>
                  <w:rFonts w:eastAsia="MS Mincho"/>
                </w:rPr>
                <w:delText>No</w:delText>
              </w:r>
            </w:del>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362C18FD" w:rsidR="00B01638" w:rsidRPr="00AE4694" w:rsidRDefault="00B01638" w:rsidP="00B01638">
            <w:pPr>
              <w:pStyle w:val="TAC"/>
              <w:rPr>
                <w:rFonts w:eastAsia="MS Mincho"/>
              </w:rPr>
            </w:pPr>
            <w:del w:id="498" w:author="R4-1900529" w:date="2019-03-06T13:02:00Z">
              <w:r w:rsidRPr="00AE4694" w:rsidDel="00382807">
                <w:rPr>
                  <w:rFonts w:eastAsia="MS Mincho"/>
                </w:rPr>
                <w:delText>No</w:delText>
              </w:r>
            </w:del>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54C77AED" w:rsidR="00B01638" w:rsidRPr="00AE4694" w:rsidRDefault="00B01638" w:rsidP="00B01638">
            <w:pPr>
              <w:pStyle w:val="TAC"/>
              <w:rPr>
                <w:rFonts w:eastAsia="MS Mincho"/>
              </w:rPr>
            </w:pPr>
            <w:del w:id="499" w:author="R4-1900529" w:date="2019-03-06T13:02:00Z">
              <w:r w:rsidRPr="00AE4694" w:rsidDel="00382807">
                <w:rPr>
                  <w:rFonts w:eastAsia="Malgun Gothic" w:hint="eastAsia"/>
                  <w:lang w:eastAsia="ko-KR"/>
                </w:rPr>
                <w:delText>No</w:delText>
              </w:r>
            </w:del>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03C3A7D9" w:rsidR="00B01638" w:rsidRPr="00AE4694" w:rsidRDefault="00B01638" w:rsidP="00B01638">
            <w:pPr>
              <w:pStyle w:val="TAC"/>
              <w:rPr>
                <w:rFonts w:eastAsia="MS Mincho"/>
              </w:rPr>
            </w:pPr>
            <w:del w:id="500" w:author="R4-1900529" w:date="2019-03-06T13:02:00Z">
              <w:r w:rsidRPr="00AE4694" w:rsidDel="00382807">
                <w:rPr>
                  <w:rFonts w:eastAsia="Malgun Gothic" w:hint="eastAsia"/>
                  <w:lang w:eastAsia="ko-KR"/>
                </w:rPr>
                <w:delText>No</w:delText>
              </w:r>
            </w:del>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040AE9D5" w:rsidR="00B01638" w:rsidRPr="00AE4694" w:rsidRDefault="00B01638" w:rsidP="00B01638">
            <w:pPr>
              <w:pStyle w:val="TAC"/>
              <w:rPr>
                <w:rFonts w:eastAsia="MS Mincho"/>
              </w:rPr>
            </w:pPr>
            <w:del w:id="501" w:author="R4-1900529" w:date="2019-03-06T13:02:00Z">
              <w:r w:rsidRPr="00AE4694" w:rsidDel="00382807">
                <w:rPr>
                  <w:rFonts w:eastAsia="Malgun Gothic" w:hint="eastAsia"/>
                  <w:lang w:eastAsia="ko-KR"/>
                </w:rPr>
                <w:delText>No</w:delText>
              </w:r>
            </w:del>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4F270B28" w:rsidR="00CC101A" w:rsidRPr="00AE4694" w:rsidRDefault="00CC101A" w:rsidP="00BE6F23">
            <w:pPr>
              <w:pStyle w:val="TAN"/>
            </w:pPr>
            <w:r w:rsidRPr="00AE4694">
              <w:t>NOTE 1:</w:t>
            </w:r>
            <w:r w:rsidR="00BE6F23" w:rsidRPr="00AE4694">
              <w:tab/>
            </w:r>
            <w:r w:rsidRPr="00AE4694">
              <w:t xml:space="preserve">Applicable for UE supporting inter-band </w:t>
            </w:r>
            <w:del w:id="502" w:author="Editor_#40" w:date="2019-02-15T10:52:00Z">
              <w:r w:rsidRPr="00AE4694" w:rsidDel="00CB74BE">
                <w:delText>carrier aggregation</w:delText>
              </w:r>
            </w:del>
            <w:ins w:id="503" w:author="Editor_#40" w:date="2019-02-15T10:52:00Z">
              <w:r w:rsidR="00CB74BE">
                <w:t>EN-DC</w:t>
              </w:r>
            </w:ins>
            <w:r w:rsidRPr="00AE4694">
              <w:t xml:space="preserve">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504" w:name="_Toc535319251"/>
      <w:r w:rsidRPr="00AE4694">
        <w:t>5.2B.6.3</w:t>
      </w:r>
      <w:r w:rsidRPr="00AE4694">
        <w:tab/>
        <w:t>EN-DC (four bands)</w:t>
      </w:r>
      <w:bookmarkEnd w:id="504"/>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29115564" w:rsidR="00342E0D" w:rsidRPr="00AE4694" w:rsidRDefault="00342E0D" w:rsidP="00393A1F">
            <w:pPr>
              <w:pStyle w:val="TAH"/>
            </w:pPr>
            <w:del w:id="505" w:author="R4-1900529" w:date="2019-03-06T13:02:00Z">
              <w:r w:rsidRPr="00AE4694" w:rsidDel="00382807">
                <w:delText>Single UL allowed</w:delText>
              </w:r>
            </w:del>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08B5DC4D" w:rsidR="00342E0D" w:rsidRPr="00AE4694" w:rsidRDefault="006C2A35" w:rsidP="00342E0D">
            <w:pPr>
              <w:pStyle w:val="TAC"/>
              <w:rPr>
                <w:rFonts w:eastAsia="MS Mincho"/>
              </w:rPr>
            </w:pPr>
            <w:del w:id="506"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43D12600" w:rsidR="00342E0D" w:rsidRPr="00AE4694" w:rsidRDefault="00342E0D" w:rsidP="00342E0D">
            <w:pPr>
              <w:pStyle w:val="TAC"/>
              <w:rPr>
                <w:rFonts w:eastAsia="MS Mincho"/>
                <w:lang w:val="fi-FI"/>
              </w:rPr>
            </w:pPr>
            <w:del w:id="507" w:author="R4-1900529" w:date="2019-03-06T13:02:00Z">
              <w:r w:rsidRPr="00AE4694" w:rsidDel="00382807">
                <w:rPr>
                  <w:rFonts w:eastAsia="Malgun Gothic" w:hint="eastAsia"/>
                  <w:lang w:eastAsia="ko-KR"/>
                </w:rPr>
                <w:delText>No</w:delText>
              </w:r>
            </w:del>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49ABB866" w:rsidR="00342E0D" w:rsidRPr="00AE4694" w:rsidRDefault="00342E0D" w:rsidP="00342E0D">
            <w:pPr>
              <w:pStyle w:val="TAC"/>
              <w:rPr>
                <w:rFonts w:eastAsia="Malgun Gothic"/>
                <w:lang w:eastAsia="ko-KR"/>
              </w:rPr>
            </w:pPr>
            <w:del w:id="508" w:author="R4-1900529" w:date="2019-03-06T13:02:00Z">
              <w:r w:rsidRPr="00AE4694" w:rsidDel="00382807">
                <w:rPr>
                  <w:rFonts w:eastAsia="Malgun Gothic" w:hint="eastAsia"/>
                  <w:lang w:eastAsia="ko-KR"/>
                </w:rPr>
                <w:delText>No</w:delText>
              </w:r>
            </w:del>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5BCDF832" w:rsidR="00342E0D" w:rsidRPr="00AE4694" w:rsidRDefault="00342E0D" w:rsidP="00342E0D">
            <w:pPr>
              <w:pStyle w:val="TAC"/>
              <w:rPr>
                <w:rFonts w:eastAsia="MS Mincho"/>
                <w:lang w:val="fi-FI"/>
              </w:rPr>
            </w:pPr>
            <w:del w:id="509" w:author="R4-1900529" w:date="2019-03-06T13:02:00Z">
              <w:r w:rsidRPr="00AE4694" w:rsidDel="00382807">
                <w:rPr>
                  <w:rFonts w:eastAsia="Malgun Gothic" w:hint="eastAsia"/>
                  <w:lang w:eastAsia="ko-KR"/>
                </w:rPr>
                <w:delText>No</w:delText>
              </w:r>
            </w:del>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24BDB79D" w:rsidR="00342E0D" w:rsidRPr="00AE4694" w:rsidRDefault="006C2A35" w:rsidP="00342E0D">
            <w:pPr>
              <w:pStyle w:val="TAC"/>
              <w:rPr>
                <w:rFonts w:eastAsia="MS Mincho"/>
                <w:lang w:val="fi-FI"/>
              </w:rPr>
            </w:pPr>
            <w:del w:id="510"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1D91FE61" w:rsidR="00342E0D" w:rsidRPr="00AE4694" w:rsidRDefault="006C2A35" w:rsidP="00342E0D">
            <w:pPr>
              <w:pStyle w:val="TAC"/>
              <w:rPr>
                <w:rFonts w:eastAsia="MS Mincho"/>
              </w:rPr>
            </w:pPr>
            <w:del w:id="511" w:author="R4-1900529" w:date="2019-03-06T13:02:00Z">
              <w:r w:rsidRPr="00AE4694" w:rsidDel="00382807">
                <w:rPr>
                  <w:rFonts w:eastAsia="MS Mincho" w:hint="eastAsia"/>
                </w:rPr>
                <w:delText>DC_3_n7</w:delText>
              </w:r>
              <w:r w:rsidRPr="00AE4694" w:rsidDel="00382807">
                <w:rPr>
                  <w:rFonts w:eastAsia="MS Mincho"/>
                </w:rPr>
                <w:delText>8</w:delText>
              </w:r>
            </w:del>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038E1BF7" w:rsidR="00342E0D" w:rsidRPr="00AE4694" w:rsidRDefault="006C2A35" w:rsidP="00342E0D">
            <w:pPr>
              <w:pStyle w:val="TAC"/>
              <w:rPr>
                <w:rFonts w:eastAsia="MS Mincho"/>
                <w:lang w:val="fi-FI"/>
              </w:rPr>
            </w:pPr>
            <w:del w:id="512"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DD375B8" w:rsidR="00342E0D" w:rsidRPr="00AE4694" w:rsidRDefault="00342E0D" w:rsidP="00342E0D">
            <w:pPr>
              <w:pStyle w:val="TAC"/>
              <w:rPr>
                <w:rFonts w:eastAsia="MS Mincho"/>
              </w:rPr>
            </w:pPr>
            <w:del w:id="513" w:author="R4-1900529" w:date="2019-03-06T13:02:00Z">
              <w:r w:rsidRPr="00AE4694" w:rsidDel="00382807">
                <w:rPr>
                  <w:rFonts w:eastAsia="MS Mincho"/>
                  <w:lang w:val="fi-FI"/>
                </w:rPr>
                <w:delText>No</w:delText>
              </w:r>
            </w:del>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34580D61" w:rsidR="00342E0D" w:rsidRPr="00AE4694" w:rsidRDefault="00342E0D" w:rsidP="00342E0D">
            <w:pPr>
              <w:pStyle w:val="TAC"/>
              <w:rPr>
                <w:rFonts w:eastAsia="MS Mincho"/>
                <w:lang w:val="fi-FI"/>
              </w:rPr>
            </w:pPr>
            <w:del w:id="514" w:author="R4-1900529" w:date="2019-03-06T13:02:00Z">
              <w:r w:rsidRPr="00AE4694" w:rsidDel="00382807">
                <w:rPr>
                  <w:rFonts w:eastAsia="Malgun Gothic" w:hint="eastAsia"/>
                  <w:lang w:eastAsia="ko-KR"/>
                </w:rPr>
                <w:delText>No</w:delText>
              </w:r>
            </w:del>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515" w:name="_Toc535319252"/>
      <w:r w:rsidRPr="00AE4694">
        <w:t>5.2B.6.4</w:t>
      </w:r>
      <w:r w:rsidRPr="00AE4694">
        <w:tab/>
        <w:t>EN-DC (five bands)</w:t>
      </w:r>
      <w:bookmarkEnd w:id="515"/>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6" w:author="MCC" w:date="2019-03-20T15:3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tblGridChange w:id="517">
          <w:tblGrid>
            <w:gridCol w:w="2349"/>
            <w:gridCol w:w="2058"/>
            <w:gridCol w:w="2058"/>
          </w:tblGrid>
        </w:tblGridChange>
      </w:tblGrid>
      <w:tr w:rsidR="00A76CE6" w:rsidRPr="00AE4694" w14:paraId="4C465E04" w14:textId="77777777" w:rsidTr="00A76CE6">
        <w:trPr>
          <w:trHeight w:val="288"/>
          <w:tblHeader/>
          <w:jc w:val="center"/>
          <w:trPrChange w:id="518" w:author="MCC" w:date="2019-03-20T15:3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19"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39ED2D92" w14:textId="77777777" w:rsidR="00A76CE6" w:rsidRPr="00AE4694" w:rsidRDefault="00A76CE6"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Change w:id="52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5AF9FED2" w14:textId="77777777" w:rsidR="00A76CE6" w:rsidRPr="00AE4694" w:rsidRDefault="00A76CE6"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Change w:id="52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43B1B4C0" w14:textId="77777777" w:rsidR="00A76CE6" w:rsidRPr="00AE4694" w:rsidRDefault="00A76CE6" w:rsidP="00393A1F">
            <w:pPr>
              <w:pStyle w:val="TAH"/>
              <w:rPr>
                <w:rFonts w:cs="Arial"/>
              </w:rPr>
            </w:pPr>
            <w:r w:rsidRPr="00AE4694">
              <w:rPr>
                <w:rFonts w:cs="Arial"/>
              </w:rPr>
              <w:t>NR Band</w:t>
            </w:r>
          </w:p>
        </w:tc>
      </w:tr>
      <w:tr w:rsidR="00A76CE6" w:rsidRPr="00AE4694" w14:paraId="1057DFBE" w14:textId="77777777" w:rsidTr="00A76CE6">
        <w:trPr>
          <w:trHeight w:val="288"/>
          <w:jc w:val="center"/>
          <w:trPrChange w:id="522"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23"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4291A9B4" w14:textId="77777777" w:rsidR="00A76CE6" w:rsidRPr="00AE4694" w:rsidRDefault="00A76CE6"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Change w:id="524"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69282798" w14:textId="77777777" w:rsidR="00A76CE6" w:rsidRPr="00AE4694" w:rsidRDefault="00A76CE6"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Change w:id="52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4483DDD1" w14:textId="77777777" w:rsidR="00A76CE6" w:rsidRPr="00AE4694" w:rsidRDefault="00A76CE6" w:rsidP="00342E0D">
            <w:pPr>
              <w:pStyle w:val="TAC"/>
            </w:pPr>
            <w:r w:rsidRPr="00AE4694">
              <w:rPr>
                <w:rFonts w:eastAsia="Malgun Gothic" w:hint="eastAsia"/>
                <w:lang w:eastAsia="ko-KR"/>
              </w:rPr>
              <w:t>CA_n78-n257</w:t>
            </w:r>
          </w:p>
        </w:tc>
      </w:tr>
      <w:tr w:rsidR="00A76CE6" w:rsidRPr="00AE4694" w14:paraId="10BBA26A" w14:textId="77777777" w:rsidTr="00A76CE6">
        <w:trPr>
          <w:trHeight w:val="288"/>
          <w:jc w:val="center"/>
          <w:trPrChange w:id="526"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2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162F2FF4" w14:textId="77777777" w:rsidR="00A76CE6" w:rsidRPr="00AE4694" w:rsidRDefault="00A76CE6"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52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2B4F5266" w14:textId="77777777" w:rsidR="00A76CE6" w:rsidRPr="00AE4694" w:rsidRDefault="00A76CE6"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52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D18D3B8" w14:textId="77777777" w:rsidR="00A76CE6" w:rsidRPr="00AE4694" w:rsidRDefault="00A76CE6" w:rsidP="00342E0D">
            <w:pPr>
              <w:pStyle w:val="TAC"/>
              <w:rPr>
                <w:rFonts w:eastAsia="Malgun Gothic"/>
                <w:lang w:eastAsia="ko-KR"/>
              </w:rPr>
            </w:pPr>
            <w:r w:rsidRPr="00AE4694">
              <w:rPr>
                <w:rFonts w:eastAsia="Malgun Gothic" w:hint="eastAsia"/>
                <w:lang w:eastAsia="ko-KR"/>
              </w:rPr>
              <w:t>CA_n78-n257</w:t>
            </w:r>
          </w:p>
        </w:tc>
      </w:tr>
      <w:tr w:rsidR="00A76CE6" w:rsidRPr="00AE4694" w14:paraId="09035108" w14:textId="77777777" w:rsidTr="00A76CE6">
        <w:trPr>
          <w:trHeight w:val="288"/>
          <w:jc w:val="center"/>
          <w:trPrChange w:id="53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3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09527FF2" w14:textId="77777777" w:rsidR="00A76CE6" w:rsidRPr="00AE4694" w:rsidRDefault="00A76CE6"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Change w:id="53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3D032CAC" w14:textId="77777777" w:rsidR="00A76CE6" w:rsidRPr="00AE4694" w:rsidRDefault="00A76CE6"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Change w:id="53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3DD5A072" w14:textId="77777777" w:rsidR="00A76CE6" w:rsidRPr="00AE4694" w:rsidRDefault="00A76CE6" w:rsidP="00342E0D">
            <w:pPr>
              <w:pStyle w:val="TAC"/>
            </w:pPr>
            <w:r w:rsidRPr="00AE4694">
              <w:rPr>
                <w:rFonts w:eastAsia="Malgun Gothic" w:hint="eastAsia"/>
                <w:lang w:eastAsia="ko-KR"/>
              </w:rPr>
              <w:t>CA_n78-n257</w:t>
            </w:r>
          </w:p>
        </w:tc>
      </w:tr>
      <w:tr w:rsidR="00A76CE6" w:rsidRPr="00AE4694" w14:paraId="6C94A3DA" w14:textId="77777777" w:rsidTr="00A76CE6">
        <w:trPr>
          <w:trHeight w:val="288"/>
          <w:jc w:val="center"/>
          <w:trPrChange w:id="53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3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5F485C5F" w14:textId="77777777" w:rsidR="00A76CE6" w:rsidRPr="00AE4694" w:rsidRDefault="00A76CE6"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53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760C98C0" w14:textId="77777777" w:rsidR="00A76CE6" w:rsidRPr="00AE4694" w:rsidRDefault="00A76CE6"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53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5C4D01B3" w14:textId="77777777" w:rsidR="00A76CE6" w:rsidRPr="00AE4694" w:rsidRDefault="00A76CE6" w:rsidP="00342E0D">
            <w:pPr>
              <w:pStyle w:val="TAC"/>
              <w:rPr>
                <w:rFonts w:eastAsia="Malgun Gothic"/>
                <w:lang w:eastAsia="ko-KR"/>
              </w:rPr>
            </w:pPr>
            <w:r w:rsidRPr="00AE4694">
              <w:rPr>
                <w:rFonts w:eastAsia="Malgun Gothic" w:hint="eastAsia"/>
                <w:lang w:eastAsia="ko-KR"/>
              </w:rPr>
              <w:t>CA_n78-n257</w:t>
            </w:r>
          </w:p>
        </w:tc>
      </w:tr>
      <w:tr w:rsidR="00A76CE6" w:rsidRPr="00AE4694" w14:paraId="641024EF" w14:textId="77777777" w:rsidTr="00A76CE6">
        <w:trPr>
          <w:trHeight w:val="288"/>
          <w:jc w:val="center"/>
          <w:trPrChange w:id="538"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39"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1D5EE566" w14:textId="77777777" w:rsidR="00A76CE6" w:rsidRPr="00AE4694" w:rsidRDefault="00A76CE6"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Change w:id="54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5C932FA1" w14:textId="77777777" w:rsidR="00A76CE6" w:rsidRPr="00AE4694" w:rsidRDefault="00A76CE6"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Change w:id="54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5970876" w14:textId="77777777" w:rsidR="00A76CE6" w:rsidRPr="00AE4694" w:rsidRDefault="00A76CE6" w:rsidP="00342E0D">
            <w:pPr>
              <w:pStyle w:val="TAC"/>
            </w:pPr>
            <w:r w:rsidRPr="00AE4694">
              <w:rPr>
                <w:rFonts w:eastAsia="Malgun Gothic" w:hint="eastAsia"/>
                <w:lang w:eastAsia="ko-KR"/>
              </w:rPr>
              <w:t>CA_n78-n257</w:t>
            </w:r>
          </w:p>
        </w:tc>
      </w:tr>
      <w:tr w:rsidR="00A76CE6" w:rsidRPr="00AE4694" w14:paraId="4B76494B" w14:textId="77777777" w:rsidTr="00A76CE6">
        <w:trPr>
          <w:trHeight w:val="288"/>
          <w:jc w:val="center"/>
          <w:trPrChange w:id="542"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43"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5A65C10F" w14:textId="77777777" w:rsidR="00A76CE6" w:rsidRPr="00AE4694" w:rsidDel="007A5800" w:rsidRDefault="00A76CE6"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Change w:id="544"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0CAC4D4B" w14:textId="77777777" w:rsidR="00A76CE6" w:rsidRPr="00AE4694" w:rsidDel="007A5800" w:rsidRDefault="00A76CE6"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Change w:id="54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491DFEDA"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CA_n78-</w:t>
            </w:r>
            <w:r w:rsidRPr="00AE4694">
              <w:t>n257</w:t>
            </w:r>
          </w:p>
        </w:tc>
      </w:tr>
      <w:tr w:rsidR="00A76CE6" w:rsidRPr="00AE4694" w14:paraId="4148ECE6" w14:textId="77777777" w:rsidTr="00A76CE6">
        <w:trPr>
          <w:trHeight w:val="288"/>
          <w:jc w:val="center"/>
          <w:trPrChange w:id="546"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4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13E6AD66"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Change w:id="54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396CBCB"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Change w:id="54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B14E4E5"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CA_n78-n257</w:t>
            </w:r>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550" w:name="_Toc535319253"/>
      <w:r w:rsidRPr="00AE4694">
        <w:t>5.2B.6.5</w:t>
      </w:r>
      <w:r w:rsidRPr="00AE4694">
        <w:tab/>
        <w:t>EN-DC (six bands)</w:t>
      </w:r>
      <w:bookmarkEnd w:id="550"/>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2837"/>
        <w:gridCol w:w="2709"/>
      </w:tblGrid>
      <w:tr w:rsidR="00A76CE6"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A76CE6" w:rsidRPr="00AE4694" w:rsidRDefault="00A76CE6"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A76CE6" w:rsidRPr="00AE4694" w:rsidRDefault="00A76CE6"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A76CE6" w:rsidRPr="00AE4694" w:rsidRDefault="00A76CE6" w:rsidP="00393A1F">
            <w:pPr>
              <w:pStyle w:val="TAH"/>
              <w:rPr>
                <w:rFonts w:cs="Arial"/>
              </w:rPr>
            </w:pPr>
            <w:r w:rsidRPr="00AE4694">
              <w:rPr>
                <w:rFonts w:cs="Arial"/>
              </w:rPr>
              <w:t>NR Band</w:t>
            </w:r>
          </w:p>
        </w:tc>
      </w:tr>
      <w:tr w:rsidR="00A76CE6"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A76CE6" w:rsidRPr="00AE4694" w:rsidRDefault="00A76CE6"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A76CE6" w:rsidRPr="00AE4694" w:rsidRDefault="00A76CE6"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A76CE6" w:rsidRPr="00AE4694" w:rsidRDefault="00A76CE6" w:rsidP="00393A1F">
            <w:pPr>
              <w:pStyle w:val="TAC"/>
              <w:rPr>
                <w:rFonts w:eastAsia="MS Mincho"/>
              </w:rPr>
            </w:pPr>
            <w:r w:rsidRPr="00AE4694">
              <w:rPr>
                <w:rFonts w:eastAsia="Malgun Gothic" w:hint="eastAsia"/>
                <w:lang w:eastAsia="ko-KR"/>
              </w:rPr>
              <w:t>CA_n78-n257</w:t>
            </w:r>
          </w:p>
        </w:tc>
      </w:tr>
      <w:tr w:rsidR="00342E0D" w:rsidRPr="00AE4694" w:rsidDel="007A5800" w14:paraId="1DDE6C37" w14:textId="77777777" w:rsidTr="00393A1F">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69CEA" w14:textId="59405589" w:rsidR="00342E0D" w:rsidRPr="00AE4694" w:rsidDel="007A5800" w:rsidRDefault="00342E0D" w:rsidP="00BE6F23">
            <w:pPr>
              <w:pStyle w:val="TAN"/>
            </w:pPr>
            <w:r w:rsidRPr="00AE4694">
              <w:t>NOTE 1:</w:t>
            </w:r>
            <w:r w:rsidR="00E83344" w:rsidRPr="00AE4694">
              <w:tab/>
            </w:r>
            <w:r w:rsidRPr="00AE4694">
              <w:t xml:space="preserve">Applicable for UE supporting inter-band </w:t>
            </w:r>
            <w:del w:id="551" w:author="Editor_#40" w:date="2019-02-15T10:53:00Z">
              <w:r w:rsidRPr="00AE4694" w:rsidDel="007C5DB9">
                <w:delText>carrier aggregation</w:delText>
              </w:r>
            </w:del>
            <w:ins w:id="552" w:author="Editor_#40" w:date="2019-02-15T10:53:00Z">
              <w:r w:rsidR="007C5DB9">
                <w:t>EN-DC</w:t>
              </w:r>
            </w:ins>
            <w:r w:rsidRPr="00AE4694">
              <w:t xml:space="preserve">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553"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553"/>
    </w:p>
    <w:p w14:paraId="7D9C7276" w14:textId="77777777" w:rsidR="004A294A" w:rsidRPr="00AE4694" w:rsidRDefault="004A294A" w:rsidP="00F27CE0">
      <w:pPr>
        <w:pStyle w:val="Heading4"/>
      </w:pPr>
      <w:bookmarkStart w:id="554"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554"/>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555" w:name="_Toc535319256"/>
      <w:r w:rsidRPr="00AE4694">
        <w:t>5.3</w:t>
      </w:r>
      <w:r w:rsidRPr="00AE4694">
        <w:tab/>
        <w:t>UE Channel bandwidth</w:t>
      </w:r>
      <w:bookmarkEnd w:id="555"/>
    </w:p>
    <w:p w14:paraId="551766FC" w14:textId="77777777" w:rsidR="001310A1" w:rsidRPr="00AE4694" w:rsidRDefault="001310A1" w:rsidP="001310A1">
      <w:pPr>
        <w:pStyle w:val="Heading2"/>
      </w:pPr>
      <w:bookmarkStart w:id="556" w:name="_Toc535319257"/>
      <w:r w:rsidRPr="00AE4694">
        <w:t>5.3A</w:t>
      </w:r>
      <w:r w:rsidRPr="00AE4694">
        <w:tab/>
        <w:t>UE Channel bandwidth for CA</w:t>
      </w:r>
      <w:bookmarkEnd w:id="556"/>
    </w:p>
    <w:p w14:paraId="7DD6BD37" w14:textId="77777777" w:rsidR="001310A1" w:rsidRPr="00AE4694" w:rsidRDefault="001310A1" w:rsidP="001310A1">
      <w:pPr>
        <w:pStyle w:val="Heading3"/>
      </w:pPr>
      <w:bookmarkStart w:id="557" w:name="_Toc535319258"/>
      <w:r w:rsidRPr="00AE4694">
        <w:t>5.3A.1</w:t>
      </w:r>
      <w:r w:rsidRPr="00AE4694">
        <w:tab/>
        <w:t>Inter-band CA between FR1 and FR2</w:t>
      </w:r>
      <w:bookmarkEnd w:id="557"/>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558" w:name="_Toc535319259"/>
      <w:r w:rsidRPr="00AE4694">
        <w:t>5.3B</w:t>
      </w:r>
      <w:r w:rsidRPr="00AE4694">
        <w:tab/>
        <w:t>UE Channel bandwidth for EN-DC</w:t>
      </w:r>
      <w:bookmarkEnd w:id="558"/>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559" w:name="_Toc535319260"/>
      <w:r w:rsidRPr="00AE4694">
        <w:t>5.3B.1</w:t>
      </w:r>
      <w:r w:rsidRPr="00AE4694">
        <w:tab/>
        <w:t>Intra-band EN-DC in FR1</w:t>
      </w:r>
      <w:bookmarkEnd w:id="559"/>
    </w:p>
    <w:p w14:paraId="5780DC90" w14:textId="77777777" w:rsidR="00906172" w:rsidRPr="00AE4694" w:rsidRDefault="00906172" w:rsidP="00BE6F23">
      <w:pPr>
        <w:pStyle w:val="Heading4"/>
        <w:rPr>
          <w:rFonts w:eastAsia="Times New Roman"/>
          <w:lang w:eastAsia="ko-KR"/>
        </w:rPr>
      </w:pPr>
      <w:bookmarkStart w:id="560" w:name="_Toc535319261"/>
      <w:r w:rsidRPr="00AE4694">
        <w:t>5.3B.1.1</w:t>
      </w:r>
      <w:r w:rsidRPr="00AE4694">
        <w:tab/>
        <w:t>General</w:t>
      </w:r>
      <w:bookmarkEnd w:id="560"/>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561" w:name="_Toc535319262"/>
      <w:r w:rsidRPr="00AE4694">
        <w:t>5.3B.1.2</w:t>
      </w:r>
      <w:r w:rsidRPr="00AE4694">
        <w:tab/>
        <w:t>BCS for Intra-band contiguous EN-DC</w:t>
      </w:r>
      <w:bookmarkEnd w:id="561"/>
    </w:p>
    <w:p w14:paraId="1046033B" w14:textId="2FC118A8"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w:t>
      </w:r>
      <w:del w:id="562" w:author="Editor_#40" w:date="2019-02-15T10:54:00Z">
        <w:r w:rsidRPr="00AE4694" w:rsidDel="00B11F08">
          <w:rPr>
            <w:rFonts w:eastAsia="Times New Roman"/>
            <w:lang w:eastAsia="ko-KR"/>
          </w:rPr>
          <w:delText xml:space="preserve"> </w:delText>
        </w:r>
      </w:del>
      <w:r w:rsidRPr="00AE4694">
        <w:rPr>
          <w:rFonts w:eastAsia="Times New Roman"/>
          <w:lang w:eastAsia="ko-KR"/>
        </w:rPr>
        <w:t>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563" w:name="_Toc535319263"/>
      <w:r w:rsidRPr="00AE4694">
        <w:t>5.3B.1.3</w:t>
      </w:r>
      <w:r w:rsidRPr="00AE4694">
        <w:tab/>
        <w:t>BCS for Intra-band non-contiguous EN-DC</w:t>
      </w:r>
      <w:bookmarkEnd w:id="563"/>
    </w:p>
    <w:p w14:paraId="2E0C194F" w14:textId="4FE950B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w:t>
      </w:r>
      <w:del w:id="564" w:author="Editor_#40" w:date="2019-02-15T10:54:00Z">
        <w:r w:rsidR="004D46A9" w:rsidRPr="00AE4694" w:rsidDel="00B11F08">
          <w:rPr>
            <w:lang w:eastAsia="ko-KR"/>
          </w:rPr>
          <w:delText xml:space="preserve"> </w:delText>
        </w:r>
      </w:del>
      <w:r w:rsidR="004D46A9" w:rsidRPr="00AE4694">
        <w:rPr>
          <w:lang w:eastAsia="ko-KR"/>
        </w:rPr>
        <w:t>-1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565" w:name="_Toc535319264"/>
      <w:r w:rsidRPr="00AE4694">
        <w:t>5.4</w:t>
      </w:r>
      <w:r w:rsidRPr="00AE4694">
        <w:tab/>
        <w:t>Channel arrangement</w:t>
      </w:r>
      <w:bookmarkEnd w:id="565"/>
    </w:p>
    <w:p w14:paraId="0CB33E97" w14:textId="77777777" w:rsidR="009C7FAA" w:rsidRPr="00AE4694" w:rsidRDefault="009C7FAA" w:rsidP="00C42558">
      <w:pPr>
        <w:pStyle w:val="Heading2"/>
      </w:pPr>
      <w:bookmarkStart w:id="566" w:name="_Toc535319265"/>
      <w:r w:rsidRPr="00AE4694">
        <w:t>5.4A</w:t>
      </w:r>
      <w:r w:rsidRPr="00AE4694">
        <w:tab/>
        <w:t>Channel arrangement for CA</w:t>
      </w:r>
      <w:bookmarkEnd w:id="566"/>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567" w:name="_Toc535319266"/>
      <w:r w:rsidRPr="00AE4694">
        <w:t>5.4B</w:t>
      </w:r>
      <w:r w:rsidRPr="00AE4694">
        <w:tab/>
        <w:t>Channel arrangement for DC</w:t>
      </w:r>
      <w:bookmarkEnd w:id="567"/>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6A3116" w:rsidRDefault="009C7FAA" w:rsidP="00C42558">
      <w:pPr>
        <w:pStyle w:val="Heading3"/>
        <w:rPr>
          <w:rPrChange w:id="568" w:author="R4-1902154" w:date="2019-03-06T20:10:00Z">
            <w:rPr>
              <w:rFonts w:eastAsia="Times New Roman"/>
              <w:sz w:val="24"/>
            </w:rPr>
          </w:rPrChange>
        </w:rPr>
      </w:pPr>
      <w:bookmarkStart w:id="569" w:name="_Toc535319267"/>
      <w:r w:rsidRPr="006A3116">
        <w:rPr>
          <w:rPrChange w:id="570" w:author="R4-1902154" w:date="2019-03-06T20:10:00Z">
            <w:rPr>
              <w:rFonts w:eastAsia="Times New Roman"/>
              <w:sz w:val="24"/>
            </w:rPr>
          </w:rPrChange>
        </w:rPr>
        <w:t>5.4B.1</w:t>
      </w:r>
      <w:r w:rsidRPr="006A3116">
        <w:rPr>
          <w:rPrChange w:id="571" w:author="R4-1902154" w:date="2019-03-06T20:10:00Z">
            <w:rPr>
              <w:rFonts w:eastAsia="Times New Roman"/>
              <w:sz w:val="24"/>
            </w:rPr>
          </w:rPrChange>
        </w:rPr>
        <w:tab/>
      </w:r>
      <w:r w:rsidRPr="00AE4694">
        <w:t>Channel</w:t>
      </w:r>
      <w:r w:rsidRPr="006A3116">
        <w:rPr>
          <w:rPrChange w:id="572" w:author="R4-1902154" w:date="2019-03-06T20:10:00Z">
            <w:rPr>
              <w:rFonts w:eastAsia="Times New Roman"/>
              <w:sz w:val="24"/>
            </w:rPr>
          </w:rPrChange>
        </w:rPr>
        <w:t xml:space="preserve"> spacing for intra-band EN-DC carriers</w:t>
      </w:r>
      <w:bookmarkEnd w:id="569"/>
    </w:p>
    <w:p w14:paraId="5E2ABC64" w14:textId="529C7CA6" w:rsidR="00DB283D" w:rsidRDefault="009C7FAA" w:rsidP="00DB283D">
      <w:pPr>
        <w:rPr>
          <w:ins w:id="573" w:author="R4-1902160" w:date="2019-03-06T20:44:00Z"/>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ins w:id="574" w:author="R4-1902160" w:date="2019-03-06T20:44:00Z">
        <w:r w:rsidR="00DB283D" w:rsidRPr="00DB283D">
          <w:rPr>
            <w:rFonts w:eastAsia="Yu Mincho"/>
          </w:rPr>
          <w:t xml:space="preserve"> </w:t>
        </w:r>
      </w:ins>
    </w:p>
    <w:p w14:paraId="288A3A25" w14:textId="77777777" w:rsidR="00DB283D" w:rsidRPr="00E82214" w:rsidRDefault="00DB283D">
      <w:pPr>
        <w:pStyle w:val="B10"/>
        <w:rPr>
          <w:ins w:id="575" w:author="R4-1902160" w:date="2019-03-06T20:44:00Z"/>
        </w:rPr>
        <w:pPrChange w:id="576" w:author="R4-1902160" w:date="2019-03-06T20:44:00Z">
          <w:pPr>
            <w:pStyle w:val="B10"/>
            <w:ind w:left="284"/>
          </w:pPr>
        </w:pPrChange>
      </w:pPr>
      <w:ins w:id="577" w:author="R4-1902160" w:date="2019-03-06T20:44:00Z">
        <w:r w:rsidRPr="00E82214">
          <w:t>-</w:t>
        </w:r>
        <w:r w:rsidRPr="00E82214">
          <w:tab/>
          <w:t>For NR operating bands with 100 kHz channel raster,</w:t>
        </w:r>
      </w:ins>
    </w:p>
    <w:p w14:paraId="61CBCE4B" w14:textId="7A62CCDF" w:rsidR="009C7FAA" w:rsidRPr="00AE4694" w:rsidRDefault="00DB283D">
      <w:pPr>
        <w:pStyle w:val="EQ"/>
        <w:jc w:val="center"/>
        <w:pPrChange w:id="578" w:author="R4-1902160" w:date="2019-03-06T20:45:00Z">
          <w:pPr/>
        </w:pPrChange>
      </w:pPr>
      <w:ins w:id="579" w:author="R4-1902160" w:date="2019-03-06T20:44:00Z">
        <w:r w:rsidRPr="00C40F13">
          <w:t>Nominal Channel spacing = (</w:t>
        </w:r>
        <w:r w:rsidRPr="002B68A9">
          <w:t>BW</w:t>
        </w:r>
        <w:r w:rsidRPr="002B68A9">
          <w:rPr>
            <w:vertAlign w:val="subscript"/>
          </w:rPr>
          <w:t>LTE_Channel</w:t>
        </w:r>
        <w:r w:rsidRPr="002B68A9">
          <w:t xml:space="preserve"> + BW</w:t>
        </w:r>
        <w:r w:rsidRPr="002B68A9">
          <w:rPr>
            <w:vertAlign w:val="subscript"/>
          </w:rPr>
          <w:t>NR_Channel</w:t>
        </w:r>
        <w:r w:rsidRPr="00C40F13">
          <w:t>)/2</w:t>
        </w:r>
      </w:ins>
    </w:p>
    <w:p w14:paraId="06BBE0DA" w14:textId="0C843503" w:rsidR="009658BC" w:rsidRPr="00AE4694" w:rsidRDefault="009658BC">
      <w:pPr>
        <w:pStyle w:val="B10"/>
        <w:pPrChange w:id="580" w:author="Editor_#40" w:date="2019-02-15T10:55:00Z">
          <w:pPr>
            <w:overflowPunct w:val="0"/>
            <w:autoSpaceDE w:val="0"/>
            <w:autoSpaceDN w:val="0"/>
            <w:adjustRightInd w:val="0"/>
            <w:textAlignment w:val="baseline"/>
          </w:pPr>
        </w:pPrChange>
      </w:pPr>
      <w:r w:rsidRPr="00AE4694">
        <w:t>-</w:t>
      </w:r>
      <w:r w:rsidRPr="00AE4694">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pPr>
        <w:pStyle w:val="B10"/>
        <w:pPrChange w:id="581" w:author="Editor_#40" w:date="2019-02-15T10:55:00Z">
          <w:pPr>
            <w:overflowPunct w:val="0"/>
            <w:autoSpaceDE w:val="0"/>
            <w:autoSpaceDN w:val="0"/>
            <w:adjustRightInd w:val="0"/>
            <w:textAlignment w:val="baseline"/>
          </w:pPr>
        </w:pPrChange>
      </w:pPr>
      <w:r w:rsidRPr="00AE4694">
        <w:t>-</w:t>
      </w:r>
      <w:r w:rsidRPr="00AE4694">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582" w:name="_Toc535319268"/>
      <w:r w:rsidRPr="00AE4694">
        <w:t>5.5</w:t>
      </w:r>
      <w:r w:rsidRPr="00AE4694">
        <w:tab/>
        <w:t>Configuration</w:t>
      </w:r>
      <w:bookmarkEnd w:id="582"/>
    </w:p>
    <w:p w14:paraId="01C03A95" w14:textId="77777777" w:rsidR="001310A1" w:rsidRPr="00AE4694" w:rsidRDefault="001310A1" w:rsidP="001310A1">
      <w:pPr>
        <w:pStyle w:val="Heading2"/>
      </w:pPr>
      <w:bookmarkStart w:id="583" w:name="_Toc535319269"/>
      <w:r w:rsidRPr="00AE4694">
        <w:t>5.5A</w:t>
      </w:r>
      <w:r w:rsidRPr="00AE4694">
        <w:tab/>
        <w:t>Configuration for CA</w:t>
      </w:r>
      <w:bookmarkEnd w:id="583"/>
    </w:p>
    <w:p w14:paraId="46940E11" w14:textId="77777777" w:rsidR="001A118F" w:rsidRPr="00AE4694" w:rsidRDefault="001A118F" w:rsidP="001A118F">
      <w:pPr>
        <w:pStyle w:val="Heading4"/>
      </w:pPr>
      <w:bookmarkStart w:id="584"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584"/>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2538D466" w:rsidR="009A15C1" w:rsidRPr="00AE4694" w:rsidRDefault="009A15C1" w:rsidP="009A15C1">
            <w:pPr>
              <w:keepNext/>
              <w:keepLines/>
              <w:spacing w:after="0"/>
              <w:jc w:val="center"/>
              <w:rPr>
                <w:rFonts w:ascii="Arial" w:hAnsi="Arial" w:cs="Arial"/>
                <w:sz w:val="18"/>
                <w:lang w:val="en-US" w:eastAsia="zh-CN"/>
              </w:rPr>
            </w:pPr>
            <w:del w:id="585" w:author="R4-1900524" w:date="2019-03-06T12:28: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AE4694" w:rsidRDefault="00E350A9" w:rsidP="009A15C1">
            <w:pPr>
              <w:keepNext/>
              <w:keepLines/>
              <w:spacing w:after="0"/>
              <w:jc w:val="center"/>
              <w:rPr>
                <w:rFonts w:ascii="Arial" w:hAnsi="Arial" w:cs="Arial"/>
                <w:sz w:val="18"/>
                <w:lang w:eastAsia="ja-JP"/>
              </w:rPr>
            </w:pPr>
            <w:ins w:id="586" w:author="R4-1900524" w:date="2019-03-06T12:28: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10391391" w:rsidR="009A15C1" w:rsidRPr="00AE4694" w:rsidRDefault="009A15C1" w:rsidP="009A15C1">
            <w:pPr>
              <w:keepNext/>
              <w:keepLines/>
              <w:spacing w:after="0"/>
              <w:jc w:val="center"/>
              <w:rPr>
                <w:rFonts w:ascii="Arial" w:hAnsi="Arial" w:cs="Arial"/>
                <w:sz w:val="18"/>
                <w:lang w:eastAsia="ja-JP"/>
              </w:rPr>
            </w:pPr>
            <w:del w:id="587"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AE4694" w:rsidRDefault="00E350A9" w:rsidP="009A15C1">
            <w:pPr>
              <w:keepNext/>
              <w:keepLines/>
              <w:spacing w:after="0"/>
              <w:jc w:val="center"/>
              <w:rPr>
                <w:rFonts w:ascii="Arial" w:eastAsia="Yu Mincho" w:hAnsi="Arial"/>
                <w:sz w:val="18"/>
                <w:szCs w:val="18"/>
              </w:rPr>
            </w:pPr>
            <w:ins w:id="588"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78B0523A" w:rsidR="009A15C1" w:rsidRPr="00AE4694" w:rsidRDefault="009A15C1" w:rsidP="009A15C1">
            <w:pPr>
              <w:keepNext/>
              <w:keepLines/>
              <w:spacing w:after="0"/>
              <w:jc w:val="center"/>
              <w:rPr>
                <w:rFonts w:ascii="Arial" w:hAnsi="Arial" w:cs="Arial"/>
                <w:sz w:val="18"/>
                <w:lang w:eastAsia="ja-JP"/>
              </w:rPr>
            </w:pPr>
            <w:del w:id="589"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AE4694" w:rsidRDefault="00E350A9" w:rsidP="009A15C1">
            <w:pPr>
              <w:keepNext/>
              <w:keepLines/>
              <w:spacing w:after="0"/>
              <w:jc w:val="center"/>
              <w:rPr>
                <w:rFonts w:ascii="Arial" w:eastAsia="Yu Mincho" w:hAnsi="Arial"/>
                <w:sz w:val="18"/>
                <w:szCs w:val="18"/>
              </w:rPr>
            </w:pPr>
            <w:ins w:id="590"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15E2D64D" w:rsidR="009A15C1" w:rsidRPr="00AE4694" w:rsidRDefault="009A15C1" w:rsidP="009A15C1">
            <w:pPr>
              <w:keepNext/>
              <w:keepLines/>
              <w:spacing w:after="0"/>
              <w:jc w:val="center"/>
              <w:rPr>
                <w:rFonts w:ascii="Arial" w:hAnsi="Arial" w:cs="Arial"/>
                <w:sz w:val="18"/>
                <w:lang w:val="en-US" w:eastAsia="zh-CN"/>
              </w:rPr>
            </w:pPr>
            <w:del w:id="591" w:author="R4-1900524" w:date="2019-03-06T12:29: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AE4694" w:rsidRDefault="00E350A9" w:rsidP="009A15C1">
            <w:pPr>
              <w:keepNext/>
              <w:keepLines/>
              <w:spacing w:after="0"/>
              <w:jc w:val="center"/>
              <w:rPr>
                <w:rFonts w:ascii="Arial" w:hAnsi="Arial" w:cs="Arial"/>
                <w:sz w:val="18"/>
                <w:lang w:eastAsia="ja-JP"/>
              </w:rPr>
            </w:pPr>
            <w:ins w:id="592" w:author="R4-1900524" w:date="2019-03-06T12:29: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3A44003F" w:rsidR="009A15C1" w:rsidRPr="00AE4694" w:rsidRDefault="009A15C1" w:rsidP="009A15C1">
            <w:pPr>
              <w:keepNext/>
              <w:keepLines/>
              <w:spacing w:after="0"/>
              <w:jc w:val="center"/>
              <w:rPr>
                <w:rFonts w:ascii="Arial" w:hAnsi="Arial" w:cs="Arial"/>
                <w:sz w:val="18"/>
                <w:lang w:eastAsia="ja-JP"/>
              </w:rPr>
            </w:pPr>
            <w:del w:id="593"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AE4694" w:rsidRDefault="00E350A9" w:rsidP="009A15C1">
            <w:pPr>
              <w:keepNext/>
              <w:keepLines/>
              <w:spacing w:after="0"/>
              <w:jc w:val="center"/>
              <w:rPr>
                <w:rFonts w:ascii="Arial" w:eastAsia="Yu Mincho" w:hAnsi="Arial"/>
                <w:sz w:val="18"/>
                <w:szCs w:val="18"/>
              </w:rPr>
            </w:pPr>
            <w:ins w:id="594"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5DCA342C" w:rsidR="009A15C1" w:rsidRPr="00AE4694" w:rsidRDefault="009A15C1" w:rsidP="009A15C1">
            <w:pPr>
              <w:keepNext/>
              <w:keepLines/>
              <w:spacing w:after="0"/>
              <w:jc w:val="center"/>
              <w:rPr>
                <w:rFonts w:ascii="Arial" w:hAnsi="Arial" w:cs="Arial"/>
                <w:sz w:val="18"/>
                <w:lang w:eastAsia="ja-JP"/>
              </w:rPr>
            </w:pPr>
            <w:del w:id="595"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AE4694" w:rsidRDefault="00E350A9" w:rsidP="009A15C1">
            <w:pPr>
              <w:keepNext/>
              <w:keepLines/>
              <w:spacing w:after="0"/>
              <w:jc w:val="center"/>
              <w:rPr>
                <w:rFonts w:ascii="Arial" w:eastAsia="Yu Mincho" w:hAnsi="Arial"/>
                <w:sz w:val="18"/>
                <w:szCs w:val="18"/>
              </w:rPr>
            </w:pPr>
            <w:ins w:id="596"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6C250A95" w:rsidR="009A15C1" w:rsidRPr="00AE4694" w:rsidRDefault="009A15C1" w:rsidP="009A15C1">
            <w:pPr>
              <w:keepNext/>
              <w:keepLines/>
              <w:spacing w:after="0"/>
              <w:jc w:val="center"/>
              <w:rPr>
                <w:rFonts w:ascii="Arial" w:hAnsi="Arial" w:cs="Arial"/>
                <w:sz w:val="18"/>
                <w:lang w:val="en-US" w:eastAsia="zh-CN"/>
              </w:rPr>
            </w:pPr>
            <w:del w:id="59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445E2E5A" w:rsidR="009A15C1" w:rsidRPr="00AE4694" w:rsidRDefault="009A15C1" w:rsidP="009A15C1">
            <w:pPr>
              <w:keepNext/>
              <w:keepLines/>
              <w:spacing w:after="0"/>
              <w:jc w:val="center"/>
              <w:rPr>
                <w:rFonts w:ascii="Arial" w:hAnsi="Arial" w:cs="Arial"/>
                <w:sz w:val="18"/>
                <w:lang w:val="en-US" w:eastAsia="zh-CN"/>
              </w:rPr>
            </w:pPr>
            <w:del w:id="598"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678715DA" w:rsidR="009A15C1" w:rsidRPr="00AE4694" w:rsidRDefault="009A15C1" w:rsidP="009A15C1">
            <w:pPr>
              <w:keepNext/>
              <w:keepLines/>
              <w:spacing w:after="0"/>
              <w:jc w:val="center"/>
              <w:rPr>
                <w:rFonts w:ascii="Arial" w:hAnsi="Arial" w:cs="Arial"/>
                <w:sz w:val="18"/>
                <w:lang w:val="en-US" w:eastAsia="zh-CN"/>
              </w:rPr>
            </w:pPr>
            <w:del w:id="599"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4FDC5D01" w:rsidR="009A15C1" w:rsidRPr="00AE4694" w:rsidRDefault="009A15C1" w:rsidP="009A15C1">
            <w:pPr>
              <w:keepNext/>
              <w:keepLines/>
              <w:spacing w:after="0"/>
              <w:jc w:val="center"/>
              <w:rPr>
                <w:rFonts w:ascii="Arial" w:hAnsi="Arial" w:cs="Arial"/>
                <w:sz w:val="18"/>
                <w:lang w:eastAsia="ja-JP"/>
              </w:rPr>
            </w:pPr>
            <w:del w:id="600"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6D3CC848" w:rsidR="009A15C1" w:rsidRPr="00AE4694" w:rsidRDefault="009A15C1" w:rsidP="009A15C1">
            <w:pPr>
              <w:keepNext/>
              <w:keepLines/>
              <w:spacing w:after="0"/>
              <w:jc w:val="center"/>
              <w:rPr>
                <w:rFonts w:ascii="Arial" w:hAnsi="Arial" w:cs="Arial"/>
                <w:sz w:val="18"/>
                <w:lang w:eastAsia="ja-JP"/>
              </w:rPr>
            </w:pPr>
            <w:del w:id="601"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6413F8CD" w:rsidR="009A15C1" w:rsidRPr="00AE4694" w:rsidRDefault="009A15C1" w:rsidP="009A15C1">
            <w:pPr>
              <w:keepNext/>
              <w:keepLines/>
              <w:spacing w:after="0"/>
              <w:jc w:val="center"/>
              <w:rPr>
                <w:rFonts w:ascii="Arial" w:hAnsi="Arial" w:cs="Arial"/>
                <w:sz w:val="18"/>
                <w:lang w:eastAsia="ja-JP"/>
              </w:rPr>
            </w:pPr>
            <w:del w:id="602"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613EE163" w:rsidR="009A15C1" w:rsidRPr="00AE4694" w:rsidRDefault="009A15C1" w:rsidP="009A15C1">
            <w:pPr>
              <w:keepNext/>
              <w:keepLines/>
              <w:spacing w:after="0"/>
              <w:jc w:val="center"/>
              <w:rPr>
                <w:rFonts w:ascii="Arial" w:hAnsi="Arial" w:cs="Arial"/>
                <w:sz w:val="18"/>
                <w:lang w:eastAsia="ja-JP"/>
              </w:rPr>
            </w:pPr>
            <w:del w:id="603"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249E2003" w:rsidR="009A15C1" w:rsidRPr="00AE4694" w:rsidRDefault="009A15C1" w:rsidP="009A15C1">
            <w:pPr>
              <w:keepNext/>
              <w:keepLines/>
              <w:spacing w:after="0"/>
              <w:jc w:val="center"/>
              <w:rPr>
                <w:rFonts w:ascii="Arial" w:hAnsi="Arial" w:cs="Arial"/>
                <w:sz w:val="18"/>
                <w:lang w:eastAsia="ja-JP"/>
              </w:rPr>
            </w:pPr>
            <w:del w:id="604"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53E8CA1A" w:rsidR="009A15C1" w:rsidRPr="00AE4694" w:rsidRDefault="009A15C1" w:rsidP="009A15C1">
            <w:pPr>
              <w:keepNext/>
              <w:keepLines/>
              <w:spacing w:after="0"/>
              <w:jc w:val="center"/>
              <w:rPr>
                <w:rFonts w:ascii="Arial" w:hAnsi="Arial" w:cs="Arial"/>
                <w:sz w:val="18"/>
                <w:lang w:eastAsia="ja-JP"/>
              </w:rPr>
            </w:pPr>
            <w:del w:id="605"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59C38D05" w:rsidR="009A15C1" w:rsidRPr="00AE4694" w:rsidRDefault="009A15C1" w:rsidP="009A15C1">
            <w:pPr>
              <w:keepNext/>
              <w:keepLines/>
              <w:spacing w:after="0"/>
              <w:jc w:val="center"/>
              <w:rPr>
                <w:rFonts w:ascii="Arial" w:hAnsi="Arial" w:cs="Arial"/>
                <w:sz w:val="18"/>
                <w:lang w:val="en-US" w:eastAsia="zh-CN"/>
              </w:rPr>
            </w:pPr>
            <w:del w:id="606"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3A5E9694" w:rsidR="009A15C1" w:rsidRPr="00AE4694" w:rsidRDefault="009A15C1" w:rsidP="009A15C1">
            <w:pPr>
              <w:keepNext/>
              <w:keepLines/>
              <w:spacing w:after="0"/>
              <w:jc w:val="center"/>
              <w:rPr>
                <w:rFonts w:ascii="Arial" w:hAnsi="Arial" w:cs="Arial"/>
                <w:sz w:val="18"/>
                <w:lang w:val="en-US" w:eastAsia="zh-CN"/>
              </w:rPr>
            </w:pPr>
            <w:del w:id="607"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44598C0D" w:rsidR="009A15C1" w:rsidRPr="00AE4694" w:rsidRDefault="009A15C1" w:rsidP="009A15C1">
            <w:pPr>
              <w:keepNext/>
              <w:keepLines/>
              <w:spacing w:after="0"/>
              <w:jc w:val="center"/>
              <w:rPr>
                <w:rFonts w:ascii="Arial" w:hAnsi="Arial" w:cs="Arial"/>
                <w:sz w:val="18"/>
                <w:lang w:val="en-US" w:eastAsia="zh-CN"/>
              </w:rPr>
            </w:pPr>
            <w:del w:id="60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00A3F3B5" w:rsidR="009A15C1" w:rsidRPr="00AE4694" w:rsidRDefault="009A15C1" w:rsidP="009A15C1">
            <w:pPr>
              <w:keepNext/>
              <w:keepLines/>
              <w:spacing w:after="0"/>
              <w:jc w:val="center"/>
              <w:rPr>
                <w:rFonts w:ascii="Arial" w:hAnsi="Arial" w:cs="Arial"/>
                <w:sz w:val="18"/>
                <w:lang w:eastAsia="ja-JP"/>
              </w:rPr>
            </w:pPr>
            <w:del w:id="609"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4DBD5C1" w:rsidR="009A15C1" w:rsidRPr="00AE4694" w:rsidRDefault="009A15C1" w:rsidP="009A15C1">
            <w:pPr>
              <w:keepNext/>
              <w:keepLines/>
              <w:spacing w:after="0"/>
              <w:jc w:val="center"/>
              <w:rPr>
                <w:rFonts w:ascii="Arial" w:hAnsi="Arial" w:cs="Arial"/>
                <w:sz w:val="18"/>
                <w:lang w:eastAsia="ja-JP"/>
              </w:rPr>
            </w:pPr>
            <w:del w:id="610"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3E05F02D" w:rsidR="009A15C1" w:rsidRPr="00AE4694" w:rsidRDefault="009A15C1" w:rsidP="009A15C1">
            <w:pPr>
              <w:keepNext/>
              <w:keepLines/>
              <w:spacing w:after="0"/>
              <w:jc w:val="center"/>
              <w:rPr>
                <w:rFonts w:ascii="Arial" w:hAnsi="Arial" w:cs="Arial"/>
                <w:sz w:val="18"/>
                <w:lang w:eastAsia="ja-JP"/>
              </w:rPr>
            </w:pPr>
            <w:del w:id="611"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3065F2D" w:rsidR="009A15C1" w:rsidRPr="00AE4694" w:rsidRDefault="009A15C1" w:rsidP="009A15C1">
            <w:pPr>
              <w:keepNext/>
              <w:keepLines/>
              <w:spacing w:after="0"/>
              <w:jc w:val="center"/>
              <w:rPr>
                <w:rFonts w:ascii="Arial" w:hAnsi="Arial" w:cs="Arial"/>
                <w:sz w:val="18"/>
                <w:lang w:eastAsia="ja-JP"/>
              </w:rPr>
            </w:pPr>
            <w:del w:id="612"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3762593E" w:rsidR="009A15C1" w:rsidRPr="00AE4694" w:rsidRDefault="009A15C1" w:rsidP="009A15C1">
            <w:pPr>
              <w:keepNext/>
              <w:keepLines/>
              <w:spacing w:after="0"/>
              <w:jc w:val="center"/>
              <w:rPr>
                <w:rFonts w:ascii="Arial" w:hAnsi="Arial" w:cs="Arial"/>
                <w:sz w:val="18"/>
                <w:lang w:eastAsia="ja-JP"/>
              </w:rPr>
            </w:pPr>
            <w:del w:id="613"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2CC908C6" w:rsidR="009A15C1" w:rsidRPr="00AE4694" w:rsidRDefault="009A15C1" w:rsidP="009A15C1">
            <w:pPr>
              <w:keepNext/>
              <w:keepLines/>
              <w:spacing w:after="0"/>
              <w:jc w:val="center"/>
              <w:rPr>
                <w:rFonts w:ascii="Arial" w:hAnsi="Arial" w:cs="Arial"/>
                <w:sz w:val="18"/>
                <w:lang w:eastAsia="ja-JP"/>
              </w:rPr>
            </w:pPr>
            <w:del w:id="614"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6FF28E9A" w:rsidR="009A15C1" w:rsidRPr="00AE4694" w:rsidRDefault="009A15C1" w:rsidP="009A15C1">
            <w:pPr>
              <w:keepNext/>
              <w:keepLines/>
              <w:spacing w:after="0"/>
              <w:jc w:val="center"/>
              <w:rPr>
                <w:rFonts w:ascii="Arial" w:hAnsi="Arial" w:cs="Arial"/>
                <w:sz w:val="18"/>
                <w:lang w:val="en-US" w:eastAsia="zh-CN"/>
              </w:rPr>
            </w:pPr>
            <w:del w:id="615"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1DC37F2C" w:rsidR="009A15C1" w:rsidRPr="00AE4694" w:rsidRDefault="009A15C1" w:rsidP="009A15C1">
            <w:pPr>
              <w:keepNext/>
              <w:keepLines/>
              <w:spacing w:after="0"/>
              <w:jc w:val="center"/>
              <w:rPr>
                <w:rFonts w:ascii="Arial" w:hAnsi="Arial" w:cs="Arial"/>
                <w:sz w:val="18"/>
                <w:lang w:val="en-US" w:eastAsia="zh-CN"/>
              </w:rPr>
            </w:pPr>
            <w:del w:id="616"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367E139F" w:rsidR="009A15C1" w:rsidRPr="00AE4694" w:rsidRDefault="009A15C1" w:rsidP="009A15C1">
            <w:pPr>
              <w:keepNext/>
              <w:keepLines/>
              <w:spacing w:after="0"/>
              <w:jc w:val="center"/>
              <w:rPr>
                <w:rFonts w:ascii="Arial" w:hAnsi="Arial" w:cs="Arial"/>
                <w:sz w:val="18"/>
                <w:lang w:val="en-US" w:eastAsia="zh-CN"/>
              </w:rPr>
            </w:pPr>
            <w:del w:id="61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065CDAC4" w:rsidR="009A15C1" w:rsidRPr="00AE4694" w:rsidRDefault="009A15C1" w:rsidP="009A15C1">
            <w:pPr>
              <w:keepNext/>
              <w:keepLines/>
              <w:spacing w:after="0"/>
              <w:jc w:val="center"/>
              <w:rPr>
                <w:rFonts w:ascii="Arial" w:hAnsi="Arial" w:cs="Arial"/>
                <w:sz w:val="18"/>
                <w:lang w:eastAsia="ja-JP"/>
              </w:rPr>
            </w:pPr>
            <w:del w:id="618"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3AC3D8B1" w:rsidR="009A15C1" w:rsidRPr="00AE4694" w:rsidRDefault="009A15C1" w:rsidP="009A15C1">
            <w:pPr>
              <w:keepNext/>
              <w:keepLines/>
              <w:spacing w:after="0"/>
              <w:jc w:val="center"/>
              <w:rPr>
                <w:rFonts w:ascii="Arial" w:hAnsi="Arial" w:cs="Arial"/>
                <w:sz w:val="18"/>
                <w:lang w:eastAsia="ja-JP"/>
              </w:rPr>
            </w:pPr>
            <w:del w:id="619"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47559F0F" w:rsidR="009A15C1" w:rsidRPr="00AE4694" w:rsidRDefault="009A15C1" w:rsidP="009A15C1">
            <w:pPr>
              <w:keepNext/>
              <w:keepLines/>
              <w:spacing w:after="0"/>
              <w:jc w:val="center"/>
              <w:rPr>
                <w:rFonts w:ascii="Arial" w:hAnsi="Arial" w:cs="Arial"/>
                <w:sz w:val="18"/>
                <w:lang w:eastAsia="ja-JP"/>
              </w:rPr>
            </w:pPr>
            <w:del w:id="62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47F48B66" w:rsidR="009A15C1" w:rsidRPr="00AE4694" w:rsidRDefault="009A15C1" w:rsidP="009A15C1">
            <w:pPr>
              <w:keepNext/>
              <w:keepLines/>
              <w:spacing w:after="0"/>
              <w:jc w:val="center"/>
              <w:rPr>
                <w:rFonts w:ascii="Arial" w:hAnsi="Arial" w:cs="Arial"/>
                <w:sz w:val="18"/>
                <w:lang w:eastAsia="ja-JP"/>
              </w:rPr>
            </w:pPr>
            <w:del w:id="621"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6AC94F4F" w:rsidR="009A15C1" w:rsidRPr="00AE4694" w:rsidRDefault="009A15C1" w:rsidP="009A15C1">
            <w:pPr>
              <w:keepNext/>
              <w:keepLines/>
              <w:spacing w:after="0"/>
              <w:jc w:val="center"/>
              <w:rPr>
                <w:rFonts w:ascii="Arial" w:hAnsi="Arial" w:cs="Arial"/>
                <w:sz w:val="18"/>
                <w:lang w:eastAsia="ja-JP"/>
              </w:rPr>
            </w:pPr>
            <w:del w:id="622"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33414A3A" w:rsidR="009A15C1" w:rsidRPr="00AE4694" w:rsidRDefault="009A15C1" w:rsidP="009A15C1">
            <w:pPr>
              <w:keepNext/>
              <w:keepLines/>
              <w:spacing w:after="0"/>
              <w:jc w:val="center"/>
              <w:rPr>
                <w:rFonts w:ascii="Arial" w:hAnsi="Arial" w:cs="Arial"/>
                <w:sz w:val="18"/>
                <w:lang w:eastAsia="ja-JP"/>
              </w:rPr>
            </w:pPr>
            <w:del w:id="623"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22B1F8DF" w:rsidR="009A15C1" w:rsidRPr="00AE4694" w:rsidRDefault="009A15C1" w:rsidP="009A15C1">
            <w:pPr>
              <w:keepNext/>
              <w:keepLines/>
              <w:spacing w:after="0"/>
              <w:jc w:val="center"/>
              <w:rPr>
                <w:rFonts w:ascii="Arial" w:hAnsi="Arial" w:cs="Arial"/>
                <w:sz w:val="18"/>
                <w:lang w:val="en-US" w:eastAsia="zh-CN"/>
              </w:rPr>
            </w:pPr>
            <w:del w:id="624" w:author="R4-1900524" w:date="2019-03-06T12:30: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7752130E" w:rsidR="009A15C1" w:rsidRPr="00AE4694" w:rsidRDefault="009A15C1" w:rsidP="009A15C1">
            <w:pPr>
              <w:keepNext/>
              <w:keepLines/>
              <w:spacing w:after="0"/>
              <w:jc w:val="center"/>
              <w:rPr>
                <w:rFonts w:ascii="Arial" w:hAnsi="Arial" w:cs="Arial"/>
                <w:sz w:val="18"/>
                <w:lang w:val="en-US" w:eastAsia="zh-CN"/>
              </w:rPr>
            </w:pPr>
            <w:del w:id="625"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628083ED" w:rsidR="009A15C1" w:rsidRPr="00AE4694" w:rsidRDefault="009A15C1" w:rsidP="009A15C1">
            <w:pPr>
              <w:keepNext/>
              <w:keepLines/>
              <w:spacing w:after="0"/>
              <w:jc w:val="center"/>
              <w:rPr>
                <w:rFonts w:ascii="Arial" w:hAnsi="Arial" w:cs="Arial"/>
                <w:sz w:val="18"/>
                <w:lang w:val="en-US" w:eastAsia="zh-CN"/>
              </w:rPr>
            </w:pPr>
            <w:del w:id="626"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0B94B215" w:rsidR="009A15C1" w:rsidRPr="00AE4694" w:rsidRDefault="009A15C1" w:rsidP="009A15C1">
            <w:pPr>
              <w:keepNext/>
              <w:keepLines/>
              <w:spacing w:after="0"/>
              <w:jc w:val="center"/>
              <w:rPr>
                <w:rFonts w:ascii="Arial" w:hAnsi="Arial" w:cs="Arial"/>
                <w:sz w:val="18"/>
                <w:lang w:val="sv-SE"/>
              </w:rPr>
            </w:pPr>
            <w:del w:id="62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AE4694" w:rsidRDefault="00E350A9" w:rsidP="009A15C1">
            <w:pPr>
              <w:keepNext/>
              <w:keepLines/>
              <w:spacing w:after="0"/>
              <w:jc w:val="center"/>
              <w:rPr>
                <w:rFonts w:ascii="Arial" w:hAnsi="Arial" w:cs="Arial"/>
                <w:sz w:val="18"/>
                <w:lang w:eastAsia="ja-JP"/>
              </w:rPr>
            </w:pPr>
            <w:ins w:id="628" w:author="R4-1900524" w:date="2019-03-06T12:30: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1FD10796" w:rsidR="009A15C1" w:rsidRPr="00AE4694" w:rsidRDefault="009A15C1" w:rsidP="009A15C1">
            <w:pPr>
              <w:keepNext/>
              <w:keepLines/>
              <w:spacing w:after="0"/>
              <w:jc w:val="center"/>
              <w:rPr>
                <w:rFonts w:ascii="Arial" w:hAnsi="Arial" w:cs="Arial"/>
                <w:sz w:val="18"/>
                <w:lang w:eastAsia="ja-JP"/>
              </w:rPr>
            </w:pPr>
            <w:del w:id="629"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025C08FA" w:rsidR="009A15C1" w:rsidRPr="00AE4694" w:rsidRDefault="009A15C1" w:rsidP="009A15C1">
            <w:pPr>
              <w:keepNext/>
              <w:keepLines/>
              <w:spacing w:after="0"/>
              <w:jc w:val="center"/>
              <w:rPr>
                <w:rFonts w:ascii="Arial" w:hAnsi="Arial" w:cs="Arial"/>
                <w:sz w:val="18"/>
                <w:lang w:eastAsia="ja-JP"/>
              </w:rPr>
            </w:pPr>
            <w:del w:id="63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01C875CE" w:rsidR="009A15C1" w:rsidRPr="00AE4694" w:rsidRDefault="009A15C1" w:rsidP="009A15C1">
            <w:pPr>
              <w:keepNext/>
              <w:keepLines/>
              <w:spacing w:after="0"/>
              <w:jc w:val="center"/>
              <w:rPr>
                <w:rFonts w:ascii="Arial" w:hAnsi="Arial" w:cs="Arial"/>
                <w:sz w:val="18"/>
                <w:lang w:eastAsia="ja-JP"/>
              </w:rPr>
            </w:pPr>
            <w:del w:id="631"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20A5555C" w:rsidR="009A15C1" w:rsidRPr="00AE4694" w:rsidRDefault="009A15C1" w:rsidP="009A15C1">
            <w:pPr>
              <w:keepNext/>
              <w:keepLines/>
              <w:spacing w:after="0"/>
              <w:jc w:val="center"/>
              <w:rPr>
                <w:rFonts w:ascii="Arial" w:hAnsi="Arial" w:cs="Arial"/>
                <w:sz w:val="18"/>
                <w:lang w:val="sv-SE"/>
              </w:rPr>
            </w:pPr>
            <w:del w:id="632"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AE4694" w:rsidRDefault="00E350A9" w:rsidP="009A15C1">
            <w:pPr>
              <w:keepNext/>
              <w:keepLines/>
              <w:spacing w:after="0"/>
              <w:jc w:val="center"/>
              <w:rPr>
                <w:rFonts w:ascii="Arial" w:eastAsia="Yu Mincho" w:hAnsi="Arial"/>
                <w:sz w:val="18"/>
                <w:szCs w:val="18"/>
              </w:rPr>
            </w:pPr>
            <w:ins w:id="633"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0BAABA5D" w:rsidR="009A15C1" w:rsidRPr="00AE4694" w:rsidRDefault="009A15C1" w:rsidP="009A15C1">
            <w:pPr>
              <w:keepNext/>
              <w:keepLines/>
              <w:spacing w:after="0"/>
              <w:jc w:val="center"/>
              <w:rPr>
                <w:rFonts w:ascii="Arial" w:hAnsi="Arial" w:cs="Arial"/>
                <w:sz w:val="18"/>
                <w:lang w:eastAsia="ja-JP"/>
              </w:rPr>
            </w:pPr>
            <w:del w:id="634"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501D35EE" w:rsidR="009A15C1" w:rsidRPr="00AE4694" w:rsidRDefault="009A15C1" w:rsidP="009A15C1">
            <w:pPr>
              <w:keepNext/>
              <w:keepLines/>
              <w:spacing w:after="0"/>
              <w:jc w:val="center"/>
              <w:rPr>
                <w:rFonts w:ascii="Arial" w:hAnsi="Arial" w:cs="Arial"/>
                <w:sz w:val="18"/>
                <w:lang w:eastAsia="ja-JP"/>
              </w:rPr>
            </w:pPr>
            <w:del w:id="635"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384F2A79" w:rsidR="009A15C1" w:rsidRPr="00AE4694" w:rsidRDefault="009A15C1" w:rsidP="009A15C1">
            <w:pPr>
              <w:keepNext/>
              <w:keepLines/>
              <w:spacing w:after="0"/>
              <w:jc w:val="center"/>
              <w:rPr>
                <w:rFonts w:ascii="Arial" w:hAnsi="Arial" w:cs="Arial"/>
                <w:sz w:val="18"/>
                <w:lang w:eastAsia="ja-JP"/>
              </w:rPr>
            </w:pPr>
            <w:del w:id="636"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311CC8C6" w:rsidR="009A15C1" w:rsidRPr="00AE4694" w:rsidRDefault="009A15C1" w:rsidP="009A15C1">
            <w:pPr>
              <w:keepNext/>
              <w:keepLines/>
              <w:spacing w:after="0"/>
              <w:jc w:val="center"/>
              <w:rPr>
                <w:rFonts w:ascii="Arial" w:hAnsi="Arial" w:cs="Arial"/>
                <w:sz w:val="18"/>
                <w:lang w:val="sv-SE" w:eastAsia="ja-JP"/>
              </w:rPr>
            </w:pPr>
            <w:del w:id="637" w:author="R4-1900524" w:date="2019-03-06T12:30:00Z">
              <w:r w:rsidRPr="00AE4694" w:rsidDel="00E350A9">
                <w:rPr>
                  <w:rFonts w:ascii="Arial" w:hAnsi="Arial" w:cs="Arial" w:hint="eastAsia"/>
                  <w:sz w:val="18"/>
                  <w:lang w:val="sv-SE"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AE4694" w:rsidRDefault="00E350A9" w:rsidP="009A15C1">
            <w:pPr>
              <w:keepNext/>
              <w:keepLines/>
              <w:spacing w:after="0"/>
              <w:jc w:val="center"/>
              <w:rPr>
                <w:rFonts w:ascii="Arial" w:eastAsia="Yu Mincho" w:hAnsi="Arial"/>
                <w:sz w:val="18"/>
                <w:szCs w:val="18"/>
              </w:rPr>
            </w:pPr>
            <w:ins w:id="638"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639" w:name="_Toc535319271"/>
      <w:r w:rsidRPr="00AE4694">
        <w:t>5.5B</w:t>
      </w:r>
      <w:r w:rsidRPr="00AE4694">
        <w:tab/>
        <w:t>Configuration for DC</w:t>
      </w:r>
      <w:bookmarkEnd w:id="639"/>
    </w:p>
    <w:p w14:paraId="3543B853" w14:textId="77777777" w:rsidR="001310A1" w:rsidRPr="00AE4694" w:rsidRDefault="001310A1" w:rsidP="001310A1">
      <w:pPr>
        <w:pStyle w:val="Heading3"/>
      </w:pPr>
      <w:bookmarkStart w:id="640" w:name="_Toc535319272"/>
      <w:r w:rsidRPr="00AE4694">
        <w:t>5.5B.1</w:t>
      </w:r>
      <w:r w:rsidRPr="00AE4694">
        <w:tab/>
        <w:t>General</w:t>
      </w:r>
      <w:bookmarkEnd w:id="640"/>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641" w:name="_Toc535319273"/>
      <w:r w:rsidRPr="00AE4694">
        <w:t>5.5B.2</w:t>
      </w:r>
      <w:r w:rsidRPr="00AE4694">
        <w:tab/>
        <w:t>Intra-band contiguous EN-DC</w:t>
      </w:r>
      <w:bookmarkEnd w:id="641"/>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642"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AE4694" w:rsidRDefault="001310A1" w:rsidP="001310A1">
            <w:pPr>
              <w:pStyle w:val="TAH"/>
              <w:rPr>
                <w:lang w:val="en-US" w:eastAsia="fi-FI"/>
              </w:rPr>
            </w:pPr>
            <w:r w:rsidRPr="00AE4694">
              <w:rPr>
                <w:lang w:val="en-US" w:eastAsia="fi-FI"/>
              </w:rPr>
              <w:t>Uplink EN-DC</w:t>
            </w:r>
          </w:p>
          <w:p w14:paraId="24ACE8E6" w14:textId="77777777" w:rsidR="001310A1" w:rsidRPr="00AE4694" w:rsidRDefault="001310A1" w:rsidP="001310A1">
            <w:pPr>
              <w:pStyle w:val="TAH"/>
              <w:rPr>
                <w:lang w:val="en-US" w:eastAsia="fi-FI"/>
              </w:rPr>
            </w:pPr>
            <w:r w:rsidRPr="00AE4694">
              <w:rPr>
                <w:lang w:val="en-US" w:eastAsia="fi-FI"/>
              </w:rPr>
              <w:t>configuration</w:t>
            </w:r>
          </w:p>
          <w:p w14:paraId="186F75E1" w14:textId="77777777" w:rsidR="001310A1" w:rsidRPr="00AE4694" w:rsidRDefault="001310A1" w:rsidP="001310A1">
            <w:pPr>
              <w:pStyle w:val="TAH"/>
              <w:rPr>
                <w:lang w:eastAsia="fi-FI"/>
              </w:rPr>
            </w:pPr>
            <w:r w:rsidRPr="00AE4694">
              <w:rPr>
                <w:lang w:val="en-US"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08EC847A" w:rsidR="00906172" w:rsidRPr="00AE4694" w:rsidRDefault="00906172" w:rsidP="00906172">
            <w:pPr>
              <w:pStyle w:val="TAN"/>
              <w:rPr>
                <w:rFonts w:cs="Arial"/>
              </w:rPr>
            </w:pPr>
            <w:r w:rsidRPr="00AE4694">
              <w:rPr>
                <w:rFonts w:cs="Arial"/>
              </w:rPr>
              <w:t>NOTE 1:</w:t>
            </w:r>
            <w:r w:rsidRPr="00AE4694">
              <w:rPr>
                <w:rFonts w:cs="Arial"/>
              </w:rPr>
              <w:tab/>
              <w:t xml:space="preserve">Uplink </w:t>
            </w:r>
            <w:del w:id="643" w:author="R4-1902157" w:date="2019-03-06T20:41:00Z">
              <w:r w:rsidRPr="00AE4694" w:rsidDel="00D91DF4">
                <w:rPr>
                  <w:rFonts w:cs="Arial"/>
                </w:rPr>
                <w:delText xml:space="preserve">CA </w:delText>
              </w:r>
            </w:del>
            <w:ins w:id="644" w:author="R4-1902157" w:date="2019-03-06T20:41:00Z">
              <w:r w:rsidR="00D91DF4">
                <w:rPr>
                  <w:rFonts w:cs="Arial"/>
                </w:rPr>
                <w:t>EN-DC</w:t>
              </w:r>
              <w:r w:rsidR="00D91DF4" w:rsidRPr="00AE4694">
                <w:rPr>
                  <w:rFonts w:cs="Arial"/>
                </w:rPr>
                <w:t xml:space="preserve"> </w:t>
              </w:r>
            </w:ins>
            <w:r w:rsidRPr="00AE4694">
              <w:rPr>
                <w:rFonts w:cs="Arial"/>
              </w:rPr>
              <w:t>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642"/>
    </w:tbl>
    <w:p w14:paraId="149165EB" w14:textId="77777777" w:rsidR="001310A1" w:rsidRPr="00AE4694" w:rsidRDefault="001310A1" w:rsidP="001310A1"/>
    <w:p w14:paraId="28FF9E8C" w14:textId="77777777" w:rsidR="001310A1" w:rsidRPr="00AE4694" w:rsidRDefault="001310A1" w:rsidP="001310A1">
      <w:pPr>
        <w:pStyle w:val="Heading3"/>
      </w:pPr>
      <w:bookmarkStart w:id="645" w:name="_Toc535319274"/>
      <w:r w:rsidRPr="00AE4694">
        <w:t>5.5B.3</w:t>
      </w:r>
      <w:r w:rsidRPr="00AE4694">
        <w:tab/>
        <w:t>Intra-band non-contiguous EN-DC</w:t>
      </w:r>
      <w:bookmarkEnd w:id="645"/>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9"/>
        <w:gridCol w:w="2182"/>
        <w:gridCol w:w="2693"/>
        <w:gridCol w:w="2352"/>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AE4694" w:rsidRDefault="001310A1" w:rsidP="001310A1">
            <w:pPr>
              <w:pStyle w:val="TAH"/>
              <w:rPr>
                <w:lang w:val="en-US" w:eastAsia="fi-FI"/>
              </w:rPr>
            </w:pPr>
            <w:r w:rsidRPr="00AE4694">
              <w:rPr>
                <w:lang w:val="en-US" w:eastAsia="fi-FI"/>
              </w:rPr>
              <w:t>Uplink EN-DC</w:t>
            </w:r>
          </w:p>
          <w:p w14:paraId="115DE634" w14:textId="77777777" w:rsidR="001310A1" w:rsidRPr="00AE4694" w:rsidRDefault="001310A1" w:rsidP="001310A1">
            <w:pPr>
              <w:pStyle w:val="TAH"/>
              <w:rPr>
                <w:lang w:val="en-US" w:eastAsia="fi-FI"/>
              </w:rPr>
            </w:pPr>
            <w:r w:rsidRPr="00AE4694">
              <w:rPr>
                <w:lang w:val="en-US" w:eastAsia="fi-FI"/>
              </w:rPr>
              <w:t>configuration</w:t>
            </w:r>
          </w:p>
          <w:p w14:paraId="5A5515CE"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6060263B" w:rsidR="00821B6B" w:rsidRPr="00AE4694" w:rsidRDefault="00821B6B" w:rsidP="00821B6B">
            <w:pPr>
              <w:pStyle w:val="TAN"/>
            </w:pPr>
            <w:r w:rsidRPr="00AE4694">
              <w:t>NOTE 1:</w:t>
            </w:r>
            <w:r w:rsidRPr="00AE4694">
              <w:tab/>
              <w:t xml:space="preserve">Uplink </w:t>
            </w:r>
            <w:del w:id="646" w:author="R4-1902157" w:date="2019-03-06T20:41:00Z">
              <w:r w:rsidRPr="00AE4694" w:rsidDel="00D91DF4">
                <w:delText xml:space="preserve">CA </w:delText>
              </w:r>
            </w:del>
            <w:ins w:id="647" w:author="R4-1902157" w:date="2019-03-06T20:41:00Z">
              <w:r w:rsidR="00D91DF4">
                <w:t>EN-DC</w:t>
              </w:r>
              <w:r w:rsidR="00D91DF4" w:rsidRPr="00AE4694">
                <w:t xml:space="preserve"> </w:t>
              </w:r>
            </w:ins>
            <w:r w:rsidRPr="00AE4694">
              <w:t>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648" w:name="_Toc535319275"/>
      <w:r w:rsidRPr="00AE4694">
        <w:t>5.5B.4</w:t>
      </w:r>
      <w:r w:rsidRPr="00AE4694">
        <w:tab/>
        <w:t>Inter-band EN-DC within FR1</w:t>
      </w:r>
      <w:bookmarkEnd w:id="648"/>
    </w:p>
    <w:p w14:paraId="2084B25F" w14:textId="5D7A9CBF" w:rsidR="001310A1" w:rsidRPr="00AE4694" w:rsidRDefault="001310A1" w:rsidP="001310A1">
      <w:pPr>
        <w:pStyle w:val="Heading4"/>
      </w:pPr>
      <w:bookmarkStart w:id="649" w:name="_Toc535319276"/>
      <w:r w:rsidRPr="00AE4694">
        <w:t>5.5B.4.1</w:t>
      </w:r>
      <w:r w:rsidRPr="00AE4694">
        <w:tab/>
        <w:t xml:space="preserve">Inter-band EN-DC configurations </w:t>
      </w:r>
      <w:r w:rsidR="00B92927" w:rsidRPr="00AE4694">
        <w:t xml:space="preserve">within FR1 </w:t>
      </w:r>
      <w:r w:rsidRPr="00AE4694">
        <w:t>(two bands)</w:t>
      </w:r>
      <w:bookmarkEnd w:id="649"/>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650" w:name="_Hlk516090533"/>
            <w:r w:rsidRPr="00AE4694">
              <w:rPr>
                <w:lang w:val="en-US" w:eastAsia="fi-FI"/>
              </w:rPr>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AE4694" w:rsidRDefault="001310A1" w:rsidP="001310A1">
            <w:pPr>
              <w:pStyle w:val="TAH"/>
              <w:rPr>
                <w:lang w:val="en-US" w:eastAsia="fi-FI"/>
              </w:rPr>
            </w:pPr>
            <w:r w:rsidRPr="00AE4694">
              <w:rPr>
                <w:lang w:val="en-US" w:eastAsia="fi-FI"/>
              </w:rPr>
              <w:t>Uplink EN-DC</w:t>
            </w:r>
          </w:p>
          <w:p w14:paraId="73FF00BB" w14:textId="77777777" w:rsidR="001310A1" w:rsidRPr="00AE4694" w:rsidRDefault="001310A1" w:rsidP="001310A1">
            <w:pPr>
              <w:pStyle w:val="TAH"/>
              <w:rPr>
                <w:lang w:val="en-US" w:eastAsia="fi-FI"/>
              </w:rPr>
            </w:pPr>
            <w:r w:rsidRPr="00AE4694">
              <w:rPr>
                <w:lang w:val="en-US" w:eastAsia="fi-FI"/>
              </w:rPr>
              <w:t>configuration</w:t>
            </w:r>
          </w:p>
          <w:p w14:paraId="18CBEA0A" w14:textId="77777777" w:rsidR="001310A1" w:rsidRPr="00AE4694" w:rsidDel="00C35823" w:rsidRDefault="001310A1" w:rsidP="001310A1">
            <w:pPr>
              <w:pStyle w:val="TAH"/>
              <w:rPr>
                <w:lang w:eastAsia="fi-FI"/>
              </w:rPr>
            </w:pPr>
            <w:r w:rsidRPr="00AE4694">
              <w:rPr>
                <w:lang w:val="en-US"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650"/>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63E4E186" w:rsidR="0021185C" w:rsidRPr="00AE4694" w:rsidRDefault="0021185C" w:rsidP="0021185C">
            <w:pPr>
              <w:pStyle w:val="TAC"/>
              <w:rPr>
                <w:lang w:val="fi-FI" w:eastAsia="fi-FI"/>
              </w:rPr>
            </w:pPr>
            <w:r w:rsidRPr="00AE4694">
              <w:rPr>
                <w:rFonts w:hint="eastAsia"/>
                <w:noProof/>
                <w:lang w:eastAsia="ja-JP"/>
              </w:rPr>
              <w:t>DC_</w:t>
            </w:r>
            <w:r w:rsidRPr="00AE4694">
              <w:rPr>
                <w:noProof/>
                <w:lang w:eastAsia="ja-JP"/>
              </w:rPr>
              <w:t>20A_n28A</w:t>
            </w:r>
            <w:ins w:id="651" w:author="R4-1902163" w:date="2019-03-06T21:17:00Z">
              <w:r w:rsidR="00792DAF">
                <w:rPr>
                  <w:noProof/>
                  <w:vertAlign w:val="superscript"/>
                  <w:lang w:eastAsia="ja-JP"/>
                </w:rPr>
                <w:t>4</w:t>
              </w:r>
            </w:ins>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599BEB0B" w:rsidR="0021185C" w:rsidRPr="00AE4694" w:rsidRDefault="0021185C" w:rsidP="0021185C">
            <w:pPr>
              <w:pStyle w:val="TAC"/>
              <w:rPr>
                <w:lang w:val="en-US" w:eastAsia="fi-FI"/>
              </w:rPr>
            </w:pPr>
            <w:r w:rsidRPr="00AE4694">
              <w:rPr>
                <w:lang w:val="en-US" w:eastAsia="fi-FI"/>
              </w:rPr>
              <w:t>DC_42A_n77A</w:t>
            </w:r>
            <w:ins w:id="652" w:author="R4-1902161" w:date="2019-03-06T21:10:00Z">
              <w:r w:rsidR="00C715D7" w:rsidRPr="00C715D7">
                <w:rPr>
                  <w:vertAlign w:val="superscript"/>
                  <w:lang w:val="en-US" w:eastAsia="fi-FI"/>
                  <w:rPrChange w:id="653" w:author="R4-1902161" w:date="2019-03-06T21:10:00Z">
                    <w:rPr>
                      <w:lang w:val="en-US" w:eastAsia="fi-FI"/>
                    </w:rPr>
                  </w:rPrChange>
                </w:rPr>
                <w:t>3</w:t>
              </w:r>
            </w:ins>
            <w:ins w:id="654" w:author="R4-1902163" w:date="2019-03-06T21:17:00Z">
              <w:r w:rsidR="00792DAF">
                <w:rPr>
                  <w:vertAlign w:val="superscript"/>
                  <w:lang w:val="en-US" w:eastAsia="fi-FI"/>
                </w:rPr>
                <w:t>,4</w:t>
              </w:r>
            </w:ins>
          </w:p>
          <w:p w14:paraId="4C30A771" w14:textId="35535977" w:rsidR="0021185C" w:rsidRPr="00AE4694" w:rsidRDefault="0021185C" w:rsidP="0021185C">
            <w:pPr>
              <w:pStyle w:val="TAC"/>
              <w:rPr>
                <w:lang w:val="en-US" w:eastAsia="fi-FI"/>
              </w:rPr>
            </w:pPr>
            <w:r w:rsidRPr="00AE4694">
              <w:rPr>
                <w:lang w:val="en-US" w:eastAsia="fi-FI"/>
              </w:rPr>
              <w:t>DC_42A_n77C</w:t>
            </w:r>
            <w:ins w:id="655" w:author="R4-1902161" w:date="2019-03-06T21:10:00Z">
              <w:r w:rsidR="00C715D7" w:rsidRPr="00A14C4D">
                <w:rPr>
                  <w:vertAlign w:val="superscript"/>
                  <w:lang w:val="en-US" w:eastAsia="fi-FI"/>
                </w:rPr>
                <w:t>3</w:t>
              </w:r>
            </w:ins>
            <w:ins w:id="656" w:author="R4-1902163" w:date="2019-03-06T21:17:00Z">
              <w:r w:rsidR="00792DAF">
                <w:rPr>
                  <w:vertAlign w:val="superscript"/>
                  <w:lang w:val="en-US" w:eastAsia="fi-FI"/>
                </w:rPr>
                <w:t>,4</w:t>
              </w:r>
            </w:ins>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25688216" w:rsidR="0021185C" w:rsidRPr="00AE4694" w:rsidRDefault="0021185C" w:rsidP="0021185C">
            <w:pPr>
              <w:pStyle w:val="TAC"/>
              <w:rPr>
                <w:lang w:val="en-US" w:eastAsia="fi-FI"/>
              </w:rPr>
            </w:pPr>
            <w:r w:rsidRPr="00AE4694">
              <w:rPr>
                <w:lang w:val="en-US" w:eastAsia="fi-FI"/>
              </w:rPr>
              <w:t>DC_42A_n78A</w:t>
            </w:r>
            <w:ins w:id="657" w:author="R4-1902161" w:date="2019-03-06T21:10:00Z">
              <w:r w:rsidR="00C715D7" w:rsidRPr="00A14C4D">
                <w:rPr>
                  <w:vertAlign w:val="superscript"/>
                  <w:lang w:val="en-US" w:eastAsia="fi-FI"/>
                </w:rPr>
                <w:t>3</w:t>
              </w:r>
            </w:ins>
            <w:ins w:id="658" w:author="R4-1902163" w:date="2019-03-06T21:17:00Z">
              <w:r w:rsidR="00792DAF">
                <w:rPr>
                  <w:vertAlign w:val="superscript"/>
                  <w:lang w:val="en-US" w:eastAsia="fi-FI"/>
                </w:rPr>
                <w:t>,4</w:t>
              </w:r>
            </w:ins>
          </w:p>
          <w:p w14:paraId="36BF2126" w14:textId="2243FDB3" w:rsidR="0021185C" w:rsidRPr="00AE4694" w:rsidRDefault="0021185C" w:rsidP="0021185C">
            <w:pPr>
              <w:pStyle w:val="TAC"/>
              <w:rPr>
                <w:lang w:val="en-US" w:eastAsia="fi-FI"/>
              </w:rPr>
            </w:pPr>
            <w:r w:rsidRPr="00AE4694">
              <w:rPr>
                <w:lang w:val="en-US" w:eastAsia="fi-FI"/>
              </w:rPr>
              <w:t>DC_42A_n78C</w:t>
            </w:r>
            <w:ins w:id="659" w:author="R4-1902161" w:date="2019-03-06T21:12:00Z">
              <w:r w:rsidR="00C715D7" w:rsidRPr="00A14C4D">
                <w:rPr>
                  <w:vertAlign w:val="superscript"/>
                  <w:lang w:val="en-US" w:eastAsia="fi-FI"/>
                </w:rPr>
                <w:t>3</w:t>
              </w:r>
            </w:ins>
            <w:ins w:id="660" w:author="R4-1902163" w:date="2019-03-06T21:17:00Z">
              <w:r w:rsidR="00792DAF">
                <w:rPr>
                  <w:vertAlign w:val="superscript"/>
                  <w:lang w:val="en-US" w:eastAsia="fi-FI"/>
                </w:rPr>
                <w:t>,4</w:t>
              </w:r>
            </w:ins>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6C876BEB" w:rsidR="0021185C" w:rsidRPr="00AE4694" w:rsidRDefault="0021185C" w:rsidP="0021185C">
            <w:pPr>
              <w:pStyle w:val="TAC"/>
              <w:rPr>
                <w:rFonts w:cs="Arial"/>
                <w:lang w:eastAsia="ja-JP"/>
              </w:rPr>
            </w:pPr>
            <w:r w:rsidRPr="00AE4694">
              <w:t>DC_42C_n77A</w:t>
            </w:r>
            <w:ins w:id="661" w:author="R4-1902161" w:date="2019-03-06T21:10:00Z">
              <w:r w:rsidR="00C715D7" w:rsidRPr="00A14C4D">
                <w:rPr>
                  <w:vertAlign w:val="superscript"/>
                  <w:lang w:val="en-US" w:eastAsia="fi-FI"/>
                </w:rPr>
                <w:t>3</w:t>
              </w:r>
            </w:ins>
            <w:ins w:id="662" w:author="R4-1902163" w:date="2019-03-06T21:17:00Z">
              <w:r w:rsidR="00792DAF">
                <w:rPr>
                  <w:vertAlign w:val="superscript"/>
                  <w:lang w:val="en-US" w:eastAsia="fi-FI"/>
                </w:rPr>
                <w:t>,4</w:t>
              </w:r>
            </w:ins>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5C560EEC" w:rsidR="0021185C" w:rsidRPr="00AE4694" w:rsidRDefault="0021185C" w:rsidP="0021185C">
            <w:pPr>
              <w:pStyle w:val="TAC"/>
              <w:rPr>
                <w:rFonts w:cs="Arial"/>
                <w:lang w:eastAsia="ja-JP"/>
              </w:rPr>
            </w:pPr>
            <w:r w:rsidRPr="00AE4694">
              <w:t>DC_42C_n78A</w:t>
            </w:r>
            <w:ins w:id="663" w:author="R4-1902161" w:date="2019-03-06T21:10:00Z">
              <w:r w:rsidR="00C715D7" w:rsidRPr="00A14C4D">
                <w:rPr>
                  <w:vertAlign w:val="superscript"/>
                  <w:lang w:val="en-US" w:eastAsia="fi-FI"/>
                </w:rPr>
                <w:t>3</w:t>
              </w:r>
            </w:ins>
            <w:ins w:id="664" w:author="R4-1902163" w:date="2019-03-06T21:17:00Z">
              <w:r w:rsidR="00792DAF">
                <w:rPr>
                  <w:vertAlign w:val="superscript"/>
                  <w:lang w:val="en-US" w:eastAsia="fi-FI"/>
                </w:rPr>
                <w:t>,4</w:t>
              </w:r>
            </w:ins>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3E8DADEC" w:rsidR="0021185C" w:rsidRPr="00AE4694" w:rsidRDefault="0021185C" w:rsidP="0021185C">
            <w:pPr>
              <w:pStyle w:val="TAC"/>
              <w:rPr>
                <w:lang w:val="fi-FI" w:eastAsia="fi-FI"/>
              </w:rPr>
            </w:pPr>
            <w:r w:rsidRPr="00AE4694">
              <w:rPr>
                <w:noProof/>
                <w:lang w:eastAsia="zh-CN"/>
              </w:rPr>
              <w:t>DC_42C_n77C</w:t>
            </w:r>
            <w:ins w:id="665" w:author="R4-1902161" w:date="2019-03-06T21:10:00Z">
              <w:r w:rsidR="00C715D7" w:rsidRPr="00A14C4D">
                <w:rPr>
                  <w:vertAlign w:val="superscript"/>
                  <w:lang w:val="en-US" w:eastAsia="fi-FI"/>
                </w:rPr>
                <w:t>3</w:t>
              </w:r>
            </w:ins>
            <w:ins w:id="666" w:author="R4-1902163" w:date="2019-03-06T21:17:00Z">
              <w:r w:rsidR="00792DAF">
                <w:rPr>
                  <w:vertAlign w:val="superscript"/>
                  <w:lang w:val="en-US" w:eastAsia="fi-FI"/>
                </w:rPr>
                <w:t>,4</w:t>
              </w:r>
            </w:ins>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5A16FA50" w:rsidR="0021185C" w:rsidRPr="00AE4694" w:rsidRDefault="0021185C" w:rsidP="0021185C">
            <w:pPr>
              <w:pStyle w:val="TAC"/>
              <w:rPr>
                <w:lang w:val="fi-FI" w:eastAsia="fi-FI"/>
              </w:rPr>
            </w:pPr>
            <w:r w:rsidRPr="00AE4694">
              <w:rPr>
                <w:noProof/>
                <w:lang w:eastAsia="zh-CN"/>
              </w:rPr>
              <w:t>DC_42C_n78C</w:t>
            </w:r>
            <w:ins w:id="667" w:author="R4-1902161" w:date="2019-03-06T21:10:00Z">
              <w:r w:rsidR="00C715D7" w:rsidRPr="00A14C4D">
                <w:rPr>
                  <w:vertAlign w:val="superscript"/>
                  <w:lang w:val="en-US" w:eastAsia="fi-FI"/>
                </w:rPr>
                <w:t>3</w:t>
              </w:r>
            </w:ins>
            <w:ins w:id="668" w:author="R4-1902163" w:date="2019-03-06T21:17:00Z">
              <w:r w:rsidR="00792DAF">
                <w:rPr>
                  <w:vertAlign w:val="superscript"/>
                  <w:lang w:val="en-US" w:eastAsia="fi-FI"/>
                </w:rPr>
                <w:t>,4</w:t>
              </w:r>
            </w:ins>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04E82D1A" w:rsidR="0021185C" w:rsidRPr="00AE4694" w:rsidRDefault="0021185C" w:rsidP="0021185C">
            <w:pPr>
              <w:pStyle w:val="TAC"/>
              <w:rPr>
                <w:rFonts w:cs="Arial"/>
                <w:lang w:eastAsia="ja-JP"/>
              </w:rPr>
            </w:pPr>
            <w:r w:rsidRPr="00AE4694">
              <w:rPr>
                <w:lang w:val="fi-FI" w:eastAsia="fi-FI"/>
              </w:rPr>
              <w:t>DC_42D_n77A</w:t>
            </w:r>
            <w:ins w:id="669" w:author="R4-1902161" w:date="2019-03-06T21:11:00Z">
              <w:r w:rsidR="00C715D7" w:rsidRPr="00A14C4D">
                <w:rPr>
                  <w:vertAlign w:val="superscript"/>
                  <w:lang w:val="en-US" w:eastAsia="fi-FI"/>
                </w:rPr>
                <w:t>3</w:t>
              </w:r>
            </w:ins>
            <w:ins w:id="670" w:author="R4-1902163" w:date="2019-03-06T21:17:00Z">
              <w:r w:rsidR="00792DAF">
                <w:rPr>
                  <w:vertAlign w:val="superscript"/>
                  <w:lang w:val="en-US" w:eastAsia="fi-FI"/>
                </w:rPr>
                <w:t>,4</w:t>
              </w:r>
            </w:ins>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0D3B589" w:rsidR="0021185C" w:rsidRPr="00AE4694" w:rsidRDefault="0021185C" w:rsidP="0021185C">
            <w:pPr>
              <w:pStyle w:val="TAC"/>
              <w:rPr>
                <w:rFonts w:cs="Arial"/>
                <w:lang w:eastAsia="ja-JP"/>
              </w:rPr>
            </w:pPr>
            <w:r w:rsidRPr="00AE4694">
              <w:rPr>
                <w:lang w:val="fi-FI" w:eastAsia="fi-FI"/>
              </w:rPr>
              <w:t>DC_42D_n78A</w:t>
            </w:r>
            <w:ins w:id="671" w:author="R4-1902161" w:date="2019-03-06T21:11:00Z">
              <w:r w:rsidR="00C715D7" w:rsidRPr="00A14C4D">
                <w:rPr>
                  <w:vertAlign w:val="superscript"/>
                  <w:lang w:val="en-US" w:eastAsia="fi-FI"/>
                </w:rPr>
                <w:t>3</w:t>
              </w:r>
            </w:ins>
            <w:ins w:id="672" w:author="R4-1902163" w:date="2019-03-06T21:17:00Z">
              <w:r w:rsidR="00792DAF">
                <w:rPr>
                  <w:vertAlign w:val="superscript"/>
                  <w:lang w:val="en-US" w:eastAsia="fi-FI"/>
                </w:rPr>
                <w:t>,4</w:t>
              </w:r>
            </w:ins>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443643CC"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ins w:id="673" w:author="R4-1902161" w:date="2019-03-06T21:11:00Z">
              <w:r w:rsidR="00C715D7" w:rsidRPr="00A14C4D">
                <w:rPr>
                  <w:vertAlign w:val="superscript"/>
                  <w:lang w:val="en-US" w:eastAsia="fi-FI"/>
                </w:rPr>
                <w:t>3</w:t>
              </w:r>
            </w:ins>
            <w:ins w:id="674" w:author="R4-1902163" w:date="2019-03-06T21:17:00Z">
              <w:r w:rsidR="00792DAF">
                <w:rPr>
                  <w:vertAlign w:val="superscript"/>
                  <w:lang w:val="en-US" w:eastAsia="fi-FI"/>
                </w:rPr>
                <w:t>,4</w:t>
              </w:r>
            </w:ins>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6DDEC9FE"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42E_n78A</w:t>
            </w:r>
            <w:ins w:id="675" w:author="R4-1902161" w:date="2019-03-06T21:11:00Z">
              <w:r w:rsidR="00C715D7" w:rsidRPr="00A14C4D">
                <w:rPr>
                  <w:vertAlign w:val="superscript"/>
                  <w:lang w:val="en-US" w:eastAsia="fi-FI"/>
                </w:rPr>
                <w:t>3</w:t>
              </w:r>
            </w:ins>
            <w:ins w:id="676" w:author="R4-1902163" w:date="2019-03-06T21:17:00Z">
              <w:r w:rsidR="00792DAF">
                <w:rPr>
                  <w:vertAlign w:val="superscript"/>
                  <w:lang w:val="en-US" w:eastAsia="fi-FI"/>
                </w:rPr>
                <w:t>,4</w:t>
              </w:r>
            </w:ins>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35697A" w:rsidRDefault="00B112B2" w:rsidP="0035697A">
            <w:pPr>
              <w:pStyle w:val="TAN"/>
            </w:pPr>
            <w:r w:rsidRPr="0035697A">
              <w:t>NOTE 1:</w:t>
            </w:r>
            <w:r w:rsidRPr="0035697A">
              <w:tab/>
              <w:t>Uplink CA configurations are the configurations supported by the present release of specifications.</w:t>
            </w:r>
          </w:p>
          <w:p w14:paraId="4BB2DBE5" w14:textId="77777777" w:rsidR="00B112B2" w:rsidRPr="001A6115" w:rsidRDefault="00B112B2">
            <w:pPr>
              <w:pStyle w:val="TAN"/>
              <w:rPr>
                <w:ins w:id="677" w:author="R4-1902161" w:date="2019-03-06T21:10:00Z"/>
                <w:rPrChange w:id="678" w:author="R4-1902161" w:date="2019-03-06T21:10:00Z">
                  <w:rPr>
                    <w:ins w:id="679" w:author="R4-1902161" w:date="2019-03-06T21:10:00Z"/>
                    <w:rStyle w:val="TANChar"/>
                  </w:rPr>
                </w:rPrChange>
              </w:rPr>
              <w:pPrChange w:id="680" w:author="R4-1902161" w:date="2019-03-06T21:10:00Z">
                <w:pPr>
                  <w:pStyle w:val="TAN"/>
                  <w:ind w:left="825" w:hanging="825"/>
                </w:pPr>
              </w:pPrChange>
            </w:pPr>
            <w:r w:rsidRPr="0035697A">
              <w:rPr>
                <w:rFonts w:hint="eastAsia"/>
              </w:rPr>
              <w:t>N</w:t>
            </w:r>
            <w:r w:rsidRPr="001A6115">
              <w:rPr>
                <w:rPrChange w:id="681" w:author="R4-1902161" w:date="2019-03-06T21:10:00Z">
                  <w:rPr>
                    <w:lang w:eastAsia="zh-CN"/>
                  </w:rPr>
                </w:rPrChange>
              </w:rPr>
              <w:t xml:space="preserve">OTE </w:t>
            </w:r>
            <w:r w:rsidRPr="0035697A">
              <w:rPr>
                <w:rFonts w:hint="eastAsia"/>
              </w:rPr>
              <w:t>2:</w:t>
            </w:r>
            <w:r w:rsidRPr="0035697A">
              <w:tab/>
              <w:t>Restricted</w:t>
            </w:r>
            <w:r w:rsidRPr="001A6115">
              <w:rPr>
                <w:rPrChange w:id="682"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7777777" w:rsidR="001A6115" w:rsidRDefault="001A6115" w:rsidP="001A6115">
            <w:pPr>
              <w:pStyle w:val="TAN"/>
              <w:rPr>
                <w:ins w:id="683" w:author="R4-1902163" w:date="2019-03-06T21:16:00Z"/>
              </w:rPr>
            </w:pPr>
            <w:ins w:id="684"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14:paraId="33F22A84" w14:textId="017279E7" w:rsidR="00792DAF" w:rsidRPr="0035697A" w:rsidRDefault="00792DAF" w:rsidP="0035697A">
            <w:pPr>
              <w:pStyle w:val="TAN"/>
              <w:ind w:left="825" w:hanging="825"/>
            </w:pPr>
            <w:ins w:id="685"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686" w:name="_Toc535319277"/>
      <w:r w:rsidRPr="00AE4694">
        <w:t>5.5B.4.2</w:t>
      </w:r>
      <w:r w:rsidRPr="00AE4694">
        <w:tab/>
        <w:t xml:space="preserve">Inter-band EN-DC configurations </w:t>
      </w:r>
      <w:r w:rsidR="000349A6" w:rsidRPr="00AE4694">
        <w:t xml:space="preserve">within FR1 </w:t>
      </w:r>
      <w:r w:rsidRPr="00AE4694">
        <w:t>(three bands)</w:t>
      </w:r>
      <w:bookmarkEnd w:id="686"/>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Change w:id="687">
          <w:tblGrid>
            <w:gridCol w:w="2739"/>
            <w:gridCol w:w="3102"/>
            <w:gridCol w:w="2018"/>
            <w:gridCol w:w="1772"/>
          </w:tblGrid>
        </w:tblGridChange>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AE4694" w:rsidRDefault="001310A1" w:rsidP="00A33C3C">
            <w:pPr>
              <w:pStyle w:val="TAH"/>
              <w:rPr>
                <w:lang w:val="en-US" w:eastAsia="fi-FI"/>
              </w:rPr>
            </w:pPr>
            <w:r w:rsidRPr="00AE4694">
              <w:rPr>
                <w:lang w:val="en-US" w:eastAsia="fi-FI"/>
              </w:rPr>
              <w:t>Uplink EN-DC</w:t>
            </w:r>
          </w:p>
          <w:p w14:paraId="6E0ACF96" w14:textId="77777777" w:rsidR="001310A1" w:rsidRPr="00AE4694" w:rsidRDefault="001310A1" w:rsidP="00A33C3C">
            <w:pPr>
              <w:pStyle w:val="TAH"/>
              <w:rPr>
                <w:lang w:val="en-US" w:eastAsia="fi-FI"/>
              </w:rPr>
            </w:pPr>
            <w:r w:rsidRPr="00AE4694">
              <w:rPr>
                <w:lang w:val="en-US" w:eastAsia="fi-FI"/>
              </w:rPr>
              <w:t>configuration</w:t>
            </w:r>
          </w:p>
          <w:p w14:paraId="2FCAA0F5" w14:textId="77777777" w:rsidR="001310A1" w:rsidRPr="00AE4694" w:rsidDel="00C35823" w:rsidRDefault="001310A1" w:rsidP="00A33C3C">
            <w:pPr>
              <w:pStyle w:val="TAH"/>
              <w:rPr>
                <w:lang w:eastAsia="fi-FI"/>
              </w:rPr>
            </w:pPr>
            <w:r w:rsidRPr="00AE4694">
              <w:rPr>
                <w:lang w:val="en-US"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89" w:author="Editor_#40" w:date="2019-02-15T10:59:00Z">
            <w:trPr>
              <w:trHeight w:val="288"/>
              <w:jc w:val="center"/>
            </w:trPr>
          </w:trPrChange>
        </w:trPr>
        <w:tc>
          <w:tcPr>
            <w:tcW w:w="0" w:type="auto"/>
            <w:shd w:val="clear" w:color="auto" w:fill="auto"/>
            <w:noWrap/>
            <w:vAlign w:val="center"/>
            <w:tcPrChange w:id="690" w:author="Editor_#40" w:date="2019-02-15T10:59:00Z">
              <w:tcPr>
                <w:tcW w:w="0" w:type="auto"/>
                <w:shd w:val="clear" w:color="auto" w:fill="auto"/>
                <w:noWrap/>
              </w:tcPr>
            </w:tcPrChange>
          </w:tcPr>
          <w:p w14:paraId="15E79323" w14:textId="77777777" w:rsidR="00F60C72" w:rsidRPr="00AE4694" w:rsidRDefault="00F60C72">
            <w:pPr>
              <w:pStyle w:val="TAC"/>
              <w:rPr>
                <w:noProof/>
                <w:lang w:eastAsia="zh-CN"/>
              </w:rPr>
            </w:pPr>
            <w:r w:rsidRPr="00AE4694">
              <w:rPr>
                <w:lang w:eastAsia="zh-CN"/>
              </w:rPr>
              <w:t>DC_1A-3C_n78A</w:t>
            </w:r>
          </w:p>
        </w:tc>
        <w:tc>
          <w:tcPr>
            <w:tcW w:w="0" w:type="auto"/>
            <w:tcPrChange w:id="691" w:author="Editor_#40" w:date="2019-02-15T10:59:00Z">
              <w:tcPr>
                <w:tcW w:w="0" w:type="auto"/>
              </w:tcPr>
            </w:tcPrChange>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vAlign w:val="center"/>
            <w:tcPrChange w:id="692" w:author="Editor_#40" w:date="2019-02-15T10:59:00Z">
              <w:tcPr>
                <w:tcW w:w="0" w:type="auto"/>
                <w:shd w:val="clear" w:color="auto" w:fill="auto"/>
                <w:noWrap/>
              </w:tcPr>
            </w:tcPrChange>
          </w:tcPr>
          <w:p w14:paraId="330BBCDE" w14:textId="77777777" w:rsidR="00F60C72" w:rsidRPr="00AE4694" w:rsidRDefault="00F60C72">
            <w:pPr>
              <w:pStyle w:val="TAC"/>
              <w:rPr>
                <w:noProof/>
                <w:lang w:eastAsia="zh-CN"/>
              </w:rPr>
            </w:pPr>
            <w:r w:rsidRPr="00AE4694">
              <w:rPr>
                <w:lang w:eastAsia="zh-CN"/>
              </w:rPr>
              <w:t>CA</w:t>
            </w:r>
            <w:r w:rsidR="00BA1E4D" w:rsidRPr="00AE4694">
              <w:rPr>
                <w:lang w:eastAsia="zh-CN"/>
              </w:rPr>
              <w:t>_</w:t>
            </w:r>
            <w:r w:rsidRPr="00AE4694">
              <w:rPr>
                <w:lang w:eastAsia="zh-CN"/>
              </w:rPr>
              <w:t>1A-3C</w:t>
            </w:r>
          </w:p>
        </w:tc>
        <w:tc>
          <w:tcPr>
            <w:tcW w:w="0" w:type="auto"/>
            <w:vAlign w:val="center"/>
            <w:tcPrChange w:id="693" w:author="Editor_#40" w:date="2019-02-15T10:59:00Z">
              <w:tcPr>
                <w:tcW w:w="0" w:type="auto"/>
              </w:tcPr>
            </w:tcPrChange>
          </w:tcPr>
          <w:p w14:paraId="64596C49" w14:textId="77777777" w:rsidR="00F60C72" w:rsidRPr="00AE4694" w:rsidRDefault="00F60C72">
            <w:pPr>
              <w:pStyle w:val="TAC"/>
              <w:rPr>
                <w:noProof/>
                <w:lang w:eastAsia="zh-CN"/>
              </w:rPr>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4"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95" w:author="Editor_#40" w:date="2019-02-15T11:03:00Z">
            <w:trPr>
              <w:trHeight w:val="288"/>
              <w:jc w:val="center"/>
            </w:trPr>
          </w:trPrChange>
        </w:trPr>
        <w:tc>
          <w:tcPr>
            <w:tcW w:w="0" w:type="auto"/>
            <w:shd w:val="clear" w:color="auto" w:fill="auto"/>
            <w:noWrap/>
            <w:vAlign w:val="center"/>
            <w:tcPrChange w:id="696" w:author="Editor_#40" w:date="2019-02-15T11:03:00Z">
              <w:tcPr>
                <w:tcW w:w="0" w:type="auto"/>
                <w:shd w:val="clear" w:color="auto" w:fill="auto"/>
                <w:noWrap/>
                <w:vAlign w:val="center"/>
              </w:tcPr>
            </w:tcPrChange>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Change w:id="697" w:author="Editor_#40" w:date="2019-02-15T11:03:00Z">
              <w:tcPr>
                <w:tcW w:w="0" w:type="auto"/>
                <w:vAlign w:val="center"/>
              </w:tcPr>
            </w:tcPrChange>
          </w:tcPr>
          <w:p w14:paraId="50D28045" w14:textId="5AAB0870" w:rsidR="000B0D95" w:rsidRPr="00A91056" w:rsidDel="00A76CE6" w:rsidRDefault="000B0D95" w:rsidP="00A76CE6">
            <w:pPr>
              <w:pStyle w:val="TAC"/>
              <w:rPr>
                <w:del w:id="698" w:author="MCC" w:date="2019-03-20T15:41:00Z"/>
                <w:rPrChange w:id="699" w:author="Editor_#40" w:date="2019-02-15T11:03:00Z">
                  <w:rPr>
                    <w:del w:id="700" w:author="MCC" w:date="2019-03-20T15:41:00Z"/>
                    <w:noProof/>
                    <w:lang w:eastAsia="zh-CN"/>
                  </w:rPr>
                </w:rPrChange>
              </w:rPr>
            </w:pPr>
            <w:r w:rsidRPr="00A91056">
              <w:rPr>
                <w:rPrChange w:id="701" w:author="Editor_#40" w:date="2019-02-15T11:03:00Z">
                  <w:rPr>
                    <w:noProof/>
                    <w:lang w:eastAsia="zh-CN"/>
                  </w:rPr>
                </w:rPrChange>
              </w:rPr>
              <w:t>DC_1A_n77A</w:t>
            </w:r>
          </w:p>
          <w:p w14:paraId="368FC643" w14:textId="77777777" w:rsidR="000B0D95" w:rsidRPr="00A91056" w:rsidRDefault="000B0D95" w:rsidP="00A76CE6">
            <w:pPr>
              <w:pStyle w:val="TAC"/>
              <w:rPr>
                <w:rPrChange w:id="702" w:author="Editor_#40" w:date="2019-02-15T11:03:00Z">
                  <w:rPr>
                    <w:noProof/>
                    <w:lang w:eastAsia="zh-CN"/>
                  </w:rPr>
                </w:rPrChange>
              </w:rPr>
            </w:pPr>
          </w:p>
        </w:tc>
        <w:tc>
          <w:tcPr>
            <w:tcW w:w="0" w:type="auto"/>
            <w:shd w:val="clear" w:color="auto" w:fill="auto"/>
            <w:noWrap/>
            <w:vAlign w:val="center"/>
            <w:tcPrChange w:id="703" w:author="Editor_#40" w:date="2019-02-15T11:03:00Z">
              <w:tcPr>
                <w:tcW w:w="0" w:type="auto"/>
                <w:shd w:val="clear" w:color="auto" w:fill="auto"/>
                <w:noWrap/>
                <w:vAlign w:val="center"/>
              </w:tcPr>
            </w:tcPrChange>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Change w:id="704" w:author="Editor_#40" w:date="2019-02-15T11:03:00Z">
              <w:tcPr>
                <w:tcW w:w="0" w:type="auto"/>
                <w:vAlign w:val="center"/>
              </w:tcPr>
            </w:tcPrChange>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5"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06" w:author="Editor_#40" w:date="2019-02-15T11:03:00Z">
            <w:trPr>
              <w:trHeight w:val="288"/>
              <w:jc w:val="center"/>
            </w:trPr>
          </w:trPrChange>
        </w:trPr>
        <w:tc>
          <w:tcPr>
            <w:tcW w:w="0" w:type="auto"/>
            <w:shd w:val="clear" w:color="auto" w:fill="auto"/>
            <w:noWrap/>
            <w:vAlign w:val="center"/>
            <w:tcPrChange w:id="707" w:author="Editor_#40" w:date="2019-02-15T11:03:00Z">
              <w:tcPr>
                <w:tcW w:w="0" w:type="auto"/>
                <w:shd w:val="clear" w:color="auto" w:fill="auto"/>
                <w:noWrap/>
                <w:vAlign w:val="center"/>
              </w:tcPr>
            </w:tcPrChange>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Change w:id="708" w:author="Editor_#40" w:date="2019-02-15T11:03:00Z">
              <w:tcPr>
                <w:tcW w:w="0" w:type="auto"/>
                <w:vAlign w:val="center"/>
              </w:tcPr>
            </w:tcPrChange>
          </w:tcPr>
          <w:p w14:paraId="57C4CB85" w14:textId="173FDD88" w:rsidR="000B0D95" w:rsidRPr="00A91056" w:rsidDel="00A91056" w:rsidRDefault="000B0D95">
            <w:pPr>
              <w:pStyle w:val="TAC"/>
              <w:rPr>
                <w:del w:id="709" w:author="Editor_#40" w:date="2019-02-15T11:03:00Z"/>
                <w:rPrChange w:id="710" w:author="Editor_#40" w:date="2019-02-15T11:03:00Z">
                  <w:rPr>
                    <w:del w:id="711" w:author="Editor_#40" w:date="2019-02-15T11:03:00Z"/>
                    <w:noProof/>
                    <w:lang w:eastAsia="zh-CN"/>
                  </w:rPr>
                </w:rPrChange>
              </w:rPr>
            </w:pPr>
            <w:r w:rsidRPr="00A91056">
              <w:rPr>
                <w:rPrChange w:id="712" w:author="Editor_#40" w:date="2019-02-15T11:03:00Z">
                  <w:rPr>
                    <w:noProof/>
                    <w:lang w:eastAsia="zh-CN"/>
                  </w:rPr>
                </w:rPrChange>
              </w:rPr>
              <w:t>DC_1A</w:t>
            </w:r>
            <w:r w:rsidR="006B0766" w:rsidRPr="00A91056">
              <w:rPr>
                <w:rPrChange w:id="713" w:author="Editor_#40" w:date="2019-02-15T11:03:00Z">
                  <w:rPr>
                    <w:noProof/>
                    <w:lang w:eastAsia="zh-CN"/>
                  </w:rPr>
                </w:rPrChange>
              </w:rPr>
              <w:t>_</w:t>
            </w:r>
            <w:r w:rsidRPr="00A91056">
              <w:rPr>
                <w:rPrChange w:id="714" w:author="Editor_#40" w:date="2019-02-15T11:03:00Z">
                  <w:rPr>
                    <w:noProof/>
                    <w:lang w:eastAsia="zh-CN"/>
                  </w:rPr>
                </w:rPrChange>
              </w:rPr>
              <w:t>n78A</w:t>
            </w:r>
          </w:p>
          <w:p w14:paraId="33C09AB6" w14:textId="77777777" w:rsidR="000B0D95" w:rsidRPr="00A91056" w:rsidRDefault="000B0D95">
            <w:pPr>
              <w:pStyle w:val="TAC"/>
              <w:rPr>
                <w:rPrChange w:id="715" w:author="Editor_#40" w:date="2019-02-15T11:03:00Z">
                  <w:rPr>
                    <w:noProof/>
                    <w:lang w:eastAsia="zh-CN"/>
                  </w:rPr>
                </w:rPrChange>
              </w:rPr>
            </w:pPr>
          </w:p>
        </w:tc>
        <w:tc>
          <w:tcPr>
            <w:tcW w:w="0" w:type="auto"/>
            <w:shd w:val="clear" w:color="auto" w:fill="auto"/>
            <w:noWrap/>
            <w:vAlign w:val="center"/>
            <w:tcPrChange w:id="716" w:author="Editor_#40" w:date="2019-02-15T11:03:00Z">
              <w:tcPr>
                <w:tcW w:w="0" w:type="auto"/>
                <w:shd w:val="clear" w:color="auto" w:fill="auto"/>
                <w:noWrap/>
                <w:vAlign w:val="center"/>
              </w:tcPr>
            </w:tcPrChange>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717" w:author="Editor_#40" w:date="2019-02-15T11:03:00Z">
              <w:tcPr>
                <w:tcW w:w="0" w:type="auto"/>
                <w:vAlign w:val="center"/>
              </w:tcPr>
            </w:tcPrChange>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8"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19" w:author="Editor_#40" w:date="2019-02-15T11:03:00Z">
            <w:trPr>
              <w:trHeight w:val="288"/>
              <w:jc w:val="center"/>
            </w:trPr>
          </w:trPrChange>
        </w:trPr>
        <w:tc>
          <w:tcPr>
            <w:tcW w:w="0" w:type="auto"/>
            <w:shd w:val="clear" w:color="auto" w:fill="auto"/>
            <w:noWrap/>
            <w:vAlign w:val="center"/>
            <w:tcPrChange w:id="720" w:author="Editor_#40" w:date="2019-02-15T11:03:00Z">
              <w:tcPr>
                <w:tcW w:w="0" w:type="auto"/>
                <w:shd w:val="clear" w:color="auto" w:fill="auto"/>
                <w:noWrap/>
                <w:vAlign w:val="center"/>
              </w:tcPr>
            </w:tcPrChange>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Change w:id="721" w:author="Editor_#40" w:date="2019-02-15T11:03:00Z">
              <w:tcPr>
                <w:tcW w:w="0" w:type="auto"/>
                <w:vAlign w:val="center"/>
              </w:tcPr>
            </w:tcPrChange>
          </w:tcPr>
          <w:p w14:paraId="12AD975C" w14:textId="77777777" w:rsidR="000B0D95" w:rsidRPr="00A91056" w:rsidDel="00A91056" w:rsidRDefault="000B0D95">
            <w:pPr>
              <w:pStyle w:val="TAC"/>
              <w:rPr>
                <w:del w:id="722" w:author="Editor_#40" w:date="2019-02-15T11:03:00Z"/>
                <w:rPrChange w:id="723" w:author="Editor_#40" w:date="2019-02-15T11:03:00Z">
                  <w:rPr>
                    <w:del w:id="724" w:author="Editor_#40" w:date="2019-02-15T11:03:00Z"/>
                    <w:noProof/>
                    <w:lang w:eastAsia="zh-CN"/>
                  </w:rPr>
                </w:rPrChange>
              </w:rPr>
            </w:pPr>
            <w:r w:rsidRPr="00A91056">
              <w:rPr>
                <w:rPrChange w:id="725" w:author="Editor_#40" w:date="2019-02-15T11:03:00Z">
                  <w:rPr>
                    <w:noProof/>
                    <w:lang w:eastAsia="zh-CN"/>
                  </w:rPr>
                </w:rPrChange>
              </w:rPr>
              <w:t>DC_1A_n79A</w:t>
            </w:r>
          </w:p>
          <w:p w14:paraId="289453A1" w14:textId="77777777" w:rsidR="000B0D95" w:rsidRPr="00A91056" w:rsidRDefault="000B0D95">
            <w:pPr>
              <w:pStyle w:val="TAC"/>
              <w:rPr>
                <w:rPrChange w:id="726" w:author="Editor_#40" w:date="2019-02-15T11:03:00Z">
                  <w:rPr>
                    <w:noProof/>
                    <w:lang w:eastAsia="zh-CN"/>
                  </w:rPr>
                </w:rPrChange>
              </w:rPr>
            </w:pPr>
          </w:p>
        </w:tc>
        <w:tc>
          <w:tcPr>
            <w:tcW w:w="0" w:type="auto"/>
            <w:shd w:val="clear" w:color="auto" w:fill="auto"/>
            <w:noWrap/>
            <w:vAlign w:val="center"/>
            <w:tcPrChange w:id="727" w:author="Editor_#40" w:date="2019-02-15T11:03:00Z">
              <w:tcPr>
                <w:tcW w:w="0" w:type="auto"/>
                <w:shd w:val="clear" w:color="auto" w:fill="auto"/>
                <w:noWrap/>
                <w:vAlign w:val="center"/>
              </w:tcPr>
            </w:tcPrChange>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728" w:author="Editor_#40" w:date="2019-02-15T11:03:00Z">
              <w:tcPr>
                <w:tcW w:w="0" w:type="auto"/>
                <w:vAlign w:val="center"/>
              </w:tcPr>
            </w:tcPrChange>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9"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30" w:author="Editor_#40" w:date="2019-02-15T10:59:00Z">
            <w:trPr>
              <w:trHeight w:val="288"/>
              <w:jc w:val="center"/>
            </w:trPr>
          </w:trPrChange>
        </w:trPr>
        <w:tc>
          <w:tcPr>
            <w:tcW w:w="0" w:type="auto"/>
            <w:shd w:val="clear" w:color="auto" w:fill="auto"/>
            <w:noWrap/>
            <w:vAlign w:val="center"/>
            <w:tcPrChange w:id="731" w:author="Editor_#40" w:date="2019-02-15T10:59:00Z">
              <w:tcPr>
                <w:tcW w:w="0" w:type="auto"/>
                <w:shd w:val="clear" w:color="auto" w:fill="auto"/>
                <w:noWrap/>
              </w:tcPr>
            </w:tcPrChange>
          </w:tcPr>
          <w:p w14:paraId="0FF87A7A" w14:textId="77777777" w:rsidR="000B0D95" w:rsidRPr="00AE4694" w:rsidRDefault="000B0D95">
            <w:pPr>
              <w:pStyle w:val="TAC"/>
              <w:rPr>
                <w:noProof/>
                <w:lang w:eastAsia="zh-CN"/>
              </w:rPr>
            </w:pPr>
            <w:r w:rsidRPr="00AE4694">
              <w:rPr>
                <w:rFonts w:eastAsia="Malgun Gothic" w:cs="Arial" w:hint="eastAsia"/>
                <w:lang w:eastAsia="ko-KR"/>
              </w:rPr>
              <w:t>DC_3A_n3A-n77A</w:t>
            </w:r>
          </w:p>
        </w:tc>
        <w:tc>
          <w:tcPr>
            <w:tcW w:w="0" w:type="auto"/>
            <w:tcPrChange w:id="732" w:author="Editor_#40" w:date="2019-02-15T10:59:00Z">
              <w:tcPr>
                <w:tcW w:w="0" w:type="auto"/>
              </w:tcPr>
            </w:tcPrChange>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7777777" w:rsidR="0039435F" w:rsidRPr="00AE4694" w:rsidRDefault="0039435F" w:rsidP="000B0D95">
            <w:pPr>
              <w:pStyle w:val="TAC"/>
              <w:rPr>
                <w:noProof/>
                <w:lang w:eastAsia="zh-CN"/>
              </w:rPr>
            </w:pPr>
            <w:r w:rsidRPr="00AE4694">
              <w:rPr>
                <w:rFonts w:eastAsia="PMingLiU" w:hint="eastAsia"/>
                <w:noProof/>
                <w:lang w:eastAsia="zh-TW"/>
              </w:rPr>
              <w:t>DC_3A_n3A</w:t>
            </w:r>
            <w:del w:id="733"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34"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35" w:author="Editor_#40" w:date="2019-02-15T10:59:00Z">
              <w:tcPr>
                <w:tcW w:w="0" w:type="auto"/>
                <w:shd w:val="clear" w:color="auto" w:fill="auto"/>
                <w:noWrap/>
              </w:tcPr>
            </w:tcPrChange>
          </w:tcPr>
          <w:p w14:paraId="14157386"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36" w:author="Editor_#40" w:date="2019-02-15T10:59:00Z">
              <w:tcPr>
                <w:tcW w:w="0" w:type="auto"/>
              </w:tcPr>
            </w:tcPrChange>
          </w:tcPr>
          <w:p w14:paraId="15FDAA5B" w14:textId="77777777" w:rsidR="000B0D95" w:rsidRPr="00AE4694" w:rsidRDefault="000B0D95">
            <w:pPr>
              <w:pStyle w:val="TAC"/>
              <w:rPr>
                <w:noProof/>
                <w:lang w:eastAsia="zh-CN"/>
              </w:rPr>
            </w:pPr>
            <w:r w:rsidRPr="00AE4694">
              <w:rPr>
                <w:rFonts w:eastAsia="Malgun Gothic" w:hint="eastAsia"/>
                <w:noProof/>
                <w:lang w:eastAsia="ko-KR"/>
              </w:rPr>
              <w:t>CA_n3A-n77A</w:t>
            </w:r>
          </w:p>
        </w:tc>
      </w:tr>
      <w:tr w:rsidR="00471067" w:rsidRPr="00AE4694" w14:paraId="522476C6"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7"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38" w:author="Editor_#40" w:date="2019-02-15T10:59:00Z">
            <w:trPr>
              <w:trHeight w:val="288"/>
              <w:jc w:val="center"/>
            </w:trPr>
          </w:trPrChange>
        </w:trPr>
        <w:tc>
          <w:tcPr>
            <w:tcW w:w="0" w:type="auto"/>
            <w:shd w:val="clear" w:color="auto" w:fill="auto"/>
            <w:noWrap/>
            <w:vAlign w:val="center"/>
            <w:tcPrChange w:id="739" w:author="Editor_#40" w:date="2019-02-15T10:59:00Z">
              <w:tcPr>
                <w:tcW w:w="0" w:type="auto"/>
                <w:shd w:val="clear" w:color="auto" w:fill="auto"/>
                <w:noWrap/>
              </w:tcPr>
            </w:tcPrChange>
          </w:tcPr>
          <w:p w14:paraId="414AA197" w14:textId="77777777" w:rsidR="000B0D95" w:rsidRPr="00AE4694" w:rsidRDefault="000B0D95">
            <w:pPr>
              <w:pStyle w:val="TAC"/>
              <w:rPr>
                <w:noProof/>
                <w:lang w:eastAsia="zh-CN"/>
              </w:rPr>
            </w:pPr>
            <w:r w:rsidRPr="00AE4694">
              <w:rPr>
                <w:rFonts w:eastAsia="Malgun Gothic" w:cs="Arial" w:hint="eastAsia"/>
                <w:lang w:eastAsia="ko-KR"/>
              </w:rPr>
              <w:t>DC_3A_n3A-n78A</w:t>
            </w:r>
          </w:p>
        </w:tc>
        <w:tc>
          <w:tcPr>
            <w:tcW w:w="0" w:type="auto"/>
            <w:tcPrChange w:id="740" w:author="Editor_#40" w:date="2019-02-15T10:59:00Z">
              <w:tcPr>
                <w:tcW w:w="0" w:type="auto"/>
              </w:tcPr>
            </w:tcPrChange>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7777777" w:rsidR="0039435F" w:rsidRPr="00AE4694" w:rsidRDefault="0039435F" w:rsidP="000B0D95">
            <w:pPr>
              <w:pStyle w:val="TAC"/>
              <w:rPr>
                <w:noProof/>
                <w:lang w:eastAsia="zh-CN"/>
              </w:rPr>
            </w:pPr>
            <w:r w:rsidRPr="00AE4694">
              <w:rPr>
                <w:rFonts w:eastAsia="PMingLiU" w:hint="eastAsia"/>
                <w:noProof/>
                <w:lang w:eastAsia="zh-TW"/>
              </w:rPr>
              <w:t>DC_3A_n3A</w:t>
            </w:r>
            <w:del w:id="741"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42"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43" w:author="Editor_#40" w:date="2019-02-15T10:59:00Z">
              <w:tcPr>
                <w:tcW w:w="0" w:type="auto"/>
                <w:shd w:val="clear" w:color="auto" w:fill="auto"/>
                <w:noWrap/>
              </w:tcPr>
            </w:tcPrChange>
          </w:tcPr>
          <w:p w14:paraId="0C6BBC14"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44" w:author="Editor_#40" w:date="2019-02-15T10:59:00Z">
              <w:tcPr>
                <w:tcW w:w="0" w:type="auto"/>
              </w:tcPr>
            </w:tcPrChange>
          </w:tcPr>
          <w:p w14:paraId="1C1AFB39" w14:textId="77777777" w:rsidR="000B0D95" w:rsidRPr="00AE4694" w:rsidRDefault="000B0D95">
            <w:pPr>
              <w:pStyle w:val="TAC"/>
              <w:rPr>
                <w:noProof/>
                <w:lang w:eastAsia="zh-CN"/>
              </w:rPr>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5"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46" w:author="Editor_#40" w:date="2019-02-15T10:59:00Z">
            <w:trPr>
              <w:trHeight w:val="288"/>
              <w:jc w:val="center"/>
            </w:trPr>
          </w:trPrChange>
        </w:trPr>
        <w:tc>
          <w:tcPr>
            <w:tcW w:w="0" w:type="auto"/>
            <w:shd w:val="clear" w:color="auto" w:fill="auto"/>
            <w:noWrap/>
            <w:vAlign w:val="center"/>
            <w:tcPrChange w:id="747" w:author="Editor_#40" w:date="2019-02-15T10:59:00Z">
              <w:tcPr>
                <w:tcW w:w="0" w:type="auto"/>
                <w:shd w:val="clear" w:color="auto" w:fill="auto"/>
                <w:noWrap/>
              </w:tcPr>
            </w:tcPrChange>
          </w:tcPr>
          <w:p w14:paraId="7461552A" w14:textId="77777777" w:rsidR="000B0D95" w:rsidRPr="00AE4694" w:rsidRDefault="000B0D95">
            <w:pPr>
              <w:pStyle w:val="TAC"/>
              <w:rPr>
                <w:noProof/>
                <w:lang w:eastAsia="zh-CN"/>
              </w:rPr>
            </w:pPr>
            <w:r w:rsidRPr="00AE4694">
              <w:rPr>
                <w:lang w:eastAsia="zh-CN"/>
              </w:rPr>
              <w:t>DC_3C-7A_n78A</w:t>
            </w:r>
          </w:p>
        </w:tc>
        <w:tc>
          <w:tcPr>
            <w:tcW w:w="0" w:type="auto"/>
            <w:vAlign w:val="center"/>
            <w:tcPrChange w:id="748" w:author="Editor_#40" w:date="2019-02-15T10:59:00Z">
              <w:tcPr>
                <w:tcW w:w="0" w:type="auto"/>
              </w:tcPr>
            </w:tcPrChange>
          </w:tcPr>
          <w:p w14:paraId="550D1C46" w14:textId="77777777" w:rsidR="000B0D95" w:rsidRPr="00AE4694" w:rsidRDefault="000B0D95">
            <w:pPr>
              <w:pStyle w:val="TAC"/>
              <w:rPr>
                <w:lang w:eastAsia="zh-CN"/>
              </w:rPr>
            </w:pPr>
            <w:r w:rsidRPr="00AE4694">
              <w:rPr>
                <w:lang w:eastAsia="zh-CN"/>
              </w:rPr>
              <w:t>DC_3A_n78A</w:t>
            </w:r>
          </w:p>
          <w:p w14:paraId="7302988C" w14:textId="77777777" w:rsidR="000B0D95" w:rsidRPr="00AE4694" w:rsidRDefault="000B0D95">
            <w:pPr>
              <w:pStyle w:val="TAC"/>
              <w:rPr>
                <w:noProof/>
                <w:lang w:eastAsia="zh-CN"/>
              </w:rPr>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vAlign w:val="center"/>
            <w:tcPrChange w:id="749" w:author="Editor_#40" w:date="2019-02-15T10:59:00Z">
              <w:tcPr>
                <w:tcW w:w="0" w:type="auto"/>
                <w:shd w:val="clear" w:color="auto" w:fill="auto"/>
                <w:noWrap/>
              </w:tcPr>
            </w:tcPrChange>
          </w:tcPr>
          <w:p w14:paraId="45A31B02"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3C-7A</w:t>
            </w:r>
          </w:p>
        </w:tc>
        <w:tc>
          <w:tcPr>
            <w:tcW w:w="0" w:type="auto"/>
            <w:vAlign w:val="center"/>
            <w:tcPrChange w:id="750" w:author="Editor_#40" w:date="2019-02-15T10:59:00Z">
              <w:tcPr>
                <w:tcW w:w="0" w:type="auto"/>
              </w:tcPr>
            </w:tcPrChange>
          </w:tcPr>
          <w:p w14:paraId="1D500826" w14:textId="77777777" w:rsidR="000B0D95" w:rsidRPr="00AE4694" w:rsidRDefault="000B0D95">
            <w:pPr>
              <w:pStyle w:val="TAC"/>
              <w:rPr>
                <w:noProof/>
                <w:lang w:eastAsia="zh-CN"/>
              </w:rPr>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2" w:author="Editor_#40" w:date="2019-02-15T11:00:00Z">
            <w:trPr>
              <w:trHeight w:val="288"/>
              <w:jc w:val="center"/>
            </w:trPr>
          </w:trPrChange>
        </w:trPr>
        <w:tc>
          <w:tcPr>
            <w:tcW w:w="0" w:type="auto"/>
            <w:shd w:val="clear" w:color="auto" w:fill="auto"/>
            <w:noWrap/>
            <w:vAlign w:val="center"/>
            <w:tcPrChange w:id="753" w:author="Editor_#40" w:date="2019-02-15T11:00:00Z">
              <w:tcPr>
                <w:tcW w:w="0" w:type="auto"/>
                <w:shd w:val="clear" w:color="auto" w:fill="auto"/>
                <w:noWrap/>
              </w:tcPr>
            </w:tcPrChange>
          </w:tcPr>
          <w:p w14:paraId="598E47EF" w14:textId="77777777" w:rsidR="000B0D95" w:rsidRPr="00AE4694" w:rsidRDefault="000B0D95">
            <w:pPr>
              <w:pStyle w:val="TAC"/>
              <w:rPr>
                <w:noProof/>
                <w:lang w:eastAsia="zh-CN"/>
              </w:rPr>
            </w:pPr>
            <w:r w:rsidRPr="00AE4694">
              <w:rPr>
                <w:lang w:eastAsia="zh-CN"/>
              </w:rPr>
              <w:t>DC_3C-20A_n78A</w:t>
            </w:r>
          </w:p>
        </w:tc>
        <w:tc>
          <w:tcPr>
            <w:tcW w:w="0" w:type="auto"/>
            <w:vAlign w:val="center"/>
            <w:tcPrChange w:id="754" w:author="Editor_#40" w:date="2019-02-15T11:00:00Z">
              <w:tcPr>
                <w:tcW w:w="0" w:type="auto"/>
              </w:tcPr>
            </w:tcPrChange>
          </w:tcPr>
          <w:p w14:paraId="426A8207" w14:textId="77777777" w:rsidR="000B0D95" w:rsidRPr="00AE4694" w:rsidRDefault="000B0D95">
            <w:pPr>
              <w:pStyle w:val="TAC"/>
              <w:rPr>
                <w:lang w:eastAsia="zh-CN"/>
              </w:rPr>
            </w:pPr>
            <w:r w:rsidRPr="00AE4694">
              <w:rPr>
                <w:lang w:eastAsia="zh-CN"/>
              </w:rPr>
              <w:t>DC_3A_n78A</w:t>
            </w:r>
          </w:p>
          <w:p w14:paraId="0B0B1718" w14:textId="77777777" w:rsidR="000B0D95" w:rsidRPr="00AE4694" w:rsidRDefault="000B0D95">
            <w:pPr>
              <w:pStyle w:val="TAC"/>
              <w:rPr>
                <w:noProof/>
                <w:lang w:eastAsia="zh-CN"/>
              </w:rPr>
            </w:pPr>
            <w:r w:rsidRPr="00AE4694">
              <w:rPr>
                <w:lang w:eastAsia="zh-CN"/>
              </w:rPr>
              <w:t>DC_20A_n78A</w:t>
            </w:r>
          </w:p>
        </w:tc>
        <w:tc>
          <w:tcPr>
            <w:tcW w:w="0" w:type="auto"/>
            <w:shd w:val="clear" w:color="auto" w:fill="auto"/>
            <w:noWrap/>
            <w:vAlign w:val="center"/>
            <w:tcPrChange w:id="755" w:author="Editor_#40" w:date="2019-02-15T11:00:00Z">
              <w:tcPr>
                <w:tcW w:w="0" w:type="auto"/>
                <w:shd w:val="clear" w:color="auto" w:fill="auto"/>
                <w:noWrap/>
              </w:tcPr>
            </w:tcPrChange>
          </w:tcPr>
          <w:p w14:paraId="4381B14F"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3C-20A</w:t>
            </w:r>
          </w:p>
        </w:tc>
        <w:tc>
          <w:tcPr>
            <w:tcW w:w="0" w:type="auto"/>
            <w:vAlign w:val="center"/>
            <w:tcPrChange w:id="756" w:author="Editor_#40" w:date="2019-02-15T11:00:00Z">
              <w:tcPr>
                <w:tcW w:w="0" w:type="auto"/>
              </w:tcPr>
            </w:tcPrChange>
          </w:tcPr>
          <w:p w14:paraId="617C0960" w14:textId="77777777" w:rsidR="000B0D95" w:rsidRPr="00AE4694" w:rsidRDefault="000B0D95">
            <w:pPr>
              <w:pStyle w:val="TAC"/>
              <w:rPr>
                <w:noProof/>
                <w:lang w:eastAsia="zh-CN"/>
              </w:rPr>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7"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8" w:author="Editor_#40" w:date="2019-02-15T11:00:00Z">
            <w:trPr>
              <w:trHeight w:val="288"/>
              <w:jc w:val="center"/>
            </w:trPr>
          </w:trPrChange>
        </w:trPr>
        <w:tc>
          <w:tcPr>
            <w:tcW w:w="0" w:type="auto"/>
            <w:shd w:val="clear" w:color="auto" w:fill="auto"/>
            <w:noWrap/>
            <w:vAlign w:val="center"/>
            <w:tcPrChange w:id="759" w:author="Editor_#40" w:date="2019-02-15T11:00:00Z">
              <w:tcPr>
                <w:tcW w:w="0" w:type="auto"/>
                <w:shd w:val="clear" w:color="auto" w:fill="auto"/>
                <w:noWrap/>
              </w:tcPr>
            </w:tcPrChange>
          </w:tcPr>
          <w:p w14:paraId="7A980D1E" w14:textId="77777777" w:rsidR="00426125" w:rsidRPr="00AE4694" w:rsidRDefault="00426125">
            <w:pPr>
              <w:pStyle w:val="TAC"/>
            </w:pPr>
            <w:r w:rsidRPr="00AE4694">
              <w:rPr>
                <w:rFonts w:eastAsia="Malgun Gothic" w:cs="Arial" w:hint="eastAsia"/>
                <w:lang w:eastAsia="ko-KR"/>
              </w:rPr>
              <w:t>DC_3A_n77A-n79A</w:t>
            </w:r>
          </w:p>
        </w:tc>
        <w:tc>
          <w:tcPr>
            <w:tcW w:w="0" w:type="auto"/>
            <w:vAlign w:val="center"/>
            <w:tcPrChange w:id="760" w:author="Editor_#40" w:date="2019-02-15T11:00:00Z">
              <w:tcPr>
                <w:tcW w:w="0" w:type="auto"/>
              </w:tcPr>
            </w:tcPrChange>
          </w:tcPr>
          <w:p w14:paraId="363C21EC" w14:textId="77777777" w:rsidR="00426125" w:rsidRPr="00AE4694" w:rsidRDefault="00426125">
            <w:pPr>
              <w:pStyle w:val="TAC"/>
              <w:rPr>
                <w:noProof/>
                <w:lang w:eastAsia="ko-KR"/>
              </w:rPr>
            </w:pPr>
            <w:r w:rsidRPr="00AE4694">
              <w:rPr>
                <w:rFonts w:hint="eastAsia"/>
                <w:noProof/>
                <w:lang w:eastAsia="ko-KR"/>
              </w:rPr>
              <w:t>DC_3A_n77A</w:t>
            </w:r>
          </w:p>
          <w:p w14:paraId="3BEE3579" w14:textId="77777777" w:rsidR="00426125" w:rsidRPr="00AE4694" w:rsidRDefault="00426125">
            <w:pPr>
              <w:pStyle w:val="TAC"/>
              <w:pPrChange w:id="761"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62" w:author="Editor_#40" w:date="2019-02-15T11:00:00Z">
              <w:tcPr>
                <w:tcW w:w="0" w:type="auto"/>
                <w:shd w:val="clear" w:color="auto" w:fill="auto"/>
                <w:noWrap/>
              </w:tcPr>
            </w:tcPrChange>
          </w:tcPr>
          <w:p w14:paraId="3C863B86"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63" w:author="Editor_#40" w:date="2019-02-15T11:00:00Z">
              <w:tcPr>
                <w:tcW w:w="0" w:type="auto"/>
              </w:tcPr>
            </w:tcPrChange>
          </w:tcPr>
          <w:p w14:paraId="04A651FC" w14:textId="77777777" w:rsidR="00426125" w:rsidRPr="00AE4694" w:rsidRDefault="00426125">
            <w:pPr>
              <w:pStyle w:val="TAC"/>
            </w:pPr>
            <w:r w:rsidRPr="00AE4694">
              <w:rPr>
                <w:rFonts w:eastAsia="Malgun Gothic" w:hint="eastAsia"/>
                <w:noProof/>
                <w:lang w:eastAsia="ko-KR"/>
              </w:rPr>
              <w:t>CA_n77A-n79A</w:t>
            </w:r>
          </w:p>
        </w:tc>
      </w:tr>
      <w:tr w:rsidR="00471067" w:rsidRPr="00AE4694" w14:paraId="0124B588"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4"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65" w:author="Editor_#40" w:date="2019-02-15T11:02:00Z">
            <w:trPr>
              <w:trHeight w:val="288"/>
              <w:jc w:val="center"/>
            </w:trPr>
          </w:trPrChange>
        </w:trPr>
        <w:tc>
          <w:tcPr>
            <w:tcW w:w="0" w:type="auto"/>
            <w:shd w:val="clear" w:color="auto" w:fill="auto"/>
            <w:noWrap/>
            <w:tcPrChange w:id="766" w:author="Editor_#40" w:date="2019-02-15T11:02:00Z">
              <w:tcPr>
                <w:tcW w:w="0" w:type="auto"/>
                <w:shd w:val="clear" w:color="auto" w:fill="auto"/>
                <w:noWrap/>
              </w:tcPr>
            </w:tcPrChange>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Change w:id="767" w:author="Editor_#40" w:date="2019-02-15T11:02:00Z">
              <w:tcPr>
                <w:tcW w:w="0" w:type="auto"/>
              </w:tcPr>
            </w:tcPrChange>
          </w:tcPr>
          <w:p w14:paraId="3B33B80C" w14:textId="77777777" w:rsidR="00426125" w:rsidRPr="00AE4694" w:rsidRDefault="00426125">
            <w:pPr>
              <w:pStyle w:val="TAC"/>
              <w:rPr>
                <w:noProof/>
                <w:lang w:eastAsia="ko-KR"/>
              </w:rPr>
            </w:pPr>
            <w:r w:rsidRPr="00AE4694">
              <w:rPr>
                <w:rFonts w:hint="eastAsia"/>
                <w:noProof/>
                <w:lang w:eastAsia="ko-KR"/>
              </w:rPr>
              <w:t>DC_3A_n78A</w:t>
            </w:r>
          </w:p>
          <w:p w14:paraId="4A287C53" w14:textId="77777777" w:rsidR="00426125" w:rsidRPr="00AE4694" w:rsidRDefault="00426125">
            <w:pPr>
              <w:pStyle w:val="TAC"/>
              <w:pPrChange w:id="768"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69" w:author="Editor_#40" w:date="2019-02-15T11:02:00Z">
              <w:tcPr>
                <w:tcW w:w="0" w:type="auto"/>
                <w:shd w:val="clear" w:color="auto" w:fill="auto"/>
                <w:noWrap/>
              </w:tcPr>
            </w:tcPrChange>
          </w:tcPr>
          <w:p w14:paraId="0E365F70"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70" w:author="Editor_#40" w:date="2019-02-15T11:02:00Z">
              <w:tcPr>
                <w:tcW w:w="0" w:type="auto"/>
              </w:tcPr>
            </w:tcPrChange>
          </w:tcPr>
          <w:p w14:paraId="56F7F2A6" w14:textId="77777777" w:rsidR="00426125" w:rsidRPr="00AE4694" w:rsidRDefault="00426125">
            <w:pPr>
              <w:pStyle w:val="TAC"/>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DE0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1"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72" w:author="Editor_#40" w:date="2019-02-15T11:01:00Z">
            <w:trPr>
              <w:trHeight w:val="288"/>
              <w:jc w:val="center"/>
            </w:trPr>
          </w:trPrChange>
        </w:trPr>
        <w:tc>
          <w:tcPr>
            <w:tcW w:w="0" w:type="auto"/>
            <w:shd w:val="clear" w:color="auto" w:fill="auto"/>
            <w:noWrap/>
            <w:vAlign w:val="center"/>
            <w:tcPrChange w:id="773" w:author="Editor_#40" w:date="2019-02-15T11:01:00Z">
              <w:tcPr>
                <w:tcW w:w="0" w:type="auto"/>
                <w:shd w:val="clear" w:color="auto" w:fill="auto"/>
                <w:noWrap/>
                <w:vAlign w:val="center"/>
              </w:tcPr>
            </w:tcPrChange>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Change w:id="774" w:author="Editor_#40" w:date="2019-02-15T11:01:00Z">
              <w:tcPr>
                <w:tcW w:w="0" w:type="auto"/>
                <w:vAlign w:val="center"/>
              </w:tcPr>
            </w:tcPrChange>
          </w:tcPr>
          <w:p w14:paraId="1C3E72A0" w14:textId="77777777" w:rsidR="00426125" w:rsidRPr="00AE4694" w:rsidDel="00DE0609" w:rsidRDefault="00426125" w:rsidP="00A76CE6">
            <w:pPr>
              <w:pStyle w:val="TAC"/>
              <w:rPr>
                <w:del w:id="775" w:author="Editor_#40" w:date="2019-02-15T11:01:00Z"/>
                <w:noProof/>
                <w:lang w:eastAsia="zh-CN"/>
              </w:rPr>
            </w:pPr>
            <w:r w:rsidRPr="00AE4694">
              <w:rPr>
                <w:noProof/>
                <w:lang w:eastAsia="zh-CN"/>
              </w:rPr>
              <w:t>DC_7A_n78A</w:t>
            </w:r>
          </w:p>
          <w:p w14:paraId="22C03307" w14:textId="5DB7469C" w:rsidR="00426125" w:rsidRPr="00AE4694" w:rsidRDefault="00426125" w:rsidP="009A3F44">
            <w:pPr>
              <w:pStyle w:val="TAC"/>
              <w:rPr>
                <w:noProof/>
                <w:lang w:eastAsia="zh-CN"/>
              </w:rPr>
            </w:pPr>
          </w:p>
        </w:tc>
        <w:tc>
          <w:tcPr>
            <w:tcW w:w="0" w:type="auto"/>
            <w:shd w:val="clear" w:color="auto" w:fill="auto"/>
            <w:noWrap/>
            <w:vAlign w:val="center"/>
            <w:tcPrChange w:id="776" w:author="Editor_#40" w:date="2019-02-15T11:01:00Z">
              <w:tcPr>
                <w:tcW w:w="0" w:type="auto"/>
                <w:shd w:val="clear" w:color="auto" w:fill="auto"/>
                <w:noWrap/>
                <w:vAlign w:val="center"/>
              </w:tcPr>
            </w:tcPrChange>
          </w:tcPr>
          <w:p w14:paraId="42725149" w14:textId="77777777" w:rsidR="00426125" w:rsidRPr="00AE4694" w:rsidRDefault="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Change w:id="777" w:author="Editor_#40" w:date="2019-02-15T11:01:00Z">
              <w:tcPr>
                <w:tcW w:w="0" w:type="auto"/>
                <w:vAlign w:val="center"/>
              </w:tcPr>
            </w:tcPrChange>
          </w:tcPr>
          <w:p w14:paraId="36A52AC6" w14:textId="77777777" w:rsidR="00426125" w:rsidRPr="00AE4694" w:rsidRDefault="00426125">
            <w:pPr>
              <w:pStyle w:val="TAC"/>
              <w:rPr>
                <w:noProof/>
                <w:lang w:eastAsia="zh-CN"/>
              </w:rPr>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6E6FA8DF" w:rsidR="00426125" w:rsidRPr="00AE4694" w:rsidDel="00A76CE6" w:rsidRDefault="00426125" w:rsidP="00A76CE6">
            <w:pPr>
              <w:pStyle w:val="TAC"/>
              <w:rPr>
                <w:del w:id="778" w:author="MCC" w:date="2019-03-20T15:41:00Z"/>
                <w:noProof/>
                <w:lang w:eastAsia="zh-CN"/>
              </w:rPr>
            </w:pPr>
            <w:r w:rsidRPr="00AE4694">
              <w:rPr>
                <w:noProof/>
                <w:lang w:eastAsia="zh-CN"/>
              </w:rPr>
              <w:t>DC_7A_n78A</w:t>
            </w:r>
          </w:p>
          <w:p w14:paraId="16720EC4" w14:textId="3A1968BF" w:rsidR="00426125" w:rsidRPr="00AE4694" w:rsidRDefault="00426125" w:rsidP="00A76CE6">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9"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0" w:author="Editor_#40" w:date="2019-02-15T11:00:00Z">
            <w:trPr>
              <w:trHeight w:val="288"/>
              <w:jc w:val="center"/>
            </w:trPr>
          </w:trPrChange>
        </w:trPr>
        <w:tc>
          <w:tcPr>
            <w:tcW w:w="0" w:type="auto"/>
            <w:shd w:val="clear" w:color="auto" w:fill="auto"/>
            <w:noWrap/>
            <w:vAlign w:val="center"/>
            <w:tcPrChange w:id="781" w:author="Editor_#40" w:date="2019-02-15T11:00:00Z">
              <w:tcPr>
                <w:tcW w:w="0" w:type="auto"/>
                <w:shd w:val="clear" w:color="auto" w:fill="auto"/>
                <w:noWrap/>
              </w:tcPr>
            </w:tcPrChange>
          </w:tcPr>
          <w:p w14:paraId="4A59D893" w14:textId="77777777" w:rsidR="00426125" w:rsidRPr="00AE4694" w:rsidRDefault="00426125">
            <w:pPr>
              <w:pStyle w:val="TAC"/>
            </w:pPr>
            <w:r w:rsidRPr="00AE4694">
              <w:rPr>
                <w:rFonts w:eastAsia="Malgun Gothic" w:cs="Arial" w:hint="eastAsia"/>
                <w:lang w:eastAsia="ko-KR"/>
              </w:rPr>
              <w:t>DC_19A_n77A-n79A</w:t>
            </w:r>
          </w:p>
        </w:tc>
        <w:tc>
          <w:tcPr>
            <w:tcW w:w="0" w:type="auto"/>
            <w:vAlign w:val="center"/>
            <w:tcPrChange w:id="782" w:author="Editor_#40" w:date="2019-02-15T11:00:00Z">
              <w:tcPr>
                <w:tcW w:w="0" w:type="auto"/>
              </w:tcPr>
            </w:tcPrChange>
          </w:tcPr>
          <w:p w14:paraId="73D66A9F"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DC_19A_n77A</w:t>
            </w:r>
          </w:p>
          <w:p w14:paraId="03C55332"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83" w:author="Editor_#40" w:date="2019-02-15T11:00:00Z">
              <w:tcPr>
                <w:tcW w:w="0" w:type="auto"/>
                <w:shd w:val="clear" w:color="auto" w:fill="auto"/>
                <w:noWrap/>
              </w:tcPr>
            </w:tcPrChange>
          </w:tcPr>
          <w:p w14:paraId="44155B56"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84" w:author="Editor_#40" w:date="2019-02-15T11:00:00Z">
              <w:tcPr>
                <w:tcW w:w="0" w:type="auto"/>
              </w:tcPr>
            </w:tcPrChange>
          </w:tcPr>
          <w:p w14:paraId="025DD899" w14:textId="77777777" w:rsidR="00426125" w:rsidRPr="00AE4694" w:rsidRDefault="00426125">
            <w:pPr>
              <w:pStyle w:val="TAC"/>
            </w:pPr>
            <w:r w:rsidRPr="00AE4694">
              <w:rPr>
                <w:rFonts w:eastAsia="Malgun Gothic" w:hint="eastAsia"/>
                <w:noProof/>
                <w:lang w:eastAsia="ko-KR"/>
              </w:rPr>
              <w:t>CA_n77A-n79A</w:t>
            </w:r>
          </w:p>
        </w:tc>
      </w:tr>
      <w:tr w:rsidR="00471067" w:rsidRPr="00AE4694" w14:paraId="50F1B6D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5"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6" w:author="Editor_#40" w:date="2019-02-15T11:00:00Z">
            <w:trPr>
              <w:trHeight w:val="288"/>
              <w:jc w:val="center"/>
            </w:trPr>
          </w:trPrChange>
        </w:trPr>
        <w:tc>
          <w:tcPr>
            <w:tcW w:w="0" w:type="auto"/>
            <w:shd w:val="clear" w:color="auto" w:fill="auto"/>
            <w:noWrap/>
            <w:vAlign w:val="center"/>
            <w:tcPrChange w:id="787" w:author="Editor_#40" w:date="2019-02-15T11:00:00Z">
              <w:tcPr>
                <w:tcW w:w="0" w:type="auto"/>
                <w:shd w:val="clear" w:color="auto" w:fill="auto"/>
                <w:noWrap/>
              </w:tcPr>
            </w:tcPrChange>
          </w:tcPr>
          <w:p w14:paraId="0DBF5E1C" w14:textId="77777777" w:rsidR="00426125" w:rsidRPr="00AE4694" w:rsidRDefault="00426125">
            <w:pPr>
              <w:pStyle w:val="TAC"/>
            </w:pPr>
            <w:r w:rsidRPr="00AE4694">
              <w:rPr>
                <w:rFonts w:eastAsia="Malgun Gothic" w:cs="Arial" w:hint="eastAsia"/>
                <w:lang w:eastAsia="ko-KR"/>
              </w:rPr>
              <w:t>DC_19A_n78A-n79A</w:t>
            </w:r>
          </w:p>
        </w:tc>
        <w:tc>
          <w:tcPr>
            <w:tcW w:w="0" w:type="auto"/>
            <w:vAlign w:val="center"/>
            <w:tcPrChange w:id="788" w:author="Editor_#40" w:date="2019-02-15T11:00:00Z">
              <w:tcPr>
                <w:tcW w:w="0" w:type="auto"/>
              </w:tcPr>
            </w:tcPrChange>
          </w:tcPr>
          <w:p w14:paraId="018A08E1"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DC_19A_n78A</w:t>
            </w:r>
          </w:p>
          <w:p w14:paraId="278355C3"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89" w:author="Editor_#40" w:date="2019-02-15T11:00:00Z">
              <w:tcPr>
                <w:tcW w:w="0" w:type="auto"/>
                <w:shd w:val="clear" w:color="auto" w:fill="auto"/>
                <w:noWrap/>
              </w:tcPr>
            </w:tcPrChange>
          </w:tcPr>
          <w:p w14:paraId="747DF241"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90" w:author="Editor_#40" w:date="2019-02-15T11:00:00Z">
              <w:tcPr>
                <w:tcW w:w="0" w:type="auto"/>
              </w:tcPr>
            </w:tcPrChange>
          </w:tcPr>
          <w:p w14:paraId="1EC399D8" w14:textId="77777777" w:rsidR="00426125" w:rsidRPr="00AE4694" w:rsidRDefault="00426125">
            <w:pPr>
              <w:pStyle w:val="TAC"/>
            </w:pPr>
            <w:r w:rsidRPr="00AE4694">
              <w:rPr>
                <w:rFonts w:eastAsia="Malgun Gothic" w:hint="eastAsia"/>
                <w:noProof/>
                <w:lang w:eastAsia="ko-KR"/>
              </w:rPr>
              <w:t>CA_n78A-n79A</w:t>
            </w:r>
          </w:p>
        </w:tc>
      </w:tr>
      <w:tr w:rsidR="00471067" w:rsidRPr="00AE4694" w14:paraId="22D8A336"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2" w:author="Editor_#40" w:date="2019-02-15T11:00:00Z">
            <w:trPr>
              <w:trHeight w:val="288"/>
              <w:jc w:val="center"/>
            </w:trPr>
          </w:trPrChange>
        </w:trPr>
        <w:tc>
          <w:tcPr>
            <w:tcW w:w="0" w:type="auto"/>
            <w:shd w:val="clear" w:color="auto" w:fill="auto"/>
            <w:noWrap/>
            <w:vAlign w:val="center"/>
            <w:tcPrChange w:id="793" w:author="Editor_#40" w:date="2019-02-15T11:00:00Z">
              <w:tcPr>
                <w:tcW w:w="0" w:type="auto"/>
                <w:shd w:val="clear" w:color="auto" w:fill="auto"/>
                <w:noWrap/>
              </w:tcPr>
            </w:tcPrChange>
          </w:tcPr>
          <w:p w14:paraId="63FFC82B" w14:textId="77777777" w:rsidR="00426125" w:rsidRPr="00AE4694" w:rsidRDefault="00426125">
            <w:pPr>
              <w:pStyle w:val="TAC"/>
            </w:pPr>
            <w:r w:rsidRPr="00AE4694">
              <w:rPr>
                <w:rFonts w:eastAsia="Malgun Gothic" w:cs="Arial" w:hint="eastAsia"/>
                <w:lang w:eastAsia="ko-KR"/>
              </w:rPr>
              <w:t>DC_20A_n8A-n75A</w:t>
            </w:r>
          </w:p>
        </w:tc>
        <w:tc>
          <w:tcPr>
            <w:tcW w:w="0" w:type="auto"/>
            <w:vAlign w:val="center"/>
            <w:tcPrChange w:id="794" w:author="Editor_#40" w:date="2019-02-15T11:00:00Z">
              <w:tcPr>
                <w:tcW w:w="0" w:type="auto"/>
              </w:tcPr>
            </w:tcPrChange>
          </w:tcPr>
          <w:p w14:paraId="66AEFBB3" w14:textId="77777777" w:rsidR="00426125" w:rsidRPr="00AE4694" w:rsidRDefault="00426125">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Change w:id="795" w:author="Editor_#40" w:date="2019-02-15T11:00:00Z">
              <w:tcPr>
                <w:tcW w:w="0" w:type="auto"/>
                <w:shd w:val="clear" w:color="auto" w:fill="auto"/>
                <w:noWrap/>
              </w:tcPr>
            </w:tcPrChange>
          </w:tcPr>
          <w:p w14:paraId="61FAF950"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96" w:author="Editor_#40" w:date="2019-02-15T11:00:00Z">
              <w:tcPr>
                <w:tcW w:w="0" w:type="auto"/>
              </w:tcPr>
            </w:tcPrChange>
          </w:tcPr>
          <w:p w14:paraId="743B527E" w14:textId="77777777" w:rsidR="00426125" w:rsidRPr="00AE4694" w:rsidRDefault="00426125">
            <w:pPr>
              <w:pStyle w:val="TAC"/>
            </w:pPr>
            <w:r w:rsidRPr="00AE4694">
              <w:rPr>
                <w:rFonts w:eastAsia="Malgun Gothic" w:hint="eastAsia"/>
                <w:noProof/>
                <w:lang w:eastAsia="ko-KR"/>
              </w:rPr>
              <w:t>CA_n8A-n75A</w:t>
            </w:r>
          </w:p>
        </w:tc>
      </w:tr>
      <w:tr w:rsidR="00471067" w:rsidRPr="00AE4694" w14:paraId="6F3F91C9"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7"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8" w:author="Editor_#40" w:date="2019-02-15T11:00:00Z">
            <w:trPr>
              <w:trHeight w:val="288"/>
              <w:jc w:val="center"/>
            </w:trPr>
          </w:trPrChange>
        </w:trPr>
        <w:tc>
          <w:tcPr>
            <w:tcW w:w="0" w:type="auto"/>
            <w:shd w:val="clear" w:color="auto" w:fill="auto"/>
            <w:noWrap/>
            <w:vAlign w:val="center"/>
            <w:tcPrChange w:id="799" w:author="Editor_#40" w:date="2019-02-15T11:00:00Z">
              <w:tcPr>
                <w:tcW w:w="0" w:type="auto"/>
                <w:shd w:val="clear" w:color="auto" w:fill="auto"/>
                <w:noWrap/>
              </w:tcPr>
            </w:tcPrChange>
          </w:tcPr>
          <w:p w14:paraId="6BFA16C5" w14:textId="77777777" w:rsidR="00426125" w:rsidRPr="00AE4694" w:rsidRDefault="00426125">
            <w:pPr>
              <w:pStyle w:val="TAC"/>
            </w:pPr>
            <w:r w:rsidRPr="00AE4694">
              <w:rPr>
                <w:rFonts w:eastAsia="Malgun Gothic" w:cs="Arial" w:hint="eastAsia"/>
                <w:lang w:eastAsia="ko-KR"/>
              </w:rPr>
              <w:t>DC_20A_n28A-n75A</w:t>
            </w:r>
          </w:p>
        </w:tc>
        <w:tc>
          <w:tcPr>
            <w:tcW w:w="0" w:type="auto"/>
            <w:vAlign w:val="center"/>
            <w:tcPrChange w:id="800" w:author="Editor_#40" w:date="2019-02-15T11:00:00Z">
              <w:tcPr>
                <w:tcW w:w="0" w:type="auto"/>
              </w:tcPr>
            </w:tcPrChange>
          </w:tcPr>
          <w:p w14:paraId="744880B2" w14:textId="77777777" w:rsidR="00426125" w:rsidRPr="00AE4694" w:rsidRDefault="00426125">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Change w:id="801" w:author="Editor_#40" w:date="2019-02-15T11:00:00Z">
              <w:tcPr>
                <w:tcW w:w="0" w:type="auto"/>
                <w:shd w:val="clear" w:color="auto" w:fill="auto"/>
                <w:noWrap/>
              </w:tcPr>
            </w:tcPrChange>
          </w:tcPr>
          <w:p w14:paraId="1C7E13B1"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02" w:author="Editor_#40" w:date="2019-02-15T11:00:00Z">
              <w:tcPr>
                <w:tcW w:w="0" w:type="auto"/>
              </w:tcPr>
            </w:tcPrChange>
          </w:tcPr>
          <w:p w14:paraId="2BC63DDA" w14:textId="77777777" w:rsidR="00426125" w:rsidRPr="00AE4694" w:rsidRDefault="00426125">
            <w:pPr>
              <w:pStyle w:val="TAC"/>
            </w:pPr>
            <w:r w:rsidRPr="00AE4694">
              <w:rPr>
                <w:rFonts w:eastAsia="Malgun Gothic" w:hint="eastAsia"/>
                <w:noProof/>
                <w:lang w:eastAsia="ko-KR"/>
              </w:rPr>
              <w:t>CA_n28A-n75A</w:t>
            </w:r>
          </w:p>
        </w:tc>
      </w:tr>
      <w:tr w:rsidR="00471067" w:rsidRPr="00AE4694" w14:paraId="257D8478"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3"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04" w:author="Editor_#40" w:date="2019-02-15T11:00:00Z">
            <w:trPr>
              <w:trHeight w:val="288"/>
              <w:jc w:val="center"/>
            </w:trPr>
          </w:trPrChange>
        </w:trPr>
        <w:tc>
          <w:tcPr>
            <w:tcW w:w="0" w:type="auto"/>
            <w:shd w:val="clear" w:color="auto" w:fill="auto"/>
            <w:noWrap/>
            <w:vAlign w:val="center"/>
            <w:tcPrChange w:id="805" w:author="Editor_#40" w:date="2019-02-15T11:00:00Z">
              <w:tcPr>
                <w:tcW w:w="0" w:type="auto"/>
                <w:shd w:val="clear" w:color="auto" w:fill="auto"/>
                <w:noWrap/>
              </w:tcPr>
            </w:tcPrChange>
          </w:tcPr>
          <w:p w14:paraId="74C8B1B2" w14:textId="77777777" w:rsidR="00426125" w:rsidRPr="00AE4694" w:rsidRDefault="00426125">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806" w:author="Editor_#40" w:date="2019-02-15T11:00:00Z">
              <w:tcPr>
                <w:tcW w:w="0" w:type="auto"/>
              </w:tcPr>
            </w:tcPrChange>
          </w:tcPr>
          <w:p w14:paraId="5255E63C" w14:textId="77777777" w:rsidR="00426125" w:rsidRPr="00AE4694" w:rsidRDefault="00426125">
            <w:pPr>
              <w:pStyle w:val="TAC"/>
              <w:rPr>
                <w:rFonts w:eastAsia="Malgun Gothic"/>
                <w:noProof/>
                <w:lang w:eastAsia="ko-KR"/>
              </w:rPr>
            </w:pPr>
            <w:r w:rsidRPr="00AE4694">
              <w:rPr>
                <w:rFonts w:eastAsia="Malgun Gothic" w:hint="eastAsia"/>
                <w:noProof/>
                <w:lang w:eastAsia="ko-KR"/>
              </w:rPr>
              <w:t>DC_20A_n28A</w:t>
            </w:r>
          </w:p>
          <w:p w14:paraId="446E6D47"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807" w:author="Editor_#40" w:date="2019-02-15T11:00:00Z">
              <w:tcPr>
                <w:tcW w:w="0" w:type="auto"/>
                <w:shd w:val="clear" w:color="auto" w:fill="auto"/>
                <w:noWrap/>
              </w:tcPr>
            </w:tcPrChange>
          </w:tcPr>
          <w:p w14:paraId="5B6322B2"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08" w:author="Editor_#40" w:date="2019-02-15T11:00:00Z">
              <w:tcPr>
                <w:tcW w:w="0" w:type="auto"/>
              </w:tcPr>
            </w:tcPrChange>
          </w:tcPr>
          <w:p w14:paraId="0536E1B5" w14:textId="77777777" w:rsidR="00426125" w:rsidRPr="00AE4694" w:rsidRDefault="00426125">
            <w:pPr>
              <w:pStyle w:val="TAC"/>
            </w:pPr>
            <w:r w:rsidRPr="00AE4694">
              <w:rPr>
                <w:rFonts w:eastAsia="Malgun Gothic" w:hint="eastAsia"/>
                <w:noProof/>
                <w:lang w:eastAsia="ko-KR"/>
              </w:rPr>
              <w:t>CA_n28A-n78A</w:t>
            </w:r>
          </w:p>
        </w:tc>
      </w:tr>
      <w:tr w:rsidR="00471067" w:rsidRPr="00AE4694" w14:paraId="64E8C75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9"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10" w:author="Editor_#40" w:date="2019-02-15T11:00:00Z">
            <w:trPr>
              <w:trHeight w:val="288"/>
              <w:jc w:val="center"/>
            </w:trPr>
          </w:trPrChange>
        </w:trPr>
        <w:tc>
          <w:tcPr>
            <w:tcW w:w="0" w:type="auto"/>
            <w:shd w:val="clear" w:color="auto" w:fill="auto"/>
            <w:noWrap/>
            <w:vAlign w:val="center"/>
            <w:tcPrChange w:id="811" w:author="Editor_#40" w:date="2019-02-15T11:00:00Z">
              <w:tcPr>
                <w:tcW w:w="0" w:type="auto"/>
                <w:shd w:val="clear" w:color="auto" w:fill="auto"/>
                <w:noWrap/>
              </w:tcPr>
            </w:tcPrChange>
          </w:tcPr>
          <w:p w14:paraId="5B4FAD69" w14:textId="77777777" w:rsidR="00426125" w:rsidRPr="00AE4694" w:rsidRDefault="00426125">
            <w:pPr>
              <w:pStyle w:val="TAC"/>
            </w:pPr>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812" w:author="Editor_#40" w:date="2019-02-15T11:00:00Z">
              <w:tcPr>
                <w:tcW w:w="0" w:type="auto"/>
              </w:tcPr>
            </w:tcPrChange>
          </w:tcPr>
          <w:p w14:paraId="1ABC695E"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813" w:author="Editor_#40" w:date="2019-02-15T11:00:00Z">
              <w:tcPr>
                <w:tcW w:w="0" w:type="auto"/>
                <w:shd w:val="clear" w:color="auto" w:fill="auto"/>
                <w:noWrap/>
              </w:tcPr>
            </w:tcPrChange>
          </w:tcPr>
          <w:p w14:paraId="4922F4EB"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14" w:author="Editor_#40" w:date="2019-02-15T11:00:00Z">
              <w:tcPr>
                <w:tcW w:w="0" w:type="auto"/>
              </w:tcPr>
            </w:tcPrChange>
          </w:tcPr>
          <w:p w14:paraId="5D1AB6EF" w14:textId="77777777" w:rsidR="00426125" w:rsidRPr="00AE4694" w:rsidRDefault="00426125">
            <w:pPr>
              <w:pStyle w:val="TAC"/>
            </w:pPr>
            <w:r w:rsidRPr="00AE4694">
              <w:rPr>
                <w:rFonts w:eastAsia="Malgun Gothic" w:hint="eastAsia"/>
                <w:noProof/>
                <w:lang w:eastAsia="ko-KR"/>
              </w:rPr>
              <w:t>CA_n75A-n78A</w:t>
            </w:r>
          </w:p>
        </w:tc>
      </w:tr>
      <w:tr w:rsidR="00471067" w:rsidRPr="00AE4694" w14:paraId="3295DE1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5"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16" w:author="Editor_#40" w:date="2019-02-15T11:00:00Z">
            <w:trPr>
              <w:trHeight w:val="288"/>
              <w:jc w:val="center"/>
            </w:trPr>
          </w:trPrChange>
        </w:trPr>
        <w:tc>
          <w:tcPr>
            <w:tcW w:w="0" w:type="auto"/>
            <w:shd w:val="clear" w:color="auto" w:fill="auto"/>
            <w:noWrap/>
            <w:vAlign w:val="center"/>
            <w:tcPrChange w:id="817" w:author="Editor_#40" w:date="2019-02-15T11:00:00Z">
              <w:tcPr>
                <w:tcW w:w="0" w:type="auto"/>
                <w:shd w:val="clear" w:color="auto" w:fill="auto"/>
                <w:noWrap/>
              </w:tcPr>
            </w:tcPrChange>
          </w:tcPr>
          <w:p w14:paraId="513335C2" w14:textId="77777777" w:rsidR="00426125" w:rsidRPr="00AE4694" w:rsidRDefault="00426125">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818" w:author="Editor_#40" w:date="2019-02-15T11:00:00Z">
              <w:tcPr>
                <w:tcW w:w="0" w:type="auto"/>
              </w:tcPr>
            </w:tcPrChange>
          </w:tcPr>
          <w:p w14:paraId="34A22A52"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819" w:author="Editor_#40" w:date="2019-02-15T11:00:00Z">
              <w:tcPr>
                <w:tcW w:w="0" w:type="auto"/>
                <w:shd w:val="clear" w:color="auto" w:fill="auto"/>
                <w:noWrap/>
              </w:tcPr>
            </w:tcPrChange>
          </w:tcPr>
          <w:p w14:paraId="4C3E5345"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20" w:author="Editor_#40" w:date="2019-02-15T11:00:00Z">
              <w:tcPr>
                <w:tcW w:w="0" w:type="auto"/>
              </w:tcPr>
            </w:tcPrChange>
          </w:tcPr>
          <w:p w14:paraId="0E0D62D9" w14:textId="77777777" w:rsidR="00426125" w:rsidRPr="00AE4694" w:rsidRDefault="00426125">
            <w:pPr>
              <w:pStyle w:val="TAC"/>
            </w:pPr>
            <w:r w:rsidRPr="00AE4694">
              <w:rPr>
                <w:rFonts w:eastAsia="Malgun Gothic" w:hint="eastAsia"/>
                <w:noProof/>
                <w:lang w:eastAsia="ko-KR"/>
              </w:rPr>
              <w:t>CA_n76A-n78A</w:t>
            </w:r>
          </w:p>
        </w:tc>
      </w:tr>
      <w:tr w:rsidR="00471067" w:rsidRPr="00AE4694" w14:paraId="133DDBD1"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22" w:author="Editor_#40" w:date="2019-02-15T11:00:00Z">
            <w:trPr>
              <w:trHeight w:val="288"/>
              <w:jc w:val="center"/>
            </w:trPr>
          </w:trPrChange>
        </w:trPr>
        <w:tc>
          <w:tcPr>
            <w:tcW w:w="0" w:type="auto"/>
            <w:shd w:val="clear" w:color="auto" w:fill="auto"/>
            <w:noWrap/>
            <w:vAlign w:val="center"/>
            <w:tcPrChange w:id="823" w:author="Editor_#40" w:date="2019-02-15T11:00:00Z">
              <w:tcPr>
                <w:tcW w:w="0" w:type="auto"/>
                <w:shd w:val="clear" w:color="auto" w:fill="auto"/>
                <w:noWrap/>
                <w:vAlign w:val="center"/>
              </w:tcPr>
            </w:tcPrChange>
          </w:tcPr>
          <w:p w14:paraId="3A753E11" w14:textId="77777777" w:rsidR="00426125" w:rsidRPr="00AE4694" w:rsidRDefault="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824" w:author="Editor_#40" w:date="2019-02-15T11:00:00Z">
              <w:tcPr>
                <w:tcW w:w="0" w:type="auto"/>
                <w:vAlign w:val="center"/>
              </w:tcPr>
            </w:tcPrChange>
          </w:tcPr>
          <w:p w14:paraId="3EDAF0BC" w14:textId="77777777" w:rsidR="00426125" w:rsidRPr="00AE4694" w:rsidRDefault="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pPr>
              <w:spacing w:after="0"/>
              <w:jc w:val="center"/>
              <w:rPr>
                <w:rFonts w:ascii="Arial" w:hAnsi="Arial"/>
                <w:sz w:val="18"/>
                <w:lang w:eastAsia="zh-CN"/>
              </w:rPr>
            </w:pPr>
            <w:r w:rsidRPr="00AE4694">
              <w:rPr>
                <w:rFonts w:ascii="Arial" w:hAnsi="Arial"/>
                <w:sz w:val="18"/>
                <w:lang w:eastAsia="zh-CN"/>
              </w:rPr>
              <w:t>DC_20A_n82A_ULSUP-TDM_n78A,</w:t>
            </w:r>
          </w:p>
          <w:p w14:paraId="1E46DF21" w14:textId="77777777" w:rsidR="00426125" w:rsidRPr="00AE4694" w:rsidRDefault="00426125">
            <w:pPr>
              <w:pStyle w:val="TAC"/>
              <w:rPr>
                <w:rFonts w:cs="Arial"/>
                <w:lang w:eastAsia="ja-JP"/>
              </w:rPr>
            </w:pPr>
            <w:r w:rsidRPr="00AE4694">
              <w:rPr>
                <w:lang w:eastAsia="zh-CN"/>
              </w:rPr>
              <w:t>DC_20A_n82A_ULSUP-FDM_n78A</w:t>
            </w:r>
          </w:p>
        </w:tc>
        <w:tc>
          <w:tcPr>
            <w:tcW w:w="0" w:type="auto"/>
            <w:shd w:val="clear" w:color="auto" w:fill="auto"/>
            <w:noWrap/>
            <w:vAlign w:val="center"/>
            <w:tcPrChange w:id="825" w:author="Editor_#40" w:date="2019-02-15T11:00:00Z">
              <w:tcPr>
                <w:tcW w:w="0" w:type="auto"/>
                <w:shd w:val="clear" w:color="auto" w:fill="auto"/>
                <w:noWrap/>
                <w:vAlign w:val="center"/>
              </w:tcPr>
            </w:tcPrChange>
          </w:tcPr>
          <w:p w14:paraId="1FEAB474" w14:textId="77777777" w:rsidR="00426125" w:rsidRPr="00AE4694" w:rsidRDefault="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Change w:id="826" w:author="Editor_#40" w:date="2019-02-15T11:00:00Z">
              <w:tcPr>
                <w:tcW w:w="0" w:type="auto"/>
                <w:vAlign w:val="center"/>
              </w:tcPr>
            </w:tcPrChange>
          </w:tcPr>
          <w:p w14:paraId="0A199A37" w14:textId="77777777" w:rsidR="00426125" w:rsidRPr="00AE4694" w:rsidRDefault="00426125">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7"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28" w:author="Editor_#40" w:date="2019-02-15T11:01:00Z">
            <w:trPr>
              <w:trHeight w:val="288"/>
              <w:jc w:val="center"/>
            </w:trPr>
          </w:trPrChange>
        </w:trPr>
        <w:tc>
          <w:tcPr>
            <w:tcW w:w="0" w:type="auto"/>
            <w:shd w:val="clear" w:color="auto" w:fill="auto"/>
            <w:noWrap/>
            <w:vAlign w:val="center"/>
            <w:tcPrChange w:id="829" w:author="Editor_#40" w:date="2019-02-15T11:01:00Z">
              <w:tcPr>
                <w:tcW w:w="0" w:type="auto"/>
                <w:shd w:val="clear" w:color="auto" w:fill="auto"/>
                <w:noWrap/>
              </w:tcPr>
            </w:tcPrChange>
          </w:tcPr>
          <w:p w14:paraId="12005448"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Change w:id="830" w:author="Editor_#40" w:date="2019-02-15T11:01:00Z">
              <w:tcPr>
                <w:tcW w:w="0" w:type="auto"/>
              </w:tcPr>
            </w:tcPrChange>
          </w:tcPr>
          <w:p w14:paraId="31AE1171"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31" w:author="Editor_#40" w:date="2019-02-15T11:01:00Z">
              <w:tcPr>
                <w:tcW w:w="0" w:type="auto"/>
                <w:shd w:val="clear" w:color="auto" w:fill="auto"/>
                <w:noWrap/>
              </w:tcPr>
            </w:tcPrChange>
          </w:tcPr>
          <w:p w14:paraId="148FB601"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32" w:author="Editor_#40" w:date="2019-02-15T11:01:00Z">
              <w:tcPr>
                <w:tcW w:w="0" w:type="auto"/>
              </w:tcPr>
            </w:tcPrChange>
          </w:tcPr>
          <w:p w14:paraId="6845EE8C" w14:textId="77777777" w:rsidR="00426125" w:rsidRPr="00AE4694" w:rsidRDefault="00426125">
            <w:pPr>
              <w:pStyle w:val="TAC"/>
            </w:pPr>
            <w:r w:rsidRPr="00AE4694">
              <w:rPr>
                <w:rFonts w:eastAsia="Malgun Gothic" w:hint="eastAsia"/>
                <w:noProof/>
                <w:lang w:eastAsia="ko-KR"/>
              </w:rPr>
              <w:t>CA_n77A-n79A</w:t>
            </w:r>
          </w:p>
        </w:tc>
      </w:tr>
      <w:tr w:rsidR="00471067" w:rsidRPr="00AE4694" w14:paraId="7E11189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3"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34" w:author="Editor_#40" w:date="2019-02-15T11:01:00Z">
            <w:trPr>
              <w:trHeight w:val="288"/>
              <w:jc w:val="center"/>
            </w:trPr>
          </w:trPrChange>
        </w:trPr>
        <w:tc>
          <w:tcPr>
            <w:tcW w:w="0" w:type="auto"/>
            <w:shd w:val="clear" w:color="auto" w:fill="auto"/>
            <w:noWrap/>
            <w:vAlign w:val="center"/>
            <w:tcPrChange w:id="835" w:author="Editor_#40" w:date="2019-02-15T11:01:00Z">
              <w:tcPr>
                <w:tcW w:w="0" w:type="auto"/>
                <w:shd w:val="clear" w:color="auto" w:fill="auto"/>
                <w:noWrap/>
              </w:tcPr>
            </w:tcPrChange>
          </w:tcPr>
          <w:p w14:paraId="0F0B953E"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Change w:id="836" w:author="Editor_#40" w:date="2019-02-15T11:01:00Z">
              <w:tcPr>
                <w:tcW w:w="0" w:type="auto"/>
              </w:tcPr>
            </w:tcPrChange>
          </w:tcPr>
          <w:p w14:paraId="4A6931A8"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37" w:author="Editor_#40" w:date="2019-02-15T11:01:00Z">
              <w:tcPr>
                <w:tcW w:w="0" w:type="auto"/>
                <w:shd w:val="clear" w:color="auto" w:fill="auto"/>
                <w:noWrap/>
              </w:tcPr>
            </w:tcPrChange>
          </w:tcPr>
          <w:p w14:paraId="41BDE2A6"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38" w:author="Editor_#40" w:date="2019-02-15T11:01:00Z">
              <w:tcPr>
                <w:tcW w:w="0" w:type="auto"/>
              </w:tcPr>
            </w:tcPrChange>
          </w:tcPr>
          <w:p w14:paraId="2CACD917" w14:textId="77777777" w:rsidR="00426125" w:rsidRPr="00AE4694" w:rsidRDefault="00426125">
            <w:pPr>
              <w:pStyle w:val="TAC"/>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839" w:name="_Toc535319278"/>
      <w:r w:rsidRPr="00AE4694">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839"/>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840">
          <w:tblGrid>
            <w:gridCol w:w="2136"/>
            <w:gridCol w:w="3212"/>
            <w:gridCol w:w="2020"/>
            <w:gridCol w:w="1600"/>
          </w:tblGrid>
        </w:tblGridChange>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AE4694" w:rsidRDefault="001310A1" w:rsidP="001310A1">
            <w:pPr>
              <w:pStyle w:val="TAH"/>
              <w:rPr>
                <w:lang w:val="en-US" w:eastAsia="fi-FI"/>
              </w:rPr>
            </w:pPr>
            <w:r w:rsidRPr="00AE4694">
              <w:rPr>
                <w:lang w:val="en-US" w:eastAsia="fi-FI"/>
              </w:rPr>
              <w:t>Uplink EN-DC</w:t>
            </w:r>
          </w:p>
          <w:p w14:paraId="4FA3764D" w14:textId="77777777" w:rsidR="001310A1" w:rsidRPr="00AE4694" w:rsidRDefault="001310A1" w:rsidP="001310A1">
            <w:pPr>
              <w:pStyle w:val="TAH"/>
              <w:rPr>
                <w:lang w:val="en-US" w:eastAsia="fi-FI"/>
              </w:rPr>
            </w:pPr>
            <w:r w:rsidRPr="00AE4694">
              <w:rPr>
                <w:lang w:val="en-US" w:eastAsia="fi-FI"/>
              </w:rPr>
              <w:t>configuration</w:t>
            </w:r>
          </w:p>
          <w:p w14:paraId="4CFE4EEC" w14:textId="77777777" w:rsidR="001310A1" w:rsidRPr="00AE4694"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4E73AA14" w:rsidR="00252365" w:rsidRPr="00AE4694" w:rsidRDefault="003A1843" w:rsidP="00252365">
            <w:pPr>
              <w:pStyle w:val="TAC"/>
            </w:pPr>
            <w:ins w:id="841" w:author="R4-1900524" w:date="2019-03-06T12:48:00Z">
              <w:r w:rsidRPr="003A1843">
                <w:t>CA_n77C</w:t>
              </w:r>
            </w:ins>
            <w:del w:id="842" w:author="R4-1900524" w:date="2019-03-06T12:48:00Z">
              <w:r w:rsidR="00252365" w:rsidRPr="00AE4694" w:rsidDel="003A1843">
                <w:delText>n77A</w:delText>
              </w:r>
            </w:del>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5D1F6A88" w:rsidR="00252365" w:rsidRPr="00AE4694" w:rsidRDefault="003A1843" w:rsidP="00252365">
            <w:pPr>
              <w:pStyle w:val="TAC"/>
            </w:pPr>
            <w:ins w:id="843" w:author="R4-1900524" w:date="2019-03-06T12:48:00Z">
              <w:r w:rsidRPr="003A1843">
                <w:t>CA_n78C</w:t>
              </w:r>
            </w:ins>
            <w:del w:id="844" w:author="R4-1900524" w:date="2019-03-06T12:48:00Z">
              <w:r w:rsidR="00252365" w:rsidRPr="00AE4694" w:rsidDel="003A1843">
                <w:delText>n78A</w:delText>
              </w:r>
            </w:del>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766F5A59" w:rsidR="00252365" w:rsidRPr="00AE4694" w:rsidRDefault="003A1843" w:rsidP="00252365">
            <w:pPr>
              <w:pStyle w:val="TAC"/>
            </w:pPr>
            <w:ins w:id="845" w:author="R4-1900524" w:date="2019-03-06T12:48:00Z">
              <w:r w:rsidRPr="003A1843">
                <w:t>CA_n79C</w:t>
              </w:r>
            </w:ins>
            <w:del w:id="846" w:author="R4-1900524" w:date="2019-03-06T12:48:00Z">
              <w:r w:rsidR="00252365" w:rsidRPr="00AE4694" w:rsidDel="003A1843">
                <w:delText>n79A</w:delText>
              </w:r>
            </w:del>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7"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48" w:author="R4-1900524" w:date="2019-03-06T12:50:00Z">
            <w:trPr>
              <w:trHeight w:val="288"/>
              <w:jc w:val="center"/>
            </w:trPr>
          </w:trPrChange>
        </w:trPr>
        <w:tc>
          <w:tcPr>
            <w:tcW w:w="2136" w:type="dxa"/>
            <w:shd w:val="clear" w:color="auto" w:fill="auto"/>
            <w:noWrap/>
            <w:vAlign w:val="center"/>
            <w:tcPrChange w:id="849" w:author="R4-1900524" w:date="2019-03-06T12:50:00Z">
              <w:tcPr>
                <w:tcW w:w="2136" w:type="dxa"/>
                <w:shd w:val="clear" w:color="auto" w:fill="auto"/>
                <w:noWrap/>
                <w:vAlign w:val="center"/>
              </w:tcPr>
            </w:tcPrChange>
          </w:tcPr>
          <w:p w14:paraId="1B37A85B" w14:textId="77777777" w:rsidR="00252365" w:rsidRPr="00AE4694" w:rsidRDefault="00252365" w:rsidP="00252365">
            <w:pPr>
              <w:pStyle w:val="TAC"/>
            </w:pPr>
            <w:r w:rsidRPr="00AE4694">
              <w:t>DC_1A-21A-42C_n77A</w:t>
            </w:r>
          </w:p>
        </w:tc>
        <w:tc>
          <w:tcPr>
            <w:tcW w:w="3212" w:type="dxa"/>
            <w:tcPrChange w:id="850" w:author="R4-1900524" w:date="2019-03-06T12:50:00Z">
              <w:tcPr>
                <w:tcW w:w="3212" w:type="dxa"/>
              </w:tcPr>
            </w:tcPrChange>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Change w:id="851" w:author="R4-1900524" w:date="2019-03-06T12:50:00Z">
              <w:tcPr>
                <w:tcW w:w="0" w:type="auto"/>
                <w:shd w:val="clear" w:color="auto" w:fill="auto"/>
                <w:noWrap/>
                <w:vAlign w:val="center"/>
              </w:tcPr>
            </w:tcPrChange>
          </w:tcPr>
          <w:p w14:paraId="6F33DFC9" w14:textId="77777777" w:rsidR="00252365" w:rsidRPr="00AE4694" w:rsidRDefault="00252365" w:rsidP="00252365">
            <w:pPr>
              <w:pStyle w:val="TAC"/>
            </w:pPr>
            <w:r w:rsidRPr="00AE4694">
              <w:t>CA_1A-21A-42C</w:t>
            </w:r>
          </w:p>
        </w:tc>
        <w:tc>
          <w:tcPr>
            <w:tcW w:w="0" w:type="auto"/>
            <w:vAlign w:val="center"/>
            <w:tcPrChange w:id="852" w:author="R4-1900524" w:date="2019-03-06T12:50:00Z">
              <w:tcPr>
                <w:tcW w:w="0" w:type="auto"/>
                <w:vAlign w:val="center"/>
              </w:tcPr>
            </w:tcPrChange>
          </w:tcPr>
          <w:p w14:paraId="341D0A78" w14:textId="4E723E69" w:rsidR="00252365" w:rsidRPr="00AE4694" w:rsidRDefault="00E704B3" w:rsidP="0035697A">
            <w:pPr>
              <w:pStyle w:val="TAC"/>
              <w:rPr>
                <w:rFonts w:cs="Arial"/>
                <w:lang w:eastAsia="ja-JP"/>
              </w:rPr>
            </w:pPr>
            <w:ins w:id="853" w:author="R4-1900524" w:date="2019-03-06T12:49:00Z">
              <w:r w:rsidRPr="00E704B3">
                <w:t>n77A</w:t>
              </w:r>
            </w:ins>
            <w:del w:id="854" w:author="R4-1900524" w:date="2019-03-06T12:49:00Z">
              <w:r w:rsidR="000E567E" w:rsidRPr="00AE4694" w:rsidDel="00E704B3">
                <w:delText>CA_n77C</w:delText>
              </w:r>
            </w:del>
          </w:p>
        </w:tc>
      </w:tr>
      <w:tr w:rsidR="00E704B3" w:rsidRPr="00AE4694" w14:paraId="5F26D2A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5"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56" w:author="R4-1900524" w:date="2019-03-06T12:50:00Z">
            <w:trPr>
              <w:trHeight w:val="288"/>
              <w:jc w:val="center"/>
            </w:trPr>
          </w:trPrChange>
        </w:trPr>
        <w:tc>
          <w:tcPr>
            <w:tcW w:w="2136" w:type="dxa"/>
            <w:shd w:val="clear" w:color="auto" w:fill="auto"/>
            <w:noWrap/>
            <w:vAlign w:val="center"/>
            <w:tcPrChange w:id="857" w:author="R4-1900524" w:date="2019-03-06T12:50:00Z">
              <w:tcPr>
                <w:tcW w:w="2136" w:type="dxa"/>
                <w:shd w:val="clear" w:color="auto" w:fill="auto"/>
                <w:noWrap/>
                <w:vAlign w:val="center"/>
              </w:tcPr>
            </w:tcPrChange>
          </w:tcPr>
          <w:p w14:paraId="5B542107" w14:textId="77777777" w:rsidR="00E704B3" w:rsidRPr="00AE4694" w:rsidRDefault="00E704B3" w:rsidP="00E704B3">
            <w:pPr>
              <w:pStyle w:val="TAC"/>
            </w:pPr>
            <w:r w:rsidRPr="00AE4694">
              <w:t>DC_1A-21A-42C_n78A</w:t>
            </w:r>
          </w:p>
        </w:tc>
        <w:tc>
          <w:tcPr>
            <w:tcW w:w="3212" w:type="dxa"/>
            <w:tcPrChange w:id="858" w:author="R4-1900524" w:date="2019-03-06T12:50:00Z">
              <w:tcPr>
                <w:tcW w:w="3212" w:type="dxa"/>
              </w:tcPr>
            </w:tcPrChange>
          </w:tcPr>
          <w:p w14:paraId="4583F238" w14:textId="77777777" w:rsidR="00E704B3" w:rsidRPr="00AE4694" w:rsidRDefault="00E704B3" w:rsidP="00E704B3">
            <w:pPr>
              <w:pStyle w:val="TAC"/>
            </w:pPr>
            <w:r w:rsidRPr="00AE4694">
              <w:t>DC_1A_n78A</w:t>
            </w:r>
          </w:p>
          <w:p w14:paraId="71F01EAA" w14:textId="77777777" w:rsidR="00E704B3" w:rsidRPr="00AE4694" w:rsidRDefault="00E704B3" w:rsidP="00E704B3">
            <w:pPr>
              <w:pStyle w:val="TAC"/>
            </w:pPr>
            <w:r w:rsidRPr="00AE4694">
              <w:t>DC_21A_n78A</w:t>
            </w:r>
          </w:p>
        </w:tc>
        <w:tc>
          <w:tcPr>
            <w:tcW w:w="0" w:type="auto"/>
            <w:shd w:val="clear" w:color="auto" w:fill="auto"/>
            <w:noWrap/>
            <w:vAlign w:val="center"/>
            <w:tcPrChange w:id="859" w:author="R4-1900524" w:date="2019-03-06T12:50:00Z">
              <w:tcPr>
                <w:tcW w:w="0" w:type="auto"/>
                <w:shd w:val="clear" w:color="auto" w:fill="auto"/>
                <w:noWrap/>
                <w:vAlign w:val="center"/>
              </w:tcPr>
            </w:tcPrChange>
          </w:tcPr>
          <w:p w14:paraId="23D5552C" w14:textId="77777777" w:rsidR="00E704B3" w:rsidRPr="00AE4694" w:rsidRDefault="00E704B3" w:rsidP="00E704B3">
            <w:pPr>
              <w:pStyle w:val="TAC"/>
            </w:pPr>
            <w:r w:rsidRPr="00AE4694">
              <w:t>CA_1A-21A-42C</w:t>
            </w:r>
          </w:p>
        </w:tc>
        <w:tc>
          <w:tcPr>
            <w:tcW w:w="0" w:type="auto"/>
            <w:vAlign w:val="center"/>
            <w:tcPrChange w:id="860" w:author="R4-1900524" w:date="2019-03-06T12:50:00Z">
              <w:tcPr>
                <w:tcW w:w="0" w:type="auto"/>
                <w:vAlign w:val="center"/>
              </w:tcPr>
            </w:tcPrChange>
          </w:tcPr>
          <w:p w14:paraId="4A3144BD" w14:textId="40C1B966" w:rsidR="00E704B3" w:rsidRPr="00AE4694" w:rsidRDefault="00E704B3" w:rsidP="0035697A">
            <w:pPr>
              <w:pStyle w:val="TAC"/>
              <w:rPr>
                <w:rFonts w:cs="Arial"/>
                <w:lang w:eastAsia="ja-JP"/>
              </w:rPr>
            </w:pPr>
            <w:ins w:id="861" w:author="R4-1900524" w:date="2019-03-06T12:50:00Z">
              <w:r w:rsidRPr="00DD108A">
                <w:t>n78A</w:t>
              </w:r>
            </w:ins>
            <w:del w:id="862" w:author="R4-1900524" w:date="2019-03-06T12:50:00Z">
              <w:r w:rsidRPr="00AE4694" w:rsidDel="00334CC0">
                <w:delText>CA_n78C</w:delText>
              </w:r>
            </w:del>
          </w:p>
        </w:tc>
      </w:tr>
      <w:tr w:rsidR="00E704B3" w:rsidRPr="00AE4694" w14:paraId="3D88183F"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64" w:author="R4-1900524" w:date="2019-03-06T12:50:00Z">
            <w:trPr>
              <w:trHeight w:val="288"/>
              <w:jc w:val="center"/>
            </w:trPr>
          </w:trPrChange>
        </w:trPr>
        <w:tc>
          <w:tcPr>
            <w:tcW w:w="2136" w:type="dxa"/>
            <w:shd w:val="clear" w:color="auto" w:fill="auto"/>
            <w:noWrap/>
            <w:vAlign w:val="center"/>
            <w:tcPrChange w:id="865" w:author="R4-1900524" w:date="2019-03-06T12:50:00Z">
              <w:tcPr>
                <w:tcW w:w="2136" w:type="dxa"/>
                <w:shd w:val="clear" w:color="auto" w:fill="auto"/>
                <w:noWrap/>
                <w:vAlign w:val="center"/>
              </w:tcPr>
            </w:tcPrChange>
          </w:tcPr>
          <w:p w14:paraId="6F6B9818" w14:textId="77777777" w:rsidR="00E704B3" w:rsidRPr="00AE4694" w:rsidRDefault="00E704B3" w:rsidP="00E704B3">
            <w:pPr>
              <w:pStyle w:val="TAC"/>
            </w:pPr>
            <w:r w:rsidRPr="00AE4694">
              <w:t>DC_1A-21A-42C_n79A</w:t>
            </w:r>
          </w:p>
        </w:tc>
        <w:tc>
          <w:tcPr>
            <w:tcW w:w="3212" w:type="dxa"/>
            <w:tcPrChange w:id="866" w:author="R4-1900524" w:date="2019-03-06T12:50:00Z">
              <w:tcPr>
                <w:tcW w:w="3212" w:type="dxa"/>
              </w:tcPr>
            </w:tcPrChange>
          </w:tcPr>
          <w:p w14:paraId="0DB6CB9B" w14:textId="77777777" w:rsidR="00E704B3" w:rsidRPr="00AE4694" w:rsidRDefault="00E704B3" w:rsidP="00E704B3">
            <w:pPr>
              <w:pStyle w:val="TAC"/>
            </w:pPr>
            <w:r w:rsidRPr="00AE4694">
              <w:t>DC_1A_n79A</w:t>
            </w:r>
          </w:p>
          <w:p w14:paraId="38ADA897" w14:textId="77777777" w:rsidR="00E704B3" w:rsidRPr="00AE4694" w:rsidRDefault="00E704B3" w:rsidP="00E704B3">
            <w:pPr>
              <w:pStyle w:val="TAC"/>
            </w:pPr>
            <w:r w:rsidRPr="00AE4694">
              <w:t>DC_21A_n79A</w:t>
            </w:r>
          </w:p>
        </w:tc>
        <w:tc>
          <w:tcPr>
            <w:tcW w:w="0" w:type="auto"/>
            <w:shd w:val="clear" w:color="auto" w:fill="auto"/>
            <w:noWrap/>
            <w:vAlign w:val="center"/>
            <w:tcPrChange w:id="867" w:author="R4-1900524" w:date="2019-03-06T12:50:00Z">
              <w:tcPr>
                <w:tcW w:w="0" w:type="auto"/>
                <w:shd w:val="clear" w:color="auto" w:fill="auto"/>
                <w:noWrap/>
                <w:vAlign w:val="center"/>
              </w:tcPr>
            </w:tcPrChange>
          </w:tcPr>
          <w:p w14:paraId="792973EE" w14:textId="77777777" w:rsidR="00E704B3" w:rsidRPr="00AE4694" w:rsidRDefault="00E704B3" w:rsidP="00E704B3">
            <w:pPr>
              <w:pStyle w:val="TAC"/>
            </w:pPr>
            <w:r w:rsidRPr="00AE4694">
              <w:t>CA_1A-21A-42C</w:t>
            </w:r>
          </w:p>
        </w:tc>
        <w:tc>
          <w:tcPr>
            <w:tcW w:w="0" w:type="auto"/>
            <w:vAlign w:val="center"/>
            <w:tcPrChange w:id="868" w:author="R4-1900524" w:date="2019-03-06T12:50:00Z">
              <w:tcPr>
                <w:tcW w:w="0" w:type="auto"/>
                <w:vAlign w:val="center"/>
              </w:tcPr>
            </w:tcPrChange>
          </w:tcPr>
          <w:p w14:paraId="465171D0" w14:textId="04CCAD42" w:rsidR="00E704B3" w:rsidRPr="00AE4694" w:rsidRDefault="00E704B3" w:rsidP="0035697A">
            <w:pPr>
              <w:pStyle w:val="TAC"/>
              <w:rPr>
                <w:rFonts w:cs="Arial"/>
                <w:lang w:eastAsia="ja-JP"/>
              </w:rPr>
            </w:pPr>
            <w:ins w:id="869" w:author="R4-1900524" w:date="2019-03-06T12:50:00Z">
              <w:r w:rsidRPr="00DD108A">
                <w:t>n79A</w:t>
              </w:r>
            </w:ins>
            <w:del w:id="870" w:author="R4-1900524" w:date="2019-03-06T12:50:00Z">
              <w:r w:rsidRPr="00AE4694" w:rsidDel="00334CC0">
                <w:delText>CA_n79C</w:delText>
              </w:r>
            </w:del>
          </w:p>
        </w:tc>
      </w:tr>
      <w:tr w:rsidR="00E704B3" w:rsidRPr="00AE4694" w14:paraId="3D72E422"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1"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72" w:author="R4-1900524" w:date="2019-03-06T12:50:00Z">
            <w:trPr>
              <w:trHeight w:val="288"/>
              <w:jc w:val="center"/>
            </w:trPr>
          </w:trPrChange>
        </w:trPr>
        <w:tc>
          <w:tcPr>
            <w:tcW w:w="2136" w:type="dxa"/>
            <w:shd w:val="clear" w:color="auto" w:fill="auto"/>
            <w:noWrap/>
            <w:vAlign w:val="center"/>
            <w:tcPrChange w:id="873" w:author="R4-1900524" w:date="2019-03-06T12:50:00Z">
              <w:tcPr>
                <w:tcW w:w="2136" w:type="dxa"/>
                <w:shd w:val="clear" w:color="auto" w:fill="auto"/>
                <w:noWrap/>
                <w:vAlign w:val="center"/>
              </w:tcPr>
            </w:tcPrChange>
          </w:tcPr>
          <w:p w14:paraId="29170101"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874" w:author="R4-1900524" w:date="2019-03-06T12:50:00Z">
              <w:tcPr>
                <w:tcW w:w="3212" w:type="dxa"/>
              </w:tcPr>
            </w:tcPrChange>
          </w:tcPr>
          <w:p w14:paraId="728E4E37" w14:textId="77777777" w:rsidR="00E704B3" w:rsidRPr="00AE4694" w:rsidRDefault="00E704B3" w:rsidP="00E704B3">
            <w:pPr>
              <w:pStyle w:val="TAC"/>
            </w:pPr>
            <w:r w:rsidRPr="00AE4694">
              <w:t>DC_1A_n77A</w:t>
            </w:r>
          </w:p>
          <w:p w14:paraId="585B7F6D" w14:textId="77777777" w:rsidR="00E704B3" w:rsidRPr="00AE4694" w:rsidRDefault="00E704B3" w:rsidP="00E704B3">
            <w:pPr>
              <w:pStyle w:val="TAC"/>
            </w:pPr>
            <w:r w:rsidRPr="00AE4694">
              <w:t>DC_21A_n77A</w:t>
            </w:r>
          </w:p>
        </w:tc>
        <w:tc>
          <w:tcPr>
            <w:tcW w:w="0" w:type="auto"/>
            <w:shd w:val="clear" w:color="auto" w:fill="auto"/>
            <w:noWrap/>
            <w:vAlign w:val="center"/>
            <w:tcPrChange w:id="875" w:author="R4-1900524" w:date="2019-03-06T12:50:00Z">
              <w:tcPr>
                <w:tcW w:w="0" w:type="auto"/>
                <w:shd w:val="clear" w:color="auto" w:fill="auto"/>
                <w:noWrap/>
                <w:vAlign w:val="center"/>
              </w:tcPr>
            </w:tcPrChange>
          </w:tcPr>
          <w:p w14:paraId="493464B8" w14:textId="77777777" w:rsidR="00E704B3" w:rsidRPr="00AE4694" w:rsidRDefault="00E704B3" w:rsidP="00E704B3">
            <w:pPr>
              <w:pStyle w:val="TAC"/>
            </w:pPr>
            <w:r w:rsidRPr="00AE4694">
              <w:t>CA_1A-21A-42C</w:t>
            </w:r>
          </w:p>
        </w:tc>
        <w:tc>
          <w:tcPr>
            <w:tcW w:w="0" w:type="auto"/>
            <w:vAlign w:val="center"/>
            <w:tcPrChange w:id="876" w:author="R4-1900524" w:date="2019-03-06T12:50:00Z">
              <w:tcPr>
                <w:tcW w:w="0" w:type="auto"/>
                <w:vAlign w:val="center"/>
              </w:tcPr>
            </w:tcPrChange>
          </w:tcPr>
          <w:p w14:paraId="7A08C4CD" w14:textId="3ED992F2" w:rsidR="00E704B3" w:rsidRPr="00AE4694" w:rsidRDefault="00E704B3" w:rsidP="0035697A">
            <w:pPr>
              <w:pStyle w:val="TAC"/>
            </w:pPr>
            <w:ins w:id="877" w:author="R4-1900524" w:date="2019-03-06T12:50:00Z">
              <w:r w:rsidRPr="00DD108A">
                <w:t>CA_n77C</w:t>
              </w:r>
            </w:ins>
            <w:del w:id="878" w:author="R4-1900524" w:date="2019-03-06T12:50:00Z">
              <w:r w:rsidRPr="00AE4694" w:rsidDel="00334CC0">
                <w:delText>n77A</w:delText>
              </w:r>
            </w:del>
          </w:p>
        </w:tc>
      </w:tr>
      <w:tr w:rsidR="00E704B3" w:rsidRPr="00AE4694" w14:paraId="5768262E"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9"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80" w:author="R4-1900524" w:date="2019-03-06T12:50:00Z">
            <w:trPr>
              <w:trHeight w:val="288"/>
              <w:jc w:val="center"/>
            </w:trPr>
          </w:trPrChange>
        </w:trPr>
        <w:tc>
          <w:tcPr>
            <w:tcW w:w="2136" w:type="dxa"/>
            <w:shd w:val="clear" w:color="auto" w:fill="auto"/>
            <w:noWrap/>
            <w:vAlign w:val="center"/>
            <w:tcPrChange w:id="881" w:author="R4-1900524" w:date="2019-03-06T12:50:00Z">
              <w:tcPr>
                <w:tcW w:w="2136" w:type="dxa"/>
                <w:shd w:val="clear" w:color="auto" w:fill="auto"/>
                <w:noWrap/>
                <w:vAlign w:val="center"/>
              </w:tcPr>
            </w:tcPrChange>
          </w:tcPr>
          <w:p w14:paraId="7BA6C956"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882" w:author="R4-1900524" w:date="2019-03-06T12:50:00Z">
              <w:tcPr>
                <w:tcW w:w="3212" w:type="dxa"/>
              </w:tcPr>
            </w:tcPrChange>
          </w:tcPr>
          <w:p w14:paraId="4886D20A" w14:textId="77777777" w:rsidR="00E704B3" w:rsidRPr="00AE4694" w:rsidRDefault="00E704B3" w:rsidP="00E704B3">
            <w:pPr>
              <w:pStyle w:val="TAC"/>
            </w:pPr>
            <w:r w:rsidRPr="00AE4694">
              <w:t>DC_1A_n78A</w:t>
            </w:r>
          </w:p>
          <w:p w14:paraId="7734B5C0" w14:textId="77777777" w:rsidR="00E704B3" w:rsidRPr="00AE4694" w:rsidRDefault="00E704B3" w:rsidP="00E704B3">
            <w:pPr>
              <w:pStyle w:val="TAC"/>
            </w:pPr>
            <w:r w:rsidRPr="00AE4694">
              <w:t>DC_21A_n78A</w:t>
            </w:r>
          </w:p>
        </w:tc>
        <w:tc>
          <w:tcPr>
            <w:tcW w:w="0" w:type="auto"/>
            <w:shd w:val="clear" w:color="auto" w:fill="auto"/>
            <w:noWrap/>
            <w:vAlign w:val="center"/>
            <w:tcPrChange w:id="883" w:author="R4-1900524" w:date="2019-03-06T12:50:00Z">
              <w:tcPr>
                <w:tcW w:w="0" w:type="auto"/>
                <w:shd w:val="clear" w:color="auto" w:fill="auto"/>
                <w:noWrap/>
                <w:vAlign w:val="center"/>
              </w:tcPr>
            </w:tcPrChange>
          </w:tcPr>
          <w:p w14:paraId="3C2D8B13" w14:textId="77777777" w:rsidR="00E704B3" w:rsidRPr="00AE4694" w:rsidRDefault="00E704B3" w:rsidP="00E704B3">
            <w:pPr>
              <w:pStyle w:val="TAC"/>
            </w:pPr>
            <w:r w:rsidRPr="00AE4694">
              <w:t>CA_1A-21A-42C</w:t>
            </w:r>
          </w:p>
        </w:tc>
        <w:tc>
          <w:tcPr>
            <w:tcW w:w="0" w:type="auto"/>
            <w:vAlign w:val="center"/>
            <w:tcPrChange w:id="884" w:author="R4-1900524" w:date="2019-03-06T12:50:00Z">
              <w:tcPr>
                <w:tcW w:w="0" w:type="auto"/>
                <w:vAlign w:val="center"/>
              </w:tcPr>
            </w:tcPrChange>
          </w:tcPr>
          <w:p w14:paraId="3A3D295A" w14:textId="2B606625" w:rsidR="00E704B3" w:rsidRPr="00AE4694" w:rsidRDefault="00E704B3" w:rsidP="0035697A">
            <w:pPr>
              <w:pStyle w:val="TAC"/>
            </w:pPr>
            <w:ins w:id="885" w:author="R4-1900524" w:date="2019-03-06T12:50:00Z">
              <w:r w:rsidRPr="00DD108A">
                <w:t>CA_n78C</w:t>
              </w:r>
            </w:ins>
            <w:del w:id="886" w:author="R4-1900524" w:date="2019-03-06T12:50:00Z">
              <w:r w:rsidRPr="00AE4694" w:rsidDel="00334CC0">
                <w:delText>n78A</w:delText>
              </w:r>
            </w:del>
          </w:p>
        </w:tc>
      </w:tr>
      <w:tr w:rsidR="00E704B3" w:rsidRPr="00AE4694" w14:paraId="79733C9A"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7"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88" w:author="R4-1900524" w:date="2019-03-06T12:50:00Z">
            <w:trPr>
              <w:trHeight w:val="288"/>
              <w:jc w:val="center"/>
            </w:trPr>
          </w:trPrChange>
        </w:trPr>
        <w:tc>
          <w:tcPr>
            <w:tcW w:w="2136" w:type="dxa"/>
            <w:shd w:val="clear" w:color="auto" w:fill="auto"/>
            <w:noWrap/>
            <w:vAlign w:val="center"/>
            <w:tcPrChange w:id="889" w:author="R4-1900524" w:date="2019-03-06T12:50:00Z">
              <w:tcPr>
                <w:tcW w:w="2136" w:type="dxa"/>
                <w:shd w:val="clear" w:color="auto" w:fill="auto"/>
                <w:noWrap/>
                <w:vAlign w:val="center"/>
              </w:tcPr>
            </w:tcPrChange>
          </w:tcPr>
          <w:p w14:paraId="518D8D4C"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890" w:author="R4-1900524" w:date="2019-03-06T12:50:00Z">
              <w:tcPr>
                <w:tcW w:w="3212" w:type="dxa"/>
              </w:tcPr>
            </w:tcPrChange>
          </w:tcPr>
          <w:p w14:paraId="3E728D9A" w14:textId="77777777" w:rsidR="00E704B3" w:rsidRPr="00AE4694" w:rsidRDefault="00E704B3" w:rsidP="00E704B3">
            <w:pPr>
              <w:pStyle w:val="TAC"/>
            </w:pPr>
            <w:r w:rsidRPr="00AE4694">
              <w:t>DC_1A_n79A</w:t>
            </w:r>
          </w:p>
          <w:p w14:paraId="4BAF237D" w14:textId="77777777" w:rsidR="00E704B3" w:rsidRPr="00AE4694" w:rsidRDefault="00E704B3" w:rsidP="00E704B3">
            <w:pPr>
              <w:pStyle w:val="TAC"/>
            </w:pPr>
            <w:r w:rsidRPr="00AE4694">
              <w:t>DC_21A_n79A</w:t>
            </w:r>
          </w:p>
        </w:tc>
        <w:tc>
          <w:tcPr>
            <w:tcW w:w="0" w:type="auto"/>
            <w:shd w:val="clear" w:color="auto" w:fill="auto"/>
            <w:noWrap/>
            <w:vAlign w:val="center"/>
            <w:tcPrChange w:id="891" w:author="R4-1900524" w:date="2019-03-06T12:50:00Z">
              <w:tcPr>
                <w:tcW w:w="0" w:type="auto"/>
                <w:shd w:val="clear" w:color="auto" w:fill="auto"/>
                <w:noWrap/>
                <w:vAlign w:val="center"/>
              </w:tcPr>
            </w:tcPrChange>
          </w:tcPr>
          <w:p w14:paraId="18F14462" w14:textId="77777777" w:rsidR="00E704B3" w:rsidRPr="00AE4694" w:rsidRDefault="00E704B3" w:rsidP="00E704B3">
            <w:pPr>
              <w:pStyle w:val="TAC"/>
            </w:pPr>
            <w:r w:rsidRPr="00AE4694">
              <w:t>CA_1A-21A-42C</w:t>
            </w:r>
          </w:p>
        </w:tc>
        <w:tc>
          <w:tcPr>
            <w:tcW w:w="0" w:type="auto"/>
            <w:vAlign w:val="center"/>
            <w:tcPrChange w:id="892" w:author="R4-1900524" w:date="2019-03-06T12:50:00Z">
              <w:tcPr>
                <w:tcW w:w="0" w:type="auto"/>
                <w:vAlign w:val="center"/>
              </w:tcPr>
            </w:tcPrChange>
          </w:tcPr>
          <w:p w14:paraId="7AD9327F" w14:textId="7C27AC57" w:rsidR="00E704B3" w:rsidRPr="00AE4694" w:rsidRDefault="00E704B3" w:rsidP="0035697A">
            <w:pPr>
              <w:pStyle w:val="TAC"/>
            </w:pPr>
            <w:ins w:id="893" w:author="R4-1900524" w:date="2019-03-06T12:50:00Z">
              <w:r w:rsidRPr="00DD108A">
                <w:t>CA_n79C</w:t>
              </w:r>
            </w:ins>
            <w:del w:id="894" w:author="R4-1900524" w:date="2019-03-06T12:50:00Z">
              <w:r w:rsidRPr="00AE4694" w:rsidDel="00334CC0">
                <w:delText>n79A</w:delText>
              </w:r>
            </w:del>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190B7181" w:rsidR="00252365" w:rsidRPr="00AE4694" w:rsidRDefault="00252365" w:rsidP="00252365">
            <w:pPr>
              <w:pStyle w:val="TAC"/>
            </w:pPr>
            <w:r w:rsidRPr="00AE4694">
              <w:t>CA_1A-28A-42</w:t>
            </w:r>
            <w:ins w:id="895" w:author="R4-1900524" w:date="2019-03-06T12:50:00Z">
              <w:r w:rsidR="00E704B3">
                <w:t>C</w:t>
              </w:r>
            </w:ins>
            <w:del w:id="896" w:author="R4-1900524" w:date="2019-03-06T12:50:00Z">
              <w:r w:rsidRPr="00AE4694" w:rsidDel="00E704B3">
                <w:delText>A</w:delText>
              </w:r>
            </w:del>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670E2AEB" w:rsidR="00252365" w:rsidRPr="00AE4694" w:rsidRDefault="00252365" w:rsidP="00252365">
            <w:pPr>
              <w:pStyle w:val="TAC"/>
            </w:pPr>
            <w:r w:rsidRPr="00AE4694">
              <w:t>CA_1A-28A-42</w:t>
            </w:r>
            <w:ins w:id="897" w:author="R4-1900524" w:date="2019-03-06T12:50:00Z">
              <w:r w:rsidR="00E704B3">
                <w:t>C</w:t>
              </w:r>
            </w:ins>
            <w:del w:id="898" w:author="R4-1900524" w:date="2019-03-06T12:50:00Z">
              <w:r w:rsidRPr="00AE4694" w:rsidDel="00E704B3">
                <w:delText>A</w:delText>
              </w:r>
            </w:del>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25915709" w:rsidR="00252365" w:rsidRPr="00AE4694" w:rsidRDefault="00252365" w:rsidP="00252365">
            <w:pPr>
              <w:pStyle w:val="TAC"/>
            </w:pPr>
            <w:r w:rsidRPr="00AE4694">
              <w:t>CA_1A-28A-42</w:t>
            </w:r>
            <w:ins w:id="899" w:author="R4-1900524" w:date="2019-03-06T12:50:00Z">
              <w:r w:rsidR="00E704B3">
                <w:t>C</w:t>
              </w:r>
            </w:ins>
            <w:del w:id="900" w:author="R4-1900524" w:date="2019-03-06T12:50:00Z">
              <w:r w:rsidRPr="00AE4694" w:rsidDel="00E704B3">
                <w:delText>A</w:delText>
              </w:r>
            </w:del>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53C4A9B1" w:rsidR="005F2365" w:rsidRPr="00AE4694" w:rsidRDefault="005F2365" w:rsidP="005F2365">
            <w:pPr>
              <w:pStyle w:val="TAC"/>
              <w:rPr>
                <w:rFonts w:eastAsia="Malgun Gothic"/>
                <w:lang w:val="fi-FI" w:eastAsia="ko-KR"/>
              </w:rPr>
            </w:pPr>
            <w:r w:rsidRPr="00AE4694">
              <w:t>CA_n77</w:t>
            </w:r>
            <w:ins w:id="901" w:author="R4-1900524" w:date="2019-03-06T12:51:00Z">
              <w:r w:rsidR="00E704B3">
                <w:t>C</w:t>
              </w:r>
            </w:ins>
            <w:del w:id="902" w:author="R4-1900524" w:date="2019-03-06T12:51:00Z">
              <w:r w:rsidRPr="00AE4694" w:rsidDel="00E704B3">
                <w:delText>A</w:delText>
              </w:r>
            </w:del>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3AAED8B2" w:rsidR="005F2365" w:rsidRPr="00AE4694" w:rsidRDefault="005F2365" w:rsidP="005F2365">
            <w:pPr>
              <w:pStyle w:val="TAC"/>
              <w:rPr>
                <w:rFonts w:eastAsia="Malgun Gothic"/>
                <w:lang w:val="fi-FI" w:eastAsia="ko-KR"/>
              </w:rPr>
            </w:pPr>
            <w:r w:rsidRPr="00AE4694">
              <w:t>CA_n78</w:t>
            </w:r>
            <w:ins w:id="903" w:author="R4-1900524" w:date="2019-03-06T12:51:00Z">
              <w:r w:rsidR="00E704B3">
                <w:t>C</w:t>
              </w:r>
            </w:ins>
            <w:del w:id="904" w:author="R4-1900524" w:date="2019-03-06T12:51:00Z">
              <w:r w:rsidRPr="00AE4694" w:rsidDel="00E704B3">
                <w:delText>A</w:delText>
              </w:r>
            </w:del>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60BC05FF" w:rsidR="005F2365" w:rsidRPr="00AE4694" w:rsidRDefault="005F2365" w:rsidP="005F2365">
            <w:pPr>
              <w:pStyle w:val="TAC"/>
              <w:rPr>
                <w:rFonts w:eastAsia="Malgun Gothic"/>
                <w:lang w:val="fi-FI" w:eastAsia="ko-KR"/>
              </w:rPr>
            </w:pPr>
            <w:r w:rsidRPr="00AE4694">
              <w:t>CA_n79</w:t>
            </w:r>
            <w:ins w:id="905" w:author="R4-1900524" w:date="2019-03-06T12:51:00Z">
              <w:r w:rsidR="00E704B3">
                <w:t>C</w:t>
              </w:r>
            </w:ins>
            <w:del w:id="906" w:author="R4-1900524" w:date="2019-03-06T12:51:00Z">
              <w:r w:rsidRPr="00AE4694" w:rsidDel="00E704B3">
                <w:delText>A</w:delText>
              </w:r>
            </w:del>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907" w:name="_Toc535319279"/>
      <w:r w:rsidRPr="00AE4694">
        <w:t>5.5B.4.4</w:t>
      </w:r>
      <w:r w:rsidRPr="00AE4694">
        <w:tab/>
        <w:t xml:space="preserve">Inter-band EN-DC configurations </w:t>
      </w:r>
      <w:r w:rsidR="00C1633F" w:rsidRPr="00AE4694">
        <w:t xml:space="preserve">within FR1 </w:t>
      </w:r>
      <w:r w:rsidRPr="00AE4694">
        <w:t>(five bands)</w:t>
      </w:r>
      <w:bookmarkEnd w:id="907"/>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AE4694" w:rsidRDefault="001310A1" w:rsidP="001310A1">
            <w:pPr>
              <w:pStyle w:val="TAH"/>
              <w:rPr>
                <w:lang w:val="en-US" w:eastAsia="fi-FI"/>
              </w:rPr>
            </w:pPr>
            <w:r w:rsidRPr="00AE4694">
              <w:rPr>
                <w:lang w:val="en-US" w:eastAsia="fi-FI"/>
              </w:rPr>
              <w:t>Uplink EN-DC</w:t>
            </w:r>
          </w:p>
          <w:p w14:paraId="08248A69" w14:textId="77777777" w:rsidR="001310A1" w:rsidRPr="00AE4694" w:rsidRDefault="001310A1" w:rsidP="001310A1">
            <w:pPr>
              <w:pStyle w:val="TAH"/>
              <w:rPr>
                <w:lang w:val="en-US" w:eastAsia="fi-FI"/>
              </w:rPr>
            </w:pPr>
            <w:r w:rsidRPr="00AE4694">
              <w:rPr>
                <w:lang w:val="en-US" w:eastAsia="fi-FI"/>
              </w:rPr>
              <w:t>configuration</w:t>
            </w:r>
          </w:p>
          <w:p w14:paraId="7CDE83D5" w14:textId="77777777" w:rsidR="001310A1" w:rsidRPr="00AE4694" w:rsidDel="00C35823" w:rsidRDefault="001310A1" w:rsidP="001310A1">
            <w:pPr>
              <w:pStyle w:val="TAH"/>
              <w:rPr>
                <w:lang w:eastAsia="fi-FI"/>
              </w:rPr>
            </w:pPr>
            <w:r w:rsidRPr="00AE4694">
              <w:rPr>
                <w:lang w:val="en-US" w:eastAsia="fi-FI"/>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5DB52310" w:rsidR="008C43AB" w:rsidRPr="00AE4694" w:rsidRDefault="00E704B3" w:rsidP="008C43AB">
            <w:pPr>
              <w:pStyle w:val="TAC"/>
            </w:pPr>
            <w:ins w:id="908" w:author="R4-1900524" w:date="2019-03-06T12:51:00Z">
              <w:r>
                <w:t>CA</w:t>
              </w:r>
            </w:ins>
            <w:ins w:id="909" w:author="R4-1900524" w:date="2019-03-06T12:52:00Z">
              <w:r>
                <w:t>_</w:t>
              </w:r>
            </w:ins>
            <w:r w:rsidR="008C43AB" w:rsidRPr="00AE4694">
              <w:t>n77</w:t>
            </w:r>
            <w:ins w:id="910" w:author="R4-1900524" w:date="2019-03-06T12:52:00Z">
              <w:r>
                <w:t>C</w:t>
              </w:r>
            </w:ins>
            <w:del w:id="911" w:author="R4-1900524" w:date="2019-03-06T12:52:00Z">
              <w:r w:rsidR="008C43AB" w:rsidRPr="00AE4694" w:rsidDel="00E704B3">
                <w:delText>A</w:delText>
              </w:r>
            </w:del>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090EFB60"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w:t>
            </w:r>
            <w:ins w:id="912" w:author="R4-1900524" w:date="2019-03-06T12:52:00Z">
              <w:r w:rsidR="00E704B3">
                <w:rPr>
                  <w:rFonts w:cs="Arial"/>
                  <w:lang w:eastAsia="ja-JP"/>
                </w:rPr>
                <w:t>C</w:t>
              </w:r>
            </w:ins>
            <w:del w:id="913" w:author="R4-1900524" w:date="2019-03-06T12:52:00Z">
              <w:r w:rsidR="009E0808" w:rsidRPr="00AE4694" w:rsidDel="00E704B3">
                <w:rPr>
                  <w:rFonts w:cs="Arial"/>
                  <w:lang w:eastAsia="ja-JP"/>
                </w:rPr>
                <w:delText>c</w:delText>
              </w:r>
            </w:del>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914" w:name="_Toc535319280"/>
      <w:r w:rsidRPr="00AE4694">
        <w:t>5.5B.4.5</w:t>
      </w:r>
      <w:r w:rsidRPr="00AE4694">
        <w:tab/>
        <w:t xml:space="preserve">Inter-band EN-DC configurations </w:t>
      </w:r>
      <w:r w:rsidR="004E43EE" w:rsidRPr="00AE4694">
        <w:t xml:space="preserve">within FR1 </w:t>
      </w:r>
      <w:r w:rsidRPr="00AE4694">
        <w:t>(six bands)</w:t>
      </w:r>
      <w:bookmarkEnd w:id="914"/>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AE4694" w:rsidRDefault="001310A1" w:rsidP="001310A1">
            <w:pPr>
              <w:pStyle w:val="TAH"/>
              <w:rPr>
                <w:lang w:val="en-US" w:eastAsia="fi-FI"/>
              </w:rPr>
            </w:pPr>
            <w:r w:rsidRPr="00AE4694">
              <w:rPr>
                <w:lang w:val="en-US" w:eastAsia="fi-FI"/>
              </w:rPr>
              <w:t>Uplink EN-DC</w:t>
            </w:r>
          </w:p>
          <w:p w14:paraId="27870DDD" w14:textId="77777777" w:rsidR="001310A1" w:rsidRPr="00AE4694" w:rsidRDefault="001310A1" w:rsidP="001310A1">
            <w:pPr>
              <w:pStyle w:val="TAH"/>
              <w:rPr>
                <w:lang w:val="en-US" w:eastAsia="fi-FI"/>
              </w:rPr>
            </w:pPr>
            <w:r w:rsidRPr="00AE4694">
              <w:rPr>
                <w:lang w:val="en-US" w:eastAsia="fi-FI"/>
              </w:rPr>
              <w:t>configuration</w:t>
            </w:r>
          </w:p>
          <w:p w14:paraId="032B9C60"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915" w:name="_Toc535319281"/>
      <w:r w:rsidRPr="00AE4694">
        <w:t>5.5B.5</w:t>
      </w:r>
      <w:r w:rsidRPr="00AE4694">
        <w:tab/>
        <w:t>Inter-band EN-DC including FR2</w:t>
      </w:r>
      <w:bookmarkEnd w:id="915"/>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916" w:name="_Toc535319282"/>
      <w:r w:rsidRPr="00AE4694">
        <w:t>5.5B.5.1</w:t>
      </w:r>
      <w:r w:rsidRPr="00AE4694">
        <w:tab/>
        <w:t xml:space="preserve">Inter-band EN-DC configurations </w:t>
      </w:r>
      <w:r w:rsidR="00E7556C" w:rsidRPr="00AE4694">
        <w:t xml:space="preserve">including FR2 </w:t>
      </w:r>
      <w:r w:rsidRPr="00AE4694">
        <w:t>(two bands)</w:t>
      </w:r>
      <w:bookmarkEnd w:id="916"/>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1ECE4E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ins w:id="917" w:author="R4-1900524" w:date="2019-03-06T12:52:00Z">
              <w:r w:rsidR="00E704B3">
                <w:rPr>
                  <w:rFonts w:ascii="Arial" w:hAnsi="Arial"/>
                  <w:sz w:val="18"/>
                  <w:lang w:val="fi-FI" w:eastAsia="fi-FI"/>
                </w:rPr>
                <w:t>A</w:t>
              </w:r>
            </w:ins>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EFFD888" w14:textId="239741A3" w:rsidR="00A9403A" w:rsidRPr="00AE4694" w:rsidDel="00E704B3" w:rsidRDefault="00A9403A" w:rsidP="00A9403A">
            <w:pPr>
              <w:keepNext/>
              <w:keepLines/>
              <w:spacing w:after="0"/>
              <w:jc w:val="center"/>
              <w:rPr>
                <w:del w:id="918" w:author="R4-1900524" w:date="2019-03-06T12:52:00Z"/>
                <w:rFonts w:ascii="Arial" w:hAnsi="Arial"/>
                <w:sz w:val="18"/>
                <w:lang w:val="fi-FI" w:eastAsia="fi-FI"/>
              </w:rPr>
            </w:pPr>
            <w:del w:id="919" w:author="R4-1900524" w:date="2019-03-06T12:52:00Z">
              <w:r w:rsidRPr="00AE4694" w:rsidDel="00E704B3">
                <w:rPr>
                  <w:rFonts w:ascii="Arial" w:hAnsi="Arial"/>
                  <w:sz w:val="18"/>
                  <w:lang w:val="fi-FI" w:eastAsia="fi-FI"/>
                </w:rPr>
                <w:delText xml:space="preserve">CA_n260(A-I) </w:delText>
              </w:r>
            </w:del>
          </w:p>
          <w:p w14:paraId="1F66417A" w14:textId="7CBDDE5B" w:rsidR="00D325CF" w:rsidRPr="00AE4694" w:rsidRDefault="00A9403A" w:rsidP="00A9403A">
            <w:pPr>
              <w:keepNext/>
              <w:keepLines/>
              <w:spacing w:after="0"/>
              <w:jc w:val="center"/>
              <w:rPr>
                <w:rFonts w:ascii="Arial" w:hAnsi="Arial"/>
                <w:noProof/>
                <w:sz w:val="18"/>
                <w:lang w:eastAsia="zh-CN"/>
              </w:rPr>
            </w:pPr>
            <w:del w:id="920" w:author="R4-1900524" w:date="2019-03-06T12:52:00Z">
              <w:r w:rsidRPr="00AE4694" w:rsidDel="00E704B3">
                <w:rPr>
                  <w:rFonts w:ascii="Arial" w:hAnsi="Arial"/>
                  <w:sz w:val="18"/>
                  <w:lang w:val="fi-FI" w:eastAsia="fi-FI"/>
                </w:rPr>
                <w:delText>CA_n260(G-I)</w:delText>
              </w:r>
            </w:del>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0B993A35"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w:t>
            </w:r>
            <w:ins w:id="921" w:author="R4-1901428" w:date="2019-03-06T15:13:00Z">
              <w:r w:rsidR="0044787F">
                <w:rPr>
                  <w:rFonts w:ascii="Arial" w:hAnsi="Arial"/>
                  <w:sz w:val="18"/>
                  <w:lang w:val="fi-FI" w:eastAsia="fi-FI"/>
                </w:rPr>
                <w:t>_</w:t>
              </w:r>
            </w:ins>
            <w:del w:id="922"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79C6633" w14:textId="282FC0E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3" w:author="R4-1901428" w:date="2019-03-06T15:13:00Z">
              <w:r w:rsidR="0044787F">
                <w:rPr>
                  <w:rFonts w:ascii="Arial" w:hAnsi="Arial"/>
                  <w:sz w:val="18"/>
                  <w:lang w:val="fi-FI" w:eastAsia="fi-FI"/>
                </w:rPr>
                <w:t>_</w:t>
              </w:r>
            </w:ins>
            <w:del w:id="924"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14:paraId="56097E81" w14:textId="4B07BB2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5" w:author="R4-1901428" w:date="2019-03-06T15:13:00Z">
              <w:r w:rsidR="0044787F">
                <w:rPr>
                  <w:rFonts w:ascii="Arial" w:hAnsi="Arial"/>
                  <w:sz w:val="18"/>
                  <w:lang w:val="fi-FI" w:eastAsia="fi-FI"/>
                </w:rPr>
                <w:t>_</w:t>
              </w:r>
            </w:ins>
            <w:del w:id="926"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14:paraId="4546FBBF" w14:textId="02A3963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7" w:author="R4-1901428" w:date="2019-03-06T15:13:00Z">
              <w:r w:rsidR="0044787F">
                <w:rPr>
                  <w:rFonts w:ascii="Arial" w:hAnsi="Arial"/>
                  <w:sz w:val="18"/>
                  <w:lang w:val="fi-FI" w:eastAsia="fi-FI"/>
                </w:rPr>
                <w:t>_</w:t>
              </w:r>
            </w:ins>
            <w:del w:id="928"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14:paraId="4F34A2E8" w14:textId="58C6AE05"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9" w:author="R4-1901428" w:date="2019-03-06T15:13:00Z">
              <w:r w:rsidR="0044787F">
                <w:rPr>
                  <w:rFonts w:ascii="Arial" w:hAnsi="Arial"/>
                  <w:sz w:val="18"/>
                  <w:lang w:val="fi-FI" w:eastAsia="fi-FI"/>
                </w:rPr>
                <w:t>_</w:t>
              </w:r>
            </w:ins>
            <w:del w:id="930"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14:paraId="315A73ED" w14:textId="590EE13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1" w:author="R4-1901428" w:date="2019-03-06T15:13:00Z">
              <w:r w:rsidR="0044787F">
                <w:rPr>
                  <w:rFonts w:ascii="Arial" w:hAnsi="Arial"/>
                  <w:sz w:val="18"/>
                  <w:lang w:val="fi-FI" w:eastAsia="fi-FI"/>
                </w:rPr>
                <w:t>_</w:t>
              </w:r>
            </w:ins>
            <w:del w:id="932"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14:paraId="761E162C" w14:textId="2AE1EA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3" w:author="R4-1901428" w:date="2019-03-06T15:13:00Z">
              <w:r w:rsidR="0044787F">
                <w:rPr>
                  <w:rFonts w:ascii="Arial" w:hAnsi="Arial"/>
                  <w:sz w:val="18"/>
                  <w:lang w:val="fi-FI" w:eastAsia="fi-FI"/>
                </w:rPr>
                <w:t>_</w:t>
              </w:r>
            </w:ins>
            <w:del w:id="934"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14:paraId="7B459655" w14:textId="37EBE27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5" w:author="R4-1901428" w:date="2019-03-06T15:13:00Z">
              <w:r w:rsidR="0044787F">
                <w:rPr>
                  <w:rFonts w:ascii="Arial" w:hAnsi="Arial"/>
                  <w:sz w:val="18"/>
                  <w:lang w:val="fi-FI" w:eastAsia="fi-FI"/>
                </w:rPr>
                <w:t>_</w:t>
              </w:r>
            </w:ins>
            <w:del w:id="936"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14:paraId="37A540ED" w14:textId="6F5CD5C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7" w:author="R4-1901428" w:date="2019-03-06T15:13:00Z">
              <w:r w:rsidR="0044787F">
                <w:rPr>
                  <w:rFonts w:ascii="Arial" w:hAnsi="Arial"/>
                  <w:sz w:val="18"/>
                  <w:lang w:val="fi-FI" w:eastAsia="fi-FI"/>
                </w:rPr>
                <w:t>_</w:t>
              </w:r>
            </w:ins>
            <w:del w:id="938"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14:paraId="3C7BA58F" w14:textId="578179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9" w:author="R4-1901428" w:date="2019-03-06T15:13:00Z">
              <w:r w:rsidR="0044787F">
                <w:rPr>
                  <w:rFonts w:ascii="Arial" w:hAnsi="Arial"/>
                  <w:sz w:val="18"/>
                  <w:lang w:val="fi-FI" w:eastAsia="fi-FI"/>
                </w:rPr>
                <w:t>_</w:t>
              </w:r>
            </w:ins>
            <w:del w:id="940"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59B89C49" w14:textId="1D1D01ED"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1" w:author="R4-1901428" w:date="2019-03-06T15:13:00Z">
              <w:r w:rsidR="0044787F">
                <w:rPr>
                  <w:rFonts w:ascii="Arial" w:hAnsi="Arial"/>
                  <w:sz w:val="18"/>
                  <w:lang w:val="fi-FI" w:eastAsia="fi-FI"/>
                </w:rPr>
                <w:t>_</w:t>
              </w:r>
            </w:ins>
            <w:del w:id="942"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7CDFB01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3" w:author="R4-1901428" w:date="2019-03-06T15:14:00Z">
              <w:r w:rsidR="0044787F">
                <w:rPr>
                  <w:rFonts w:ascii="Arial" w:hAnsi="Arial"/>
                  <w:sz w:val="18"/>
                  <w:lang w:val="fi-FI" w:eastAsia="fi-FI"/>
                </w:rPr>
                <w:t>_</w:t>
              </w:r>
            </w:ins>
            <w:del w:id="944"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14:paraId="6CBA4F9E" w14:textId="2C728D9D"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5" w:author="R4-1901428" w:date="2019-03-06T15:14:00Z">
              <w:r w:rsidR="0044787F">
                <w:rPr>
                  <w:rFonts w:ascii="Arial" w:hAnsi="Arial"/>
                  <w:sz w:val="18"/>
                  <w:lang w:val="fi-FI" w:eastAsia="fi-FI"/>
                </w:rPr>
                <w:t>_</w:t>
              </w:r>
            </w:ins>
            <w:del w:id="946"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14:paraId="428D610D" w14:textId="41AF893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7" w:author="R4-1901428" w:date="2019-03-06T15:14:00Z">
              <w:r w:rsidR="0044787F">
                <w:rPr>
                  <w:rFonts w:ascii="Arial" w:hAnsi="Arial"/>
                  <w:sz w:val="18"/>
                  <w:lang w:val="fi-FI" w:eastAsia="fi-FI"/>
                </w:rPr>
                <w:t>_</w:t>
              </w:r>
            </w:ins>
            <w:del w:id="948"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14:paraId="44D104EB" w14:textId="0630D4C3"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9" w:author="R4-1901428" w:date="2019-03-06T15:14:00Z">
              <w:r w:rsidR="0044787F">
                <w:rPr>
                  <w:rFonts w:ascii="Arial" w:hAnsi="Arial"/>
                  <w:sz w:val="18"/>
                  <w:lang w:val="fi-FI" w:eastAsia="fi-FI"/>
                </w:rPr>
                <w:t>_</w:t>
              </w:r>
            </w:ins>
            <w:del w:id="950"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14:paraId="21B67301" w14:textId="1A5EEA0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1" w:author="R4-1901428" w:date="2019-03-06T15:14:00Z">
              <w:r w:rsidR="0044787F">
                <w:rPr>
                  <w:rFonts w:ascii="Arial" w:hAnsi="Arial"/>
                  <w:sz w:val="18"/>
                  <w:lang w:val="fi-FI" w:eastAsia="fi-FI"/>
                </w:rPr>
                <w:t>_</w:t>
              </w:r>
            </w:ins>
            <w:del w:id="952"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14:paraId="6F66B9B6" w14:textId="4644AFF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3" w:author="R4-1901428" w:date="2019-03-06T15:14:00Z">
              <w:r w:rsidR="0044787F">
                <w:rPr>
                  <w:rFonts w:ascii="Arial" w:hAnsi="Arial"/>
                  <w:sz w:val="18"/>
                  <w:lang w:val="fi-FI" w:eastAsia="fi-FI"/>
                </w:rPr>
                <w:t>_</w:t>
              </w:r>
            </w:ins>
            <w:del w:id="954"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14:paraId="52EF7ED7" w14:textId="541F4AA8"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5" w:author="R4-1901428" w:date="2019-03-06T15:14:00Z">
              <w:r w:rsidR="0044787F">
                <w:rPr>
                  <w:rFonts w:ascii="Arial" w:hAnsi="Arial"/>
                  <w:sz w:val="18"/>
                  <w:lang w:val="fi-FI" w:eastAsia="fi-FI"/>
                </w:rPr>
                <w:t>_</w:t>
              </w:r>
            </w:ins>
            <w:del w:id="956"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14:paraId="48E1E488" w14:textId="4F7FE42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7" w:author="R4-1901428" w:date="2019-03-06T15:14:00Z">
              <w:r w:rsidR="0044787F">
                <w:rPr>
                  <w:rFonts w:ascii="Arial" w:hAnsi="Arial"/>
                  <w:sz w:val="18"/>
                  <w:lang w:val="fi-FI" w:eastAsia="fi-FI"/>
                </w:rPr>
                <w:t>_</w:t>
              </w:r>
            </w:ins>
            <w:del w:id="958"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14:paraId="1D091ADD" w14:textId="78606CD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9" w:author="R4-1901428" w:date="2019-03-06T15:14:00Z">
              <w:r w:rsidR="0044787F">
                <w:rPr>
                  <w:rFonts w:ascii="Arial" w:hAnsi="Arial"/>
                  <w:sz w:val="18"/>
                  <w:lang w:val="fi-FI" w:eastAsia="fi-FI"/>
                </w:rPr>
                <w:t>_</w:t>
              </w:r>
            </w:ins>
            <w:del w:id="960"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14:paraId="01584184" w14:textId="263BF7DB"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1" w:author="R4-1901428" w:date="2019-03-06T15:14:00Z">
              <w:r w:rsidR="0044787F">
                <w:rPr>
                  <w:rFonts w:ascii="Arial" w:hAnsi="Arial"/>
                  <w:sz w:val="18"/>
                  <w:lang w:val="fi-FI" w:eastAsia="fi-FI"/>
                </w:rPr>
                <w:t>_</w:t>
              </w:r>
            </w:ins>
            <w:del w:id="962"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14:paraId="31D62565" w14:textId="65A0435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3" w:author="R4-1901428" w:date="2019-03-06T15:14:00Z">
              <w:r w:rsidR="0044787F">
                <w:rPr>
                  <w:rFonts w:ascii="Arial" w:hAnsi="Arial"/>
                  <w:sz w:val="18"/>
                  <w:lang w:val="fi-FI" w:eastAsia="fi-FI"/>
                </w:rPr>
                <w:t>_</w:t>
              </w:r>
            </w:ins>
            <w:del w:id="964"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14:paraId="7F654F42" w14:textId="5043E540"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5" w:author="R4-1901428" w:date="2019-03-06T15:14:00Z">
              <w:r w:rsidR="0044787F">
                <w:rPr>
                  <w:rFonts w:ascii="Arial" w:hAnsi="Arial"/>
                  <w:sz w:val="18"/>
                  <w:lang w:val="fi-FI" w:eastAsia="fi-FI"/>
                </w:rPr>
                <w:t>_</w:t>
              </w:r>
            </w:ins>
            <w:del w:id="966"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7BEAC21"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w:t>
            </w:r>
            <w:ins w:id="967" w:author="R4-1901428" w:date="2019-03-06T15:15:00Z">
              <w:r w:rsidR="0044787F">
                <w:rPr>
                  <w:rFonts w:ascii="Arial" w:hAnsi="Arial"/>
                  <w:sz w:val="18"/>
                  <w:lang w:val="fi-FI" w:eastAsia="fi-FI"/>
                </w:rPr>
                <w:t>_</w:t>
              </w:r>
            </w:ins>
            <w:del w:id="968"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4FB7193" w14:textId="48DE4CB3"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69" w:author="R4-1901428" w:date="2019-03-06T15:15:00Z">
              <w:r w:rsidR="0044787F">
                <w:rPr>
                  <w:rFonts w:ascii="Arial" w:hAnsi="Arial"/>
                  <w:sz w:val="18"/>
                  <w:lang w:val="fi-FI" w:eastAsia="fi-FI"/>
                </w:rPr>
                <w:t>_</w:t>
              </w:r>
            </w:ins>
            <w:del w:id="970"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14:paraId="7D40EB2A" w14:textId="1331394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1" w:author="R4-1901428" w:date="2019-03-06T15:15:00Z">
              <w:r w:rsidR="0044787F">
                <w:rPr>
                  <w:rFonts w:ascii="Arial" w:hAnsi="Arial"/>
                  <w:sz w:val="18"/>
                  <w:lang w:val="fi-FI" w:eastAsia="fi-FI"/>
                </w:rPr>
                <w:t>_</w:t>
              </w:r>
            </w:ins>
            <w:del w:id="972"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14:paraId="3E8AB780" w14:textId="626F5938"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3" w:author="R4-1901428" w:date="2019-03-06T15:15:00Z">
              <w:r w:rsidR="0044787F">
                <w:rPr>
                  <w:rFonts w:ascii="Arial" w:hAnsi="Arial"/>
                  <w:sz w:val="18"/>
                  <w:lang w:val="fi-FI" w:eastAsia="fi-FI"/>
                </w:rPr>
                <w:t>_</w:t>
              </w:r>
            </w:ins>
            <w:del w:id="974"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14:paraId="6AAE6C1C" w14:textId="64BE9FEB"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5" w:author="R4-1901428" w:date="2019-03-06T15:15:00Z">
              <w:r w:rsidR="0044787F">
                <w:rPr>
                  <w:rFonts w:ascii="Arial" w:hAnsi="Arial"/>
                  <w:sz w:val="18"/>
                  <w:lang w:val="fi-FI" w:eastAsia="fi-FI"/>
                </w:rPr>
                <w:t>_</w:t>
              </w:r>
            </w:ins>
            <w:del w:id="976"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14:paraId="40765A5E" w14:textId="0009EDC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7" w:author="R4-1901428" w:date="2019-03-06T15:15:00Z">
              <w:r w:rsidR="0044787F">
                <w:rPr>
                  <w:rFonts w:ascii="Arial" w:hAnsi="Arial"/>
                  <w:sz w:val="18"/>
                  <w:lang w:val="fi-FI" w:eastAsia="fi-FI"/>
                </w:rPr>
                <w:t>_</w:t>
              </w:r>
            </w:ins>
            <w:del w:id="978"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14:paraId="1775AD14" w14:textId="17F32131"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9" w:author="R4-1901428" w:date="2019-03-06T15:15:00Z">
              <w:r w:rsidR="0044787F">
                <w:rPr>
                  <w:rFonts w:ascii="Arial" w:hAnsi="Arial"/>
                  <w:sz w:val="18"/>
                  <w:lang w:val="fi-FI" w:eastAsia="fi-FI"/>
                </w:rPr>
                <w:t>_</w:t>
              </w:r>
            </w:ins>
            <w:del w:id="980"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14:paraId="187DA572" w14:textId="654D15FD"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1" w:author="R4-1901428" w:date="2019-03-06T15:15:00Z">
              <w:r w:rsidR="0044787F">
                <w:rPr>
                  <w:rFonts w:ascii="Arial" w:hAnsi="Arial"/>
                  <w:sz w:val="18"/>
                  <w:lang w:val="fi-FI" w:eastAsia="fi-FI"/>
                </w:rPr>
                <w:t>_</w:t>
              </w:r>
            </w:ins>
            <w:del w:id="982"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14:paraId="2740BD57" w14:textId="5951737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3" w:author="R4-1901428" w:date="2019-03-06T15:15:00Z">
              <w:r w:rsidR="0044787F">
                <w:rPr>
                  <w:rFonts w:ascii="Arial" w:hAnsi="Arial"/>
                  <w:sz w:val="18"/>
                  <w:lang w:val="fi-FI" w:eastAsia="fi-FI"/>
                </w:rPr>
                <w:t>_</w:t>
              </w:r>
            </w:ins>
            <w:del w:id="984"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14:paraId="5DFBF567" w14:textId="24C70A06"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5" w:author="R4-1901428" w:date="2019-03-06T15:15:00Z">
              <w:r w:rsidR="0044787F">
                <w:rPr>
                  <w:rFonts w:ascii="Arial" w:hAnsi="Arial"/>
                  <w:sz w:val="18"/>
                  <w:lang w:val="fi-FI" w:eastAsia="fi-FI"/>
                </w:rPr>
                <w:t>_</w:t>
              </w:r>
            </w:ins>
            <w:del w:id="986"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79AC6B8C" w14:textId="02D85CB4"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7" w:author="R4-1901428" w:date="2019-03-06T15:15:00Z">
              <w:r w:rsidR="0044787F">
                <w:rPr>
                  <w:rFonts w:ascii="Arial" w:hAnsi="Arial"/>
                  <w:sz w:val="18"/>
                  <w:lang w:val="fi-FI" w:eastAsia="fi-FI"/>
                </w:rPr>
                <w:t>_</w:t>
              </w:r>
            </w:ins>
            <w:del w:id="988"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416914AC"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89" w:author="R4-1901428" w:date="2019-03-06T15:15:00Z">
              <w:r w:rsidR="0044787F">
                <w:rPr>
                  <w:rFonts w:ascii="Arial" w:hAnsi="Arial"/>
                  <w:noProof/>
                  <w:sz w:val="18"/>
                  <w:lang w:eastAsia="zh-CN"/>
                </w:rPr>
                <w:t>_</w:t>
              </w:r>
            </w:ins>
            <w:del w:id="990"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14:paraId="1F7C5FF8" w14:textId="774AD59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1" w:author="R4-1901428" w:date="2019-03-06T15:15:00Z">
              <w:r w:rsidR="0044787F">
                <w:rPr>
                  <w:rFonts w:ascii="Arial" w:hAnsi="Arial"/>
                  <w:noProof/>
                  <w:sz w:val="18"/>
                  <w:lang w:eastAsia="zh-CN"/>
                </w:rPr>
                <w:t>_</w:t>
              </w:r>
            </w:ins>
            <w:del w:id="992"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14:paraId="017A6B37" w14:textId="0CEFE64F"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3" w:author="R4-1901428" w:date="2019-03-06T15:15:00Z">
              <w:r w:rsidR="0044787F">
                <w:rPr>
                  <w:rFonts w:ascii="Arial" w:hAnsi="Arial"/>
                  <w:noProof/>
                  <w:sz w:val="18"/>
                  <w:lang w:eastAsia="zh-CN"/>
                </w:rPr>
                <w:t>_</w:t>
              </w:r>
            </w:ins>
            <w:del w:id="994"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14:paraId="506FC059" w14:textId="6A6314E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5" w:author="R4-1901428" w:date="2019-03-06T15:15:00Z">
              <w:r w:rsidR="0044787F">
                <w:rPr>
                  <w:rFonts w:ascii="Arial" w:hAnsi="Arial"/>
                  <w:noProof/>
                  <w:sz w:val="18"/>
                  <w:lang w:eastAsia="zh-CN"/>
                </w:rPr>
                <w:t>_</w:t>
              </w:r>
            </w:ins>
            <w:del w:id="996"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14:paraId="6A32E5FB" w14:textId="7624CDB5"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7" w:author="R4-1901428" w:date="2019-03-06T15:15:00Z">
              <w:r w:rsidR="0044787F">
                <w:rPr>
                  <w:rFonts w:ascii="Arial" w:hAnsi="Arial"/>
                  <w:noProof/>
                  <w:sz w:val="18"/>
                  <w:lang w:eastAsia="zh-CN"/>
                </w:rPr>
                <w:t>_</w:t>
              </w:r>
            </w:ins>
            <w:del w:id="998"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14:paraId="3DADB6B6" w14:textId="7CF48E03"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9" w:author="R4-1901428" w:date="2019-03-06T15:15:00Z">
              <w:r w:rsidR="0044787F">
                <w:rPr>
                  <w:rFonts w:ascii="Arial" w:hAnsi="Arial"/>
                  <w:noProof/>
                  <w:sz w:val="18"/>
                  <w:lang w:eastAsia="zh-CN"/>
                </w:rPr>
                <w:t>_</w:t>
              </w:r>
            </w:ins>
            <w:del w:id="1000"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14:paraId="4C472681" w14:textId="4CF913A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1" w:author="R4-1901428" w:date="2019-03-06T15:16:00Z">
              <w:r w:rsidR="0044787F">
                <w:rPr>
                  <w:rFonts w:ascii="Arial" w:hAnsi="Arial"/>
                  <w:noProof/>
                  <w:sz w:val="18"/>
                  <w:lang w:eastAsia="zh-CN"/>
                </w:rPr>
                <w:t>_</w:t>
              </w:r>
            </w:ins>
            <w:del w:id="1002"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14:paraId="609CFA27" w14:textId="0A730226"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3" w:author="R4-1901428" w:date="2019-03-06T15:16:00Z">
              <w:r w:rsidR="0044787F">
                <w:rPr>
                  <w:rFonts w:ascii="Arial" w:hAnsi="Arial"/>
                  <w:noProof/>
                  <w:sz w:val="18"/>
                  <w:lang w:eastAsia="zh-CN"/>
                </w:rPr>
                <w:t>_</w:t>
              </w:r>
            </w:ins>
            <w:del w:id="1004"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14:paraId="01359B77" w14:textId="79262C8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5" w:author="R4-1901428" w:date="2019-03-06T15:16:00Z">
              <w:r w:rsidR="0044787F">
                <w:rPr>
                  <w:rFonts w:ascii="Arial" w:hAnsi="Arial"/>
                  <w:noProof/>
                  <w:sz w:val="18"/>
                  <w:lang w:eastAsia="zh-CN"/>
                </w:rPr>
                <w:t>_</w:t>
              </w:r>
            </w:ins>
            <w:del w:id="1006"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14:paraId="0099C9EC" w14:textId="4887A7F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7" w:author="R4-1901428" w:date="2019-03-06T15:16:00Z">
              <w:r w:rsidR="0044787F">
                <w:rPr>
                  <w:rFonts w:ascii="Arial" w:hAnsi="Arial"/>
                  <w:noProof/>
                  <w:sz w:val="18"/>
                  <w:lang w:eastAsia="zh-CN"/>
                </w:rPr>
                <w:t>_</w:t>
              </w:r>
            </w:ins>
            <w:del w:id="1008"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14:paraId="26E4243A" w14:textId="17427B21"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9" w:author="R4-1901428" w:date="2019-03-06T15:16:00Z">
              <w:r w:rsidR="0044787F">
                <w:rPr>
                  <w:rFonts w:ascii="Arial" w:hAnsi="Arial"/>
                  <w:noProof/>
                  <w:sz w:val="18"/>
                  <w:lang w:eastAsia="zh-CN"/>
                </w:rPr>
                <w:t>_</w:t>
              </w:r>
            </w:ins>
            <w:del w:id="1010"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14:paraId="194E7A9B" w14:textId="6C7A6BC4"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11" w:author="R4-1901428" w:date="2019-03-06T15:16:00Z">
              <w:r w:rsidR="0044787F">
                <w:rPr>
                  <w:rFonts w:ascii="Arial" w:hAnsi="Arial"/>
                  <w:noProof/>
                  <w:sz w:val="18"/>
                  <w:lang w:eastAsia="zh-CN"/>
                </w:rPr>
                <w:t>_</w:t>
              </w:r>
            </w:ins>
            <w:del w:id="1012"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1013" w:name="_Toc535319283"/>
      <w:r w:rsidRPr="00AE4694">
        <w:t>5.5B.5.2</w:t>
      </w:r>
      <w:r w:rsidRPr="00AE4694">
        <w:tab/>
        <w:t xml:space="preserve">Inter-band EN-DC configurations </w:t>
      </w:r>
      <w:r w:rsidR="00B12C86" w:rsidRPr="00AE4694">
        <w:t xml:space="preserve">including FR2 </w:t>
      </w:r>
      <w:r w:rsidRPr="00AE4694">
        <w:t>(three bands)</w:t>
      </w:r>
      <w:bookmarkEnd w:id="1013"/>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AE4694" w:rsidRDefault="001310A1" w:rsidP="00D941F9">
            <w:pPr>
              <w:pStyle w:val="TAH"/>
              <w:rPr>
                <w:lang w:val="en-US" w:eastAsia="fi-FI"/>
              </w:rPr>
            </w:pPr>
            <w:r w:rsidRPr="00AE4694">
              <w:rPr>
                <w:lang w:val="en-US" w:eastAsia="fi-FI"/>
              </w:rPr>
              <w:t>Uplink EN-DC</w:t>
            </w:r>
          </w:p>
          <w:p w14:paraId="78B851BC" w14:textId="77777777" w:rsidR="001310A1" w:rsidRPr="00AE4694" w:rsidRDefault="001310A1" w:rsidP="00D941F9">
            <w:pPr>
              <w:pStyle w:val="TAH"/>
              <w:rPr>
                <w:lang w:val="en-US" w:eastAsia="fi-FI"/>
              </w:rPr>
            </w:pPr>
            <w:r w:rsidRPr="00AE4694">
              <w:rPr>
                <w:lang w:val="en-US" w:eastAsia="fi-FI"/>
              </w:rPr>
              <w:t>configuration</w:t>
            </w:r>
          </w:p>
          <w:p w14:paraId="52248ABD" w14:textId="77777777" w:rsidR="001310A1" w:rsidRPr="00AE4694" w:rsidDel="00C35823" w:rsidRDefault="001310A1" w:rsidP="00D941F9">
            <w:pPr>
              <w:pStyle w:val="TAH"/>
              <w:rPr>
                <w:lang w:eastAsia="fi-FI"/>
              </w:rPr>
            </w:pPr>
            <w:r w:rsidRPr="00AE4694">
              <w:rPr>
                <w:lang w:val="en-US" w:eastAsia="fi-FI"/>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3DCA7DB5" w:rsidR="00347378" w:rsidRPr="00AE4694" w:rsidRDefault="00347378" w:rsidP="006E44F7">
            <w:pPr>
              <w:pStyle w:val="TAC"/>
              <w:rPr>
                <w:noProof/>
                <w:lang w:eastAsia="zh-CN"/>
              </w:rPr>
            </w:pPr>
            <w:r w:rsidRPr="00AE4694">
              <w:rPr>
                <w:noProof/>
                <w:lang w:eastAsia="zh-CN"/>
              </w:rPr>
              <w:t>DC_1A</w:t>
            </w:r>
            <w:ins w:id="1014" w:author="R4-1900524" w:date="2019-03-06T12:53:00Z">
              <w:r w:rsidR="00E704B3">
                <w:rPr>
                  <w:noProof/>
                  <w:lang w:eastAsia="zh-CN"/>
                </w:rPr>
                <w:t>_</w:t>
              </w:r>
            </w:ins>
            <w:del w:id="1015" w:author="R4-1900524" w:date="2019-03-06T12:53:00Z">
              <w:r w:rsidRPr="00AE4694" w:rsidDel="00E704B3">
                <w:rPr>
                  <w:noProof/>
                  <w:lang w:eastAsia="zh-CN"/>
                </w:rPr>
                <w:delText>-</w:delText>
              </w:r>
            </w:del>
            <w:ins w:id="1016" w:author="R4-1900524" w:date="2019-03-06T12:53:00Z">
              <w:r w:rsidR="00E704B3">
                <w:rPr>
                  <w:noProof/>
                  <w:lang w:eastAsia="zh-CN"/>
                </w:rPr>
                <w:t>n</w:t>
              </w:r>
            </w:ins>
            <w:r w:rsidRPr="00AE4694">
              <w:rPr>
                <w:noProof/>
                <w:lang w:eastAsia="zh-CN"/>
              </w:rPr>
              <w:t>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1C456837" w:rsidR="00347378" w:rsidRPr="00AE4694" w:rsidRDefault="00347378" w:rsidP="006E44F7">
            <w:pPr>
              <w:pStyle w:val="TAC"/>
              <w:rPr>
                <w:noProof/>
                <w:lang w:eastAsia="zh-CN"/>
              </w:rPr>
            </w:pPr>
            <w:r w:rsidRPr="00AE4694">
              <w:rPr>
                <w:noProof/>
                <w:lang w:eastAsia="zh-CN"/>
              </w:rPr>
              <w:t>DC_1A</w:t>
            </w:r>
            <w:ins w:id="1017" w:author="R4-1900524" w:date="2019-03-06T12:53:00Z">
              <w:r w:rsidR="00E704B3">
                <w:rPr>
                  <w:noProof/>
                  <w:lang w:eastAsia="zh-CN"/>
                </w:rPr>
                <w:t>_</w:t>
              </w:r>
            </w:ins>
            <w:del w:id="1018" w:author="R4-1900524" w:date="2019-03-06T12:53:00Z">
              <w:r w:rsidRPr="00AE4694" w:rsidDel="00E704B3">
                <w:rPr>
                  <w:noProof/>
                  <w:lang w:eastAsia="zh-CN"/>
                </w:rPr>
                <w:delText>-</w:delText>
              </w:r>
            </w:del>
            <w:ins w:id="1019" w:author="R4-1900524" w:date="2019-03-06T12:53:00Z">
              <w:r w:rsidR="00E704B3">
                <w:rPr>
                  <w:noProof/>
                  <w:lang w:eastAsia="zh-CN"/>
                </w:rPr>
                <w:t>n</w:t>
              </w:r>
            </w:ins>
            <w:r w:rsidRPr="00AE4694">
              <w:rPr>
                <w:noProof/>
                <w:lang w:eastAsia="zh-CN"/>
              </w:rPr>
              <w:t>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18223405" w:rsidR="00347378" w:rsidRPr="00AE4694" w:rsidRDefault="00347378" w:rsidP="00D941F9">
            <w:pPr>
              <w:pStyle w:val="TAC"/>
              <w:rPr>
                <w:noProof/>
                <w:lang w:eastAsia="zh-CN"/>
              </w:rPr>
            </w:pPr>
            <w:r w:rsidRPr="00AE4694">
              <w:rPr>
                <w:noProof/>
                <w:lang w:eastAsia="zh-CN"/>
              </w:rPr>
              <w:t>DC_1A</w:t>
            </w:r>
            <w:ins w:id="1020" w:author="R4-1900524" w:date="2019-03-06T12:53:00Z">
              <w:r w:rsidR="00E704B3">
                <w:rPr>
                  <w:noProof/>
                  <w:lang w:eastAsia="zh-CN"/>
                </w:rPr>
                <w:t>_n</w:t>
              </w:r>
            </w:ins>
            <w:del w:id="1021" w:author="R4-1900524" w:date="2019-03-06T12:53:00Z">
              <w:r w:rsidRPr="00AE4694" w:rsidDel="00E704B3">
                <w:rPr>
                  <w:noProof/>
                  <w:lang w:eastAsia="zh-CN"/>
                </w:rPr>
                <w:delText>-</w:delText>
              </w:r>
            </w:del>
            <w:r w:rsidRPr="00AE4694">
              <w:rPr>
                <w:noProof/>
                <w:lang w:eastAsia="zh-CN"/>
              </w:rPr>
              <w:t>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E704B3" w:rsidRDefault="00347378" w:rsidP="0035697A">
            <w:pPr>
              <w:pStyle w:val="TAC"/>
              <w:rPr>
                <w:rPrChange w:id="1022" w:author="R4-1900524" w:date="2019-03-06T12:54:00Z">
                  <w:rPr>
                    <w:noProof/>
                    <w:lang w:eastAsia="zh-CN"/>
                  </w:rPr>
                </w:rPrChange>
              </w:rPr>
            </w:pPr>
            <w:r w:rsidRPr="00E704B3">
              <w:rPr>
                <w:rPrChange w:id="1023" w:author="R4-1900524" w:date="2019-03-06T12:54:00Z">
                  <w:rPr>
                    <w:noProof/>
                    <w:lang w:eastAsia="zh-CN"/>
                  </w:rPr>
                </w:rPrChange>
              </w:rPr>
              <w:t>DC_1A_n257A</w:t>
            </w:r>
          </w:p>
          <w:p w14:paraId="116FC4F9" w14:textId="77777777" w:rsidR="00347378" w:rsidRPr="00E704B3" w:rsidRDefault="00347378" w:rsidP="0035697A">
            <w:pPr>
              <w:pStyle w:val="TAC"/>
              <w:rPr>
                <w:rPrChange w:id="1024" w:author="R4-1900524" w:date="2019-03-06T12:54:00Z">
                  <w:rPr>
                    <w:noProof/>
                    <w:lang w:eastAsia="zh-CN"/>
                  </w:rPr>
                </w:rPrChange>
              </w:rPr>
            </w:pPr>
            <w:r w:rsidRPr="00E704B3">
              <w:rPr>
                <w:rPrChange w:id="1025" w:author="R4-1900524" w:date="2019-03-06T12:54:00Z">
                  <w:rPr>
                    <w:noProof/>
                    <w:lang w:eastAsia="zh-CN"/>
                  </w:rPr>
                </w:rPrChange>
              </w:rPr>
              <w:t>DC_41C_n257A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E704B3" w:rsidRDefault="00347378" w:rsidP="0035697A">
            <w:pPr>
              <w:pStyle w:val="TAC"/>
              <w:rPr>
                <w:rPrChange w:id="1026" w:author="R4-1900524" w:date="2019-03-06T12:54:00Z">
                  <w:rPr>
                    <w:noProof/>
                    <w:lang w:eastAsia="zh-CN"/>
                  </w:rPr>
                </w:rPrChange>
              </w:rPr>
            </w:pPr>
            <w:r w:rsidRPr="00E704B3">
              <w:rPr>
                <w:rPrChange w:id="1027" w:author="R4-1900524" w:date="2019-03-06T12:54:00Z">
                  <w:rPr>
                    <w:noProof/>
                    <w:lang w:eastAsia="zh-CN"/>
                  </w:rPr>
                </w:rPrChange>
              </w:rPr>
              <w:t>DC_1A_n257A</w:t>
            </w:r>
          </w:p>
          <w:p w14:paraId="0E250E97" w14:textId="77777777" w:rsidR="00347378" w:rsidRPr="00E704B3" w:rsidRDefault="00347378" w:rsidP="0035697A">
            <w:pPr>
              <w:pStyle w:val="TAC"/>
              <w:rPr>
                <w:rPrChange w:id="1028" w:author="R4-1900524" w:date="2019-03-06T12:54:00Z">
                  <w:rPr>
                    <w:noProof/>
                    <w:lang w:eastAsia="zh-CN"/>
                  </w:rPr>
                </w:rPrChange>
              </w:rPr>
            </w:pPr>
            <w:r w:rsidRPr="00E704B3">
              <w:rPr>
                <w:rPrChange w:id="1029" w:author="R4-1900524" w:date="2019-03-06T12:54:00Z">
                  <w:rPr>
                    <w:noProof/>
                    <w:lang w:eastAsia="zh-CN"/>
                  </w:rPr>
                </w:rPrChange>
              </w:rPr>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4F4575DB" w:rsidR="00347378" w:rsidRPr="00AE4694" w:rsidRDefault="00347378" w:rsidP="00D941F9">
            <w:pPr>
              <w:pStyle w:val="TAC"/>
              <w:rPr>
                <w:noProof/>
                <w:lang w:eastAsia="zh-CN"/>
              </w:rPr>
            </w:pPr>
            <w:r w:rsidRPr="00AE4694">
              <w:t>CA_1A-</w:t>
            </w:r>
            <w:r w:rsidR="00B12C86" w:rsidRPr="00AE4694">
              <w:t>42</w:t>
            </w:r>
            <w:ins w:id="1030" w:author="R4-1900524" w:date="2019-03-06T12:54:00Z">
              <w:r w:rsidR="00E704B3">
                <w:t>C</w:t>
              </w:r>
            </w:ins>
            <w:del w:id="1031" w:author="R4-1900524" w:date="2019-03-06T12:54:00Z">
              <w:r w:rsidR="00B12C86" w:rsidRPr="00AE4694" w:rsidDel="00E704B3">
                <w:delText>D</w:delText>
              </w:r>
            </w:del>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36C7347E" w:rsidR="008C43AB" w:rsidRPr="00AE4694" w:rsidRDefault="008C43AB" w:rsidP="00D941F9">
            <w:pPr>
              <w:pStyle w:val="TAC"/>
            </w:pPr>
            <w:r w:rsidRPr="00AE4694">
              <w:t>CA_1A-42</w:t>
            </w:r>
            <w:ins w:id="1032" w:author="R4-1900524" w:date="2019-03-06T12:55:00Z">
              <w:r w:rsidR="00E704B3">
                <w:t>D</w:t>
              </w:r>
            </w:ins>
            <w:del w:id="1033" w:author="R4-1900524" w:date="2019-03-06T12:55:00Z">
              <w:r w:rsidRPr="00AE4694" w:rsidDel="00E704B3">
                <w:delText>C</w:delText>
              </w:r>
            </w:del>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41244D77"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1034" w:author="R4-1902156" w:date="2019-03-06T20:35:00Z">
              <w:r w:rsidR="00BD6E17">
                <w:rPr>
                  <w:rFonts w:cs="Arial"/>
                </w:rPr>
                <w:t>_</w:t>
              </w:r>
            </w:ins>
            <w:del w:id="1035"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1036" w:name="_Toc535319284"/>
      <w:r w:rsidRPr="00AE4694">
        <w:t>5.5B.5.3</w:t>
      </w:r>
      <w:r w:rsidRPr="00AE4694">
        <w:tab/>
        <w:t xml:space="preserve">Inter-band EN-DC configurations </w:t>
      </w:r>
      <w:r w:rsidR="00782B81" w:rsidRPr="00AE4694">
        <w:t xml:space="preserve">including FR2 </w:t>
      </w:r>
      <w:r w:rsidRPr="00AE4694">
        <w:t>(four bands)</w:t>
      </w:r>
      <w:bookmarkEnd w:id="1036"/>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AE4694" w:rsidRDefault="001310A1">
            <w:pPr>
              <w:pStyle w:val="TAH"/>
              <w:rPr>
                <w:lang w:val="en-US" w:eastAsia="fi-FI"/>
              </w:rPr>
            </w:pPr>
            <w:r w:rsidRPr="00AE4694">
              <w:rPr>
                <w:lang w:val="en-US" w:eastAsia="fi-FI"/>
              </w:rPr>
              <w:t>Uplink EN-DC</w:t>
            </w:r>
          </w:p>
          <w:p w14:paraId="1D8879B6" w14:textId="77777777" w:rsidR="001310A1" w:rsidRPr="00AE4694" w:rsidRDefault="001310A1">
            <w:pPr>
              <w:pStyle w:val="TAH"/>
              <w:rPr>
                <w:lang w:val="en-US" w:eastAsia="fi-FI"/>
              </w:rPr>
            </w:pPr>
            <w:r w:rsidRPr="00AE4694">
              <w:rPr>
                <w:lang w:val="en-US" w:eastAsia="fi-FI"/>
              </w:rPr>
              <w:t>configuration</w:t>
            </w:r>
          </w:p>
          <w:p w14:paraId="17B1ED8C" w14:textId="77777777" w:rsidR="001310A1" w:rsidRPr="00AE4694" w:rsidRDefault="001310A1">
            <w:pPr>
              <w:pStyle w:val="TAH"/>
              <w:rPr>
                <w:lang w:eastAsia="fi-FI"/>
              </w:rPr>
            </w:pPr>
            <w:r w:rsidRPr="00AE4694">
              <w:rPr>
                <w:lang w:val="en-US" w:eastAsia="fi-FI"/>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133588C3" w:rsidR="006244E2" w:rsidRPr="00AE4694" w:rsidRDefault="006244E2">
            <w:pPr>
              <w:pStyle w:val="TAC"/>
            </w:pPr>
            <w:r w:rsidRPr="00AE4694">
              <w:rPr>
                <w:lang w:val="fi-FI" w:eastAsia="fi-FI"/>
              </w:rPr>
              <w:t>CA_</w:t>
            </w:r>
            <w:r w:rsidRPr="00AE4694">
              <w:t>1A-19A-42</w:t>
            </w:r>
            <w:ins w:id="1037" w:author="R4-1900524" w:date="2019-03-06T12:55:00Z">
              <w:r w:rsidR="00E704B3">
                <w:t>C</w:t>
              </w:r>
            </w:ins>
            <w:del w:id="1038" w:author="R4-1900524" w:date="2019-03-06T12:55:00Z">
              <w:r w:rsidRPr="00AE4694" w:rsidDel="00E704B3">
                <w:delText>A</w:delText>
              </w:r>
            </w:del>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07CC6328" w:rsidR="006244E2" w:rsidRPr="00AE4694" w:rsidRDefault="006244E2">
            <w:pPr>
              <w:pStyle w:val="TAC"/>
            </w:pPr>
            <w:r w:rsidRPr="00AE4694">
              <w:rPr>
                <w:lang w:val="fi-FI" w:eastAsia="fi-FI"/>
              </w:rPr>
              <w:t>CA_</w:t>
            </w:r>
            <w:r w:rsidRPr="00AE4694">
              <w:t>1A-19A-42</w:t>
            </w:r>
            <w:ins w:id="1039" w:author="R4-1900524" w:date="2019-03-06T12:55:00Z">
              <w:r w:rsidR="00E704B3">
                <w:t>C</w:t>
              </w:r>
            </w:ins>
            <w:del w:id="1040" w:author="R4-1900524" w:date="2019-03-06T12:55:00Z">
              <w:r w:rsidRPr="00AE4694" w:rsidDel="00E704B3">
                <w:delText>A</w:delText>
              </w:r>
            </w:del>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47049F7E" w:rsidR="006244E2" w:rsidRPr="00AE4694" w:rsidRDefault="006244E2">
            <w:pPr>
              <w:pStyle w:val="TAC"/>
            </w:pPr>
            <w:r w:rsidRPr="00AE4694">
              <w:rPr>
                <w:lang w:val="fi-FI" w:eastAsia="fi-FI"/>
              </w:rPr>
              <w:t>CA_</w:t>
            </w:r>
            <w:r w:rsidRPr="00AE4694">
              <w:t>1A-19A-42</w:t>
            </w:r>
            <w:ins w:id="1041" w:author="R4-1900524" w:date="2019-03-06T12:56:00Z">
              <w:r w:rsidR="00E704B3">
                <w:t>C</w:t>
              </w:r>
            </w:ins>
            <w:del w:id="1042" w:author="R4-1900524" w:date="2019-03-06T12:55:00Z">
              <w:r w:rsidRPr="00AE4694" w:rsidDel="00E704B3">
                <w:delText>A</w:delText>
              </w:r>
            </w:del>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176773D3"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ins w:id="1043" w:author="R4-1900524" w:date="2019-03-06T12:56:00Z">
              <w:r w:rsidR="00E704B3">
                <w:rPr>
                  <w:rFonts w:cs="Arial"/>
                  <w:lang w:val="sv-SE" w:eastAsia="ja-JP"/>
                </w:rPr>
                <w:t>A</w:t>
              </w:r>
            </w:ins>
            <w:del w:id="1044" w:author="R4-1900524" w:date="2019-03-06T12:56:00Z">
              <w:r w:rsidR="005256E0" w:rsidRPr="00AE4694" w:rsidDel="00E704B3">
                <w:rPr>
                  <w:rFonts w:cs="Arial"/>
                  <w:lang w:val="sv-SE" w:eastAsia="ja-JP"/>
                </w:rPr>
                <w:delText>C</w:delText>
              </w:r>
            </w:del>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76D33154"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1045" w:author="R4-1900524" w:date="2019-03-06T12:56:00Z">
              <w:r w:rsidR="00E704B3">
                <w:rPr>
                  <w:rFonts w:cs="Arial"/>
                  <w:lang w:val="sv-SE" w:eastAsia="ja-JP"/>
                </w:rPr>
                <w:t>C</w:t>
              </w:r>
            </w:ins>
            <w:del w:id="1046" w:author="R4-1900524" w:date="2019-03-06T12:56:00Z">
              <w:r w:rsidRPr="00AE4694" w:rsidDel="00E704B3">
                <w:rPr>
                  <w:rFonts w:cs="Arial"/>
                  <w:lang w:val="sv-SE" w:eastAsia="ja-JP"/>
                </w:rPr>
                <w:delText>A</w:delText>
              </w:r>
            </w:del>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1047" w:name="_Toc535319285"/>
      <w:r w:rsidRPr="00AE4694">
        <w:t>5.5B.5.4</w:t>
      </w:r>
      <w:r w:rsidRPr="00AE4694">
        <w:tab/>
        <w:t xml:space="preserve">Inter-band EN-DC configurations </w:t>
      </w:r>
      <w:r w:rsidR="0042691E" w:rsidRPr="00AE4694">
        <w:t xml:space="preserve">including FR2 </w:t>
      </w:r>
      <w:r w:rsidRPr="00AE4694">
        <w:t>(five bands)</w:t>
      </w:r>
      <w:bookmarkEnd w:id="1047"/>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1048">
          <w:tblGrid>
            <w:gridCol w:w="2834"/>
            <w:gridCol w:w="47"/>
            <w:gridCol w:w="1949"/>
            <w:gridCol w:w="79"/>
            <w:gridCol w:w="2119"/>
            <w:gridCol w:w="115"/>
            <w:gridCol w:w="1663"/>
            <w:gridCol w:w="1"/>
          </w:tblGrid>
        </w:tblGridChange>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AE4694" w:rsidRDefault="001310A1" w:rsidP="001310A1">
            <w:pPr>
              <w:pStyle w:val="TAH"/>
              <w:rPr>
                <w:lang w:val="en-US" w:eastAsia="fi-FI"/>
              </w:rPr>
            </w:pPr>
            <w:r w:rsidRPr="00AE4694">
              <w:rPr>
                <w:lang w:val="en-US" w:eastAsia="fi-FI"/>
              </w:rPr>
              <w:t>Uplink EN-DC</w:t>
            </w:r>
          </w:p>
          <w:p w14:paraId="511107E7" w14:textId="77777777" w:rsidR="001310A1" w:rsidRPr="00AE4694" w:rsidRDefault="001310A1" w:rsidP="001310A1">
            <w:pPr>
              <w:pStyle w:val="TAH"/>
              <w:rPr>
                <w:lang w:val="en-US" w:eastAsia="fi-FI"/>
              </w:rPr>
            </w:pPr>
            <w:r w:rsidRPr="00AE4694">
              <w:rPr>
                <w:lang w:val="en-US" w:eastAsia="fi-FI"/>
              </w:rPr>
              <w:t>configuration</w:t>
            </w:r>
          </w:p>
          <w:p w14:paraId="15691C89"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02973F8C" w:rsidR="00351CCE" w:rsidRPr="00AE4694" w:rsidRDefault="00351CCE" w:rsidP="00351CCE">
            <w:pPr>
              <w:pStyle w:val="TAC"/>
            </w:pPr>
            <w:r w:rsidRPr="00AE4694">
              <w:t>DC_</w:t>
            </w:r>
            <w:ins w:id="1049" w:author="R4-1900524" w:date="2019-03-06T12:57:00Z">
              <w:r w:rsidR="00E704B3">
                <w:rPr>
                  <w:rFonts w:eastAsia="Malgun Gothic"/>
                </w:rPr>
                <w:t>21</w:t>
              </w:r>
            </w:ins>
            <w:del w:id="1050" w:author="R4-1900524" w:date="2019-03-06T12:57:00Z">
              <w:r w:rsidRPr="00AE4694" w:rsidDel="00E704B3">
                <w:rPr>
                  <w:rFonts w:eastAsia="Malgun Gothic"/>
                </w:rPr>
                <w:delText>19</w:delText>
              </w:r>
            </w:del>
            <w:r w:rsidRPr="00AE4694">
              <w:rPr>
                <w:rFonts w:eastAsia="Malgun Gothic"/>
              </w:rPr>
              <w:t>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2B327348" w:rsidR="000354AA" w:rsidRPr="00AE4694" w:rsidRDefault="000354AA" w:rsidP="000354AA">
            <w:pPr>
              <w:pStyle w:val="TAC"/>
            </w:pPr>
            <w:r w:rsidRPr="00AE4694">
              <w:rPr>
                <w:rFonts w:hint="eastAsia"/>
              </w:rPr>
              <w:t>DC</w:t>
            </w:r>
            <w:r w:rsidRPr="00AE4694">
              <w:t>_</w:t>
            </w:r>
            <w:del w:id="1051"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2"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5055AA79" w:rsidR="000354AA" w:rsidRPr="00AE4694" w:rsidRDefault="000354AA" w:rsidP="000354AA">
            <w:pPr>
              <w:pStyle w:val="TAC"/>
            </w:pPr>
            <w:r w:rsidRPr="00AE4694">
              <w:rPr>
                <w:rFonts w:hint="eastAsia"/>
              </w:rPr>
              <w:t>DC</w:t>
            </w:r>
            <w:r w:rsidRPr="00AE4694">
              <w:t>_</w:t>
            </w:r>
            <w:del w:id="1053"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4"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1142C21C" w:rsidR="000354AA" w:rsidRPr="00AE4694" w:rsidRDefault="000354AA" w:rsidP="000354AA">
            <w:pPr>
              <w:pStyle w:val="TAC"/>
            </w:pPr>
            <w:r w:rsidRPr="00AE4694">
              <w:rPr>
                <w:rFonts w:hint="eastAsia"/>
              </w:rPr>
              <w:t>DC</w:t>
            </w:r>
            <w:r w:rsidRPr="00AE4694">
              <w:t>_</w:t>
            </w:r>
            <w:del w:id="1055"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6"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2F24D7CD" w:rsidR="000354AA" w:rsidRPr="00AE4694" w:rsidRDefault="000354AA" w:rsidP="000354AA">
            <w:pPr>
              <w:pStyle w:val="TAC"/>
            </w:pPr>
            <w:r w:rsidRPr="00AE4694">
              <w:rPr>
                <w:rFonts w:hint="eastAsia"/>
              </w:rPr>
              <w:t>DC</w:t>
            </w:r>
            <w:r w:rsidRPr="00AE4694">
              <w:t>_</w:t>
            </w:r>
            <w:del w:id="1057"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8"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3377AD76" w:rsidR="000354AA" w:rsidRPr="00AE4694" w:rsidRDefault="000354AA" w:rsidP="000354AA">
            <w:pPr>
              <w:pStyle w:val="TAC"/>
              <w:rPr>
                <w:lang w:eastAsia="zh-CN"/>
              </w:rPr>
            </w:pPr>
            <w:r w:rsidRPr="00AE4694">
              <w:rPr>
                <w:rFonts w:hint="eastAsia"/>
                <w:lang w:eastAsia="zh-CN"/>
              </w:rPr>
              <w:t>CA_</w:t>
            </w:r>
            <w:r w:rsidRPr="00AE4694">
              <w:rPr>
                <w:rFonts w:cs="Arial" w:hint="eastAsia"/>
              </w:rPr>
              <w:t>1A-3A-2</w:t>
            </w:r>
            <w:ins w:id="1059" w:author="R4-1900524" w:date="2019-03-06T12:58:00Z">
              <w:r w:rsidR="00E704B3">
                <w:rPr>
                  <w:rFonts w:cs="Arial"/>
                </w:rPr>
                <w:t>8</w:t>
              </w:r>
            </w:ins>
            <w:del w:id="1060"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E704B3" w:rsidRPr="00AE4694" w14:paraId="5B77FBB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1"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62" w:author="R4-1900524" w:date="2019-03-06T12:58:00Z">
            <w:trPr>
              <w:gridAfter w:val="0"/>
              <w:trHeight w:val="288"/>
              <w:jc w:val="center"/>
            </w:trPr>
          </w:trPrChange>
        </w:trPr>
        <w:tc>
          <w:tcPr>
            <w:tcW w:w="0" w:type="auto"/>
            <w:shd w:val="clear" w:color="auto" w:fill="auto"/>
            <w:noWrap/>
            <w:vAlign w:val="center"/>
            <w:tcPrChange w:id="1063" w:author="R4-1900524" w:date="2019-03-06T12:58:00Z">
              <w:tcPr>
                <w:tcW w:w="0" w:type="auto"/>
                <w:gridSpan w:val="2"/>
                <w:shd w:val="clear" w:color="auto" w:fill="auto"/>
                <w:noWrap/>
                <w:vAlign w:val="center"/>
              </w:tcPr>
            </w:tcPrChange>
          </w:tcPr>
          <w:p w14:paraId="0129EC5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1064" w:author="R4-1900524" w:date="2019-03-06T12:58:00Z">
              <w:tcPr>
                <w:tcW w:w="0" w:type="auto"/>
                <w:gridSpan w:val="2"/>
              </w:tcPr>
            </w:tcPrChange>
          </w:tcPr>
          <w:p w14:paraId="405D5E8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65" w:author="R4-1900524" w:date="2019-03-06T12:58:00Z">
              <w:tcPr>
                <w:tcW w:w="0" w:type="auto"/>
                <w:gridSpan w:val="2"/>
                <w:shd w:val="clear" w:color="auto" w:fill="auto"/>
                <w:noWrap/>
                <w:vAlign w:val="center"/>
              </w:tcPr>
            </w:tcPrChange>
          </w:tcPr>
          <w:p w14:paraId="358FE8FB"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66" w:author="R4-1900524" w:date="2019-03-06T12:58:00Z">
              <w:tcPr>
                <w:tcW w:w="0" w:type="auto"/>
                <w:vAlign w:val="center"/>
              </w:tcPr>
            </w:tcPrChange>
          </w:tcPr>
          <w:p w14:paraId="6CE9ABFD" w14:textId="777ACEB1" w:rsidR="00E704B3" w:rsidRPr="00AE4694" w:rsidRDefault="00E704B3" w:rsidP="0035697A">
            <w:pPr>
              <w:pStyle w:val="TAC"/>
            </w:pPr>
            <w:ins w:id="1067" w:author="R4-1900524" w:date="2019-03-06T12:58:00Z">
              <w:r w:rsidRPr="00386081">
                <w:t>CA_n257D</w:t>
              </w:r>
            </w:ins>
            <w:del w:id="1068" w:author="R4-1900524" w:date="2019-03-06T12:58:00Z">
              <w:r w:rsidRPr="00AE4694" w:rsidDel="005E2AC1">
                <w:delText>n257A</w:delText>
              </w:r>
            </w:del>
          </w:p>
        </w:tc>
      </w:tr>
      <w:tr w:rsidR="00E704B3" w:rsidRPr="00AE4694" w14:paraId="615949D9"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9"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70" w:author="R4-1900524" w:date="2019-03-06T12:58:00Z">
            <w:trPr>
              <w:gridAfter w:val="0"/>
              <w:trHeight w:val="288"/>
              <w:jc w:val="center"/>
            </w:trPr>
          </w:trPrChange>
        </w:trPr>
        <w:tc>
          <w:tcPr>
            <w:tcW w:w="0" w:type="auto"/>
            <w:shd w:val="clear" w:color="auto" w:fill="auto"/>
            <w:noWrap/>
            <w:vAlign w:val="center"/>
            <w:tcPrChange w:id="1071" w:author="R4-1900524" w:date="2019-03-06T12:58:00Z">
              <w:tcPr>
                <w:tcW w:w="0" w:type="auto"/>
                <w:gridSpan w:val="2"/>
                <w:shd w:val="clear" w:color="auto" w:fill="auto"/>
                <w:noWrap/>
                <w:vAlign w:val="center"/>
              </w:tcPr>
            </w:tcPrChange>
          </w:tcPr>
          <w:p w14:paraId="24FFE65C"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1072" w:author="R4-1900524" w:date="2019-03-06T12:58:00Z">
              <w:tcPr>
                <w:tcW w:w="0" w:type="auto"/>
                <w:gridSpan w:val="2"/>
              </w:tcPr>
            </w:tcPrChange>
          </w:tcPr>
          <w:p w14:paraId="08351338"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73" w:author="R4-1900524" w:date="2019-03-06T12:58:00Z">
              <w:tcPr>
                <w:tcW w:w="0" w:type="auto"/>
                <w:gridSpan w:val="2"/>
                <w:shd w:val="clear" w:color="auto" w:fill="auto"/>
                <w:noWrap/>
                <w:vAlign w:val="center"/>
              </w:tcPr>
            </w:tcPrChange>
          </w:tcPr>
          <w:p w14:paraId="6A82206D"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74" w:author="R4-1900524" w:date="2019-03-06T12:58:00Z">
              <w:tcPr>
                <w:tcW w:w="0" w:type="auto"/>
                <w:vAlign w:val="center"/>
              </w:tcPr>
            </w:tcPrChange>
          </w:tcPr>
          <w:p w14:paraId="1D22F68D" w14:textId="7E8EB8E3" w:rsidR="00E704B3" w:rsidRPr="00AE4694" w:rsidRDefault="00E704B3" w:rsidP="0035697A">
            <w:pPr>
              <w:pStyle w:val="TAC"/>
            </w:pPr>
            <w:ins w:id="1075" w:author="R4-1900524" w:date="2019-03-06T12:58:00Z">
              <w:r w:rsidRPr="00386081">
                <w:t>CA_n257E</w:t>
              </w:r>
            </w:ins>
            <w:del w:id="1076" w:author="R4-1900524" w:date="2019-03-06T12:58:00Z">
              <w:r w:rsidRPr="00AE4694" w:rsidDel="005E2AC1">
                <w:delText>n257A</w:delText>
              </w:r>
            </w:del>
          </w:p>
        </w:tc>
      </w:tr>
      <w:tr w:rsidR="00E704B3" w:rsidRPr="00AE4694" w14:paraId="0D8D786C"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7"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78" w:author="R4-1900524" w:date="2019-03-06T12:58:00Z">
            <w:trPr>
              <w:gridAfter w:val="0"/>
              <w:trHeight w:val="288"/>
              <w:jc w:val="center"/>
            </w:trPr>
          </w:trPrChange>
        </w:trPr>
        <w:tc>
          <w:tcPr>
            <w:tcW w:w="0" w:type="auto"/>
            <w:shd w:val="clear" w:color="auto" w:fill="auto"/>
            <w:noWrap/>
            <w:vAlign w:val="center"/>
            <w:tcPrChange w:id="1079" w:author="R4-1900524" w:date="2019-03-06T12:58:00Z">
              <w:tcPr>
                <w:tcW w:w="0" w:type="auto"/>
                <w:gridSpan w:val="2"/>
                <w:shd w:val="clear" w:color="auto" w:fill="auto"/>
                <w:noWrap/>
                <w:vAlign w:val="center"/>
              </w:tcPr>
            </w:tcPrChange>
          </w:tcPr>
          <w:p w14:paraId="397306B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1080" w:author="R4-1900524" w:date="2019-03-06T12:58:00Z">
              <w:tcPr>
                <w:tcW w:w="0" w:type="auto"/>
                <w:gridSpan w:val="2"/>
              </w:tcPr>
            </w:tcPrChange>
          </w:tcPr>
          <w:p w14:paraId="0CD652A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81" w:author="R4-1900524" w:date="2019-03-06T12:58:00Z">
              <w:tcPr>
                <w:tcW w:w="0" w:type="auto"/>
                <w:gridSpan w:val="2"/>
                <w:shd w:val="clear" w:color="auto" w:fill="auto"/>
                <w:noWrap/>
                <w:vAlign w:val="center"/>
              </w:tcPr>
            </w:tcPrChange>
          </w:tcPr>
          <w:p w14:paraId="31C55B88"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82" w:author="R4-1900524" w:date="2019-03-06T12:58:00Z">
              <w:tcPr>
                <w:tcW w:w="0" w:type="auto"/>
                <w:vAlign w:val="center"/>
              </w:tcPr>
            </w:tcPrChange>
          </w:tcPr>
          <w:p w14:paraId="7B552C32" w14:textId="79888023" w:rsidR="00E704B3" w:rsidRPr="00AE4694" w:rsidRDefault="00E704B3" w:rsidP="0035697A">
            <w:pPr>
              <w:pStyle w:val="TAC"/>
            </w:pPr>
            <w:ins w:id="1083" w:author="R4-1900524" w:date="2019-03-06T12:58:00Z">
              <w:r w:rsidRPr="00386081">
                <w:t>CA_n257F</w:t>
              </w:r>
            </w:ins>
            <w:del w:id="1084" w:author="R4-1900524" w:date="2019-03-06T12:58:00Z">
              <w:r w:rsidRPr="00AE4694" w:rsidDel="005E2AC1">
                <w:delText>n257A</w:delText>
              </w:r>
            </w:del>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1085" w:name="_Toc535319286"/>
      <w:r w:rsidRPr="00AE4694">
        <w:t>5.5B.5.5</w:t>
      </w:r>
      <w:r w:rsidRPr="00AE4694">
        <w:tab/>
        <w:t>Inter-band EN-DC configurations</w:t>
      </w:r>
      <w:r w:rsidR="0080130D" w:rsidRPr="00AE4694">
        <w:t xml:space="preserve"> including FR2</w:t>
      </w:r>
      <w:r w:rsidRPr="00AE4694">
        <w:t xml:space="preserve"> (six bands)</w:t>
      </w:r>
      <w:bookmarkEnd w:id="1085"/>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AE4694" w:rsidRDefault="001310A1" w:rsidP="001310A1">
            <w:pPr>
              <w:pStyle w:val="TAH"/>
              <w:rPr>
                <w:lang w:val="en-US" w:eastAsia="fi-FI"/>
              </w:rPr>
            </w:pPr>
            <w:r w:rsidRPr="00AE4694">
              <w:rPr>
                <w:lang w:val="en-US" w:eastAsia="fi-FI"/>
              </w:rPr>
              <w:t>Uplink EN-DC</w:t>
            </w:r>
          </w:p>
          <w:p w14:paraId="0BFDB285" w14:textId="77777777" w:rsidR="001310A1" w:rsidRPr="00AE4694" w:rsidRDefault="001310A1" w:rsidP="001310A1">
            <w:pPr>
              <w:pStyle w:val="TAH"/>
              <w:rPr>
                <w:lang w:val="en-US" w:eastAsia="fi-FI"/>
              </w:rPr>
            </w:pPr>
            <w:r w:rsidRPr="00AE4694">
              <w:rPr>
                <w:lang w:val="en-US" w:eastAsia="fi-FI"/>
              </w:rPr>
              <w:t>configuration</w:t>
            </w:r>
          </w:p>
          <w:p w14:paraId="1EB65888"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1086" w:name="_Toc535319287"/>
      <w:r w:rsidRPr="00AE4694">
        <w:t>5.5B.6</w:t>
      </w:r>
      <w:r w:rsidRPr="00AE4694">
        <w:tab/>
        <w:t>Inter-band EN-DC including FR1 and FR2</w:t>
      </w:r>
      <w:bookmarkEnd w:id="1086"/>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14E26C76" w:rsidR="003C504E" w:rsidRPr="00AE4694" w:rsidRDefault="003C504E" w:rsidP="003C504E">
      <w:pPr>
        <w:pStyle w:val="Heading4"/>
      </w:pPr>
      <w:bookmarkStart w:id="1087" w:name="_Toc535319288"/>
      <w:r w:rsidRPr="00AE4694">
        <w:t>5.5B.6.1</w:t>
      </w:r>
      <w:r w:rsidRPr="00AE4694">
        <w:tab/>
      </w:r>
      <w:del w:id="1088" w:author="Editor_#40" w:date="2019-02-15T11:07:00Z">
        <w:r w:rsidRPr="00AE4694" w:rsidDel="00E55544">
          <w:delText xml:space="preserve">Inter-band EN-DC configurations </w:delText>
        </w:r>
        <w:r w:rsidR="00C313E7" w:rsidRPr="00AE4694" w:rsidDel="00E55544">
          <w:delText xml:space="preserve">including FR1 and FR2 </w:delText>
        </w:r>
        <w:r w:rsidRPr="00AE4694" w:rsidDel="00E55544">
          <w:delText>(</w:delText>
        </w:r>
        <w:r w:rsidR="00FA2360" w:rsidRPr="00AE4694" w:rsidDel="00E55544">
          <w:delText>two</w:delText>
        </w:r>
        <w:r w:rsidRPr="00AE4694" w:rsidDel="00E55544">
          <w:delText xml:space="preserve"> bands)</w:delText>
        </w:r>
      </w:del>
      <w:bookmarkEnd w:id="1087"/>
      <w:ins w:id="1089" w:author="Editor_#40" w:date="2019-02-15T11:07:00Z">
        <w:r w:rsidR="00E55544">
          <w:t>Void</w:t>
        </w:r>
      </w:ins>
    </w:p>
    <w:p w14:paraId="6E0161F9" w14:textId="3614DA9A" w:rsidR="003C504E" w:rsidRPr="00AE4694" w:rsidDel="00E55544" w:rsidRDefault="00FA2360" w:rsidP="00FA2360">
      <w:pPr>
        <w:rPr>
          <w:del w:id="1090" w:author="Editor_#40" w:date="2019-02-15T11:07:00Z"/>
        </w:rPr>
      </w:pPr>
      <w:del w:id="1091" w:author="Editor_#40" w:date="2019-02-15T11:07:00Z">
        <w:r w:rsidRPr="00AE4694" w:rsidDel="00E55544">
          <w:delText>This section is N/A.</w:delText>
        </w:r>
      </w:del>
    </w:p>
    <w:p w14:paraId="46187442" w14:textId="7D91231B" w:rsidR="00FB41B6" w:rsidRPr="00AE4694" w:rsidRDefault="00FB41B6" w:rsidP="00FB41B6">
      <w:pPr>
        <w:pStyle w:val="Heading4"/>
      </w:pPr>
      <w:bookmarkStart w:id="1092" w:name="_Toc535319289"/>
      <w:r w:rsidRPr="00AE4694">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1092"/>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1C957D0D"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2DEB2348" w14:textId="77777777" w:rsidR="00D4757B" w:rsidRPr="00AE4694" w:rsidDel="00C35823" w:rsidRDefault="00D4757B" w:rsidP="00D4757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1093" w:name="_Toc535319290"/>
      <w:r w:rsidRPr="00AE4694">
        <w:t>5.5B.6.3</w:t>
      </w:r>
      <w:r w:rsidRPr="00AE4694">
        <w:tab/>
        <w:t xml:space="preserve">Inter-band EN-DC configurations </w:t>
      </w:r>
      <w:r w:rsidR="00C313E7" w:rsidRPr="00AE4694">
        <w:t xml:space="preserve">including FR1 and FR2 </w:t>
      </w:r>
      <w:r w:rsidRPr="00AE4694">
        <w:t>(four bands)</w:t>
      </w:r>
      <w:bookmarkEnd w:id="1093"/>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AE4694" w:rsidRDefault="006C5891" w:rsidP="00495DB0">
            <w:pPr>
              <w:pStyle w:val="TAH"/>
              <w:rPr>
                <w:lang w:val="en-US" w:eastAsia="fi-FI"/>
              </w:rPr>
            </w:pPr>
            <w:r w:rsidRPr="00AE4694">
              <w:rPr>
                <w:lang w:val="en-US" w:eastAsia="fi-FI"/>
              </w:rPr>
              <w:t>Uplink EN-DC</w:t>
            </w:r>
          </w:p>
          <w:p w14:paraId="0BF0FA0D" w14:textId="77777777" w:rsidR="006C5891" w:rsidRPr="00AE4694" w:rsidRDefault="006C5891" w:rsidP="00495DB0">
            <w:pPr>
              <w:pStyle w:val="TAH"/>
              <w:rPr>
                <w:lang w:val="en-US" w:eastAsia="fi-FI"/>
              </w:rPr>
            </w:pPr>
            <w:r w:rsidRPr="00AE4694">
              <w:rPr>
                <w:lang w:val="en-US" w:eastAsia="fi-FI"/>
              </w:rPr>
              <w:t>configuration</w:t>
            </w:r>
          </w:p>
          <w:p w14:paraId="36B57580"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1094" w:name="_Toc535319291"/>
      <w:r w:rsidRPr="00AE4694">
        <w:t>5.5B.6.4</w:t>
      </w:r>
      <w:r w:rsidRPr="00AE4694">
        <w:tab/>
        <w:t xml:space="preserve">Inter-band EN-DC configurations </w:t>
      </w:r>
      <w:r w:rsidR="00C313E7" w:rsidRPr="00AE4694">
        <w:t xml:space="preserve">including FR1 and FR2 </w:t>
      </w:r>
      <w:r w:rsidRPr="00AE4694">
        <w:t>(five bands)</w:t>
      </w:r>
      <w:bookmarkEnd w:id="1094"/>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1095">
          <w:tblGrid>
            <w:gridCol w:w="2291"/>
            <w:gridCol w:w="3446"/>
            <w:gridCol w:w="2167"/>
            <w:gridCol w:w="1716"/>
          </w:tblGrid>
        </w:tblGridChange>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AE4694" w:rsidRDefault="006C5891" w:rsidP="00495DB0">
            <w:pPr>
              <w:pStyle w:val="TAH"/>
              <w:rPr>
                <w:lang w:val="en-US" w:eastAsia="fi-FI"/>
              </w:rPr>
            </w:pPr>
            <w:r w:rsidRPr="00AE4694">
              <w:rPr>
                <w:lang w:val="en-US" w:eastAsia="fi-FI"/>
              </w:rPr>
              <w:t>Uplink EN-DC</w:t>
            </w:r>
          </w:p>
          <w:p w14:paraId="40FC5524" w14:textId="77777777" w:rsidR="006C5891" w:rsidRPr="00AE4694" w:rsidRDefault="006C5891" w:rsidP="00495DB0">
            <w:pPr>
              <w:pStyle w:val="TAH"/>
              <w:rPr>
                <w:lang w:val="en-US" w:eastAsia="fi-FI"/>
              </w:rPr>
            </w:pPr>
            <w:r w:rsidRPr="00AE4694">
              <w:rPr>
                <w:lang w:val="en-US" w:eastAsia="fi-FI"/>
              </w:rPr>
              <w:t>configuration</w:t>
            </w:r>
          </w:p>
          <w:p w14:paraId="2B5B241D"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6"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1097" w:author="Editor_#40" w:date="2019-02-15T11:09:00Z">
            <w:trPr>
              <w:trHeight w:val="104"/>
              <w:tblHeader/>
            </w:trPr>
          </w:trPrChange>
        </w:trPr>
        <w:tc>
          <w:tcPr>
            <w:tcW w:w="0" w:type="auto"/>
            <w:shd w:val="clear" w:color="auto" w:fill="auto"/>
            <w:vAlign w:val="center"/>
            <w:tcPrChange w:id="1098" w:author="Editor_#40" w:date="2019-02-15T11:09:00Z">
              <w:tcPr>
                <w:tcW w:w="0" w:type="auto"/>
                <w:shd w:val="clear" w:color="auto" w:fill="auto"/>
              </w:tcPr>
            </w:tcPrChange>
          </w:tcPr>
          <w:p w14:paraId="1DA00738" w14:textId="77777777" w:rsidR="006C5891" w:rsidRPr="00AE4694" w:rsidRDefault="006C5891">
            <w:pPr>
              <w:pStyle w:val="TAC"/>
              <w:rPr>
                <w:lang w:val="en-US" w:eastAsia="fi-FI"/>
              </w:rPr>
              <w:pPrChange w:id="1099"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1100" w:author="Editor_#40" w:date="2019-02-15T11:09:00Z">
              <w:tcPr>
                <w:tcW w:w="0" w:type="auto"/>
              </w:tcPr>
            </w:tcPrChange>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vAlign w:val="center"/>
            <w:tcPrChange w:id="1101" w:author="Editor_#40" w:date="2019-02-15T11:09:00Z">
              <w:tcPr>
                <w:tcW w:w="0" w:type="auto"/>
                <w:shd w:val="clear" w:color="auto" w:fill="auto"/>
              </w:tcPr>
            </w:tcPrChange>
          </w:tcPr>
          <w:p w14:paraId="73FB9B2E" w14:textId="77777777" w:rsidR="006C5891" w:rsidRPr="00AE4694" w:rsidRDefault="006C5891">
            <w:pPr>
              <w:pStyle w:val="TAC"/>
              <w:rPr>
                <w:lang w:eastAsia="fi-FI"/>
              </w:rPr>
              <w:pPrChange w:id="1102"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1103" w:author="Editor_#40" w:date="2019-02-15T11:09:00Z">
              <w:tcPr>
                <w:tcW w:w="0" w:type="auto"/>
              </w:tcPr>
            </w:tcPrChange>
          </w:tcPr>
          <w:p w14:paraId="167D2A53" w14:textId="77777777" w:rsidR="006C5891" w:rsidRPr="00AE4694" w:rsidRDefault="006C5891">
            <w:pPr>
              <w:pStyle w:val="TAC"/>
              <w:rPr>
                <w:lang w:eastAsia="fi-FI"/>
              </w:rPr>
              <w:pPrChange w:id="1104"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471067" w:rsidRPr="00AE4694" w14:paraId="0CB4058D"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06" w:author="Editor_#40" w:date="2019-02-15T11:09:00Z">
            <w:trPr>
              <w:trHeight w:val="286"/>
              <w:tblHeader/>
            </w:trPr>
          </w:trPrChange>
        </w:trPr>
        <w:tc>
          <w:tcPr>
            <w:tcW w:w="2291" w:type="dxa"/>
            <w:shd w:val="clear" w:color="auto" w:fill="auto"/>
            <w:noWrap/>
            <w:vAlign w:val="center"/>
            <w:tcPrChange w:id="1107" w:author="Editor_#40" w:date="2019-02-15T11:09:00Z">
              <w:tcPr>
                <w:tcW w:w="2291" w:type="dxa"/>
                <w:shd w:val="clear" w:color="auto" w:fill="auto"/>
                <w:noWrap/>
              </w:tcPr>
            </w:tcPrChange>
          </w:tcPr>
          <w:p w14:paraId="17D9FF78" w14:textId="77777777" w:rsidR="006C5891" w:rsidRPr="00AE4694" w:rsidRDefault="006C5891" w:rsidP="00DA6D12">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1108" w:author="Editor_#40" w:date="2019-02-15T11:09:00Z">
              <w:tcPr>
                <w:tcW w:w="3446" w:type="dxa"/>
              </w:tcPr>
            </w:tcPrChange>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Change w:id="1109" w:author="Editor_#40" w:date="2019-02-15T11:09:00Z">
              <w:tcPr>
                <w:tcW w:w="0" w:type="auto"/>
                <w:shd w:val="clear" w:color="auto" w:fill="auto"/>
                <w:noWrap/>
              </w:tcPr>
            </w:tcPrChange>
          </w:tcPr>
          <w:p w14:paraId="72649714" w14:textId="77777777" w:rsidR="006C5891" w:rsidRPr="00AE4694" w:rsidRDefault="006C5891" w:rsidP="00DA6D12">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1110" w:author="Editor_#40" w:date="2019-02-15T11:09:00Z">
              <w:tcPr>
                <w:tcW w:w="0" w:type="auto"/>
              </w:tcPr>
            </w:tcPrChange>
          </w:tcPr>
          <w:p w14:paraId="1804D6E0" w14:textId="77777777" w:rsidR="006C5891" w:rsidRPr="00AE4694" w:rsidRDefault="006C5891" w:rsidP="0035697A">
            <w:pPr>
              <w:pStyle w:val="TAC"/>
              <w:rPr>
                <w:lang w:val="fi-FI" w:eastAsia="fi-FI"/>
              </w:rPr>
            </w:pPr>
            <w:r w:rsidRPr="00AE4694">
              <w:rPr>
                <w:rFonts w:hint="eastAsia"/>
                <w:noProof/>
                <w:lang w:eastAsia="ko-KR"/>
              </w:rPr>
              <w:t>CA_n78A-n257A</w:t>
            </w:r>
          </w:p>
        </w:tc>
      </w:tr>
      <w:tr w:rsidR="00471067" w:rsidRPr="00AE4694" w14:paraId="46E59565"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1"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12" w:author="Editor_#40" w:date="2019-02-15T11:09:00Z">
            <w:trPr>
              <w:trHeight w:val="286"/>
              <w:tblHeader/>
            </w:trPr>
          </w:trPrChange>
        </w:trPr>
        <w:tc>
          <w:tcPr>
            <w:tcW w:w="2291" w:type="dxa"/>
            <w:shd w:val="clear" w:color="auto" w:fill="auto"/>
            <w:noWrap/>
            <w:vAlign w:val="center"/>
            <w:tcPrChange w:id="1113" w:author="Editor_#40" w:date="2019-02-15T11:09:00Z">
              <w:tcPr>
                <w:tcW w:w="2291" w:type="dxa"/>
                <w:shd w:val="clear" w:color="auto" w:fill="auto"/>
                <w:noWrap/>
              </w:tcPr>
            </w:tcPrChange>
          </w:tcPr>
          <w:p w14:paraId="7145B235"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1114" w:author="Editor_#40" w:date="2019-02-15T11:09:00Z">
              <w:tcPr>
                <w:tcW w:w="3446" w:type="dxa"/>
              </w:tcPr>
            </w:tcPrChange>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15" w:author="Editor_#40" w:date="2019-02-15T11:09:00Z">
              <w:tcPr>
                <w:tcW w:w="0" w:type="auto"/>
                <w:shd w:val="clear" w:color="auto" w:fill="auto"/>
                <w:noWrap/>
              </w:tcPr>
            </w:tcPrChange>
          </w:tcPr>
          <w:p w14:paraId="66E91327"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1116" w:author="Editor_#40" w:date="2019-02-15T11:09:00Z">
              <w:tcPr>
                <w:tcW w:w="0" w:type="auto"/>
              </w:tcPr>
            </w:tcPrChange>
          </w:tcPr>
          <w:p w14:paraId="1690AA65"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ABCB89A"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18" w:author="Editor_#40" w:date="2019-02-15T11:09:00Z">
            <w:trPr>
              <w:trHeight w:val="286"/>
              <w:tblHeader/>
            </w:trPr>
          </w:trPrChange>
        </w:trPr>
        <w:tc>
          <w:tcPr>
            <w:tcW w:w="2291" w:type="dxa"/>
            <w:shd w:val="clear" w:color="auto" w:fill="auto"/>
            <w:noWrap/>
            <w:vAlign w:val="center"/>
            <w:tcPrChange w:id="1119" w:author="Editor_#40" w:date="2019-02-15T11:09:00Z">
              <w:tcPr>
                <w:tcW w:w="2291" w:type="dxa"/>
                <w:shd w:val="clear" w:color="auto" w:fill="auto"/>
                <w:noWrap/>
              </w:tcPr>
            </w:tcPrChange>
          </w:tcPr>
          <w:p w14:paraId="70A12013"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1120" w:author="Editor_#40" w:date="2019-02-15T11:09:00Z">
              <w:tcPr>
                <w:tcW w:w="3446" w:type="dxa"/>
              </w:tcPr>
            </w:tcPrChange>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21" w:author="Editor_#40" w:date="2019-02-15T11:09:00Z">
              <w:tcPr>
                <w:tcW w:w="0" w:type="auto"/>
                <w:shd w:val="clear" w:color="auto" w:fill="auto"/>
                <w:noWrap/>
              </w:tcPr>
            </w:tcPrChange>
          </w:tcPr>
          <w:p w14:paraId="59FD4030"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1122" w:author="Editor_#40" w:date="2019-02-15T11:09:00Z">
              <w:tcPr>
                <w:tcW w:w="0" w:type="auto"/>
              </w:tcPr>
            </w:tcPrChange>
          </w:tcPr>
          <w:p w14:paraId="639448E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3743E546"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24" w:author="Editor_#40" w:date="2019-02-15T11:09:00Z">
            <w:trPr>
              <w:trHeight w:val="286"/>
              <w:tblHeader/>
            </w:trPr>
          </w:trPrChange>
        </w:trPr>
        <w:tc>
          <w:tcPr>
            <w:tcW w:w="2291" w:type="dxa"/>
            <w:shd w:val="clear" w:color="auto" w:fill="auto"/>
            <w:noWrap/>
            <w:vAlign w:val="center"/>
            <w:tcPrChange w:id="1125" w:author="Editor_#40" w:date="2019-02-15T11:09:00Z">
              <w:tcPr>
                <w:tcW w:w="2291" w:type="dxa"/>
                <w:shd w:val="clear" w:color="auto" w:fill="auto"/>
                <w:noWrap/>
              </w:tcPr>
            </w:tcPrChange>
          </w:tcPr>
          <w:p w14:paraId="4502D61E"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1126" w:author="Editor_#40" w:date="2019-02-15T11:09:00Z">
              <w:tcPr>
                <w:tcW w:w="3446" w:type="dxa"/>
              </w:tcPr>
            </w:tcPrChange>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27" w:author="Editor_#40" w:date="2019-02-15T11:09:00Z">
              <w:tcPr>
                <w:tcW w:w="0" w:type="auto"/>
                <w:shd w:val="clear" w:color="auto" w:fill="auto"/>
                <w:noWrap/>
              </w:tcPr>
            </w:tcPrChange>
          </w:tcPr>
          <w:p w14:paraId="65A54F89"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1128" w:author="Editor_#40" w:date="2019-02-15T11:09:00Z">
              <w:tcPr>
                <w:tcW w:w="0" w:type="auto"/>
              </w:tcPr>
            </w:tcPrChange>
          </w:tcPr>
          <w:p w14:paraId="11E91E8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0EC1597"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30" w:author="Editor_#40" w:date="2019-02-15T11:09:00Z">
            <w:trPr>
              <w:trHeight w:val="286"/>
              <w:tblHeader/>
            </w:trPr>
          </w:trPrChange>
        </w:trPr>
        <w:tc>
          <w:tcPr>
            <w:tcW w:w="2291" w:type="dxa"/>
            <w:shd w:val="clear" w:color="auto" w:fill="auto"/>
            <w:noWrap/>
            <w:vAlign w:val="center"/>
            <w:tcPrChange w:id="1131" w:author="Editor_#40" w:date="2019-02-15T11:09:00Z">
              <w:tcPr>
                <w:tcW w:w="2291" w:type="dxa"/>
                <w:shd w:val="clear" w:color="auto" w:fill="auto"/>
                <w:noWrap/>
              </w:tcPr>
            </w:tcPrChange>
          </w:tcPr>
          <w:p w14:paraId="42BF80ED"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1132" w:author="Editor_#40" w:date="2019-02-15T11:09:00Z">
              <w:tcPr>
                <w:tcW w:w="3446" w:type="dxa"/>
              </w:tcPr>
            </w:tcPrChange>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33" w:author="Editor_#40" w:date="2019-02-15T11:09:00Z">
              <w:tcPr>
                <w:tcW w:w="0" w:type="auto"/>
                <w:shd w:val="clear" w:color="auto" w:fill="auto"/>
                <w:noWrap/>
              </w:tcPr>
            </w:tcPrChange>
          </w:tcPr>
          <w:p w14:paraId="68CC1401"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1134" w:author="Editor_#40" w:date="2019-02-15T11:09:00Z">
              <w:tcPr>
                <w:tcW w:w="0" w:type="auto"/>
              </w:tcPr>
            </w:tcPrChange>
          </w:tcPr>
          <w:p w14:paraId="7828665E"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2CA3BC7E"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36" w:author="Editor_#40" w:date="2019-02-15T11:09:00Z">
            <w:trPr>
              <w:trHeight w:val="286"/>
              <w:tblHeader/>
            </w:trPr>
          </w:trPrChange>
        </w:trPr>
        <w:tc>
          <w:tcPr>
            <w:tcW w:w="2291" w:type="dxa"/>
            <w:shd w:val="clear" w:color="auto" w:fill="auto"/>
            <w:noWrap/>
            <w:vAlign w:val="center"/>
            <w:tcPrChange w:id="1137" w:author="Editor_#40" w:date="2019-02-15T11:09:00Z">
              <w:tcPr>
                <w:tcW w:w="2291" w:type="dxa"/>
                <w:shd w:val="clear" w:color="auto" w:fill="auto"/>
                <w:noWrap/>
              </w:tcPr>
            </w:tcPrChange>
          </w:tcPr>
          <w:p w14:paraId="3C051BFF"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1138" w:author="Editor_#40" w:date="2019-02-15T11:09:00Z">
              <w:tcPr>
                <w:tcW w:w="3446" w:type="dxa"/>
              </w:tcPr>
            </w:tcPrChange>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39" w:author="Editor_#40" w:date="2019-02-15T11:09:00Z">
              <w:tcPr>
                <w:tcW w:w="0" w:type="auto"/>
                <w:shd w:val="clear" w:color="auto" w:fill="auto"/>
                <w:noWrap/>
              </w:tcPr>
            </w:tcPrChange>
          </w:tcPr>
          <w:p w14:paraId="612614B3"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1140" w:author="Editor_#40" w:date="2019-02-15T11:09:00Z">
              <w:tcPr>
                <w:tcW w:w="0" w:type="auto"/>
              </w:tcPr>
            </w:tcPrChange>
          </w:tcPr>
          <w:p w14:paraId="0CF4F690" w14:textId="77777777" w:rsidR="006C5891" w:rsidRPr="00AE4694" w:rsidRDefault="006C5891" w:rsidP="0035697A">
            <w:pPr>
              <w:pStyle w:val="TAC"/>
              <w:rPr>
                <w:noProof/>
                <w:lang w:eastAsia="ko-KR"/>
              </w:rPr>
            </w:pPr>
            <w:r w:rsidRPr="00AE4694">
              <w:rPr>
                <w:rFonts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1141" w:name="_Toc535319292"/>
      <w:r w:rsidRPr="00AE4694">
        <w:t>5.5B.6.5</w:t>
      </w:r>
      <w:r w:rsidRPr="00AE4694">
        <w:tab/>
        <w:t xml:space="preserve">Inter-band EN-DC configurations </w:t>
      </w:r>
      <w:r w:rsidR="00C313E7" w:rsidRPr="00AE4694">
        <w:t xml:space="preserve">including FR1 and FR2 </w:t>
      </w:r>
      <w:r w:rsidRPr="00AE4694">
        <w:t>(six bands)</w:t>
      </w:r>
      <w:bookmarkEnd w:id="1141"/>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1142">
          <w:tblGrid>
            <w:gridCol w:w="3241"/>
            <w:gridCol w:w="1633"/>
            <w:gridCol w:w="2174"/>
            <w:gridCol w:w="1759"/>
          </w:tblGrid>
        </w:tblGridChange>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AE4694" w:rsidRDefault="006C5891" w:rsidP="00495DB0">
            <w:pPr>
              <w:pStyle w:val="TAH"/>
              <w:rPr>
                <w:lang w:val="en-US" w:eastAsia="fi-FI"/>
              </w:rPr>
            </w:pPr>
            <w:r w:rsidRPr="00AE4694">
              <w:rPr>
                <w:lang w:val="en-US" w:eastAsia="fi-FI"/>
              </w:rPr>
              <w:t>Uplink EN-DC</w:t>
            </w:r>
          </w:p>
          <w:p w14:paraId="06CB3C5D" w14:textId="77777777" w:rsidR="006C5891" w:rsidRPr="00AE4694" w:rsidRDefault="006C5891" w:rsidP="00495DB0">
            <w:pPr>
              <w:pStyle w:val="TAH"/>
              <w:rPr>
                <w:lang w:val="en-US" w:eastAsia="fi-FI"/>
              </w:rPr>
            </w:pPr>
            <w:r w:rsidRPr="00AE4694">
              <w:rPr>
                <w:lang w:val="en-US" w:eastAsia="fi-FI"/>
              </w:rPr>
              <w:t>configuration</w:t>
            </w:r>
          </w:p>
          <w:p w14:paraId="3DD7618D" w14:textId="77777777" w:rsidR="006C5891" w:rsidRPr="00AE4694" w:rsidDel="00C35823"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805C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43"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44" w:author="Editor_#40" w:date="2019-02-15T11:09:00Z">
            <w:trPr>
              <w:trHeight w:val="288"/>
              <w:jc w:val="center"/>
            </w:trPr>
          </w:trPrChange>
        </w:trPr>
        <w:tc>
          <w:tcPr>
            <w:tcW w:w="0" w:type="auto"/>
            <w:shd w:val="clear" w:color="auto" w:fill="auto"/>
            <w:noWrap/>
            <w:vAlign w:val="center"/>
            <w:tcPrChange w:id="1145" w:author="Editor_#40" w:date="2019-02-15T11:09:00Z">
              <w:tcPr>
                <w:tcW w:w="0" w:type="auto"/>
                <w:shd w:val="clear" w:color="auto" w:fill="auto"/>
                <w:noWrap/>
              </w:tcPr>
            </w:tcPrChange>
          </w:tcPr>
          <w:p w14:paraId="5FE024F2" w14:textId="77777777" w:rsidR="006C5891" w:rsidRPr="00805C83" w:rsidRDefault="006C5891">
            <w:pPr>
              <w:pStyle w:val="TAC"/>
              <w:rPr>
                <w:rPrChange w:id="1146" w:author="Editor_#40" w:date="2019-02-15T11:09:00Z">
                  <w:rPr>
                    <w:lang w:val="en-US" w:eastAsia="fi-FI"/>
                  </w:rPr>
                </w:rPrChange>
              </w:rPr>
            </w:pPr>
            <w:r w:rsidRPr="00805C83">
              <w:rPr>
                <w:rPrChange w:id="1147" w:author="Editor_#40" w:date="2019-02-15T11:09:00Z">
                  <w:rPr>
                    <w:rFonts w:eastAsia="Malgun Gothic"/>
                    <w:noProof/>
                    <w:lang w:eastAsia="ko-KR"/>
                  </w:rPr>
                </w:rPrChange>
              </w:rPr>
              <w:t>DC_1A-3A-5A-7A_n78A-n257A</w:t>
            </w:r>
          </w:p>
        </w:tc>
        <w:tc>
          <w:tcPr>
            <w:tcW w:w="0" w:type="auto"/>
            <w:vAlign w:val="center"/>
            <w:tcPrChange w:id="1148" w:author="Editor_#40" w:date="2019-02-15T11:09:00Z">
              <w:tcPr>
                <w:tcW w:w="0" w:type="auto"/>
              </w:tcPr>
            </w:tcPrChange>
          </w:tcPr>
          <w:p w14:paraId="34F63606" w14:textId="77777777" w:rsidR="006C5891" w:rsidRPr="00805C83" w:rsidRDefault="006C5891">
            <w:pPr>
              <w:pStyle w:val="TAC"/>
              <w:rPr>
                <w:rPrChange w:id="1149" w:author="Editor_#40" w:date="2019-02-15T11:09:00Z">
                  <w:rPr>
                    <w:noProof/>
                    <w:lang w:eastAsia="zh-CN"/>
                  </w:rPr>
                </w:rPrChange>
              </w:rPr>
            </w:pPr>
            <w:r w:rsidRPr="00805C83">
              <w:rPr>
                <w:rPrChange w:id="1150" w:author="Editor_#40" w:date="2019-02-15T11:09:00Z">
                  <w:rPr>
                    <w:noProof/>
                    <w:lang w:eastAsia="zh-CN"/>
                  </w:rPr>
                </w:rPrChange>
              </w:rPr>
              <w:t>DC_1A_n78A</w:t>
            </w:r>
          </w:p>
          <w:p w14:paraId="64836369" w14:textId="77777777" w:rsidR="006C5891" w:rsidRPr="00805C83" w:rsidRDefault="006C5891">
            <w:pPr>
              <w:pStyle w:val="TAC"/>
              <w:rPr>
                <w:rPrChange w:id="1151" w:author="Editor_#40" w:date="2019-02-15T11:09:00Z">
                  <w:rPr>
                    <w:noProof/>
                    <w:lang w:eastAsia="zh-CN"/>
                  </w:rPr>
                </w:rPrChange>
              </w:rPr>
            </w:pPr>
            <w:r w:rsidRPr="00805C83">
              <w:rPr>
                <w:rPrChange w:id="1152" w:author="Editor_#40" w:date="2019-02-15T11:09:00Z">
                  <w:rPr>
                    <w:noProof/>
                    <w:lang w:eastAsia="zh-CN"/>
                  </w:rPr>
                </w:rPrChange>
              </w:rPr>
              <w:t>DC_1A_n257A</w:t>
            </w:r>
          </w:p>
          <w:p w14:paraId="1F89AE2E" w14:textId="77777777" w:rsidR="006C5891" w:rsidRPr="00805C83" w:rsidRDefault="006C5891">
            <w:pPr>
              <w:pStyle w:val="TAC"/>
              <w:rPr>
                <w:rPrChange w:id="1153" w:author="Editor_#40" w:date="2019-02-15T11:09:00Z">
                  <w:rPr>
                    <w:noProof/>
                    <w:lang w:eastAsia="zh-CN"/>
                  </w:rPr>
                </w:rPrChange>
              </w:rPr>
            </w:pPr>
            <w:r w:rsidRPr="00805C83">
              <w:rPr>
                <w:rPrChange w:id="1154" w:author="Editor_#40" w:date="2019-02-15T11:09:00Z">
                  <w:rPr>
                    <w:noProof/>
                    <w:lang w:eastAsia="zh-CN"/>
                  </w:rPr>
                </w:rPrChange>
              </w:rPr>
              <w:t>DC_3A_n78A</w:t>
            </w:r>
          </w:p>
          <w:p w14:paraId="7FEBD7EC" w14:textId="77777777" w:rsidR="006C5891" w:rsidRPr="00805C83" w:rsidRDefault="006C5891">
            <w:pPr>
              <w:pStyle w:val="TAC"/>
              <w:rPr>
                <w:rPrChange w:id="1155" w:author="Editor_#40" w:date="2019-02-15T11:09:00Z">
                  <w:rPr>
                    <w:noProof/>
                    <w:lang w:eastAsia="zh-CN"/>
                  </w:rPr>
                </w:rPrChange>
              </w:rPr>
            </w:pPr>
            <w:r w:rsidRPr="00805C83">
              <w:rPr>
                <w:rPrChange w:id="1156" w:author="Editor_#40" w:date="2019-02-15T11:09:00Z">
                  <w:rPr>
                    <w:noProof/>
                    <w:lang w:eastAsia="zh-CN"/>
                  </w:rPr>
                </w:rPrChange>
              </w:rPr>
              <w:t>DC_3A_n257A</w:t>
            </w:r>
          </w:p>
          <w:p w14:paraId="15C7884D" w14:textId="77777777" w:rsidR="006C5891" w:rsidRPr="00805C83" w:rsidRDefault="006C5891">
            <w:pPr>
              <w:pStyle w:val="TAC"/>
              <w:rPr>
                <w:rPrChange w:id="1157" w:author="Editor_#40" w:date="2019-02-15T11:09:00Z">
                  <w:rPr>
                    <w:noProof/>
                    <w:lang w:eastAsia="zh-CN"/>
                  </w:rPr>
                </w:rPrChange>
              </w:rPr>
            </w:pPr>
            <w:r w:rsidRPr="00805C83">
              <w:rPr>
                <w:rPrChange w:id="1158" w:author="Editor_#40" w:date="2019-02-15T11:09:00Z">
                  <w:rPr>
                    <w:noProof/>
                    <w:lang w:eastAsia="zh-CN"/>
                  </w:rPr>
                </w:rPrChange>
              </w:rPr>
              <w:t>DC_5A_n78A</w:t>
            </w:r>
          </w:p>
          <w:p w14:paraId="22C4A65A" w14:textId="77777777" w:rsidR="006C5891" w:rsidRPr="00805C83" w:rsidRDefault="006C5891">
            <w:pPr>
              <w:pStyle w:val="TAC"/>
              <w:rPr>
                <w:rPrChange w:id="1159" w:author="Editor_#40" w:date="2019-02-15T11:09:00Z">
                  <w:rPr>
                    <w:noProof/>
                    <w:lang w:eastAsia="zh-CN"/>
                  </w:rPr>
                </w:rPrChange>
              </w:rPr>
            </w:pPr>
            <w:r w:rsidRPr="00805C83">
              <w:rPr>
                <w:rPrChange w:id="1160" w:author="Editor_#40" w:date="2019-02-15T11:09:00Z">
                  <w:rPr>
                    <w:noProof/>
                    <w:lang w:eastAsia="zh-CN"/>
                  </w:rPr>
                </w:rPrChange>
              </w:rPr>
              <w:t>DC_5A_n257A</w:t>
            </w:r>
          </w:p>
          <w:p w14:paraId="6D2E7CE5" w14:textId="77777777" w:rsidR="006C5891" w:rsidRPr="00805C83" w:rsidRDefault="006C5891">
            <w:pPr>
              <w:pStyle w:val="TAC"/>
              <w:rPr>
                <w:rPrChange w:id="1161" w:author="Editor_#40" w:date="2019-02-15T11:09:00Z">
                  <w:rPr>
                    <w:noProof/>
                    <w:lang w:eastAsia="zh-CN"/>
                  </w:rPr>
                </w:rPrChange>
              </w:rPr>
            </w:pPr>
            <w:r w:rsidRPr="00805C83">
              <w:rPr>
                <w:rPrChange w:id="1162" w:author="Editor_#40" w:date="2019-02-15T11:09:00Z">
                  <w:rPr>
                    <w:noProof/>
                    <w:lang w:eastAsia="zh-CN"/>
                  </w:rPr>
                </w:rPrChange>
              </w:rPr>
              <w:t>DC_7A_n78A</w:t>
            </w:r>
          </w:p>
          <w:p w14:paraId="2B7A51DB" w14:textId="77777777" w:rsidR="006C5891" w:rsidRPr="00805C83" w:rsidRDefault="006C5891">
            <w:pPr>
              <w:pStyle w:val="TAC"/>
              <w:rPr>
                <w:rPrChange w:id="1163" w:author="Editor_#40" w:date="2019-02-15T11:09:00Z">
                  <w:rPr>
                    <w:rFonts w:eastAsia="MS PGothic"/>
                    <w:lang w:val="en-US"/>
                  </w:rPr>
                </w:rPrChange>
              </w:rPr>
            </w:pPr>
            <w:r w:rsidRPr="00805C83">
              <w:rPr>
                <w:rPrChange w:id="1164" w:author="Editor_#40" w:date="2019-02-15T11:09:00Z">
                  <w:rPr>
                    <w:noProof/>
                    <w:lang w:eastAsia="zh-CN"/>
                  </w:rPr>
                </w:rPrChange>
              </w:rPr>
              <w:t>DC_7A_n257A</w:t>
            </w:r>
          </w:p>
        </w:tc>
        <w:tc>
          <w:tcPr>
            <w:tcW w:w="0" w:type="auto"/>
            <w:shd w:val="clear" w:color="auto" w:fill="auto"/>
            <w:noWrap/>
            <w:vAlign w:val="center"/>
            <w:tcPrChange w:id="1165" w:author="Editor_#40" w:date="2019-02-15T11:09:00Z">
              <w:tcPr>
                <w:tcW w:w="0" w:type="auto"/>
                <w:shd w:val="clear" w:color="auto" w:fill="auto"/>
                <w:noWrap/>
              </w:tcPr>
            </w:tcPrChange>
          </w:tcPr>
          <w:p w14:paraId="0EA3115C" w14:textId="77777777" w:rsidR="006C5891" w:rsidRPr="00805C83" w:rsidRDefault="006C5891">
            <w:pPr>
              <w:pStyle w:val="TAC"/>
              <w:rPr>
                <w:rPrChange w:id="1166" w:author="Editor_#40" w:date="2019-02-15T11:09:00Z">
                  <w:rPr>
                    <w:lang w:val="en-US" w:eastAsia="fi-FI"/>
                  </w:rPr>
                </w:rPrChange>
              </w:rPr>
            </w:pPr>
            <w:r w:rsidRPr="00805C83">
              <w:rPr>
                <w:rPrChange w:id="1167" w:author="Editor_#40" w:date="2019-02-15T11:09:00Z">
                  <w:rPr>
                    <w:rFonts w:eastAsia="Malgun Gothic"/>
                    <w:noProof/>
                    <w:lang w:eastAsia="ko-KR"/>
                  </w:rPr>
                </w:rPrChange>
              </w:rPr>
              <w:t>CA_1A-3A-5A-7A</w:t>
            </w:r>
          </w:p>
        </w:tc>
        <w:tc>
          <w:tcPr>
            <w:tcW w:w="0" w:type="auto"/>
            <w:vAlign w:val="center"/>
            <w:tcPrChange w:id="1168" w:author="Editor_#40" w:date="2019-02-15T11:09:00Z">
              <w:tcPr>
                <w:tcW w:w="0" w:type="auto"/>
              </w:tcPr>
            </w:tcPrChange>
          </w:tcPr>
          <w:p w14:paraId="20DD9EE3" w14:textId="77777777" w:rsidR="006C5891" w:rsidRPr="00805C83" w:rsidRDefault="006C5891">
            <w:pPr>
              <w:pStyle w:val="TAC"/>
              <w:rPr>
                <w:rPrChange w:id="1169" w:author="Editor_#40" w:date="2019-02-15T11:09:00Z">
                  <w:rPr>
                    <w:rFonts w:ascii="Calibri" w:hAnsi="Calibri"/>
                    <w:sz w:val="22"/>
                    <w:szCs w:val="22"/>
                  </w:rPr>
                </w:rPrChange>
              </w:rPr>
            </w:pPr>
            <w:r w:rsidRPr="00805C83">
              <w:rPr>
                <w:rPrChange w:id="1170" w:author="Editor_#40" w:date="2019-02-15T11:09:00Z">
                  <w:rPr>
                    <w:rFonts w:eastAsia="Malgun Gothic"/>
                    <w:noProof/>
                    <w:lang w:eastAsia="ko-KR"/>
                  </w:rPr>
                </w:rPrChange>
              </w:rPr>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1171" w:name="_Toc535319293"/>
      <w:r w:rsidRPr="00AE4694">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1171"/>
    </w:p>
    <w:p w14:paraId="2FCE7A51" w14:textId="7B8CE510" w:rsidR="00B478E0" w:rsidRPr="00AE4694" w:rsidRDefault="00B478E0" w:rsidP="00F27CE0">
      <w:pPr>
        <w:pStyle w:val="Heading4"/>
      </w:pPr>
      <w:bookmarkStart w:id="1172"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1172"/>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1173" w:name="_Toc535319295"/>
      <w:r w:rsidRPr="00AE4694">
        <w:t>6</w:t>
      </w:r>
      <w:r w:rsidRPr="00AE4694">
        <w:tab/>
        <w:t>Transmitter characteristics</w:t>
      </w:r>
      <w:bookmarkEnd w:id="1173"/>
    </w:p>
    <w:p w14:paraId="60C319F5" w14:textId="77777777" w:rsidR="001310A1" w:rsidRPr="00AE4694" w:rsidRDefault="001310A1" w:rsidP="001310A1">
      <w:pPr>
        <w:pStyle w:val="Heading2"/>
      </w:pPr>
      <w:bookmarkStart w:id="1174" w:name="_Toc535319296"/>
      <w:r w:rsidRPr="00AE4694">
        <w:t>6.1</w:t>
      </w:r>
      <w:r w:rsidRPr="00AE4694">
        <w:tab/>
        <w:t>General</w:t>
      </w:r>
      <w:bookmarkEnd w:id="1174"/>
    </w:p>
    <w:p w14:paraId="37C7AC10" w14:textId="3BB1E941" w:rsidR="001310A1" w:rsidRPr="00AE4694" w:rsidDel="00C966BF" w:rsidRDefault="001310A1" w:rsidP="001310A1">
      <w:pPr>
        <w:pStyle w:val="Guidance"/>
        <w:rPr>
          <w:del w:id="1175" w:author="Editor_#40" w:date="2019-02-15T11:11:00Z"/>
          <w:color w:val="auto"/>
        </w:rPr>
      </w:pPr>
      <w:del w:id="1176" w:author="Editor_#40" w:date="2019-02-15T11:11:00Z">
        <w:r w:rsidRPr="00AE4694" w:rsidDel="00C966BF">
          <w:rPr>
            <w:color w:val="auto"/>
          </w:rPr>
          <w:delText>Detailed structure of the subclause is TBD.</w:delText>
        </w:r>
      </w:del>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1177" w:name="_Toc535319297"/>
      <w:r w:rsidRPr="00AE4694">
        <w:t>6.2</w:t>
      </w:r>
      <w:r w:rsidRPr="00AE4694">
        <w:tab/>
        <w:t>Transmitter power</w:t>
      </w:r>
      <w:bookmarkEnd w:id="1177"/>
    </w:p>
    <w:p w14:paraId="03CE75B3" w14:textId="77777777" w:rsidR="001310A1" w:rsidRPr="00AE4694" w:rsidRDefault="001310A1" w:rsidP="001310A1">
      <w:pPr>
        <w:pStyle w:val="Heading2"/>
      </w:pPr>
      <w:bookmarkStart w:id="1178" w:name="_Toc535319298"/>
      <w:r w:rsidRPr="00AE4694">
        <w:t>6.2A</w:t>
      </w:r>
      <w:r w:rsidRPr="00AE4694">
        <w:tab/>
        <w:t>Transmitter power for CA</w:t>
      </w:r>
      <w:bookmarkEnd w:id="1178"/>
    </w:p>
    <w:p w14:paraId="2285FEF7" w14:textId="77777777" w:rsidR="001310A1" w:rsidRPr="00AE4694" w:rsidRDefault="001310A1" w:rsidP="001310A1">
      <w:pPr>
        <w:pStyle w:val="Heading3"/>
      </w:pPr>
      <w:bookmarkStart w:id="1179" w:name="_Toc535319299"/>
      <w:r w:rsidRPr="00AE4694">
        <w:t>6.2A.1</w:t>
      </w:r>
      <w:r w:rsidRPr="00AE4694">
        <w:tab/>
        <w:t>UE maximum output power for CA</w:t>
      </w:r>
      <w:bookmarkEnd w:id="1179"/>
    </w:p>
    <w:p w14:paraId="09930048" w14:textId="77777777" w:rsidR="001310A1" w:rsidRPr="00AE4694" w:rsidRDefault="001310A1" w:rsidP="001310A1">
      <w:pPr>
        <w:pStyle w:val="Heading4"/>
      </w:pPr>
      <w:bookmarkStart w:id="1180" w:name="_Toc535319300"/>
      <w:r w:rsidRPr="00AE4694">
        <w:t>6.2A.1.</w:t>
      </w:r>
      <w:r w:rsidRPr="00AE4694">
        <w:rPr>
          <w:rFonts w:hint="eastAsia"/>
        </w:rPr>
        <w:t>1</w:t>
      </w:r>
      <w:r w:rsidRPr="00AE4694">
        <w:tab/>
        <w:t>Inter-band CA between FR1 and FR2</w:t>
      </w:r>
      <w:bookmarkEnd w:id="1180"/>
    </w:p>
    <w:p w14:paraId="677E869F" w14:textId="734D61B1" w:rsidR="001310A1" w:rsidRPr="00AE4694" w:rsidDel="00487AEA" w:rsidRDefault="001310A1" w:rsidP="001310A1">
      <w:pPr>
        <w:rPr>
          <w:del w:id="1181" w:author="Editor_#40" w:date="2019-02-15T11:12:00Z"/>
        </w:rPr>
      </w:pPr>
      <w:del w:id="1182" w:author="Editor_#40" w:date="2019-02-15T11:12:00Z">
        <w:r w:rsidRPr="00AE4694" w:rsidDel="00487AEA">
          <w:delText>&lt;Editor’s notes: errors to be updated.&gt;</w:delText>
        </w:r>
      </w:del>
    </w:p>
    <w:p w14:paraId="7BFF7200" w14:textId="142AC9D1" w:rsidR="001310A1" w:rsidRPr="00AE4694" w:rsidDel="005767EE" w:rsidRDefault="001310A1" w:rsidP="001310A1">
      <w:pPr>
        <w:rPr>
          <w:del w:id="1183" w:author="Editor_#40" w:date="2019-02-15T11:16:00Z"/>
        </w:rPr>
      </w:pPr>
      <w:del w:id="1184" w:author="Editor_#40" w:date="2019-02-15T11:16:00Z">
        <w:r w:rsidRPr="00AE4694" w:rsidDel="005767EE">
          <w:delTex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11C56DF4" w14:textId="30FE0C0F" w:rsidR="001310A1" w:rsidRPr="00AE4694" w:rsidRDefault="001310A1" w:rsidP="001310A1">
      <w:pPr>
        <w:pStyle w:val="TH"/>
      </w:pPr>
      <w:r w:rsidRPr="00AE4694">
        <w:t xml:space="preserve">Table 6.2A.1.1-1: </w:t>
      </w:r>
      <w:del w:id="1185" w:author="Editor_#40" w:date="2019-02-15T11:15:00Z">
        <w:r w:rsidRPr="00AE4694" w:rsidDel="006A22AE">
          <w:delText>Maximum output power for inter-band NR CA</w:delText>
        </w:r>
      </w:del>
      <w:ins w:id="1186" w:author="Editor_#40" w:date="2019-02-15T11:15:00Z">
        <w:r w:rsidR="006A22AE">
          <w:t>Void</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rsidDel="003F6BF1" w14:paraId="299949C4" w14:textId="236F0175" w:rsidTr="001310A1">
        <w:trPr>
          <w:trHeight w:val="225"/>
          <w:jc w:val="center"/>
          <w:del w:id="1187" w:author="MCC" w:date="2019-03-21T10:12:00Z"/>
        </w:trPr>
        <w:tc>
          <w:tcPr>
            <w:tcW w:w="2092" w:type="dxa"/>
            <w:vAlign w:val="center"/>
          </w:tcPr>
          <w:p w14:paraId="5E17D82B" w14:textId="33306C51" w:rsidR="001310A1" w:rsidRPr="00AE4694" w:rsidDel="003F6BF1" w:rsidRDefault="001310A1" w:rsidP="001310A1">
            <w:pPr>
              <w:pStyle w:val="TAH"/>
              <w:rPr>
                <w:del w:id="1188" w:author="MCC" w:date="2019-03-21T10:12:00Z"/>
                <w:rFonts w:eastAsia="MS Mincho"/>
              </w:rPr>
            </w:pPr>
            <w:del w:id="1189" w:author="MCC" w:date="2019-03-21T10:12:00Z">
              <w:r w:rsidRPr="00AE4694" w:rsidDel="003F6BF1">
                <w:rPr>
                  <w:rFonts w:eastAsia="MS Mincho"/>
                </w:rPr>
                <w:delText>CA configuration</w:delText>
              </w:r>
            </w:del>
          </w:p>
        </w:tc>
        <w:tc>
          <w:tcPr>
            <w:tcW w:w="2092" w:type="dxa"/>
          </w:tcPr>
          <w:p w14:paraId="53CCE21B" w14:textId="63B83B49" w:rsidR="001310A1" w:rsidRPr="00AE4694" w:rsidDel="003F6BF1" w:rsidRDefault="001310A1" w:rsidP="001310A1">
            <w:pPr>
              <w:pStyle w:val="TAH"/>
              <w:rPr>
                <w:del w:id="1190" w:author="MCC" w:date="2019-03-21T10:12:00Z"/>
                <w:rFonts w:eastAsia="MS Mincho"/>
              </w:rPr>
            </w:pPr>
          </w:p>
        </w:tc>
        <w:tc>
          <w:tcPr>
            <w:tcW w:w="2093" w:type="dxa"/>
          </w:tcPr>
          <w:p w14:paraId="760B02A4" w14:textId="52E9E250" w:rsidR="001310A1" w:rsidRPr="00AE4694" w:rsidDel="003F6BF1" w:rsidRDefault="001310A1" w:rsidP="001310A1">
            <w:pPr>
              <w:pStyle w:val="TAH"/>
              <w:rPr>
                <w:del w:id="1191" w:author="MCC" w:date="2019-03-21T10:12:00Z"/>
                <w:rFonts w:eastAsia="MS Mincho"/>
              </w:rPr>
            </w:pPr>
            <w:del w:id="1192" w:author="MCC" w:date="2019-03-21T10:12:00Z">
              <w:r w:rsidRPr="00AE4694" w:rsidDel="003F6BF1">
                <w:rPr>
                  <w:rFonts w:eastAsia="MS Mincho"/>
                </w:rPr>
                <w:delText>Power class 3</w:delText>
              </w:r>
            </w:del>
          </w:p>
          <w:p w14:paraId="1F714FCE" w14:textId="063C222E" w:rsidR="001310A1" w:rsidRPr="00AE4694" w:rsidDel="003F6BF1" w:rsidRDefault="001310A1" w:rsidP="001310A1">
            <w:pPr>
              <w:pStyle w:val="TAH"/>
              <w:rPr>
                <w:del w:id="1193" w:author="MCC" w:date="2019-03-21T10:12:00Z"/>
                <w:rFonts w:eastAsia="MS Mincho"/>
              </w:rPr>
            </w:pPr>
            <w:del w:id="1194" w:author="MCC" w:date="2019-03-21T10:12:00Z">
              <w:r w:rsidRPr="00AE4694" w:rsidDel="003F6BF1">
                <w:rPr>
                  <w:rFonts w:eastAsia="MS Mincho"/>
                </w:rPr>
                <w:delText>(dBm)</w:delText>
              </w:r>
            </w:del>
          </w:p>
        </w:tc>
        <w:tc>
          <w:tcPr>
            <w:tcW w:w="2093" w:type="dxa"/>
          </w:tcPr>
          <w:p w14:paraId="590F5FFC" w14:textId="02E1E3CD" w:rsidR="001310A1" w:rsidRPr="00AE4694" w:rsidDel="003F6BF1" w:rsidRDefault="001310A1" w:rsidP="001310A1">
            <w:pPr>
              <w:pStyle w:val="TAH"/>
              <w:rPr>
                <w:del w:id="1195" w:author="MCC" w:date="2019-03-21T10:12:00Z"/>
                <w:rFonts w:eastAsia="MS Mincho"/>
              </w:rPr>
            </w:pPr>
            <w:del w:id="1196" w:author="MCC" w:date="2019-03-21T10:12:00Z">
              <w:r w:rsidRPr="00AE4694" w:rsidDel="003F6BF1">
                <w:rPr>
                  <w:rFonts w:eastAsia="MS Mincho"/>
                </w:rPr>
                <w:delText>Tolerance</w:delText>
              </w:r>
            </w:del>
          </w:p>
          <w:p w14:paraId="3DE231B2" w14:textId="52410523" w:rsidR="001310A1" w:rsidRPr="00AE4694" w:rsidDel="003F6BF1" w:rsidRDefault="001310A1" w:rsidP="001310A1">
            <w:pPr>
              <w:pStyle w:val="TAH"/>
              <w:rPr>
                <w:del w:id="1197" w:author="MCC" w:date="2019-03-21T10:12:00Z"/>
                <w:rFonts w:eastAsia="MS Mincho"/>
              </w:rPr>
            </w:pPr>
            <w:del w:id="1198" w:author="MCC" w:date="2019-03-21T10:12:00Z">
              <w:r w:rsidRPr="00AE4694" w:rsidDel="003F6BF1">
                <w:rPr>
                  <w:rFonts w:eastAsia="MS Mincho"/>
                </w:rPr>
                <w:delText>(dB)</w:delText>
              </w:r>
            </w:del>
          </w:p>
        </w:tc>
      </w:tr>
      <w:tr w:rsidR="00471067" w:rsidRPr="00AE4694" w:rsidDel="003F6BF1" w14:paraId="26A76F7C" w14:textId="2282B491" w:rsidTr="001310A1">
        <w:trPr>
          <w:trHeight w:val="225"/>
          <w:jc w:val="center"/>
          <w:del w:id="1199" w:author="MCC" w:date="2019-03-21T10:12:00Z"/>
        </w:trPr>
        <w:tc>
          <w:tcPr>
            <w:tcW w:w="2092" w:type="dxa"/>
            <w:vAlign w:val="center"/>
          </w:tcPr>
          <w:p w14:paraId="78AF9E58" w14:textId="7497B500" w:rsidR="001310A1" w:rsidRPr="00AE4694" w:rsidDel="003F6BF1" w:rsidRDefault="001310A1" w:rsidP="001310A1">
            <w:pPr>
              <w:pStyle w:val="TAL"/>
              <w:rPr>
                <w:del w:id="1200" w:author="MCC" w:date="2019-03-21T10:12:00Z"/>
                <w:rFonts w:eastAsia="MS Mincho"/>
              </w:rPr>
            </w:pPr>
          </w:p>
        </w:tc>
        <w:tc>
          <w:tcPr>
            <w:tcW w:w="2092" w:type="dxa"/>
          </w:tcPr>
          <w:p w14:paraId="045A9460" w14:textId="7B07B67C" w:rsidR="001310A1" w:rsidRPr="00AE4694" w:rsidDel="003F6BF1" w:rsidRDefault="001310A1" w:rsidP="001310A1">
            <w:pPr>
              <w:pStyle w:val="TAL"/>
              <w:rPr>
                <w:del w:id="1201" w:author="MCC" w:date="2019-03-21T10:12:00Z"/>
                <w:rFonts w:eastAsia="MS Mincho"/>
              </w:rPr>
            </w:pPr>
          </w:p>
        </w:tc>
        <w:tc>
          <w:tcPr>
            <w:tcW w:w="2093" w:type="dxa"/>
          </w:tcPr>
          <w:p w14:paraId="21FAEAD6" w14:textId="71F0AC0E" w:rsidR="001310A1" w:rsidRPr="00AE4694" w:rsidDel="003F6BF1" w:rsidRDefault="001310A1" w:rsidP="001310A1">
            <w:pPr>
              <w:pStyle w:val="TAC"/>
              <w:rPr>
                <w:del w:id="1202" w:author="MCC" w:date="2019-03-21T10:12:00Z"/>
                <w:rFonts w:eastAsia="MS Mincho"/>
              </w:rPr>
            </w:pPr>
          </w:p>
        </w:tc>
        <w:tc>
          <w:tcPr>
            <w:tcW w:w="2093" w:type="dxa"/>
          </w:tcPr>
          <w:p w14:paraId="320FE3EB" w14:textId="39057C6A" w:rsidR="001310A1" w:rsidRPr="00AE4694" w:rsidDel="003F6BF1" w:rsidRDefault="001310A1" w:rsidP="001310A1">
            <w:pPr>
              <w:pStyle w:val="TAC"/>
              <w:rPr>
                <w:del w:id="1203" w:author="MCC" w:date="2019-03-21T10:12:00Z"/>
                <w:rFonts w:eastAsia="MS Mincho"/>
              </w:rPr>
            </w:pPr>
          </w:p>
        </w:tc>
      </w:tr>
      <w:tr w:rsidR="00471067" w:rsidRPr="00AE4694" w:rsidDel="003F6BF1" w14:paraId="27164416" w14:textId="7799CC19" w:rsidTr="001310A1">
        <w:trPr>
          <w:trHeight w:val="225"/>
          <w:jc w:val="center"/>
          <w:del w:id="1204" w:author="MCC" w:date="2019-03-21T10:12:00Z"/>
        </w:trPr>
        <w:tc>
          <w:tcPr>
            <w:tcW w:w="2092" w:type="dxa"/>
            <w:vAlign w:val="center"/>
          </w:tcPr>
          <w:p w14:paraId="006CBBF9" w14:textId="0B55F226" w:rsidR="001310A1" w:rsidRPr="00AE4694" w:rsidDel="003F6BF1" w:rsidRDefault="001310A1" w:rsidP="001310A1">
            <w:pPr>
              <w:pStyle w:val="TAL"/>
              <w:rPr>
                <w:del w:id="1205" w:author="MCC" w:date="2019-03-21T10:12:00Z"/>
                <w:rFonts w:eastAsia="MS Mincho"/>
              </w:rPr>
            </w:pPr>
          </w:p>
        </w:tc>
        <w:tc>
          <w:tcPr>
            <w:tcW w:w="2092" w:type="dxa"/>
          </w:tcPr>
          <w:p w14:paraId="6673DD5A" w14:textId="7B375C9D" w:rsidR="001310A1" w:rsidRPr="00AE4694" w:rsidDel="003F6BF1" w:rsidRDefault="001310A1" w:rsidP="001310A1">
            <w:pPr>
              <w:pStyle w:val="TAL"/>
              <w:rPr>
                <w:del w:id="1206" w:author="MCC" w:date="2019-03-21T10:12:00Z"/>
                <w:rFonts w:eastAsia="MS Mincho"/>
              </w:rPr>
            </w:pPr>
          </w:p>
        </w:tc>
        <w:tc>
          <w:tcPr>
            <w:tcW w:w="2093" w:type="dxa"/>
          </w:tcPr>
          <w:p w14:paraId="05FFB1BF" w14:textId="15E8F7D0" w:rsidR="001310A1" w:rsidRPr="00AE4694" w:rsidDel="003F6BF1" w:rsidRDefault="001310A1" w:rsidP="001310A1">
            <w:pPr>
              <w:pStyle w:val="TAC"/>
              <w:rPr>
                <w:del w:id="1207" w:author="MCC" w:date="2019-03-21T10:12:00Z"/>
                <w:rFonts w:eastAsia="MS Mincho"/>
              </w:rPr>
            </w:pPr>
          </w:p>
        </w:tc>
        <w:tc>
          <w:tcPr>
            <w:tcW w:w="2093" w:type="dxa"/>
          </w:tcPr>
          <w:p w14:paraId="3D52A87B" w14:textId="257794F2" w:rsidR="001310A1" w:rsidRPr="00AE4694" w:rsidDel="003F6BF1" w:rsidRDefault="001310A1" w:rsidP="001310A1">
            <w:pPr>
              <w:pStyle w:val="TAC"/>
              <w:rPr>
                <w:del w:id="1208" w:author="MCC" w:date="2019-03-21T10:12:00Z"/>
                <w:rFonts w:eastAsia="MS Mincho"/>
              </w:rPr>
            </w:pPr>
          </w:p>
        </w:tc>
      </w:tr>
      <w:tr w:rsidR="001310A1" w:rsidRPr="00AE4694" w:rsidDel="003F6BF1" w14:paraId="3EEB8697" w14:textId="52A478EC" w:rsidTr="001310A1">
        <w:trPr>
          <w:trHeight w:val="225"/>
          <w:jc w:val="center"/>
          <w:del w:id="1209" w:author="MCC" w:date="2019-03-21T10:12:00Z"/>
        </w:trPr>
        <w:tc>
          <w:tcPr>
            <w:tcW w:w="2092" w:type="dxa"/>
            <w:vAlign w:val="center"/>
          </w:tcPr>
          <w:p w14:paraId="1C3ECBD2" w14:textId="6237C029" w:rsidR="001310A1" w:rsidRPr="00AE4694" w:rsidDel="003F6BF1" w:rsidRDefault="001310A1" w:rsidP="001310A1">
            <w:pPr>
              <w:pStyle w:val="TAL"/>
              <w:rPr>
                <w:del w:id="1210" w:author="MCC" w:date="2019-03-21T10:12:00Z"/>
                <w:rFonts w:eastAsia="MS Mincho"/>
              </w:rPr>
            </w:pPr>
          </w:p>
        </w:tc>
        <w:tc>
          <w:tcPr>
            <w:tcW w:w="2092" w:type="dxa"/>
          </w:tcPr>
          <w:p w14:paraId="301E0A3C" w14:textId="0FD3C016" w:rsidR="001310A1" w:rsidRPr="00AE4694" w:rsidDel="003F6BF1" w:rsidRDefault="001310A1" w:rsidP="001310A1">
            <w:pPr>
              <w:pStyle w:val="TAL"/>
              <w:rPr>
                <w:del w:id="1211" w:author="MCC" w:date="2019-03-21T10:12:00Z"/>
                <w:rFonts w:eastAsia="MS Mincho"/>
              </w:rPr>
            </w:pPr>
          </w:p>
        </w:tc>
        <w:tc>
          <w:tcPr>
            <w:tcW w:w="2093" w:type="dxa"/>
          </w:tcPr>
          <w:p w14:paraId="0B7B7C90" w14:textId="497CC1A4" w:rsidR="001310A1" w:rsidRPr="00AE4694" w:rsidDel="003F6BF1" w:rsidRDefault="001310A1" w:rsidP="001310A1">
            <w:pPr>
              <w:pStyle w:val="TAC"/>
              <w:rPr>
                <w:del w:id="1212" w:author="MCC" w:date="2019-03-21T10:12:00Z"/>
                <w:rFonts w:eastAsia="MS Mincho"/>
              </w:rPr>
            </w:pPr>
          </w:p>
        </w:tc>
        <w:tc>
          <w:tcPr>
            <w:tcW w:w="2093" w:type="dxa"/>
          </w:tcPr>
          <w:p w14:paraId="1B664ED8" w14:textId="521D8C84" w:rsidR="001310A1" w:rsidRPr="00AE4694" w:rsidDel="003F6BF1" w:rsidRDefault="001310A1" w:rsidP="001310A1">
            <w:pPr>
              <w:pStyle w:val="TAC"/>
              <w:rPr>
                <w:del w:id="1213" w:author="MCC" w:date="2019-03-21T10:12:00Z"/>
                <w:rFonts w:eastAsia="MS Mincho"/>
              </w:rPr>
            </w:pPr>
          </w:p>
        </w:tc>
      </w:tr>
    </w:tbl>
    <w:p w14:paraId="31A95A78" w14:textId="593EA79A" w:rsidR="003F6BF1" w:rsidRPr="00AE4694" w:rsidDel="009A3F44" w:rsidRDefault="003F6BF1" w:rsidP="001310A1">
      <w:pPr>
        <w:rPr>
          <w:del w:id="1214" w:author="MCC" w:date="2019-03-21T10:12:00Z"/>
        </w:rPr>
      </w:pPr>
    </w:p>
    <w:p w14:paraId="7E740129" w14:textId="6445675B" w:rsidR="001310A1" w:rsidRPr="00AE4694" w:rsidDel="002905A6" w:rsidRDefault="001310A1" w:rsidP="001310A1">
      <w:pPr>
        <w:rPr>
          <w:del w:id="1215" w:author="Editor_#40" w:date="2019-02-15T11:14:00Z"/>
        </w:rPr>
      </w:pPr>
      <w:del w:id="1216" w:author="Editor_#40" w:date="2019-02-15T11:14:00Z">
        <w:r w:rsidRPr="00AE4694" w:rsidDel="002905A6">
          <w:delText>&lt;Editor’s notes: chapter numbers to be updated.&gt;</w:delText>
        </w:r>
      </w:del>
    </w:p>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1217" w:name="_Toc535319301"/>
      <w:r w:rsidRPr="00AE4694">
        <w:t>6.2A.2</w:t>
      </w:r>
      <w:r w:rsidRPr="00AE4694">
        <w:tab/>
        <w:t>UE maximum output power reduction for CA</w:t>
      </w:r>
      <w:bookmarkEnd w:id="1217"/>
    </w:p>
    <w:p w14:paraId="1E0D806F" w14:textId="77777777" w:rsidR="001310A1" w:rsidRPr="00AE4694" w:rsidRDefault="001310A1" w:rsidP="001310A1">
      <w:pPr>
        <w:pStyle w:val="Heading4"/>
      </w:pPr>
      <w:bookmarkStart w:id="1218" w:name="_Toc535319302"/>
      <w:r w:rsidRPr="00AE4694">
        <w:t>6.2A.2.1</w:t>
      </w:r>
      <w:r w:rsidRPr="00AE4694">
        <w:tab/>
        <w:t>Inter-band CA between FR1 and FR2</w:t>
      </w:r>
      <w:bookmarkEnd w:id="1218"/>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1219" w:name="_Toc535319303"/>
      <w:r w:rsidRPr="00AE4694">
        <w:t>6.2A.3</w:t>
      </w:r>
      <w:r w:rsidRPr="00AE4694">
        <w:tab/>
        <w:t>UE additional maximum output power reduction for CA</w:t>
      </w:r>
      <w:bookmarkEnd w:id="1219"/>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1220" w:name="_Toc535319304"/>
      <w:r w:rsidRPr="00AE4694">
        <w:t>6.2A.4</w:t>
      </w:r>
      <w:r w:rsidRPr="00AE4694">
        <w:tab/>
        <w:t>Configured output power for CA</w:t>
      </w:r>
      <w:bookmarkEnd w:id="1220"/>
    </w:p>
    <w:p w14:paraId="140A9F59" w14:textId="77777777" w:rsidR="001310A1" w:rsidRPr="00AE4694" w:rsidRDefault="001310A1" w:rsidP="001310A1">
      <w:pPr>
        <w:pStyle w:val="Heading4"/>
      </w:pPr>
      <w:bookmarkStart w:id="1221" w:name="_Toc535319305"/>
      <w:r w:rsidRPr="00AE4694">
        <w:t>6.2A.4.1</w:t>
      </w:r>
      <w:r w:rsidRPr="00AE4694">
        <w:tab/>
        <w:t>Configured output power level</w:t>
      </w:r>
      <w:bookmarkEnd w:id="1221"/>
    </w:p>
    <w:p w14:paraId="768FD86B" w14:textId="43B6EC2A" w:rsidR="001310A1" w:rsidRPr="00AE4694" w:rsidDel="00F774BF" w:rsidRDefault="001310A1" w:rsidP="001310A1">
      <w:pPr>
        <w:rPr>
          <w:del w:id="1222" w:author="Editor_#40" w:date="2019-02-15T11:18:00Z"/>
        </w:rPr>
      </w:pPr>
      <w:del w:id="1223" w:author="Editor_#40" w:date="2019-02-15T11:18:00Z">
        <w:r w:rsidRPr="00AE4694" w:rsidDel="00F774BF">
          <w:delText>&lt;Editor’s note: The title of 6.2A.4.1 to be updated by later RAN4 decision&gt;</w:delText>
        </w:r>
      </w:del>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1224" w:name="_Toc535319306"/>
      <w:r w:rsidRPr="00AE4694">
        <w:t>6.2A.4.2</w:t>
      </w:r>
      <w:r w:rsidRPr="00AE4694">
        <w:tab/>
        <w:t>ΔT</w:t>
      </w:r>
      <w:r w:rsidRPr="00AE4694">
        <w:rPr>
          <w:vertAlign w:val="subscript"/>
        </w:rPr>
        <w:t>IB,c</w:t>
      </w:r>
      <w:r w:rsidRPr="00AE4694">
        <w:t xml:space="preserve"> for CA</w:t>
      </w:r>
      <w:bookmarkEnd w:id="1224"/>
    </w:p>
    <w:p w14:paraId="00D262F2" w14:textId="77777777" w:rsidR="001310A1" w:rsidRPr="00AE4694" w:rsidRDefault="001310A1" w:rsidP="001310A1">
      <w:pPr>
        <w:pStyle w:val="Heading5"/>
      </w:pPr>
      <w:bookmarkStart w:id="1225"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1225"/>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297AFF46" w:rsidR="001310A1" w:rsidRPr="00AE4694" w:rsidRDefault="001310A1" w:rsidP="001310A1">
      <w:pPr>
        <w:pStyle w:val="TH"/>
      </w:pPr>
      <w:r w:rsidRPr="00AE4694">
        <w:t>Table 6.2A.4.2</w:t>
      </w:r>
      <w:r w:rsidR="00F70669" w:rsidRPr="00AE4694">
        <w:t>.1</w:t>
      </w:r>
      <w:r w:rsidRPr="00AE4694">
        <w:t xml:space="preserve">-1: </w:t>
      </w:r>
      <w:del w:id="1226" w:author="Editor_#40" w:date="2019-02-15T11:19:00Z">
        <w:r w:rsidRPr="00AE4694" w:rsidDel="00EA1385">
          <w:delText>ΔTIB,c due to NR CA (two bands)</w:delText>
        </w:r>
      </w:del>
      <w:ins w:id="1227" w:author="Editor_#40" w:date="2019-02-15T11:19:00Z">
        <w:r w:rsidR="00EA13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rsidDel="009A3F44" w14:paraId="659F046E" w14:textId="1738AD46" w:rsidTr="001310A1">
        <w:trPr>
          <w:jc w:val="center"/>
          <w:del w:id="1228" w:author="MCC" w:date="2019-03-21T10:13:00Z"/>
        </w:trPr>
        <w:tc>
          <w:tcPr>
            <w:tcW w:w="2336" w:type="dxa"/>
          </w:tcPr>
          <w:p w14:paraId="7E027345" w14:textId="2A8DC539" w:rsidR="001310A1" w:rsidRPr="00AE4694" w:rsidDel="009A3F44" w:rsidRDefault="001310A1" w:rsidP="001310A1">
            <w:pPr>
              <w:pStyle w:val="TAH"/>
              <w:rPr>
                <w:del w:id="1229" w:author="MCC" w:date="2019-03-21T10:13:00Z"/>
                <w:rFonts w:cs="Arial"/>
              </w:rPr>
            </w:pPr>
            <w:del w:id="1230" w:author="MCC" w:date="2019-03-21T10:13:00Z">
              <w:r w:rsidRPr="00AE4694" w:rsidDel="009A3F44">
                <w:rPr>
                  <w:rFonts w:cs="Arial"/>
                </w:rPr>
                <w:delText>Inter-band EN-DC configuration</w:delText>
              </w:r>
            </w:del>
          </w:p>
        </w:tc>
        <w:tc>
          <w:tcPr>
            <w:tcW w:w="2952" w:type="dxa"/>
          </w:tcPr>
          <w:p w14:paraId="3F0D0D8F" w14:textId="2C6BD9F3" w:rsidR="001310A1" w:rsidRPr="00AE4694" w:rsidDel="009A3F44" w:rsidRDefault="001310A1" w:rsidP="001310A1">
            <w:pPr>
              <w:pStyle w:val="TAH"/>
              <w:rPr>
                <w:del w:id="1231" w:author="MCC" w:date="2019-03-21T10:13:00Z"/>
                <w:rFonts w:cs="Arial"/>
              </w:rPr>
            </w:pPr>
            <w:del w:id="1232" w:author="MCC" w:date="2019-03-21T10:13:00Z">
              <w:r w:rsidRPr="00AE4694" w:rsidDel="009A3F44">
                <w:rPr>
                  <w:rFonts w:cs="Arial"/>
                </w:rPr>
                <w:delText>NR Band</w:delText>
              </w:r>
            </w:del>
          </w:p>
        </w:tc>
        <w:tc>
          <w:tcPr>
            <w:tcW w:w="2952" w:type="dxa"/>
          </w:tcPr>
          <w:p w14:paraId="72CE0B93" w14:textId="14FBB418" w:rsidR="001310A1" w:rsidRPr="00AE4694" w:rsidDel="009A3F44" w:rsidRDefault="001310A1" w:rsidP="001310A1">
            <w:pPr>
              <w:pStyle w:val="TAH"/>
              <w:rPr>
                <w:del w:id="1233" w:author="MCC" w:date="2019-03-21T10:13:00Z"/>
                <w:rFonts w:cs="Arial"/>
              </w:rPr>
            </w:pPr>
            <w:del w:id="1234" w:author="MCC" w:date="2019-03-21T10:13:00Z">
              <w:r w:rsidRPr="00AE4694" w:rsidDel="009A3F44">
                <w:rPr>
                  <w:rFonts w:cs="Arial"/>
                </w:rPr>
                <w:delText>ΔT</w:delText>
              </w:r>
              <w:r w:rsidRPr="00AE4694" w:rsidDel="009A3F44">
                <w:rPr>
                  <w:rFonts w:cs="Arial"/>
                  <w:vertAlign w:val="subscript"/>
                </w:rPr>
                <w:delText>IB,c</w:delText>
              </w:r>
              <w:r w:rsidRPr="00AE4694" w:rsidDel="009A3F44">
                <w:rPr>
                  <w:rFonts w:cs="Arial"/>
                </w:rPr>
                <w:delText xml:space="preserve"> </w:delText>
              </w:r>
              <w:r w:rsidR="006C6322" w:rsidRPr="00AE4694" w:rsidDel="009A3F44">
                <w:rPr>
                  <w:rFonts w:cs="Arial"/>
                </w:rPr>
                <w:delText>(dB)</w:delText>
              </w:r>
            </w:del>
          </w:p>
        </w:tc>
      </w:tr>
      <w:tr w:rsidR="00471067" w:rsidRPr="00AE4694" w:rsidDel="009A3F44" w14:paraId="02114B06" w14:textId="314535DF" w:rsidTr="001310A1">
        <w:trPr>
          <w:jc w:val="center"/>
          <w:del w:id="1235" w:author="MCC" w:date="2019-03-21T10:13:00Z"/>
        </w:trPr>
        <w:tc>
          <w:tcPr>
            <w:tcW w:w="2336" w:type="dxa"/>
            <w:vMerge w:val="restart"/>
            <w:vAlign w:val="center"/>
          </w:tcPr>
          <w:p w14:paraId="2079DDE2" w14:textId="745C24E0" w:rsidR="001310A1" w:rsidRPr="00AE4694" w:rsidDel="009A3F44" w:rsidRDefault="001310A1" w:rsidP="001310A1">
            <w:pPr>
              <w:pStyle w:val="TAC"/>
              <w:rPr>
                <w:del w:id="1236" w:author="MCC" w:date="2019-03-21T10:13:00Z"/>
                <w:rFonts w:cs="Arial"/>
              </w:rPr>
            </w:pPr>
          </w:p>
        </w:tc>
        <w:tc>
          <w:tcPr>
            <w:tcW w:w="2952" w:type="dxa"/>
          </w:tcPr>
          <w:p w14:paraId="7E41EC7B" w14:textId="0DFFAC66" w:rsidR="001310A1" w:rsidRPr="00AE4694" w:rsidDel="009A3F44" w:rsidRDefault="001310A1" w:rsidP="001310A1">
            <w:pPr>
              <w:pStyle w:val="TAC"/>
              <w:rPr>
                <w:del w:id="1237" w:author="MCC" w:date="2019-03-21T10:13:00Z"/>
                <w:rFonts w:cs="Arial"/>
                <w:lang w:eastAsia="ja-JP"/>
              </w:rPr>
            </w:pPr>
          </w:p>
        </w:tc>
        <w:tc>
          <w:tcPr>
            <w:tcW w:w="2952" w:type="dxa"/>
            <w:vAlign w:val="center"/>
          </w:tcPr>
          <w:p w14:paraId="421A3287" w14:textId="248584D2" w:rsidR="001310A1" w:rsidRPr="00AE4694" w:rsidDel="009A3F44" w:rsidRDefault="001310A1" w:rsidP="001310A1">
            <w:pPr>
              <w:pStyle w:val="TAC"/>
              <w:rPr>
                <w:del w:id="1238" w:author="MCC" w:date="2019-03-21T10:13:00Z"/>
                <w:rFonts w:cs="Arial"/>
              </w:rPr>
            </w:pPr>
          </w:p>
        </w:tc>
      </w:tr>
      <w:tr w:rsidR="001310A1" w:rsidRPr="00AE4694" w:rsidDel="009A3F44" w14:paraId="73305547" w14:textId="07634792" w:rsidTr="001310A1">
        <w:trPr>
          <w:jc w:val="center"/>
          <w:del w:id="1239" w:author="MCC" w:date="2019-03-21T10:13:00Z"/>
        </w:trPr>
        <w:tc>
          <w:tcPr>
            <w:tcW w:w="2336" w:type="dxa"/>
            <w:vMerge/>
            <w:vAlign w:val="center"/>
          </w:tcPr>
          <w:p w14:paraId="6C77E0D2" w14:textId="47306DB9" w:rsidR="001310A1" w:rsidRPr="00AE4694" w:rsidDel="009A3F44" w:rsidRDefault="001310A1" w:rsidP="001310A1">
            <w:pPr>
              <w:pStyle w:val="TAC"/>
              <w:rPr>
                <w:del w:id="1240" w:author="MCC" w:date="2019-03-21T10:13:00Z"/>
                <w:rFonts w:cs="Arial"/>
              </w:rPr>
            </w:pPr>
          </w:p>
        </w:tc>
        <w:tc>
          <w:tcPr>
            <w:tcW w:w="2952" w:type="dxa"/>
          </w:tcPr>
          <w:p w14:paraId="4DF8C89C" w14:textId="27EE3783" w:rsidR="001310A1" w:rsidRPr="00AE4694" w:rsidDel="009A3F44" w:rsidRDefault="001310A1" w:rsidP="001310A1">
            <w:pPr>
              <w:pStyle w:val="TAC"/>
              <w:rPr>
                <w:del w:id="1241" w:author="MCC" w:date="2019-03-21T10:13:00Z"/>
                <w:rFonts w:cs="Arial"/>
                <w:lang w:eastAsia="ja-JP"/>
              </w:rPr>
            </w:pPr>
          </w:p>
        </w:tc>
        <w:tc>
          <w:tcPr>
            <w:tcW w:w="2952" w:type="dxa"/>
            <w:vAlign w:val="center"/>
          </w:tcPr>
          <w:p w14:paraId="5C34DDDD" w14:textId="78D4663E" w:rsidR="001310A1" w:rsidRPr="00AE4694" w:rsidDel="009A3F44" w:rsidRDefault="001310A1" w:rsidP="001310A1">
            <w:pPr>
              <w:pStyle w:val="TAC"/>
              <w:rPr>
                <w:del w:id="1242" w:author="MCC" w:date="2019-03-21T10:13:00Z"/>
                <w:rFonts w:cs="Arial"/>
              </w:rPr>
            </w:pPr>
          </w:p>
        </w:tc>
      </w:tr>
    </w:tbl>
    <w:p w14:paraId="3A15BADB" w14:textId="06BD6703" w:rsidR="009A3F44" w:rsidRPr="00AE4694" w:rsidDel="009A3F44" w:rsidRDefault="009A3F44" w:rsidP="001310A1">
      <w:pPr>
        <w:rPr>
          <w:del w:id="1243" w:author="MCC" w:date="2019-03-21T10:13:00Z"/>
        </w:rPr>
      </w:pPr>
    </w:p>
    <w:p w14:paraId="7DA993A9" w14:textId="77777777" w:rsidR="001310A1" w:rsidRPr="00AE4694" w:rsidRDefault="001310A1" w:rsidP="001310A1">
      <w:pPr>
        <w:pStyle w:val="Heading2"/>
      </w:pPr>
      <w:bookmarkStart w:id="1244" w:name="_Toc535319308"/>
      <w:r w:rsidRPr="00AE4694">
        <w:t>6.2B</w:t>
      </w:r>
      <w:r w:rsidRPr="00AE4694">
        <w:tab/>
        <w:t>Transmitter power for DC</w:t>
      </w:r>
      <w:bookmarkEnd w:id="1244"/>
    </w:p>
    <w:p w14:paraId="6D92A7A3" w14:textId="77777777" w:rsidR="001310A1" w:rsidRPr="00AE4694" w:rsidRDefault="001310A1" w:rsidP="001310A1">
      <w:pPr>
        <w:pStyle w:val="Heading3"/>
      </w:pPr>
      <w:bookmarkStart w:id="1245" w:name="_Toc535319309"/>
      <w:r w:rsidRPr="00AE4694">
        <w:t>6.2B.1</w:t>
      </w:r>
      <w:r w:rsidRPr="00AE4694">
        <w:tab/>
        <w:t>UE maximum output power for EN-DC</w:t>
      </w:r>
      <w:bookmarkEnd w:id="1245"/>
    </w:p>
    <w:p w14:paraId="2E361220" w14:textId="77777777" w:rsidR="001310A1" w:rsidRPr="00AE4694" w:rsidRDefault="001310A1" w:rsidP="001310A1">
      <w:pPr>
        <w:pStyle w:val="Heading4"/>
      </w:pPr>
      <w:bookmarkStart w:id="1246" w:name="_Toc535319310"/>
      <w:r w:rsidRPr="00AE4694">
        <w:t>6.2B.1.1</w:t>
      </w:r>
      <w:r w:rsidRPr="00AE4694">
        <w:tab/>
        <w:t>Intra-band contiguous EN-DC</w:t>
      </w:r>
      <w:bookmarkEnd w:id="1246"/>
    </w:p>
    <w:p w14:paraId="6B621D7B" w14:textId="749565E3" w:rsidR="001310A1" w:rsidRPr="00AE4694" w:rsidDel="005C36E8" w:rsidRDefault="001310A1" w:rsidP="001310A1">
      <w:pPr>
        <w:pStyle w:val="Guidance"/>
        <w:rPr>
          <w:del w:id="1247" w:author="Editor_#40" w:date="2019-02-15T11:20:00Z"/>
          <w:color w:val="auto"/>
        </w:rPr>
      </w:pPr>
      <w:del w:id="1248" w:author="Editor_#40" w:date="2019-02-15T11:20:00Z">
        <w:r w:rsidRPr="00AE4694" w:rsidDel="005C36E8">
          <w:rPr>
            <w:color w:val="auto"/>
          </w:rPr>
          <w:delText>&lt; conducted requirements &gt;</w:delText>
        </w:r>
      </w:del>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2588C04E" w14:textId="77777777" w:rsidR="00906172" w:rsidRDefault="00380415" w:rsidP="004244D7">
            <w:pPr>
              <w:pStyle w:val="TAN"/>
              <w:rPr>
                <w:ins w:id="1249" w:author="R4-1901848" w:date="2019-03-06T15:29:00Z"/>
              </w:rPr>
            </w:pPr>
            <w:r w:rsidRPr="00AE4694">
              <w:t>NOTE 1:</w:t>
            </w:r>
            <w:r w:rsidRPr="00AE4694">
              <w:tab/>
            </w:r>
            <w:r w:rsidR="00906172" w:rsidRPr="00AE4694">
              <w:t>If all transmitted resource blocks over all component carriers are confined within F</w:t>
            </w:r>
            <w:r w:rsidR="00906172" w:rsidRPr="00151516">
              <w:rPr>
                <w:vertAlign w:val="subscript"/>
                <w:rPrChange w:id="1250" w:author="Editor_#40" w:date="2019-02-15T11:21:00Z">
                  <w:rPr/>
                </w:rPrChange>
              </w:rPr>
              <w:t>UL_low</w:t>
            </w:r>
            <w:r w:rsidR="00906172" w:rsidRPr="00AE4694">
              <w:t xml:space="preserve"> and F</w:t>
            </w:r>
            <w:r w:rsidR="00906172" w:rsidRPr="00151516">
              <w:rPr>
                <w:vertAlign w:val="subscript"/>
                <w:rPrChange w:id="1251" w:author="Editor_#40" w:date="2019-02-15T11:21:00Z">
                  <w:rPr/>
                </w:rPrChange>
              </w:rPr>
              <w:t>UL_low</w:t>
            </w:r>
            <w:r w:rsidR="00906172" w:rsidRPr="00AE4694">
              <w:t xml:space="preserve"> + 4 MHz or/and F</w:t>
            </w:r>
            <w:r w:rsidR="00906172" w:rsidRPr="00151516">
              <w:rPr>
                <w:vertAlign w:val="subscript"/>
                <w:rPrChange w:id="1252" w:author="Editor_#40" w:date="2019-02-15T11:21:00Z">
                  <w:rPr/>
                </w:rPrChange>
              </w:rPr>
              <w:t>UL_high</w:t>
            </w:r>
            <w:r w:rsidR="00906172" w:rsidRPr="00AE4694">
              <w:t xml:space="preserve"> – 4 MHz and F</w:t>
            </w:r>
            <w:r w:rsidR="00906172" w:rsidRPr="00151516">
              <w:rPr>
                <w:vertAlign w:val="subscript"/>
                <w:rPrChange w:id="1253" w:author="Editor_#40" w:date="2019-02-15T11:21:00Z">
                  <w:rPr/>
                </w:rPrChange>
              </w:rPr>
              <w:t>UL_high</w:t>
            </w:r>
            <w:r w:rsidR="00906172" w:rsidRPr="00AE4694">
              <w:t>, the maximum output power requirement is relaxed by reducing the lower tolerance limit by 1.5 dB</w:t>
            </w:r>
          </w:p>
          <w:p w14:paraId="4E83FE54" w14:textId="143B4082" w:rsidR="0099366D" w:rsidRPr="00AE4694" w:rsidRDefault="0099366D" w:rsidP="004244D7">
            <w:pPr>
              <w:pStyle w:val="TAN"/>
            </w:pPr>
            <w:ins w:id="1254" w:author="R4-1901848" w:date="2019-03-06T15:29:00Z">
              <w:r w:rsidRPr="0099366D">
                <w:t xml:space="preserve">NOTE </w:t>
              </w:r>
              <w:r>
                <w:t>2</w:t>
              </w:r>
              <w:r w:rsidRPr="0099366D">
                <w:t>:</w:t>
              </w:r>
              <w:r w:rsidRPr="0099366D">
                <w:tab/>
                <w:t>Power Class 3 is the default power class unless otherwise stated</w:t>
              </w:r>
              <w:r>
                <w:t>.</w:t>
              </w:r>
            </w:ins>
          </w:p>
        </w:tc>
      </w:tr>
    </w:tbl>
    <w:p w14:paraId="53295DDA" w14:textId="723B173E" w:rsidR="001310A1" w:rsidRPr="00AE4694" w:rsidRDefault="001310A1" w:rsidP="00BD47AD"/>
    <w:p w14:paraId="11D66B4D" w14:textId="76CA1F6B"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77777777" w:rsidR="001310A1" w:rsidRPr="00AE4694" w:rsidRDefault="001310A1" w:rsidP="001310A1">
      <w:pPr>
        <w:pStyle w:val="Heading4"/>
      </w:pPr>
      <w:bookmarkStart w:id="1255" w:name="_Toc535319311"/>
      <w:r w:rsidRPr="00AE4694">
        <w:t>6.2B.1.2</w:t>
      </w:r>
      <w:r w:rsidRPr="00AE4694">
        <w:tab/>
        <w:t>Intra-band non-contiguous EN-DC</w:t>
      </w:r>
      <w:bookmarkEnd w:id="1255"/>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If all transmitted resource blocks over all component carriers are confined within F</w:t>
            </w:r>
            <w:r w:rsidR="001F7F06" w:rsidRPr="00AA1E84">
              <w:rPr>
                <w:vertAlign w:val="subscript"/>
                <w:rPrChange w:id="1256" w:author="Editor_#40" w:date="2019-02-15T11:22:00Z">
                  <w:rPr/>
                </w:rPrChange>
              </w:rPr>
              <w:t>UL_low</w:t>
            </w:r>
            <w:r w:rsidR="001F7F06" w:rsidRPr="00AE4694">
              <w:t xml:space="preserve"> and F</w:t>
            </w:r>
            <w:r w:rsidR="001F7F06" w:rsidRPr="00AA1E84">
              <w:rPr>
                <w:vertAlign w:val="subscript"/>
                <w:rPrChange w:id="1257" w:author="Editor_#40" w:date="2019-02-15T11:22:00Z">
                  <w:rPr/>
                </w:rPrChange>
              </w:rPr>
              <w:t>UL_low</w:t>
            </w:r>
            <w:r w:rsidR="001F7F06" w:rsidRPr="00AE4694">
              <w:t xml:space="preserve"> + 4 MHz or/and F</w:t>
            </w:r>
            <w:r w:rsidR="001F7F06" w:rsidRPr="00AA1E84">
              <w:rPr>
                <w:vertAlign w:val="subscript"/>
                <w:rPrChange w:id="1258" w:author="Editor_#40" w:date="2019-02-15T11:22:00Z">
                  <w:rPr/>
                </w:rPrChange>
              </w:rPr>
              <w:t>UL_high</w:t>
            </w:r>
            <w:r w:rsidR="001F7F06" w:rsidRPr="00AE4694">
              <w:t xml:space="preserve"> – 4 MHz and F</w:t>
            </w:r>
            <w:r w:rsidR="001F7F06" w:rsidRPr="00AA1E84">
              <w:rPr>
                <w:vertAlign w:val="subscript"/>
                <w:rPrChange w:id="1259" w:author="Editor_#40" w:date="2019-02-15T11:22:00Z">
                  <w:rPr/>
                </w:rPrChange>
              </w:rPr>
              <w:t>UL_high</w:t>
            </w:r>
            <w:r w:rsidR="001F7F06" w:rsidRPr="00AE4694">
              <w:t>, the maximum output power requirement is relaxed by reducing the lower tolerance limit by 1.5 dB</w:t>
            </w:r>
          </w:p>
          <w:p w14:paraId="4CE5A750" w14:textId="2677E4E8" w:rsidR="0033365F" w:rsidRPr="0033365F" w:rsidRDefault="001F7F06" w:rsidP="0033365F">
            <w:pPr>
              <w:pStyle w:val="TAN"/>
              <w:rPr>
                <w:ins w:id="1260" w:author="R4-1901848" w:date="2019-03-06T15:29:00Z"/>
                <w:rFonts w:eastAsia="PMingLiU"/>
                <w:lang w:eastAsia="zh-TW"/>
              </w:rPr>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ins w:id="1261" w:author="R4-1901848" w:date="2019-03-06T15:29:00Z">
              <w:r w:rsidR="0033365F">
                <w:t xml:space="preserve"> </w:t>
              </w:r>
            </w:ins>
          </w:p>
          <w:p w14:paraId="0CFDAAA2" w14:textId="5B9656FE" w:rsidR="001F7F06" w:rsidRPr="00AE4694" w:rsidRDefault="0033365F" w:rsidP="0033365F">
            <w:pPr>
              <w:pStyle w:val="TAN"/>
            </w:pPr>
            <w:ins w:id="1262" w:author="R4-1901848" w:date="2019-03-06T15:29:00Z">
              <w:r w:rsidRPr="0033365F">
                <w:rPr>
                  <w:rFonts w:eastAsia="PMingLiU"/>
                  <w:lang w:eastAsia="zh-TW"/>
                </w:rPr>
                <w:t xml:space="preserve">NOTE </w:t>
              </w:r>
              <w:r>
                <w:rPr>
                  <w:rFonts w:eastAsia="PMingLiU"/>
                  <w:lang w:eastAsia="zh-TW"/>
                </w:rPr>
                <w:t>3</w:t>
              </w:r>
              <w:r w:rsidRPr="0033365F">
                <w:rPr>
                  <w:rFonts w:eastAsia="PMingLiU"/>
                  <w:lang w:eastAsia="zh-TW"/>
                </w:rPr>
                <w:t>:</w:t>
              </w:r>
              <w:r w:rsidRPr="0033365F">
                <w:rPr>
                  <w:rFonts w:eastAsia="PMingLiU"/>
                  <w:lang w:eastAsia="zh-TW"/>
                </w:rPr>
                <w:tab/>
                <w:t>Power Class 3 is the default power class unless otherwise stated.</w:t>
              </w:r>
            </w:ins>
          </w:p>
        </w:tc>
      </w:tr>
    </w:tbl>
    <w:p w14:paraId="445953CD" w14:textId="640985AF" w:rsidR="00821B6B" w:rsidRPr="00AE4694" w:rsidRDefault="00821B6B" w:rsidP="00C42558"/>
    <w:p w14:paraId="67B3DB61" w14:textId="2B0EEDEB" w:rsidR="00D17D07" w:rsidRPr="00AE4694" w:rsidRDefault="00D17D07" w:rsidP="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4C2548B2" w:rsidR="00D17D07" w:rsidRPr="00AE4694" w:rsidRDefault="00D17D07" w:rsidP="00C42558">
      <w:r w:rsidRPr="00AE4694">
        <w:t>-</w:t>
      </w:r>
      <w:r w:rsidRPr="00AE4694">
        <w:tab/>
        <w:t>apply all requirements for the supported power class, and set the configured transmitted power class as specified in sub-clause 6.2B.4;</w:t>
      </w:r>
    </w:p>
    <w:p w14:paraId="31F0AC93" w14:textId="77777777" w:rsidR="001310A1" w:rsidRPr="00AE4694" w:rsidRDefault="001310A1" w:rsidP="001310A1">
      <w:pPr>
        <w:pStyle w:val="Heading4"/>
      </w:pPr>
      <w:bookmarkStart w:id="1263" w:name="_Toc535319312"/>
      <w:r w:rsidRPr="00AE4694">
        <w:t>6.2B.1.3</w:t>
      </w:r>
      <w:r w:rsidRPr="00AE4694">
        <w:tab/>
        <w:t>Inter-band EN-DC within FR1</w:t>
      </w:r>
      <w:bookmarkEnd w:id="1263"/>
    </w:p>
    <w:p w14:paraId="791959B7" w14:textId="0CD38132" w:rsidR="001310A1" w:rsidRPr="00AE4694" w:rsidDel="00AA1E84" w:rsidRDefault="001310A1" w:rsidP="001310A1">
      <w:pPr>
        <w:pStyle w:val="Guidance"/>
        <w:rPr>
          <w:del w:id="1264" w:author="Editor_#40" w:date="2019-02-15T11:22:00Z"/>
          <w:color w:val="auto"/>
        </w:rPr>
      </w:pPr>
      <w:del w:id="1265" w:author="Editor_#40" w:date="2019-02-15T11:22:00Z">
        <w:r w:rsidRPr="00AE4694" w:rsidDel="00AA1E84">
          <w:rPr>
            <w:color w:val="auto"/>
          </w:rPr>
          <w:delText>&lt; conducted requirements &gt;</w:delText>
        </w:r>
      </w:del>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6" w:author="Editor_#40" w:date="2019-02-15T11:24:00Z">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15"/>
        <w:gridCol w:w="2093"/>
        <w:gridCol w:w="3392"/>
        <w:tblGridChange w:id="1267">
          <w:tblGrid>
            <w:gridCol w:w="2160"/>
            <w:gridCol w:w="2093"/>
            <w:gridCol w:w="2093"/>
          </w:tblGrid>
        </w:tblGridChange>
      </w:tblGrid>
      <w:tr w:rsidR="00471067" w:rsidRPr="00AE4694" w14:paraId="6E4D5067" w14:textId="77777777" w:rsidTr="00FB1C9B">
        <w:trPr>
          <w:trHeight w:val="288"/>
          <w:tblHeader/>
          <w:jc w:val="center"/>
          <w:trPrChange w:id="1268" w:author="Editor_#40" w:date="2019-02-15T11:24:00Z">
            <w:trPr>
              <w:trHeight w:val="288"/>
              <w:tblHeader/>
              <w:jc w:val="center"/>
            </w:trPr>
          </w:trPrChange>
        </w:trPr>
        <w:tc>
          <w:tcPr>
            <w:tcW w:w="3515" w:type="dxa"/>
            <w:vAlign w:val="center"/>
            <w:tcPrChange w:id="1269" w:author="Editor_#40" w:date="2019-02-15T11:24:00Z">
              <w:tcPr>
                <w:tcW w:w="2160" w:type="dxa"/>
                <w:vAlign w:val="center"/>
              </w:tcPr>
            </w:tcPrChange>
          </w:tcPr>
          <w:p w14:paraId="2B9EA427" w14:textId="684AC998" w:rsidR="00380415" w:rsidRPr="00AE4694" w:rsidRDefault="0084348B" w:rsidP="00F71B8A">
            <w:pPr>
              <w:pStyle w:val="TAH"/>
              <w:rPr>
                <w:rFonts w:eastAsia="MS Mincho"/>
              </w:rPr>
            </w:pPr>
            <w:r w:rsidRPr="00AE4694">
              <w:rPr>
                <w:rFonts w:eastAsia="MS Mincho"/>
              </w:rPr>
              <w:t>EN-</w:t>
            </w:r>
            <w:r w:rsidR="00380415" w:rsidRPr="00AE4694">
              <w:rPr>
                <w:rFonts w:eastAsia="MS Mincho"/>
              </w:rPr>
              <w:t>DC configuration</w:t>
            </w:r>
          </w:p>
        </w:tc>
        <w:tc>
          <w:tcPr>
            <w:tcW w:w="2093" w:type="dxa"/>
            <w:vAlign w:val="center"/>
            <w:tcPrChange w:id="1270" w:author="Editor_#40" w:date="2019-02-15T11:24:00Z">
              <w:tcPr>
                <w:tcW w:w="2093" w:type="dxa"/>
                <w:vAlign w:val="center"/>
              </w:tcPr>
            </w:tcPrChange>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3392" w:type="dxa"/>
            <w:vAlign w:val="center"/>
            <w:tcPrChange w:id="1271" w:author="Editor_#40" w:date="2019-02-15T11:24:00Z">
              <w:tcPr>
                <w:tcW w:w="2093" w:type="dxa"/>
                <w:vAlign w:val="center"/>
              </w:tcPr>
            </w:tcPrChange>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FB1C9B">
        <w:trPr>
          <w:trHeight w:val="288"/>
          <w:jc w:val="center"/>
          <w:trPrChange w:id="1272" w:author="Editor_#40" w:date="2019-02-15T11:24:00Z">
            <w:trPr>
              <w:trHeight w:val="288"/>
              <w:jc w:val="center"/>
            </w:trPr>
          </w:trPrChange>
        </w:trPr>
        <w:tc>
          <w:tcPr>
            <w:tcW w:w="3515" w:type="dxa"/>
            <w:vAlign w:val="center"/>
            <w:tcPrChange w:id="1273" w:author="Editor_#40" w:date="2019-02-15T11:24:00Z">
              <w:tcPr>
                <w:tcW w:w="2160" w:type="dxa"/>
                <w:vAlign w:val="center"/>
              </w:tcPr>
            </w:tcPrChange>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Change w:id="1274" w:author="Editor_#40" w:date="2019-02-15T11:24:00Z">
              <w:tcPr>
                <w:tcW w:w="2093" w:type="dxa"/>
                <w:vAlign w:val="center"/>
              </w:tcPr>
            </w:tcPrChange>
          </w:tcPr>
          <w:p w14:paraId="0BD946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75" w:author="Editor_#40" w:date="2019-02-15T11:24:00Z">
              <w:tcPr>
                <w:tcW w:w="2093" w:type="dxa"/>
                <w:vAlign w:val="center"/>
              </w:tcPr>
            </w:tcPrChange>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FB1C9B">
        <w:trPr>
          <w:trHeight w:val="288"/>
          <w:jc w:val="center"/>
          <w:trPrChange w:id="1276" w:author="Editor_#40" w:date="2019-02-15T11:24:00Z">
            <w:trPr>
              <w:trHeight w:val="288"/>
              <w:jc w:val="center"/>
            </w:trPr>
          </w:trPrChange>
        </w:trPr>
        <w:tc>
          <w:tcPr>
            <w:tcW w:w="3515" w:type="dxa"/>
            <w:vAlign w:val="center"/>
            <w:tcPrChange w:id="1277" w:author="Editor_#40" w:date="2019-02-15T11:24:00Z">
              <w:tcPr>
                <w:tcW w:w="2160" w:type="dxa"/>
                <w:vAlign w:val="center"/>
              </w:tcPr>
            </w:tcPrChange>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Change w:id="1278" w:author="Editor_#40" w:date="2019-02-15T11:24:00Z">
              <w:tcPr>
                <w:tcW w:w="2093" w:type="dxa"/>
                <w:vAlign w:val="center"/>
              </w:tcPr>
            </w:tcPrChange>
          </w:tcPr>
          <w:p w14:paraId="27B2D97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79" w:author="Editor_#40" w:date="2019-02-15T11:24:00Z">
              <w:tcPr>
                <w:tcW w:w="2093" w:type="dxa"/>
                <w:vAlign w:val="center"/>
              </w:tcPr>
            </w:tcPrChange>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FB1C9B">
        <w:trPr>
          <w:trHeight w:val="288"/>
          <w:jc w:val="center"/>
          <w:trPrChange w:id="1280" w:author="Editor_#40" w:date="2019-02-15T11:24:00Z">
            <w:trPr>
              <w:trHeight w:val="288"/>
              <w:jc w:val="center"/>
            </w:trPr>
          </w:trPrChange>
        </w:trPr>
        <w:tc>
          <w:tcPr>
            <w:tcW w:w="3515" w:type="dxa"/>
            <w:vAlign w:val="center"/>
            <w:tcPrChange w:id="1281" w:author="Editor_#40" w:date="2019-02-15T11:24:00Z">
              <w:tcPr>
                <w:tcW w:w="2160" w:type="dxa"/>
                <w:vAlign w:val="center"/>
              </w:tcPr>
            </w:tcPrChange>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Change w:id="1282" w:author="Editor_#40" w:date="2019-02-15T11:24:00Z">
              <w:tcPr>
                <w:tcW w:w="2093" w:type="dxa"/>
                <w:vAlign w:val="center"/>
              </w:tcPr>
            </w:tcPrChange>
          </w:tcPr>
          <w:p w14:paraId="21F8D90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83" w:author="Editor_#40" w:date="2019-02-15T11:24:00Z">
              <w:tcPr>
                <w:tcW w:w="2093" w:type="dxa"/>
                <w:vAlign w:val="center"/>
              </w:tcPr>
            </w:tcPrChange>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FB1C9B">
        <w:trPr>
          <w:trHeight w:val="288"/>
          <w:jc w:val="center"/>
          <w:trPrChange w:id="1284" w:author="Editor_#40" w:date="2019-02-15T11:24:00Z">
            <w:trPr>
              <w:trHeight w:val="288"/>
              <w:jc w:val="center"/>
            </w:trPr>
          </w:trPrChange>
        </w:trPr>
        <w:tc>
          <w:tcPr>
            <w:tcW w:w="3515" w:type="dxa"/>
            <w:vAlign w:val="center"/>
            <w:tcPrChange w:id="1285" w:author="Editor_#40" w:date="2019-02-15T11:24:00Z">
              <w:tcPr>
                <w:tcW w:w="2160" w:type="dxa"/>
                <w:vAlign w:val="center"/>
              </w:tcPr>
            </w:tcPrChange>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Change w:id="1286" w:author="Editor_#40" w:date="2019-02-15T11:24:00Z">
              <w:tcPr>
                <w:tcW w:w="2093" w:type="dxa"/>
                <w:vAlign w:val="center"/>
              </w:tcPr>
            </w:tcPrChange>
          </w:tcPr>
          <w:p w14:paraId="77FF3D23" w14:textId="77777777" w:rsidR="00380415" w:rsidRPr="00AE4694" w:rsidRDefault="00380415">
            <w:pPr>
              <w:pStyle w:val="TAC"/>
              <w:rPr>
                <w:rFonts w:eastAsia="MS Mincho"/>
              </w:rPr>
            </w:pPr>
            <w:r w:rsidRPr="00AE4694">
              <w:rPr>
                <w:rFonts w:eastAsia="MS Mincho"/>
              </w:rPr>
              <w:t>23</w:t>
            </w:r>
          </w:p>
        </w:tc>
        <w:tc>
          <w:tcPr>
            <w:tcW w:w="3392" w:type="dxa"/>
            <w:vAlign w:val="center"/>
            <w:tcPrChange w:id="1287" w:author="Editor_#40" w:date="2019-02-15T11:24:00Z">
              <w:tcPr>
                <w:tcW w:w="2093" w:type="dxa"/>
                <w:vAlign w:val="center"/>
              </w:tcPr>
            </w:tcPrChange>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FB1C9B">
        <w:trPr>
          <w:trHeight w:val="288"/>
          <w:jc w:val="center"/>
          <w:trPrChange w:id="1288" w:author="Editor_#40" w:date="2019-02-15T11:24:00Z">
            <w:trPr>
              <w:trHeight w:val="288"/>
              <w:jc w:val="center"/>
            </w:trPr>
          </w:trPrChange>
        </w:trPr>
        <w:tc>
          <w:tcPr>
            <w:tcW w:w="3515" w:type="dxa"/>
            <w:vAlign w:val="center"/>
            <w:tcPrChange w:id="1289" w:author="Editor_#40" w:date="2019-02-15T11:24:00Z">
              <w:tcPr>
                <w:tcW w:w="2160" w:type="dxa"/>
                <w:vAlign w:val="center"/>
              </w:tcPr>
            </w:tcPrChange>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Change w:id="1290" w:author="Editor_#40" w:date="2019-02-15T11:24:00Z">
              <w:tcPr>
                <w:tcW w:w="2093" w:type="dxa"/>
                <w:vAlign w:val="center"/>
              </w:tcPr>
            </w:tcPrChange>
          </w:tcPr>
          <w:p w14:paraId="469A66E5" w14:textId="77777777" w:rsidR="00380415" w:rsidRPr="00AE4694" w:rsidRDefault="00380415">
            <w:pPr>
              <w:pStyle w:val="TAC"/>
              <w:rPr>
                <w:rFonts w:eastAsia="MS Mincho"/>
              </w:rPr>
            </w:pPr>
            <w:r w:rsidRPr="00AE4694">
              <w:rPr>
                <w:rFonts w:eastAsia="MS Mincho"/>
              </w:rPr>
              <w:t>23</w:t>
            </w:r>
          </w:p>
        </w:tc>
        <w:tc>
          <w:tcPr>
            <w:tcW w:w="3392" w:type="dxa"/>
            <w:vAlign w:val="center"/>
            <w:tcPrChange w:id="1291" w:author="Editor_#40" w:date="2019-02-15T11:24:00Z">
              <w:tcPr>
                <w:tcW w:w="2093" w:type="dxa"/>
                <w:vAlign w:val="center"/>
              </w:tcPr>
            </w:tcPrChange>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FB1C9B">
        <w:trPr>
          <w:trHeight w:val="288"/>
          <w:jc w:val="center"/>
          <w:trPrChange w:id="1292" w:author="Editor_#40" w:date="2019-02-15T11:24:00Z">
            <w:trPr>
              <w:trHeight w:val="288"/>
              <w:jc w:val="center"/>
            </w:trPr>
          </w:trPrChange>
        </w:trPr>
        <w:tc>
          <w:tcPr>
            <w:tcW w:w="3515" w:type="dxa"/>
            <w:vAlign w:val="center"/>
            <w:tcPrChange w:id="1293" w:author="Editor_#40" w:date="2019-02-15T11:24:00Z">
              <w:tcPr>
                <w:tcW w:w="2160" w:type="dxa"/>
                <w:vAlign w:val="center"/>
              </w:tcPr>
            </w:tcPrChange>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Change w:id="1294" w:author="Editor_#40" w:date="2019-02-15T11:24:00Z">
              <w:tcPr>
                <w:tcW w:w="2093" w:type="dxa"/>
                <w:vAlign w:val="center"/>
              </w:tcPr>
            </w:tcPrChange>
          </w:tcPr>
          <w:p w14:paraId="60227524" w14:textId="77777777" w:rsidR="00380415" w:rsidRPr="00AE4694" w:rsidRDefault="00380415">
            <w:pPr>
              <w:pStyle w:val="TAC"/>
              <w:rPr>
                <w:rFonts w:eastAsia="MS Mincho"/>
              </w:rPr>
            </w:pPr>
            <w:r w:rsidRPr="00AE4694">
              <w:rPr>
                <w:rFonts w:eastAsia="MS Mincho"/>
              </w:rPr>
              <w:t>23</w:t>
            </w:r>
          </w:p>
        </w:tc>
        <w:tc>
          <w:tcPr>
            <w:tcW w:w="3392" w:type="dxa"/>
            <w:vAlign w:val="center"/>
            <w:tcPrChange w:id="1295" w:author="Editor_#40" w:date="2019-02-15T11:24:00Z">
              <w:tcPr>
                <w:tcW w:w="2093" w:type="dxa"/>
                <w:vAlign w:val="center"/>
              </w:tcPr>
            </w:tcPrChange>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FB1C9B">
        <w:trPr>
          <w:trHeight w:val="288"/>
          <w:jc w:val="center"/>
          <w:trPrChange w:id="1296" w:author="Editor_#40" w:date="2019-02-15T11:24:00Z">
            <w:trPr>
              <w:trHeight w:val="288"/>
              <w:jc w:val="center"/>
            </w:trPr>
          </w:trPrChange>
        </w:trPr>
        <w:tc>
          <w:tcPr>
            <w:tcW w:w="3515" w:type="dxa"/>
            <w:vAlign w:val="center"/>
            <w:tcPrChange w:id="1297" w:author="Editor_#40" w:date="2019-02-15T11:24:00Z">
              <w:tcPr>
                <w:tcW w:w="2160" w:type="dxa"/>
                <w:vAlign w:val="center"/>
              </w:tcPr>
            </w:tcPrChange>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Change w:id="1298" w:author="Editor_#40" w:date="2019-02-15T11:24:00Z">
              <w:tcPr>
                <w:tcW w:w="2093" w:type="dxa"/>
                <w:vAlign w:val="center"/>
              </w:tcPr>
            </w:tcPrChange>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99" w:author="Editor_#40" w:date="2019-02-15T11:24:00Z">
              <w:tcPr>
                <w:tcW w:w="2093" w:type="dxa"/>
                <w:vAlign w:val="center"/>
              </w:tcPr>
            </w:tcPrChange>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FB1C9B">
        <w:trPr>
          <w:trHeight w:val="288"/>
          <w:jc w:val="center"/>
          <w:trPrChange w:id="1300" w:author="Editor_#40" w:date="2019-02-15T11:24:00Z">
            <w:trPr>
              <w:trHeight w:val="288"/>
              <w:jc w:val="center"/>
            </w:trPr>
          </w:trPrChange>
        </w:trPr>
        <w:tc>
          <w:tcPr>
            <w:tcW w:w="3515" w:type="dxa"/>
            <w:vAlign w:val="center"/>
            <w:tcPrChange w:id="1301" w:author="Editor_#40" w:date="2019-02-15T11:24:00Z">
              <w:tcPr>
                <w:tcW w:w="2160" w:type="dxa"/>
                <w:vAlign w:val="center"/>
              </w:tcPr>
            </w:tcPrChange>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Change w:id="1302" w:author="Editor_#40" w:date="2019-02-15T11:24:00Z">
              <w:tcPr>
                <w:tcW w:w="2093" w:type="dxa"/>
                <w:vAlign w:val="center"/>
              </w:tcPr>
            </w:tcPrChange>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03" w:author="Editor_#40" w:date="2019-02-15T11:24:00Z">
              <w:tcPr>
                <w:tcW w:w="2093" w:type="dxa"/>
                <w:vAlign w:val="center"/>
              </w:tcPr>
            </w:tcPrChange>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FB1C9B">
        <w:trPr>
          <w:trHeight w:val="288"/>
          <w:jc w:val="center"/>
          <w:trPrChange w:id="1304" w:author="Editor_#40" w:date="2019-02-15T11:24:00Z">
            <w:trPr>
              <w:trHeight w:val="288"/>
              <w:jc w:val="center"/>
            </w:trPr>
          </w:trPrChange>
        </w:trPr>
        <w:tc>
          <w:tcPr>
            <w:tcW w:w="3515" w:type="dxa"/>
            <w:vAlign w:val="center"/>
            <w:tcPrChange w:id="1305" w:author="Editor_#40" w:date="2019-02-15T11:24:00Z">
              <w:tcPr>
                <w:tcW w:w="2160" w:type="dxa"/>
                <w:vAlign w:val="center"/>
              </w:tcPr>
            </w:tcPrChange>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Change w:id="1306" w:author="Editor_#40" w:date="2019-02-15T11:24:00Z">
              <w:tcPr>
                <w:tcW w:w="2093" w:type="dxa"/>
                <w:vAlign w:val="center"/>
              </w:tcPr>
            </w:tcPrChange>
          </w:tcPr>
          <w:p w14:paraId="62B91F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07" w:author="Editor_#40" w:date="2019-02-15T11:24:00Z">
              <w:tcPr>
                <w:tcW w:w="2093" w:type="dxa"/>
                <w:vAlign w:val="center"/>
              </w:tcPr>
            </w:tcPrChange>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FB1C9B">
        <w:trPr>
          <w:trHeight w:val="288"/>
          <w:jc w:val="center"/>
          <w:trPrChange w:id="1308" w:author="Editor_#40" w:date="2019-02-15T11:24:00Z">
            <w:trPr>
              <w:trHeight w:val="288"/>
              <w:jc w:val="center"/>
            </w:trPr>
          </w:trPrChange>
        </w:trPr>
        <w:tc>
          <w:tcPr>
            <w:tcW w:w="3515" w:type="dxa"/>
            <w:vAlign w:val="center"/>
            <w:tcPrChange w:id="1309" w:author="Editor_#40" w:date="2019-02-15T11:24:00Z">
              <w:tcPr>
                <w:tcW w:w="2160" w:type="dxa"/>
                <w:vAlign w:val="center"/>
              </w:tcPr>
            </w:tcPrChange>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Change w:id="1310" w:author="Editor_#40" w:date="2019-02-15T11:24:00Z">
              <w:tcPr>
                <w:tcW w:w="2093" w:type="dxa"/>
                <w:vAlign w:val="center"/>
              </w:tcPr>
            </w:tcPrChange>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11" w:author="Editor_#40" w:date="2019-02-15T11:24:00Z">
              <w:tcPr>
                <w:tcW w:w="2093" w:type="dxa"/>
                <w:vAlign w:val="center"/>
              </w:tcPr>
            </w:tcPrChange>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FB1C9B">
        <w:trPr>
          <w:trHeight w:val="288"/>
          <w:jc w:val="center"/>
          <w:trPrChange w:id="1312" w:author="Editor_#40" w:date="2019-02-15T11:24:00Z">
            <w:trPr>
              <w:trHeight w:val="288"/>
              <w:jc w:val="center"/>
            </w:trPr>
          </w:trPrChange>
        </w:trPr>
        <w:tc>
          <w:tcPr>
            <w:tcW w:w="3515" w:type="dxa"/>
            <w:vAlign w:val="center"/>
            <w:tcPrChange w:id="1313" w:author="Editor_#40" w:date="2019-02-15T11:24:00Z">
              <w:tcPr>
                <w:tcW w:w="2160" w:type="dxa"/>
                <w:vAlign w:val="center"/>
              </w:tcPr>
            </w:tcPrChange>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Change w:id="1314" w:author="Editor_#40" w:date="2019-02-15T11:24:00Z">
              <w:tcPr>
                <w:tcW w:w="2093" w:type="dxa"/>
                <w:vAlign w:val="center"/>
              </w:tcPr>
            </w:tcPrChange>
          </w:tcPr>
          <w:p w14:paraId="2E8F24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15" w:author="Editor_#40" w:date="2019-02-15T11:24:00Z">
              <w:tcPr>
                <w:tcW w:w="2093" w:type="dxa"/>
                <w:vAlign w:val="center"/>
              </w:tcPr>
            </w:tcPrChange>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FB1C9B">
        <w:trPr>
          <w:trHeight w:val="288"/>
          <w:jc w:val="center"/>
          <w:trPrChange w:id="1316" w:author="Editor_#40" w:date="2019-02-15T11:24:00Z">
            <w:trPr>
              <w:trHeight w:val="288"/>
              <w:jc w:val="center"/>
            </w:trPr>
          </w:trPrChange>
        </w:trPr>
        <w:tc>
          <w:tcPr>
            <w:tcW w:w="3515" w:type="dxa"/>
            <w:vAlign w:val="center"/>
            <w:tcPrChange w:id="1317" w:author="Editor_#40" w:date="2019-02-15T11:24:00Z">
              <w:tcPr>
                <w:tcW w:w="2160" w:type="dxa"/>
                <w:vAlign w:val="center"/>
              </w:tcPr>
            </w:tcPrChange>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Change w:id="1318" w:author="Editor_#40" w:date="2019-02-15T11:24:00Z">
              <w:tcPr>
                <w:tcW w:w="2093" w:type="dxa"/>
                <w:vAlign w:val="center"/>
              </w:tcPr>
            </w:tcPrChange>
          </w:tcPr>
          <w:p w14:paraId="6D480C5B"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19" w:author="Editor_#40" w:date="2019-02-15T11:24:00Z">
              <w:tcPr>
                <w:tcW w:w="2093" w:type="dxa"/>
                <w:vAlign w:val="center"/>
              </w:tcPr>
            </w:tcPrChange>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FB1C9B">
        <w:trPr>
          <w:trHeight w:val="288"/>
          <w:jc w:val="center"/>
          <w:trPrChange w:id="1320" w:author="Editor_#40" w:date="2019-02-15T11:24:00Z">
            <w:trPr>
              <w:trHeight w:val="288"/>
              <w:jc w:val="center"/>
            </w:trPr>
          </w:trPrChange>
        </w:trPr>
        <w:tc>
          <w:tcPr>
            <w:tcW w:w="3515" w:type="dxa"/>
            <w:vAlign w:val="center"/>
            <w:tcPrChange w:id="1321" w:author="Editor_#40" w:date="2019-02-15T11:24:00Z">
              <w:tcPr>
                <w:tcW w:w="2160" w:type="dxa"/>
                <w:vAlign w:val="center"/>
              </w:tcPr>
            </w:tcPrChange>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Change w:id="1322" w:author="Editor_#40" w:date="2019-02-15T11:24:00Z">
              <w:tcPr>
                <w:tcW w:w="2093" w:type="dxa"/>
                <w:vAlign w:val="center"/>
              </w:tcPr>
            </w:tcPrChange>
          </w:tcPr>
          <w:p w14:paraId="32B7383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3" w:author="Editor_#40" w:date="2019-02-15T11:24:00Z">
              <w:tcPr>
                <w:tcW w:w="2093" w:type="dxa"/>
                <w:vAlign w:val="center"/>
              </w:tcPr>
            </w:tcPrChange>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FB1C9B">
        <w:trPr>
          <w:trHeight w:val="288"/>
          <w:jc w:val="center"/>
          <w:trPrChange w:id="1324" w:author="Editor_#40" w:date="2019-02-15T11:24:00Z">
            <w:trPr>
              <w:trHeight w:val="288"/>
              <w:jc w:val="center"/>
            </w:trPr>
          </w:trPrChange>
        </w:trPr>
        <w:tc>
          <w:tcPr>
            <w:tcW w:w="3515" w:type="dxa"/>
            <w:vAlign w:val="center"/>
            <w:tcPrChange w:id="1325" w:author="Editor_#40" w:date="2019-02-15T11:24:00Z">
              <w:tcPr>
                <w:tcW w:w="2160" w:type="dxa"/>
                <w:vAlign w:val="center"/>
              </w:tcPr>
            </w:tcPrChange>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Change w:id="1326" w:author="Editor_#40" w:date="2019-02-15T11:24:00Z">
              <w:tcPr>
                <w:tcW w:w="2093" w:type="dxa"/>
                <w:vAlign w:val="center"/>
              </w:tcPr>
            </w:tcPrChange>
          </w:tcPr>
          <w:p w14:paraId="74FB918F"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7" w:author="Editor_#40" w:date="2019-02-15T11:24:00Z">
              <w:tcPr>
                <w:tcW w:w="2093" w:type="dxa"/>
                <w:vAlign w:val="center"/>
              </w:tcPr>
            </w:tcPrChange>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FB1C9B">
        <w:trPr>
          <w:trHeight w:val="288"/>
          <w:jc w:val="center"/>
          <w:trPrChange w:id="1328" w:author="Editor_#40" w:date="2019-02-15T11:24:00Z">
            <w:trPr>
              <w:trHeight w:val="288"/>
              <w:jc w:val="center"/>
            </w:trPr>
          </w:trPrChange>
        </w:trPr>
        <w:tc>
          <w:tcPr>
            <w:tcW w:w="3515" w:type="dxa"/>
            <w:vAlign w:val="center"/>
            <w:tcPrChange w:id="1329" w:author="Editor_#40" w:date="2019-02-15T11:24:00Z">
              <w:tcPr>
                <w:tcW w:w="2160" w:type="dxa"/>
                <w:vAlign w:val="center"/>
              </w:tcPr>
            </w:tcPrChange>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Change w:id="1330" w:author="Editor_#40" w:date="2019-02-15T11:24:00Z">
              <w:tcPr>
                <w:tcW w:w="2093" w:type="dxa"/>
                <w:vAlign w:val="center"/>
              </w:tcPr>
            </w:tcPrChange>
          </w:tcPr>
          <w:p w14:paraId="1957F9F7" w14:textId="77777777" w:rsidR="00380415" w:rsidRPr="00AE4694" w:rsidRDefault="00380415">
            <w:pPr>
              <w:pStyle w:val="TAC"/>
              <w:rPr>
                <w:rFonts w:eastAsia="MS Mincho"/>
              </w:rPr>
            </w:pPr>
            <w:r w:rsidRPr="00AE4694">
              <w:rPr>
                <w:rFonts w:eastAsia="MS Mincho"/>
              </w:rPr>
              <w:t>23</w:t>
            </w:r>
          </w:p>
        </w:tc>
        <w:tc>
          <w:tcPr>
            <w:tcW w:w="3392" w:type="dxa"/>
            <w:vAlign w:val="center"/>
            <w:tcPrChange w:id="1331" w:author="Editor_#40" w:date="2019-02-15T11:24:00Z">
              <w:tcPr>
                <w:tcW w:w="2093" w:type="dxa"/>
                <w:vAlign w:val="center"/>
              </w:tcPr>
            </w:tcPrChange>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FB1C9B">
        <w:trPr>
          <w:trHeight w:val="288"/>
          <w:jc w:val="center"/>
          <w:trPrChange w:id="1332" w:author="Editor_#40" w:date="2019-02-15T11:24:00Z">
            <w:trPr>
              <w:trHeight w:val="288"/>
              <w:jc w:val="center"/>
            </w:trPr>
          </w:trPrChange>
        </w:trPr>
        <w:tc>
          <w:tcPr>
            <w:tcW w:w="3515" w:type="dxa"/>
            <w:vAlign w:val="center"/>
            <w:tcPrChange w:id="1333" w:author="Editor_#40" w:date="2019-02-15T11:24:00Z">
              <w:tcPr>
                <w:tcW w:w="2160" w:type="dxa"/>
                <w:vAlign w:val="center"/>
              </w:tcPr>
            </w:tcPrChange>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Change w:id="1334" w:author="Editor_#40" w:date="2019-02-15T11:24:00Z">
              <w:tcPr>
                <w:tcW w:w="2093" w:type="dxa"/>
                <w:vAlign w:val="center"/>
              </w:tcPr>
            </w:tcPrChange>
          </w:tcPr>
          <w:p w14:paraId="74C6BE01" w14:textId="77777777" w:rsidR="00380415" w:rsidRPr="00AE4694" w:rsidRDefault="00380415">
            <w:pPr>
              <w:pStyle w:val="TAC"/>
              <w:rPr>
                <w:rFonts w:eastAsia="MS Mincho"/>
              </w:rPr>
            </w:pPr>
            <w:r w:rsidRPr="00AE4694">
              <w:rPr>
                <w:rFonts w:eastAsia="MS Mincho"/>
              </w:rPr>
              <w:t>23</w:t>
            </w:r>
          </w:p>
        </w:tc>
        <w:tc>
          <w:tcPr>
            <w:tcW w:w="3392" w:type="dxa"/>
            <w:vAlign w:val="center"/>
            <w:tcPrChange w:id="1335" w:author="Editor_#40" w:date="2019-02-15T11:24:00Z">
              <w:tcPr>
                <w:tcW w:w="2093" w:type="dxa"/>
                <w:vAlign w:val="center"/>
              </w:tcPr>
            </w:tcPrChange>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FB1C9B">
        <w:trPr>
          <w:trHeight w:val="288"/>
          <w:jc w:val="center"/>
          <w:trPrChange w:id="1336" w:author="Editor_#40" w:date="2019-02-15T11:24:00Z">
            <w:trPr>
              <w:trHeight w:val="288"/>
              <w:jc w:val="center"/>
            </w:trPr>
          </w:trPrChange>
        </w:trPr>
        <w:tc>
          <w:tcPr>
            <w:tcW w:w="3515" w:type="dxa"/>
            <w:vAlign w:val="center"/>
            <w:tcPrChange w:id="1337" w:author="Editor_#40" w:date="2019-02-15T11:24:00Z">
              <w:tcPr>
                <w:tcW w:w="2160" w:type="dxa"/>
                <w:vAlign w:val="center"/>
              </w:tcPr>
            </w:tcPrChange>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Change w:id="1338" w:author="Editor_#40" w:date="2019-02-15T11:24:00Z">
              <w:tcPr>
                <w:tcW w:w="2093" w:type="dxa"/>
                <w:vAlign w:val="center"/>
              </w:tcPr>
            </w:tcPrChange>
          </w:tcPr>
          <w:p w14:paraId="56FEEA86" w14:textId="77777777" w:rsidR="00380415" w:rsidRPr="00AE4694" w:rsidRDefault="00380415">
            <w:pPr>
              <w:pStyle w:val="TAC"/>
              <w:rPr>
                <w:rFonts w:eastAsia="MS Mincho"/>
              </w:rPr>
            </w:pPr>
            <w:r w:rsidRPr="00AE4694">
              <w:rPr>
                <w:rFonts w:eastAsia="MS Mincho"/>
              </w:rPr>
              <w:t>23</w:t>
            </w:r>
          </w:p>
        </w:tc>
        <w:tc>
          <w:tcPr>
            <w:tcW w:w="3392" w:type="dxa"/>
            <w:vAlign w:val="center"/>
            <w:tcPrChange w:id="1339" w:author="Editor_#40" w:date="2019-02-15T11:24:00Z">
              <w:tcPr>
                <w:tcW w:w="2093" w:type="dxa"/>
                <w:vAlign w:val="center"/>
              </w:tcPr>
            </w:tcPrChange>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FB1C9B">
        <w:trPr>
          <w:trHeight w:val="288"/>
          <w:jc w:val="center"/>
          <w:trPrChange w:id="1340" w:author="Editor_#40" w:date="2019-02-15T11:24:00Z">
            <w:trPr>
              <w:trHeight w:val="288"/>
              <w:jc w:val="center"/>
            </w:trPr>
          </w:trPrChange>
        </w:trPr>
        <w:tc>
          <w:tcPr>
            <w:tcW w:w="3515" w:type="dxa"/>
            <w:vAlign w:val="center"/>
            <w:tcPrChange w:id="1341" w:author="Editor_#40" w:date="2019-02-15T11:24:00Z">
              <w:tcPr>
                <w:tcW w:w="2160" w:type="dxa"/>
                <w:vAlign w:val="center"/>
              </w:tcPr>
            </w:tcPrChange>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Change w:id="1342" w:author="Editor_#40" w:date="2019-02-15T11:24:00Z">
              <w:tcPr>
                <w:tcW w:w="2093" w:type="dxa"/>
                <w:vAlign w:val="center"/>
              </w:tcPr>
            </w:tcPrChange>
          </w:tcPr>
          <w:p w14:paraId="00B5CA0E" w14:textId="77777777" w:rsidR="00380415" w:rsidRPr="00AE4694" w:rsidRDefault="00380415">
            <w:pPr>
              <w:pStyle w:val="TAC"/>
              <w:rPr>
                <w:rFonts w:eastAsia="MS Mincho"/>
              </w:rPr>
            </w:pPr>
            <w:r w:rsidRPr="00AE4694">
              <w:t>23</w:t>
            </w:r>
          </w:p>
        </w:tc>
        <w:tc>
          <w:tcPr>
            <w:tcW w:w="3392" w:type="dxa"/>
            <w:vAlign w:val="center"/>
            <w:tcPrChange w:id="1343" w:author="Editor_#40" w:date="2019-02-15T11:24:00Z">
              <w:tcPr>
                <w:tcW w:w="2093" w:type="dxa"/>
                <w:vAlign w:val="center"/>
              </w:tcPr>
            </w:tcPrChange>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FB1C9B">
        <w:trPr>
          <w:trHeight w:val="288"/>
          <w:jc w:val="center"/>
          <w:trPrChange w:id="1344" w:author="Editor_#40" w:date="2019-02-15T11:24:00Z">
            <w:trPr>
              <w:trHeight w:val="288"/>
              <w:jc w:val="center"/>
            </w:trPr>
          </w:trPrChange>
        </w:trPr>
        <w:tc>
          <w:tcPr>
            <w:tcW w:w="3515" w:type="dxa"/>
            <w:vAlign w:val="center"/>
            <w:tcPrChange w:id="1345" w:author="Editor_#40" w:date="2019-02-15T11:24:00Z">
              <w:tcPr>
                <w:tcW w:w="2160" w:type="dxa"/>
                <w:vAlign w:val="center"/>
              </w:tcPr>
            </w:tcPrChange>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Change w:id="1346" w:author="Editor_#40" w:date="2019-02-15T11:24:00Z">
              <w:tcPr>
                <w:tcW w:w="2093" w:type="dxa"/>
                <w:vAlign w:val="center"/>
              </w:tcPr>
            </w:tcPrChange>
          </w:tcPr>
          <w:p w14:paraId="06619512" w14:textId="77777777" w:rsidR="00380415" w:rsidRPr="00AE4694" w:rsidRDefault="00380415">
            <w:pPr>
              <w:pStyle w:val="TAC"/>
              <w:rPr>
                <w:rFonts w:eastAsia="MS Mincho"/>
              </w:rPr>
            </w:pPr>
            <w:r w:rsidRPr="00AE4694">
              <w:rPr>
                <w:rFonts w:eastAsia="MS Mincho"/>
              </w:rPr>
              <w:t>23</w:t>
            </w:r>
          </w:p>
        </w:tc>
        <w:tc>
          <w:tcPr>
            <w:tcW w:w="3392" w:type="dxa"/>
            <w:vAlign w:val="center"/>
            <w:tcPrChange w:id="1347" w:author="Editor_#40" w:date="2019-02-15T11:24:00Z">
              <w:tcPr>
                <w:tcW w:w="2093" w:type="dxa"/>
                <w:vAlign w:val="center"/>
              </w:tcPr>
            </w:tcPrChange>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FB1C9B">
        <w:trPr>
          <w:trHeight w:val="288"/>
          <w:jc w:val="center"/>
          <w:trPrChange w:id="1348" w:author="Editor_#40" w:date="2019-02-15T11:24:00Z">
            <w:trPr>
              <w:trHeight w:val="288"/>
              <w:jc w:val="center"/>
            </w:trPr>
          </w:trPrChange>
        </w:trPr>
        <w:tc>
          <w:tcPr>
            <w:tcW w:w="3515" w:type="dxa"/>
            <w:vAlign w:val="center"/>
            <w:tcPrChange w:id="1349" w:author="Editor_#40" w:date="2019-02-15T11:24:00Z">
              <w:tcPr>
                <w:tcW w:w="2160" w:type="dxa"/>
                <w:vAlign w:val="center"/>
              </w:tcPr>
            </w:tcPrChange>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Change w:id="1350" w:author="Editor_#40" w:date="2019-02-15T11:24:00Z">
              <w:tcPr>
                <w:tcW w:w="2093" w:type="dxa"/>
                <w:vAlign w:val="center"/>
              </w:tcPr>
            </w:tcPrChange>
          </w:tcPr>
          <w:p w14:paraId="18ABEB5D" w14:textId="77777777" w:rsidR="00380415" w:rsidRPr="00AE4694" w:rsidRDefault="00380415">
            <w:pPr>
              <w:pStyle w:val="TAC"/>
              <w:rPr>
                <w:rFonts w:eastAsia="MS Mincho"/>
              </w:rPr>
            </w:pPr>
            <w:r w:rsidRPr="00AE4694">
              <w:rPr>
                <w:rFonts w:eastAsia="MS Mincho"/>
              </w:rPr>
              <w:t>23</w:t>
            </w:r>
          </w:p>
        </w:tc>
        <w:tc>
          <w:tcPr>
            <w:tcW w:w="3392" w:type="dxa"/>
            <w:vAlign w:val="center"/>
            <w:tcPrChange w:id="1351" w:author="Editor_#40" w:date="2019-02-15T11:24:00Z">
              <w:tcPr>
                <w:tcW w:w="2093" w:type="dxa"/>
                <w:vAlign w:val="center"/>
              </w:tcPr>
            </w:tcPrChange>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FB1C9B">
        <w:trPr>
          <w:trHeight w:val="288"/>
          <w:jc w:val="center"/>
          <w:trPrChange w:id="1352" w:author="Editor_#40" w:date="2019-02-15T11:24:00Z">
            <w:trPr>
              <w:trHeight w:val="288"/>
              <w:jc w:val="center"/>
            </w:trPr>
          </w:trPrChange>
        </w:trPr>
        <w:tc>
          <w:tcPr>
            <w:tcW w:w="3515" w:type="dxa"/>
            <w:vAlign w:val="center"/>
            <w:tcPrChange w:id="1353" w:author="Editor_#40" w:date="2019-02-15T11:24:00Z">
              <w:tcPr>
                <w:tcW w:w="2160" w:type="dxa"/>
                <w:vAlign w:val="center"/>
              </w:tcPr>
            </w:tcPrChange>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Change w:id="1354" w:author="Editor_#40" w:date="2019-02-15T11:24:00Z">
              <w:tcPr>
                <w:tcW w:w="2093" w:type="dxa"/>
                <w:vAlign w:val="center"/>
              </w:tcPr>
            </w:tcPrChange>
          </w:tcPr>
          <w:p w14:paraId="26DEEF30" w14:textId="77777777" w:rsidR="00380415" w:rsidRPr="00AE4694" w:rsidRDefault="00380415">
            <w:pPr>
              <w:pStyle w:val="TAC"/>
              <w:rPr>
                <w:rFonts w:eastAsia="MS Mincho"/>
              </w:rPr>
            </w:pPr>
            <w:r w:rsidRPr="00AE4694">
              <w:rPr>
                <w:rFonts w:eastAsia="MS Mincho"/>
              </w:rPr>
              <w:t>23</w:t>
            </w:r>
          </w:p>
        </w:tc>
        <w:tc>
          <w:tcPr>
            <w:tcW w:w="3392" w:type="dxa"/>
            <w:vAlign w:val="center"/>
            <w:tcPrChange w:id="1355" w:author="Editor_#40" w:date="2019-02-15T11:24:00Z">
              <w:tcPr>
                <w:tcW w:w="2093" w:type="dxa"/>
                <w:vAlign w:val="center"/>
              </w:tcPr>
            </w:tcPrChange>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FB1C9B">
        <w:trPr>
          <w:trHeight w:val="288"/>
          <w:jc w:val="center"/>
          <w:trPrChange w:id="1356" w:author="Editor_#40" w:date="2019-02-15T11:24:00Z">
            <w:trPr>
              <w:trHeight w:val="288"/>
              <w:jc w:val="center"/>
            </w:trPr>
          </w:trPrChange>
        </w:trPr>
        <w:tc>
          <w:tcPr>
            <w:tcW w:w="3515" w:type="dxa"/>
            <w:vAlign w:val="center"/>
            <w:tcPrChange w:id="1357" w:author="Editor_#40" w:date="2019-02-15T11:24:00Z">
              <w:tcPr>
                <w:tcW w:w="2160" w:type="dxa"/>
                <w:vAlign w:val="center"/>
              </w:tcPr>
            </w:tcPrChange>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Change w:id="1358" w:author="Editor_#40" w:date="2019-02-15T11:24:00Z">
              <w:tcPr>
                <w:tcW w:w="2093" w:type="dxa"/>
                <w:vAlign w:val="center"/>
              </w:tcPr>
            </w:tcPrChange>
          </w:tcPr>
          <w:p w14:paraId="631D7ABA"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59" w:author="Editor_#40" w:date="2019-02-15T11:24:00Z">
              <w:tcPr>
                <w:tcW w:w="2093" w:type="dxa"/>
                <w:vAlign w:val="center"/>
              </w:tcPr>
            </w:tcPrChange>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FB1C9B">
        <w:trPr>
          <w:trHeight w:val="288"/>
          <w:jc w:val="center"/>
          <w:trPrChange w:id="1360" w:author="Editor_#40" w:date="2019-02-15T11:24:00Z">
            <w:trPr>
              <w:trHeight w:val="288"/>
              <w:jc w:val="center"/>
            </w:trPr>
          </w:trPrChange>
        </w:trPr>
        <w:tc>
          <w:tcPr>
            <w:tcW w:w="3515" w:type="dxa"/>
            <w:vAlign w:val="center"/>
            <w:tcPrChange w:id="1361" w:author="Editor_#40" w:date="2019-02-15T11:24:00Z">
              <w:tcPr>
                <w:tcW w:w="2160" w:type="dxa"/>
                <w:vAlign w:val="center"/>
              </w:tcPr>
            </w:tcPrChange>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Change w:id="1362" w:author="Editor_#40" w:date="2019-02-15T11:24:00Z">
              <w:tcPr>
                <w:tcW w:w="2093" w:type="dxa"/>
                <w:vAlign w:val="center"/>
              </w:tcPr>
            </w:tcPrChange>
          </w:tcPr>
          <w:p w14:paraId="1ED98E89"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63" w:author="Editor_#40" w:date="2019-02-15T11:24:00Z">
              <w:tcPr>
                <w:tcW w:w="2093" w:type="dxa"/>
                <w:vAlign w:val="center"/>
              </w:tcPr>
            </w:tcPrChange>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FB1C9B">
        <w:trPr>
          <w:trHeight w:val="288"/>
          <w:jc w:val="center"/>
          <w:trPrChange w:id="1364" w:author="Editor_#40" w:date="2019-02-15T11:24:00Z">
            <w:trPr>
              <w:trHeight w:val="288"/>
              <w:jc w:val="center"/>
            </w:trPr>
          </w:trPrChange>
        </w:trPr>
        <w:tc>
          <w:tcPr>
            <w:tcW w:w="3515" w:type="dxa"/>
            <w:vAlign w:val="center"/>
            <w:tcPrChange w:id="1365" w:author="Editor_#40" w:date="2019-02-15T11:24:00Z">
              <w:tcPr>
                <w:tcW w:w="2160" w:type="dxa"/>
                <w:vAlign w:val="center"/>
              </w:tcPr>
            </w:tcPrChange>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Change w:id="1366" w:author="Editor_#40" w:date="2019-02-15T11:24:00Z">
              <w:tcPr>
                <w:tcW w:w="2093" w:type="dxa"/>
                <w:vAlign w:val="center"/>
              </w:tcPr>
            </w:tcPrChange>
          </w:tcPr>
          <w:p w14:paraId="6A88AF1A" w14:textId="77777777" w:rsidR="00380415" w:rsidRPr="00AE4694" w:rsidRDefault="00380415">
            <w:pPr>
              <w:pStyle w:val="TAC"/>
              <w:rPr>
                <w:rFonts w:eastAsia="MS Mincho"/>
              </w:rPr>
            </w:pPr>
            <w:r w:rsidRPr="00AE4694">
              <w:rPr>
                <w:rFonts w:eastAsia="MS Mincho"/>
              </w:rPr>
              <w:t>23</w:t>
            </w:r>
          </w:p>
        </w:tc>
        <w:tc>
          <w:tcPr>
            <w:tcW w:w="3392" w:type="dxa"/>
            <w:vAlign w:val="center"/>
            <w:tcPrChange w:id="1367" w:author="Editor_#40" w:date="2019-02-15T11:24:00Z">
              <w:tcPr>
                <w:tcW w:w="2093" w:type="dxa"/>
                <w:vAlign w:val="center"/>
              </w:tcPr>
            </w:tcPrChange>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FB1C9B">
        <w:trPr>
          <w:trHeight w:val="288"/>
          <w:jc w:val="center"/>
          <w:trPrChange w:id="1368" w:author="Editor_#40" w:date="2019-02-15T11:24:00Z">
            <w:trPr>
              <w:trHeight w:val="288"/>
              <w:jc w:val="center"/>
            </w:trPr>
          </w:trPrChange>
        </w:trPr>
        <w:tc>
          <w:tcPr>
            <w:tcW w:w="3515" w:type="dxa"/>
            <w:vAlign w:val="center"/>
            <w:tcPrChange w:id="1369" w:author="Editor_#40" w:date="2019-02-15T11:24:00Z">
              <w:tcPr>
                <w:tcW w:w="2160" w:type="dxa"/>
                <w:vAlign w:val="center"/>
              </w:tcPr>
            </w:tcPrChange>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Change w:id="1370" w:author="Editor_#40" w:date="2019-02-15T11:24:00Z">
              <w:tcPr>
                <w:tcW w:w="2093" w:type="dxa"/>
                <w:vAlign w:val="center"/>
              </w:tcPr>
            </w:tcPrChange>
          </w:tcPr>
          <w:p w14:paraId="7FAC5892" w14:textId="77777777" w:rsidR="00380415" w:rsidRPr="00AE4694" w:rsidRDefault="00380415">
            <w:pPr>
              <w:pStyle w:val="TAC"/>
              <w:rPr>
                <w:rFonts w:eastAsia="MS Mincho"/>
              </w:rPr>
            </w:pPr>
            <w:r w:rsidRPr="00AE4694">
              <w:rPr>
                <w:rFonts w:eastAsia="MS Mincho"/>
              </w:rPr>
              <w:t>23</w:t>
            </w:r>
          </w:p>
        </w:tc>
        <w:tc>
          <w:tcPr>
            <w:tcW w:w="3392" w:type="dxa"/>
            <w:vAlign w:val="center"/>
            <w:tcPrChange w:id="1371" w:author="Editor_#40" w:date="2019-02-15T11:24:00Z">
              <w:tcPr>
                <w:tcW w:w="2093" w:type="dxa"/>
                <w:vAlign w:val="center"/>
              </w:tcPr>
            </w:tcPrChange>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FB1C9B">
        <w:trPr>
          <w:trHeight w:val="288"/>
          <w:jc w:val="center"/>
          <w:trPrChange w:id="1372" w:author="Editor_#40" w:date="2019-02-15T11:24:00Z">
            <w:trPr>
              <w:trHeight w:val="288"/>
              <w:jc w:val="center"/>
            </w:trPr>
          </w:trPrChange>
        </w:trPr>
        <w:tc>
          <w:tcPr>
            <w:tcW w:w="3515" w:type="dxa"/>
            <w:vAlign w:val="center"/>
            <w:tcPrChange w:id="1373" w:author="Editor_#40" w:date="2019-02-15T11:24:00Z">
              <w:tcPr>
                <w:tcW w:w="2160" w:type="dxa"/>
                <w:vAlign w:val="center"/>
              </w:tcPr>
            </w:tcPrChange>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Change w:id="1374" w:author="Editor_#40" w:date="2019-02-15T11:24:00Z">
              <w:tcPr>
                <w:tcW w:w="2093" w:type="dxa"/>
                <w:vAlign w:val="center"/>
              </w:tcPr>
            </w:tcPrChange>
          </w:tcPr>
          <w:p w14:paraId="240B9B01" w14:textId="77777777" w:rsidR="00380415" w:rsidRPr="00AE4694" w:rsidRDefault="00380415">
            <w:pPr>
              <w:pStyle w:val="TAC"/>
              <w:rPr>
                <w:rFonts w:eastAsia="MS Mincho"/>
              </w:rPr>
            </w:pPr>
            <w:r w:rsidRPr="00AE4694">
              <w:rPr>
                <w:rFonts w:eastAsia="MS Mincho"/>
              </w:rPr>
              <w:t>23</w:t>
            </w:r>
          </w:p>
        </w:tc>
        <w:tc>
          <w:tcPr>
            <w:tcW w:w="3392" w:type="dxa"/>
            <w:vAlign w:val="center"/>
            <w:tcPrChange w:id="1375" w:author="Editor_#40" w:date="2019-02-15T11:24:00Z">
              <w:tcPr>
                <w:tcW w:w="2093" w:type="dxa"/>
                <w:vAlign w:val="center"/>
              </w:tcPr>
            </w:tcPrChange>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FB1C9B">
        <w:trPr>
          <w:trHeight w:val="288"/>
          <w:jc w:val="center"/>
          <w:trPrChange w:id="1376" w:author="Editor_#40" w:date="2019-02-15T11:24:00Z">
            <w:trPr>
              <w:trHeight w:val="288"/>
              <w:jc w:val="center"/>
            </w:trPr>
          </w:trPrChange>
        </w:trPr>
        <w:tc>
          <w:tcPr>
            <w:tcW w:w="3515" w:type="dxa"/>
            <w:vAlign w:val="center"/>
            <w:tcPrChange w:id="1377" w:author="Editor_#40" w:date="2019-02-15T11:24:00Z">
              <w:tcPr>
                <w:tcW w:w="2160" w:type="dxa"/>
                <w:vAlign w:val="center"/>
              </w:tcPr>
            </w:tcPrChange>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Change w:id="1378" w:author="Editor_#40" w:date="2019-02-15T11:24:00Z">
              <w:tcPr>
                <w:tcW w:w="2093" w:type="dxa"/>
                <w:vAlign w:val="center"/>
              </w:tcPr>
            </w:tcPrChange>
          </w:tcPr>
          <w:p w14:paraId="69D72F10" w14:textId="77777777" w:rsidR="00380415" w:rsidRPr="00AE4694" w:rsidRDefault="00380415">
            <w:pPr>
              <w:pStyle w:val="TAC"/>
              <w:rPr>
                <w:rFonts w:eastAsia="MS Mincho"/>
              </w:rPr>
            </w:pPr>
            <w:r w:rsidRPr="00AE4694">
              <w:rPr>
                <w:rFonts w:eastAsia="MS Mincho"/>
              </w:rPr>
              <w:t>23</w:t>
            </w:r>
          </w:p>
        </w:tc>
        <w:tc>
          <w:tcPr>
            <w:tcW w:w="3392" w:type="dxa"/>
            <w:vAlign w:val="center"/>
            <w:tcPrChange w:id="1379" w:author="Editor_#40" w:date="2019-02-15T11:24:00Z">
              <w:tcPr>
                <w:tcW w:w="2093" w:type="dxa"/>
                <w:vAlign w:val="center"/>
              </w:tcPr>
            </w:tcPrChange>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FB1C9B">
        <w:trPr>
          <w:trHeight w:val="288"/>
          <w:jc w:val="center"/>
          <w:trPrChange w:id="1380" w:author="Editor_#40" w:date="2019-02-15T11:24:00Z">
            <w:trPr>
              <w:trHeight w:val="288"/>
              <w:jc w:val="center"/>
            </w:trPr>
          </w:trPrChange>
        </w:trPr>
        <w:tc>
          <w:tcPr>
            <w:tcW w:w="3515" w:type="dxa"/>
            <w:vAlign w:val="center"/>
            <w:tcPrChange w:id="1381" w:author="Editor_#40" w:date="2019-02-15T11:24:00Z">
              <w:tcPr>
                <w:tcW w:w="2160" w:type="dxa"/>
                <w:vAlign w:val="center"/>
              </w:tcPr>
            </w:tcPrChange>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Change w:id="1382" w:author="Editor_#40" w:date="2019-02-15T11:24:00Z">
              <w:tcPr>
                <w:tcW w:w="2093" w:type="dxa"/>
                <w:vAlign w:val="center"/>
              </w:tcPr>
            </w:tcPrChange>
          </w:tcPr>
          <w:p w14:paraId="73C6E044" w14:textId="77777777" w:rsidR="00380415" w:rsidRPr="00AE4694" w:rsidRDefault="00380415">
            <w:pPr>
              <w:pStyle w:val="TAC"/>
              <w:rPr>
                <w:rFonts w:eastAsia="MS Mincho"/>
              </w:rPr>
            </w:pPr>
            <w:r w:rsidRPr="00AE4694">
              <w:rPr>
                <w:rFonts w:eastAsia="MS Mincho"/>
              </w:rPr>
              <w:t>23</w:t>
            </w:r>
          </w:p>
        </w:tc>
        <w:tc>
          <w:tcPr>
            <w:tcW w:w="3392" w:type="dxa"/>
            <w:vAlign w:val="center"/>
            <w:tcPrChange w:id="1383" w:author="Editor_#40" w:date="2019-02-15T11:24:00Z">
              <w:tcPr>
                <w:tcW w:w="2093" w:type="dxa"/>
                <w:vAlign w:val="center"/>
              </w:tcPr>
            </w:tcPrChange>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FB1C9B">
        <w:trPr>
          <w:trHeight w:val="288"/>
          <w:jc w:val="center"/>
          <w:trPrChange w:id="1384" w:author="Editor_#40" w:date="2019-02-15T11:24:00Z">
            <w:trPr>
              <w:trHeight w:val="288"/>
              <w:jc w:val="center"/>
            </w:trPr>
          </w:trPrChange>
        </w:trPr>
        <w:tc>
          <w:tcPr>
            <w:tcW w:w="3515" w:type="dxa"/>
            <w:vAlign w:val="center"/>
            <w:tcPrChange w:id="1385" w:author="Editor_#40" w:date="2019-02-15T11:24:00Z">
              <w:tcPr>
                <w:tcW w:w="2160" w:type="dxa"/>
                <w:vAlign w:val="center"/>
              </w:tcPr>
            </w:tcPrChange>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Change w:id="1386" w:author="Editor_#40" w:date="2019-02-15T11:24:00Z">
              <w:tcPr>
                <w:tcW w:w="2093" w:type="dxa"/>
                <w:vAlign w:val="center"/>
              </w:tcPr>
            </w:tcPrChange>
          </w:tcPr>
          <w:p w14:paraId="73607CA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87" w:author="Editor_#40" w:date="2019-02-15T11:24:00Z">
              <w:tcPr>
                <w:tcW w:w="2093" w:type="dxa"/>
                <w:vAlign w:val="center"/>
              </w:tcPr>
            </w:tcPrChange>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FB1C9B">
        <w:trPr>
          <w:trHeight w:val="288"/>
          <w:jc w:val="center"/>
          <w:trPrChange w:id="1388" w:author="Editor_#40" w:date="2019-02-15T11:24:00Z">
            <w:trPr>
              <w:trHeight w:val="288"/>
              <w:jc w:val="center"/>
            </w:trPr>
          </w:trPrChange>
        </w:trPr>
        <w:tc>
          <w:tcPr>
            <w:tcW w:w="3515" w:type="dxa"/>
            <w:vAlign w:val="center"/>
            <w:tcPrChange w:id="1389" w:author="Editor_#40" w:date="2019-02-15T11:24:00Z">
              <w:tcPr>
                <w:tcW w:w="2160" w:type="dxa"/>
                <w:vAlign w:val="center"/>
              </w:tcPr>
            </w:tcPrChange>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Change w:id="1390" w:author="Editor_#40" w:date="2019-02-15T11:24:00Z">
              <w:tcPr>
                <w:tcW w:w="2093" w:type="dxa"/>
                <w:vAlign w:val="center"/>
              </w:tcPr>
            </w:tcPrChange>
          </w:tcPr>
          <w:p w14:paraId="044A72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91" w:author="Editor_#40" w:date="2019-02-15T11:24:00Z">
              <w:tcPr>
                <w:tcW w:w="2093" w:type="dxa"/>
                <w:vAlign w:val="center"/>
              </w:tcPr>
            </w:tcPrChange>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FB1C9B">
        <w:trPr>
          <w:trHeight w:val="288"/>
          <w:jc w:val="center"/>
          <w:trPrChange w:id="1392" w:author="Editor_#40" w:date="2019-02-15T11:24:00Z">
            <w:trPr>
              <w:trHeight w:val="288"/>
              <w:jc w:val="center"/>
            </w:trPr>
          </w:trPrChange>
        </w:trPr>
        <w:tc>
          <w:tcPr>
            <w:tcW w:w="3515" w:type="dxa"/>
            <w:vAlign w:val="center"/>
            <w:tcPrChange w:id="1393" w:author="Editor_#40" w:date="2019-02-15T11:24:00Z">
              <w:tcPr>
                <w:tcW w:w="2160" w:type="dxa"/>
                <w:vAlign w:val="center"/>
              </w:tcPr>
            </w:tcPrChange>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Change w:id="1394" w:author="Editor_#40" w:date="2019-02-15T11:24:00Z">
              <w:tcPr>
                <w:tcW w:w="2093" w:type="dxa"/>
                <w:vAlign w:val="center"/>
              </w:tcPr>
            </w:tcPrChange>
          </w:tcPr>
          <w:p w14:paraId="59CA265C"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95" w:author="Editor_#40" w:date="2019-02-15T11:24:00Z">
              <w:tcPr>
                <w:tcW w:w="2093" w:type="dxa"/>
                <w:vAlign w:val="center"/>
              </w:tcPr>
            </w:tcPrChange>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FB1C9B">
        <w:trPr>
          <w:trHeight w:val="288"/>
          <w:jc w:val="center"/>
          <w:trPrChange w:id="1396" w:author="Editor_#40" w:date="2019-02-15T11:24:00Z">
            <w:trPr>
              <w:trHeight w:val="288"/>
              <w:jc w:val="center"/>
            </w:trPr>
          </w:trPrChange>
        </w:trPr>
        <w:tc>
          <w:tcPr>
            <w:tcW w:w="3515" w:type="dxa"/>
            <w:vAlign w:val="center"/>
            <w:tcPrChange w:id="1397" w:author="Editor_#40" w:date="2019-02-15T11:24:00Z">
              <w:tcPr>
                <w:tcW w:w="2160" w:type="dxa"/>
                <w:vAlign w:val="center"/>
              </w:tcPr>
            </w:tcPrChange>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Change w:id="1398" w:author="Editor_#40" w:date="2019-02-15T11:24:00Z">
              <w:tcPr>
                <w:tcW w:w="2093" w:type="dxa"/>
                <w:vAlign w:val="center"/>
              </w:tcPr>
            </w:tcPrChange>
          </w:tcPr>
          <w:p w14:paraId="42BEE986"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399" w:author="Editor_#40" w:date="2019-02-15T11:24:00Z">
              <w:tcPr>
                <w:tcW w:w="2093" w:type="dxa"/>
                <w:vAlign w:val="center"/>
              </w:tcPr>
            </w:tcPrChange>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FB1C9B">
        <w:trPr>
          <w:trHeight w:val="288"/>
          <w:jc w:val="center"/>
          <w:trPrChange w:id="1400" w:author="Editor_#40" w:date="2019-02-15T11:24:00Z">
            <w:trPr>
              <w:trHeight w:val="288"/>
              <w:jc w:val="center"/>
            </w:trPr>
          </w:trPrChange>
        </w:trPr>
        <w:tc>
          <w:tcPr>
            <w:tcW w:w="3515" w:type="dxa"/>
            <w:vAlign w:val="center"/>
            <w:tcPrChange w:id="1401" w:author="Editor_#40" w:date="2019-02-15T11:24:00Z">
              <w:tcPr>
                <w:tcW w:w="2160" w:type="dxa"/>
                <w:vAlign w:val="center"/>
              </w:tcPr>
            </w:tcPrChange>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Change w:id="1402" w:author="Editor_#40" w:date="2019-02-15T11:24:00Z">
              <w:tcPr>
                <w:tcW w:w="2093" w:type="dxa"/>
                <w:vAlign w:val="center"/>
              </w:tcPr>
            </w:tcPrChange>
          </w:tcPr>
          <w:p w14:paraId="7D090A28"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403" w:author="Editor_#40" w:date="2019-02-15T11:24:00Z">
              <w:tcPr>
                <w:tcW w:w="2093" w:type="dxa"/>
                <w:vAlign w:val="center"/>
              </w:tcPr>
            </w:tcPrChange>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FB1C9B">
        <w:trPr>
          <w:trHeight w:val="288"/>
          <w:jc w:val="center"/>
          <w:trPrChange w:id="1404" w:author="Editor_#40" w:date="2019-02-15T11:24:00Z">
            <w:trPr>
              <w:trHeight w:val="288"/>
              <w:jc w:val="center"/>
            </w:trPr>
          </w:trPrChange>
        </w:trPr>
        <w:tc>
          <w:tcPr>
            <w:tcW w:w="3515" w:type="dxa"/>
            <w:vAlign w:val="center"/>
            <w:tcPrChange w:id="1405" w:author="Editor_#40" w:date="2019-02-15T11:24:00Z">
              <w:tcPr>
                <w:tcW w:w="2160" w:type="dxa"/>
                <w:vAlign w:val="center"/>
              </w:tcPr>
            </w:tcPrChange>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t>DC_18A_n77A</w:t>
            </w:r>
          </w:p>
        </w:tc>
        <w:tc>
          <w:tcPr>
            <w:tcW w:w="2093" w:type="dxa"/>
            <w:vAlign w:val="center"/>
            <w:tcPrChange w:id="1406" w:author="Editor_#40" w:date="2019-02-15T11:24:00Z">
              <w:tcPr>
                <w:tcW w:w="2093" w:type="dxa"/>
                <w:vAlign w:val="center"/>
              </w:tcPr>
            </w:tcPrChange>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07" w:author="Editor_#40" w:date="2019-02-15T11:24:00Z">
              <w:tcPr>
                <w:tcW w:w="2093" w:type="dxa"/>
                <w:vAlign w:val="center"/>
              </w:tcPr>
            </w:tcPrChange>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FB1C9B">
        <w:trPr>
          <w:trHeight w:val="288"/>
          <w:jc w:val="center"/>
          <w:trPrChange w:id="1408" w:author="Editor_#40" w:date="2019-02-15T11:24:00Z">
            <w:trPr>
              <w:trHeight w:val="288"/>
              <w:jc w:val="center"/>
            </w:trPr>
          </w:trPrChange>
        </w:trPr>
        <w:tc>
          <w:tcPr>
            <w:tcW w:w="3515" w:type="dxa"/>
            <w:vAlign w:val="center"/>
            <w:tcPrChange w:id="1409" w:author="Editor_#40" w:date="2019-02-15T11:24:00Z">
              <w:tcPr>
                <w:tcW w:w="2160" w:type="dxa"/>
                <w:vAlign w:val="center"/>
              </w:tcPr>
            </w:tcPrChange>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Change w:id="1410" w:author="Editor_#40" w:date="2019-02-15T11:24:00Z">
              <w:tcPr>
                <w:tcW w:w="2093" w:type="dxa"/>
                <w:vAlign w:val="center"/>
              </w:tcPr>
            </w:tcPrChange>
          </w:tcPr>
          <w:p w14:paraId="4D8DD4AD"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1" w:author="Editor_#40" w:date="2019-02-15T11:24:00Z">
              <w:tcPr>
                <w:tcW w:w="2093" w:type="dxa"/>
                <w:vAlign w:val="center"/>
              </w:tcPr>
            </w:tcPrChange>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FB1C9B">
        <w:trPr>
          <w:trHeight w:val="288"/>
          <w:jc w:val="center"/>
          <w:trPrChange w:id="1412" w:author="Editor_#40" w:date="2019-02-15T11:24:00Z">
            <w:trPr>
              <w:trHeight w:val="288"/>
              <w:jc w:val="center"/>
            </w:trPr>
          </w:trPrChange>
        </w:trPr>
        <w:tc>
          <w:tcPr>
            <w:tcW w:w="3515" w:type="dxa"/>
            <w:vAlign w:val="center"/>
            <w:tcPrChange w:id="1413" w:author="Editor_#40" w:date="2019-02-15T11:24:00Z">
              <w:tcPr>
                <w:tcW w:w="2160" w:type="dxa"/>
                <w:vAlign w:val="center"/>
              </w:tcPr>
            </w:tcPrChange>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Change w:id="1414" w:author="Editor_#40" w:date="2019-02-15T11:24:00Z">
              <w:tcPr>
                <w:tcW w:w="2093" w:type="dxa"/>
                <w:vAlign w:val="center"/>
              </w:tcPr>
            </w:tcPrChange>
          </w:tcPr>
          <w:p w14:paraId="00E8E0F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5" w:author="Editor_#40" w:date="2019-02-15T11:24:00Z">
              <w:tcPr>
                <w:tcW w:w="2093" w:type="dxa"/>
                <w:vAlign w:val="center"/>
              </w:tcPr>
            </w:tcPrChange>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FB1C9B">
        <w:trPr>
          <w:trHeight w:val="288"/>
          <w:jc w:val="center"/>
          <w:trPrChange w:id="1416" w:author="Editor_#40" w:date="2019-02-15T11:24:00Z">
            <w:trPr>
              <w:trHeight w:val="288"/>
              <w:jc w:val="center"/>
            </w:trPr>
          </w:trPrChange>
        </w:trPr>
        <w:tc>
          <w:tcPr>
            <w:tcW w:w="3515" w:type="dxa"/>
            <w:vAlign w:val="center"/>
            <w:tcPrChange w:id="1417" w:author="Editor_#40" w:date="2019-02-15T11:24:00Z">
              <w:tcPr>
                <w:tcW w:w="2160" w:type="dxa"/>
                <w:vAlign w:val="center"/>
              </w:tcPr>
            </w:tcPrChange>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Change w:id="1418" w:author="Editor_#40" w:date="2019-02-15T11:24:00Z">
              <w:tcPr>
                <w:tcW w:w="2093" w:type="dxa"/>
                <w:vAlign w:val="center"/>
              </w:tcPr>
            </w:tcPrChange>
          </w:tcPr>
          <w:p w14:paraId="28BF8AF5" w14:textId="77777777" w:rsidR="00380415" w:rsidRPr="00AE4694" w:rsidRDefault="00380415">
            <w:pPr>
              <w:pStyle w:val="TAC"/>
              <w:rPr>
                <w:rFonts w:eastAsia="MS Mincho"/>
              </w:rPr>
            </w:pPr>
            <w:r w:rsidRPr="00AE4694">
              <w:rPr>
                <w:rFonts w:eastAsia="MS Mincho"/>
              </w:rPr>
              <w:t>23</w:t>
            </w:r>
          </w:p>
        </w:tc>
        <w:tc>
          <w:tcPr>
            <w:tcW w:w="3392" w:type="dxa"/>
            <w:vAlign w:val="center"/>
            <w:tcPrChange w:id="1419" w:author="Editor_#40" w:date="2019-02-15T11:24:00Z">
              <w:tcPr>
                <w:tcW w:w="2093" w:type="dxa"/>
                <w:vAlign w:val="center"/>
              </w:tcPr>
            </w:tcPrChange>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FB1C9B">
        <w:trPr>
          <w:trHeight w:val="288"/>
          <w:jc w:val="center"/>
          <w:trPrChange w:id="1420" w:author="Editor_#40" w:date="2019-02-15T11:24:00Z">
            <w:trPr>
              <w:trHeight w:val="288"/>
              <w:jc w:val="center"/>
            </w:trPr>
          </w:trPrChange>
        </w:trPr>
        <w:tc>
          <w:tcPr>
            <w:tcW w:w="3515" w:type="dxa"/>
            <w:vAlign w:val="center"/>
            <w:tcPrChange w:id="1421" w:author="Editor_#40" w:date="2019-02-15T11:24:00Z">
              <w:tcPr>
                <w:tcW w:w="2160" w:type="dxa"/>
                <w:vAlign w:val="center"/>
              </w:tcPr>
            </w:tcPrChange>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Change w:id="1422" w:author="Editor_#40" w:date="2019-02-15T11:24:00Z">
              <w:tcPr>
                <w:tcW w:w="2093" w:type="dxa"/>
                <w:vAlign w:val="center"/>
              </w:tcPr>
            </w:tcPrChange>
          </w:tcPr>
          <w:p w14:paraId="0289FD2B" w14:textId="77777777" w:rsidR="00380415" w:rsidRPr="00AE4694" w:rsidRDefault="00380415">
            <w:pPr>
              <w:pStyle w:val="TAC"/>
              <w:rPr>
                <w:rFonts w:eastAsia="MS Mincho"/>
              </w:rPr>
            </w:pPr>
            <w:r w:rsidRPr="00AE4694">
              <w:rPr>
                <w:rFonts w:eastAsia="MS Mincho"/>
              </w:rPr>
              <w:t>23</w:t>
            </w:r>
          </w:p>
        </w:tc>
        <w:tc>
          <w:tcPr>
            <w:tcW w:w="3392" w:type="dxa"/>
            <w:vAlign w:val="center"/>
            <w:tcPrChange w:id="1423" w:author="Editor_#40" w:date="2019-02-15T11:24:00Z">
              <w:tcPr>
                <w:tcW w:w="2093" w:type="dxa"/>
                <w:vAlign w:val="center"/>
              </w:tcPr>
            </w:tcPrChange>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FB1C9B">
        <w:trPr>
          <w:trHeight w:val="288"/>
          <w:jc w:val="center"/>
          <w:trPrChange w:id="1424" w:author="Editor_#40" w:date="2019-02-15T11:24:00Z">
            <w:trPr>
              <w:trHeight w:val="288"/>
              <w:jc w:val="center"/>
            </w:trPr>
          </w:trPrChange>
        </w:trPr>
        <w:tc>
          <w:tcPr>
            <w:tcW w:w="3515" w:type="dxa"/>
            <w:vAlign w:val="center"/>
            <w:tcPrChange w:id="1425" w:author="Editor_#40" w:date="2019-02-15T11:24:00Z">
              <w:tcPr>
                <w:tcW w:w="2160" w:type="dxa"/>
                <w:vAlign w:val="center"/>
              </w:tcPr>
            </w:tcPrChange>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Change w:id="1426" w:author="Editor_#40" w:date="2019-02-15T11:24:00Z">
              <w:tcPr>
                <w:tcW w:w="2093" w:type="dxa"/>
                <w:vAlign w:val="center"/>
              </w:tcPr>
            </w:tcPrChange>
          </w:tcPr>
          <w:p w14:paraId="5054A495" w14:textId="77777777" w:rsidR="00380415" w:rsidRPr="00AE4694" w:rsidRDefault="00380415">
            <w:pPr>
              <w:pStyle w:val="TAC"/>
              <w:rPr>
                <w:rFonts w:eastAsia="MS Mincho"/>
              </w:rPr>
            </w:pPr>
            <w:r w:rsidRPr="00AE4694">
              <w:rPr>
                <w:rFonts w:eastAsia="MS Mincho"/>
              </w:rPr>
              <w:t>23</w:t>
            </w:r>
          </w:p>
        </w:tc>
        <w:tc>
          <w:tcPr>
            <w:tcW w:w="3392" w:type="dxa"/>
            <w:vAlign w:val="center"/>
            <w:tcPrChange w:id="1427" w:author="Editor_#40" w:date="2019-02-15T11:24:00Z">
              <w:tcPr>
                <w:tcW w:w="2093" w:type="dxa"/>
                <w:vAlign w:val="center"/>
              </w:tcPr>
            </w:tcPrChange>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FB1C9B">
        <w:trPr>
          <w:trHeight w:val="288"/>
          <w:jc w:val="center"/>
          <w:trPrChange w:id="1428" w:author="Editor_#40" w:date="2019-02-15T11:24:00Z">
            <w:trPr>
              <w:trHeight w:val="288"/>
              <w:jc w:val="center"/>
            </w:trPr>
          </w:trPrChange>
        </w:trPr>
        <w:tc>
          <w:tcPr>
            <w:tcW w:w="3515" w:type="dxa"/>
            <w:vAlign w:val="center"/>
            <w:tcPrChange w:id="1429" w:author="Editor_#40" w:date="2019-02-15T11:24:00Z">
              <w:tcPr>
                <w:tcW w:w="2160" w:type="dxa"/>
                <w:vAlign w:val="center"/>
              </w:tcPr>
            </w:tcPrChange>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Change w:id="1430" w:author="Editor_#40" w:date="2019-02-15T11:24:00Z">
              <w:tcPr>
                <w:tcW w:w="2093" w:type="dxa"/>
                <w:vAlign w:val="center"/>
              </w:tcPr>
            </w:tcPrChange>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431" w:author="Editor_#40" w:date="2019-02-15T11:24:00Z">
              <w:tcPr>
                <w:tcW w:w="2093" w:type="dxa"/>
                <w:vAlign w:val="center"/>
              </w:tcPr>
            </w:tcPrChange>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FB1C9B">
        <w:trPr>
          <w:trHeight w:val="288"/>
          <w:jc w:val="center"/>
          <w:trPrChange w:id="1432" w:author="Editor_#40" w:date="2019-02-15T11:24:00Z">
            <w:trPr>
              <w:trHeight w:val="288"/>
              <w:jc w:val="center"/>
            </w:trPr>
          </w:trPrChange>
        </w:trPr>
        <w:tc>
          <w:tcPr>
            <w:tcW w:w="3515" w:type="dxa"/>
            <w:vAlign w:val="center"/>
            <w:tcPrChange w:id="1433" w:author="Editor_#40" w:date="2019-02-15T11:24:00Z">
              <w:tcPr>
                <w:tcW w:w="2160" w:type="dxa"/>
                <w:vAlign w:val="center"/>
              </w:tcPr>
            </w:tcPrChange>
          </w:tcPr>
          <w:p w14:paraId="4676FC3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Change w:id="1434" w:author="Editor_#40" w:date="2019-02-15T11:24:00Z">
              <w:tcPr>
                <w:tcW w:w="2093" w:type="dxa"/>
                <w:vAlign w:val="center"/>
              </w:tcPr>
            </w:tcPrChange>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435" w:author="Editor_#40" w:date="2019-02-15T11:24:00Z">
              <w:tcPr>
                <w:tcW w:w="2093" w:type="dxa"/>
                <w:vAlign w:val="center"/>
              </w:tcPr>
            </w:tcPrChange>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FB1C9B">
        <w:trPr>
          <w:trHeight w:val="288"/>
          <w:jc w:val="center"/>
          <w:trPrChange w:id="1436" w:author="Editor_#40" w:date="2019-02-15T11:24:00Z">
            <w:trPr>
              <w:trHeight w:val="288"/>
              <w:jc w:val="center"/>
            </w:trPr>
          </w:trPrChange>
        </w:trPr>
        <w:tc>
          <w:tcPr>
            <w:tcW w:w="3515" w:type="dxa"/>
            <w:vAlign w:val="center"/>
            <w:tcPrChange w:id="1437" w:author="Editor_#40" w:date="2019-02-15T11:24:00Z">
              <w:tcPr>
                <w:tcW w:w="2160" w:type="dxa"/>
                <w:vAlign w:val="center"/>
              </w:tcPr>
            </w:tcPrChange>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Change w:id="1438" w:author="Editor_#40" w:date="2019-02-15T11:24:00Z">
              <w:tcPr>
                <w:tcW w:w="2093" w:type="dxa"/>
                <w:vAlign w:val="center"/>
              </w:tcPr>
            </w:tcPrChange>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439" w:author="Editor_#40" w:date="2019-02-15T11:24:00Z">
              <w:tcPr>
                <w:tcW w:w="2093" w:type="dxa"/>
                <w:vAlign w:val="center"/>
              </w:tcPr>
            </w:tcPrChange>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FB1C9B">
        <w:trPr>
          <w:trHeight w:val="288"/>
          <w:jc w:val="center"/>
          <w:trPrChange w:id="1440" w:author="Editor_#40" w:date="2019-02-15T11:24:00Z">
            <w:trPr>
              <w:trHeight w:val="288"/>
              <w:jc w:val="center"/>
            </w:trPr>
          </w:trPrChange>
        </w:trPr>
        <w:tc>
          <w:tcPr>
            <w:tcW w:w="3515" w:type="dxa"/>
            <w:vAlign w:val="center"/>
            <w:tcPrChange w:id="1441" w:author="Editor_#40" w:date="2019-02-15T11:24:00Z">
              <w:tcPr>
                <w:tcW w:w="2160" w:type="dxa"/>
                <w:vAlign w:val="center"/>
              </w:tcPr>
            </w:tcPrChange>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Change w:id="1442" w:author="Editor_#40" w:date="2019-02-15T11:24:00Z">
              <w:tcPr>
                <w:tcW w:w="2093" w:type="dxa"/>
                <w:vAlign w:val="center"/>
              </w:tcPr>
            </w:tcPrChange>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443" w:author="Editor_#40" w:date="2019-02-15T11:24:00Z">
              <w:tcPr>
                <w:tcW w:w="2093" w:type="dxa"/>
                <w:vAlign w:val="center"/>
              </w:tcPr>
            </w:tcPrChange>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FB1C9B">
        <w:trPr>
          <w:trHeight w:val="288"/>
          <w:jc w:val="center"/>
          <w:trPrChange w:id="1444" w:author="Editor_#40" w:date="2019-02-15T11:24:00Z">
            <w:trPr>
              <w:trHeight w:val="288"/>
              <w:jc w:val="center"/>
            </w:trPr>
          </w:trPrChange>
        </w:trPr>
        <w:tc>
          <w:tcPr>
            <w:tcW w:w="3515" w:type="dxa"/>
            <w:vAlign w:val="center"/>
            <w:tcPrChange w:id="1445" w:author="Editor_#40" w:date="2019-02-15T11:24:00Z">
              <w:tcPr>
                <w:tcW w:w="2160" w:type="dxa"/>
                <w:vAlign w:val="center"/>
              </w:tcPr>
            </w:tcPrChange>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Change w:id="1446" w:author="Editor_#40" w:date="2019-02-15T11:24:00Z">
              <w:tcPr>
                <w:tcW w:w="2093" w:type="dxa"/>
                <w:vAlign w:val="center"/>
              </w:tcPr>
            </w:tcPrChange>
          </w:tcPr>
          <w:p w14:paraId="6A13570D" w14:textId="77777777" w:rsidR="00380415" w:rsidRPr="00AE4694" w:rsidRDefault="00380415">
            <w:pPr>
              <w:pStyle w:val="TAC"/>
              <w:rPr>
                <w:rFonts w:eastAsia="MS Mincho"/>
              </w:rPr>
            </w:pPr>
            <w:r w:rsidRPr="00AE4694">
              <w:rPr>
                <w:rFonts w:eastAsia="MS Mincho"/>
              </w:rPr>
              <w:t>23</w:t>
            </w:r>
          </w:p>
        </w:tc>
        <w:tc>
          <w:tcPr>
            <w:tcW w:w="3392" w:type="dxa"/>
            <w:vAlign w:val="center"/>
            <w:tcPrChange w:id="1447" w:author="Editor_#40" w:date="2019-02-15T11:24:00Z">
              <w:tcPr>
                <w:tcW w:w="2093" w:type="dxa"/>
                <w:vAlign w:val="center"/>
              </w:tcPr>
            </w:tcPrChange>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FB1C9B">
        <w:trPr>
          <w:trHeight w:val="288"/>
          <w:jc w:val="center"/>
          <w:trPrChange w:id="1448" w:author="Editor_#40" w:date="2019-02-15T11:24:00Z">
            <w:trPr>
              <w:trHeight w:val="288"/>
              <w:jc w:val="center"/>
            </w:trPr>
          </w:trPrChange>
        </w:trPr>
        <w:tc>
          <w:tcPr>
            <w:tcW w:w="3515" w:type="dxa"/>
            <w:vAlign w:val="center"/>
            <w:tcPrChange w:id="1449" w:author="Editor_#40" w:date="2019-02-15T11:24:00Z">
              <w:tcPr>
                <w:tcW w:w="2160" w:type="dxa"/>
                <w:vAlign w:val="center"/>
              </w:tcPr>
            </w:tcPrChange>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Change w:id="1450" w:author="Editor_#40" w:date="2019-02-15T11:24:00Z">
              <w:tcPr>
                <w:tcW w:w="2093" w:type="dxa"/>
                <w:vAlign w:val="center"/>
              </w:tcPr>
            </w:tcPrChange>
          </w:tcPr>
          <w:p w14:paraId="25DAC91A" w14:textId="77777777" w:rsidR="00380415" w:rsidRPr="00AE4694" w:rsidRDefault="00380415">
            <w:pPr>
              <w:pStyle w:val="TAC"/>
              <w:rPr>
                <w:rFonts w:eastAsia="MS Mincho"/>
              </w:rPr>
            </w:pPr>
            <w:r w:rsidRPr="00AE4694">
              <w:rPr>
                <w:rFonts w:eastAsia="MS Mincho"/>
              </w:rPr>
              <w:t>23</w:t>
            </w:r>
          </w:p>
        </w:tc>
        <w:tc>
          <w:tcPr>
            <w:tcW w:w="3392" w:type="dxa"/>
            <w:vAlign w:val="center"/>
            <w:tcPrChange w:id="1451" w:author="Editor_#40" w:date="2019-02-15T11:24:00Z">
              <w:tcPr>
                <w:tcW w:w="2093" w:type="dxa"/>
                <w:vAlign w:val="center"/>
              </w:tcPr>
            </w:tcPrChange>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FB1C9B">
        <w:trPr>
          <w:trHeight w:val="288"/>
          <w:jc w:val="center"/>
          <w:trPrChange w:id="1452" w:author="Editor_#40" w:date="2019-02-15T11:24:00Z">
            <w:trPr>
              <w:trHeight w:val="288"/>
              <w:jc w:val="center"/>
            </w:trPr>
          </w:trPrChange>
        </w:trPr>
        <w:tc>
          <w:tcPr>
            <w:tcW w:w="3515" w:type="dxa"/>
            <w:vAlign w:val="center"/>
            <w:tcPrChange w:id="1453" w:author="Editor_#40" w:date="2019-02-15T11:24:00Z">
              <w:tcPr>
                <w:tcW w:w="2160" w:type="dxa"/>
                <w:vAlign w:val="center"/>
              </w:tcPr>
            </w:tcPrChange>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Change w:id="1454" w:author="Editor_#40" w:date="2019-02-15T11:24:00Z">
              <w:tcPr>
                <w:tcW w:w="2093" w:type="dxa"/>
                <w:vAlign w:val="center"/>
              </w:tcPr>
            </w:tcPrChange>
          </w:tcPr>
          <w:p w14:paraId="3D43DCF8" w14:textId="77777777" w:rsidR="00380415" w:rsidRPr="00AE4694" w:rsidRDefault="00380415">
            <w:pPr>
              <w:pStyle w:val="TAC"/>
              <w:rPr>
                <w:rFonts w:eastAsia="MS Mincho"/>
              </w:rPr>
            </w:pPr>
            <w:r w:rsidRPr="00AE4694">
              <w:rPr>
                <w:rFonts w:eastAsia="MS Mincho"/>
              </w:rPr>
              <w:t>23</w:t>
            </w:r>
          </w:p>
        </w:tc>
        <w:tc>
          <w:tcPr>
            <w:tcW w:w="3392" w:type="dxa"/>
            <w:vAlign w:val="center"/>
            <w:tcPrChange w:id="1455" w:author="Editor_#40" w:date="2019-02-15T11:24:00Z">
              <w:tcPr>
                <w:tcW w:w="2093" w:type="dxa"/>
                <w:vAlign w:val="center"/>
              </w:tcPr>
            </w:tcPrChange>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FB1C9B">
        <w:trPr>
          <w:trHeight w:val="288"/>
          <w:jc w:val="center"/>
          <w:trPrChange w:id="1456" w:author="Editor_#40" w:date="2019-02-15T11:24:00Z">
            <w:trPr>
              <w:trHeight w:val="288"/>
              <w:jc w:val="center"/>
            </w:trPr>
          </w:trPrChange>
        </w:trPr>
        <w:tc>
          <w:tcPr>
            <w:tcW w:w="3515" w:type="dxa"/>
            <w:vAlign w:val="center"/>
            <w:tcPrChange w:id="1457" w:author="Editor_#40" w:date="2019-02-15T11:24:00Z">
              <w:tcPr>
                <w:tcW w:w="2160" w:type="dxa"/>
                <w:vAlign w:val="center"/>
              </w:tcPr>
            </w:tcPrChange>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Change w:id="1458" w:author="Editor_#40" w:date="2019-02-15T11:24:00Z">
              <w:tcPr>
                <w:tcW w:w="2093" w:type="dxa"/>
                <w:vAlign w:val="center"/>
              </w:tcPr>
            </w:tcPrChange>
          </w:tcPr>
          <w:p w14:paraId="3E3B234E" w14:textId="77777777" w:rsidR="00380415" w:rsidRPr="00AE4694" w:rsidRDefault="00380415">
            <w:pPr>
              <w:pStyle w:val="TAC"/>
              <w:rPr>
                <w:rFonts w:eastAsia="MS Mincho"/>
              </w:rPr>
            </w:pPr>
            <w:r w:rsidRPr="00AE4694">
              <w:rPr>
                <w:rFonts w:eastAsia="MS Mincho"/>
              </w:rPr>
              <w:t>23</w:t>
            </w:r>
          </w:p>
        </w:tc>
        <w:tc>
          <w:tcPr>
            <w:tcW w:w="3392" w:type="dxa"/>
            <w:vAlign w:val="center"/>
            <w:tcPrChange w:id="1459" w:author="Editor_#40" w:date="2019-02-15T11:24:00Z">
              <w:tcPr>
                <w:tcW w:w="2093" w:type="dxa"/>
                <w:vAlign w:val="center"/>
              </w:tcPr>
            </w:tcPrChange>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FB1C9B">
        <w:trPr>
          <w:trHeight w:val="288"/>
          <w:jc w:val="center"/>
          <w:trPrChange w:id="1460" w:author="Editor_#40" w:date="2019-02-15T11:24:00Z">
            <w:trPr>
              <w:trHeight w:val="288"/>
              <w:jc w:val="center"/>
            </w:trPr>
          </w:trPrChange>
        </w:trPr>
        <w:tc>
          <w:tcPr>
            <w:tcW w:w="3515" w:type="dxa"/>
            <w:vAlign w:val="center"/>
            <w:tcPrChange w:id="1461" w:author="Editor_#40" w:date="2019-02-15T11:24:00Z">
              <w:tcPr>
                <w:tcW w:w="2160" w:type="dxa"/>
                <w:vAlign w:val="center"/>
              </w:tcPr>
            </w:tcPrChange>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Change w:id="1462" w:author="Editor_#40" w:date="2019-02-15T11:24:00Z">
              <w:tcPr>
                <w:tcW w:w="2093" w:type="dxa"/>
                <w:vAlign w:val="center"/>
              </w:tcPr>
            </w:tcPrChange>
          </w:tcPr>
          <w:p w14:paraId="5BBB56DC" w14:textId="77777777" w:rsidR="00380415" w:rsidRPr="00AE4694" w:rsidRDefault="00380415">
            <w:pPr>
              <w:pStyle w:val="TAC"/>
              <w:rPr>
                <w:rFonts w:eastAsia="MS Mincho"/>
              </w:rPr>
            </w:pPr>
            <w:r w:rsidRPr="00AE4694">
              <w:rPr>
                <w:rFonts w:eastAsia="MS Mincho"/>
              </w:rPr>
              <w:t>23</w:t>
            </w:r>
          </w:p>
        </w:tc>
        <w:tc>
          <w:tcPr>
            <w:tcW w:w="3392" w:type="dxa"/>
            <w:vAlign w:val="center"/>
            <w:tcPrChange w:id="1463" w:author="Editor_#40" w:date="2019-02-15T11:24:00Z">
              <w:tcPr>
                <w:tcW w:w="2093" w:type="dxa"/>
                <w:vAlign w:val="center"/>
              </w:tcPr>
            </w:tcPrChange>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FB1C9B">
        <w:trPr>
          <w:trHeight w:val="288"/>
          <w:jc w:val="center"/>
          <w:trPrChange w:id="1464" w:author="Editor_#40" w:date="2019-02-15T11:24:00Z">
            <w:trPr>
              <w:trHeight w:val="288"/>
              <w:jc w:val="center"/>
            </w:trPr>
          </w:trPrChange>
        </w:trPr>
        <w:tc>
          <w:tcPr>
            <w:tcW w:w="3515" w:type="dxa"/>
            <w:vAlign w:val="center"/>
            <w:tcPrChange w:id="1465" w:author="Editor_#40" w:date="2019-02-15T11:24:00Z">
              <w:tcPr>
                <w:tcW w:w="2160" w:type="dxa"/>
                <w:vAlign w:val="center"/>
              </w:tcPr>
            </w:tcPrChange>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Change w:id="1466" w:author="Editor_#40" w:date="2019-02-15T11:24:00Z">
              <w:tcPr>
                <w:tcW w:w="2093" w:type="dxa"/>
                <w:vAlign w:val="center"/>
              </w:tcPr>
            </w:tcPrChange>
          </w:tcPr>
          <w:p w14:paraId="7EDAFE05" w14:textId="77777777" w:rsidR="00380415" w:rsidRPr="00AE4694" w:rsidRDefault="00380415">
            <w:pPr>
              <w:pStyle w:val="TAC"/>
              <w:rPr>
                <w:rFonts w:eastAsia="MS Mincho"/>
              </w:rPr>
            </w:pPr>
            <w:r w:rsidRPr="00AE4694">
              <w:rPr>
                <w:rFonts w:eastAsia="MS Mincho"/>
              </w:rPr>
              <w:t>23</w:t>
            </w:r>
          </w:p>
        </w:tc>
        <w:tc>
          <w:tcPr>
            <w:tcW w:w="3392" w:type="dxa"/>
            <w:vAlign w:val="center"/>
            <w:tcPrChange w:id="1467" w:author="Editor_#40" w:date="2019-02-15T11:24:00Z">
              <w:tcPr>
                <w:tcW w:w="2093" w:type="dxa"/>
                <w:vAlign w:val="center"/>
              </w:tcPr>
            </w:tcPrChange>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FB1C9B">
        <w:trPr>
          <w:trHeight w:val="288"/>
          <w:jc w:val="center"/>
          <w:trPrChange w:id="1468" w:author="Editor_#40" w:date="2019-02-15T11:24:00Z">
            <w:trPr>
              <w:trHeight w:val="288"/>
              <w:jc w:val="center"/>
            </w:trPr>
          </w:trPrChange>
        </w:trPr>
        <w:tc>
          <w:tcPr>
            <w:tcW w:w="3515" w:type="dxa"/>
            <w:vAlign w:val="center"/>
            <w:tcPrChange w:id="1469" w:author="Editor_#40" w:date="2019-02-15T11:24:00Z">
              <w:tcPr>
                <w:tcW w:w="2160" w:type="dxa"/>
                <w:vAlign w:val="center"/>
              </w:tcPr>
            </w:tcPrChange>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Change w:id="1470" w:author="Editor_#40" w:date="2019-02-15T11:24:00Z">
              <w:tcPr>
                <w:tcW w:w="2093" w:type="dxa"/>
                <w:vAlign w:val="center"/>
              </w:tcPr>
            </w:tcPrChange>
          </w:tcPr>
          <w:p w14:paraId="252E47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71" w:author="Editor_#40" w:date="2019-02-15T11:24:00Z">
              <w:tcPr>
                <w:tcW w:w="2093" w:type="dxa"/>
                <w:vAlign w:val="center"/>
              </w:tcPr>
            </w:tcPrChange>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FB1C9B">
        <w:trPr>
          <w:trHeight w:val="288"/>
          <w:jc w:val="center"/>
          <w:trPrChange w:id="1472" w:author="Editor_#40" w:date="2019-02-15T11:24:00Z">
            <w:trPr>
              <w:trHeight w:val="288"/>
              <w:jc w:val="center"/>
            </w:trPr>
          </w:trPrChange>
        </w:trPr>
        <w:tc>
          <w:tcPr>
            <w:tcW w:w="3515" w:type="dxa"/>
            <w:vAlign w:val="center"/>
            <w:tcPrChange w:id="1473" w:author="Editor_#40" w:date="2019-02-15T11:24:00Z">
              <w:tcPr>
                <w:tcW w:w="2160" w:type="dxa"/>
                <w:vAlign w:val="center"/>
              </w:tcPr>
            </w:tcPrChange>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Change w:id="1474" w:author="Editor_#40" w:date="2019-02-15T11:24:00Z">
              <w:tcPr>
                <w:tcW w:w="2093" w:type="dxa"/>
                <w:vAlign w:val="center"/>
              </w:tcPr>
            </w:tcPrChange>
          </w:tcPr>
          <w:p w14:paraId="3337B10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75" w:author="Editor_#40" w:date="2019-02-15T11:24:00Z">
              <w:tcPr>
                <w:tcW w:w="2093" w:type="dxa"/>
                <w:vAlign w:val="center"/>
              </w:tcPr>
            </w:tcPrChange>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FB1C9B">
        <w:trPr>
          <w:trHeight w:val="288"/>
          <w:jc w:val="center"/>
          <w:trPrChange w:id="1476" w:author="Editor_#40" w:date="2019-02-15T11:24:00Z">
            <w:trPr>
              <w:trHeight w:val="288"/>
              <w:jc w:val="center"/>
            </w:trPr>
          </w:trPrChange>
        </w:trPr>
        <w:tc>
          <w:tcPr>
            <w:tcW w:w="3515" w:type="dxa"/>
            <w:vAlign w:val="center"/>
            <w:tcPrChange w:id="1477" w:author="Editor_#40" w:date="2019-02-15T11:24:00Z">
              <w:tcPr>
                <w:tcW w:w="2160" w:type="dxa"/>
                <w:vAlign w:val="center"/>
              </w:tcPr>
            </w:tcPrChange>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Change w:id="1478" w:author="Editor_#40" w:date="2019-02-15T11:24:00Z">
              <w:tcPr>
                <w:tcW w:w="2093" w:type="dxa"/>
                <w:vAlign w:val="center"/>
              </w:tcPr>
            </w:tcPrChange>
          </w:tcPr>
          <w:p w14:paraId="091099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79" w:author="Editor_#40" w:date="2019-02-15T11:24:00Z">
              <w:tcPr>
                <w:tcW w:w="2093" w:type="dxa"/>
                <w:vAlign w:val="center"/>
              </w:tcPr>
            </w:tcPrChange>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FB1C9B">
        <w:trPr>
          <w:trHeight w:val="288"/>
          <w:jc w:val="center"/>
          <w:trPrChange w:id="1480" w:author="Editor_#40" w:date="2019-02-15T11:24:00Z">
            <w:trPr>
              <w:trHeight w:val="288"/>
              <w:jc w:val="center"/>
            </w:trPr>
          </w:trPrChange>
        </w:trPr>
        <w:tc>
          <w:tcPr>
            <w:tcW w:w="3515" w:type="dxa"/>
            <w:vAlign w:val="center"/>
            <w:tcPrChange w:id="1481" w:author="Editor_#40" w:date="2019-02-15T11:24:00Z">
              <w:tcPr>
                <w:tcW w:w="2160" w:type="dxa"/>
                <w:vAlign w:val="center"/>
              </w:tcPr>
            </w:tcPrChange>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Change w:id="1482" w:author="Editor_#40" w:date="2019-02-15T11:24:00Z">
              <w:tcPr>
                <w:tcW w:w="2093" w:type="dxa"/>
                <w:vAlign w:val="center"/>
              </w:tcPr>
            </w:tcPrChange>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83" w:author="Editor_#40" w:date="2019-02-15T11:24:00Z">
              <w:tcPr>
                <w:tcW w:w="2093" w:type="dxa"/>
                <w:vAlign w:val="center"/>
              </w:tcPr>
            </w:tcPrChange>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FB1C9B">
        <w:trPr>
          <w:trHeight w:val="288"/>
          <w:jc w:val="center"/>
          <w:trPrChange w:id="1484" w:author="Editor_#40" w:date="2019-02-15T11:24:00Z">
            <w:trPr>
              <w:trHeight w:val="288"/>
              <w:jc w:val="center"/>
            </w:trPr>
          </w:trPrChange>
        </w:trPr>
        <w:tc>
          <w:tcPr>
            <w:tcW w:w="3515" w:type="dxa"/>
            <w:vAlign w:val="center"/>
            <w:tcPrChange w:id="1485" w:author="Editor_#40" w:date="2019-02-15T11:24:00Z">
              <w:tcPr>
                <w:tcW w:w="2160" w:type="dxa"/>
                <w:vAlign w:val="center"/>
              </w:tcPr>
            </w:tcPrChange>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Change w:id="1486" w:author="Editor_#40" w:date="2019-02-15T11:24:00Z">
              <w:tcPr>
                <w:tcW w:w="2093" w:type="dxa"/>
                <w:vAlign w:val="center"/>
              </w:tcPr>
            </w:tcPrChange>
          </w:tcPr>
          <w:p w14:paraId="55255DB3" w14:textId="77777777" w:rsidR="00380415" w:rsidRPr="00AE4694" w:rsidRDefault="00380415">
            <w:pPr>
              <w:pStyle w:val="TAC"/>
              <w:rPr>
                <w:rFonts w:eastAsia="MS Mincho"/>
              </w:rPr>
            </w:pPr>
            <w:r w:rsidRPr="00AE4694">
              <w:rPr>
                <w:rFonts w:eastAsia="MS Mincho"/>
              </w:rPr>
              <w:t>23</w:t>
            </w:r>
          </w:p>
        </w:tc>
        <w:tc>
          <w:tcPr>
            <w:tcW w:w="3392" w:type="dxa"/>
            <w:vAlign w:val="center"/>
            <w:tcPrChange w:id="1487" w:author="Editor_#40" w:date="2019-02-15T11:24:00Z">
              <w:tcPr>
                <w:tcW w:w="2093" w:type="dxa"/>
                <w:vAlign w:val="center"/>
              </w:tcPr>
            </w:tcPrChange>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FB1C9B">
        <w:trPr>
          <w:trHeight w:val="288"/>
          <w:jc w:val="center"/>
          <w:trPrChange w:id="1488" w:author="Editor_#40" w:date="2019-02-15T11:24:00Z">
            <w:trPr>
              <w:trHeight w:val="288"/>
              <w:jc w:val="center"/>
            </w:trPr>
          </w:trPrChange>
        </w:trPr>
        <w:tc>
          <w:tcPr>
            <w:tcW w:w="3515" w:type="dxa"/>
            <w:vAlign w:val="center"/>
            <w:tcPrChange w:id="1489" w:author="Editor_#40" w:date="2019-02-15T11:24:00Z">
              <w:tcPr>
                <w:tcW w:w="2160" w:type="dxa"/>
                <w:vAlign w:val="center"/>
              </w:tcPr>
            </w:tcPrChange>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Change w:id="1490" w:author="Editor_#40" w:date="2019-02-15T11:24:00Z">
              <w:tcPr>
                <w:tcW w:w="2093" w:type="dxa"/>
                <w:vAlign w:val="center"/>
              </w:tcPr>
            </w:tcPrChange>
          </w:tcPr>
          <w:p w14:paraId="55B2C149" w14:textId="77777777" w:rsidR="00380415" w:rsidRPr="00AE4694" w:rsidRDefault="00380415">
            <w:pPr>
              <w:pStyle w:val="TAC"/>
              <w:rPr>
                <w:rFonts w:eastAsia="MS Mincho"/>
              </w:rPr>
            </w:pPr>
            <w:r w:rsidRPr="00AE4694">
              <w:rPr>
                <w:rFonts w:eastAsia="MS Mincho"/>
              </w:rPr>
              <w:t>23</w:t>
            </w:r>
          </w:p>
        </w:tc>
        <w:tc>
          <w:tcPr>
            <w:tcW w:w="3392" w:type="dxa"/>
            <w:vAlign w:val="center"/>
            <w:tcPrChange w:id="1491" w:author="Editor_#40" w:date="2019-02-15T11:24:00Z">
              <w:tcPr>
                <w:tcW w:w="2093" w:type="dxa"/>
                <w:vAlign w:val="center"/>
              </w:tcPr>
            </w:tcPrChange>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FB1C9B">
        <w:trPr>
          <w:trHeight w:val="288"/>
          <w:jc w:val="center"/>
          <w:trPrChange w:id="1492" w:author="Editor_#40" w:date="2019-02-15T11:24:00Z">
            <w:trPr>
              <w:trHeight w:val="288"/>
              <w:jc w:val="center"/>
            </w:trPr>
          </w:trPrChange>
        </w:trPr>
        <w:tc>
          <w:tcPr>
            <w:tcW w:w="3515" w:type="dxa"/>
            <w:vAlign w:val="center"/>
            <w:tcPrChange w:id="1493" w:author="Editor_#40" w:date="2019-02-15T11:24:00Z">
              <w:tcPr>
                <w:tcW w:w="2160" w:type="dxa"/>
                <w:vAlign w:val="center"/>
              </w:tcPr>
            </w:tcPrChange>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Change w:id="1494" w:author="Editor_#40" w:date="2019-02-15T11:24:00Z">
              <w:tcPr>
                <w:tcW w:w="2093" w:type="dxa"/>
                <w:vAlign w:val="center"/>
              </w:tcPr>
            </w:tcPrChange>
          </w:tcPr>
          <w:p w14:paraId="3ADB7A5F" w14:textId="77777777" w:rsidR="00380415" w:rsidRPr="00AE4694" w:rsidRDefault="00380415">
            <w:pPr>
              <w:pStyle w:val="TAC"/>
              <w:rPr>
                <w:rFonts w:eastAsia="MS Mincho"/>
              </w:rPr>
            </w:pPr>
            <w:r w:rsidRPr="00AE4694">
              <w:rPr>
                <w:rFonts w:eastAsia="MS Mincho"/>
              </w:rPr>
              <w:t>23</w:t>
            </w:r>
          </w:p>
        </w:tc>
        <w:tc>
          <w:tcPr>
            <w:tcW w:w="3392" w:type="dxa"/>
            <w:vAlign w:val="center"/>
            <w:tcPrChange w:id="1495" w:author="Editor_#40" w:date="2019-02-15T11:24:00Z">
              <w:tcPr>
                <w:tcW w:w="2093" w:type="dxa"/>
                <w:vAlign w:val="center"/>
              </w:tcPr>
            </w:tcPrChange>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FB1C9B">
        <w:trPr>
          <w:trHeight w:val="288"/>
          <w:jc w:val="center"/>
          <w:trPrChange w:id="1496" w:author="Editor_#40" w:date="2019-02-15T11:24:00Z">
            <w:trPr>
              <w:trHeight w:val="288"/>
              <w:jc w:val="center"/>
            </w:trPr>
          </w:trPrChange>
        </w:trPr>
        <w:tc>
          <w:tcPr>
            <w:tcW w:w="3515" w:type="dxa"/>
            <w:vAlign w:val="center"/>
            <w:tcPrChange w:id="1497" w:author="Editor_#40" w:date="2019-02-15T11:24:00Z">
              <w:tcPr>
                <w:tcW w:w="2160" w:type="dxa"/>
                <w:vAlign w:val="center"/>
              </w:tcPr>
            </w:tcPrChange>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Change w:id="1498" w:author="Editor_#40" w:date="2019-02-15T11:24:00Z">
              <w:tcPr>
                <w:tcW w:w="2093" w:type="dxa"/>
                <w:vAlign w:val="center"/>
              </w:tcPr>
            </w:tcPrChange>
          </w:tcPr>
          <w:p w14:paraId="57465F09"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499" w:author="Editor_#40" w:date="2019-02-15T11:24:00Z">
              <w:tcPr>
                <w:tcW w:w="2093" w:type="dxa"/>
                <w:vAlign w:val="center"/>
              </w:tcPr>
            </w:tcPrChange>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FB1C9B">
        <w:trPr>
          <w:trHeight w:val="288"/>
          <w:jc w:val="center"/>
          <w:trPrChange w:id="1500" w:author="Editor_#40" w:date="2019-02-15T11:24:00Z">
            <w:trPr>
              <w:trHeight w:val="288"/>
              <w:jc w:val="center"/>
            </w:trPr>
          </w:trPrChange>
        </w:trPr>
        <w:tc>
          <w:tcPr>
            <w:tcW w:w="3515" w:type="dxa"/>
            <w:vAlign w:val="center"/>
            <w:tcPrChange w:id="1501" w:author="Editor_#40" w:date="2019-02-15T11:24:00Z">
              <w:tcPr>
                <w:tcW w:w="2160" w:type="dxa"/>
                <w:vAlign w:val="center"/>
              </w:tcPr>
            </w:tcPrChange>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Change w:id="1502" w:author="Editor_#40" w:date="2019-02-15T11:24:00Z">
              <w:tcPr>
                <w:tcW w:w="2093" w:type="dxa"/>
                <w:vAlign w:val="center"/>
              </w:tcPr>
            </w:tcPrChange>
          </w:tcPr>
          <w:p w14:paraId="3873D853"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503" w:author="Editor_#40" w:date="2019-02-15T11:24:00Z">
              <w:tcPr>
                <w:tcW w:w="2093" w:type="dxa"/>
                <w:vAlign w:val="center"/>
              </w:tcPr>
            </w:tcPrChange>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FB1C9B">
        <w:trPr>
          <w:trHeight w:val="288"/>
          <w:jc w:val="center"/>
          <w:trPrChange w:id="1504" w:author="Editor_#40" w:date="2019-02-15T11:24:00Z">
            <w:trPr>
              <w:trHeight w:val="288"/>
              <w:jc w:val="center"/>
            </w:trPr>
          </w:trPrChange>
        </w:trPr>
        <w:tc>
          <w:tcPr>
            <w:tcW w:w="3515" w:type="dxa"/>
            <w:vAlign w:val="center"/>
            <w:tcPrChange w:id="1505" w:author="Editor_#40" w:date="2019-02-15T11:24:00Z">
              <w:tcPr>
                <w:tcW w:w="2160" w:type="dxa"/>
                <w:vAlign w:val="center"/>
              </w:tcPr>
            </w:tcPrChange>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Change w:id="1506" w:author="Editor_#40" w:date="2019-02-15T11:24:00Z">
              <w:tcPr>
                <w:tcW w:w="2093" w:type="dxa"/>
                <w:vAlign w:val="center"/>
              </w:tcPr>
            </w:tcPrChange>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507" w:author="Editor_#40" w:date="2019-02-15T11:24:00Z">
              <w:tcPr>
                <w:tcW w:w="2093" w:type="dxa"/>
                <w:vAlign w:val="center"/>
              </w:tcPr>
            </w:tcPrChange>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FB1C9B">
        <w:trPr>
          <w:trHeight w:val="288"/>
          <w:jc w:val="center"/>
          <w:trPrChange w:id="1508" w:author="Editor_#40" w:date="2019-02-15T11:24:00Z">
            <w:trPr>
              <w:trHeight w:val="288"/>
              <w:jc w:val="center"/>
            </w:trPr>
          </w:trPrChange>
        </w:trPr>
        <w:tc>
          <w:tcPr>
            <w:tcW w:w="3515" w:type="dxa"/>
            <w:vAlign w:val="center"/>
            <w:tcPrChange w:id="1509" w:author="Editor_#40" w:date="2019-02-15T11:24:00Z">
              <w:tcPr>
                <w:tcW w:w="2160" w:type="dxa"/>
                <w:vAlign w:val="center"/>
              </w:tcPr>
            </w:tcPrChange>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Change w:id="1510" w:author="Editor_#40" w:date="2019-02-15T11:24:00Z">
              <w:tcPr>
                <w:tcW w:w="2093" w:type="dxa"/>
                <w:vAlign w:val="center"/>
              </w:tcPr>
            </w:tcPrChange>
          </w:tcPr>
          <w:p w14:paraId="2D003D6A" w14:textId="77777777" w:rsidR="00380415" w:rsidRPr="00AE4694" w:rsidRDefault="00380415">
            <w:pPr>
              <w:pStyle w:val="TAC"/>
              <w:rPr>
                <w:rFonts w:eastAsia="MS Mincho"/>
              </w:rPr>
            </w:pPr>
            <w:r w:rsidRPr="00AE4694">
              <w:rPr>
                <w:rFonts w:eastAsia="MS Mincho"/>
              </w:rPr>
              <w:t>23</w:t>
            </w:r>
          </w:p>
        </w:tc>
        <w:tc>
          <w:tcPr>
            <w:tcW w:w="3392" w:type="dxa"/>
            <w:vAlign w:val="center"/>
            <w:tcPrChange w:id="1511" w:author="Editor_#40" w:date="2019-02-15T11:24:00Z">
              <w:tcPr>
                <w:tcW w:w="2093" w:type="dxa"/>
                <w:vAlign w:val="center"/>
              </w:tcPr>
            </w:tcPrChange>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FB1C9B">
        <w:trPr>
          <w:trHeight w:val="288"/>
          <w:jc w:val="center"/>
          <w:trPrChange w:id="1512" w:author="Editor_#40" w:date="2019-02-15T11:24:00Z">
            <w:trPr>
              <w:trHeight w:val="288"/>
              <w:jc w:val="center"/>
            </w:trPr>
          </w:trPrChange>
        </w:trPr>
        <w:tc>
          <w:tcPr>
            <w:tcW w:w="3515" w:type="dxa"/>
            <w:vAlign w:val="center"/>
            <w:tcPrChange w:id="1513" w:author="Editor_#40" w:date="2019-02-15T11:24:00Z">
              <w:tcPr>
                <w:tcW w:w="2160" w:type="dxa"/>
                <w:vAlign w:val="center"/>
              </w:tcPr>
            </w:tcPrChange>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Change w:id="1514" w:author="Editor_#40" w:date="2019-02-15T11:24:00Z">
              <w:tcPr>
                <w:tcW w:w="2093" w:type="dxa"/>
                <w:vAlign w:val="center"/>
              </w:tcPr>
            </w:tcPrChange>
          </w:tcPr>
          <w:p w14:paraId="131C9CD4" w14:textId="77777777" w:rsidR="00380415" w:rsidRPr="00AE4694" w:rsidRDefault="00380415">
            <w:pPr>
              <w:pStyle w:val="TAC"/>
              <w:rPr>
                <w:rFonts w:eastAsia="MS Mincho"/>
              </w:rPr>
            </w:pPr>
            <w:r w:rsidRPr="00AE4694">
              <w:rPr>
                <w:rFonts w:eastAsia="MS Mincho"/>
              </w:rPr>
              <w:t>23</w:t>
            </w:r>
          </w:p>
        </w:tc>
        <w:tc>
          <w:tcPr>
            <w:tcW w:w="3392" w:type="dxa"/>
            <w:vAlign w:val="center"/>
            <w:tcPrChange w:id="1515" w:author="Editor_#40" w:date="2019-02-15T11:24:00Z">
              <w:tcPr>
                <w:tcW w:w="2093" w:type="dxa"/>
                <w:vAlign w:val="center"/>
              </w:tcPr>
            </w:tcPrChange>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FB1C9B">
        <w:trPr>
          <w:trHeight w:val="288"/>
          <w:jc w:val="center"/>
          <w:trPrChange w:id="1516" w:author="Editor_#40" w:date="2019-02-15T11:24:00Z">
            <w:trPr>
              <w:trHeight w:val="288"/>
              <w:jc w:val="center"/>
            </w:trPr>
          </w:trPrChange>
        </w:trPr>
        <w:tc>
          <w:tcPr>
            <w:tcW w:w="3515" w:type="dxa"/>
            <w:vAlign w:val="center"/>
            <w:tcPrChange w:id="1517" w:author="Editor_#40" w:date="2019-02-15T11:24:00Z">
              <w:tcPr>
                <w:tcW w:w="2160" w:type="dxa"/>
                <w:vAlign w:val="center"/>
              </w:tcPr>
            </w:tcPrChange>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Change w:id="1518" w:author="Editor_#40" w:date="2019-02-15T11:24:00Z">
              <w:tcPr>
                <w:tcW w:w="2093" w:type="dxa"/>
                <w:vAlign w:val="center"/>
              </w:tcPr>
            </w:tcPrChange>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519" w:author="Editor_#40" w:date="2019-02-15T11:24:00Z">
              <w:tcPr>
                <w:tcW w:w="2093" w:type="dxa"/>
                <w:vAlign w:val="center"/>
              </w:tcPr>
            </w:tcPrChange>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FB1C9B">
        <w:trPr>
          <w:trHeight w:val="288"/>
          <w:jc w:val="center"/>
          <w:trPrChange w:id="1520" w:author="Editor_#40" w:date="2019-02-15T11:24:00Z">
            <w:trPr>
              <w:trHeight w:val="288"/>
              <w:jc w:val="center"/>
            </w:trPr>
          </w:trPrChange>
        </w:trPr>
        <w:tc>
          <w:tcPr>
            <w:tcW w:w="3515" w:type="dxa"/>
            <w:vAlign w:val="center"/>
            <w:tcPrChange w:id="1521" w:author="Editor_#40" w:date="2019-02-15T11:24:00Z">
              <w:tcPr>
                <w:tcW w:w="2160" w:type="dxa"/>
                <w:vAlign w:val="center"/>
              </w:tcPr>
            </w:tcPrChange>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522" w:author="Editor_#40" w:date="2019-02-15T11:24:00Z">
              <w:tcPr>
                <w:tcW w:w="2093" w:type="dxa"/>
                <w:vAlign w:val="center"/>
              </w:tcPr>
            </w:tcPrChange>
          </w:tcPr>
          <w:p w14:paraId="14348523" w14:textId="77777777" w:rsidR="00380415" w:rsidRPr="00AE4694" w:rsidRDefault="00380415">
            <w:pPr>
              <w:pStyle w:val="TAC"/>
              <w:rPr>
                <w:rFonts w:eastAsia="MS Mincho"/>
              </w:rPr>
            </w:pPr>
            <w:r w:rsidRPr="00AE4694">
              <w:rPr>
                <w:rFonts w:eastAsia="MS Mincho"/>
              </w:rPr>
              <w:t>23</w:t>
            </w:r>
          </w:p>
        </w:tc>
        <w:tc>
          <w:tcPr>
            <w:tcW w:w="3392" w:type="dxa"/>
            <w:vAlign w:val="center"/>
            <w:tcPrChange w:id="1523" w:author="Editor_#40" w:date="2019-02-15T11:24:00Z">
              <w:tcPr>
                <w:tcW w:w="2093" w:type="dxa"/>
                <w:vAlign w:val="center"/>
              </w:tcPr>
            </w:tcPrChange>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FB1C9B">
        <w:trPr>
          <w:trHeight w:val="288"/>
          <w:jc w:val="center"/>
          <w:trPrChange w:id="1524" w:author="Editor_#40" w:date="2019-02-15T11:24:00Z">
            <w:trPr>
              <w:trHeight w:val="288"/>
              <w:jc w:val="center"/>
            </w:trPr>
          </w:trPrChange>
        </w:trPr>
        <w:tc>
          <w:tcPr>
            <w:tcW w:w="3515" w:type="dxa"/>
            <w:vAlign w:val="center"/>
            <w:tcPrChange w:id="1525" w:author="Editor_#40" w:date="2019-02-15T11:24:00Z">
              <w:tcPr>
                <w:tcW w:w="2160" w:type="dxa"/>
                <w:vAlign w:val="center"/>
              </w:tcPr>
            </w:tcPrChange>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526" w:author="Editor_#40" w:date="2019-02-15T11:24:00Z">
              <w:tcPr>
                <w:tcW w:w="2093" w:type="dxa"/>
                <w:vAlign w:val="center"/>
              </w:tcPr>
            </w:tcPrChange>
          </w:tcPr>
          <w:p w14:paraId="79B9F26A" w14:textId="77777777" w:rsidR="00380415" w:rsidRPr="00AE4694" w:rsidRDefault="00380415">
            <w:pPr>
              <w:pStyle w:val="TAC"/>
              <w:rPr>
                <w:rFonts w:eastAsia="MS Mincho"/>
              </w:rPr>
            </w:pPr>
            <w:r w:rsidRPr="00AE4694">
              <w:rPr>
                <w:rFonts w:eastAsia="MS Mincho"/>
              </w:rPr>
              <w:t>23</w:t>
            </w:r>
          </w:p>
        </w:tc>
        <w:tc>
          <w:tcPr>
            <w:tcW w:w="3392" w:type="dxa"/>
            <w:vAlign w:val="center"/>
            <w:tcPrChange w:id="1527" w:author="Editor_#40" w:date="2019-02-15T11:24:00Z">
              <w:tcPr>
                <w:tcW w:w="2093" w:type="dxa"/>
                <w:vAlign w:val="center"/>
              </w:tcPr>
            </w:tcPrChange>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FB1C9B">
        <w:trPr>
          <w:trHeight w:val="288"/>
          <w:jc w:val="center"/>
          <w:trPrChange w:id="1528" w:author="Editor_#40" w:date="2019-02-15T11:24:00Z">
            <w:trPr>
              <w:trHeight w:val="288"/>
              <w:jc w:val="center"/>
            </w:trPr>
          </w:trPrChange>
        </w:trPr>
        <w:tc>
          <w:tcPr>
            <w:tcW w:w="3515" w:type="dxa"/>
            <w:vAlign w:val="center"/>
            <w:tcPrChange w:id="1529" w:author="Editor_#40" w:date="2019-02-15T11:24:00Z">
              <w:tcPr>
                <w:tcW w:w="2160" w:type="dxa"/>
                <w:vAlign w:val="center"/>
              </w:tcPr>
            </w:tcPrChange>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530" w:author="Editor_#40" w:date="2019-02-15T11:24:00Z">
              <w:tcPr>
                <w:tcW w:w="2093" w:type="dxa"/>
                <w:vAlign w:val="center"/>
              </w:tcPr>
            </w:tcPrChange>
          </w:tcPr>
          <w:p w14:paraId="05BE3339" w14:textId="77777777" w:rsidR="00380415" w:rsidRPr="00AE4694" w:rsidRDefault="00380415">
            <w:pPr>
              <w:pStyle w:val="TAC"/>
              <w:rPr>
                <w:rFonts w:eastAsia="MS Mincho"/>
              </w:rPr>
            </w:pPr>
            <w:r w:rsidRPr="00AE4694">
              <w:rPr>
                <w:rFonts w:eastAsia="MS Mincho"/>
              </w:rPr>
              <w:t>23</w:t>
            </w:r>
          </w:p>
        </w:tc>
        <w:tc>
          <w:tcPr>
            <w:tcW w:w="3392" w:type="dxa"/>
            <w:vAlign w:val="center"/>
            <w:tcPrChange w:id="1531" w:author="Editor_#40" w:date="2019-02-15T11:24:00Z">
              <w:tcPr>
                <w:tcW w:w="2093" w:type="dxa"/>
                <w:vAlign w:val="center"/>
              </w:tcPr>
            </w:tcPrChange>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FB1C9B">
        <w:trPr>
          <w:trHeight w:val="288"/>
          <w:jc w:val="center"/>
          <w:trPrChange w:id="1532" w:author="Editor_#40" w:date="2019-02-15T11:24:00Z">
            <w:trPr>
              <w:trHeight w:val="288"/>
              <w:jc w:val="center"/>
            </w:trPr>
          </w:trPrChange>
        </w:trPr>
        <w:tc>
          <w:tcPr>
            <w:tcW w:w="3515" w:type="dxa"/>
            <w:vAlign w:val="center"/>
            <w:tcPrChange w:id="1533" w:author="Editor_#40" w:date="2019-02-15T11:24:00Z">
              <w:tcPr>
                <w:tcW w:w="2160" w:type="dxa"/>
                <w:vAlign w:val="center"/>
              </w:tcPr>
            </w:tcPrChange>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Change w:id="1534" w:author="Editor_#40" w:date="2019-02-15T11:24:00Z">
              <w:tcPr>
                <w:tcW w:w="2093" w:type="dxa"/>
                <w:vAlign w:val="center"/>
              </w:tcPr>
            </w:tcPrChange>
          </w:tcPr>
          <w:p w14:paraId="560A4A4F" w14:textId="77777777" w:rsidR="00380415" w:rsidRPr="00AE4694" w:rsidRDefault="00380415">
            <w:pPr>
              <w:pStyle w:val="TAC"/>
              <w:rPr>
                <w:rFonts w:eastAsia="MS Mincho"/>
              </w:rPr>
            </w:pPr>
            <w:r w:rsidRPr="00AE4694">
              <w:rPr>
                <w:rFonts w:eastAsia="MS Mincho"/>
              </w:rPr>
              <w:t>23</w:t>
            </w:r>
          </w:p>
        </w:tc>
        <w:tc>
          <w:tcPr>
            <w:tcW w:w="3392" w:type="dxa"/>
            <w:vAlign w:val="center"/>
            <w:tcPrChange w:id="1535" w:author="Editor_#40" w:date="2019-02-15T11:24:00Z">
              <w:tcPr>
                <w:tcW w:w="2093" w:type="dxa"/>
                <w:vAlign w:val="center"/>
              </w:tcPr>
            </w:tcPrChange>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FB1C9B">
        <w:trPr>
          <w:trHeight w:val="288"/>
          <w:jc w:val="center"/>
          <w:trPrChange w:id="1536" w:author="Editor_#40" w:date="2019-02-15T11:24:00Z">
            <w:trPr>
              <w:trHeight w:val="288"/>
              <w:jc w:val="center"/>
            </w:trPr>
          </w:trPrChange>
        </w:trPr>
        <w:tc>
          <w:tcPr>
            <w:tcW w:w="3515" w:type="dxa"/>
            <w:vAlign w:val="center"/>
            <w:tcPrChange w:id="1537" w:author="Editor_#40" w:date="2019-02-15T11:24:00Z">
              <w:tcPr>
                <w:tcW w:w="2160" w:type="dxa"/>
                <w:vAlign w:val="center"/>
              </w:tcPr>
            </w:tcPrChange>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Change w:id="1538" w:author="Editor_#40" w:date="2019-02-15T11:24:00Z">
              <w:tcPr>
                <w:tcW w:w="2093" w:type="dxa"/>
                <w:vAlign w:val="center"/>
              </w:tcPr>
            </w:tcPrChange>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3392" w:type="dxa"/>
            <w:vAlign w:val="center"/>
            <w:tcPrChange w:id="1539" w:author="Editor_#40" w:date="2019-02-15T11:24:00Z">
              <w:tcPr>
                <w:tcW w:w="2093" w:type="dxa"/>
                <w:vAlign w:val="center"/>
              </w:tcPr>
            </w:tcPrChange>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FB1C9B">
        <w:trPr>
          <w:trHeight w:val="288"/>
          <w:jc w:val="center"/>
          <w:trPrChange w:id="1540" w:author="Editor_#40" w:date="2019-02-15T11:24:00Z">
            <w:trPr>
              <w:trHeight w:val="288"/>
              <w:jc w:val="center"/>
            </w:trPr>
          </w:trPrChange>
        </w:trPr>
        <w:tc>
          <w:tcPr>
            <w:tcW w:w="3515" w:type="dxa"/>
            <w:vAlign w:val="center"/>
            <w:tcPrChange w:id="1541" w:author="Editor_#40" w:date="2019-02-15T11:24:00Z">
              <w:tcPr>
                <w:tcW w:w="2160" w:type="dxa"/>
                <w:vAlign w:val="center"/>
              </w:tcPr>
            </w:tcPrChange>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Change w:id="1542" w:author="Editor_#40" w:date="2019-02-15T11:24:00Z">
              <w:tcPr>
                <w:tcW w:w="2093" w:type="dxa"/>
                <w:vAlign w:val="center"/>
              </w:tcPr>
            </w:tcPrChange>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543" w:author="Editor_#40" w:date="2019-02-15T11:24:00Z">
              <w:tcPr>
                <w:tcW w:w="2093" w:type="dxa"/>
                <w:vAlign w:val="center"/>
              </w:tcPr>
            </w:tcPrChange>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FB1C9B">
        <w:trPr>
          <w:trHeight w:val="288"/>
          <w:jc w:val="center"/>
          <w:trPrChange w:id="1544" w:author="Editor_#40" w:date="2019-02-15T11:24:00Z">
            <w:trPr>
              <w:trHeight w:val="288"/>
              <w:jc w:val="center"/>
            </w:trPr>
          </w:trPrChange>
        </w:trPr>
        <w:tc>
          <w:tcPr>
            <w:tcW w:w="3515" w:type="dxa"/>
            <w:vAlign w:val="center"/>
            <w:tcPrChange w:id="1545" w:author="Editor_#40" w:date="2019-02-15T11:24:00Z">
              <w:tcPr>
                <w:tcW w:w="2160" w:type="dxa"/>
                <w:vAlign w:val="center"/>
              </w:tcPr>
            </w:tcPrChange>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Change w:id="1546" w:author="Editor_#40" w:date="2019-02-15T11:24:00Z">
              <w:tcPr>
                <w:tcW w:w="2093" w:type="dxa"/>
                <w:vAlign w:val="center"/>
              </w:tcPr>
            </w:tcPrChange>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3392" w:type="dxa"/>
            <w:vAlign w:val="center"/>
            <w:tcPrChange w:id="1547" w:author="Editor_#40" w:date="2019-02-15T11:24:00Z">
              <w:tcPr>
                <w:tcW w:w="2093" w:type="dxa"/>
                <w:vAlign w:val="center"/>
              </w:tcPr>
            </w:tcPrChange>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FB1C9B">
        <w:trPr>
          <w:trHeight w:val="288"/>
          <w:jc w:val="center"/>
          <w:trPrChange w:id="1548" w:author="Editor_#40" w:date="2019-02-15T11:24:00Z">
            <w:trPr>
              <w:trHeight w:val="288"/>
              <w:jc w:val="center"/>
            </w:trPr>
          </w:trPrChange>
        </w:trPr>
        <w:tc>
          <w:tcPr>
            <w:tcW w:w="3515" w:type="dxa"/>
            <w:vAlign w:val="center"/>
            <w:tcPrChange w:id="1549" w:author="Editor_#40" w:date="2019-02-15T11:24:00Z">
              <w:tcPr>
                <w:tcW w:w="2160" w:type="dxa"/>
                <w:vAlign w:val="center"/>
              </w:tcPr>
            </w:tcPrChange>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Change w:id="1550" w:author="Editor_#40" w:date="2019-02-15T11:24:00Z">
              <w:tcPr>
                <w:tcW w:w="2093" w:type="dxa"/>
                <w:vAlign w:val="center"/>
              </w:tcPr>
            </w:tcPrChange>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551" w:author="Editor_#40" w:date="2019-02-15T11:24:00Z">
              <w:tcPr>
                <w:tcW w:w="2093" w:type="dxa"/>
                <w:vAlign w:val="center"/>
              </w:tcPr>
            </w:tcPrChange>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FB1C9B">
        <w:trPr>
          <w:trHeight w:val="288"/>
          <w:jc w:val="center"/>
          <w:trPrChange w:id="1552" w:author="Editor_#40" w:date="2019-02-15T11:24:00Z">
            <w:trPr>
              <w:trHeight w:val="288"/>
              <w:jc w:val="center"/>
            </w:trPr>
          </w:trPrChange>
        </w:trPr>
        <w:tc>
          <w:tcPr>
            <w:tcW w:w="3515" w:type="dxa"/>
            <w:vAlign w:val="center"/>
            <w:tcPrChange w:id="1553" w:author="Editor_#40" w:date="2019-02-15T11:24:00Z">
              <w:tcPr>
                <w:tcW w:w="2160" w:type="dxa"/>
                <w:vAlign w:val="center"/>
              </w:tcPr>
            </w:tcPrChange>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Change w:id="1554" w:author="Editor_#40" w:date="2019-02-15T11:24:00Z">
              <w:tcPr>
                <w:tcW w:w="2093" w:type="dxa"/>
                <w:vAlign w:val="center"/>
              </w:tcPr>
            </w:tcPrChange>
          </w:tcPr>
          <w:p w14:paraId="3A567F5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555" w:author="Editor_#40" w:date="2019-02-15T11:24:00Z">
              <w:tcPr>
                <w:tcW w:w="2093" w:type="dxa"/>
                <w:vAlign w:val="center"/>
              </w:tcPr>
            </w:tcPrChange>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FB1C9B">
        <w:trPr>
          <w:trHeight w:val="288"/>
          <w:jc w:val="center"/>
          <w:trPrChange w:id="1556" w:author="Editor_#40" w:date="2019-02-15T11:24:00Z">
            <w:trPr>
              <w:trHeight w:val="288"/>
              <w:jc w:val="center"/>
            </w:trPr>
          </w:trPrChange>
        </w:trPr>
        <w:tc>
          <w:tcPr>
            <w:tcW w:w="3515" w:type="dxa"/>
            <w:vAlign w:val="center"/>
            <w:tcPrChange w:id="1557" w:author="Editor_#40" w:date="2019-02-15T11:24:00Z">
              <w:tcPr>
                <w:tcW w:w="2160" w:type="dxa"/>
                <w:vAlign w:val="center"/>
              </w:tcPr>
            </w:tcPrChange>
          </w:tcPr>
          <w:p w14:paraId="779D3E4D" w14:textId="77777777" w:rsidR="00380415" w:rsidRPr="00AE4694" w:rsidRDefault="00380415">
            <w:pPr>
              <w:pStyle w:val="TAC"/>
              <w:rPr>
                <w:lang w:val="en-US" w:eastAsia="ja-JP"/>
              </w:rPr>
              <w:pPrChange w:id="1558" w:author="Editor_#40" w:date="2019-02-15T11:23:00Z">
                <w:pPr/>
              </w:pPrChange>
            </w:pPr>
            <w:r w:rsidRPr="00AE4694">
              <w:t>DC_66A_n78A,</w:t>
            </w:r>
            <w:r w:rsidRPr="00AE4694">
              <w:rPr>
                <w:lang w:eastAsia="ja-JP"/>
              </w:rPr>
              <w:t xml:space="preserve"> DC_66A_n86A_ULSUP-TDM_n78A,</w:t>
            </w:r>
          </w:p>
          <w:p w14:paraId="666C1A4A" w14:textId="77777777" w:rsidR="00380415" w:rsidRPr="00AE4694" w:rsidRDefault="00380415">
            <w:pPr>
              <w:pStyle w:val="TAC"/>
              <w:rPr>
                <w:lang w:eastAsia="ja-JP"/>
              </w:rPr>
              <w:pPrChange w:id="1559" w:author="Editor_#40" w:date="2019-02-15T11:23:00Z">
                <w:pPr>
                  <w:pStyle w:val="TAL"/>
                  <w:jc w:val="center"/>
                </w:pPr>
              </w:pPrChange>
            </w:pPr>
            <w:r w:rsidRPr="00AE4694">
              <w:rPr>
                <w:lang w:eastAsia="ja-JP"/>
              </w:rPr>
              <w:t>DC_66A_n86A_ULSUP-FDM_n78A</w:t>
            </w:r>
          </w:p>
        </w:tc>
        <w:tc>
          <w:tcPr>
            <w:tcW w:w="2093" w:type="dxa"/>
            <w:vAlign w:val="center"/>
            <w:tcPrChange w:id="1560" w:author="Editor_#40" w:date="2019-02-15T11:24:00Z">
              <w:tcPr>
                <w:tcW w:w="2093" w:type="dxa"/>
                <w:vAlign w:val="center"/>
              </w:tcPr>
            </w:tcPrChange>
          </w:tcPr>
          <w:p w14:paraId="5C396EB5" w14:textId="77777777" w:rsidR="00380415" w:rsidRPr="00AE4694" w:rsidRDefault="00380415">
            <w:pPr>
              <w:pStyle w:val="TAC"/>
              <w:rPr>
                <w:rFonts w:eastAsia="MS Mincho"/>
              </w:rPr>
            </w:pPr>
            <w:r w:rsidRPr="00AE4694">
              <w:rPr>
                <w:rFonts w:eastAsia="MS Mincho"/>
              </w:rPr>
              <w:t>23</w:t>
            </w:r>
          </w:p>
        </w:tc>
        <w:tc>
          <w:tcPr>
            <w:tcW w:w="3392" w:type="dxa"/>
            <w:vAlign w:val="center"/>
            <w:tcPrChange w:id="1561" w:author="Editor_#40" w:date="2019-02-15T11:24:00Z">
              <w:tcPr>
                <w:tcW w:w="2093" w:type="dxa"/>
                <w:vAlign w:val="center"/>
              </w:tcPr>
            </w:tcPrChange>
          </w:tcPr>
          <w:p w14:paraId="22591030" w14:textId="77777777" w:rsidR="00380415" w:rsidRPr="00AE4694" w:rsidRDefault="00380415">
            <w:pPr>
              <w:pStyle w:val="TAC"/>
              <w:rPr>
                <w:rFonts w:eastAsia="MS Mincho"/>
              </w:rPr>
            </w:pPr>
            <w:r w:rsidRPr="00AE4694">
              <w:rPr>
                <w:rFonts w:eastAsia="MS Mincho"/>
              </w:rPr>
              <w:t>+2/-3</w:t>
            </w:r>
          </w:p>
        </w:tc>
      </w:tr>
      <w:tr w:rsidR="00471067" w:rsidRPr="00AE4694" w14:paraId="77396348" w14:textId="77777777" w:rsidTr="00FB1C9B">
        <w:trPr>
          <w:trHeight w:val="288"/>
          <w:jc w:val="center"/>
          <w:trPrChange w:id="1562" w:author="Editor_#40" w:date="2019-02-15T11:24:00Z">
            <w:trPr>
              <w:trHeight w:val="288"/>
              <w:jc w:val="center"/>
            </w:trPr>
          </w:trPrChange>
        </w:trPr>
        <w:tc>
          <w:tcPr>
            <w:tcW w:w="9000" w:type="dxa"/>
            <w:gridSpan w:val="3"/>
            <w:vAlign w:val="center"/>
            <w:tcPrChange w:id="1563" w:author="Editor_#40" w:date="2019-02-15T11:24:00Z">
              <w:tcPr>
                <w:tcW w:w="6346" w:type="dxa"/>
                <w:gridSpan w:val="3"/>
                <w:vAlign w:val="center"/>
              </w:tcPr>
            </w:tcPrChange>
          </w:tcPr>
          <w:p w14:paraId="3789510C" w14:textId="345BB7DC" w:rsidR="007252EC" w:rsidRPr="00AE4694" w:rsidRDefault="007252EC" w:rsidP="00471067">
            <w:pPr>
              <w:pStyle w:val="TAN"/>
            </w:pPr>
            <w:r w:rsidRPr="00AE4694">
              <w:t>NOTE 1:</w:t>
            </w:r>
            <w:r w:rsidRPr="00AE4694">
              <w:tab/>
            </w:r>
            <w:ins w:id="1564" w:author="Editor_#40" w:date="2019-02-15T11:28:00Z">
              <w:r w:rsidR="004F4EFF">
                <w:t>For the</w:t>
              </w:r>
            </w:ins>
            <w:del w:id="1565" w:author="Editor_#40" w:date="2019-02-15T11:28:00Z">
              <w:r w:rsidRPr="00AE4694" w:rsidDel="004F4EFF">
                <w:rPr>
                  <w:vertAlign w:val="superscript"/>
                </w:rPr>
                <w:delText>2</w:delText>
              </w:r>
              <w:r w:rsidRPr="00AE4694" w:rsidDel="004F4EFF">
                <w:delText xml:space="preserve"> refers to the </w:delText>
              </w:r>
            </w:del>
            <w:r w:rsidRPr="00AE4694">
              <w:t>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4C81E1DB" w14:textId="1756D548" w:rsidR="0033365F" w:rsidRDefault="007252EC" w:rsidP="0033365F">
            <w:pPr>
              <w:pStyle w:val="TAN"/>
              <w:rPr>
                <w:ins w:id="1566" w:author="R4-1901848" w:date="2019-03-06T15:30:00Z"/>
              </w:rPr>
            </w:pPr>
            <w:r w:rsidRPr="00AE4694">
              <w:t>NOTE 3:</w:t>
            </w:r>
            <w:r w:rsidR="00BD47AD" w:rsidRPr="00AE4694">
              <w:tab/>
            </w:r>
            <w:r w:rsidRPr="00AE4694">
              <w:t>For inter-band EN-DC the maximum power requirement should apply to the total transmitted power over all component carriers (per UE).</w:t>
            </w:r>
            <w:ins w:id="1567" w:author="R4-1901848" w:date="2019-03-06T15:30:00Z">
              <w:r w:rsidR="0033365F">
                <w:t xml:space="preserve"> </w:t>
              </w:r>
            </w:ins>
          </w:p>
          <w:p w14:paraId="12B65075" w14:textId="479B8AAE" w:rsidR="00D83DF7" w:rsidRPr="00AE4694" w:rsidRDefault="0033365F" w:rsidP="0033365F">
            <w:pPr>
              <w:pStyle w:val="TAN"/>
              <w:rPr>
                <w:rFonts w:eastAsia="MS Mincho"/>
                <w:szCs w:val="18"/>
              </w:rPr>
            </w:pPr>
            <w:ins w:id="1568" w:author="R4-1901848" w:date="2019-03-06T15:30:00Z">
              <w:r>
                <w:t>NOTE 4:</w:t>
              </w:r>
              <w:r>
                <w:tab/>
                <w:t>Power Class 3 is the default power class unless otherwise stated.</w:t>
              </w:r>
            </w:ins>
          </w:p>
        </w:tc>
      </w:tr>
    </w:tbl>
    <w:p w14:paraId="1299D1A9" w14:textId="77777777" w:rsidR="001310A1" w:rsidRPr="00AE4694" w:rsidRDefault="001310A1" w:rsidP="001310A1">
      <w:pPr>
        <w:rPr>
          <w:lang w:val="en-US"/>
        </w:rPr>
      </w:pPr>
    </w:p>
    <w:p w14:paraId="320CF1C6" w14:textId="77777777" w:rsidR="001310A1" w:rsidRPr="00AE4694" w:rsidRDefault="001310A1" w:rsidP="001310A1">
      <w:pPr>
        <w:pStyle w:val="Heading4"/>
        <w:rPr>
          <w:lang w:val="en-US"/>
        </w:rPr>
      </w:pPr>
      <w:bookmarkStart w:id="1569" w:name="_Toc535319313"/>
      <w:r w:rsidRPr="00AE4694">
        <w:rPr>
          <w:lang w:val="en-US"/>
        </w:rPr>
        <w:t>6.2B.1.4</w:t>
      </w:r>
      <w:r w:rsidRPr="00AE4694">
        <w:rPr>
          <w:lang w:val="en-US"/>
        </w:rPr>
        <w:tab/>
        <w:t>Inter-band EN-DC including FR2</w:t>
      </w:r>
      <w:bookmarkEnd w:id="1569"/>
    </w:p>
    <w:p w14:paraId="35A4074E" w14:textId="234998A9" w:rsidR="001310A1" w:rsidRPr="00AE4694" w:rsidDel="00424056" w:rsidRDefault="001310A1" w:rsidP="001310A1">
      <w:pPr>
        <w:pStyle w:val="Guidance"/>
        <w:rPr>
          <w:del w:id="1570" w:author="Editor_#40" w:date="2019-02-15T11:25:00Z"/>
          <w:color w:val="auto"/>
        </w:rPr>
      </w:pPr>
      <w:del w:id="1571" w:author="Editor_#40" w:date="2019-02-15T11:25:00Z">
        <w:r w:rsidRPr="00AE4694" w:rsidDel="00424056">
          <w:rPr>
            <w:color w:val="auto"/>
          </w:rPr>
          <w:delText>&lt; OTA requirements &gt;</w:delText>
        </w:r>
      </w:del>
    </w:p>
    <w:p w14:paraId="70B91506" w14:textId="23AE376F" w:rsidR="001310A1" w:rsidRPr="00AE4694" w:rsidDel="004D6C79" w:rsidRDefault="001310A1" w:rsidP="001310A1">
      <w:pPr>
        <w:rPr>
          <w:del w:id="1572" w:author="Editor_#40" w:date="2019-02-15T11:31:00Z"/>
        </w:rPr>
      </w:pPr>
      <w:del w:id="1573" w:author="Editor_#40" w:date="2019-02-15T11:31:00Z">
        <w:r w:rsidRPr="00AE4694" w:rsidDel="004D6C79">
          <w:delText>&lt;Editor’s notes: chapter numbers to be updated.&gt;</w:delText>
        </w:r>
      </w:del>
    </w:p>
    <w:p w14:paraId="07687148" w14:textId="5331E3BD" w:rsidR="001310A1" w:rsidRPr="00AE4694" w:rsidRDefault="001310A1" w:rsidP="001310A1">
      <w:r w:rsidRPr="00AE4694">
        <w:t>For inter-band EN-DC of LTE and NR in FR2, the UE shall meet each transmitter power requirement specified in clause 6.2.</w:t>
      </w:r>
      <w:del w:id="1574" w:author="Editor_#40" w:date="2019-02-15T11:32:00Z">
        <w:r w:rsidRPr="00AE4694" w:rsidDel="0019653E">
          <w:delText xml:space="preserve">2 </w:delText>
        </w:r>
      </w:del>
      <w:ins w:id="1575" w:author="Editor_#40" w:date="2019-02-15T11:32:00Z">
        <w:r w:rsidR="0019653E">
          <w:t>1</w:t>
        </w:r>
        <w:r w:rsidR="0019653E" w:rsidRPr="00AE4694">
          <w:t xml:space="preserve"> </w:t>
        </w:r>
      </w:ins>
      <w:r w:rsidRPr="00AE4694">
        <w:t xml:space="preserve">of TS </w:t>
      </w:r>
      <w:r w:rsidR="0005374D" w:rsidRPr="00AE4694">
        <w:t>36.101 [4]</w:t>
      </w:r>
      <w:r w:rsidRPr="00AE4694">
        <w:t xml:space="preserve"> and clause 6.2.1 TS </w:t>
      </w:r>
      <w:r w:rsidR="0005374D" w:rsidRPr="00AE4694">
        <w:t>38.101-2 [3]</w:t>
      </w:r>
      <w:r w:rsidRPr="00AE4694">
        <w:t xml:space="preserve"> independently.</w:t>
      </w:r>
    </w:p>
    <w:p w14:paraId="4CCE926D" w14:textId="77777777" w:rsidR="00943C10" w:rsidRPr="00AE4694" w:rsidRDefault="00943C10" w:rsidP="00943C10">
      <w:pPr>
        <w:pStyle w:val="Heading4"/>
        <w:rPr>
          <w:lang w:val="en-US"/>
        </w:rPr>
      </w:pPr>
      <w:bookmarkStart w:id="1576" w:name="_Toc535319314"/>
      <w:r w:rsidRPr="00AE4694">
        <w:rPr>
          <w:lang w:val="en-US"/>
        </w:rPr>
        <w:t>6.2B.1.5</w:t>
      </w:r>
      <w:r w:rsidRPr="00AE4694">
        <w:rPr>
          <w:lang w:val="en-US"/>
        </w:rPr>
        <w:tab/>
        <w:t>Inter-band EN-DC including both FR1 and FR2</w:t>
      </w:r>
      <w:bookmarkEnd w:id="1576"/>
    </w:p>
    <w:p w14:paraId="2BD42D13" w14:textId="16EB6FA2" w:rsidR="00943C10" w:rsidRPr="00AE4694" w:rsidDel="00A402E2" w:rsidRDefault="00943C10" w:rsidP="00943C10">
      <w:pPr>
        <w:pStyle w:val="Guidance"/>
        <w:rPr>
          <w:del w:id="1577" w:author="Editor_#40" w:date="2019-02-15T11:30:00Z"/>
          <w:color w:val="auto"/>
        </w:rPr>
      </w:pPr>
      <w:del w:id="1578" w:author="Editor_#40" w:date="2019-02-15T11:30:00Z">
        <w:r w:rsidRPr="00AE4694" w:rsidDel="00A402E2">
          <w:rPr>
            <w:color w:val="auto"/>
          </w:rPr>
          <w:delText>&lt; OTA requirements &gt;</w:delText>
        </w:r>
      </w:del>
    </w:p>
    <w:p w14:paraId="05D204B4" w14:textId="169F339C" w:rsidR="00943C10" w:rsidRPr="00AE4694" w:rsidDel="00A402E2" w:rsidRDefault="00943C10" w:rsidP="00943C10">
      <w:pPr>
        <w:rPr>
          <w:del w:id="1579" w:author="Editor_#40" w:date="2019-02-15T11:30:00Z"/>
        </w:rPr>
      </w:pPr>
      <w:del w:id="1580" w:author="Editor_#40" w:date="2019-02-15T11:30:00Z">
        <w:r w:rsidRPr="00AE4694" w:rsidDel="00A402E2">
          <w:delText>&lt;Editor’s notes: chapter numbers to be updated.&gt;</w:delText>
        </w:r>
      </w:del>
    </w:p>
    <w:p w14:paraId="650B15DA" w14:textId="1781D292" w:rsidR="001310A1" w:rsidRPr="00AE4694" w:rsidRDefault="00943C10" w:rsidP="001310A1">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75522954" w14:textId="63189449" w:rsidR="001310A1" w:rsidRDefault="001310A1" w:rsidP="001310A1">
      <w:pPr>
        <w:pStyle w:val="Heading3"/>
        <w:rPr>
          <w:ins w:id="1581" w:author="R4-1902496" w:date="2019-03-06T22:52:00Z"/>
        </w:rPr>
      </w:pPr>
      <w:bookmarkStart w:id="1582" w:name="_Toc535319315"/>
      <w:r w:rsidRPr="00AE4694">
        <w:t>6.2B.2</w:t>
      </w:r>
      <w:r w:rsidRPr="00AE4694">
        <w:tab/>
        <w:t xml:space="preserve">UE maximum output power reduction </w:t>
      </w:r>
      <w:r w:rsidR="00422BAC" w:rsidRPr="00AE4694">
        <w:t xml:space="preserve">for </w:t>
      </w:r>
      <w:r w:rsidRPr="00AE4694">
        <w:t>EN-DC</w:t>
      </w:r>
      <w:bookmarkEnd w:id="1582"/>
    </w:p>
    <w:p w14:paraId="53E161EC" w14:textId="77777777" w:rsidR="00867B93" w:rsidRDefault="00867B93">
      <w:pPr>
        <w:pStyle w:val="Heading4"/>
        <w:rPr>
          <w:ins w:id="1583" w:author="R4-1902500" w:date="2019-03-06T22:53:00Z"/>
        </w:rPr>
        <w:pPrChange w:id="1584" w:author="R4-1902500" w:date="2019-03-06T22:53:00Z">
          <w:pPr/>
        </w:pPrChange>
      </w:pPr>
      <w:ins w:id="1585" w:author="R4-1902500" w:date="2019-03-06T22:53:00Z">
        <w:r>
          <w:t>6.2B.2.0</w:t>
        </w:r>
        <w:r>
          <w:tab/>
          <w:t>General</w:t>
        </w:r>
      </w:ins>
    </w:p>
    <w:p w14:paraId="40FDADD4" w14:textId="08767434" w:rsidR="00867B93" w:rsidRPr="003F6BF1" w:rsidRDefault="00867B93">
      <w:pPr>
        <w:pPrChange w:id="1586" w:author="R4-1902496" w:date="2019-03-06T22:52:00Z">
          <w:pPr>
            <w:pStyle w:val="Heading3"/>
          </w:pPr>
        </w:pPrChange>
      </w:pPr>
      <w:ins w:id="1587" w:author="R4-1902500" w:date="2019-03-06T22:53:00Z">
        <w:r>
          <w:t xml:space="preserve">The UE maximum output power reduction (MPR) specified in this subclause is applicable for UEs configured with EN-DC when NS_01 is indicated in the MCG and the SCG. The MPR applies subject to indication in the field </w:t>
        </w:r>
        <w:r w:rsidRPr="00867B93">
          <w:rPr>
            <w:i/>
            <w:rPrChange w:id="1588" w:author="R4-1902500" w:date="2019-03-06T22:53:00Z">
              <w:rPr/>
            </w:rPrChange>
          </w:rPr>
          <w:t xml:space="preserve">modifiedMPRbehavior </w:t>
        </w:r>
        <w:r>
          <w:t>for the SCG [2].</w:t>
        </w:r>
      </w:ins>
    </w:p>
    <w:p w14:paraId="6C087340" w14:textId="2B258FB2" w:rsidR="001310A1" w:rsidRPr="00AE4694" w:rsidDel="009A3F44" w:rsidRDefault="001310A1" w:rsidP="001310A1">
      <w:pPr>
        <w:pStyle w:val="Heading4"/>
        <w:rPr>
          <w:del w:id="1589" w:author="MCC" w:date="2019-03-21T10:14:00Z"/>
        </w:rPr>
      </w:pPr>
      <w:bookmarkStart w:id="1590" w:name="_Toc535319316"/>
      <w:r w:rsidRPr="00AE4694">
        <w:t>6.2B.2.1</w:t>
      </w:r>
      <w:r w:rsidRPr="00AE4694">
        <w:tab/>
        <w:t>Intra-band contiguous EN-DC</w:t>
      </w:r>
      <w:bookmarkEnd w:id="1590"/>
    </w:p>
    <w:p w14:paraId="05DDBBA9" w14:textId="14B7CA31" w:rsidR="003B2D23" w:rsidRDefault="003B2D23">
      <w:pPr>
        <w:pStyle w:val="Heading4"/>
        <w:rPr>
          <w:ins w:id="1591" w:author="R4-1902500" w:date="2019-03-06T22:54:00Z"/>
          <w:rFonts w:eastAsia="Times New Roman"/>
        </w:rPr>
        <w:pPrChange w:id="1592" w:author="MCC" w:date="2019-03-21T10:14:00Z">
          <w:pPr/>
        </w:pPrChange>
      </w:pPr>
      <w:del w:id="1593" w:author="R4-1902500" w:date="2019-03-06T22:55:00Z">
        <w:r w:rsidRPr="00AE4694" w:rsidDel="00867B93">
          <w:rPr>
            <w:rFonts w:eastAsia="Times New Roman"/>
          </w:rPr>
          <w:delText xml:space="preserve">For intra-band 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82CBCC4" w14:textId="77777777" w:rsidR="00867B93" w:rsidRPr="00AE4694" w:rsidRDefault="00867B93" w:rsidP="00867B93">
      <w:pPr>
        <w:pStyle w:val="Heading5"/>
        <w:rPr>
          <w:ins w:id="1594" w:author="R4-1902500" w:date="2019-03-06T22:54:00Z"/>
        </w:rPr>
      </w:pPr>
      <w:ins w:id="1595" w:author="R4-1902500" w:date="2019-03-06T22:54:00Z">
        <w:r w:rsidRPr="00AE4694">
          <w:t>6.2B.</w:t>
        </w:r>
        <w:r>
          <w:t>2</w:t>
        </w:r>
        <w:r w:rsidRPr="00AE4694">
          <w:t>.1.</w:t>
        </w:r>
        <w:r>
          <w:t>1</w:t>
        </w:r>
        <w:r w:rsidRPr="00AE4694">
          <w:tab/>
        </w:r>
        <w:r>
          <w:t>General</w:t>
        </w:r>
      </w:ins>
    </w:p>
    <w:p w14:paraId="2752717D" w14:textId="77777777" w:rsidR="00867B93" w:rsidRPr="00AE4694" w:rsidRDefault="00867B93" w:rsidP="00867B93">
      <w:pPr>
        <w:rPr>
          <w:ins w:id="1596" w:author="R4-1902500" w:date="2019-03-06T22:54:00Z"/>
        </w:rPr>
      </w:pPr>
      <w:ins w:id="1597" w:author="R4-1902500" w:date="2019-03-06T22:54:00Z">
        <w:r w:rsidRPr="00AE4694">
          <w:t>When the UE is configured for intra-band contigu</w:t>
        </w:r>
        <w:r>
          <w:t>ous EN-DC</w:t>
        </w:r>
        <w:r w:rsidRPr="00AE4694">
          <w:t xml:space="preserve">, the UE determines the total allowed maximum output power reduction as specified in this subclause. </w:t>
        </w:r>
      </w:ins>
    </w:p>
    <w:p w14:paraId="20D88A6D" w14:textId="77777777" w:rsidR="00867B93" w:rsidRPr="00AE4694" w:rsidRDefault="00867B93" w:rsidP="00867B93">
      <w:pPr>
        <w:rPr>
          <w:ins w:id="1598" w:author="R4-1902500" w:date="2019-03-06T22:54:00Z"/>
        </w:rPr>
      </w:pPr>
      <w:ins w:id="1599" w:author="R4-1902500" w:date="2019-03-06T22:54:00Z">
        <w:r w:rsidRPr="00AE4694">
          <w:t xml:space="preserve">For UE supporting dynamic power sharing the following: </w:t>
        </w:r>
      </w:ins>
    </w:p>
    <w:p w14:paraId="2E432C0D" w14:textId="77777777" w:rsidR="00867B93" w:rsidRPr="00AE4694" w:rsidRDefault="00867B93" w:rsidP="00867B93">
      <w:pPr>
        <w:pStyle w:val="B10"/>
        <w:rPr>
          <w:ins w:id="1600" w:author="R4-1902500" w:date="2019-03-06T22:54:00Z"/>
        </w:rPr>
      </w:pPr>
      <w:ins w:id="1601" w:author="R4-1902500" w:date="2019-03-06T22:54: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61FDA7E4" w14:textId="77777777" w:rsidR="00867B93" w:rsidRPr="00AE4694" w:rsidRDefault="00867B93" w:rsidP="00867B93">
      <w:pPr>
        <w:pStyle w:val="B10"/>
        <w:rPr>
          <w:ins w:id="1602" w:author="R4-1902500" w:date="2019-03-06T22:54:00Z"/>
        </w:rPr>
      </w:pPr>
      <w:ins w:id="1603" w:author="R4-1902500" w:date="2019-03-06T22:54:00Z">
        <w:r w:rsidRPr="00AE4694">
          <w:rPr>
            <w:lang w:bidi="bn-IN"/>
          </w:rPr>
          <w:t>-</w:t>
        </w:r>
        <w:r w:rsidRPr="00AE4694">
          <w:rPr>
            <w:lang w:bidi="bn-IN"/>
          </w:rPr>
          <w:tab/>
          <w:t>for the SCG,</w:t>
        </w:r>
      </w:ins>
    </w:p>
    <w:p w14:paraId="5B1EC65E" w14:textId="77777777" w:rsidR="00867B93" w:rsidRPr="00AE4694" w:rsidRDefault="00867B93" w:rsidP="00867B93">
      <w:pPr>
        <w:pStyle w:val="EQ"/>
        <w:rPr>
          <w:ins w:id="1604" w:author="R4-1902500" w:date="2019-03-06T22:54:00Z"/>
        </w:rPr>
      </w:pPr>
      <w:ins w:id="1605" w:author="R4-1902500" w:date="2019-03-06T22:54: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46ACFD9B" w14:textId="77777777" w:rsidR="00867B93" w:rsidRPr="00AE4694" w:rsidRDefault="00867B93" w:rsidP="00867B93">
      <w:pPr>
        <w:pStyle w:val="B10"/>
        <w:rPr>
          <w:ins w:id="1606" w:author="R4-1902500" w:date="2019-03-06T22:54:00Z"/>
        </w:rPr>
      </w:pPr>
      <w:ins w:id="1607" w:author="R4-1902500" w:date="2019-03-06T22:54:00Z">
        <w:r w:rsidRPr="00AE4694">
          <w:rPr>
            <w:lang w:bidi="bn-IN"/>
          </w:rPr>
          <w:t>-</w:t>
        </w:r>
        <w:r w:rsidRPr="00AE4694">
          <w:rPr>
            <w:lang w:bidi="bn-IN"/>
          </w:rPr>
          <w:tab/>
        </w:r>
        <w:r w:rsidRPr="00AE4694">
          <w:t>for the total configured transmission power,</w:t>
        </w:r>
      </w:ins>
    </w:p>
    <w:p w14:paraId="758A0E01" w14:textId="77777777" w:rsidR="00867B93" w:rsidRPr="00AB2601" w:rsidRDefault="00867B93" w:rsidP="00867B93">
      <w:pPr>
        <w:pStyle w:val="EQ"/>
        <w:jc w:val="center"/>
        <w:rPr>
          <w:ins w:id="1608" w:author="R4-1902500" w:date="2019-03-06T22:54:00Z"/>
          <w:lang w:val="sv-SE"/>
          <w:rPrChange w:id="1609" w:author="Ericsson" w:date="2019-03-01T11:43:00Z">
            <w:rPr>
              <w:ins w:id="1610" w:author="R4-1902500" w:date="2019-03-06T22:54:00Z"/>
            </w:rPr>
          </w:rPrChange>
        </w:rPr>
      </w:pPr>
      <w:ins w:id="1611" w:author="R4-1902500" w:date="2019-03-06T22:54:00Z">
        <w:r w:rsidRPr="00AB2601">
          <w:rPr>
            <w:lang w:val="sv-SE"/>
            <w:rPrChange w:id="1612" w:author="Ericsson" w:date="2019-03-01T11:43:00Z">
              <w:rPr/>
            </w:rPrChange>
          </w:rPr>
          <w:t>MPR</w:t>
        </w:r>
        <w:r w:rsidRPr="00AB2601">
          <w:rPr>
            <w:vertAlign w:val="subscript"/>
            <w:lang w:val="sv-SE"/>
            <w:rPrChange w:id="1613" w:author="Ericsson" w:date="2019-03-01T11:43:00Z">
              <w:rPr>
                <w:vertAlign w:val="subscript"/>
              </w:rPr>
            </w:rPrChange>
          </w:rPr>
          <w:t>tot</w:t>
        </w:r>
        <w:r w:rsidRPr="00AB2601">
          <w:rPr>
            <w:lang w:val="sv-SE"/>
            <w:rPrChange w:id="1614" w:author="Ericsson" w:date="2019-03-01T11:43:00Z">
              <w:rPr/>
            </w:rPrChange>
          </w:rPr>
          <w:t xml:space="preserve"> = P</w:t>
        </w:r>
        <w:r w:rsidRPr="00AB2601">
          <w:rPr>
            <w:vertAlign w:val="subscript"/>
            <w:lang w:val="sv-SE"/>
            <w:rPrChange w:id="1615" w:author="Ericsson" w:date="2019-03-01T11:43:00Z">
              <w:rPr>
                <w:vertAlign w:val="subscript"/>
              </w:rPr>
            </w:rPrChange>
          </w:rPr>
          <w:t>PowerClass,EN-DC</w:t>
        </w:r>
        <w:r w:rsidRPr="00AB2601">
          <w:rPr>
            <w:lang w:val="sv-SE"/>
            <w:rPrChange w:id="1616" w:author="Ericsson" w:date="2019-03-01T11:43:00Z">
              <w:rPr/>
            </w:rPrChange>
          </w:rPr>
          <w:t xml:space="preserve"> – min(P</w:t>
        </w:r>
        <w:r w:rsidRPr="00AB2601">
          <w:rPr>
            <w:vertAlign w:val="subscript"/>
            <w:lang w:val="sv-SE"/>
            <w:rPrChange w:id="1617" w:author="Ericsson" w:date="2019-03-01T11:43:00Z">
              <w:rPr>
                <w:vertAlign w:val="subscript"/>
              </w:rPr>
            </w:rPrChange>
          </w:rPr>
          <w:t>PowerClass,EN-DC</w:t>
        </w:r>
        <w:r w:rsidRPr="00AB2601">
          <w:rPr>
            <w:lang w:val="sv-SE"/>
            <w:rPrChange w:id="1618" w:author="Ericsson" w:date="2019-03-01T11:43:00Z">
              <w:rPr/>
            </w:rPrChange>
          </w:rPr>
          <w:t xml:space="preserve"> ,10*log</w:t>
        </w:r>
        <w:r w:rsidRPr="00AB2601">
          <w:rPr>
            <w:vertAlign w:val="subscript"/>
            <w:lang w:val="sv-SE"/>
            <w:rPrChange w:id="1619" w:author="Ericsson" w:date="2019-03-01T11:43:00Z">
              <w:rPr>
                <w:vertAlign w:val="subscript"/>
              </w:rPr>
            </w:rPrChange>
          </w:rPr>
          <w:t>10</w:t>
        </w:r>
        <w:r w:rsidRPr="00AB2601">
          <w:rPr>
            <w:lang w:val="sv-SE"/>
            <w:rPrChange w:id="1620" w:author="Ericsson" w:date="2019-03-01T11:43:00Z">
              <w:rPr/>
            </w:rPrChange>
          </w:rPr>
          <w:t>(10^((P</w:t>
        </w:r>
        <w:r w:rsidRPr="00AB2601">
          <w:rPr>
            <w:vertAlign w:val="subscript"/>
            <w:lang w:val="sv-SE"/>
            <w:rPrChange w:id="1621" w:author="Ericsson" w:date="2019-03-01T11:43:00Z">
              <w:rPr>
                <w:vertAlign w:val="subscript"/>
              </w:rPr>
            </w:rPrChange>
          </w:rPr>
          <w:t xml:space="preserve">PowerClass,E-UTRA </w:t>
        </w:r>
        <w:r w:rsidRPr="00AB2601">
          <w:rPr>
            <w:lang w:val="sv-SE"/>
            <w:rPrChange w:id="1622" w:author="Ericsson" w:date="2019-03-01T11:43:00Z">
              <w:rPr/>
            </w:rPrChange>
          </w:rPr>
          <w:t>- MPR</w:t>
        </w:r>
        <w:r w:rsidRPr="00AB2601">
          <w:rPr>
            <w:vertAlign w:val="subscript"/>
            <w:lang w:val="sv-SE"/>
            <w:rPrChange w:id="1623" w:author="Ericsson" w:date="2019-03-01T11:43:00Z">
              <w:rPr>
                <w:vertAlign w:val="subscript"/>
              </w:rPr>
            </w:rPrChange>
          </w:rPr>
          <w:t>E-UTRA</w:t>
        </w:r>
        <w:r w:rsidRPr="00AB2601">
          <w:rPr>
            <w:lang w:val="sv-SE"/>
            <w:rPrChange w:id="1624" w:author="Ericsson" w:date="2019-03-01T11:43:00Z">
              <w:rPr/>
            </w:rPrChange>
          </w:rPr>
          <w:t>)/10) + 10^((P</w:t>
        </w:r>
        <w:r w:rsidRPr="00AB2601">
          <w:rPr>
            <w:vertAlign w:val="subscript"/>
            <w:lang w:val="sv-SE"/>
            <w:rPrChange w:id="1625" w:author="Ericsson" w:date="2019-03-01T11:43:00Z">
              <w:rPr>
                <w:vertAlign w:val="subscript"/>
              </w:rPr>
            </w:rPrChange>
          </w:rPr>
          <w:t xml:space="preserve">PowerClass,NR </w:t>
        </w:r>
        <w:r w:rsidRPr="00AB2601">
          <w:rPr>
            <w:lang w:val="sv-SE"/>
            <w:rPrChange w:id="1626" w:author="Ericsson" w:date="2019-03-01T11:43:00Z">
              <w:rPr/>
            </w:rPrChange>
          </w:rPr>
          <w:t>- MPR</w:t>
        </w:r>
        <w:r w:rsidRPr="00AB2601">
          <w:rPr>
            <w:vertAlign w:val="subscript"/>
            <w:lang w:val="sv-SE"/>
            <w:rPrChange w:id="1627" w:author="Ericsson" w:date="2019-03-01T11:43:00Z">
              <w:rPr>
                <w:vertAlign w:val="subscript"/>
              </w:rPr>
            </w:rPrChange>
          </w:rPr>
          <w:t>NR</w:t>
        </w:r>
        <w:r w:rsidRPr="00AB2601">
          <w:rPr>
            <w:lang w:val="sv-SE"/>
            <w:rPrChange w:id="1628" w:author="Ericsson" w:date="2019-03-01T11:43:00Z">
              <w:rPr/>
            </w:rPrChange>
          </w:rPr>
          <w:t>)/10))</w:t>
        </w:r>
      </w:ins>
    </w:p>
    <w:p w14:paraId="4C482F61" w14:textId="77777777" w:rsidR="00867B93" w:rsidRPr="00AE4694" w:rsidRDefault="00867B93" w:rsidP="00867B93">
      <w:pPr>
        <w:pStyle w:val="B20"/>
        <w:rPr>
          <w:ins w:id="1629" w:author="R4-1902500" w:date="2019-03-06T22:54:00Z"/>
        </w:rPr>
      </w:pPr>
      <w:ins w:id="1630" w:author="R4-1902500" w:date="2019-03-06T22:54:00Z">
        <w:r w:rsidRPr="00AE4694">
          <w:t xml:space="preserve">where </w:t>
        </w:r>
      </w:ins>
    </w:p>
    <w:p w14:paraId="084E6F30" w14:textId="77777777" w:rsidR="00867B93" w:rsidRPr="00AE4694" w:rsidRDefault="00867B93" w:rsidP="00867B93">
      <w:pPr>
        <w:pStyle w:val="EQ"/>
        <w:rPr>
          <w:ins w:id="1631" w:author="R4-1902500" w:date="2019-03-06T22:54:00Z"/>
        </w:rPr>
      </w:pPr>
      <w:ins w:id="1632" w:author="R4-1902500" w:date="2019-03-06T22:54: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40C3AD6" w14:textId="77777777" w:rsidR="00867B93" w:rsidRPr="00AE4694" w:rsidRDefault="00867B93" w:rsidP="00867B93">
      <w:pPr>
        <w:pStyle w:val="B20"/>
        <w:rPr>
          <w:ins w:id="1633" w:author="R4-1902500" w:date="2019-03-06T22:54:00Z"/>
        </w:rPr>
      </w:pPr>
      <w:ins w:id="1634" w:author="R4-1902500" w:date="2019-03-06T22:54:00Z">
        <w:r w:rsidRPr="00AE4694">
          <w:t>with</w:t>
        </w:r>
      </w:ins>
    </w:p>
    <w:p w14:paraId="2439F8A3" w14:textId="77777777" w:rsidR="00867B93" w:rsidRPr="00AE4694" w:rsidRDefault="00867B93" w:rsidP="00867B93">
      <w:pPr>
        <w:pStyle w:val="B30"/>
        <w:rPr>
          <w:ins w:id="1635" w:author="R4-1902500" w:date="2019-03-06T22:54:00Z"/>
        </w:rPr>
      </w:pPr>
      <w:ins w:id="1636" w:author="R4-1902500" w:date="2019-03-06T22:54: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5F045756" w14:textId="77777777" w:rsidR="00867B93" w:rsidRPr="00AE4694" w:rsidRDefault="00867B93" w:rsidP="00867B93">
      <w:pPr>
        <w:pStyle w:val="B30"/>
        <w:rPr>
          <w:ins w:id="1637" w:author="R4-1902500" w:date="2019-03-06T22:54:00Z"/>
        </w:rPr>
      </w:pPr>
      <w:ins w:id="1638"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44975B14" w14:textId="77777777" w:rsidR="00867B93" w:rsidRPr="00AE4694" w:rsidRDefault="00867B93" w:rsidP="00867B93">
      <w:pPr>
        <w:rPr>
          <w:ins w:id="1639" w:author="R4-1902500" w:date="2019-03-06T22:54:00Z"/>
        </w:rPr>
      </w:pPr>
      <w:ins w:id="1640" w:author="R4-1902500" w:date="2019-03-06T22:54:00Z">
        <w:r w:rsidRPr="00AE4694">
          <w:t>For UEs not supporting dynamic power sharing the following</w:t>
        </w:r>
      </w:ins>
    </w:p>
    <w:p w14:paraId="7D8DEA20" w14:textId="77777777" w:rsidR="00867B93" w:rsidRPr="00AE4694" w:rsidRDefault="00867B93" w:rsidP="00867B93">
      <w:pPr>
        <w:pStyle w:val="B10"/>
        <w:rPr>
          <w:ins w:id="1641" w:author="R4-1902500" w:date="2019-03-06T22:54:00Z"/>
        </w:rPr>
      </w:pPr>
      <w:ins w:id="1642" w:author="R4-1902500" w:date="2019-03-06T22:54:00Z">
        <w:r w:rsidRPr="00AE4694">
          <w:rPr>
            <w:lang w:bidi="bn-IN"/>
          </w:rPr>
          <w:t>-</w:t>
        </w:r>
        <w:r w:rsidRPr="00AE4694">
          <w:rPr>
            <w:lang w:bidi="bn-IN"/>
          </w:rPr>
          <w:tab/>
          <w:t>for the MCG,</w:t>
        </w:r>
      </w:ins>
    </w:p>
    <w:p w14:paraId="485BC1FD" w14:textId="77777777" w:rsidR="00867B93" w:rsidRPr="00AE4694" w:rsidRDefault="00867B93" w:rsidP="00867B93">
      <w:pPr>
        <w:pStyle w:val="EQ"/>
        <w:rPr>
          <w:ins w:id="1643" w:author="R4-1902500" w:date="2019-03-06T22:54:00Z"/>
        </w:rPr>
      </w:pPr>
      <w:ins w:id="1644" w:author="R4-1902500" w:date="2019-03-06T22:54: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032DE433" w14:textId="77777777" w:rsidR="00867B93" w:rsidRPr="00AE4694" w:rsidRDefault="00867B93" w:rsidP="00867B93">
      <w:pPr>
        <w:pStyle w:val="B10"/>
        <w:rPr>
          <w:ins w:id="1645" w:author="R4-1902500" w:date="2019-03-06T22:54:00Z"/>
        </w:rPr>
      </w:pPr>
      <w:ins w:id="1646" w:author="R4-1902500" w:date="2019-03-06T22:54:00Z">
        <w:r w:rsidRPr="00AE4694">
          <w:rPr>
            <w:lang w:bidi="bn-IN"/>
          </w:rPr>
          <w:t>-</w:t>
        </w:r>
        <w:r w:rsidRPr="00AE4694">
          <w:rPr>
            <w:lang w:bidi="bn-IN"/>
          </w:rPr>
          <w:tab/>
          <w:t>for the SCG,</w:t>
        </w:r>
      </w:ins>
    </w:p>
    <w:p w14:paraId="1298317A" w14:textId="77777777" w:rsidR="00867B93" w:rsidRPr="00AE4694" w:rsidRDefault="00867B93" w:rsidP="00867B93">
      <w:pPr>
        <w:pStyle w:val="EQ"/>
        <w:rPr>
          <w:ins w:id="1647" w:author="R4-1902500" w:date="2019-03-06T22:54:00Z"/>
        </w:rPr>
      </w:pPr>
      <w:ins w:id="1648" w:author="R4-1902500" w:date="2019-03-06T22:54: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73AECA98" w14:textId="77777777" w:rsidR="00867B93" w:rsidRPr="00AE4694" w:rsidRDefault="00867B93" w:rsidP="00867B93">
      <w:pPr>
        <w:pStyle w:val="B20"/>
        <w:rPr>
          <w:ins w:id="1649" w:author="R4-1902500" w:date="2019-03-06T22:54:00Z"/>
          <w:rFonts w:eastAsia="Yu Mincho"/>
          <w:lang w:val="en-US"/>
        </w:rPr>
      </w:pPr>
      <w:ins w:id="1650" w:author="R4-1902500" w:date="2019-03-06T22:54:00Z">
        <w:r w:rsidRPr="00AE4694">
          <w:rPr>
            <w:rFonts w:eastAsia="Yu Mincho"/>
            <w:lang w:val="en-US"/>
          </w:rPr>
          <w:t>where</w:t>
        </w:r>
      </w:ins>
    </w:p>
    <w:p w14:paraId="139F1FAF" w14:textId="77777777" w:rsidR="00867B93" w:rsidRPr="00AE4694" w:rsidRDefault="00867B93" w:rsidP="00867B93">
      <w:pPr>
        <w:pStyle w:val="B30"/>
        <w:rPr>
          <w:ins w:id="1651" w:author="R4-1902500" w:date="2019-03-06T22:54:00Z"/>
        </w:rPr>
      </w:pPr>
      <w:ins w:id="1652"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A8F36CB" w14:textId="77777777" w:rsidR="00867B93" w:rsidRPr="00AE4694" w:rsidRDefault="00867B93" w:rsidP="00867B93">
      <w:pPr>
        <w:pStyle w:val="B30"/>
        <w:rPr>
          <w:ins w:id="1653" w:author="R4-1902500" w:date="2019-03-06T22:54:00Z"/>
        </w:rPr>
      </w:pPr>
      <w:ins w:id="1654" w:author="R4-1902500" w:date="2019-03-06T22:54: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4335E8C1" w14:textId="77777777" w:rsidR="00867B93" w:rsidRPr="00AE4694" w:rsidRDefault="00867B93" w:rsidP="00867B93">
      <w:pPr>
        <w:rPr>
          <w:ins w:id="1655" w:author="R4-1902500" w:date="2019-03-06T22:54:00Z"/>
          <w:rFonts w:eastAsia="Yu Mincho"/>
          <w:lang w:val="en-US"/>
        </w:rPr>
      </w:pPr>
      <w:ins w:id="1656" w:author="R4-1902500" w:date="2019-03-06T22:54: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.1.</w:t>
        </w:r>
        <w:r>
          <w:rPr>
            <w:rFonts w:eastAsia="Yu Mincho"/>
            <w:lang w:val="en-US"/>
          </w:rPr>
          <w:t>2</w:t>
        </w:r>
      </w:ins>
    </w:p>
    <w:p w14:paraId="062F1A3F" w14:textId="77777777" w:rsidR="00867B93" w:rsidRPr="00FE3A46" w:rsidRDefault="00867B93">
      <w:pPr>
        <w:pStyle w:val="Heading5"/>
        <w:rPr>
          <w:ins w:id="1657" w:author="R4-1902500" w:date="2019-03-06T22:54:00Z"/>
          <w:rFonts w:eastAsiaTheme="minorEastAsia"/>
          <w:rPrChange w:id="1658" w:author="Dominique Brunel" w:date="2019-03-01T08:38:00Z">
            <w:rPr>
              <w:ins w:id="1659" w:author="R4-1902500" w:date="2019-03-06T22:54:00Z"/>
              <w:rFonts w:eastAsia="Times New Roman"/>
            </w:rPr>
          </w:rPrChange>
        </w:rPr>
        <w:pPrChange w:id="1660" w:author="Dominique Brunel" w:date="2019-03-01T08:38:00Z">
          <w:pPr>
            <w:pStyle w:val="Heading4"/>
          </w:pPr>
        </w:pPrChange>
      </w:pPr>
      <w:ins w:id="1661" w:author="R4-1902500" w:date="2019-03-06T22:54:00Z">
        <w:r w:rsidRPr="00AE4694">
          <w:t>6.2B.</w:t>
        </w:r>
        <w:r>
          <w:t>2</w:t>
        </w:r>
        <w:r w:rsidRPr="00AE4694">
          <w:t>.1.</w:t>
        </w:r>
        <w:r>
          <w:t>2</w:t>
        </w:r>
        <w:r w:rsidRPr="00AE4694">
          <w:tab/>
        </w:r>
        <w:r>
          <w:t>MPR for power class 3 and power class 2</w:t>
        </w:r>
      </w:ins>
    </w:p>
    <w:p w14:paraId="580E861A" w14:textId="77777777" w:rsidR="00867B93" w:rsidRPr="00AE4694" w:rsidRDefault="00867B93" w:rsidP="00867B93">
      <w:pPr>
        <w:rPr>
          <w:ins w:id="1662" w:author="R4-1902500" w:date="2019-03-06T22:54:00Z"/>
        </w:rPr>
      </w:pPr>
      <w:ins w:id="1663" w:author="R4-1902500" w:date="2019-03-06T22:54:00Z">
        <w:r w:rsidRPr="00AE4694">
          <w:t xml:space="preserve">MPR in this sub-clause is </w:t>
        </w:r>
        <w:r>
          <w:t xml:space="preserve">applicable </w:t>
        </w:r>
        <w:r w:rsidRPr="00AE4694">
          <w:t xml:space="preserve">for power </w:t>
        </w:r>
        <w:r>
          <w:t>class 3 and power class 2</w:t>
        </w:r>
        <w:r w:rsidRPr="00AE4694">
          <w:t xml:space="preserve">. </w:t>
        </w:r>
        <w:r>
          <w:t>T</w:t>
        </w:r>
        <w:r w:rsidRPr="00AE4694">
          <w:t>he allowed maximum output power reduction applied to transmission on the MCG and the SCG is defined as follows:</w:t>
        </w:r>
      </w:ins>
    </w:p>
    <w:p w14:paraId="403B7B85" w14:textId="77777777" w:rsidR="00867B93" w:rsidRPr="00AE4694" w:rsidRDefault="00867B93" w:rsidP="00867B93">
      <w:pPr>
        <w:ind w:left="284" w:firstLine="284"/>
        <w:jc w:val="center"/>
        <w:rPr>
          <w:ins w:id="1664" w:author="R4-1902500" w:date="2019-03-06T22:54:00Z"/>
          <w:lang w:val="en-US" w:eastAsia="ja-JP"/>
        </w:rPr>
      </w:pPr>
      <w:ins w:id="1665" w:author="R4-1902500" w:date="2019-03-06T22:54:00Z">
        <w:r w:rsidRPr="00AE4694">
          <w:rPr>
            <w:lang w:val="en-US" w:eastAsia="ja-JP"/>
          </w:rPr>
          <w:t>MPR</w:t>
        </w:r>
        <w:r>
          <w:rPr>
            <w:vertAlign w:val="subscript"/>
            <w:lang w:val="en-US" w:eastAsia="ja-JP"/>
          </w:rPr>
          <w:t>ENDC</w:t>
        </w:r>
        <w:r w:rsidRPr="00AE4694">
          <w:rPr>
            <w:lang w:val="en-US" w:eastAsia="ja-JP"/>
          </w:rPr>
          <w:t xml:space="preserve"> = M</w:t>
        </w:r>
        <w:r w:rsidRPr="00AE4694">
          <w:rPr>
            <w:vertAlign w:val="subscript"/>
            <w:lang w:val="en-US" w:eastAsia="ja-JP"/>
          </w:rPr>
          <w:t>A</w:t>
        </w:r>
      </w:ins>
    </w:p>
    <w:p w14:paraId="44FE829F" w14:textId="77777777" w:rsidR="00867B93" w:rsidRPr="00AE4694" w:rsidRDefault="00867B93" w:rsidP="00867B93">
      <w:pPr>
        <w:rPr>
          <w:ins w:id="1666" w:author="R4-1902500" w:date="2019-03-06T22:54:00Z"/>
          <w:lang w:val="en-US" w:eastAsia="ja-JP"/>
        </w:rPr>
      </w:pPr>
      <w:ins w:id="1667" w:author="R4-1902500" w:date="2019-03-06T22:54:00Z">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ins>
    </w:p>
    <w:p w14:paraId="72E5D76A" w14:textId="77777777" w:rsidR="00867B93" w:rsidRPr="00AE4694" w:rsidRDefault="00867B93" w:rsidP="00867B93">
      <w:pPr>
        <w:ind w:firstLine="3261"/>
        <w:rPr>
          <w:ins w:id="1668" w:author="R4-1902500" w:date="2019-03-06T22:54:00Z"/>
        </w:rPr>
      </w:pPr>
      <w:ins w:id="1669" w:author="R4-1902500" w:date="2019-03-06T22:54:00Z">
        <w:r w:rsidRPr="00AE4694">
          <w:t>M</w:t>
        </w:r>
        <w:r w:rsidRPr="00AE4694">
          <w:rPr>
            <w:vertAlign w:val="subscript"/>
          </w:rPr>
          <w:t>A</w:t>
        </w:r>
        <w:r w:rsidRPr="00AE4694">
          <w:t xml:space="preserve"> = </w:t>
        </w:r>
        <w:r w:rsidRPr="00AE4694">
          <w:tab/>
        </w:r>
        <w:r>
          <w:t>[</w:t>
        </w:r>
        <w:r w:rsidRPr="00AE4694">
          <w:t>15</w:t>
        </w:r>
        <w:r>
          <w:t>]</w:t>
        </w:r>
        <w:r w:rsidRPr="00AE4694">
          <w:tab/>
          <w:t>;</w:t>
        </w:r>
        <w:r w:rsidRPr="00AE4694">
          <w:tab/>
          <w:t xml:space="preserve"> 0 ≤ B &lt; 0.5</w:t>
        </w:r>
      </w:ins>
    </w:p>
    <w:p w14:paraId="7685EC8C" w14:textId="77777777" w:rsidR="00867B93" w:rsidRPr="00AE4694" w:rsidRDefault="00867B93" w:rsidP="00867B93">
      <w:pPr>
        <w:ind w:firstLine="3261"/>
        <w:rPr>
          <w:ins w:id="1670" w:author="R4-1902500" w:date="2019-03-06T22:54:00Z"/>
        </w:rPr>
      </w:pPr>
      <w:ins w:id="1671" w:author="R4-1902500" w:date="2019-03-06T22:54:00Z">
        <w:r w:rsidRPr="00AE4694">
          <w:tab/>
        </w:r>
        <w:r w:rsidRPr="00AE4694">
          <w:tab/>
        </w:r>
        <w:r w:rsidRPr="00AE4694">
          <w:tab/>
        </w:r>
        <w:r>
          <w:t>[</w:t>
        </w:r>
        <w:r w:rsidRPr="00AE4694">
          <w:t>10</w:t>
        </w:r>
        <w:r>
          <w:t>]</w:t>
        </w:r>
        <w:r w:rsidRPr="00AE4694">
          <w:tab/>
          <w:t>;</w:t>
        </w:r>
        <w:r w:rsidRPr="00AE4694">
          <w:tab/>
          <w:t xml:space="preserve"> 0.5 ≤ B &lt; 1.0</w:t>
        </w:r>
      </w:ins>
    </w:p>
    <w:p w14:paraId="0AD0BE8F" w14:textId="77777777" w:rsidR="00867B93" w:rsidRPr="00AE4694" w:rsidRDefault="00867B93" w:rsidP="00867B93">
      <w:pPr>
        <w:ind w:firstLine="3261"/>
        <w:rPr>
          <w:ins w:id="1672" w:author="R4-1902500" w:date="2019-03-06T22:54:00Z"/>
        </w:rPr>
      </w:pPr>
      <w:ins w:id="1673" w:author="R4-1902500" w:date="2019-03-06T22:54:00Z">
        <w:r w:rsidRPr="00AE4694">
          <w:tab/>
        </w:r>
        <w:r w:rsidRPr="00AE4694">
          <w:tab/>
        </w:r>
        <w:r w:rsidRPr="00AE4694">
          <w:tab/>
        </w:r>
        <w:r>
          <w:t>[</w:t>
        </w:r>
        <w:r w:rsidRPr="00AE4694">
          <w:t>8</w:t>
        </w:r>
        <w:r>
          <w:t>]</w:t>
        </w:r>
        <w:r w:rsidRPr="00AE4694">
          <w:tab/>
          <w:t xml:space="preserve">; </w:t>
        </w:r>
        <w:r w:rsidRPr="00AE4694">
          <w:tab/>
          <w:t>1.0 ≤ B &lt; 2.0</w:t>
        </w:r>
      </w:ins>
    </w:p>
    <w:p w14:paraId="052B25A1" w14:textId="77777777" w:rsidR="00867B93" w:rsidRPr="00AE4694" w:rsidRDefault="00867B93" w:rsidP="00867B93">
      <w:pPr>
        <w:ind w:firstLine="3261"/>
        <w:rPr>
          <w:ins w:id="1674" w:author="R4-1902500" w:date="2019-03-06T22:54:00Z"/>
        </w:rPr>
      </w:pPr>
      <w:ins w:id="1675" w:author="R4-1902500" w:date="2019-03-06T22:54:00Z">
        <w:r w:rsidRPr="00AE4694">
          <w:tab/>
        </w:r>
        <w:r w:rsidRPr="00AE4694">
          <w:tab/>
        </w:r>
        <w:r w:rsidRPr="00AE4694">
          <w:tab/>
        </w:r>
        <w:r>
          <w:t>[</w:t>
        </w:r>
        <w:r w:rsidRPr="00AE4694">
          <w:t>6</w:t>
        </w:r>
        <w:r>
          <w:t>]</w:t>
        </w:r>
        <w:r w:rsidRPr="00AE4694">
          <w:tab/>
          <w:t xml:space="preserve">; </w:t>
        </w:r>
        <w:r w:rsidRPr="00AE4694">
          <w:tab/>
          <w:t>2.0 &lt; B</w:t>
        </w:r>
      </w:ins>
    </w:p>
    <w:p w14:paraId="634F555F" w14:textId="77777777" w:rsidR="00867B93" w:rsidRPr="00AE4694" w:rsidRDefault="00867B93" w:rsidP="00867B93">
      <w:pPr>
        <w:rPr>
          <w:ins w:id="1676" w:author="R4-1902500" w:date="2019-03-06T22:54:00Z"/>
          <w:lang w:val="en-US" w:eastAsia="ja-JP"/>
        </w:rPr>
      </w:pPr>
      <w:ins w:id="1677" w:author="R4-1902500" w:date="2019-03-06T22:54:00Z">
        <w:r w:rsidRPr="00AE4694">
          <w:rPr>
            <w:lang w:val="en-US" w:eastAsia="ja-JP"/>
          </w:rPr>
          <w:t>Where:</w:t>
        </w:r>
      </w:ins>
    </w:p>
    <w:p w14:paraId="758B0D14" w14:textId="77777777" w:rsidR="00867B93" w:rsidRPr="00AE4694" w:rsidRDefault="00867B93" w:rsidP="00867B93">
      <w:pPr>
        <w:ind w:left="284"/>
        <w:rPr>
          <w:ins w:id="1678" w:author="R4-1902500" w:date="2019-03-06T22:54:00Z"/>
          <w:lang w:val="en-US" w:eastAsia="ja-JP"/>
        </w:rPr>
      </w:pPr>
      <w:ins w:id="1679" w:author="R4-1902500" w:date="2019-03-06T22:54:00Z">
        <w:r w:rsidRPr="00AE4694">
          <w:rPr>
            <w:lang w:val="en-US" w:eastAsia="ja-JP"/>
          </w:rPr>
          <w:tab/>
          <w:t>For UEs supporting dynamic power sharing,</w:t>
        </w:r>
      </w:ins>
    </w:p>
    <w:p w14:paraId="7281A3DC" w14:textId="77777777" w:rsidR="00867B93" w:rsidRPr="00AE4694" w:rsidRDefault="00867B93" w:rsidP="00867B93">
      <w:pPr>
        <w:ind w:left="284"/>
        <w:rPr>
          <w:ins w:id="1680" w:author="R4-1902500" w:date="2019-03-06T22:54:00Z"/>
          <w:vertAlign w:val="subscript"/>
        </w:rPr>
      </w:pPr>
      <w:ins w:id="1681" w:author="R4-1902500" w:date="2019-03-06T22:54:00Z">
        <w:r w:rsidRPr="00AE4694">
          <w:tab/>
        </w:r>
        <w:r w:rsidRPr="00AE4694">
          <w:tab/>
        </w:r>
        <w:r w:rsidRPr="00AE4694">
          <w:tab/>
          <w:t xml:space="preserve"> B = (L</w:t>
        </w:r>
        <w:r w:rsidRPr="00AE4694">
          <w:rPr>
            <w:vertAlign w:val="subscript"/>
          </w:rPr>
          <w:t xml:space="preserve">CRB_alloc, E-UTRA </w:t>
        </w:r>
        <w:r w:rsidRPr="00AE4694">
          <w:t>*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727828D4" w14:textId="77777777" w:rsidR="00867B93" w:rsidRPr="00AE4694" w:rsidRDefault="00867B93" w:rsidP="00867B93">
      <w:pPr>
        <w:ind w:left="284" w:firstLine="284"/>
        <w:rPr>
          <w:ins w:id="1682" w:author="R4-1902500" w:date="2019-03-06T22:54:00Z"/>
        </w:rPr>
      </w:pPr>
      <w:ins w:id="1683" w:author="R4-1902500" w:date="2019-03-06T22:54:00Z">
        <w:r w:rsidRPr="00AE4694">
          <w:t>For UEs not supporting dynamic power sharing,</w:t>
        </w:r>
      </w:ins>
    </w:p>
    <w:p w14:paraId="06C33B3D" w14:textId="77777777" w:rsidR="00867B93" w:rsidRPr="00AB2601" w:rsidRDefault="00867B93" w:rsidP="00867B93">
      <w:pPr>
        <w:ind w:left="284" w:firstLine="284"/>
        <w:rPr>
          <w:ins w:id="1684" w:author="R4-1902500" w:date="2019-03-06T22:54:00Z"/>
          <w:lang w:val="sv-SE"/>
          <w:rPrChange w:id="1685" w:author="Ericsson" w:date="2019-03-01T11:43:00Z">
            <w:rPr>
              <w:ins w:id="1686" w:author="R4-1902500" w:date="2019-03-06T22:54:00Z"/>
            </w:rPr>
          </w:rPrChange>
        </w:rPr>
      </w:pPr>
      <w:ins w:id="1687" w:author="R4-1902500" w:date="2019-03-06T22:54:00Z">
        <w:r w:rsidRPr="00AE4694">
          <w:tab/>
        </w:r>
        <w:r w:rsidRPr="00AB2601">
          <w:rPr>
            <w:lang w:val="sv-SE"/>
            <w:rPrChange w:id="1688" w:author="Ericsson" w:date="2019-03-01T11:43:00Z">
              <w:rPr/>
            </w:rPrChange>
          </w:rPr>
          <w:t>For E-UTRA</w:t>
        </w:r>
      </w:ins>
    </w:p>
    <w:p w14:paraId="0AC44E22" w14:textId="77777777" w:rsidR="00867B93" w:rsidRPr="00AB2601" w:rsidRDefault="00867B93" w:rsidP="00867B93">
      <w:pPr>
        <w:ind w:left="284" w:firstLine="284"/>
        <w:rPr>
          <w:ins w:id="1689" w:author="R4-1902500" w:date="2019-03-06T22:54:00Z"/>
          <w:vertAlign w:val="subscript"/>
          <w:lang w:val="sv-SE"/>
          <w:rPrChange w:id="1690" w:author="Ericsson" w:date="2019-03-01T11:43:00Z">
            <w:rPr>
              <w:ins w:id="1691" w:author="R4-1902500" w:date="2019-03-06T22:54:00Z"/>
              <w:vertAlign w:val="subscript"/>
            </w:rPr>
          </w:rPrChange>
        </w:rPr>
      </w:pPr>
      <w:ins w:id="1692" w:author="R4-1902500" w:date="2019-03-06T22:54:00Z">
        <w:r w:rsidRPr="00AB2601">
          <w:rPr>
            <w:lang w:val="sv-SE"/>
            <w:rPrChange w:id="1693" w:author="Ericsson" w:date="2019-03-01T11:43:00Z">
              <w:rPr/>
            </w:rPrChange>
          </w:rPr>
          <w:tab/>
        </w:r>
        <w:r w:rsidRPr="00AB2601">
          <w:rPr>
            <w:lang w:val="sv-SE"/>
            <w:rPrChange w:id="1694" w:author="Ericsson" w:date="2019-03-01T11:43:00Z">
              <w:rPr/>
            </w:rPrChange>
          </w:rPr>
          <w:tab/>
        </w:r>
        <w:r w:rsidRPr="00AB2601">
          <w:rPr>
            <w:lang w:val="sv-SE"/>
            <w:rPrChange w:id="1695" w:author="Ericsson" w:date="2019-03-01T11:43:00Z">
              <w:rPr/>
            </w:rPrChange>
          </w:rPr>
          <w:tab/>
          <w:t>B = (L</w:t>
        </w:r>
        <w:r w:rsidRPr="00AB2601">
          <w:rPr>
            <w:vertAlign w:val="subscript"/>
            <w:lang w:val="sv-SE"/>
            <w:rPrChange w:id="1696" w:author="Ericsson" w:date="2019-03-01T11:43:00Z">
              <w:rPr>
                <w:vertAlign w:val="subscript"/>
              </w:rPr>
            </w:rPrChange>
          </w:rPr>
          <w:t xml:space="preserve">CRB_alloc, E-UTRA </w:t>
        </w:r>
        <w:r w:rsidRPr="00AB2601">
          <w:rPr>
            <w:lang w:val="sv-SE"/>
            <w:rPrChange w:id="1697" w:author="Ericsson" w:date="2019-03-01T11:43:00Z">
              <w:rPr/>
            </w:rPrChange>
          </w:rPr>
          <w:t>* 12* SCS</w:t>
        </w:r>
        <w:r w:rsidRPr="00AB2601">
          <w:rPr>
            <w:vertAlign w:val="subscript"/>
            <w:lang w:val="sv-SE"/>
            <w:rPrChange w:id="1698" w:author="Ericsson" w:date="2019-03-01T11:43:00Z">
              <w:rPr>
                <w:vertAlign w:val="subscript"/>
              </w:rPr>
            </w:rPrChange>
          </w:rPr>
          <w:t>E-UTRA</w:t>
        </w:r>
        <w:r w:rsidRPr="00AB2601">
          <w:rPr>
            <w:lang w:val="sv-SE"/>
            <w:rPrChange w:id="1699" w:author="Ericsson" w:date="2019-03-01T11:43:00Z">
              <w:rPr/>
            </w:rPrChange>
          </w:rPr>
          <w:t xml:space="preserve"> + 12 * SCS</w:t>
        </w:r>
        <w:r w:rsidRPr="00AB2601">
          <w:rPr>
            <w:vertAlign w:val="subscript"/>
            <w:lang w:val="sv-SE"/>
            <w:rPrChange w:id="1700" w:author="Ericsson" w:date="2019-03-01T11:43:00Z">
              <w:rPr>
                <w:vertAlign w:val="subscript"/>
              </w:rPr>
            </w:rPrChange>
          </w:rPr>
          <w:t>NR</w:t>
        </w:r>
        <w:r w:rsidRPr="00AB2601">
          <w:rPr>
            <w:lang w:val="sv-SE"/>
            <w:rPrChange w:id="1701" w:author="Ericsson" w:date="2019-03-01T11:43:00Z">
              <w:rPr/>
            </w:rPrChange>
          </w:rPr>
          <w:t>)/1,000,000</w:t>
        </w:r>
      </w:ins>
    </w:p>
    <w:p w14:paraId="27F61FF5" w14:textId="77777777" w:rsidR="00867B93" w:rsidRPr="00AE4694" w:rsidRDefault="00867B93" w:rsidP="00867B93">
      <w:pPr>
        <w:ind w:left="284" w:firstLine="284"/>
        <w:rPr>
          <w:ins w:id="1702" w:author="R4-1902500" w:date="2019-03-06T22:54:00Z"/>
        </w:rPr>
      </w:pPr>
      <w:ins w:id="1703" w:author="R4-1902500" w:date="2019-03-06T22:54:00Z">
        <w:r w:rsidRPr="00AB2601">
          <w:rPr>
            <w:lang w:val="sv-SE"/>
            <w:rPrChange w:id="1704" w:author="Ericsson" w:date="2019-03-01T11:43:00Z">
              <w:rPr/>
            </w:rPrChange>
          </w:rPr>
          <w:tab/>
        </w:r>
        <w:r w:rsidRPr="00AE4694">
          <w:t>For NR</w:t>
        </w:r>
      </w:ins>
    </w:p>
    <w:p w14:paraId="2834B6EC" w14:textId="77777777" w:rsidR="00867B93" w:rsidRDefault="00867B93" w:rsidP="00867B93">
      <w:pPr>
        <w:ind w:left="284" w:firstLine="284"/>
        <w:rPr>
          <w:ins w:id="1705" w:author="R4-1902500" w:date="2019-03-06T22:54:00Z"/>
        </w:rPr>
      </w:pPr>
      <w:ins w:id="1706" w:author="R4-1902500" w:date="2019-03-06T22:54:00Z">
        <w:r w:rsidRPr="00AE4694">
          <w:tab/>
        </w:r>
        <w:r w:rsidRPr="00AE4694">
          <w:tab/>
        </w:r>
        <w:r w:rsidRPr="00AE4694">
          <w:tab/>
          <w:t>B =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095A4910" w14:textId="77777777" w:rsidR="00867B93" w:rsidRPr="00FE3A46" w:rsidRDefault="00867B93">
      <w:pPr>
        <w:ind w:left="284" w:firstLine="284"/>
        <w:rPr>
          <w:ins w:id="1707" w:author="R4-1902500" w:date="2019-03-06T22:54:00Z"/>
          <w:b/>
          <w:noProof/>
          <w:snapToGrid w:val="0"/>
          <w:color w:val="FF0000"/>
          <w:sz w:val="28"/>
          <w:lang w:eastAsia="zh-CN"/>
          <w:rPrChange w:id="1708" w:author="Dominique Brunel" w:date="2019-03-01T08:40:00Z">
            <w:rPr>
              <w:ins w:id="1709" w:author="R4-1902500" w:date="2019-03-06T22:54:00Z"/>
            </w:rPr>
          </w:rPrChange>
        </w:rPr>
        <w:pPrChange w:id="1710" w:author="Dominique Brunel" w:date="2019-03-01T08:40:00Z">
          <w:pPr>
            <w:pStyle w:val="Heading4"/>
          </w:pPr>
        </w:pPrChange>
      </w:pPr>
      <w:ins w:id="1711" w:author="R4-1902500" w:date="2019-03-06T22:54:00Z">
        <w:r w:rsidRPr="00AE4694">
          <w:t>and M</w:t>
        </w:r>
        <w:r w:rsidRPr="00AE4694">
          <w:rPr>
            <w:vertAlign w:val="subscript"/>
          </w:rPr>
          <w:t>A</w:t>
        </w:r>
        <w:r w:rsidRPr="00AE4694">
          <w:t xml:space="preserve"> is reduced by 1 dB</w:t>
        </w:r>
        <w:r>
          <w:t xml:space="preserve"> for B &lt; 2</w:t>
        </w:r>
        <w:r w:rsidRPr="00AE4694">
          <w:t>.</w:t>
        </w:r>
      </w:ins>
    </w:p>
    <w:p w14:paraId="4ED0B7EC" w14:textId="77777777" w:rsidR="00867B93" w:rsidRPr="00AE4694" w:rsidRDefault="00867B93" w:rsidP="00471067">
      <w:pPr>
        <w:rPr>
          <w:rFonts w:eastAsia="Times New Roman"/>
        </w:rPr>
      </w:pPr>
    </w:p>
    <w:p w14:paraId="1B3A4248" w14:textId="4E1CDEA8" w:rsidR="001310A1" w:rsidRPr="00AE4694" w:rsidRDefault="001310A1" w:rsidP="001310A1">
      <w:pPr>
        <w:pStyle w:val="Heading4"/>
      </w:pPr>
      <w:bookmarkStart w:id="1712" w:name="_Toc535319317"/>
      <w:r w:rsidRPr="00AE4694">
        <w:t>6.2B.2.2</w:t>
      </w:r>
      <w:r w:rsidRPr="00AE4694">
        <w:tab/>
        <w:t>Intra-band non-contiguous EN-DC</w:t>
      </w:r>
      <w:bookmarkEnd w:id="1712"/>
    </w:p>
    <w:p w14:paraId="4496AD2C" w14:textId="14C56017" w:rsidR="00F0705C" w:rsidDel="00867B93" w:rsidRDefault="00F0705C" w:rsidP="00471067">
      <w:pPr>
        <w:rPr>
          <w:del w:id="1713" w:author="R4-1902500" w:date="2019-03-06T22:56:00Z"/>
          <w:rFonts w:eastAsia="Times New Roman"/>
        </w:rPr>
      </w:pPr>
      <w:del w:id="1714" w:author="R4-1902500" w:date="2019-03-06T22:56:00Z">
        <w:r w:rsidRPr="00AE4694" w:rsidDel="00867B93">
          <w:rPr>
            <w:rFonts w:eastAsia="Times New Roman"/>
          </w:rPr>
          <w:delText xml:space="preserve">For intra-band non-contiguous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99BA332" w14:textId="77777777" w:rsidR="00867B93" w:rsidRPr="00AE4694" w:rsidRDefault="00867B93" w:rsidP="00867B93">
      <w:pPr>
        <w:pStyle w:val="Heading5"/>
        <w:rPr>
          <w:ins w:id="1715" w:author="R4-1902500" w:date="2019-03-06T22:56:00Z"/>
        </w:rPr>
      </w:pPr>
      <w:ins w:id="1716" w:author="R4-1902500" w:date="2019-03-06T22:56:00Z">
        <w:r w:rsidRPr="00AE4694">
          <w:t>6.2B.</w:t>
        </w:r>
        <w:r>
          <w:t>2</w:t>
        </w:r>
        <w:r w:rsidRPr="00AE4694">
          <w:t>.</w:t>
        </w:r>
        <w:r>
          <w:t>2</w:t>
        </w:r>
        <w:r w:rsidRPr="00AE4694">
          <w:t>.</w:t>
        </w:r>
        <w:r>
          <w:t>1</w:t>
        </w:r>
        <w:r w:rsidRPr="00AE4694">
          <w:tab/>
        </w:r>
        <w:r>
          <w:t>General</w:t>
        </w:r>
      </w:ins>
    </w:p>
    <w:p w14:paraId="22D0893C" w14:textId="77777777" w:rsidR="00867B93" w:rsidRPr="00AE4694" w:rsidRDefault="00867B93" w:rsidP="00867B93">
      <w:pPr>
        <w:rPr>
          <w:ins w:id="1717" w:author="R4-1902500" w:date="2019-03-06T22:56:00Z"/>
        </w:rPr>
      </w:pPr>
      <w:ins w:id="1718" w:author="R4-1902500" w:date="2019-03-06T22:56:00Z">
        <w:r w:rsidRPr="00AE4694">
          <w:t xml:space="preserve">When the UE is configured for intra-band </w:t>
        </w:r>
        <w:r>
          <w:t>non-</w:t>
        </w:r>
        <w:r w:rsidRPr="00AE4694">
          <w:t>contigu</w:t>
        </w:r>
        <w:r>
          <w:t>ous EN-DC</w:t>
        </w:r>
        <w:r w:rsidRPr="00AE4694">
          <w:t xml:space="preserve">, the UE determines the total allowed maximum output power reduction as specified in this subclause. </w:t>
        </w:r>
      </w:ins>
    </w:p>
    <w:p w14:paraId="352D94FF" w14:textId="77777777" w:rsidR="00867B93" w:rsidRPr="00AE4694" w:rsidRDefault="00867B93" w:rsidP="00867B93">
      <w:pPr>
        <w:rPr>
          <w:ins w:id="1719" w:author="R4-1902500" w:date="2019-03-06T22:56:00Z"/>
        </w:rPr>
      </w:pPr>
      <w:ins w:id="1720" w:author="R4-1902500" w:date="2019-03-06T22:56:00Z">
        <w:r w:rsidRPr="00AE4694">
          <w:t xml:space="preserve">For UE supporting dynamic power sharing the following: </w:t>
        </w:r>
      </w:ins>
    </w:p>
    <w:p w14:paraId="30B9B814" w14:textId="77777777" w:rsidR="00867B93" w:rsidRPr="00AE4694" w:rsidRDefault="00867B93" w:rsidP="00867B93">
      <w:pPr>
        <w:pStyle w:val="B10"/>
        <w:rPr>
          <w:ins w:id="1721" w:author="R4-1902500" w:date="2019-03-06T22:56:00Z"/>
        </w:rPr>
      </w:pPr>
      <w:ins w:id="1722" w:author="R4-1902500" w:date="2019-03-06T22:56: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5FD7AF01" w14:textId="77777777" w:rsidR="00867B93" w:rsidRPr="00AE4694" w:rsidRDefault="00867B93" w:rsidP="00867B93">
      <w:pPr>
        <w:pStyle w:val="B10"/>
        <w:rPr>
          <w:ins w:id="1723" w:author="R4-1902500" w:date="2019-03-06T22:56:00Z"/>
        </w:rPr>
      </w:pPr>
      <w:ins w:id="1724" w:author="R4-1902500" w:date="2019-03-06T22:56:00Z">
        <w:r w:rsidRPr="00AE4694">
          <w:rPr>
            <w:lang w:bidi="bn-IN"/>
          </w:rPr>
          <w:t>-</w:t>
        </w:r>
        <w:r w:rsidRPr="00AE4694">
          <w:rPr>
            <w:lang w:bidi="bn-IN"/>
          </w:rPr>
          <w:tab/>
          <w:t>for the SCG,</w:t>
        </w:r>
      </w:ins>
    </w:p>
    <w:p w14:paraId="7061AE19" w14:textId="77777777" w:rsidR="00867B93" w:rsidRPr="00AE4694" w:rsidRDefault="00867B93" w:rsidP="00867B93">
      <w:pPr>
        <w:pStyle w:val="EQ"/>
        <w:rPr>
          <w:ins w:id="1725" w:author="R4-1902500" w:date="2019-03-06T22:56:00Z"/>
        </w:rPr>
      </w:pPr>
      <w:ins w:id="1726" w:author="R4-1902500" w:date="2019-03-06T22:56: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6E60F522" w14:textId="77777777" w:rsidR="00867B93" w:rsidRPr="00AE4694" w:rsidRDefault="00867B93" w:rsidP="00867B93">
      <w:pPr>
        <w:pStyle w:val="B10"/>
        <w:rPr>
          <w:ins w:id="1727" w:author="R4-1902500" w:date="2019-03-06T22:56:00Z"/>
        </w:rPr>
      </w:pPr>
      <w:ins w:id="1728" w:author="R4-1902500" w:date="2019-03-06T22:56:00Z">
        <w:r w:rsidRPr="00AE4694">
          <w:rPr>
            <w:lang w:bidi="bn-IN"/>
          </w:rPr>
          <w:t>-</w:t>
        </w:r>
        <w:r w:rsidRPr="00AE4694">
          <w:rPr>
            <w:lang w:bidi="bn-IN"/>
          </w:rPr>
          <w:tab/>
        </w:r>
        <w:r w:rsidRPr="00AE4694">
          <w:t>for the total configured transmission power,</w:t>
        </w:r>
      </w:ins>
    </w:p>
    <w:p w14:paraId="18A90387" w14:textId="77777777" w:rsidR="00867B93" w:rsidRPr="00AB2601" w:rsidRDefault="00867B93" w:rsidP="00867B93">
      <w:pPr>
        <w:pStyle w:val="EQ"/>
        <w:jc w:val="center"/>
        <w:rPr>
          <w:ins w:id="1729" w:author="R4-1902500" w:date="2019-03-06T22:56:00Z"/>
          <w:lang w:val="sv-SE"/>
          <w:rPrChange w:id="1730" w:author="Ericsson" w:date="2019-03-01T11:43:00Z">
            <w:rPr>
              <w:ins w:id="1731" w:author="R4-1902500" w:date="2019-03-06T22:56:00Z"/>
            </w:rPr>
          </w:rPrChange>
        </w:rPr>
      </w:pPr>
      <w:ins w:id="1732" w:author="R4-1902500" w:date="2019-03-06T22:56:00Z">
        <w:r w:rsidRPr="00AB2601">
          <w:rPr>
            <w:lang w:val="sv-SE"/>
            <w:rPrChange w:id="1733" w:author="Ericsson" w:date="2019-03-01T11:43:00Z">
              <w:rPr/>
            </w:rPrChange>
          </w:rPr>
          <w:t>MPR</w:t>
        </w:r>
        <w:r w:rsidRPr="00AB2601">
          <w:rPr>
            <w:vertAlign w:val="subscript"/>
            <w:lang w:val="sv-SE"/>
            <w:rPrChange w:id="1734" w:author="Ericsson" w:date="2019-03-01T11:43:00Z">
              <w:rPr>
                <w:vertAlign w:val="subscript"/>
              </w:rPr>
            </w:rPrChange>
          </w:rPr>
          <w:t>tot</w:t>
        </w:r>
        <w:r w:rsidRPr="00AB2601">
          <w:rPr>
            <w:lang w:val="sv-SE"/>
            <w:rPrChange w:id="1735" w:author="Ericsson" w:date="2019-03-01T11:43:00Z">
              <w:rPr/>
            </w:rPrChange>
          </w:rPr>
          <w:t xml:space="preserve"> = P</w:t>
        </w:r>
        <w:r w:rsidRPr="00AB2601">
          <w:rPr>
            <w:vertAlign w:val="subscript"/>
            <w:lang w:val="sv-SE"/>
            <w:rPrChange w:id="1736" w:author="Ericsson" w:date="2019-03-01T11:43:00Z">
              <w:rPr>
                <w:vertAlign w:val="subscript"/>
              </w:rPr>
            </w:rPrChange>
          </w:rPr>
          <w:t>PowerClass,EN-DC</w:t>
        </w:r>
        <w:r w:rsidRPr="00AB2601">
          <w:rPr>
            <w:lang w:val="sv-SE"/>
            <w:rPrChange w:id="1737" w:author="Ericsson" w:date="2019-03-01T11:43:00Z">
              <w:rPr/>
            </w:rPrChange>
          </w:rPr>
          <w:t xml:space="preserve"> – min(P</w:t>
        </w:r>
        <w:r w:rsidRPr="00AB2601">
          <w:rPr>
            <w:vertAlign w:val="subscript"/>
            <w:lang w:val="sv-SE"/>
            <w:rPrChange w:id="1738" w:author="Ericsson" w:date="2019-03-01T11:43:00Z">
              <w:rPr>
                <w:vertAlign w:val="subscript"/>
              </w:rPr>
            </w:rPrChange>
          </w:rPr>
          <w:t>PowerClass,EN-DC</w:t>
        </w:r>
        <w:r w:rsidRPr="00AB2601">
          <w:rPr>
            <w:lang w:val="sv-SE"/>
            <w:rPrChange w:id="1739" w:author="Ericsson" w:date="2019-03-01T11:43:00Z">
              <w:rPr/>
            </w:rPrChange>
          </w:rPr>
          <w:t xml:space="preserve"> ,10*log</w:t>
        </w:r>
        <w:r w:rsidRPr="00AB2601">
          <w:rPr>
            <w:vertAlign w:val="subscript"/>
            <w:lang w:val="sv-SE"/>
            <w:rPrChange w:id="1740" w:author="Ericsson" w:date="2019-03-01T11:43:00Z">
              <w:rPr>
                <w:vertAlign w:val="subscript"/>
              </w:rPr>
            </w:rPrChange>
          </w:rPr>
          <w:t>10</w:t>
        </w:r>
        <w:r w:rsidRPr="00AB2601">
          <w:rPr>
            <w:lang w:val="sv-SE"/>
            <w:rPrChange w:id="1741" w:author="Ericsson" w:date="2019-03-01T11:43:00Z">
              <w:rPr/>
            </w:rPrChange>
          </w:rPr>
          <w:t>(10^((P</w:t>
        </w:r>
        <w:r w:rsidRPr="00AB2601">
          <w:rPr>
            <w:vertAlign w:val="subscript"/>
            <w:lang w:val="sv-SE"/>
            <w:rPrChange w:id="1742" w:author="Ericsson" w:date="2019-03-01T11:43:00Z">
              <w:rPr>
                <w:vertAlign w:val="subscript"/>
              </w:rPr>
            </w:rPrChange>
          </w:rPr>
          <w:t xml:space="preserve">PowerClass,E-UTRA </w:t>
        </w:r>
        <w:r w:rsidRPr="00AB2601">
          <w:rPr>
            <w:lang w:val="sv-SE"/>
            <w:rPrChange w:id="1743" w:author="Ericsson" w:date="2019-03-01T11:43:00Z">
              <w:rPr/>
            </w:rPrChange>
          </w:rPr>
          <w:t>- MPR</w:t>
        </w:r>
        <w:r w:rsidRPr="00AB2601">
          <w:rPr>
            <w:vertAlign w:val="subscript"/>
            <w:lang w:val="sv-SE"/>
            <w:rPrChange w:id="1744" w:author="Ericsson" w:date="2019-03-01T11:43:00Z">
              <w:rPr>
                <w:vertAlign w:val="subscript"/>
              </w:rPr>
            </w:rPrChange>
          </w:rPr>
          <w:t>E-UTRA</w:t>
        </w:r>
        <w:r w:rsidRPr="00AB2601">
          <w:rPr>
            <w:lang w:val="sv-SE"/>
            <w:rPrChange w:id="1745" w:author="Ericsson" w:date="2019-03-01T11:43:00Z">
              <w:rPr/>
            </w:rPrChange>
          </w:rPr>
          <w:t>)/10) + 10^((P</w:t>
        </w:r>
        <w:r w:rsidRPr="00AB2601">
          <w:rPr>
            <w:vertAlign w:val="subscript"/>
            <w:lang w:val="sv-SE"/>
            <w:rPrChange w:id="1746" w:author="Ericsson" w:date="2019-03-01T11:43:00Z">
              <w:rPr>
                <w:vertAlign w:val="subscript"/>
              </w:rPr>
            </w:rPrChange>
          </w:rPr>
          <w:t xml:space="preserve">PowerClass,NR </w:t>
        </w:r>
        <w:r w:rsidRPr="00AB2601">
          <w:rPr>
            <w:lang w:val="sv-SE"/>
            <w:rPrChange w:id="1747" w:author="Ericsson" w:date="2019-03-01T11:43:00Z">
              <w:rPr/>
            </w:rPrChange>
          </w:rPr>
          <w:t>- MPR</w:t>
        </w:r>
        <w:r w:rsidRPr="00AB2601">
          <w:rPr>
            <w:vertAlign w:val="subscript"/>
            <w:lang w:val="sv-SE"/>
            <w:rPrChange w:id="1748" w:author="Ericsson" w:date="2019-03-01T11:43:00Z">
              <w:rPr>
                <w:vertAlign w:val="subscript"/>
              </w:rPr>
            </w:rPrChange>
          </w:rPr>
          <w:t>NR</w:t>
        </w:r>
        <w:r w:rsidRPr="00AB2601">
          <w:rPr>
            <w:lang w:val="sv-SE"/>
            <w:rPrChange w:id="1749" w:author="Ericsson" w:date="2019-03-01T11:43:00Z">
              <w:rPr/>
            </w:rPrChange>
          </w:rPr>
          <w:t>)/10))</w:t>
        </w:r>
      </w:ins>
    </w:p>
    <w:p w14:paraId="26F9145B" w14:textId="77777777" w:rsidR="00867B93" w:rsidRPr="00AE4694" w:rsidRDefault="00867B93" w:rsidP="00867B93">
      <w:pPr>
        <w:pStyle w:val="B20"/>
        <w:rPr>
          <w:ins w:id="1750" w:author="R4-1902500" w:date="2019-03-06T22:56:00Z"/>
        </w:rPr>
      </w:pPr>
      <w:ins w:id="1751" w:author="R4-1902500" w:date="2019-03-06T22:56:00Z">
        <w:r w:rsidRPr="00AE4694">
          <w:t xml:space="preserve">where </w:t>
        </w:r>
      </w:ins>
    </w:p>
    <w:p w14:paraId="3C8EB762" w14:textId="77777777" w:rsidR="00867B93" w:rsidRPr="00AE4694" w:rsidRDefault="00867B93" w:rsidP="00867B93">
      <w:pPr>
        <w:pStyle w:val="EQ"/>
        <w:rPr>
          <w:ins w:id="1752" w:author="R4-1902500" w:date="2019-03-06T22:56:00Z"/>
        </w:rPr>
      </w:pPr>
      <w:ins w:id="1753" w:author="R4-1902500" w:date="2019-03-06T22:56: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A1DF9A7" w14:textId="77777777" w:rsidR="00867B93" w:rsidRPr="00AE4694" w:rsidRDefault="00867B93" w:rsidP="00867B93">
      <w:pPr>
        <w:pStyle w:val="B20"/>
        <w:rPr>
          <w:ins w:id="1754" w:author="R4-1902500" w:date="2019-03-06T22:56:00Z"/>
        </w:rPr>
      </w:pPr>
      <w:ins w:id="1755" w:author="R4-1902500" w:date="2019-03-06T22:56:00Z">
        <w:r w:rsidRPr="00AE4694">
          <w:t>with</w:t>
        </w:r>
      </w:ins>
    </w:p>
    <w:p w14:paraId="7AFF4758" w14:textId="77777777" w:rsidR="00867B93" w:rsidRPr="00AE4694" w:rsidRDefault="00867B93" w:rsidP="00867B93">
      <w:pPr>
        <w:pStyle w:val="B30"/>
        <w:rPr>
          <w:ins w:id="1756" w:author="R4-1902500" w:date="2019-03-06T22:56:00Z"/>
        </w:rPr>
      </w:pPr>
      <w:ins w:id="1757" w:author="R4-1902500" w:date="2019-03-06T22:56: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2E60E658" w14:textId="77777777" w:rsidR="00867B93" w:rsidRPr="00AE4694" w:rsidRDefault="00867B93" w:rsidP="00867B93">
      <w:pPr>
        <w:pStyle w:val="B30"/>
        <w:rPr>
          <w:ins w:id="1758" w:author="R4-1902500" w:date="2019-03-06T22:56:00Z"/>
        </w:rPr>
      </w:pPr>
      <w:ins w:id="1759"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6717CAF" w14:textId="77777777" w:rsidR="00867B93" w:rsidRPr="00AE4694" w:rsidRDefault="00867B93" w:rsidP="00867B93">
      <w:pPr>
        <w:rPr>
          <w:ins w:id="1760" w:author="R4-1902500" w:date="2019-03-06T22:56:00Z"/>
        </w:rPr>
      </w:pPr>
      <w:ins w:id="1761" w:author="R4-1902500" w:date="2019-03-06T22:56:00Z">
        <w:r w:rsidRPr="00AE4694">
          <w:t>For UEs not supporting dynamic power sharing the following</w:t>
        </w:r>
      </w:ins>
    </w:p>
    <w:p w14:paraId="5AC920B0" w14:textId="77777777" w:rsidR="00867B93" w:rsidRPr="00AE4694" w:rsidRDefault="00867B93" w:rsidP="00867B93">
      <w:pPr>
        <w:pStyle w:val="B10"/>
        <w:rPr>
          <w:ins w:id="1762" w:author="R4-1902500" w:date="2019-03-06T22:56:00Z"/>
        </w:rPr>
      </w:pPr>
      <w:ins w:id="1763" w:author="R4-1902500" w:date="2019-03-06T22:56:00Z">
        <w:r w:rsidRPr="00AE4694">
          <w:rPr>
            <w:lang w:bidi="bn-IN"/>
          </w:rPr>
          <w:t>-</w:t>
        </w:r>
        <w:r w:rsidRPr="00AE4694">
          <w:rPr>
            <w:lang w:bidi="bn-IN"/>
          </w:rPr>
          <w:tab/>
          <w:t>for the MCG,</w:t>
        </w:r>
      </w:ins>
    </w:p>
    <w:p w14:paraId="70F7D4FA" w14:textId="77777777" w:rsidR="00867B93" w:rsidRPr="00AE4694" w:rsidRDefault="00867B93" w:rsidP="00867B93">
      <w:pPr>
        <w:pStyle w:val="EQ"/>
        <w:rPr>
          <w:ins w:id="1764" w:author="R4-1902500" w:date="2019-03-06T22:56:00Z"/>
        </w:rPr>
      </w:pPr>
      <w:ins w:id="1765" w:author="R4-1902500" w:date="2019-03-06T22:56: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6EB2813D" w14:textId="77777777" w:rsidR="00867B93" w:rsidRPr="00AE4694" w:rsidRDefault="00867B93" w:rsidP="00867B93">
      <w:pPr>
        <w:pStyle w:val="B10"/>
        <w:rPr>
          <w:ins w:id="1766" w:author="R4-1902500" w:date="2019-03-06T22:56:00Z"/>
        </w:rPr>
      </w:pPr>
      <w:ins w:id="1767" w:author="R4-1902500" w:date="2019-03-06T22:56:00Z">
        <w:r w:rsidRPr="00AE4694">
          <w:rPr>
            <w:lang w:bidi="bn-IN"/>
          </w:rPr>
          <w:t>-</w:t>
        </w:r>
        <w:r w:rsidRPr="00AE4694">
          <w:rPr>
            <w:lang w:bidi="bn-IN"/>
          </w:rPr>
          <w:tab/>
          <w:t>for the SCG,</w:t>
        </w:r>
      </w:ins>
    </w:p>
    <w:p w14:paraId="5114FC44" w14:textId="77777777" w:rsidR="00867B93" w:rsidRPr="00AE4694" w:rsidRDefault="00867B93" w:rsidP="00867B93">
      <w:pPr>
        <w:pStyle w:val="EQ"/>
        <w:rPr>
          <w:ins w:id="1768" w:author="R4-1902500" w:date="2019-03-06T22:56:00Z"/>
        </w:rPr>
      </w:pPr>
      <w:ins w:id="1769" w:author="R4-1902500" w:date="2019-03-06T22:56: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2D1EA754" w14:textId="77777777" w:rsidR="00867B93" w:rsidRPr="00AE4694" w:rsidRDefault="00867B93" w:rsidP="00867B93">
      <w:pPr>
        <w:pStyle w:val="B20"/>
        <w:rPr>
          <w:ins w:id="1770" w:author="R4-1902500" w:date="2019-03-06T22:56:00Z"/>
          <w:rFonts w:eastAsia="Yu Mincho"/>
          <w:lang w:val="en-US"/>
        </w:rPr>
      </w:pPr>
      <w:ins w:id="1771" w:author="R4-1902500" w:date="2019-03-06T22:56:00Z">
        <w:r w:rsidRPr="00AE4694">
          <w:rPr>
            <w:rFonts w:eastAsia="Yu Mincho"/>
            <w:lang w:val="en-US"/>
          </w:rPr>
          <w:t>where</w:t>
        </w:r>
      </w:ins>
    </w:p>
    <w:p w14:paraId="0C060734" w14:textId="77777777" w:rsidR="00867B93" w:rsidRPr="00AE4694" w:rsidRDefault="00867B93" w:rsidP="00867B93">
      <w:pPr>
        <w:pStyle w:val="B30"/>
        <w:rPr>
          <w:ins w:id="1772" w:author="R4-1902500" w:date="2019-03-06T22:56:00Z"/>
        </w:rPr>
      </w:pPr>
      <w:ins w:id="1773"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E4F0684" w14:textId="77777777" w:rsidR="00867B93" w:rsidRPr="00AE4694" w:rsidRDefault="00867B93" w:rsidP="00867B93">
      <w:pPr>
        <w:pStyle w:val="B30"/>
        <w:rPr>
          <w:ins w:id="1774" w:author="R4-1902500" w:date="2019-03-06T22:56:00Z"/>
        </w:rPr>
      </w:pPr>
      <w:ins w:id="1775" w:author="R4-1902500" w:date="2019-03-06T22:56: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18B9F1BD" w14:textId="77777777" w:rsidR="00867B93" w:rsidRPr="00AE4694" w:rsidRDefault="00867B93" w:rsidP="00867B93">
      <w:pPr>
        <w:rPr>
          <w:ins w:id="1776" w:author="R4-1902500" w:date="2019-03-06T22:56:00Z"/>
          <w:rFonts w:eastAsia="Yu Mincho"/>
          <w:lang w:val="en-US"/>
        </w:rPr>
      </w:pPr>
      <w:ins w:id="1777" w:author="R4-1902500" w:date="2019-03-06T22:56: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w:t>
        </w:r>
        <w:r>
          <w:rPr>
            <w:rFonts w:eastAsia="Yu Mincho"/>
            <w:lang w:val="en-US"/>
          </w:rPr>
          <w:t>2</w:t>
        </w:r>
        <w:r w:rsidRPr="00AE4694">
          <w:rPr>
            <w:rFonts w:eastAsia="Yu Mincho"/>
            <w:lang w:val="en-US"/>
          </w:rPr>
          <w:t>.</w:t>
        </w:r>
        <w:r>
          <w:rPr>
            <w:rFonts w:eastAsia="Yu Mincho"/>
            <w:lang w:val="en-US"/>
          </w:rPr>
          <w:t>2</w:t>
        </w:r>
      </w:ins>
    </w:p>
    <w:p w14:paraId="307B95D6" w14:textId="77777777" w:rsidR="00867B93" w:rsidRPr="002D2FC8" w:rsidRDefault="00867B93" w:rsidP="00867B93">
      <w:pPr>
        <w:pStyle w:val="Heading5"/>
        <w:rPr>
          <w:ins w:id="1778" w:author="R4-1902500" w:date="2019-03-06T22:56:00Z"/>
        </w:rPr>
      </w:pPr>
      <w:ins w:id="1779" w:author="R4-1902500" w:date="2019-03-06T22:56:00Z">
        <w:r w:rsidRPr="00AE4694">
          <w:t>6.2B.</w:t>
        </w:r>
        <w:r>
          <w:t>2</w:t>
        </w:r>
        <w:r w:rsidRPr="00AE4694">
          <w:t>.</w:t>
        </w:r>
        <w:r>
          <w:t>2</w:t>
        </w:r>
        <w:r w:rsidRPr="00AE4694">
          <w:t>.</w:t>
        </w:r>
        <w:r>
          <w:t>2</w:t>
        </w:r>
        <w:r w:rsidRPr="00AE4694">
          <w:tab/>
        </w:r>
        <w:r>
          <w:t>MPR for power class 3 and power class 2</w:t>
        </w:r>
      </w:ins>
    </w:p>
    <w:p w14:paraId="102FF2BC" w14:textId="13E1E1FB" w:rsidR="00867B93" w:rsidRPr="008718D8" w:rsidRDefault="00867B93" w:rsidP="00867B93">
      <w:pPr>
        <w:rPr>
          <w:ins w:id="1780" w:author="R4-1902500" w:date="2019-03-06T22:56:00Z"/>
        </w:rPr>
      </w:pPr>
      <w:ins w:id="1781" w:author="R4-1902500" w:date="2019-03-06T22:56:00Z">
        <w:r w:rsidRPr="008718D8">
          <w:t xml:space="preserve">MPR in this </w:t>
        </w:r>
        <w:r>
          <w:t>sub-clause</w:t>
        </w:r>
        <w:r w:rsidRPr="008718D8">
          <w:t xml:space="preserve"> is </w:t>
        </w:r>
        <w:r>
          <w:t>applicable for power class 3 and power class 2</w:t>
        </w:r>
        <w:r w:rsidRPr="008718D8">
          <w:t>. The allowed maximum</w:t>
        </w:r>
        <w:r>
          <w:t xml:space="preserve"> output power reduction for IM3 related emissions</w:t>
        </w:r>
        <w:r w:rsidRPr="008718D8">
          <w:t xml:space="preserve"> applied to transmission on the MCG and the SCG is defined as follows:</w:t>
        </w:r>
      </w:ins>
    </w:p>
    <w:p w14:paraId="1A7FCE6C" w14:textId="77777777" w:rsidR="00867B93" w:rsidRPr="008718D8" w:rsidRDefault="00867B93" w:rsidP="00867B93">
      <w:pPr>
        <w:ind w:left="284" w:firstLine="284"/>
        <w:jc w:val="center"/>
        <w:rPr>
          <w:ins w:id="1782" w:author="R4-1902500" w:date="2019-03-06T22:56:00Z"/>
          <w:lang w:val="en-US" w:eastAsia="ja-JP"/>
        </w:rPr>
      </w:pPr>
      <w:ins w:id="1783" w:author="R4-1902500" w:date="2019-03-06T22:56:00Z">
        <w:r w:rsidRPr="008718D8">
          <w:rPr>
            <w:lang w:val="en-US" w:eastAsia="ja-JP"/>
          </w:rPr>
          <w:t>MPR</w:t>
        </w:r>
        <w:r>
          <w:rPr>
            <w:vertAlign w:val="subscript"/>
            <w:lang w:val="en-US" w:eastAsia="ja-JP"/>
          </w:rPr>
          <w:t>ENDC</w:t>
        </w:r>
        <w:r w:rsidRPr="008718D8">
          <w:rPr>
            <w:lang w:val="en-US" w:eastAsia="ja-JP"/>
          </w:rPr>
          <w:t xml:space="preserve"> = M</w:t>
        </w:r>
        <w:r w:rsidRPr="008718D8">
          <w:rPr>
            <w:vertAlign w:val="subscript"/>
            <w:lang w:val="en-US" w:eastAsia="ja-JP"/>
          </w:rPr>
          <w:t>A</w:t>
        </w:r>
      </w:ins>
    </w:p>
    <w:p w14:paraId="341EBA96" w14:textId="77777777" w:rsidR="00867B93" w:rsidRPr="008718D8" w:rsidRDefault="00867B93" w:rsidP="00867B93">
      <w:pPr>
        <w:rPr>
          <w:ins w:id="1784" w:author="R4-1902500" w:date="2019-03-06T22:56:00Z"/>
          <w:lang w:val="en-US" w:eastAsia="ja-JP"/>
        </w:rPr>
      </w:pPr>
      <w:ins w:id="1785" w:author="R4-1902500" w:date="2019-03-06T22:56:00Z">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ins>
    </w:p>
    <w:p w14:paraId="19E8CC8F" w14:textId="77777777" w:rsidR="00867B93" w:rsidRPr="008718D8" w:rsidRDefault="00867B93" w:rsidP="00867B93">
      <w:pPr>
        <w:ind w:firstLine="3261"/>
        <w:rPr>
          <w:ins w:id="1786" w:author="R4-1902500" w:date="2019-03-06T22:56:00Z"/>
        </w:rPr>
      </w:pPr>
      <w:ins w:id="1787" w:author="R4-1902500" w:date="2019-03-06T22:56:00Z">
        <w:r w:rsidRPr="008718D8">
          <w:t>M</w:t>
        </w:r>
        <w:r w:rsidRPr="008718D8">
          <w:rPr>
            <w:vertAlign w:val="subscript"/>
          </w:rPr>
          <w:t>A</w:t>
        </w:r>
        <w:r w:rsidRPr="008718D8">
          <w:t xml:space="preserve"> = </w:t>
        </w:r>
        <w:r w:rsidRPr="008718D8">
          <w:tab/>
        </w:r>
        <w:r>
          <w:t>[</w:t>
        </w:r>
        <w:r w:rsidRPr="008718D8">
          <w:t>1</w:t>
        </w:r>
        <w:r>
          <w:t>8]</w:t>
        </w:r>
        <w:r w:rsidRPr="008718D8">
          <w:tab/>
          <w:t xml:space="preserve">; </w:t>
        </w:r>
        <w:r w:rsidRPr="008718D8">
          <w:tab/>
          <w:t xml:space="preserve">0 ≤ </w:t>
        </w:r>
        <w:r>
          <w:t>B</w:t>
        </w:r>
        <w:r w:rsidRPr="008718D8">
          <w:t xml:space="preserve"> &lt; 1.0</w:t>
        </w:r>
      </w:ins>
    </w:p>
    <w:p w14:paraId="12FC490B" w14:textId="77777777" w:rsidR="00867B93" w:rsidRPr="008718D8" w:rsidRDefault="00867B93" w:rsidP="00867B93">
      <w:pPr>
        <w:ind w:firstLine="3261"/>
        <w:rPr>
          <w:ins w:id="1788" w:author="R4-1902500" w:date="2019-03-06T22:56:00Z"/>
        </w:rPr>
      </w:pPr>
      <w:ins w:id="1789" w:author="R4-1902500" w:date="2019-03-06T22:56:00Z">
        <w:r w:rsidRPr="008718D8">
          <w:tab/>
        </w:r>
        <w:r w:rsidRPr="008718D8">
          <w:tab/>
        </w:r>
        <w:r w:rsidRPr="008718D8">
          <w:tab/>
        </w:r>
        <w:r>
          <w:t>[</w:t>
        </w:r>
        <w:r w:rsidRPr="008718D8">
          <w:t>1</w:t>
        </w:r>
        <w:r>
          <w:t>7]</w:t>
        </w:r>
        <w:r w:rsidRPr="008718D8">
          <w:tab/>
          <w:t xml:space="preserve">; </w:t>
        </w:r>
        <w:r w:rsidRPr="008718D8">
          <w:tab/>
          <w:t xml:space="preserve">1.0 ≤ </w:t>
        </w:r>
        <w:r>
          <w:t>B</w:t>
        </w:r>
        <w:r w:rsidRPr="008718D8">
          <w:t xml:space="preserve"> &lt; 2.0</w:t>
        </w:r>
      </w:ins>
    </w:p>
    <w:p w14:paraId="738ADC39" w14:textId="77777777" w:rsidR="00867B93" w:rsidRPr="008718D8" w:rsidRDefault="00867B93" w:rsidP="00867B93">
      <w:pPr>
        <w:ind w:firstLine="3261"/>
        <w:rPr>
          <w:ins w:id="1790" w:author="R4-1902500" w:date="2019-03-06T22:56:00Z"/>
        </w:rPr>
      </w:pPr>
      <w:ins w:id="1791" w:author="R4-1902500" w:date="2019-03-06T22:56:00Z">
        <w:r w:rsidRPr="008718D8">
          <w:tab/>
        </w:r>
        <w:r w:rsidRPr="008718D8">
          <w:tab/>
        </w:r>
        <w:r w:rsidRPr="008718D8">
          <w:tab/>
        </w:r>
        <w:r>
          <w:t>[</w:t>
        </w:r>
        <w:r w:rsidRPr="008718D8">
          <w:t>1</w:t>
        </w:r>
        <w:r>
          <w:t>6]</w:t>
        </w:r>
        <w:r w:rsidRPr="008718D8">
          <w:tab/>
          <w:t xml:space="preserve">; </w:t>
        </w:r>
        <w:r w:rsidRPr="008718D8">
          <w:tab/>
          <w:t xml:space="preserve">2.0 ≤ </w:t>
        </w:r>
        <w:r>
          <w:t>B</w:t>
        </w:r>
        <w:r w:rsidRPr="008718D8">
          <w:t xml:space="preserve"> &lt; 5.0</w:t>
        </w:r>
      </w:ins>
    </w:p>
    <w:p w14:paraId="312F5D83" w14:textId="77777777" w:rsidR="00867B93" w:rsidRPr="008718D8" w:rsidRDefault="00867B93" w:rsidP="00867B93">
      <w:pPr>
        <w:ind w:firstLine="3261"/>
        <w:rPr>
          <w:ins w:id="1792" w:author="R4-1902500" w:date="2019-03-06T22:56:00Z"/>
        </w:rPr>
      </w:pPr>
      <w:ins w:id="1793" w:author="R4-1902500" w:date="2019-03-06T22:56:00Z">
        <w:r w:rsidRPr="008718D8">
          <w:tab/>
        </w:r>
        <w:r w:rsidRPr="008718D8">
          <w:tab/>
        </w:r>
        <w:r w:rsidRPr="008718D8">
          <w:tab/>
        </w:r>
        <w:r>
          <w:t>[</w:t>
        </w:r>
        <w:r w:rsidRPr="008718D8">
          <w:t>1</w:t>
        </w:r>
        <w:r>
          <w:t>5]</w:t>
        </w:r>
        <w:r w:rsidRPr="008718D8">
          <w:tab/>
          <w:t xml:space="preserve">; </w:t>
        </w:r>
        <w:r w:rsidRPr="008718D8">
          <w:tab/>
          <w:t xml:space="preserve">5.0 &lt; </w:t>
        </w:r>
        <w:r>
          <w:t>B</w:t>
        </w:r>
      </w:ins>
    </w:p>
    <w:p w14:paraId="01232629" w14:textId="77777777" w:rsidR="00867B93" w:rsidRPr="008718D8" w:rsidRDefault="00867B93" w:rsidP="00867B93">
      <w:pPr>
        <w:rPr>
          <w:ins w:id="1794" w:author="R4-1902500" w:date="2019-03-06T22:56:00Z"/>
          <w:lang w:val="en-US" w:eastAsia="ja-JP"/>
        </w:rPr>
      </w:pPr>
      <w:ins w:id="1795" w:author="R4-1902500" w:date="2019-03-06T22:56:00Z">
        <w:r w:rsidRPr="008718D8">
          <w:rPr>
            <w:lang w:val="en-US" w:eastAsia="ja-JP"/>
          </w:rPr>
          <w:t>Where:</w:t>
        </w:r>
      </w:ins>
    </w:p>
    <w:p w14:paraId="3C7BB5E2" w14:textId="77777777" w:rsidR="00867B93" w:rsidRPr="008718D8" w:rsidRDefault="00867B93" w:rsidP="00867B93">
      <w:pPr>
        <w:rPr>
          <w:ins w:id="1796" w:author="R4-1902500" w:date="2019-03-06T22:56:00Z"/>
          <w:lang w:val="en-US" w:eastAsia="ja-JP"/>
        </w:rPr>
      </w:pPr>
      <w:ins w:id="1797" w:author="R4-1902500" w:date="2019-03-06T22:56:00Z">
        <w:r w:rsidRPr="008718D8">
          <w:tab/>
        </w:r>
        <w:r w:rsidRPr="008718D8">
          <w:rPr>
            <w:lang w:val="en-US" w:eastAsia="ja-JP"/>
          </w:rPr>
          <w:tab/>
          <w:t>For UEs supporting dynamic power sharing,</w:t>
        </w:r>
      </w:ins>
    </w:p>
    <w:p w14:paraId="70FD6169" w14:textId="77777777" w:rsidR="00867B93" w:rsidRPr="008718D8" w:rsidRDefault="00867B93" w:rsidP="00867B93">
      <w:pPr>
        <w:rPr>
          <w:ins w:id="1798" w:author="R4-1902500" w:date="2019-03-06T22:56:00Z"/>
          <w:vertAlign w:val="subscript"/>
        </w:rPr>
      </w:pPr>
      <w:ins w:id="1799" w:author="R4-1902500" w:date="2019-03-06T22:56:00Z">
        <w:r w:rsidRPr="008718D8">
          <w:tab/>
        </w:r>
        <w:r w:rsidRPr="008718D8">
          <w:tab/>
        </w:r>
        <w:r w:rsidRPr="008718D8">
          <w:tab/>
        </w:r>
        <w:r w:rsidRPr="008718D8">
          <w:tab/>
        </w:r>
        <w:r>
          <w:t>B</w:t>
        </w:r>
        <w:r w:rsidRPr="008718D8">
          <w:t xml:space="preserve"> = (</w:t>
        </w:r>
        <w:r w:rsidRPr="00AE4694">
          <w:t>L</w:t>
        </w:r>
        <w:r w:rsidRPr="00AE4694">
          <w:rPr>
            <w:vertAlign w:val="subscript"/>
          </w:rPr>
          <w:t>CRB_alloc, E-UTRA</w:t>
        </w:r>
        <w:r w:rsidRPr="008718D8">
          <w:rPr>
            <w:vertAlign w:val="subscript"/>
          </w:rPr>
          <w:t xml:space="preserve"> </w:t>
        </w:r>
        <w:r w:rsidRPr="008718D8">
          <w:t>* 12* SCS</w:t>
        </w:r>
        <w:r w:rsidRPr="008718D8">
          <w:rPr>
            <w:vertAlign w:val="subscript"/>
          </w:rPr>
          <w:t>E-UTRA</w:t>
        </w:r>
        <w:r w:rsidRPr="008718D8">
          <w:t xml:space="preserve"> +</w:t>
        </w:r>
        <w:r w:rsidRPr="00E507F7">
          <w:t xml:space="preserve">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438EFB4C" w14:textId="77777777" w:rsidR="00867B93" w:rsidRPr="008718D8" w:rsidRDefault="00867B93" w:rsidP="00867B93">
      <w:pPr>
        <w:ind w:left="284" w:firstLine="284"/>
        <w:rPr>
          <w:ins w:id="1800" w:author="R4-1902500" w:date="2019-03-06T22:56:00Z"/>
        </w:rPr>
      </w:pPr>
      <w:ins w:id="1801" w:author="R4-1902500" w:date="2019-03-06T22:56:00Z">
        <w:r w:rsidRPr="008718D8">
          <w:t>For UEs not supporting dynamic power sharing,</w:t>
        </w:r>
      </w:ins>
    </w:p>
    <w:p w14:paraId="5F4B59B7" w14:textId="77777777" w:rsidR="00867B93" w:rsidRPr="00AB2601" w:rsidRDefault="00867B93" w:rsidP="00867B93">
      <w:pPr>
        <w:ind w:left="284" w:firstLine="284"/>
        <w:rPr>
          <w:ins w:id="1802" w:author="R4-1902500" w:date="2019-03-06T22:56:00Z"/>
          <w:lang w:val="sv-SE"/>
          <w:rPrChange w:id="1803" w:author="Ericsson" w:date="2019-03-01T11:43:00Z">
            <w:rPr>
              <w:ins w:id="1804" w:author="R4-1902500" w:date="2019-03-06T22:56:00Z"/>
            </w:rPr>
          </w:rPrChange>
        </w:rPr>
      </w:pPr>
      <w:ins w:id="1805" w:author="R4-1902500" w:date="2019-03-06T22:56:00Z">
        <w:r w:rsidRPr="008718D8">
          <w:tab/>
        </w:r>
        <w:r w:rsidRPr="00AB2601">
          <w:rPr>
            <w:lang w:val="sv-SE"/>
            <w:rPrChange w:id="1806" w:author="Ericsson" w:date="2019-03-01T11:43:00Z">
              <w:rPr/>
            </w:rPrChange>
          </w:rPr>
          <w:t>For E-UTRA</w:t>
        </w:r>
      </w:ins>
    </w:p>
    <w:p w14:paraId="68BDA9C7" w14:textId="77777777" w:rsidR="00867B93" w:rsidRPr="00AB2601" w:rsidRDefault="00867B93" w:rsidP="00867B93">
      <w:pPr>
        <w:ind w:left="284" w:firstLine="284"/>
        <w:rPr>
          <w:ins w:id="1807" w:author="R4-1902500" w:date="2019-03-06T22:56:00Z"/>
          <w:vertAlign w:val="subscript"/>
          <w:lang w:val="sv-SE"/>
          <w:rPrChange w:id="1808" w:author="Ericsson" w:date="2019-03-01T11:43:00Z">
            <w:rPr>
              <w:ins w:id="1809" w:author="R4-1902500" w:date="2019-03-06T22:56:00Z"/>
              <w:vertAlign w:val="subscript"/>
            </w:rPr>
          </w:rPrChange>
        </w:rPr>
      </w:pPr>
      <w:ins w:id="1810" w:author="R4-1902500" w:date="2019-03-06T22:56:00Z">
        <w:r w:rsidRPr="00AB2601">
          <w:rPr>
            <w:lang w:val="sv-SE"/>
            <w:rPrChange w:id="1811" w:author="Ericsson" w:date="2019-03-01T11:43:00Z">
              <w:rPr/>
            </w:rPrChange>
          </w:rPr>
          <w:tab/>
        </w:r>
        <w:r w:rsidRPr="00AB2601">
          <w:rPr>
            <w:lang w:val="sv-SE"/>
            <w:rPrChange w:id="1812" w:author="Ericsson" w:date="2019-03-01T11:43:00Z">
              <w:rPr/>
            </w:rPrChange>
          </w:rPr>
          <w:tab/>
        </w:r>
        <w:r w:rsidRPr="00AB2601">
          <w:rPr>
            <w:lang w:val="sv-SE"/>
            <w:rPrChange w:id="1813" w:author="Ericsson" w:date="2019-03-01T11:43:00Z">
              <w:rPr/>
            </w:rPrChange>
          </w:rPr>
          <w:tab/>
          <w:t>B= (L</w:t>
        </w:r>
        <w:r w:rsidRPr="00AB2601">
          <w:rPr>
            <w:vertAlign w:val="subscript"/>
            <w:lang w:val="sv-SE"/>
            <w:rPrChange w:id="1814" w:author="Ericsson" w:date="2019-03-01T11:43:00Z">
              <w:rPr>
                <w:vertAlign w:val="subscript"/>
              </w:rPr>
            </w:rPrChange>
          </w:rPr>
          <w:t>CRB_alloc, E-UTRA</w:t>
        </w:r>
        <w:r w:rsidRPr="00AB2601">
          <w:rPr>
            <w:lang w:val="sv-SE"/>
            <w:rPrChange w:id="1815" w:author="Ericsson" w:date="2019-03-01T11:43:00Z">
              <w:rPr/>
            </w:rPrChange>
          </w:rPr>
          <w:t xml:space="preserve"> * 12* SCS</w:t>
        </w:r>
        <w:r w:rsidRPr="00AB2601">
          <w:rPr>
            <w:vertAlign w:val="subscript"/>
            <w:lang w:val="sv-SE"/>
            <w:rPrChange w:id="1816" w:author="Ericsson" w:date="2019-03-01T11:43:00Z">
              <w:rPr>
                <w:vertAlign w:val="subscript"/>
              </w:rPr>
            </w:rPrChange>
          </w:rPr>
          <w:t>E-UTRA</w:t>
        </w:r>
        <w:r w:rsidRPr="00AB2601">
          <w:rPr>
            <w:lang w:val="sv-SE"/>
            <w:rPrChange w:id="1817" w:author="Ericsson" w:date="2019-03-01T11:43:00Z">
              <w:rPr/>
            </w:rPrChange>
          </w:rPr>
          <w:t xml:space="preserve"> + 12 * SCS</w:t>
        </w:r>
        <w:r w:rsidRPr="00AB2601">
          <w:rPr>
            <w:vertAlign w:val="subscript"/>
            <w:lang w:val="sv-SE"/>
            <w:rPrChange w:id="1818" w:author="Ericsson" w:date="2019-03-01T11:43:00Z">
              <w:rPr>
                <w:vertAlign w:val="subscript"/>
              </w:rPr>
            </w:rPrChange>
          </w:rPr>
          <w:t>NR</w:t>
        </w:r>
        <w:r w:rsidRPr="00AB2601">
          <w:rPr>
            <w:lang w:val="sv-SE"/>
            <w:rPrChange w:id="1819" w:author="Ericsson" w:date="2019-03-01T11:43:00Z">
              <w:rPr/>
            </w:rPrChange>
          </w:rPr>
          <w:t>)/1,000.000</w:t>
        </w:r>
      </w:ins>
    </w:p>
    <w:p w14:paraId="4F273180" w14:textId="77777777" w:rsidR="00867B93" w:rsidRPr="008718D8" w:rsidRDefault="00867B93" w:rsidP="00867B93">
      <w:pPr>
        <w:ind w:left="284" w:firstLine="284"/>
        <w:rPr>
          <w:ins w:id="1820" w:author="R4-1902500" w:date="2019-03-06T22:56:00Z"/>
        </w:rPr>
      </w:pPr>
      <w:ins w:id="1821" w:author="R4-1902500" w:date="2019-03-06T22:56:00Z">
        <w:r w:rsidRPr="00AB2601">
          <w:rPr>
            <w:lang w:val="sv-SE"/>
            <w:rPrChange w:id="1822" w:author="Ericsson" w:date="2019-03-01T11:43:00Z">
              <w:rPr/>
            </w:rPrChange>
          </w:rPr>
          <w:tab/>
        </w:r>
        <w:r w:rsidRPr="008718D8">
          <w:t>For NR</w:t>
        </w:r>
      </w:ins>
    </w:p>
    <w:p w14:paraId="2DA2DF28" w14:textId="77777777" w:rsidR="00867B93" w:rsidRDefault="00867B93" w:rsidP="00867B93">
      <w:pPr>
        <w:rPr>
          <w:ins w:id="1823" w:author="R4-1902500" w:date="2019-03-06T22:56:00Z"/>
        </w:rPr>
      </w:pPr>
      <w:ins w:id="1824" w:author="R4-1902500" w:date="2019-03-06T22:56:00Z">
        <w:r w:rsidRPr="008718D8">
          <w:tab/>
        </w:r>
        <w:r w:rsidRPr="008718D8">
          <w:tab/>
        </w:r>
        <w:r w:rsidRPr="008718D8">
          <w:tab/>
        </w:r>
        <w:r>
          <w:tab/>
        </w:r>
        <w:r>
          <w:tab/>
          <w:t>B</w:t>
        </w:r>
        <w:r w:rsidRPr="008718D8">
          <w:t xml:space="preserve"> = (12 * SCS</w:t>
        </w:r>
        <w:r w:rsidRPr="008718D8">
          <w:rPr>
            <w:vertAlign w:val="subscript"/>
          </w:rPr>
          <w:t>E-UTRA</w:t>
        </w:r>
        <w:r w:rsidRPr="008718D8">
          <w:t xml:space="preserve"> +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2F2078DC" w14:textId="5B065C94" w:rsidR="00867B93" w:rsidDel="009A3F44" w:rsidRDefault="00867B93" w:rsidP="00867B93">
      <w:pPr>
        <w:ind w:left="284" w:firstLine="284"/>
        <w:rPr>
          <w:ins w:id="1825" w:author="R4-1902500" w:date="2019-03-06T22:56:00Z"/>
          <w:del w:id="1826" w:author="MCC" w:date="2019-03-21T10:14:00Z"/>
        </w:rPr>
      </w:pPr>
      <w:ins w:id="1827" w:author="R4-1902500" w:date="2019-03-06T22:56:00Z">
        <w:r w:rsidRPr="00AE4694">
          <w:t>and M</w:t>
        </w:r>
        <w:r w:rsidRPr="00AE4694">
          <w:rPr>
            <w:vertAlign w:val="subscript"/>
          </w:rPr>
          <w:t>A</w:t>
        </w:r>
        <w:r w:rsidRPr="00AE4694">
          <w:t xml:space="preserve"> is reduced by 1 dB</w:t>
        </w:r>
        <w:r>
          <w:t xml:space="preserve"> for B</w:t>
        </w:r>
        <w:r>
          <w:rPr>
            <w:lang w:val="en-CA"/>
          </w:rPr>
          <w:t xml:space="preserve"> &lt; 2</w:t>
        </w:r>
        <w:r w:rsidRPr="00AE4694">
          <w:t>.</w:t>
        </w:r>
      </w:ins>
    </w:p>
    <w:p w14:paraId="7304187C" w14:textId="77777777" w:rsidR="00867B93" w:rsidRPr="00AE4694" w:rsidRDefault="00867B93">
      <w:pPr>
        <w:ind w:left="284" w:firstLine="284"/>
        <w:rPr>
          <w:ins w:id="1828" w:author="R4-1902500" w:date="2019-03-06T22:56:00Z"/>
          <w:rFonts w:eastAsia="Times New Roman"/>
        </w:rPr>
        <w:pPrChange w:id="1829" w:author="MCC" w:date="2019-03-21T10:14:00Z">
          <w:pPr/>
        </w:pPrChange>
      </w:pPr>
    </w:p>
    <w:p w14:paraId="250D8A84" w14:textId="77777777" w:rsidR="001310A1" w:rsidRPr="00AE4694" w:rsidRDefault="001310A1" w:rsidP="001310A1">
      <w:pPr>
        <w:pStyle w:val="Heading4"/>
      </w:pPr>
      <w:bookmarkStart w:id="1830" w:name="_Toc535319318"/>
      <w:r w:rsidRPr="00AE4694">
        <w:t>6.2B.2.3</w:t>
      </w:r>
      <w:r w:rsidRPr="00AE4694">
        <w:tab/>
        <w:t>Inter-band EN-DC within FR1</w:t>
      </w:r>
      <w:bookmarkEnd w:id="1830"/>
    </w:p>
    <w:p w14:paraId="1ADF6A00" w14:textId="77777777" w:rsidR="000C6F92" w:rsidRPr="00AE4694" w:rsidRDefault="000C6F92" w:rsidP="00471067">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77777777" w:rsidR="001310A1" w:rsidRPr="00AE4694" w:rsidRDefault="001310A1" w:rsidP="001310A1">
      <w:pPr>
        <w:pStyle w:val="Heading4"/>
      </w:pPr>
      <w:bookmarkStart w:id="1831" w:name="_Toc535319319"/>
      <w:r w:rsidRPr="00AE4694">
        <w:t>6.2B.2.4</w:t>
      </w:r>
      <w:r w:rsidRPr="00AE4694">
        <w:tab/>
        <w:t>Inter-band EN-DC including FR2</w:t>
      </w:r>
      <w:bookmarkEnd w:id="1831"/>
    </w:p>
    <w:p w14:paraId="5033ED34" w14:textId="714C320E" w:rsidR="009F10AB" w:rsidRPr="00AE4694" w:rsidRDefault="009F10AB" w:rsidP="00471067">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77777777" w:rsidR="00943C10" w:rsidRPr="00AE4694" w:rsidRDefault="00943C10" w:rsidP="00943C10">
      <w:pPr>
        <w:pStyle w:val="Heading4"/>
      </w:pPr>
      <w:bookmarkStart w:id="1832" w:name="_Toc535319320"/>
      <w:r w:rsidRPr="00AE4694">
        <w:t>6.2B.2.5</w:t>
      </w:r>
      <w:r w:rsidRPr="00AE4694">
        <w:tab/>
        <w:t>Inter-band EN-DC including both FR1 and FR2</w:t>
      </w:r>
      <w:bookmarkEnd w:id="1832"/>
    </w:p>
    <w:p w14:paraId="11F41882" w14:textId="77777777" w:rsidR="00FF63CD" w:rsidRPr="00AE4694" w:rsidRDefault="00FF63CD" w:rsidP="00FF63CD">
      <w:pPr>
        <w:rPr>
          <w:rFonts w:eastAsia="Times New Roman"/>
          <w:noProof/>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AE4694" w:rsidRDefault="001310A1" w:rsidP="001310A1">
      <w:pPr>
        <w:pStyle w:val="Heading3"/>
      </w:pPr>
      <w:bookmarkStart w:id="1833" w:name="_Toc535319321"/>
      <w:r w:rsidRPr="00AE4694">
        <w:t>6.2B.3</w:t>
      </w:r>
      <w:r w:rsidRPr="00AE4694">
        <w:tab/>
        <w:t>UE additional maximum output power reduction for EN-DC</w:t>
      </w:r>
      <w:bookmarkEnd w:id="1833"/>
    </w:p>
    <w:p w14:paraId="32643451" w14:textId="77777777" w:rsidR="001310A1" w:rsidRPr="00AE4694" w:rsidRDefault="001310A1" w:rsidP="001310A1">
      <w:pPr>
        <w:pStyle w:val="Heading4"/>
      </w:pPr>
      <w:bookmarkStart w:id="1834" w:name="_Toc535319322"/>
      <w:r w:rsidRPr="00AE4694">
        <w:t>6.2B.3.1</w:t>
      </w:r>
      <w:r w:rsidRPr="00AE4694">
        <w:tab/>
        <w:t>Intra-band contiguous EN-DC</w:t>
      </w:r>
      <w:bookmarkEnd w:id="1834"/>
    </w:p>
    <w:p w14:paraId="4937E65C" w14:textId="77777777" w:rsidR="0007562D" w:rsidRPr="00AE4694" w:rsidRDefault="0007562D" w:rsidP="0007562D">
      <w:pPr>
        <w:pStyle w:val="Heading5"/>
      </w:pPr>
      <w:bookmarkStart w:id="1835" w:name="_Toc535319323"/>
      <w:r w:rsidRPr="00AE4694">
        <w:t>6.2B.3.1.0</w:t>
      </w:r>
      <w:r w:rsidRPr="00AE4694">
        <w:tab/>
        <w:t>General</w:t>
      </w:r>
      <w:bookmarkEnd w:id="1835"/>
    </w:p>
    <w:p w14:paraId="008D3696" w14:textId="5B649475" w:rsidR="001310A1" w:rsidRPr="00AE4694" w:rsidRDefault="001310A1" w:rsidP="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rsidP="001310A1">
      <w:pPr>
        <w:pStyle w:val="TH"/>
      </w:pPr>
      <w:r w:rsidRPr="00AE4694">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rsidP="001F6E1B">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rsidP="002F703B">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rsidP="00DB6C6A">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rsidP="00255ED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rsidP="00683B4F">
            <w:pPr>
              <w:pStyle w:val="TAH"/>
              <w:rPr>
                <w:rFonts w:cs="Arial"/>
              </w:rPr>
            </w:pPr>
            <w:r w:rsidRPr="00AE4694">
              <w:rPr>
                <w:rFonts w:cs="Arial"/>
              </w:rPr>
              <w:t>A-MPR</w:t>
            </w:r>
          </w:p>
          <w:p w14:paraId="1BB291E7" w14:textId="77777777" w:rsidR="001F6E1B" w:rsidRPr="00AE4694" w:rsidRDefault="001F6E1B" w:rsidP="009A61CE">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rsidP="001F6E1B">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rsidP="002F703B">
            <w:pPr>
              <w:pStyle w:val="TAC"/>
            </w:pPr>
            <w:r w:rsidRPr="00AE4694">
              <w:t>6.5B.2.1.2.1</w:t>
            </w:r>
          </w:p>
        </w:tc>
        <w:tc>
          <w:tcPr>
            <w:tcW w:w="1674" w:type="dxa"/>
            <w:vAlign w:val="center"/>
          </w:tcPr>
          <w:p w14:paraId="7F055FA0" w14:textId="77777777" w:rsidR="001310A1" w:rsidRPr="00AE4694" w:rsidRDefault="001310A1" w:rsidP="00DB6C6A">
            <w:pPr>
              <w:pStyle w:val="TAC"/>
            </w:pPr>
            <w:r w:rsidRPr="00AE4694">
              <w:t>NS_35</w:t>
            </w:r>
          </w:p>
        </w:tc>
        <w:tc>
          <w:tcPr>
            <w:tcW w:w="1674" w:type="dxa"/>
            <w:vAlign w:val="center"/>
          </w:tcPr>
          <w:p w14:paraId="0C32758A" w14:textId="77777777" w:rsidR="001310A1" w:rsidRPr="00AE4694" w:rsidRDefault="001310A1" w:rsidP="00255ED1">
            <w:pPr>
              <w:pStyle w:val="TAC"/>
            </w:pPr>
            <w:r w:rsidRPr="00AE4694">
              <w:t>NS_35</w:t>
            </w:r>
          </w:p>
        </w:tc>
        <w:tc>
          <w:tcPr>
            <w:tcW w:w="1674" w:type="dxa"/>
            <w:vAlign w:val="center"/>
          </w:tcPr>
          <w:p w14:paraId="06D3DEB7" w14:textId="77777777" w:rsidR="001310A1" w:rsidRPr="00AE4694" w:rsidRDefault="002F703B" w:rsidP="00683B4F">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rsidP="00C42558">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rsidP="00C42558">
            <w:pPr>
              <w:pStyle w:val="TAL"/>
              <w:jc w:val="center"/>
              <w:rPr>
                <w:rFonts w:eastAsia="MS Mincho"/>
              </w:rPr>
            </w:pPr>
            <w:r w:rsidRPr="00AE4694">
              <w:t>6.5B.2.1.2.2</w:t>
            </w:r>
          </w:p>
        </w:tc>
        <w:tc>
          <w:tcPr>
            <w:tcW w:w="1674" w:type="dxa"/>
            <w:vAlign w:val="center"/>
          </w:tcPr>
          <w:p w14:paraId="5C5154DE" w14:textId="54A80F41" w:rsidR="001F6E1B" w:rsidRPr="00AE4694" w:rsidRDefault="00BC31F4" w:rsidP="00C42558">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rsidP="00C42558">
            <w:pPr>
              <w:pStyle w:val="TAL"/>
              <w:jc w:val="center"/>
              <w:rPr>
                <w:rFonts w:eastAsia="MS Mincho"/>
              </w:rPr>
            </w:pPr>
            <w:r w:rsidRPr="00AE4694">
              <w:t>NS_04</w:t>
            </w:r>
          </w:p>
        </w:tc>
        <w:tc>
          <w:tcPr>
            <w:tcW w:w="1674" w:type="dxa"/>
            <w:vAlign w:val="center"/>
          </w:tcPr>
          <w:p w14:paraId="097AC153" w14:textId="77777777" w:rsidR="001F6E1B" w:rsidRPr="00AE4694" w:rsidRDefault="00DB6C6A" w:rsidP="00C42558">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rsidP="00380415">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rsidP="00380415">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rsidP="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rsidP="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rsidP="00C42558"/>
    <w:p w14:paraId="3541BEF0" w14:textId="02EBC479" w:rsidR="002567EC" w:rsidRPr="00AE4694" w:rsidRDefault="002567EC" w:rsidP="002567EC">
      <w:pPr>
        <w:pStyle w:val="Heading5"/>
      </w:pPr>
      <w:bookmarkStart w:id="1836" w:name="_Toc535319324"/>
      <w:r w:rsidRPr="00AE4694">
        <w:t>6.2B.3.1.</w:t>
      </w:r>
      <w:r w:rsidR="00DB6C6A" w:rsidRPr="00AE4694">
        <w:t>1</w:t>
      </w:r>
      <w:r w:rsidRPr="00AE4694">
        <w:tab/>
        <w:t xml:space="preserve">A-MPR for </w:t>
      </w:r>
      <w:r w:rsidRPr="00AE4694">
        <w:rPr>
          <w:rFonts w:eastAsia="MS Mincho"/>
        </w:rPr>
        <w:t>DC_(n)71</w:t>
      </w:r>
      <w:r w:rsidR="00343E28" w:rsidRPr="00AE4694">
        <w:rPr>
          <w:rFonts w:eastAsia="MS Mincho"/>
        </w:rPr>
        <w:t>AA</w:t>
      </w:r>
      <w:bookmarkEnd w:id="1836"/>
    </w:p>
    <w:p w14:paraId="47E05D87" w14:textId="77777777" w:rsidR="00D87076" w:rsidRPr="00AE4694" w:rsidRDefault="00D87076" w:rsidP="00D87076">
      <w:r w:rsidRPr="00AE4694">
        <w:t xml:space="preserve">For UE supporting dynamic power sharing the following: </w:t>
      </w:r>
    </w:p>
    <w:p w14:paraId="0570EE85"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rsidP="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rsidP="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sidP="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sidP="00D87076">
      <w:r w:rsidRPr="00AE4694">
        <w:t>For UEs not supporting dynamic power sharing the following</w:t>
      </w:r>
    </w:p>
    <w:p w14:paraId="44155C89" w14:textId="77777777" w:rsidR="00D87076" w:rsidRPr="00AE4694" w:rsidRDefault="00D87076" w:rsidP="00D87076">
      <w:pPr>
        <w:pStyle w:val="B10"/>
      </w:pPr>
      <w:r w:rsidRPr="00AE4694">
        <w:rPr>
          <w:lang w:bidi="bn-IN"/>
        </w:rPr>
        <w:t>-</w:t>
      </w:r>
      <w:r w:rsidRPr="00AE4694">
        <w:rPr>
          <w:lang w:bidi="bn-IN"/>
        </w:rPr>
        <w:tab/>
        <w:t>for the MCG,</w:t>
      </w:r>
    </w:p>
    <w:p w14:paraId="028BD57B" w14:textId="01F9C3DF"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rsidP="00D87076">
      <w:pPr>
        <w:pStyle w:val="B10"/>
      </w:pPr>
      <w:r w:rsidRPr="00AE4694">
        <w:rPr>
          <w:lang w:bidi="bn-IN"/>
        </w:rPr>
        <w:t>-</w:t>
      </w:r>
      <w:r w:rsidRPr="00AE4694">
        <w:rPr>
          <w:lang w:bidi="bn-IN"/>
        </w:rPr>
        <w:tab/>
        <w:t>for the SCG,</w:t>
      </w:r>
    </w:p>
    <w:p w14:paraId="3AAA96E1" w14:textId="1FBE7F51"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sidP="002567EC">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sidP="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rsidP="00BD47AD">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rsidP="00C42558">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rsidP="002567EC">
      <w:pPr>
        <w:pStyle w:val="B20"/>
      </w:pPr>
      <w:r w:rsidRPr="00AE4694">
        <w:t>-</w:t>
      </w:r>
      <w:r w:rsidRPr="00AE4694">
        <w:tab/>
        <w:t>for OFDM:</w:t>
      </w:r>
    </w:p>
    <w:p w14:paraId="0139433E" w14:textId="529EDEE9" w:rsidR="002567EC" w:rsidRPr="00AE4694" w:rsidRDefault="002567EC" w:rsidP="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rsidP="002567EC">
      <w:pPr>
        <w:pStyle w:val="B30"/>
        <w:jc w:val="center"/>
      </w:pPr>
      <w:r w:rsidRPr="00AE4694">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rsidP="00C42558">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rsidP="002567EC">
      <w:pPr>
        <w:pStyle w:val="B20"/>
      </w:pPr>
      <w:r w:rsidRPr="00AE4694">
        <w:t>-</w:t>
      </w:r>
      <w:r w:rsidRPr="00AE4694">
        <w:tab/>
        <w:t>for DFT-S-OFDM:</w:t>
      </w:r>
    </w:p>
    <w:p w14:paraId="2D5CE738" w14:textId="3AEAD216" w:rsidR="002567EC" w:rsidRPr="00AE4694" w:rsidRDefault="002567EC" w:rsidP="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rsidP="002567EC">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rsidP="002567EC">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rsidP="002567EC">
      <w:pPr>
        <w:pStyle w:val="B20"/>
      </w:pPr>
      <w:r w:rsidRPr="00AE4694">
        <w:t>where</w:t>
      </w:r>
    </w:p>
    <w:p w14:paraId="0DBF36FF" w14:textId="77777777" w:rsidR="002567EC" w:rsidRPr="00AE4694" w:rsidRDefault="002567EC">
      <w:pPr>
        <w:pStyle w:val="EQ"/>
        <w:jc w:val="center"/>
        <w:pPrChange w:id="1837" w:author="Editor_#40" w:date="2019-02-15T11:34:00Z">
          <w:pPr>
            <w:pStyle w:val="EQ"/>
          </w:pPr>
        </w:pPrChange>
      </w:pPr>
      <w:del w:id="1838" w:author="Editor_#40" w:date="2019-02-15T11:34:00Z">
        <w:r w:rsidRPr="00AE4694" w:rsidDel="00C774A9">
          <w:tab/>
        </w:r>
      </w:del>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06EBF0CE" w14:textId="77777777" w:rsidR="002567EC" w:rsidRPr="00AE4694" w:rsidRDefault="002567EC" w:rsidP="00C42558">
      <w:pPr>
        <w:pStyle w:val="B20"/>
      </w:pPr>
      <w:r w:rsidRPr="00AE4694">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49318B4" w:rsidR="009D06D2" w:rsidRPr="00AE4694" w:rsidRDefault="002567EC">
      <w:pPr>
        <w:pStyle w:val="EQ"/>
        <w:jc w:val="center"/>
        <w:pPrChange w:id="1839" w:author="Editor_#40" w:date="2019-02-15T11:33:00Z">
          <w:pPr>
            <w:pStyle w:val="EQ"/>
          </w:pPr>
        </w:pPrChange>
      </w:pPr>
      <w:del w:id="1840" w:author="Editor_#40" w:date="2019-02-15T11:33:00Z">
        <w:r w:rsidRPr="00AE4694" w:rsidDel="00F74ED2">
          <w:tab/>
        </w:r>
        <w:r w:rsidR="00D87076" w:rsidRPr="00AE4694" w:rsidDel="00F74ED2">
          <w:tab/>
        </w:r>
      </w:del>
      <w:r w:rsidR="009D06D2" w:rsidRPr="00AE4694">
        <w:t>A-MPR</w:t>
      </w:r>
      <w:r w:rsidR="009D06D2" w:rsidRPr="00AE4694">
        <w:rPr>
          <w:vertAlign w:val="subscript"/>
        </w:rPr>
        <w:t>LTE</w:t>
      </w:r>
      <w:r w:rsidR="009D06D2" w:rsidRPr="00AE4694">
        <w:t xml:space="preserve"> = CEIL{ M</w:t>
      </w:r>
      <w:r w:rsidR="009D06D2" w:rsidRPr="00AE4694">
        <w:rPr>
          <w:vertAlign w:val="subscript"/>
        </w:rPr>
        <w:t xml:space="preserve">A,LTE </w:t>
      </w:r>
      <w:r w:rsidR="009D06D2" w:rsidRPr="00AE4694">
        <w:t>, 0.5}</w:t>
      </w:r>
    </w:p>
    <w:p w14:paraId="617D90E0" w14:textId="7A89E188" w:rsidR="007B60FF" w:rsidRPr="00AE4694" w:rsidRDefault="00BD47AD">
      <w:pPr>
        <w:pStyle w:val="EQ"/>
        <w:jc w:val="center"/>
        <w:pPrChange w:id="1841" w:author="Editor_#40" w:date="2019-02-15T11:33:00Z">
          <w:pPr>
            <w:pStyle w:val="EQ"/>
          </w:pPr>
        </w:pPrChange>
      </w:pPr>
      <w:del w:id="1842" w:author="Editor_#40" w:date="2019-02-15T11:33:00Z">
        <w:r w:rsidRPr="00AE4694" w:rsidDel="00C774A9">
          <w:tab/>
        </w:r>
      </w:del>
      <w:r w:rsidR="007B60FF" w:rsidRPr="00AE4694">
        <w:t>A-MPR</w:t>
      </w:r>
      <w:r w:rsidR="007B60FF" w:rsidRPr="00AE4694">
        <w:rPr>
          <w:vertAlign w:val="subscript"/>
        </w:rPr>
        <w:t>NR</w:t>
      </w:r>
      <w:r w:rsidR="007B60FF" w:rsidRPr="00AE4694">
        <w:t xml:space="preserve"> = CEIL{ M</w:t>
      </w:r>
      <w:r w:rsidR="007B60FF" w:rsidRPr="00AE4694">
        <w:rPr>
          <w:vertAlign w:val="subscript"/>
        </w:rPr>
        <w:t>A,NR</w:t>
      </w:r>
      <w:r w:rsidR="007B60FF" w:rsidRPr="00AE4694">
        <w:t>, 0.5}</w:t>
      </w:r>
    </w:p>
    <w:p w14:paraId="1040B415" w14:textId="6AEB5736" w:rsidR="002567EC" w:rsidRPr="00AE4694" w:rsidRDefault="002567EC" w:rsidP="00C42558">
      <w:pPr>
        <w:pStyle w:val="B20"/>
      </w:pPr>
      <w:r w:rsidRPr="00AE4694">
        <w:t>where A-MPR is the total power reduction allowed per CG with</w:t>
      </w:r>
    </w:p>
    <w:p w14:paraId="1D4933D1" w14:textId="0082A21A" w:rsidR="002567EC" w:rsidRPr="00AE4694" w:rsidRDefault="002567EC">
      <w:pPr>
        <w:pStyle w:val="EQ"/>
        <w:jc w:val="center"/>
        <w:pPrChange w:id="1843" w:author="Editor_#40" w:date="2019-02-15T11:34:00Z">
          <w:pPr>
            <w:pStyle w:val="EQ"/>
          </w:pPr>
        </w:pPrChange>
      </w:pPr>
      <w:del w:id="1844"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1A1FD558" w14:textId="279F6C20" w:rsidR="002567EC" w:rsidRPr="00AE4694" w:rsidRDefault="002567EC">
      <w:pPr>
        <w:pStyle w:val="EQ"/>
        <w:jc w:val="center"/>
        <w:pPrChange w:id="1845" w:author="Editor_#40" w:date="2019-02-15T11:34:00Z">
          <w:pPr>
            <w:pStyle w:val="EQ"/>
          </w:pPr>
        </w:pPrChange>
      </w:pPr>
      <w:del w:id="1846"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154FEF3" w14:textId="79233DB6" w:rsidR="00096A03" w:rsidRPr="00AE4694" w:rsidRDefault="002567EC">
      <w:pPr>
        <w:pStyle w:val="EQ"/>
        <w:jc w:val="center"/>
        <w:pPrChange w:id="1847" w:author="Editor_#40" w:date="2019-02-15T11:34:00Z">
          <w:pPr>
            <w:pStyle w:val="EQ"/>
          </w:pPr>
        </w:pPrChange>
      </w:pPr>
      <w:del w:id="1848"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2A36A9A8" w14:textId="5C387446" w:rsidR="002567EC" w:rsidRPr="00AE4694" w:rsidRDefault="00BD47AD">
      <w:pPr>
        <w:pStyle w:val="EQ"/>
        <w:jc w:val="center"/>
        <w:pPrChange w:id="1849" w:author="Editor_#40" w:date="2019-02-15T11:34:00Z">
          <w:pPr>
            <w:pStyle w:val="EQ"/>
          </w:pPr>
        </w:pPrChange>
      </w:pPr>
      <w:del w:id="1850"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72802AD" w14:textId="1E1A8D75" w:rsidR="00B73CFD" w:rsidRPr="00AE4694" w:rsidDel="009A3F44" w:rsidRDefault="00B73CFD">
      <w:pPr>
        <w:pStyle w:val="EQ"/>
        <w:jc w:val="center"/>
        <w:rPr>
          <w:del w:id="1851" w:author="MCC" w:date="2019-03-21T10:15:00Z"/>
        </w:rPr>
        <w:pPrChange w:id="1852" w:author="MCC" w:date="2019-03-21T10:15:00Z">
          <w:pPr/>
        </w:pPrChange>
      </w:pPr>
      <w:del w:id="1853" w:author="R4-1901890" w:date="2019-03-06T15:52:00Z">
        <w:r w:rsidRPr="00AE4694" w:rsidDel="00CE5754">
          <w:delText>[</w:delText>
        </w:r>
      </w:del>
    </w:p>
    <w:p w14:paraId="3B3ED357" w14:textId="3AAFD604" w:rsidR="00B56132" w:rsidRPr="00AE4694" w:rsidRDefault="002567EC">
      <w:pPr>
        <w:pStyle w:val="EQ"/>
        <w:jc w:val="center"/>
        <w:pPrChange w:id="1854" w:author="MCC" w:date="2019-03-21T10:15:00Z">
          <w:pPr>
            <w:pStyle w:val="EQ"/>
          </w:pPr>
        </w:pPrChange>
      </w:pPr>
      <w:del w:id="1855" w:author="Editor_#40" w:date="2019-02-15T11:34:00Z">
        <w:r w:rsidRPr="00AE4694" w:rsidDel="00C774A9">
          <w:tab/>
        </w:r>
      </w:del>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BD29E7D" w14:textId="66671CB6" w:rsidR="005F5EF2" w:rsidRPr="00AE4694" w:rsidRDefault="00BD47AD">
      <w:pPr>
        <w:pStyle w:val="EQ"/>
        <w:jc w:val="center"/>
        <w:pPrChange w:id="1856" w:author="Editor_#40" w:date="2019-02-15T11:34:00Z">
          <w:pPr>
            <w:pStyle w:val="EQ"/>
          </w:pPr>
        </w:pPrChange>
      </w:pPr>
      <w:del w:id="1857" w:author="Editor_#40" w:date="2019-02-15T11:34:00Z">
        <w:r w:rsidRPr="00AE4694" w:rsidDel="00C774A9">
          <w:tab/>
        </w:r>
      </w:del>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2B5E06A7" w:rsidR="00B73CFD" w:rsidRPr="00AE4694" w:rsidRDefault="00B73CFD" w:rsidP="0015133E">
      <w:pPr>
        <w:pStyle w:val="B20"/>
      </w:pPr>
      <w:del w:id="1858" w:author="R4-1901890" w:date="2019-03-06T15:52:00Z">
        <w:r w:rsidRPr="00AE4694" w:rsidDel="00CE5754">
          <w:delText>]</w:delText>
        </w:r>
      </w:del>
    </w:p>
    <w:p w14:paraId="5C8263BC" w14:textId="77777777" w:rsidR="00DB6C6A" w:rsidRPr="00AE4694" w:rsidRDefault="00DB6C6A" w:rsidP="00DB6C6A">
      <w:pPr>
        <w:pStyle w:val="Heading5"/>
      </w:pPr>
      <w:bookmarkStart w:id="1859" w:name="_Toc535319325"/>
      <w:r w:rsidRPr="00AE4694">
        <w:t>6.2B.3.1.2</w:t>
      </w:r>
      <w:r w:rsidRPr="00AE4694">
        <w:tab/>
        <w:t>A-MPR for NS_04</w:t>
      </w:r>
      <w:bookmarkEnd w:id="1859"/>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rsidP="0015133E">
      <w:pPr>
        <w:pStyle w:val="B10"/>
        <w:rPr>
          <w:rFonts w:eastAsia="Yu Mincho"/>
          <w:lang w:val="en-US"/>
        </w:rPr>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ins w:id="1860" w:author="R4-1901997" w:date="2019-03-06T16:18:00Z">
        <w:r w:rsidR="009A74E5" w:rsidRPr="009A74E5">
          <w:t xml:space="preserve"> for B &lt; 2.0</w:t>
        </w:r>
      </w:ins>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77777777" w:rsidR="001310A1" w:rsidRPr="00AE4694" w:rsidRDefault="001310A1" w:rsidP="001310A1">
      <w:pPr>
        <w:pStyle w:val="Heading4"/>
      </w:pPr>
      <w:bookmarkStart w:id="1861" w:name="_Toc535319326"/>
      <w:r w:rsidRPr="00AE4694">
        <w:t>6.2B.3.2</w:t>
      </w:r>
      <w:r w:rsidRPr="00AE4694">
        <w:tab/>
        <w:t>Intra-band non-contiguous EN-DC</w:t>
      </w:r>
      <w:bookmarkEnd w:id="1861"/>
    </w:p>
    <w:p w14:paraId="605BEA02" w14:textId="77777777" w:rsidR="00284128" w:rsidRPr="00AE4694" w:rsidRDefault="00284128" w:rsidP="00284128">
      <w:pPr>
        <w:pStyle w:val="Heading5"/>
      </w:pPr>
      <w:bookmarkStart w:id="1862" w:name="_Toc535319327"/>
      <w:r w:rsidRPr="00AE4694">
        <w:t>6.2B.3.2.0</w:t>
      </w:r>
      <w:r w:rsidRPr="00AE4694">
        <w:tab/>
        <w:t>General</w:t>
      </w:r>
      <w:bookmarkEnd w:id="1862"/>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1863" w:name="_Toc535319328"/>
      <w:r w:rsidRPr="00AE4694">
        <w:t>6.2B.3.2.1</w:t>
      </w:r>
      <w:r w:rsidRPr="00AE4694">
        <w:tab/>
        <w:t>A-MPR for NS_04</w:t>
      </w:r>
      <w:bookmarkEnd w:id="1863"/>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E395E" w:rsidR="00554D9F" w:rsidRPr="00AE4694" w:rsidRDefault="00554D9F">
      <w:pPr>
        <w:pStyle w:val="EQ"/>
        <w:jc w:val="center"/>
        <w:pPrChange w:id="1864" w:author="Editor_#40" w:date="2019-02-15T11:35:00Z">
          <w:pPr>
            <w:pStyle w:val="EQ"/>
          </w:pPr>
        </w:pPrChange>
      </w:pPr>
      <w:del w:id="1865" w:author="Editor_#40" w:date="2019-02-15T11:35:00Z">
        <w:r w:rsidRPr="00AE4694" w:rsidDel="003D2A69">
          <w:tab/>
        </w:r>
      </w:del>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77777777"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sidP="0015133E">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rsidP="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rsidP="00471067"/>
    <w:p w14:paraId="758E9276" w14:textId="01830761" w:rsidR="001310A1" w:rsidRPr="00AE4694" w:rsidRDefault="001310A1" w:rsidP="001310A1">
      <w:pPr>
        <w:pStyle w:val="Heading4"/>
      </w:pPr>
      <w:bookmarkStart w:id="1866" w:name="_Toc535319329"/>
      <w:r w:rsidRPr="00AE4694">
        <w:t>6.2B.3.3</w:t>
      </w:r>
      <w:r w:rsidRPr="00AE4694">
        <w:tab/>
        <w:t>Inter-band EN-DC within FR1</w:t>
      </w:r>
      <w:bookmarkEnd w:id="1866"/>
    </w:p>
    <w:p w14:paraId="1ABECCA9" w14:textId="0D36B76D"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AE4694" w:rsidRDefault="001310A1" w:rsidP="001310A1">
      <w:pPr>
        <w:pStyle w:val="Heading4"/>
      </w:pPr>
      <w:bookmarkStart w:id="1867" w:name="_Toc535319330"/>
      <w:r w:rsidRPr="00AE4694">
        <w:t>6.2B.3.4</w:t>
      </w:r>
      <w:r w:rsidRPr="00AE4694">
        <w:tab/>
        <w:t>Inter-band EN-DC including FR2</w:t>
      </w:r>
      <w:bookmarkEnd w:id="1867"/>
    </w:p>
    <w:p w14:paraId="107030AF" w14:textId="59A6713E"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AE4694" w:rsidRDefault="00943C10" w:rsidP="00943C10">
      <w:pPr>
        <w:pStyle w:val="Heading4"/>
      </w:pPr>
      <w:bookmarkStart w:id="1868" w:name="_Toc535319331"/>
      <w:r w:rsidRPr="00AE4694">
        <w:t>6.2B.3.5</w:t>
      </w:r>
      <w:r w:rsidRPr="00AE4694">
        <w:tab/>
        <w:t>Inter-band EN-DC including both FR1 and FR2</w:t>
      </w:r>
      <w:bookmarkEnd w:id="1868"/>
    </w:p>
    <w:p w14:paraId="5867ED1B" w14:textId="78460598" w:rsidR="003516DB" w:rsidRPr="00AE4694" w:rsidRDefault="003516DB" w:rsidP="00471067">
      <w:pPr>
        <w:rPr>
          <w:rFonts w:eastAsia="Times New Roman"/>
          <w:noProof/>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AE4694" w:rsidRDefault="001310A1" w:rsidP="001310A1">
      <w:pPr>
        <w:pStyle w:val="Heading3"/>
      </w:pPr>
      <w:bookmarkStart w:id="1869" w:name="_Toc535319332"/>
      <w:r w:rsidRPr="00AE4694">
        <w:t>6.2B.4</w:t>
      </w:r>
      <w:r w:rsidRPr="00AE4694">
        <w:tab/>
        <w:t>Configured output power for EN-DC</w:t>
      </w:r>
      <w:bookmarkEnd w:id="1869"/>
    </w:p>
    <w:p w14:paraId="12C8B764" w14:textId="77777777" w:rsidR="001310A1" w:rsidRPr="00AE4694" w:rsidRDefault="001310A1" w:rsidP="001310A1">
      <w:pPr>
        <w:pStyle w:val="Heading4"/>
      </w:pPr>
      <w:bookmarkStart w:id="1870" w:name="_Toc535319333"/>
      <w:r w:rsidRPr="00AE4694">
        <w:t>6.2B.4.1</w:t>
      </w:r>
      <w:r w:rsidRPr="00AE4694">
        <w:tab/>
        <w:t>Configured output power level</w:t>
      </w:r>
      <w:bookmarkEnd w:id="1870"/>
    </w:p>
    <w:p w14:paraId="393038D1" w14:textId="22853950" w:rsidR="001310A1" w:rsidRPr="00AE4694" w:rsidDel="003D2A69" w:rsidRDefault="001310A1" w:rsidP="001310A1">
      <w:pPr>
        <w:rPr>
          <w:del w:id="1871" w:author="Editor_#40" w:date="2019-02-15T11:35:00Z"/>
        </w:rPr>
      </w:pPr>
      <w:del w:id="1872" w:author="Editor_#40" w:date="2019-02-15T11:35:00Z">
        <w:r w:rsidRPr="00AE4694" w:rsidDel="003D2A69">
          <w:delText>&lt;Editor’s note: The title of 6.2B.4.1 to be updated by later RAN4 decision&gt;</w:delText>
        </w:r>
      </w:del>
    </w:p>
    <w:p w14:paraId="0A007A54" w14:textId="77777777" w:rsidR="001310A1" w:rsidRPr="00AE4694" w:rsidRDefault="001310A1" w:rsidP="001310A1">
      <w:pPr>
        <w:pStyle w:val="Heading5"/>
      </w:pPr>
      <w:bookmarkStart w:id="1873" w:name="_Toc535319334"/>
      <w:r w:rsidRPr="00AE4694">
        <w:t>6.2B.4.1.1</w:t>
      </w:r>
      <w:r w:rsidRPr="00AE4694">
        <w:tab/>
        <w:t>Intra-band contiguous EN-DC</w:t>
      </w:r>
      <w:bookmarkEnd w:id="1873"/>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09C2CA70" w14:textId="06630A7E" w:rsidR="00867B93" w:rsidRDefault="004834CA" w:rsidP="00867B93">
      <w:pPr>
        <w:keepLines/>
        <w:tabs>
          <w:tab w:val="center" w:pos="4536"/>
          <w:tab w:val="right" w:pos="9072"/>
        </w:tabs>
        <w:autoSpaceDE w:val="0"/>
        <w:autoSpaceDN w:val="0"/>
        <w:adjustRightInd w:val="0"/>
        <w:rPr>
          <w:ins w:id="1874" w:author="R4-1902500" w:date="2019-03-06T22:57:00Z"/>
          <w:lang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ins w:id="1875" w:author="R4-1902500" w:date="2019-03-06T22:57:00Z">
        <w:r w:rsidR="00867B93" w:rsidRPr="00867B93">
          <w:rPr>
            <w:lang w:bidi="bn-IN"/>
          </w:rPr>
          <w:t xml:space="preserve"> </w:t>
        </w:r>
      </w:ins>
    </w:p>
    <w:p w14:paraId="1E4BACB0" w14:textId="10DCEC54" w:rsidR="00D87076" w:rsidRPr="00AE4694" w:rsidRDefault="00867B93" w:rsidP="00867B93">
      <w:pPr>
        <w:keepLines/>
        <w:tabs>
          <w:tab w:val="center" w:pos="4536"/>
          <w:tab w:val="right" w:pos="9072"/>
        </w:tabs>
        <w:autoSpaceDE w:val="0"/>
        <w:autoSpaceDN w:val="0"/>
        <w:adjustRightInd w:val="0"/>
        <w:rPr>
          <w:lang w:eastAsia="x-none" w:bidi="bn-IN"/>
        </w:rPr>
      </w:pPr>
      <w:ins w:id="1876" w:author="R4-1902500" w:date="2019-03-06T22:57:00Z">
        <w:r>
          <w:t>and whenever NS_01 is not indicated within CG 1:</w:t>
        </w:r>
      </w:ins>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21DBFE85" w:rsidR="00D87076" w:rsidRDefault="00D87076" w:rsidP="00471067">
      <w:pPr>
        <w:pStyle w:val="B10"/>
        <w:rPr>
          <w:ins w:id="1877" w:author="R4-1902500" w:date="2019-03-06T22:57: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5495D598" w14:textId="77777777" w:rsidR="00867B93" w:rsidRPr="00AE4694" w:rsidRDefault="00867B93">
      <w:pPr>
        <w:rPr>
          <w:ins w:id="1878" w:author="R4-1902500" w:date="2019-03-06T22:57:00Z"/>
          <w:lang w:bidi="bn-IN"/>
        </w:rPr>
        <w:pPrChange w:id="1879" w:author="R4-1902500" w:date="2019-03-06T22:58:00Z">
          <w:pPr>
            <w:pStyle w:val="B10"/>
            <w:ind w:left="284"/>
          </w:pPr>
        </w:pPrChange>
      </w:pPr>
      <w:ins w:id="1880" w:author="R4-1902500" w:date="2019-03-06T22:57:00Z">
        <w:r>
          <w:t>and whenever NS_01 is indicated in CG 1:</w:t>
        </w:r>
      </w:ins>
    </w:p>
    <w:p w14:paraId="132FF94B" w14:textId="77777777" w:rsidR="00867B93" w:rsidRPr="00AE4694" w:rsidRDefault="00867B93" w:rsidP="00867B93">
      <w:pPr>
        <w:pStyle w:val="B10"/>
        <w:rPr>
          <w:ins w:id="1881" w:author="R4-1902500" w:date="2019-03-06T22:57:00Z"/>
          <w:lang w:bidi="bn-IN"/>
        </w:rPr>
      </w:pPr>
      <w:ins w:id="1882" w:author="R4-1902500" w:date="2019-03-06T22:57: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ins>
    </w:p>
    <w:p w14:paraId="327B7A41" w14:textId="77777777" w:rsidR="00867B93" w:rsidRPr="00AE4694" w:rsidDel="000139A9" w:rsidRDefault="00867B93" w:rsidP="00867B93">
      <w:pPr>
        <w:pStyle w:val="B10"/>
        <w:rPr>
          <w:ins w:id="1883" w:author="R4-1902500" w:date="2019-03-06T22:57:00Z"/>
          <w:del w:id="1884" w:author="Ericsson" w:date="2019-03-01T12:23:00Z"/>
          <w:lang w:bidi="bn-IN"/>
        </w:rPr>
      </w:pPr>
      <w:ins w:id="1885" w:author="R4-1902500" w:date="2019-03-06T22:57: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0FC0053E" w14:textId="77777777" w:rsidR="00867B93" w:rsidRPr="00AE4694" w:rsidRDefault="00867B93" w:rsidP="00471067">
      <w:pPr>
        <w:pStyle w:val="B10"/>
        <w:rPr>
          <w:lang w:bidi="bn-IN"/>
        </w:rPr>
      </w:pP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00C64CD8" w:rsidR="004834CA" w:rsidRDefault="00BD47AD" w:rsidP="00471067">
      <w:pPr>
        <w:pStyle w:val="B10"/>
        <w:rPr>
          <w:ins w:id="1886" w:author="R4-1902500" w:date="2019-03-06T22:58:00Z"/>
        </w:rPr>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527E99A3" w14:textId="3EABEE0A" w:rsidR="00867B93" w:rsidRPr="00AE4694" w:rsidRDefault="00867B93">
      <w:pPr>
        <w:pPrChange w:id="1887" w:author="R4-1902500" w:date="2019-03-06T22:58:00Z">
          <w:pPr>
            <w:pStyle w:val="B10"/>
          </w:pPr>
        </w:pPrChange>
      </w:pPr>
      <w:ins w:id="1888" w:author="R4-1902500" w:date="2019-03-06T22:58:00Z">
        <w:r w:rsidRPr="00867B93">
          <w:t>and whenever NS_01 is not indicated within CG 2:</w:t>
        </w:r>
      </w:ins>
    </w:p>
    <w:p w14:paraId="26CA50A8" w14:textId="7DE780EF" w:rsidR="009F49AD" w:rsidRPr="00AE4694" w:rsidRDefault="0005374D" w:rsidP="0005374D">
      <w:pPr>
        <w:pStyle w:val="B10"/>
        <w:rPr>
          <w:lang w:bidi="bn-IN"/>
        </w:rPr>
      </w:pPr>
      <w:bookmarkStart w:id="1889"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1890" w:name="_Hlk531561928"/>
      <w:bookmarkEnd w:id="1889"/>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1890"/>
    <w:p w14:paraId="4BEF8686" w14:textId="5420CDA8" w:rsidR="009F49AD" w:rsidRDefault="0005374D" w:rsidP="0005374D">
      <w:pPr>
        <w:pStyle w:val="B10"/>
        <w:rPr>
          <w:ins w:id="1891" w:author="R4-1902500" w:date="2019-03-06T22:58:00Z"/>
          <w:lang w:bidi="bn-IN"/>
        </w:rPr>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3C06E0AC" w14:textId="77777777" w:rsidR="00867B93" w:rsidRDefault="00867B93" w:rsidP="00867B93">
      <w:pPr>
        <w:rPr>
          <w:ins w:id="1892" w:author="R4-1902500" w:date="2019-03-06T22:59:00Z"/>
        </w:rPr>
      </w:pPr>
      <w:ins w:id="1893" w:author="R4-1902500" w:date="2019-03-06T22:59:00Z">
        <w:r>
          <w:t>and whenever NS_01 is indicated in CG 2.</w:t>
        </w:r>
      </w:ins>
    </w:p>
    <w:p w14:paraId="6EE5F89A" w14:textId="77777777" w:rsidR="00867B93" w:rsidRDefault="00867B93">
      <w:pPr>
        <w:pStyle w:val="B10"/>
        <w:rPr>
          <w:ins w:id="1894" w:author="R4-1902500" w:date="2019-03-06T22:59:00Z"/>
        </w:rPr>
        <w:pPrChange w:id="1895" w:author="R4-1902500" w:date="2019-03-06T22:59:00Z">
          <w:pPr/>
        </w:pPrChange>
      </w:pPr>
      <w:ins w:id="1896" w:author="R4-1902500" w:date="2019-03-06T22:59:00Z">
        <w:r>
          <w:t>-</w:t>
        </w:r>
        <w:r>
          <w:tab/>
          <w:t>for a UE indicating support of dynamicPowerSharing, MPRc = MPR'c with MPR'c determined in accordance with sub-clause 6.2B.2.1 and A-MPRc = 0 dB if transmission(s) in subframe p on CG 1 overlap in time with physical channel q on CG 2;</w:t>
        </w:r>
      </w:ins>
    </w:p>
    <w:p w14:paraId="077F2F26" w14:textId="77777777" w:rsidR="00867B93" w:rsidRDefault="00867B93">
      <w:pPr>
        <w:pStyle w:val="B10"/>
        <w:rPr>
          <w:ins w:id="1897" w:author="R4-1902500" w:date="2019-03-06T22:59:00Z"/>
        </w:rPr>
        <w:pPrChange w:id="1898" w:author="R4-1902500" w:date="2019-03-06T22:59:00Z">
          <w:pPr/>
        </w:pPrChange>
      </w:pPr>
      <w:ins w:id="1899" w:author="R4-1902500" w:date="2019-03-06T22:59:00Z">
        <w:r>
          <w:t>-</w:t>
        </w:r>
        <w:r>
          <w:tab/>
          <w:t>for a UE indicating support of dynamicPowerSharing, MPRc is determined in accordance with [2] if transmission(s) in subframe p on CG 1 does not overlap in time with physical channel q on CG 2;</w:t>
        </w:r>
      </w:ins>
    </w:p>
    <w:p w14:paraId="097E7815" w14:textId="35407A61" w:rsidR="00867B93" w:rsidRPr="00AE4694" w:rsidRDefault="00867B93">
      <w:pPr>
        <w:pStyle w:val="B10"/>
      </w:pPr>
      <w:ins w:id="1900" w:author="R4-1902500" w:date="2019-03-06T22:59:00Z">
        <w:r>
          <w:t>-</w:t>
        </w:r>
        <w:r>
          <w:tab/>
          <w:t>for a UE not indicating support of dynamicPowerSharing, the MPRc is determined in accordance with sub-clause 6.2B.2.1 with parameters applicable for UEs not indicating support of dynamicPowerSharing and MPRc = 0 dB;</w:t>
        </w:r>
      </w:ins>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46D28F0B" w:rsidR="004834CA" w:rsidRDefault="004834CA" w:rsidP="004834CA">
      <w:pPr>
        <w:spacing w:after="160" w:line="259" w:lineRule="auto"/>
        <w:rPr>
          <w:ins w:id="1901" w:author="R4-1901850" w:date="2019-03-06T15:32:00Z"/>
          <w:rFonts w:eastAsia="Calibri"/>
          <w:lang w:val="en-US" w:bidi="bn-IN"/>
        </w:rPr>
      </w:pPr>
      <w:r w:rsidRPr="00AE4694">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23361AB0" w14:textId="2F081779" w:rsidR="00FA23B8" w:rsidRPr="00FA23B8" w:rsidRDefault="00FA23B8" w:rsidP="00FA23B8">
      <w:pPr>
        <w:spacing w:after="160" w:line="259" w:lineRule="auto"/>
        <w:rPr>
          <w:ins w:id="1902" w:author="R4-1901850" w:date="2019-03-06T15:32:00Z"/>
          <w:rFonts w:eastAsia="Calibri"/>
          <w:lang w:val="en-US"/>
        </w:rPr>
      </w:pPr>
      <w:bookmarkStart w:id="1903" w:name="_Hlk2779157"/>
      <w:ins w:id="1904" w:author="R4-1901850" w:date="2019-03-06T15:32:00Z">
        <w:r w:rsidRPr="00FA23B8">
          <w:rPr>
            <w:rFonts w:eastAsia="Calibri"/>
            <w:lang w:val="en-US"/>
          </w:rPr>
          <w:t xml:space="preserve">P_EN-DC_Total </w:t>
        </w:r>
        <w:bookmarkEnd w:id="1903"/>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ins>
      <w:ins w:id="1905" w:author="R4-1901850" w:date="2019-03-06T15:34:00Z">
        <w:r w:rsidR="00860F74">
          <w:rPr>
            <w:rFonts w:eastAsia="Calibri"/>
            <w:lang w:val="en-US"/>
          </w:rPr>
          <w:t xml:space="preserve">, </w:t>
        </w:r>
      </w:ins>
      <w:ins w:id="1906" w:author="R4-1901850" w:date="2019-03-06T15:32:00Z">
        <w:r w:rsidRPr="00FA23B8">
          <w:rPr>
            <w:rFonts w:eastAsia="Calibri"/>
            <w:lang w:val="en-US"/>
          </w:rPr>
          <w:t>which is used in [38.213] and P</w:t>
        </w:r>
        <w:r w:rsidRPr="00860F74">
          <w:rPr>
            <w:rFonts w:eastAsia="Calibri"/>
            <w:vertAlign w:val="subscript"/>
            <w:lang w:val="en-US"/>
            <w:rPrChange w:id="1907" w:author="R4-1901850" w:date="2019-03-06T15:39:00Z">
              <w:rPr>
                <w:rFonts w:eastAsia="Calibri"/>
                <w:lang w:val="en-US"/>
              </w:rPr>
            </w:rPrChange>
          </w:rPr>
          <w:t xml:space="preserve">EMAX, EN-DC </w:t>
        </w:r>
        <w:r w:rsidRPr="00FA23B8">
          <w:rPr>
            <w:rFonts w:eastAsia="Calibri"/>
            <w:lang w:val="en-US"/>
          </w:rPr>
          <w:t>is  p-maxUE-FR1-r15 value signaled by RRC and defined in [36.331];</w:t>
        </w:r>
      </w:ins>
    </w:p>
    <w:p w14:paraId="6DAA96CB" w14:textId="77777777" w:rsidR="00FA23B8" w:rsidRPr="00FA23B8" w:rsidRDefault="00FA23B8" w:rsidP="00FA23B8">
      <w:pPr>
        <w:spacing w:after="160" w:line="259" w:lineRule="auto"/>
        <w:rPr>
          <w:ins w:id="1908" w:author="R4-1901850" w:date="2019-03-06T15:32:00Z"/>
          <w:rFonts w:eastAsia="Calibri"/>
          <w:lang w:val="en-US"/>
        </w:rPr>
      </w:pPr>
      <w:ins w:id="1909" w:author="R4-1901850" w:date="2019-03-06T15:32:00Z">
        <w:r w:rsidRPr="00FA23B8">
          <w:rPr>
            <w:rFonts w:eastAsia="Calibri"/>
            <w:lang w:val="en-US"/>
          </w:rPr>
          <w:t>If the UE does not support dynamic power sharing,</w:t>
        </w:r>
      </w:ins>
    </w:p>
    <w:p w14:paraId="16C682B9" w14:textId="3063E72E" w:rsidR="00FA23B8" w:rsidRPr="00AE4694" w:rsidRDefault="00FA23B8">
      <w:pPr>
        <w:pStyle w:val="EQ"/>
        <w:jc w:val="center"/>
        <w:rPr>
          <w:rFonts w:eastAsia="Calibri"/>
          <w:lang w:val="en-US"/>
        </w:rPr>
        <w:pPrChange w:id="1910" w:author="R4-1901850" w:date="2019-03-06T15:33:00Z">
          <w:pPr>
            <w:spacing w:after="160" w:line="259" w:lineRule="auto"/>
          </w:pPr>
        </w:pPrChange>
      </w:pPr>
      <w:bookmarkStart w:id="1911" w:name="_Hlk2779173"/>
      <w:ins w:id="1912" w:author="R4-1901850" w:date="2019-03-06T15:32:00Z">
        <w:r w:rsidRPr="00FA23B8">
          <w:rPr>
            <w:rFonts w:eastAsia="Calibri"/>
            <w:lang w:val="en-US"/>
          </w:rPr>
          <w:t>P</w:t>
        </w:r>
        <w:r w:rsidRPr="00FA23B8">
          <w:rPr>
            <w:rFonts w:eastAsia="Calibri"/>
            <w:vertAlign w:val="subscript"/>
            <w:lang w:val="en-US"/>
            <w:rPrChange w:id="1913" w:author="R4-1901850" w:date="2019-03-06T15:33:00Z">
              <w:rPr>
                <w:rFonts w:eastAsia="Calibri"/>
                <w:lang w:val="en-US"/>
              </w:rPr>
            </w:rPrChange>
          </w:rPr>
          <w:t>EN-DC,tot</w:t>
        </w:r>
        <w:r w:rsidRPr="00FA23B8">
          <w:rPr>
            <w:rFonts w:eastAsia="Calibri"/>
            <w:lang w:val="en-US"/>
          </w:rPr>
          <w:t xml:space="preserve"> </w:t>
        </w:r>
        <w:bookmarkEnd w:id="1911"/>
        <w:r w:rsidRPr="00FA23B8">
          <w:rPr>
            <w:rFonts w:eastAsia="Calibri"/>
            <w:lang w:val="en-US"/>
          </w:rPr>
          <w:t>= MIN { P</w:t>
        </w:r>
        <w:r w:rsidRPr="00FA23B8">
          <w:rPr>
            <w:rFonts w:eastAsia="Calibri"/>
            <w:vertAlign w:val="subscript"/>
            <w:lang w:val="en-US"/>
            <w:rPrChange w:id="1914" w:author="R4-1901850" w:date="2019-03-06T15:33:00Z">
              <w:rPr>
                <w:rFonts w:eastAsia="Calibri"/>
                <w:lang w:val="en-US"/>
              </w:rPr>
            </w:rPrChange>
          </w:rPr>
          <w:t>EMAX, EN-DC</w:t>
        </w:r>
        <w:r w:rsidRPr="00FA23B8">
          <w:rPr>
            <w:rFonts w:eastAsia="Calibri"/>
            <w:lang w:val="en-US"/>
          </w:rPr>
          <w:t xml:space="preserve"> ,</w:t>
        </w:r>
      </w:ins>
      <w:ins w:id="1915" w:author="R4-1901850" w:date="2019-03-06T15:35:00Z">
        <w:r w:rsidR="00860F74">
          <w:rPr>
            <w:rFonts w:eastAsia="Calibri"/>
            <w:lang w:val="en-US"/>
          </w:rPr>
          <w:t xml:space="preserve"> </w:t>
        </w:r>
      </w:ins>
      <w:ins w:id="1916" w:author="R4-1901850" w:date="2019-03-06T15:32:00Z">
        <w:r w:rsidRPr="00FA23B8">
          <w:rPr>
            <w:rFonts w:eastAsia="Calibri"/>
            <w:lang w:val="en-US"/>
          </w:rPr>
          <w:t>P</w:t>
        </w:r>
        <w:r w:rsidRPr="00FA23B8">
          <w:rPr>
            <w:rFonts w:eastAsia="Calibri"/>
            <w:vertAlign w:val="subscript"/>
            <w:lang w:val="en-US"/>
            <w:rPrChange w:id="1917" w:author="R4-1901850" w:date="2019-03-06T15:33:00Z">
              <w:rPr>
                <w:rFonts w:eastAsia="Calibri"/>
                <w:lang w:val="en-US"/>
              </w:rPr>
            </w:rPrChange>
          </w:rPr>
          <w:t>PowerClass, EN-DC</w:t>
        </w:r>
        <w:r w:rsidRPr="00FA23B8">
          <w:rPr>
            <w:rFonts w:eastAsia="Calibri"/>
            <w:lang w:val="en-US"/>
          </w:rPr>
          <w:t xml:space="preserve"> } + 0.3 dB</w:t>
        </w:r>
      </w:ins>
    </w:p>
    <w:p w14:paraId="4FD4AC86" w14:textId="50BEA780"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 xml:space="preserve">IE the UE can configure the total </w:t>
      </w:r>
      <w:ins w:id="1918" w:author="R4-1901850" w:date="2019-03-06T15:33:00Z">
        <w:r w:rsidR="00FA23B8">
          <w:rPr>
            <w:lang w:eastAsia="ko-KR"/>
          </w:rPr>
          <w:t xml:space="preserve">maximum </w:t>
        </w:r>
      </w:ins>
      <w:r w:rsidRPr="00AE4694">
        <w:rPr>
          <w:lang w:eastAsia="ko-KR"/>
        </w:rPr>
        <w:t>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2694F52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ins w:id="1919" w:author="R4-1902500" w:date="2019-03-06T22:59:00Z">
        <w:r w:rsidR="00867B93" w:rsidRPr="00867B93">
          <w:rPr>
            <w:lang w:val="sv-SE" w:bidi="bn-IN"/>
          </w:rPr>
          <w:t>MAX{MPR</w:t>
        </w:r>
        <w:r w:rsidR="00867B93" w:rsidRPr="00867B93">
          <w:rPr>
            <w:vertAlign w:val="subscript"/>
            <w:lang w:val="sv-SE" w:bidi="bn-IN"/>
          </w:rPr>
          <w:t>tot</w:t>
        </w:r>
        <w:r w:rsidR="00867B93" w:rsidRPr="00867B93">
          <w:rPr>
            <w:lang w:val="sv-SE" w:bidi="bn-IN"/>
          </w:rPr>
          <w:t xml:space="preserve">, </w:t>
        </w:r>
      </w:ins>
      <w:r w:rsidRPr="00AE4694">
        <w:rPr>
          <w:lang w:val="sv-SE" w:bidi="bn-IN"/>
        </w:rPr>
        <w:t>A-MPR</w:t>
      </w:r>
      <w:r w:rsidRPr="00AE4694">
        <w:rPr>
          <w:vertAlign w:val="subscript"/>
          <w:lang w:val="sv-SE" w:bidi="bn-IN"/>
        </w:rPr>
        <w:t>tot</w:t>
      </w:r>
      <w:ins w:id="1920" w:author="R4-1902500" w:date="2019-03-06T23:00:00Z">
        <w:r w:rsidR="00867B93" w:rsidRPr="00867B93">
          <w:rPr>
            <w:lang w:val="sv-SE" w:bidi="bn-IN"/>
            <w:rPrChange w:id="1921" w:author="R4-1902500" w:date="2019-03-06T23:00:00Z">
              <w:rPr>
                <w:vertAlign w:val="subscript"/>
                <w:lang w:val="sv-SE" w:bidi="bn-IN"/>
              </w:rPr>
            </w:rPrChange>
          </w:rPr>
          <w:t>}</w:t>
        </w:r>
      </w:ins>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47A192F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ins w:id="1922" w:author="R4-1902500" w:date="2019-03-06T23:00:00Z">
        <w:r w:rsidR="00867B93" w:rsidRPr="00867B93">
          <w:t xml:space="preserve">with </w:t>
        </w:r>
        <w:r w:rsidR="00867B93" w:rsidRPr="00867B93">
          <w:rPr>
            <w:lang w:val="en-US"/>
            <w:rPrChange w:id="1923" w:author="Ericsson" w:date="2019-03-01T12:59:00Z">
              <w:rPr>
                <w:lang w:val="sv-SE" w:bidi="bn-IN"/>
              </w:rPr>
            </w:rPrChange>
          </w:rPr>
          <w:t>MPR</w:t>
        </w:r>
        <w:r w:rsidR="00867B93" w:rsidRPr="00867B93">
          <w:rPr>
            <w:vertAlign w:val="subscript"/>
            <w:lang w:val="en-US"/>
            <w:rPrChange w:id="1924" w:author="Ericsson" w:date="2019-03-01T12:59:00Z">
              <w:rPr>
                <w:vertAlign w:val="subscript"/>
                <w:lang w:val="sv-SE" w:bidi="bn-IN"/>
              </w:rPr>
            </w:rPrChange>
          </w:rPr>
          <w:t>tot</w:t>
        </w:r>
        <w:r w:rsidR="00867B93" w:rsidRPr="00867B93">
          <w:t xml:space="preserve"> and </w:t>
        </w:r>
      </w:ins>
      <w:r w:rsidRPr="00AE4694">
        <w:rPr>
          <w:lang w:bidi="bn-IN"/>
        </w:rPr>
        <w:t>A-MPR</w:t>
      </w:r>
      <w:r w:rsidRPr="00AE4694">
        <w:rPr>
          <w:vertAlign w:val="subscript"/>
          <w:lang w:bidi="bn-IN"/>
        </w:rPr>
        <w:t>tot</w:t>
      </w:r>
      <w:r w:rsidRPr="00AE4694">
        <w:rPr>
          <w:lang w:bidi="bn-IN"/>
        </w:rPr>
        <w:t xml:space="preserve"> in accordance with </w:t>
      </w:r>
      <w:ins w:id="1925" w:author="R4-1902500" w:date="2019-03-06T23:00:00Z">
        <w:r w:rsidR="00867B93" w:rsidRPr="00867B93">
          <w:rPr>
            <w:lang w:bidi="bn-IN"/>
          </w:rPr>
          <w:t xml:space="preserve">6.2B.2.1 and </w:t>
        </w:r>
      </w:ins>
      <w:r w:rsidRPr="00AE4694">
        <w:rPr>
          <w:lang w:bidi="bn-IN"/>
        </w:rPr>
        <w:t>sub-clause 6.2B.3.1</w:t>
      </w:r>
      <w:ins w:id="1926" w:author="R4-1902500" w:date="2019-03-06T23:01:00Z">
        <w:r w:rsidR="00867B93" w:rsidRPr="00867B93">
          <w:rPr>
            <w:lang w:bidi="bn-IN"/>
          </w:rPr>
          <w:t>, respectively</w:t>
        </w:r>
      </w:ins>
      <w:r w:rsidRPr="00AE4694">
        <w:rPr>
          <w:lang w:bidi="bn-IN"/>
        </w:rPr>
        <w:t>.</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927"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927"/>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AE4694" w:rsidRDefault="009F49AD" w:rsidP="009F49AD">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928"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1928"/>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1929"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929"/>
    </w:p>
    <w:p w14:paraId="0B0952E0" w14:textId="77777777" w:rsidR="001310A1" w:rsidRPr="00AE4694" w:rsidRDefault="001310A1" w:rsidP="001310A1">
      <w:pPr>
        <w:pStyle w:val="Heading5"/>
      </w:pPr>
      <w:bookmarkStart w:id="1930" w:name="_Toc535319335"/>
      <w:r w:rsidRPr="00AE4694">
        <w:t>6.2B.4.1.2</w:t>
      </w:r>
      <w:r w:rsidRPr="00AE4694">
        <w:tab/>
        <w:t>Intra-band non-contiguous EN-DC</w:t>
      </w:r>
      <w:bookmarkEnd w:id="1930"/>
    </w:p>
    <w:p w14:paraId="6BE1503A" w14:textId="3A62E9E3" w:rsidR="00554D9F" w:rsidRPr="00AE4694" w:rsidDel="00E52A29" w:rsidRDefault="001310A1" w:rsidP="00554D9F">
      <w:pPr>
        <w:pStyle w:val="Guidance"/>
        <w:rPr>
          <w:del w:id="1931" w:author="Editor_#40" w:date="2019-02-15T11:36:00Z"/>
          <w:color w:val="auto"/>
        </w:rPr>
      </w:pPr>
      <w:del w:id="1932" w:author="Editor_#40" w:date="2019-02-15T11:36:00Z">
        <w:r w:rsidRPr="00AE4694" w:rsidDel="00E52A29">
          <w:rPr>
            <w:color w:val="auto"/>
          </w:rPr>
          <w:delText>&lt; equations for Pcmax &gt;</w:delText>
        </w:r>
        <w:r w:rsidR="00554D9F" w:rsidRPr="00AE4694" w:rsidDel="00E52A29">
          <w:rPr>
            <w:color w:val="auto"/>
          </w:rPr>
          <w:delText xml:space="preserve"> </w:delText>
        </w:r>
      </w:del>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54886" w14:textId="7E054440" w:rsidR="009A2A85" w:rsidRDefault="00554D9F">
      <w:pPr>
        <w:pStyle w:val="B10"/>
        <w:rPr>
          <w:ins w:id="1933" w:author="R4-1902500" w:date="2019-03-06T23:01: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4BEF2E" w14:textId="77777777" w:rsidR="009A2A85" w:rsidRDefault="009A2A85" w:rsidP="009A2A85">
      <w:pPr>
        <w:pStyle w:val="B10"/>
        <w:ind w:left="284"/>
        <w:rPr>
          <w:ins w:id="1934" w:author="R4-1902500" w:date="2019-03-06T23:01:00Z"/>
        </w:rPr>
      </w:pPr>
      <w:ins w:id="1935" w:author="R4-1902500" w:date="2019-03-06T23:01:00Z">
        <w:r>
          <w:t>whenever NS_01 is not indicated within CG 1 while</w:t>
        </w:r>
      </w:ins>
    </w:p>
    <w:p w14:paraId="5C23A1E2" w14:textId="77777777" w:rsidR="009A2A85" w:rsidRDefault="009A2A85" w:rsidP="009A2A85">
      <w:pPr>
        <w:pStyle w:val="B10"/>
        <w:rPr>
          <w:ins w:id="1936" w:author="R4-1902500" w:date="2019-03-06T23:01:00Z"/>
          <w:lang w:bidi="bn-IN"/>
        </w:rPr>
      </w:pPr>
      <w:ins w:id="1937" w:author="R4-1902500" w:date="2019-03-06T23:01: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28067C24" w14:textId="5E0643B3" w:rsidR="009A2A85" w:rsidRPr="00AE4694" w:rsidRDefault="009A2A85">
      <w:pPr>
        <w:pStyle w:val="B10"/>
        <w:ind w:left="284"/>
        <w:pPrChange w:id="1938" w:author="R4-1902500" w:date="2019-03-06T23:02:00Z">
          <w:pPr>
            <w:pStyle w:val="B10"/>
          </w:pPr>
        </w:pPrChange>
      </w:pPr>
      <w:ins w:id="1939" w:author="R4-1902500" w:date="2019-03-06T23:01:00Z">
        <w:r>
          <w:t>whenever NS_01 is indicated in CG 1.</w:t>
        </w:r>
      </w:ins>
    </w:p>
    <w:p w14:paraId="10B7AF4A"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6F6757AE" w14:textId="25823D6B" w:rsidR="009A2A85" w:rsidRDefault="00554D9F">
      <w:pPr>
        <w:pStyle w:val="B10"/>
        <w:rPr>
          <w:ins w:id="1940" w:author="R4-1902500" w:date="2019-03-06T23:02: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6A9BA160" w14:textId="77777777" w:rsidR="009A2A85" w:rsidRDefault="009A2A85" w:rsidP="009A2A85">
      <w:pPr>
        <w:pStyle w:val="B10"/>
        <w:ind w:left="284"/>
        <w:rPr>
          <w:ins w:id="1941" w:author="R4-1902500" w:date="2019-03-06T23:02:00Z"/>
        </w:rPr>
      </w:pPr>
      <w:ins w:id="1942" w:author="R4-1902500" w:date="2019-03-06T23:02:00Z">
        <w:r>
          <w:t>whenever NS_01 is not indicated in CG 2 while</w:t>
        </w:r>
      </w:ins>
    </w:p>
    <w:p w14:paraId="6F8AC0C1" w14:textId="77777777" w:rsidR="009A2A85" w:rsidRPr="00AE4694" w:rsidRDefault="009A2A85" w:rsidP="009A2A85">
      <w:pPr>
        <w:pStyle w:val="B10"/>
        <w:rPr>
          <w:ins w:id="1943" w:author="R4-1902500" w:date="2019-03-06T23:02:00Z"/>
          <w:lang w:bidi="bn-IN"/>
        </w:rPr>
      </w:pPr>
      <w:ins w:id="1944"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 MPR</w:t>
        </w:r>
        <w:r w:rsidRPr="00AE4694">
          <w:t>'</w:t>
        </w:r>
        <w:r w:rsidRPr="00AE4694">
          <w:rPr>
            <w:i/>
            <w:vertAlign w:val="subscript"/>
          </w:rPr>
          <w:t>c</w:t>
        </w:r>
        <w:r w:rsidRPr="00AE4694">
          <w:rPr>
            <w:lang w:bidi="bn-IN"/>
          </w:rPr>
          <w:t xml:space="preserve"> with MPR</w:t>
        </w:r>
        <w:r w:rsidRPr="00AE4694">
          <w:t>'</w:t>
        </w:r>
        <w:r w:rsidRPr="00AE4694">
          <w:rPr>
            <w:i/>
            <w:vertAlign w:val="subscript"/>
          </w:rPr>
          <w:t>c</w:t>
        </w:r>
        <w:r w:rsidRPr="00AE4694">
          <w:rPr>
            <w:lang w:bidi="bn-IN"/>
          </w:rPr>
          <w:t xml:space="preserve"> determined in accordance with sub-clause 6.2B.</w:t>
        </w:r>
        <w:r>
          <w:rPr>
            <w:lang w:bidi="bn-IN"/>
          </w:rPr>
          <w:t>2</w:t>
        </w:r>
        <w:r w:rsidRPr="00AE4694">
          <w:rPr>
            <w:lang w:bidi="bn-IN"/>
          </w:rPr>
          <w:t xml:space="preserve">.2 and </w:t>
        </w:r>
        <w:r>
          <w:rPr>
            <w:lang w:bidi="bn-IN"/>
          </w:rPr>
          <w:t>A-</w:t>
        </w:r>
        <w:r w:rsidRPr="00AE4694">
          <w:rPr>
            <w:lang w:bidi="bn-IN"/>
          </w:rPr>
          <w:t>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3911A6FF" w14:textId="77777777" w:rsidR="009A2A85" w:rsidRPr="00AE4694" w:rsidRDefault="009A2A85" w:rsidP="009A2A85">
      <w:pPr>
        <w:pStyle w:val="B10"/>
        <w:rPr>
          <w:ins w:id="1945" w:author="R4-1902500" w:date="2019-03-06T23:02:00Z"/>
          <w:lang w:bidi="bn-IN"/>
        </w:rPr>
      </w:pPr>
      <w:ins w:id="1946"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75405A47" w14:textId="77777777" w:rsidR="009A2A85" w:rsidRDefault="009A2A85" w:rsidP="009A2A85">
      <w:pPr>
        <w:pStyle w:val="B10"/>
        <w:rPr>
          <w:ins w:id="1947" w:author="R4-1902500" w:date="2019-03-06T23:02:00Z"/>
          <w:lang w:bidi="bn-IN"/>
        </w:rPr>
      </w:pPr>
      <w:ins w:id="1948" w:author="R4-1902500" w:date="2019-03-06T23:02: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w:t>
        </w:r>
        <w:r w:rsidRPr="00AE4694">
          <w:rPr>
            <w:lang w:bidi="bn-IN"/>
          </w:rPr>
          <w:t xml:space="preserve">and </w:t>
        </w:r>
        <w:r>
          <w:rPr>
            <w:lang w:bidi="bn-IN"/>
          </w:rPr>
          <w:t>A-</w:t>
        </w:r>
        <w:r w:rsidRPr="00AE4694">
          <w:rPr>
            <w:lang w:bidi="bn-IN"/>
          </w:rPr>
          <w:t>MPR</w:t>
        </w:r>
        <w:r w:rsidRPr="00AE4694">
          <w:rPr>
            <w:rFonts w:cs="Vrinda"/>
            <w:i/>
            <w:vertAlign w:val="subscript"/>
            <w:lang w:bidi="bn-IN"/>
          </w:rPr>
          <w:t>c</w:t>
        </w:r>
        <w:r w:rsidRPr="00AE4694">
          <w:rPr>
            <w:lang w:bidi="bn-IN"/>
          </w:rPr>
          <w:t xml:space="preserve"> = 0 dB;</w:t>
        </w:r>
      </w:ins>
    </w:p>
    <w:p w14:paraId="6B45CA1B" w14:textId="107B0199" w:rsidR="009A2A85" w:rsidRPr="00AE4694" w:rsidRDefault="009A2A85">
      <w:pPr>
        <w:pStyle w:val="B10"/>
        <w:ind w:left="0" w:firstLine="0"/>
        <w:rPr>
          <w:lang w:bidi="bn-IN"/>
        </w:rPr>
        <w:pPrChange w:id="1949" w:author="R4-1902500" w:date="2019-03-06T23:02:00Z">
          <w:pPr>
            <w:pStyle w:val="B10"/>
          </w:pPr>
        </w:pPrChange>
      </w:pPr>
      <w:ins w:id="1950" w:author="R4-1902500" w:date="2019-03-06T23:02:00Z">
        <w:r>
          <w:t>whenever NS_01 is indicated in CG 2.</w:t>
        </w:r>
      </w:ins>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6340D3C" w14:textId="56C6EF1D" w:rsidR="001310A1" w:rsidRPr="00AE4694" w:rsidDel="00F96EAF" w:rsidRDefault="001310A1" w:rsidP="001310A1">
      <w:pPr>
        <w:pStyle w:val="Heading5"/>
        <w:rPr>
          <w:del w:id="1951" w:author="R4-1901851" w:date="2019-03-06T15:42:00Z"/>
        </w:rPr>
      </w:pPr>
      <w:bookmarkStart w:id="1952" w:name="_Toc535319336"/>
      <w:del w:id="1953" w:author="R4-1901851" w:date="2019-03-06T15:42:00Z">
        <w:r w:rsidRPr="00AE4694" w:rsidDel="00F96EAF">
          <w:delText>6.2B.4.1.3</w:delText>
        </w:r>
        <w:r w:rsidRPr="00AE4694" w:rsidDel="00F96EAF">
          <w:tab/>
          <w:delText>Inter-band EN-DC within FR1</w:delText>
        </w:r>
        <w:bookmarkEnd w:id="1952"/>
      </w:del>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48F0E293"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954"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955" w:author="R4-1902169" w:date="2019-03-06T21:28:00Z">
        <w:r w:rsidR="00635160">
          <w:rPr>
            <w:rFonts w:eastAsia="Times New Roman"/>
            <w:noProof/>
            <w:vertAlign w:val="subscript"/>
            <w:lang w:eastAsia="x-none"/>
          </w:rPr>
          <w:t>,EN-DC</w:t>
        </w:r>
      </w:ins>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69842221"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956" w:author="R4-1902169" w:date="2019-03-06T21:28:00Z">
        <w:r w:rsidR="00635160" w:rsidRPr="00635160">
          <w:rPr>
            <w:rFonts w:eastAsia="Times New Roman"/>
            <w:noProof/>
            <w:vertAlign w:val="subscript"/>
            <w:lang w:eastAsia="x-none"/>
          </w:rPr>
          <w:t>,EN-DC</w:t>
        </w:r>
      </w:ins>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1954"/>
    <w:p w14:paraId="4C6918C0" w14:textId="77777777" w:rsidR="00DD32D8" w:rsidRPr="00AE4694" w:rsidRDefault="00DD32D8" w:rsidP="00DD32D8">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41DFB13"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ins w:id="1957" w:author="R4-1902169" w:date="2019-03-06T21:29:00Z">
        <w:r w:rsidR="00635160" w:rsidRPr="00635160">
          <w:rPr>
            <w:noProof/>
            <w:vertAlign w:val="subscript"/>
          </w:rPr>
          <w:t>,EN-DC</w:t>
        </w:r>
      </w:ins>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2D0A52B8"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ins w:id="1958" w:author="R4-1902169" w:date="2019-03-06T21:29:00Z">
        <w:r w:rsidR="00635160" w:rsidRPr="00635160">
          <w:rPr>
            <w:vertAlign w:val="subscript"/>
          </w:rPr>
          <w:t>,EN-DC</w:t>
        </w:r>
      </w:ins>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1959"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1959"/>
    <w:p w14:paraId="21A4DCA3" w14:textId="445117F5" w:rsidR="00DD32D8" w:rsidRPr="00AE4694" w:rsidRDefault="00BD47AD" w:rsidP="00471067">
      <w:pPr>
        <w:pStyle w:val="B10"/>
        <w:rPr>
          <w:lang w:bidi="bn-IN"/>
        </w:rPr>
      </w:pPr>
      <w:r w:rsidRPr="00AE4694">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2EDD5714" w14:textId="63AB97F1" w:rsidR="00635160" w:rsidRDefault="00BD47AD" w:rsidP="0035697A">
      <w:pPr>
        <w:pStyle w:val="B10"/>
        <w:rPr>
          <w:ins w:id="1960" w:author="R4-1902169" w:date="2019-03-06T21:29:00Z"/>
        </w:rPr>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6A75EAF1" w14:textId="7C6256DF" w:rsidR="00635160" w:rsidRPr="00AE4694" w:rsidRDefault="00635160" w:rsidP="00635160">
      <w:pPr>
        <w:pStyle w:val="B10"/>
      </w:pPr>
      <w:ins w:id="1961" w:author="R4-1902169" w:date="2019-03-06T21:29:00Z">
        <w:r>
          <w:t>-</w:t>
        </w:r>
        <w:r>
          <w:tab/>
          <w:t>ΔP</w:t>
        </w:r>
        <w:r w:rsidRPr="00635160">
          <w:rPr>
            <w:vertAlign w:val="subscript"/>
            <w:rPrChange w:id="1962" w:author="R4-1902169" w:date="2019-03-06T21:29:00Z">
              <w:rPr/>
            </w:rPrChange>
          </w:rPr>
          <w:t xml:space="preserve">PowerClass,EN-DC </w:t>
        </w:r>
        <w:r>
          <w:t xml:space="preserve">= 3 dB for a power class 2 capable EN-DC UE when  LTE UL/DL configuration is 0 or 6; or LTE UL/DL configuration is 1 and special subframe configuration is 0 or 5; or the IE </w:t>
        </w:r>
        <w:r w:rsidRPr="00EE73FE">
          <w:rPr>
            <w:i/>
            <w:rPrChange w:id="1963" w:author="R4-1902169" w:date="2019-03-06T21:30:00Z">
              <w:rPr/>
            </w:rPrChange>
          </w:rPr>
          <w:t>p-maxUE-FR1</w:t>
        </w:r>
        <w:r>
          <w:t xml:space="preserve"> as defined in TS 38.331 [7] is provided and set to the maximum output power of the default power class or lower; otherwise ΔP</w:t>
        </w:r>
        <w:r w:rsidRPr="00EE73FE">
          <w:rPr>
            <w:vertAlign w:val="subscript"/>
            <w:rPrChange w:id="1964" w:author="R4-1902169" w:date="2019-03-06T21:30:00Z">
              <w:rPr/>
            </w:rPrChange>
          </w:rPr>
          <w:t xml:space="preserve">PowerClass,EN-DC </w:t>
        </w:r>
        <w:r>
          <w:t>= 0 dB;</w:t>
        </w:r>
      </w:ins>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400A700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ins w:id="1965" w:author="R4-1902169" w:date="2019-03-06T21:31:00Z">
        <w:r w:rsidR="00C64FCF" w:rsidRPr="00C64FCF">
          <w:rPr>
            <w:rFonts w:eastAsia="Times New Roman"/>
            <w:vertAlign w:val="subscript"/>
            <w:lang w:val="sv-SE" w:eastAsia="x-none"/>
          </w:rPr>
          <w:t>, EN-DC</w:t>
        </w:r>
      </w:ins>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51B428A8"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ins w:id="1966" w:author="R4-1902169" w:date="2019-03-06T21:31:00Z">
        <w:r w:rsidR="00195934" w:rsidRPr="00195934">
          <w:rPr>
            <w:vertAlign w:val="subscript"/>
            <w:lang w:val="sv-SE"/>
          </w:rPr>
          <w:t xml:space="preserve"> </w:t>
        </w:r>
        <w:r w:rsidR="00195934" w:rsidRPr="00195934">
          <w:rPr>
            <w:lang w:val="sv-SE"/>
            <w:rPrChange w:id="1967" w:author="R4-1902169" w:date="2019-03-06T21:31:00Z">
              <w:rPr>
                <w:vertAlign w:val="subscript"/>
                <w:lang w:val="sv-SE"/>
              </w:rPr>
            </w:rPrChange>
          </w:rPr>
          <w:t xml:space="preserve">– </w:t>
        </w:r>
        <w:r w:rsidR="00195934" w:rsidRPr="00195934">
          <w:rPr>
            <w:rPrChange w:id="1968" w:author="R4-1902169" w:date="2019-03-06T21:31:00Z">
              <w:rPr>
                <w:vertAlign w:val="subscript"/>
              </w:rPr>
            </w:rPrChange>
          </w:rPr>
          <w:t>Δ</w:t>
        </w:r>
        <w:r w:rsidR="00195934" w:rsidRPr="00195934">
          <w:rPr>
            <w:lang w:val="sv-SE"/>
            <w:rPrChange w:id="1969" w:author="R4-1902169" w:date="2019-03-06T21:31:00Z">
              <w:rPr>
                <w:vertAlign w:val="subscript"/>
                <w:lang w:val="sv-SE"/>
              </w:rPr>
            </w:rPrChange>
          </w:rPr>
          <w:t>P</w:t>
        </w:r>
        <w:r w:rsidR="00195934" w:rsidRPr="00195934">
          <w:rPr>
            <w:vertAlign w:val="subscript"/>
            <w:lang w:val="sv-SE"/>
          </w:rPr>
          <w:t xml:space="preserve">PowerClass, EN-DC </w:t>
        </w:r>
      </w:ins>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AE4694" w:rsidRDefault="00BD47AD" w:rsidP="00471067">
      <w:pPr>
        <w:pStyle w:val="EQ"/>
        <w:rPr>
          <w:rFonts w:eastAsia="Calibri"/>
          <w:lang w:val="en-US" w:bidi="bn-IN"/>
        </w:rPr>
      </w:pPr>
      <w:r w:rsidRPr="00AE4694">
        <w:rPr>
          <w:rFonts w:eastAsia="Calibri"/>
          <w:lang w:val="en-US" w:bidi="bn-IN"/>
        </w:rPr>
        <w:tab/>
      </w:r>
      <w:r w:rsidR="00DD32D8" w:rsidRPr="00AE4694">
        <w:rPr>
          <w:rFonts w:eastAsia="Calibri"/>
          <w:lang w:val="en-US" w:bidi="bn-IN"/>
        </w:rPr>
        <w:t>P</w:t>
      </w:r>
      <w:r w:rsidR="00DD32D8" w:rsidRPr="00AE4694">
        <w:rPr>
          <w:rFonts w:eastAsia="Calibri"/>
          <w:vertAlign w:val="subscript"/>
          <w:lang w:val="en-US" w:bidi="bn-IN"/>
        </w:rPr>
        <w:t xml:space="preserve">CMAX_L </w:t>
      </w:r>
      <w:r w:rsidR="00DD32D8" w:rsidRPr="00AE4694">
        <w:t>= MIN {</w:t>
      </w:r>
      <w:r w:rsidR="00DD32D8" w:rsidRPr="00AE4694">
        <w:rPr>
          <w:lang w:bidi="bn-IN"/>
        </w:rPr>
        <w:t xml:space="preserve"> P</w:t>
      </w:r>
      <w:r w:rsidR="00DD32D8" w:rsidRPr="00AE4694">
        <w:rPr>
          <w:vertAlign w:val="subscript"/>
          <w:lang w:bidi="bn-IN"/>
        </w:rPr>
        <w:t>CMAX_ EN-DC _L</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p,q+n</w:t>
      </w:r>
      <w:r w:rsidR="00DD32D8" w:rsidRPr="00AE4694">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pPr>
        <w:pStyle w:val="B10"/>
        <w:pPrChange w:id="1970" w:author="Editor_#40" w:date="2019-02-15T11:37:00Z">
          <w:pPr/>
        </w:pPrChange>
      </w:pPr>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pPr>
        <w:pStyle w:val="B10"/>
        <w:pPrChange w:id="1971" w:author="Editor_#40" w:date="2019-02-15T11:37:00Z">
          <w:pPr/>
        </w:pPrChange>
      </w:pPr>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AE4694" w:rsidRDefault="00DD32D8" w:rsidP="00DD32D8">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27806CF3" w14:textId="77777777" w:rsidR="00DD32D8" w:rsidRPr="00AE4694" w:rsidRDefault="00DD32D8" w:rsidP="00DD32D8">
      <w:pPr>
        <w:rPr>
          <w:lang w:val="en-US"/>
        </w:rPr>
      </w:pPr>
      <w:r w:rsidRPr="00AE4694">
        <w:rPr>
          <w:lang w:val="en-US"/>
        </w:rPr>
        <w:t>ELSE If b= TRUE</w:t>
      </w:r>
    </w:p>
    <w:p w14:paraId="04E06A51" w14:textId="77777777" w:rsidR="00DD32D8" w:rsidRPr="00AE4694" w:rsidRDefault="00DD32D8" w:rsidP="00DD32D8">
      <w:pPr>
        <w:ind w:left="1304"/>
        <w:rPr>
          <w:rFonts w:eastAsia="Times New Roman"/>
          <w:strike/>
          <w:lang w:eastAsia="x-none" w:bidi="bn-IN"/>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1972" w:name="_Toc535319337"/>
      <w:r w:rsidRPr="00AE4694">
        <w:t>6.2B.4.1.4</w:t>
      </w:r>
      <w:r w:rsidRPr="00AE4694">
        <w:tab/>
        <w:t>Inter-band EN-DC including FR2</w:t>
      </w:r>
      <w:bookmarkEnd w:id="1972"/>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7777777" w:rsidR="004A27B2" w:rsidRPr="00AE4694" w:rsidRDefault="004A27B2" w:rsidP="004A27B2">
      <w:pPr>
        <w:pStyle w:val="Heading5"/>
      </w:pPr>
      <w:bookmarkStart w:id="1973" w:name="_Toc535319338"/>
      <w:r w:rsidRPr="00AE4694">
        <w:t>6.2B.4.1.5</w:t>
      </w:r>
      <w:r w:rsidRPr="00AE4694">
        <w:tab/>
        <w:t>Inter-band EN-DC including both FR1 and FR2</w:t>
      </w:r>
      <w:bookmarkEnd w:id="1973"/>
    </w:p>
    <w:p w14:paraId="2D072064" w14:textId="0574BBCD" w:rsidR="004A27B2" w:rsidRPr="00AE4694" w:rsidDel="00EC75F8" w:rsidRDefault="004A27B2" w:rsidP="001310A1">
      <w:pPr>
        <w:pStyle w:val="Guidance"/>
        <w:rPr>
          <w:del w:id="1974" w:author="Editor_#40" w:date="2019-02-15T11:37:00Z"/>
          <w:color w:val="auto"/>
        </w:rPr>
      </w:pPr>
      <w:del w:id="1975" w:author="Editor_#40" w:date="2019-02-15T11:37:00Z">
        <w:r w:rsidRPr="00AE4694" w:rsidDel="00EC75F8">
          <w:rPr>
            <w:color w:val="auto"/>
          </w:rPr>
          <w:delText>&lt; equations for Pcmax &gt;</w:delText>
        </w:r>
      </w:del>
    </w:p>
    <w:p w14:paraId="057262D7" w14:textId="77777777" w:rsidR="001310A1" w:rsidRPr="00AE4694" w:rsidRDefault="001310A1" w:rsidP="001310A1">
      <w:pPr>
        <w:pStyle w:val="Heading4"/>
      </w:pPr>
      <w:bookmarkStart w:id="1976" w:name="_Toc535319339"/>
      <w:r w:rsidRPr="00AE4694">
        <w:t>6.2B.4.2</w:t>
      </w:r>
      <w:r w:rsidRPr="00AE4694">
        <w:tab/>
        <w:t>ΔT</w:t>
      </w:r>
      <w:r w:rsidRPr="00AE4694">
        <w:rPr>
          <w:vertAlign w:val="subscript"/>
        </w:rPr>
        <w:t>IB,c</w:t>
      </w:r>
      <w:r w:rsidRPr="00AE4694">
        <w:t xml:space="preserve"> for EN-DC</w:t>
      </w:r>
      <w:bookmarkEnd w:id="1976"/>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30D8A629" w:rsidR="001310A1" w:rsidRPr="00AE4694" w:rsidRDefault="001310A1" w:rsidP="001310A1">
      <w:pPr>
        <w:pStyle w:val="Heading5"/>
      </w:pPr>
      <w:bookmarkStart w:id="1977" w:name="_Toc535319340"/>
      <w:r w:rsidRPr="00AE4694">
        <w:t>6.2B.4.2.1</w:t>
      </w:r>
      <w:r w:rsidRPr="00AE4694">
        <w:tab/>
        <w:t>Intra-band contiguous EN-DC</w:t>
      </w:r>
      <w:bookmarkEnd w:id="1977"/>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25A2D4F9" w:rsidR="001310A1" w:rsidRPr="00AE4694" w:rsidRDefault="001310A1" w:rsidP="001310A1">
      <w:pPr>
        <w:pStyle w:val="Heading5"/>
      </w:pPr>
      <w:bookmarkStart w:id="1978" w:name="_Toc535319341"/>
      <w:r w:rsidRPr="00AE4694">
        <w:t>6.2B.4.2.2</w:t>
      </w:r>
      <w:r w:rsidRPr="00AE4694">
        <w:tab/>
        <w:t>Intra-band non-contiguous EN-DC</w:t>
      </w:r>
      <w:bookmarkEnd w:id="1978"/>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77777777" w:rsidR="001310A1" w:rsidRPr="00AE4694" w:rsidRDefault="001310A1">
      <w:pPr>
        <w:pStyle w:val="Heading5"/>
        <w:rPr>
          <w:lang w:val="en-US"/>
        </w:rPr>
      </w:pPr>
      <w:bookmarkStart w:id="1979" w:name="_Toc535319342"/>
      <w:r w:rsidRPr="00AE4694">
        <w:rPr>
          <w:lang w:val="en-US"/>
        </w:rPr>
        <w:t>6.2B.4.2.3</w:t>
      </w:r>
      <w:r w:rsidRPr="00AE4694">
        <w:rPr>
          <w:lang w:val="en-US"/>
        </w:rPr>
        <w:tab/>
        <w:t>Inter-band EN-DC within FR1</w:t>
      </w:r>
      <w:bookmarkEnd w:id="1979"/>
    </w:p>
    <w:p w14:paraId="3C4B40C5" w14:textId="77777777" w:rsidR="001310A1" w:rsidRPr="00AE4694" w:rsidRDefault="001310A1" w:rsidP="001310A1">
      <w:pPr>
        <w:pStyle w:val="Heading6"/>
      </w:pPr>
      <w:bookmarkStart w:id="1980" w:name="_Toc535319343"/>
      <w:r w:rsidRPr="00AE4694">
        <w:t>6.2B.4.2.3.1</w:t>
      </w:r>
      <w:r w:rsidRPr="00AE4694">
        <w:tab/>
        <w:t>ΔT</w:t>
      </w:r>
      <w:r w:rsidRPr="00AE4694">
        <w:rPr>
          <w:vertAlign w:val="subscript"/>
        </w:rPr>
        <w:t>IB,c</w:t>
      </w:r>
      <w:r w:rsidRPr="00AE4694">
        <w:t xml:space="preserve"> for EN-DC two bands</w:t>
      </w:r>
      <w:bookmarkEnd w:id="1980"/>
    </w:p>
    <w:p w14:paraId="2E008E40" w14:textId="77777777" w:rsidR="001310A1" w:rsidRPr="00AE4694" w:rsidRDefault="001310A1" w:rsidP="001310A1">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1981"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1981"/>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3E4F367C" w:rsidR="006F7C60" w:rsidRPr="00AE4694" w:rsidRDefault="006F7C60" w:rsidP="006F7C60">
            <w:pPr>
              <w:pStyle w:val="TAC"/>
              <w:rPr>
                <w:rFonts w:eastAsia="MS Mincho" w:cs="Arial"/>
                <w:lang w:eastAsia="ja-JP"/>
              </w:rPr>
            </w:pPr>
            <w:r w:rsidRPr="00AE4694">
              <w:rPr>
                <w:rFonts w:eastAsia="MS Mincho" w:cs="Arial"/>
                <w:lang w:eastAsia="ja-JP"/>
              </w:rPr>
              <w:t>0.</w:t>
            </w:r>
            <w:ins w:id="1982" w:author="R4-1902164" w:date="2019-03-06T21:20:00Z">
              <w:r w:rsidR="00F66DA2">
                <w:rPr>
                  <w:rFonts w:eastAsia="MS Mincho" w:cs="Arial"/>
                  <w:lang w:eastAsia="ja-JP"/>
                </w:rPr>
                <w:t>4</w:t>
              </w:r>
            </w:ins>
            <w:del w:id="1983"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7FE9F880" w:rsidR="006F7C60" w:rsidRPr="00AE4694" w:rsidRDefault="006F7C60" w:rsidP="006F7C60">
            <w:pPr>
              <w:pStyle w:val="TAC"/>
              <w:rPr>
                <w:rFonts w:eastAsia="MS Mincho" w:cs="Arial"/>
                <w:lang w:eastAsia="ja-JP"/>
              </w:rPr>
            </w:pPr>
            <w:r w:rsidRPr="00AE4694">
              <w:rPr>
                <w:rFonts w:eastAsia="MS Mincho" w:cs="Arial"/>
                <w:lang w:eastAsia="ja-JP"/>
              </w:rPr>
              <w:t>0.</w:t>
            </w:r>
            <w:ins w:id="1984" w:author="R4-1902164" w:date="2019-03-06T21:20:00Z">
              <w:r w:rsidR="00F66DA2">
                <w:rPr>
                  <w:rFonts w:eastAsia="MS Mincho" w:cs="Arial"/>
                  <w:lang w:eastAsia="ja-JP"/>
                </w:rPr>
                <w:t>9</w:t>
              </w:r>
            </w:ins>
            <w:del w:id="1985"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09915E29"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1986" w:author="Editor_#40" w:date="2019-02-15T11:38:00Z">
              <w:r w:rsidR="00E74705">
                <w:rPr>
                  <w:rFonts w:ascii="Arial" w:hAnsi="Arial" w:cs="Arial"/>
                  <w:sz w:val="18"/>
                </w:rPr>
                <w:t xml:space="preserve"> </w:t>
              </w:r>
            </w:ins>
            <w:r w:rsidRPr="00AE4694">
              <w:rPr>
                <w:rFonts w:ascii="Arial" w:hAnsi="Arial" w:cs="Arial"/>
                <w:sz w:val="18"/>
              </w:rPr>
              <w:t>MHz.</w:t>
            </w:r>
          </w:p>
          <w:p w14:paraId="63B01F1A" w14:textId="28D5EEDD" w:rsidR="006F7C60" w:rsidRPr="00AE4694" w:rsidRDefault="006F7C60">
            <w:pPr>
              <w:pStyle w:val="TAN"/>
              <w:rPr>
                <w:rFonts w:eastAsia="MS Mincho"/>
                <w:lang w:eastAsia="ja-JP"/>
              </w:rPr>
              <w:pPrChange w:id="1987" w:author="Editor_#40" w:date="2019-02-15T11:03:00Z">
                <w:pPr>
                  <w:pStyle w:val="TAC"/>
                  <w:jc w:val="left"/>
                </w:pPr>
              </w:pPrChange>
            </w:pPr>
            <w:r w:rsidRPr="00AE4694">
              <w:t>NOTE 2:</w:t>
            </w:r>
            <w:r w:rsidRPr="00AE4694">
              <w:tab/>
              <w:t>The requirement is applied for UE transmitting on the frequency range of 2496-2545</w:t>
            </w:r>
            <w:ins w:id="1988" w:author="Editor_#40" w:date="2019-02-15T11:38:00Z">
              <w:r w:rsidR="00E74705">
                <w:t xml:space="preserve"> </w:t>
              </w:r>
            </w:ins>
            <w:r w:rsidRPr="00AE4694">
              <w:t>MHz.</w:t>
            </w:r>
          </w:p>
        </w:tc>
      </w:tr>
    </w:tbl>
    <w:p w14:paraId="5F249D77" w14:textId="77777777" w:rsidR="001310A1" w:rsidRPr="00AE4694" w:rsidRDefault="001310A1" w:rsidP="001310A1"/>
    <w:p w14:paraId="1AB9DA3D" w14:textId="77777777" w:rsidR="001310A1" w:rsidRPr="00AE4694" w:rsidRDefault="001310A1" w:rsidP="001310A1">
      <w:pPr>
        <w:pStyle w:val="Heading6"/>
      </w:pPr>
      <w:bookmarkStart w:id="1989" w:name="_Toc535319344"/>
      <w:r w:rsidRPr="00AE4694">
        <w:t>6.2B.4.2.3.2</w:t>
      </w:r>
      <w:r w:rsidRPr="00AE4694">
        <w:tab/>
        <w:t>ΔT</w:t>
      </w:r>
      <w:r w:rsidRPr="00AE4694">
        <w:rPr>
          <w:vertAlign w:val="subscript"/>
        </w:rPr>
        <w:t>IB,c</w:t>
      </w:r>
      <w:r w:rsidRPr="00AE4694">
        <w:t xml:space="preserve"> for EN-DC three bands</w:t>
      </w:r>
      <w:bookmarkEnd w:id="1989"/>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58E3967C" w:rsidR="008203D4" w:rsidRPr="00AE4694" w:rsidRDefault="008203D4" w:rsidP="008B6DDC">
            <w:pPr>
              <w:pStyle w:val="TAC"/>
              <w:rPr>
                <w:rFonts w:cs="Arial"/>
              </w:rPr>
            </w:pPr>
            <w:r w:rsidRPr="00AE4694">
              <w:t>DC_1-1</w:t>
            </w:r>
            <w:ins w:id="1990" w:author="R4-1900726" w:date="2019-03-06T13:08:00Z">
              <w:r w:rsidR="00382807">
                <w:t>8</w:t>
              </w:r>
            </w:ins>
            <w:del w:id="1991" w:author="R4-1900726" w:date="2019-03-06T13:07:00Z">
              <w:r w:rsidRPr="00AE4694" w:rsidDel="00382807">
                <w:delText>A</w:delText>
              </w:r>
            </w:del>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11A4CFD8" w:rsidR="007F780F" w:rsidRPr="00AE4694" w:rsidRDefault="00156B63" w:rsidP="008B6DDC">
            <w:pPr>
              <w:pStyle w:val="TAC"/>
              <w:rPr>
                <w:rFonts w:eastAsia="MS Mincho" w:cs="Arial"/>
                <w:lang w:eastAsia="ja-JP"/>
              </w:rPr>
            </w:pPr>
            <w:ins w:id="1992" w:author="R4-1900726" w:date="2019-03-06T13:27:00Z">
              <w:r>
                <w:rPr>
                  <w:rFonts w:eastAsia="MS Mincho" w:cs="Arial"/>
                  <w:lang w:eastAsia="ja-JP"/>
                </w:rPr>
                <w:t>n</w:t>
              </w:r>
            </w:ins>
            <w:del w:id="1993" w:author="R4-1900726" w:date="2019-03-06T13:27:00Z">
              <w:r w:rsidR="007F780F" w:rsidRPr="00AE4694" w:rsidDel="00156B63">
                <w:rPr>
                  <w:rFonts w:eastAsia="MS Mincho" w:cs="Arial"/>
                  <w:lang w:eastAsia="ja-JP"/>
                </w:rPr>
                <w:delText>N</w:delText>
              </w:r>
            </w:del>
            <w:r w:rsidR="007F780F" w:rsidRPr="00AE4694">
              <w:rPr>
                <w:rFonts w:eastAsia="MS Mincho" w:cs="Arial"/>
                <w:lang w:eastAsia="ja-JP"/>
              </w:rPr>
              <w:t>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0BA689F3" w:rsidR="007F780F" w:rsidRPr="00AE4694" w:rsidRDefault="00ED03AF" w:rsidP="008B6DDC">
            <w:pPr>
              <w:pStyle w:val="TAC"/>
              <w:rPr>
                <w:rFonts w:eastAsia="Malgun Gothic" w:cs="Arial"/>
                <w:lang w:eastAsia="ko-KR"/>
              </w:rPr>
            </w:pPr>
            <w:ins w:id="1994" w:author="R4-1900726" w:date="2019-03-06T13:27:00Z">
              <w:r>
                <w:rPr>
                  <w:rFonts w:cs="Arial"/>
                  <w:lang w:eastAsia="ja-JP"/>
                </w:rPr>
                <w:t>n</w:t>
              </w:r>
            </w:ins>
            <w:r w:rsidR="007F780F"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del w:id="1995"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76E1C0B7"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1996" w:author="R4-1900726" w:date="2019-03-06T13:28:00Z">
              <w:r w:rsidR="00ED03AF">
                <w:rPr>
                  <w:rFonts w:cs="Arial"/>
                </w:rPr>
                <w:t>-</w:t>
              </w:r>
            </w:ins>
            <w:del w:id="1997"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32394EF5" w:rsidR="007F780F" w:rsidRPr="00AE4694" w:rsidRDefault="0015133E" w:rsidP="0015133E">
            <w:pPr>
              <w:pStyle w:val="TAN"/>
            </w:pPr>
            <w:r w:rsidRPr="00AE4694">
              <w:t>NOTE 1:</w:t>
            </w:r>
            <w:r w:rsidRPr="00AE4694">
              <w:tab/>
            </w:r>
            <w:r w:rsidR="007F780F" w:rsidRPr="00AE4694">
              <w:t>The requirement is applied for UE transmitting on the frequency range of 2545-2690</w:t>
            </w:r>
            <w:ins w:id="1998" w:author="Editor_#40" w:date="2019-02-15T11:38:00Z">
              <w:r w:rsidR="00E74705">
                <w:t xml:space="preserve"> </w:t>
              </w:r>
            </w:ins>
            <w:r w:rsidR="007F780F" w:rsidRPr="00AE4694">
              <w:t>MHz.</w:t>
            </w:r>
          </w:p>
          <w:p w14:paraId="4E4CDB60" w14:textId="5B96C918"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w:t>
            </w:r>
            <w:ins w:id="1999" w:author="Editor_#40" w:date="2019-02-15T11:38:00Z">
              <w:r w:rsidR="00E74705">
                <w:t xml:space="preserve"> </w:t>
              </w:r>
            </w:ins>
            <w:r w:rsidRPr="00AE4694">
              <w:t>MHz.</w:t>
            </w:r>
          </w:p>
        </w:tc>
      </w:tr>
    </w:tbl>
    <w:p w14:paraId="1EB39DDC" w14:textId="77777777" w:rsidR="001310A1" w:rsidRPr="00AE4694" w:rsidRDefault="001310A1" w:rsidP="001310A1">
      <w:pPr>
        <w:rPr>
          <w:noProof/>
        </w:rPr>
      </w:pPr>
    </w:p>
    <w:p w14:paraId="6BBBB418" w14:textId="77777777" w:rsidR="001310A1" w:rsidRPr="00AE4694" w:rsidRDefault="001310A1" w:rsidP="001310A1">
      <w:pPr>
        <w:pStyle w:val="Heading6"/>
      </w:pPr>
      <w:bookmarkStart w:id="2000" w:name="_Toc535319345"/>
      <w:r w:rsidRPr="00AE4694">
        <w:t>6.2B.4.2.3.3</w:t>
      </w:r>
      <w:r w:rsidRPr="00AE4694">
        <w:tab/>
        <w:t>ΔT</w:t>
      </w:r>
      <w:r w:rsidRPr="00AE4694">
        <w:rPr>
          <w:vertAlign w:val="subscript"/>
        </w:rPr>
        <w:t>IB,c</w:t>
      </w:r>
      <w:r w:rsidRPr="00AE4694">
        <w:t xml:space="preserve"> for EN-DC four bands</w:t>
      </w:r>
      <w:bookmarkEnd w:id="2000"/>
    </w:p>
    <w:p w14:paraId="1AF8FF3F" w14:textId="77777777" w:rsidR="001310A1" w:rsidRPr="00AE4694" w:rsidRDefault="001310A1" w:rsidP="001310A1">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77777777" w:rsidR="001310A1" w:rsidRPr="00AE4694" w:rsidRDefault="001310A1" w:rsidP="001310A1">
      <w:pPr>
        <w:pStyle w:val="Heading6"/>
      </w:pPr>
      <w:bookmarkStart w:id="2001" w:name="_Toc535319346"/>
      <w:r w:rsidRPr="00AE4694">
        <w:t>6.2B.4.2.3.4</w:t>
      </w:r>
      <w:r w:rsidRPr="00AE4694">
        <w:tab/>
        <w:t>ΔT</w:t>
      </w:r>
      <w:r w:rsidRPr="00AE4694">
        <w:rPr>
          <w:vertAlign w:val="subscript"/>
        </w:rPr>
        <w:t>IB,c</w:t>
      </w:r>
      <w:r w:rsidRPr="00AE4694">
        <w:t xml:space="preserve"> for EN-DC five bands</w:t>
      </w:r>
      <w:bookmarkEnd w:id="2001"/>
    </w:p>
    <w:p w14:paraId="3ABA9137" w14:textId="77777777" w:rsidR="001310A1" w:rsidRPr="00AE4694" w:rsidRDefault="001310A1" w:rsidP="001310A1">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7777777" w:rsidR="00D06598" w:rsidRPr="00AE4694" w:rsidRDefault="00D06598" w:rsidP="00D06598">
      <w:pPr>
        <w:pStyle w:val="Heading6"/>
      </w:pPr>
      <w:bookmarkStart w:id="2002" w:name="_Toc535319347"/>
      <w:r w:rsidRPr="00AE4694">
        <w:t>6.2B.4.2.3.5</w:t>
      </w:r>
      <w:r w:rsidRPr="00AE4694">
        <w:tab/>
        <w:t>ΔT</w:t>
      </w:r>
      <w:r w:rsidRPr="00AE4694">
        <w:rPr>
          <w:vertAlign w:val="subscript"/>
        </w:rPr>
        <w:t>IB,c</w:t>
      </w:r>
      <w:r w:rsidRPr="00AE4694">
        <w:t xml:space="preserve"> for EN-DC six bands</w:t>
      </w:r>
      <w:bookmarkEnd w:id="2002"/>
    </w:p>
    <w:p w14:paraId="09045EB7" w14:textId="77777777" w:rsidR="00D06598" w:rsidRPr="00AE4694" w:rsidRDefault="00D06598" w:rsidP="00D06598">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77777777" w:rsidR="001310A1" w:rsidRPr="00AE4694" w:rsidRDefault="001310A1" w:rsidP="001310A1">
      <w:pPr>
        <w:pStyle w:val="Heading5"/>
        <w:rPr>
          <w:lang w:val="en-US"/>
        </w:rPr>
      </w:pPr>
      <w:bookmarkStart w:id="2003" w:name="_Toc535319348"/>
      <w:r w:rsidRPr="00AE4694">
        <w:rPr>
          <w:lang w:val="en-US"/>
        </w:rPr>
        <w:t>6.2B.4.2.4</w:t>
      </w:r>
      <w:r w:rsidRPr="00AE4694">
        <w:rPr>
          <w:lang w:val="en-US"/>
        </w:rPr>
        <w:tab/>
        <w:t>Inter-band EN-DC including FR2</w:t>
      </w:r>
      <w:bookmarkEnd w:id="2003"/>
    </w:p>
    <w:p w14:paraId="5B9D5BC7" w14:textId="0E2AB5BE" w:rsidR="001310A1" w:rsidRPr="00AE4694" w:rsidRDefault="001310A1" w:rsidP="001310A1">
      <w:pPr>
        <w:pStyle w:val="Heading6"/>
      </w:pPr>
      <w:bookmarkStart w:id="2004" w:name="_Toc535319349"/>
      <w:r w:rsidRPr="00AE4694">
        <w:t>6.2B.4.2.4.1</w:t>
      </w:r>
      <w:r w:rsidRPr="00AE4694">
        <w:tab/>
        <w:t>ΔT</w:t>
      </w:r>
      <w:r w:rsidRPr="00AE4694">
        <w:rPr>
          <w:vertAlign w:val="subscript"/>
        </w:rPr>
        <w:t>IB,c</w:t>
      </w:r>
      <w:r w:rsidRPr="00AE4694">
        <w:t xml:space="preserve"> for EN-DC two bands</w:t>
      </w:r>
      <w:bookmarkEnd w:id="2004"/>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48B1DEEB" w:rsidR="001310A1" w:rsidRPr="00AE4694" w:rsidRDefault="001310A1" w:rsidP="001310A1">
      <w:pPr>
        <w:pStyle w:val="TH"/>
      </w:pPr>
      <w:r w:rsidRPr="00AE4694">
        <w:t>Table 6.2B.4.2.4.1-1: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47432220" w:rsidR="001310A1" w:rsidRPr="00AE4694" w:rsidRDefault="001310A1" w:rsidP="001310A1">
      <w:pPr>
        <w:pStyle w:val="Heading6"/>
      </w:pPr>
      <w:bookmarkStart w:id="2005" w:name="_Toc535319350"/>
      <w:r w:rsidRPr="00AE4694">
        <w:t>6.2B.4.2.4.2</w:t>
      </w:r>
      <w:r w:rsidRPr="00AE4694">
        <w:tab/>
        <w:t>ΔT</w:t>
      </w:r>
      <w:r w:rsidRPr="00AE4694">
        <w:rPr>
          <w:vertAlign w:val="subscript"/>
        </w:rPr>
        <w:t>IB,c</w:t>
      </w:r>
      <w:r w:rsidRPr="00AE4694">
        <w:t xml:space="preserve"> for EN-DC three bands</w:t>
      </w:r>
      <w:bookmarkEnd w:id="2005"/>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10BFF10B" w:rsidR="001310A1" w:rsidRPr="00AE4694" w:rsidRDefault="001310A1" w:rsidP="001310A1">
      <w:pPr>
        <w:pStyle w:val="TH"/>
      </w:pPr>
      <w:r w:rsidRPr="00AE4694">
        <w:t>Table 6.2B.4.2.4.2-1: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4AF893F7" w:rsidR="001310A1" w:rsidRPr="00AE4694" w:rsidRDefault="001310A1" w:rsidP="001310A1">
      <w:pPr>
        <w:pStyle w:val="Heading6"/>
      </w:pPr>
      <w:bookmarkStart w:id="2006" w:name="_Toc535319351"/>
      <w:r w:rsidRPr="00AE4694">
        <w:t>6.2B.4.2.4.3</w:t>
      </w:r>
      <w:r w:rsidRPr="00AE4694">
        <w:tab/>
        <w:t>ΔT</w:t>
      </w:r>
      <w:r w:rsidRPr="00AE4694">
        <w:rPr>
          <w:vertAlign w:val="subscript"/>
        </w:rPr>
        <w:t>IB,c</w:t>
      </w:r>
      <w:r w:rsidRPr="00AE4694">
        <w:t xml:space="preserve"> for EN-DC four bands</w:t>
      </w:r>
      <w:bookmarkEnd w:id="2006"/>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1CE2E989" w:rsidR="001310A1" w:rsidRPr="00AE4694" w:rsidRDefault="001310A1" w:rsidP="001310A1">
      <w:pPr>
        <w:pStyle w:val="TH"/>
      </w:pPr>
      <w:r w:rsidRPr="00AE4694">
        <w:t>Table 6.2B.4.2.4.3-1: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E5D5F3" w:rsidR="001310A1" w:rsidRPr="00AE4694" w:rsidRDefault="001310A1" w:rsidP="001310A1">
      <w:pPr>
        <w:pStyle w:val="Heading6"/>
      </w:pPr>
      <w:bookmarkStart w:id="2007" w:name="_Toc535319352"/>
      <w:r w:rsidRPr="00AE4694">
        <w:t>6.2B.4.2.4.4</w:t>
      </w:r>
      <w:r w:rsidRPr="00AE4694">
        <w:tab/>
        <w:t>ΔT</w:t>
      </w:r>
      <w:r w:rsidRPr="00AE4694">
        <w:rPr>
          <w:vertAlign w:val="subscript"/>
        </w:rPr>
        <w:t>IB,c</w:t>
      </w:r>
      <w:r w:rsidRPr="00AE4694">
        <w:t xml:space="preserve"> for EN-DC five bands</w:t>
      </w:r>
      <w:bookmarkEnd w:id="2007"/>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2008" w:name="_Toc535319353"/>
      <w:r w:rsidRPr="00AE4694">
        <w:t>6.2B.4.2.4.5</w:t>
      </w:r>
      <w:r w:rsidRPr="00AE4694">
        <w:tab/>
        <w:t>ΔT</w:t>
      </w:r>
      <w:r w:rsidRPr="00AE4694">
        <w:rPr>
          <w:vertAlign w:val="subscript"/>
        </w:rPr>
        <w:t>IB,c</w:t>
      </w:r>
      <w:r w:rsidRPr="00AE4694">
        <w:t xml:space="preserve"> for EN-DC six bands</w:t>
      </w:r>
      <w:bookmarkEnd w:id="2008"/>
    </w:p>
    <w:p w14:paraId="6BCF96D6" w14:textId="547F1B4F" w:rsidR="004D6816" w:rsidRPr="00AE4694" w:rsidRDefault="004D6816" w:rsidP="00471067">
      <w:r w:rsidRPr="00AE4694">
        <w:t>(Void)</w:t>
      </w:r>
    </w:p>
    <w:p w14:paraId="1F5DA58A" w14:textId="0120AD47" w:rsidR="004A27B2" w:rsidRPr="00AE4694" w:rsidRDefault="004A27B2" w:rsidP="004A27B2">
      <w:pPr>
        <w:pStyle w:val="Heading5"/>
        <w:rPr>
          <w:lang w:val="en-US"/>
        </w:rPr>
      </w:pPr>
      <w:bookmarkStart w:id="2009" w:name="_Toc535319354"/>
      <w:r w:rsidRPr="00AE4694">
        <w:rPr>
          <w:lang w:val="en-US"/>
        </w:rPr>
        <w:t>6.2B.4.2.5</w:t>
      </w:r>
      <w:r w:rsidRPr="00AE4694">
        <w:rPr>
          <w:lang w:val="en-US"/>
        </w:rPr>
        <w:tab/>
        <w:t>Inter-band EN-DC including both FR1 an</w:t>
      </w:r>
      <w:r w:rsidR="0074646D" w:rsidRPr="00AE4694">
        <w:rPr>
          <w:lang w:val="en-US"/>
        </w:rPr>
        <w:t>d</w:t>
      </w:r>
      <w:r w:rsidRPr="00AE4694">
        <w:rPr>
          <w:lang w:val="en-US"/>
        </w:rPr>
        <w:t xml:space="preserve"> FR2</w:t>
      </w:r>
      <w:bookmarkEnd w:id="2009"/>
    </w:p>
    <w:p w14:paraId="66A455C1" w14:textId="01AF55DC" w:rsidR="004A27B2" w:rsidRPr="00AE4694" w:rsidRDefault="004A27B2" w:rsidP="004A27B2">
      <w:pPr>
        <w:pStyle w:val="Heading6"/>
      </w:pPr>
      <w:bookmarkStart w:id="2010" w:name="_Toc535319355"/>
      <w:r w:rsidRPr="00AE4694">
        <w:t>6.2B.4.2.5.1</w:t>
      </w:r>
      <w:r w:rsidRPr="00AE4694">
        <w:tab/>
        <w:t>ΔT</w:t>
      </w:r>
      <w:r w:rsidRPr="00AE4694">
        <w:rPr>
          <w:vertAlign w:val="subscript"/>
        </w:rPr>
        <w:t>IB,c</w:t>
      </w:r>
      <w:r w:rsidRPr="00AE4694">
        <w:t xml:space="preserve"> for EN-DC three bands</w:t>
      </w:r>
      <w:bookmarkEnd w:id="2010"/>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25BF4325" w:rsidR="004A27B2" w:rsidRPr="00AE4694" w:rsidRDefault="004A27B2" w:rsidP="004A27B2">
      <w:pPr>
        <w:pStyle w:val="TH"/>
      </w:pPr>
      <w:r w:rsidRPr="00AE4694">
        <w:t>Table 6.2B.4.2.5.1-1: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77777777" w:rsidR="002273D3" w:rsidRPr="00AE4694" w:rsidRDefault="002273D3" w:rsidP="002273D3">
      <w:pPr>
        <w:pStyle w:val="Heading6"/>
        <w:rPr>
          <w:rFonts w:eastAsia="Yu Mincho"/>
          <w:lang w:eastAsia="ja-JP"/>
        </w:rPr>
      </w:pPr>
      <w:bookmarkStart w:id="2011" w:name="_Toc535319356"/>
      <w:r w:rsidRPr="00AE4694">
        <w:t>6.2B.4.2.5.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2011"/>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77777777" w:rsidR="002273D3" w:rsidRPr="00AE4694" w:rsidRDefault="002273D3" w:rsidP="002273D3">
      <w:pPr>
        <w:pStyle w:val="Heading6"/>
        <w:rPr>
          <w:rFonts w:eastAsia="Yu Mincho"/>
          <w:lang w:eastAsia="ja-JP"/>
        </w:rPr>
      </w:pPr>
      <w:bookmarkStart w:id="2012" w:name="_Toc535319357"/>
      <w:r w:rsidRPr="00AE4694">
        <w:t>6.2B.4.2.5.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2012"/>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77777777" w:rsidR="002273D3" w:rsidRPr="00AE4694" w:rsidRDefault="002273D3" w:rsidP="002273D3">
      <w:pPr>
        <w:pStyle w:val="Heading6"/>
        <w:rPr>
          <w:rFonts w:eastAsia="Yu Mincho"/>
          <w:lang w:eastAsia="ja-JP"/>
        </w:rPr>
      </w:pPr>
      <w:bookmarkStart w:id="2013" w:name="_Toc535319358"/>
      <w:r w:rsidRPr="00AE4694">
        <w:t>6.2B.4.2.5.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2013"/>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77777777" w:rsidR="00B478E0" w:rsidRPr="00AE4694" w:rsidRDefault="00B478E0" w:rsidP="00F27CE0">
      <w:pPr>
        <w:pStyle w:val="Heading3"/>
      </w:pPr>
      <w:bookmarkStart w:id="2014" w:name="_Toc535319359"/>
      <w:r w:rsidRPr="00AE4694">
        <w:t>6.2B.</w:t>
      </w:r>
      <w:r w:rsidRPr="00AE4694">
        <w:rPr>
          <w:rFonts w:hint="eastAsia"/>
          <w:lang w:eastAsia="zh-CN"/>
        </w:rPr>
        <w:t>5</w:t>
      </w:r>
      <w:r w:rsidRPr="00AE4694">
        <w:tab/>
        <w:t xml:space="preserve">Configured output power for </w:t>
      </w:r>
      <w:r w:rsidRPr="00AE4694">
        <w:rPr>
          <w:rFonts w:hint="eastAsia"/>
          <w:lang w:eastAsia="zh-CN"/>
        </w:rPr>
        <w:t>NR</w:t>
      </w:r>
      <w:r w:rsidRPr="00AE4694">
        <w:t>-DC</w:t>
      </w:r>
      <w:bookmarkEnd w:id="2014"/>
    </w:p>
    <w:p w14:paraId="75EC7722" w14:textId="77777777" w:rsidR="00B478E0" w:rsidRPr="00AE4694" w:rsidRDefault="00B478E0" w:rsidP="00F27CE0">
      <w:pPr>
        <w:pStyle w:val="Heading4"/>
        <w:rPr>
          <w:lang w:eastAsia="zh-CN"/>
        </w:rPr>
      </w:pPr>
      <w:bookmarkStart w:id="2015" w:name="_Toc535319360"/>
      <w:r w:rsidRPr="00AE4694">
        <w:t>6.2B.</w:t>
      </w:r>
      <w:r w:rsidRPr="00AE4694">
        <w:rPr>
          <w:rFonts w:hint="eastAsia"/>
          <w:lang w:eastAsia="zh-CN"/>
        </w:rPr>
        <w:t>5</w:t>
      </w:r>
      <w:r w:rsidRPr="00AE4694">
        <w:t>.1</w:t>
      </w:r>
      <w:r w:rsidRPr="00AE4694">
        <w:tab/>
        <w:t>Configured output power level</w:t>
      </w:r>
      <w:bookmarkEnd w:id="2015"/>
    </w:p>
    <w:p w14:paraId="0BA34C4A" w14:textId="77777777" w:rsidR="00B478E0" w:rsidRPr="00AE4694" w:rsidRDefault="00B478E0" w:rsidP="00F27CE0">
      <w:pPr>
        <w:pStyle w:val="Heading5"/>
      </w:pPr>
      <w:bookmarkStart w:id="2016" w:name="_Toc535319361"/>
      <w:r w:rsidRPr="00AE4694">
        <w:t>6.2B.</w:t>
      </w:r>
      <w:r w:rsidRPr="00AE4694">
        <w:rPr>
          <w:rFonts w:hint="eastAsia"/>
          <w:lang w:eastAsia="zh-CN"/>
        </w:rPr>
        <w:t>5</w:t>
      </w:r>
      <w:r w:rsidRPr="00AE4694">
        <w:t>.1.1</w:t>
      </w:r>
      <w:r w:rsidRPr="00AE4694">
        <w:tab/>
        <w:t xml:space="preserve">Inter-band </w:t>
      </w:r>
      <w:r w:rsidRPr="00AE4694">
        <w:rPr>
          <w:rFonts w:hint="eastAsia"/>
          <w:lang w:eastAsia="zh-CN"/>
        </w:rPr>
        <w:t>NR</w:t>
      </w:r>
      <w:r w:rsidRPr="00AE4694">
        <w:t xml:space="preserve">-DC </w:t>
      </w:r>
      <w:r w:rsidRPr="00AE4694">
        <w:rPr>
          <w:rFonts w:hint="eastAsia"/>
          <w:lang w:eastAsia="zh-CN"/>
        </w:rPr>
        <w:t>between</w:t>
      </w:r>
      <w:r w:rsidRPr="00AE4694">
        <w:t xml:space="preserve"> FR1 and FR2</w:t>
      </w:r>
      <w:bookmarkEnd w:id="2016"/>
    </w:p>
    <w:p w14:paraId="12B26CF5" w14:textId="77777777" w:rsidR="00B478E0" w:rsidRPr="00AE4694" w:rsidRDefault="00B478E0" w:rsidP="00F27CE0">
      <w:pPr>
        <w:jc w:val="both"/>
      </w:pPr>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p>
    <w:p w14:paraId="620A9DB6" w14:textId="77777777" w:rsidR="001310A1" w:rsidRPr="00AE4694" w:rsidRDefault="001310A1" w:rsidP="001310A1">
      <w:pPr>
        <w:pStyle w:val="Heading2"/>
      </w:pPr>
      <w:bookmarkStart w:id="2017" w:name="_Toc535319362"/>
      <w:r w:rsidRPr="00AE4694">
        <w:t>6.3</w:t>
      </w:r>
      <w:r w:rsidRPr="00AE4694">
        <w:tab/>
        <w:t>Output power dynamics</w:t>
      </w:r>
      <w:bookmarkEnd w:id="2017"/>
    </w:p>
    <w:p w14:paraId="4C513D7C" w14:textId="0E24B896" w:rsidR="001310A1" w:rsidRPr="00AE4694" w:rsidDel="00CB2F42" w:rsidRDefault="001310A1" w:rsidP="001310A1">
      <w:pPr>
        <w:rPr>
          <w:del w:id="2018" w:author="R4-1902154" w:date="2019-03-06T19:05:00Z"/>
        </w:rPr>
      </w:pPr>
      <w:del w:id="2019" w:author="R4-1902154" w:date="2019-03-06T19:05:00Z">
        <w:r w:rsidRPr="00AE4694" w:rsidDel="00CB2F42">
          <w:delText xml:space="preserve">Output power dynamics for CA operations in FR1 and FR2 as specified in </w:delText>
        </w:r>
        <w:r w:rsidR="0005374D" w:rsidRPr="00AE4694" w:rsidDel="00CB2F42">
          <w:delText>TS 38.101-1 [2]</w:delText>
        </w:r>
        <w:r w:rsidRPr="00AE4694" w:rsidDel="00CB2F42">
          <w:delText xml:space="preserve"> and </w:delText>
        </w:r>
        <w:r w:rsidR="0005374D" w:rsidRPr="00AE4694" w:rsidDel="00CB2F42">
          <w:delText>TS 38.101-2 [3]</w:delText>
        </w:r>
        <w:r w:rsidRPr="00AE4694" w:rsidDel="00CB2F42">
          <w:delText>, respectively.</w:delText>
        </w:r>
      </w:del>
    </w:p>
    <w:p w14:paraId="63B0AD3D" w14:textId="016111F1" w:rsidR="001310A1" w:rsidRDefault="001310A1" w:rsidP="001310A1">
      <w:pPr>
        <w:rPr>
          <w:ins w:id="2020" w:author="R4-1902154" w:date="2019-03-06T19:05:00Z"/>
        </w:rPr>
      </w:pPr>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Default="00CB2F42">
      <w:pPr>
        <w:pStyle w:val="Heading2"/>
        <w:rPr>
          <w:ins w:id="2021" w:author="R4-1902154" w:date="2019-03-06T19:05:00Z"/>
        </w:rPr>
        <w:pPrChange w:id="2022" w:author="R4-1902154" w:date="2019-03-06T19:07:00Z">
          <w:pPr/>
        </w:pPrChange>
      </w:pPr>
      <w:ins w:id="2023" w:author="R4-1902154" w:date="2019-03-06T19:05:00Z">
        <w:r>
          <w:t>6.3A</w:t>
        </w:r>
        <w:r>
          <w:tab/>
          <w:t>Output power dynamics for CA</w:t>
        </w:r>
      </w:ins>
    </w:p>
    <w:p w14:paraId="03FA0B7B" w14:textId="2F02FF55" w:rsidR="00CB2F42" w:rsidRPr="00AE4694" w:rsidRDefault="00CB2F42" w:rsidP="00CB2F42">
      <w:ins w:id="2024" w:author="R4-1902154" w:date="2019-03-06T19:05:00Z">
        <w:r>
          <w:t>For inter-band NR CA between FR1 and FR2, output power dynamics as specified in [2] and [3] apply for FR1 and FR2 respectively.</w:t>
        </w:r>
      </w:ins>
    </w:p>
    <w:p w14:paraId="0BF2EC48" w14:textId="12895501" w:rsidR="00896ED1" w:rsidRDefault="00896ED1" w:rsidP="00C42558">
      <w:pPr>
        <w:pStyle w:val="Heading2Head2A2"/>
        <w:rPr>
          <w:ins w:id="2025" w:author="R4-1902496" w:date="2019-03-06T22:33:00Z"/>
        </w:rPr>
      </w:pPr>
      <w:bookmarkStart w:id="2026" w:name="_Toc535319363"/>
      <w:r w:rsidRPr="00AE4694">
        <w:t>6.3B</w:t>
      </w:r>
      <w:r w:rsidRPr="00AE4694">
        <w:tab/>
        <w:t>Output power dynamics for DC</w:t>
      </w:r>
      <w:bookmarkEnd w:id="2026"/>
    </w:p>
    <w:p w14:paraId="398EC94D" w14:textId="1BF6BFC9" w:rsidR="0054374C" w:rsidRPr="003F6BF1" w:rsidRDefault="0054374C">
      <w:pPr>
        <w:pStyle w:val="Heading3"/>
        <w:rPr>
          <w:ins w:id="2027" w:author="R4-1902496" w:date="2019-03-06T22:33:00Z"/>
        </w:rPr>
        <w:pPrChange w:id="2028" w:author="R4-1902496" w:date="2019-03-06T22:34:00Z">
          <w:pPr>
            <w:pStyle w:val="Heading2Head2A2"/>
          </w:pPr>
        </w:pPrChange>
      </w:pPr>
      <w:ins w:id="2029" w:author="R4-1902496" w:date="2019-03-06T22:33:00Z">
        <w:r>
          <w:rPr>
            <w:lang w:eastAsia="es-ES"/>
          </w:rPr>
          <w:t>6.3B.0</w:t>
        </w:r>
        <w:r>
          <w:rPr>
            <w:lang w:eastAsia="es-ES"/>
          </w:rPr>
          <w:tab/>
          <w:t>General</w:t>
        </w:r>
      </w:ins>
    </w:p>
    <w:p w14:paraId="6DBD157A" w14:textId="55F77D28" w:rsidR="0054374C" w:rsidRPr="003F6BF1" w:rsidRDefault="0054374C">
      <w:pPr>
        <w:pPrChange w:id="2030" w:author="R4-1902496" w:date="2019-03-06T22:33:00Z">
          <w:pPr>
            <w:pStyle w:val="Heading2Head2A2"/>
          </w:pPr>
        </w:pPrChange>
      </w:pPr>
      <w:ins w:id="2031" w:author="R4-1902496" w:date="2019-03-06T22:33:00Z">
        <w:r w:rsidRPr="0054374C">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015F47F3" w14:textId="68101758" w:rsidR="00896ED1" w:rsidRPr="00AE4694" w:rsidRDefault="00896ED1" w:rsidP="00C42558">
      <w:pPr>
        <w:pStyle w:val="Heading3"/>
      </w:pPr>
      <w:bookmarkStart w:id="2032" w:name="_Toc535319364"/>
      <w:r w:rsidRPr="00AE4694">
        <w:t>6.3B.1</w:t>
      </w:r>
      <w:r w:rsidRPr="00AE4694">
        <w:tab/>
        <w:t>Output power dynamics for EN-DC with UL sharing from UE perspective</w:t>
      </w:r>
      <w:del w:id="2033" w:author="R4-1902496" w:date="2019-03-06T22:35:00Z">
        <w:r w:rsidR="00084BDA" w:rsidRPr="00AE4694" w:rsidDel="00C447BB">
          <w:delText xml:space="preserve"> and </w:delText>
        </w:r>
        <w:r w:rsidR="00084BDA" w:rsidRPr="00AE4694" w:rsidDel="00C447BB">
          <w:rPr>
            <w:rFonts w:hint="eastAsia"/>
          </w:rPr>
          <w:delText xml:space="preserve">intra-band contiguous </w:delText>
        </w:r>
        <w:r w:rsidR="00084BDA" w:rsidRPr="00AE4694" w:rsidDel="00C447BB">
          <w:delText>scenario</w:delText>
        </w:r>
      </w:del>
      <w:bookmarkEnd w:id="2032"/>
    </w:p>
    <w:p w14:paraId="3F57D4D3" w14:textId="23099678" w:rsidR="00896ED1" w:rsidRPr="00AE4694" w:rsidRDefault="00896ED1" w:rsidP="00DA1808">
      <w:pPr>
        <w:pStyle w:val="Heading4"/>
      </w:pPr>
      <w:bookmarkStart w:id="2034" w:name="_Toc535319365"/>
      <w:r w:rsidRPr="00AE4694">
        <w:t>6.3B.1.1</w:t>
      </w:r>
      <w:r w:rsidRPr="00AE4694">
        <w:tab/>
        <w:t>E-UTRA and NR switching time mask for TDM based UL sharing from UE perspective</w:t>
      </w:r>
      <w:r w:rsidR="00084BDA" w:rsidRPr="00AE4694">
        <w:t xml:space="preserve"> </w:t>
      </w:r>
      <w:del w:id="2035" w:author="R4-1902496" w:date="2019-03-06T22:35:00Z">
        <w:r w:rsidR="00084BDA" w:rsidRPr="00AE4694" w:rsidDel="00C447BB">
          <w:delText xml:space="preserve">and </w:delText>
        </w:r>
        <w:r w:rsidR="00084BDA" w:rsidRPr="00AE4694" w:rsidDel="00C447BB">
          <w:rPr>
            <w:rFonts w:hint="eastAsia"/>
          </w:rPr>
          <w:delText xml:space="preserve">intra-band contiguous </w:delText>
        </w:r>
        <w:r w:rsidR="00084BDA" w:rsidRPr="00AE4694" w:rsidDel="00C447BB">
          <w:delText>scenario</w:delText>
        </w:r>
      </w:del>
      <w:bookmarkEnd w:id="2034"/>
    </w:p>
    <w:p w14:paraId="278C6830" w14:textId="62295C77" w:rsidR="00DA1808" w:rsidRPr="00AE4694" w:rsidRDefault="00DA1808" w:rsidP="00DA1808">
      <w:r w:rsidRPr="00AE4694">
        <w:t xml:space="preserve">The E-UTRA and NR switching time mask is </w:t>
      </w:r>
      <w:del w:id="2036" w:author="R4-1902496" w:date="2019-03-06T22:40:00Z">
        <w:r w:rsidRPr="00AE4694" w:rsidDel="00F06EE6">
          <w:delText xml:space="preserve">only </w:delText>
        </w:r>
      </w:del>
      <w:r w:rsidRPr="00AE4694">
        <w:t>applicable for non-simultaneous transmissions between E-UTRA and NR in TDM based UL sharing from the UE perspective</w:t>
      </w:r>
      <w:r w:rsidR="00084BDA" w:rsidRPr="00AE4694">
        <w:t xml:space="preserve"> in the same channel</w:t>
      </w:r>
      <w:ins w:id="2037" w:author="R4-1902232" w:date="2019-03-06T22:00:00Z">
        <w:r w:rsidR="00A12B0C" w:rsidRPr="00A12B0C">
          <w:t>, which is shared by E-UTRA and NR</w:t>
        </w:r>
        <w:del w:id="2038" w:author="Editor" w:date="2019-03-07T09:32:00Z">
          <w:r w:rsidR="00A12B0C" w:rsidRPr="00A12B0C" w:rsidDel="00B314DF">
            <w:delText>,</w:delText>
          </w:r>
        </w:del>
        <w:r w:rsidR="00A12B0C" w:rsidRPr="00A12B0C">
          <w:t xml:space="preserve"> </w:t>
        </w:r>
      </w:ins>
      <w:r w:rsidR="00084BDA" w:rsidRPr="00AE4694">
        <w:t xml:space="preserve"> </w:t>
      </w:r>
      <w:del w:id="2039" w:author="R4-1902496" w:date="2019-03-06T22:40:00Z">
        <w:r w:rsidR="00084BDA" w:rsidRPr="00AE4694" w:rsidDel="00F06EE6">
          <w:delText>and intra-band contiguous scenario in adjacent channels</w:delText>
        </w:r>
      </w:del>
      <w:ins w:id="2040" w:author="R4-1902232" w:date="2019-03-06T22:00:00Z">
        <w:del w:id="2041" w:author="R4-1902496" w:date="2019-03-06T22:40:00Z">
          <w:r w:rsidR="00A12B0C" w:rsidRPr="00A12B0C" w:rsidDel="00F06EE6">
            <w:delText xml:space="preserve"> </w:delText>
          </w:r>
        </w:del>
        <w:del w:id="2042" w:author="Editor" w:date="2019-03-07T09:32:00Z">
          <w:r w:rsidR="00A12B0C" w:rsidRPr="00A12B0C" w:rsidDel="00B314DF">
            <w:delText>when single UL is allowed</w:delText>
          </w:r>
        </w:del>
      </w:ins>
      <w:r w:rsidRPr="00AE4694">
        <w:t>.</w:t>
      </w:r>
    </w:p>
    <w:p w14:paraId="5085CDF5" w14:textId="564D5F50" w:rsidR="00DA1808" w:rsidRPr="00AE4694" w:rsidDel="00F06EE6" w:rsidRDefault="00DA1808" w:rsidP="00DA1808">
      <w:pPr>
        <w:rPr>
          <w:del w:id="2043" w:author="R4-1902496" w:date="2019-03-06T22:40:00Z"/>
        </w:rPr>
      </w:pPr>
      <w:del w:id="2044" w:author="R4-1902496" w:date="2019-03-06T22:40:00Z">
        <w:r w:rsidRPr="00AE4694" w:rsidDel="00F06EE6">
          <w:delTex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delText>
        </w:r>
      </w:del>
    </w:p>
    <w:p w14:paraId="383B05A6" w14:textId="20791C02" w:rsidR="00DA1808" w:rsidRPr="00AE4694" w:rsidRDefault="00DA1808" w:rsidP="00DA1808">
      <w:r w:rsidRPr="00AE4694">
        <w:t>For UEs reporting E-UTRA and NR switching time capability of type 1 with switching time &lt;</w:t>
      </w:r>
      <w:ins w:id="2045" w:author="R4-1902496" w:date="2019-03-06T22:41:00Z">
        <w:r w:rsidR="00F06EE6">
          <w:t xml:space="preserve"> </w:t>
        </w:r>
      </w:ins>
      <w:r w:rsidRPr="00AE4694">
        <w:t>0.5</w:t>
      </w:r>
      <w:ins w:id="2046" w:author="Editor_#40" w:date="2019-02-15T11:40:00Z">
        <w:r w:rsidR="001B298F">
          <w:t xml:space="preserve"> </w:t>
        </w:r>
      </w:ins>
      <w:r w:rsidRPr="00AE4694">
        <w:t>us</w:t>
      </w:r>
      <w:r w:rsidR="00084BDA" w:rsidRPr="00AE4694">
        <w:t xml:space="preserve"> for </w:t>
      </w:r>
      <w:ins w:id="2047" w:author="R4-1902232" w:date="2019-03-06T22:00:00Z">
        <w:r w:rsidR="00A12B0C" w:rsidRPr="00A12B0C">
          <w:t xml:space="preserve">TDM based </w:t>
        </w:r>
      </w:ins>
      <w:r w:rsidR="00084BDA" w:rsidRPr="00AE4694">
        <w:t xml:space="preserve">UL sharing from UE perspective </w:t>
      </w:r>
      <w:del w:id="2048" w:author="R4-1902496" w:date="2019-03-06T22:41:00Z">
        <w:r w:rsidR="00084BDA" w:rsidRPr="00AE4694" w:rsidDel="00F06EE6">
          <w:delText>and for intra-band contiguous scenario</w:delText>
        </w:r>
      </w:del>
      <w:r w:rsidR="00E03BB9" w:rsidRPr="00AE4694">
        <w:t xml:space="preserve"> within FR1</w:t>
      </w:r>
      <w:ins w:id="2049" w:author="R4-1902232" w:date="2019-03-06T22:01:00Z">
        <w:del w:id="2050" w:author="Editor" w:date="2019-03-07T09:33:00Z">
          <w:r w:rsidR="00A12B0C" w:rsidRPr="00A12B0C" w:rsidDel="00B314DF">
            <w:delText xml:space="preserve"> when single UL is allowed</w:delText>
          </w:r>
        </w:del>
      </w:ins>
      <w:del w:id="2051" w:author="Editor" w:date="2019-03-07T09:33:00Z">
        <w:r w:rsidRPr="00AE4694" w:rsidDel="00B314DF">
          <w:delText>,</w:delText>
        </w:r>
      </w:del>
      <w:r w:rsidRPr="00AE4694">
        <w:t xml:space="preserve"> time masks in Figure 6.3B.1.1-1 and Figure 6.3B.1.1-2 shall apply. For UEs reporting E-UTRA and NR switching time capability of type 2 with switching time &lt;</w:t>
      </w:r>
      <w:ins w:id="2052" w:author="R4-1902496" w:date="2019-03-06T22:41:00Z">
        <w:r w:rsidR="00F06EE6">
          <w:t xml:space="preserve"> </w:t>
        </w:r>
      </w:ins>
      <w:r w:rsidRPr="00AE4694">
        <w:t>20</w:t>
      </w:r>
      <w:ins w:id="2053" w:author="Editor_#40" w:date="2019-02-15T11:39:00Z">
        <w:r w:rsidR="001B298F">
          <w:t xml:space="preserve"> </w:t>
        </w:r>
      </w:ins>
      <w:r w:rsidRPr="00AE4694">
        <w:t>us</w:t>
      </w:r>
      <w:r w:rsidR="00084BDA" w:rsidRPr="00AE4694">
        <w:t xml:space="preserve"> for </w:t>
      </w:r>
      <w:ins w:id="2054" w:author="R4-1902232" w:date="2019-03-06T22:01:00Z">
        <w:r w:rsidR="00A12B0C" w:rsidRPr="00A12B0C">
          <w:t xml:space="preserve">TDM based </w:t>
        </w:r>
      </w:ins>
      <w:r w:rsidR="00084BDA" w:rsidRPr="00AE4694">
        <w:t>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pPr>
        <w:pStyle w:val="TH"/>
        <w:rPr>
          <w:noProof/>
          <w:lang w:eastAsia="ko-KR"/>
        </w:rPr>
        <w:pPrChange w:id="2055" w:author="MCC" w:date="2019-03-21T10:17:00Z">
          <w:pPr/>
        </w:pPrChange>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2C81B6AE" w:rsidR="00DA1808" w:rsidRPr="00AE4694" w:rsidRDefault="00DA1808" w:rsidP="00DA1808">
      <w:pPr>
        <w:pStyle w:val="TF"/>
      </w:pPr>
      <w:r w:rsidRPr="00AE4694">
        <w:t>Figure 6.3B.1.1-1: E-UTRA to NR switching time mask for type 1 for TDM based UL sharing from UE perspective</w:t>
      </w:r>
      <w:r w:rsidR="0090605D" w:rsidRPr="00AE4694">
        <w:t xml:space="preserve"> </w:t>
      </w:r>
      <w:del w:id="2056" w:author="R4-1902496" w:date="2019-03-06T22:41:00Z">
        <w:r w:rsidR="0090605D" w:rsidRPr="00AE4694" w:rsidDel="00F06EE6">
          <w:delText>and for intra-band contiguous scenario</w:delText>
        </w:r>
        <w:r w:rsidR="00200AF6" w:rsidRPr="00AE4694" w:rsidDel="00F06EE6">
          <w:delText xml:space="preserve"> </w:delText>
        </w:r>
      </w:del>
      <w:r w:rsidR="00200AF6" w:rsidRPr="00AE4694">
        <w:t>within FR1</w:t>
      </w:r>
      <w:ins w:id="2057" w:author="R4-1902232" w:date="2019-03-06T22:01:00Z">
        <w:del w:id="2058" w:author="Editor" w:date="2019-03-07T09:33:00Z">
          <w:r w:rsidR="00A12B0C" w:rsidRPr="00A12B0C" w:rsidDel="00B314DF">
            <w:delText xml:space="preserve"> when single UL is allowed</w:delText>
          </w:r>
        </w:del>
      </w:ins>
    </w:p>
    <w:p w14:paraId="4FC41EEA" w14:textId="12CF4EA8" w:rsidR="0043474B" w:rsidRPr="00AE4694" w:rsidRDefault="0090605D" w:rsidP="0043474B">
      <w:pPr>
        <w:pStyle w:val="TH"/>
        <w:rPr>
          <w:rFonts w:eastAsiaTheme="minorEastAsia"/>
          <w:noProof/>
          <w:lang w:eastAsia="ko-KR"/>
        </w:rPr>
      </w:pPr>
      <w:r w:rsidRPr="00AE4694">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3DB0CDBE"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del w:id="2059" w:author="R4-1902496" w:date="2019-03-06T22:42:00Z">
        <w:r w:rsidR="0090605D" w:rsidRPr="00AE4694" w:rsidDel="00F06EE6">
          <w:delText>and for intra-band contiguous scenario</w:delText>
        </w:r>
        <w:r w:rsidR="00200AF6" w:rsidRPr="00AE4694" w:rsidDel="00F06EE6">
          <w:delText xml:space="preserve"> </w:delText>
        </w:r>
      </w:del>
      <w:r w:rsidR="00200AF6" w:rsidRPr="00AE4694">
        <w:t>within FR1</w:t>
      </w:r>
      <w:ins w:id="2060" w:author="R4-1902232" w:date="2019-03-06T22:02:00Z">
        <w:del w:id="2061" w:author="Editor" w:date="2019-03-07T09:33:00Z">
          <w:r w:rsidR="00A12B0C" w:rsidRPr="00A12B0C" w:rsidDel="00B314DF">
            <w:delText xml:space="preserve"> when single UL is allowed</w:delText>
          </w:r>
        </w:del>
      </w:ins>
    </w:p>
    <w:p w14:paraId="7944835D" w14:textId="397A8704" w:rsidR="0043474B" w:rsidRPr="00AE4694" w:rsidRDefault="0090605D" w:rsidP="0043474B">
      <w:pPr>
        <w:pStyle w:val="TH"/>
        <w:rPr>
          <w:rFonts w:eastAsiaTheme="minorEastAsia"/>
          <w:noProof/>
          <w:lang w:eastAsia="ko-KR"/>
        </w:rPr>
      </w:pPr>
      <w:r w:rsidRPr="00AE4694">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4C6DF2CB" w:rsidR="00B432DD" w:rsidRPr="00AE4694" w:rsidRDefault="00B432DD" w:rsidP="00B432DD">
      <w:pPr>
        <w:pStyle w:val="Heading3"/>
        <w:rPr>
          <w:rFonts w:eastAsia="PMingLiU"/>
          <w:lang w:eastAsia="zh-TW"/>
        </w:rPr>
      </w:pPr>
      <w:bookmarkStart w:id="2062"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 xml:space="preserve">intra-band </w:t>
      </w:r>
      <w:ins w:id="2063" w:author="R4-1902496" w:date="2019-03-06T22:42:00Z">
        <w:r w:rsidR="00F06EE6" w:rsidRPr="00F06EE6">
          <w:rPr>
            <w:rFonts w:eastAsia="PMingLiU"/>
            <w:lang w:eastAsia="zh-TW"/>
          </w:rPr>
          <w:t>EN-DC without dual PA capability</w:t>
        </w:r>
      </w:ins>
      <w:del w:id="2064" w:author="R4-1902496" w:date="2019-03-06T22:42:00Z">
        <w:r w:rsidRPr="00AE4694" w:rsidDel="00F06EE6">
          <w:rPr>
            <w:rFonts w:eastAsia="PMingLiU" w:hint="eastAsia"/>
            <w:lang w:eastAsia="zh-TW"/>
          </w:rPr>
          <w:delText>non-contigious switching time</w:delText>
        </w:r>
      </w:del>
      <w:bookmarkEnd w:id="2062"/>
    </w:p>
    <w:p w14:paraId="4CA0D25A" w14:textId="4FE4A493"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 xml:space="preserve">or </w:t>
      </w:r>
      <w:del w:id="2065" w:author="R4-1902496" w:date="2019-03-06T22:43:00Z">
        <w:r w:rsidRPr="00AE4694" w:rsidDel="00F06EE6">
          <w:rPr>
            <w:rFonts w:eastAsia="PMingLiU"/>
            <w:lang w:eastAsia="zh-TW"/>
          </w:rPr>
          <w:delText>DC_3A_n3A single switched UL operation</w:delText>
        </w:r>
        <w:r w:rsidRPr="00AE4694" w:rsidDel="00F06EE6">
          <w:rPr>
            <w:rFonts w:eastAsia="PMingLiU" w:hint="eastAsia"/>
            <w:lang w:eastAsia="zh-TW"/>
          </w:rPr>
          <w:delText xml:space="preserve"> in Rel.15, </w:delText>
        </w:r>
      </w:del>
      <w:ins w:id="2066" w:author="R4-1902496" w:date="2019-03-06T22:43:00Z">
        <w:r w:rsidR="00F06EE6">
          <w:rPr>
            <w:rFonts w:eastAsia="PMingLiU"/>
            <w:lang w:eastAsia="zh-TW"/>
          </w:rPr>
          <w:t xml:space="preserve">both </w:t>
        </w:r>
        <w:r w:rsidR="00F06EE6" w:rsidRPr="00F06EE6">
          <w:rPr>
            <w:rFonts w:eastAsia="PMingLiU"/>
            <w:lang w:eastAsia="zh-TW"/>
          </w:rPr>
          <w:t>non-contiguous intra-band EN-DC and contiguous EN-DC for DC_(n)41 and DC_(n)71 without dual PA capability</w:t>
        </w:r>
        <w:r w:rsidR="00F06EE6" w:rsidRPr="00F06EE6">
          <w:rPr>
            <w:rFonts w:eastAsia="PMingLiU" w:hint="eastAsia"/>
            <w:lang w:eastAsia="zh-TW"/>
          </w:rPr>
          <w:t xml:space="preserve">, </w:t>
        </w:r>
      </w:ins>
      <w:r w:rsidRPr="00AE4694">
        <w:rPr>
          <w:rFonts w:eastAsia="PMingLiU" w:hint="eastAsia"/>
          <w:lang w:eastAsia="zh-TW"/>
        </w:rPr>
        <w:t xml:space="preserve">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ins w:id="2067" w:author="R4-1902496" w:date="2019-03-06T22:43:00Z">
        <w:r w:rsidR="00F06EE6" w:rsidRPr="00F06EE6">
          <w:rPr>
            <w:rFonts w:eastAsia="PMingLiU"/>
            <w:lang w:eastAsia="zh-TW"/>
          </w:rPr>
          <w:t xml:space="preserve"> Unless otherwise stated, for intra-band contiguous EN-DC of other band combinations the switching time in 6.3B.1.1 applies.</w:t>
        </w:r>
      </w:ins>
    </w:p>
    <w:p w14:paraId="50B2A87A" w14:textId="2A0153AC" w:rsidR="00B432DD" w:rsidRPr="00AE4694" w:rsidRDefault="00F33718">
      <w:pPr>
        <w:pStyle w:val="TH"/>
        <w:rPr>
          <w:rFonts w:eastAsia="PMingLiU"/>
          <w:lang w:eastAsia="zh-TW"/>
        </w:rPr>
        <w:pPrChange w:id="2068" w:author="MCC" w:date="2019-03-21T10:18:00Z">
          <w:pPr/>
        </w:pPrChange>
      </w:pPr>
      <w:r w:rsidRPr="00AE4694">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7C68BEFF" w:rsidR="009A15C1" w:rsidRPr="00AE4694" w:rsidRDefault="009A15C1" w:rsidP="009A3F44">
      <w:pPr>
        <w:pStyle w:val="TF"/>
        <w:rPr>
          <w:lang w:eastAsia="zh-TW"/>
        </w:rPr>
      </w:pPr>
      <w:r w:rsidRPr="00AE4694">
        <w:t xml:space="preserve">Figure 6.3B.2-1: E-UTRA to NR switching time mask for </w:t>
      </w:r>
      <w:r w:rsidRPr="00AE4694">
        <w:rPr>
          <w:rFonts w:hint="eastAsia"/>
          <w:lang w:eastAsia="zh-TW"/>
        </w:rPr>
        <w:t xml:space="preserve">intra-band </w:t>
      </w:r>
      <w:ins w:id="2069" w:author="R4-1902496" w:date="2019-03-06T22:45:00Z">
        <w:r w:rsidR="00F06EE6" w:rsidRPr="00F06EE6">
          <w:rPr>
            <w:lang w:eastAsia="zh-TW"/>
          </w:rPr>
          <w:t>EN-DC without dual PA capability</w:t>
        </w:r>
      </w:ins>
      <w:del w:id="2070" w:author="R4-1902496" w:date="2019-03-06T22:45:00Z">
        <w:r w:rsidRPr="00AE4694" w:rsidDel="00F06EE6">
          <w:rPr>
            <w:rFonts w:hint="eastAsia"/>
            <w:lang w:eastAsia="zh-TW"/>
          </w:rPr>
          <w:delText>non-contigious</w:delText>
        </w:r>
        <w:r w:rsidRPr="00AE4694" w:rsidDel="00F06EE6">
          <w:rPr>
            <w:lang w:eastAsia="zh-TW"/>
          </w:rPr>
          <w:delText xml:space="preserve"> scenario</w:delText>
        </w:r>
      </w:del>
      <w:ins w:id="2071" w:author="R4-1902232" w:date="2019-03-06T22:02:00Z">
        <w:del w:id="2072" w:author="R4-1902496" w:date="2019-03-06T22:45:00Z">
          <w:r w:rsidR="00A12B0C" w:rsidRPr="00A12B0C" w:rsidDel="00F06EE6">
            <w:rPr>
              <w:lang w:eastAsia="zh-TW"/>
            </w:rPr>
            <w:delText xml:space="preserve"> </w:delText>
          </w:r>
        </w:del>
        <w:r w:rsidR="00A12B0C" w:rsidRPr="00A12B0C">
          <w:rPr>
            <w:lang w:eastAsia="zh-TW"/>
          </w:rPr>
          <w:t>when single UL is allowed</w:t>
        </w:r>
      </w:ins>
    </w:p>
    <w:p w14:paraId="79CC3348" w14:textId="7BB1865C" w:rsidR="009A15C1" w:rsidRPr="00AE4694" w:rsidDel="009A3F44" w:rsidRDefault="009A15C1" w:rsidP="00471067">
      <w:pPr>
        <w:rPr>
          <w:del w:id="2073" w:author="MCC" w:date="2019-03-21T10:18:00Z"/>
        </w:rPr>
      </w:pPr>
    </w:p>
    <w:p w14:paraId="29D84A78" w14:textId="0163FEE3" w:rsidR="009A15C1" w:rsidRPr="00AE4694" w:rsidRDefault="00F33718">
      <w:pPr>
        <w:pStyle w:val="TH"/>
        <w:pPrChange w:id="2074" w:author="MCC" w:date="2019-03-21T10:18:00Z">
          <w:pPr/>
        </w:pPrChange>
      </w:pPr>
      <w:r w:rsidRPr="00AE4694">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160DA46C" w:rsidR="009A15C1" w:rsidRDefault="009A15C1" w:rsidP="00471067">
      <w:pPr>
        <w:pStyle w:val="TF"/>
        <w:rPr>
          <w:ins w:id="2075" w:author="R4-1902496" w:date="2019-03-06T22:46:00Z"/>
        </w:rPr>
      </w:pPr>
      <w:r w:rsidRPr="00AE4694">
        <w:t xml:space="preserve">Figure 6.3B.2-2: NR to E-UTRA switching time mask for intra-band </w:t>
      </w:r>
      <w:ins w:id="2076" w:author="R4-1902496" w:date="2019-03-06T22:45:00Z">
        <w:r w:rsidR="00F06EE6" w:rsidRPr="00F06EE6">
          <w:t>EN-DC without dual PA capability</w:t>
        </w:r>
      </w:ins>
      <w:del w:id="2077" w:author="R4-1902496" w:date="2019-03-06T22:45:00Z">
        <w:r w:rsidRPr="00AE4694" w:rsidDel="00F06EE6">
          <w:delText>non-contigious scenario</w:delText>
        </w:r>
      </w:del>
      <w:ins w:id="2078" w:author="R4-1902232" w:date="2019-03-06T22:02:00Z">
        <w:del w:id="2079" w:author="R4-1902496" w:date="2019-03-06T22:45:00Z">
          <w:r w:rsidR="00A12B0C" w:rsidRPr="00A12B0C" w:rsidDel="00F06EE6">
            <w:delText xml:space="preserve"> </w:delText>
          </w:r>
        </w:del>
        <w:r w:rsidR="00A12B0C" w:rsidRPr="00A12B0C">
          <w:t>when single UL is allowed</w:t>
        </w:r>
      </w:ins>
    </w:p>
    <w:p w14:paraId="7A904A75" w14:textId="77777777" w:rsidR="00F06EE6" w:rsidRPr="00F06EE6" w:rsidRDefault="00F06EE6">
      <w:pPr>
        <w:pStyle w:val="Heading3"/>
        <w:rPr>
          <w:ins w:id="2080" w:author="R4-1902496" w:date="2019-03-06T22:46:00Z"/>
        </w:rPr>
        <w:pPrChange w:id="2081" w:author="R4-1902496" w:date="2019-03-06T22:46:00Z">
          <w:pPr/>
        </w:pPrChange>
      </w:pPr>
      <w:ins w:id="2082" w:author="R4-1902496" w:date="2019-03-06T22:46:00Z">
        <w:r w:rsidRPr="00F06EE6">
          <w:t>6.3B.3</w:t>
        </w:r>
        <w:r w:rsidRPr="00F06EE6">
          <w:tab/>
          <w:t xml:space="preserve">Output power dynamics for </w:t>
        </w:r>
        <w:r w:rsidRPr="00F06EE6">
          <w:rPr>
            <w:rFonts w:hint="eastAsia"/>
          </w:rPr>
          <w:t xml:space="preserve">intra-band </w:t>
        </w:r>
        <w:r w:rsidRPr="00F06EE6">
          <w:t>EN-DC with dual PA capability</w:t>
        </w:r>
      </w:ins>
    </w:p>
    <w:p w14:paraId="0C857619" w14:textId="77777777" w:rsidR="00F06EE6" w:rsidRPr="00F06EE6" w:rsidRDefault="00F06EE6" w:rsidP="00F06EE6">
      <w:pPr>
        <w:rPr>
          <w:ins w:id="2083" w:author="R4-1902496" w:date="2019-03-06T22:46:00Z"/>
        </w:rPr>
      </w:pPr>
      <w:ins w:id="2084" w:author="R4-1902496" w:date="2019-03-06T22:46:00Z">
        <w:r w:rsidRPr="00F06EE6">
          <w:t xml:space="preserve">For both contiguous and non-contiguous intra-band EN-DC with dual PA capability, time masks in Figure 6.3B.3-1 and Figure 6.3B.3-2 shall apply. </w:t>
        </w:r>
      </w:ins>
    </w:p>
    <w:p w14:paraId="77105FD7" w14:textId="467675A5" w:rsidR="00F06EE6" w:rsidRPr="00F06EE6" w:rsidRDefault="00F06EE6">
      <w:pPr>
        <w:pStyle w:val="TH"/>
        <w:rPr>
          <w:ins w:id="2085" w:author="R4-1902496" w:date="2019-03-06T22:46:00Z"/>
        </w:rPr>
        <w:pPrChange w:id="2086" w:author="MCC" w:date="2019-03-21T10:18:00Z">
          <w:pPr/>
        </w:pPrChange>
      </w:pPr>
      <w:ins w:id="2087" w:author="R4-1902496" w:date="2019-03-06T22:46:00Z">
        <w:r w:rsidRPr="00F06EE6">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ins>
    </w:p>
    <w:p w14:paraId="4A39B53D" w14:textId="77777777" w:rsidR="00F06EE6" w:rsidRPr="00F06EE6" w:rsidRDefault="00F06EE6">
      <w:pPr>
        <w:pStyle w:val="TF"/>
        <w:rPr>
          <w:ins w:id="2088" w:author="R4-1902496" w:date="2019-03-06T22:46:00Z"/>
        </w:rPr>
        <w:pPrChange w:id="2089" w:author="MCC" w:date="2019-03-21T10:18:00Z">
          <w:pPr/>
        </w:pPrChange>
      </w:pPr>
      <w:ins w:id="2090" w:author="R4-1902496" w:date="2019-03-06T22:46:00Z">
        <w:r w:rsidRPr="00F06EE6">
          <w:t xml:space="preserve">Figure 6.3B.3-1: E-UTRA to NR switching time mask for </w:t>
        </w:r>
        <w:r w:rsidRPr="00F06EE6">
          <w:rPr>
            <w:rFonts w:hint="eastAsia"/>
          </w:rPr>
          <w:t xml:space="preserve">intra-band </w:t>
        </w:r>
        <w:r w:rsidRPr="00F06EE6">
          <w:t>EN-DC with dual PA capability</w:t>
        </w:r>
      </w:ins>
    </w:p>
    <w:p w14:paraId="22EAC200" w14:textId="06E59F1F" w:rsidR="00F06EE6" w:rsidRPr="00F06EE6" w:rsidRDefault="00F06EE6">
      <w:pPr>
        <w:pStyle w:val="TH"/>
        <w:rPr>
          <w:ins w:id="2091" w:author="R4-1902496" w:date="2019-03-06T22:46:00Z"/>
        </w:rPr>
        <w:pPrChange w:id="2092" w:author="MCC" w:date="2019-03-21T10:18:00Z">
          <w:pPr/>
        </w:pPrChange>
      </w:pPr>
      <w:ins w:id="2093" w:author="R4-1902496" w:date="2019-03-06T22:46:00Z">
        <w:r w:rsidRPr="00F06EE6">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ins>
    </w:p>
    <w:p w14:paraId="23212F80" w14:textId="647C74DA" w:rsidR="00F06EE6" w:rsidRPr="00F06EE6" w:rsidDel="009A3F44" w:rsidRDefault="00F06EE6">
      <w:pPr>
        <w:pStyle w:val="TF"/>
        <w:rPr>
          <w:ins w:id="2094" w:author="R4-1902496" w:date="2019-03-06T22:46:00Z"/>
          <w:del w:id="2095" w:author="MCC" w:date="2019-03-21T10:19:00Z"/>
        </w:rPr>
        <w:pPrChange w:id="2096" w:author="MCC" w:date="2019-03-21T10:19:00Z">
          <w:pPr/>
        </w:pPrChange>
      </w:pPr>
      <w:ins w:id="2097" w:author="R4-1902496" w:date="2019-03-06T22:46:00Z">
        <w:r w:rsidRPr="00F06EE6">
          <w:t xml:space="preserve">Figure 6.3B.3-2: NR to E-UTRA switching time mask for </w:t>
        </w:r>
        <w:r w:rsidRPr="00F06EE6">
          <w:rPr>
            <w:rFonts w:hint="eastAsia"/>
          </w:rPr>
          <w:t xml:space="preserve">intra-band </w:t>
        </w:r>
        <w:r w:rsidRPr="00F06EE6">
          <w:t>EN-DC with dual PA capability</w:t>
        </w:r>
      </w:ins>
    </w:p>
    <w:p w14:paraId="24697776" w14:textId="77777777" w:rsidR="00F06EE6" w:rsidRPr="00AE4694" w:rsidRDefault="00F06EE6" w:rsidP="009A3F44">
      <w:pPr>
        <w:pStyle w:val="TF"/>
      </w:pPr>
    </w:p>
    <w:p w14:paraId="549E1E16" w14:textId="77777777" w:rsidR="001310A1" w:rsidRPr="00AE4694" w:rsidRDefault="001310A1" w:rsidP="001310A1">
      <w:pPr>
        <w:pStyle w:val="Heading2"/>
      </w:pPr>
      <w:bookmarkStart w:id="2098" w:name="_Toc535319367"/>
      <w:r w:rsidRPr="00AE4694">
        <w:t>6.4</w:t>
      </w:r>
      <w:r w:rsidRPr="00AE4694">
        <w:tab/>
        <w:t>Transmit signal quality</w:t>
      </w:r>
      <w:bookmarkEnd w:id="2098"/>
    </w:p>
    <w:p w14:paraId="50F50709" w14:textId="7E5F07BD" w:rsidR="001310A1" w:rsidRPr="00AE4694" w:rsidDel="00676E33" w:rsidRDefault="001310A1" w:rsidP="001310A1">
      <w:pPr>
        <w:rPr>
          <w:del w:id="2099" w:author="R4-1902154" w:date="2019-03-06T19:08:00Z"/>
        </w:rPr>
      </w:pPr>
      <w:del w:id="2100" w:author="R4-1902154" w:date="2019-03-06T19:08:00Z">
        <w:r w:rsidRPr="00AE4694" w:rsidDel="00676E33">
          <w:delText xml:space="preserve">Transmit signal quality for CA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respectively.</w:delText>
        </w:r>
      </w:del>
    </w:p>
    <w:p w14:paraId="631BC453" w14:textId="7FEDD433" w:rsidR="001310A1" w:rsidDel="00676E33" w:rsidRDefault="001310A1" w:rsidP="001310A1">
      <w:pPr>
        <w:rPr>
          <w:del w:id="2101" w:author="R4-1902154" w:date="2019-03-06T19:08:00Z"/>
        </w:rPr>
      </w:pPr>
      <w:del w:id="2102" w:author="R4-1902154" w:date="2019-03-06T19:08:00Z">
        <w:r w:rsidRPr="00AE4694" w:rsidDel="00676E33">
          <w:delText xml:space="preserve">Transmit signal quality for EN-DC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xml:space="preserve">, respectively. E-UTRA as specified in </w:delText>
        </w:r>
        <w:r w:rsidR="0005374D" w:rsidRPr="00AE4694" w:rsidDel="00676E33">
          <w:delText>TS 36.101 [4]</w:delText>
        </w:r>
        <w:r w:rsidRPr="00AE4694" w:rsidDel="00676E33">
          <w:delText>.</w:delText>
        </w:r>
      </w:del>
    </w:p>
    <w:p w14:paraId="2BEDEA5C" w14:textId="77777777" w:rsidR="00676E33" w:rsidRDefault="00676E33" w:rsidP="00676E33">
      <w:pPr>
        <w:rPr>
          <w:ins w:id="2103" w:author="R4-1902154" w:date="2019-03-06T19:08:00Z"/>
          <w:del w:id="2104" w:author="ZTE" w:date="2019-01-22T14:53:00Z"/>
        </w:rPr>
      </w:pPr>
      <w:ins w:id="2105" w:author="R4-1902154" w:date="2019-03-06T19:08:00Z">
        <w:del w:id="2106" w:author="ZTE" w:date="2019-01-22T14:53:00Z">
          <w:r>
            <w:delText>respectively. E-UTRA as specified in TS 36.101 [4].</w:delText>
          </w:r>
        </w:del>
      </w:ins>
    </w:p>
    <w:p w14:paraId="6144A8C8" w14:textId="77777777" w:rsidR="00676E33" w:rsidRDefault="00676E33" w:rsidP="00676E33">
      <w:pPr>
        <w:pStyle w:val="Heading2"/>
        <w:rPr>
          <w:ins w:id="2107" w:author="R4-1902154" w:date="2019-03-06T19:08:00Z"/>
          <w:lang w:val="en-US" w:eastAsia="zh-CN"/>
        </w:rPr>
      </w:pPr>
      <w:ins w:id="2108" w:author="R4-1902154" w:date="2019-03-06T19:08:00Z">
        <w:r>
          <w:rPr>
            <w:szCs w:val="36"/>
          </w:rPr>
          <w:t>6.4A</w:t>
        </w:r>
        <w:r>
          <w:rPr>
            <w:rFonts w:hint="eastAsia"/>
            <w:lang w:val="en-US" w:eastAsia="zh-CN"/>
          </w:rPr>
          <w:tab/>
        </w:r>
        <w:r>
          <w:rPr>
            <w:szCs w:val="36"/>
          </w:rPr>
          <w:t>Transmit signal quality for CA</w:t>
        </w:r>
      </w:ins>
    </w:p>
    <w:p w14:paraId="220BE6EF" w14:textId="77777777" w:rsidR="00676E33" w:rsidRDefault="00676E33" w:rsidP="00676E33">
      <w:pPr>
        <w:pStyle w:val="Heading3"/>
        <w:rPr>
          <w:ins w:id="2109" w:author="R4-1902154" w:date="2019-03-06T19:08:00Z"/>
          <w:lang w:val="en-US" w:eastAsia="zh-CN"/>
        </w:rPr>
      </w:pPr>
      <w:ins w:id="2110" w:author="R4-1902154" w:date="2019-03-06T19:08:00Z">
        <w:r>
          <w:t>6.4</w:t>
        </w:r>
        <w:r>
          <w:rPr>
            <w:rFonts w:hint="eastAsia"/>
            <w:lang w:val="en-US" w:eastAsia="zh-CN"/>
          </w:rPr>
          <w:t>A</w:t>
        </w:r>
        <w:r>
          <w:t>.1</w:t>
        </w:r>
        <w:r>
          <w:rPr>
            <w:rFonts w:hint="eastAsia"/>
            <w:lang w:val="en-US" w:eastAsia="zh-CN"/>
          </w:rPr>
          <w:tab/>
        </w:r>
        <w:r>
          <w:t>Frequency error for</w:t>
        </w:r>
        <w:r>
          <w:rPr>
            <w:rFonts w:hint="eastAsia"/>
            <w:lang w:val="en-US" w:eastAsia="zh-CN"/>
          </w:rPr>
          <w:t xml:space="preserve"> CA</w:t>
        </w:r>
      </w:ins>
    </w:p>
    <w:p w14:paraId="3DA73657" w14:textId="77777777" w:rsidR="00676E33" w:rsidRDefault="00676E33" w:rsidP="00676E33">
      <w:pPr>
        <w:rPr>
          <w:ins w:id="2111" w:author="R4-1902154" w:date="2019-03-06T19:08:00Z"/>
          <w:lang w:val="en-US" w:eastAsia="zh-CN"/>
        </w:rPr>
      </w:pPr>
      <w:ins w:id="2112" w:author="R4-1902154" w:date="2019-03-06T19:08:00Z">
        <w:r>
          <w:t xml:space="preserve">For inter-band </w:t>
        </w:r>
        <w:r>
          <w:rPr>
            <w:rFonts w:hint="eastAsia"/>
          </w:rPr>
          <w:t>NR CA between FR1 and FR2</w:t>
        </w:r>
        <w:r>
          <w:t>,</w:t>
        </w:r>
        <w:r>
          <w:rPr>
            <w:rFonts w:hint="eastAsia"/>
            <w:lang w:val="en-US" w:eastAsia="zh-CN"/>
          </w:rPr>
          <w:t xml:space="preserve"> frequency error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52DC8770" w14:textId="77777777" w:rsidR="00676E33" w:rsidRDefault="00676E33" w:rsidP="00676E33">
      <w:pPr>
        <w:pStyle w:val="Heading3"/>
        <w:rPr>
          <w:ins w:id="2113" w:author="R4-1902154" w:date="2019-03-06T19:08:00Z"/>
          <w:rFonts w:eastAsia="MS Mincho"/>
          <w:szCs w:val="22"/>
          <w:lang w:val="en-US" w:eastAsia="zh-CN"/>
        </w:rPr>
      </w:pPr>
      <w:ins w:id="2114" w:author="R4-1902154" w:date="2019-03-06T19:08:00Z">
        <w:r>
          <w:rPr>
            <w:rFonts w:eastAsia="MS Mincho"/>
            <w:szCs w:val="22"/>
          </w:rPr>
          <w:t>6.4</w:t>
        </w:r>
        <w:r>
          <w:rPr>
            <w:rFonts w:eastAsia="MS Mincho" w:hint="eastAsia"/>
            <w:szCs w:val="22"/>
            <w:lang w:val="en-US" w:eastAsia="zh-CN"/>
          </w:rPr>
          <w:t>A</w:t>
        </w:r>
        <w:r>
          <w:rPr>
            <w:rFonts w:eastAsia="MS Mincho"/>
            <w:szCs w:val="22"/>
          </w:rPr>
          <w:t>.2</w:t>
        </w:r>
        <w:r>
          <w:rPr>
            <w:rFonts w:eastAsia="MS Mincho"/>
            <w:szCs w:val="22"/>
          </w:rPr>
          <w:tab/>
          <w:t xml:space="preserve">Transmit modulation quality for </w:t>
        </w:r>
        <w:r>
          <w:rPr>
            <w:rFonts w:eastAsia="MS Mincho" w:hint="eastAsia"/>
            <w:szCs w:val="22"/>
            <w:lang w:val="en-US" w:eastAsia="zh-CN"/>
          </w:rPr>
          <w:t>CA</w:t>
        </w:r>
      </w:ins>
    </w:p>
    <w:p w14:paraId="7144B9BD" w14:textId="159BABBC" w:rsidR="00676E33" w:rsidDel="009A3F44" w:rsidRDefault="00676E33" w:rsidP="00676E33">
      <w:pPr>
        <w:rPr>
          <w:ins w:id="2115" w:author="R4-1902154" w:date="2019-03-06T19:08:00Z"/>
          <w:del w:id="2116" w:author="MCC" w:date="2019-03-21T10:19:00Z"/>
          <w:lang w:val="en-US" w:eastAsia="zh-CN"/>
        </w:rPr>
      </w:pPr>
      <w:ins w:id="2117" w:author="R4-1902154" w:date="2019-03-06T19:08:00Z">
        <w:r>
          <w:t xml:space="preserve">For inter-band </w:t>
        </w:r>
        <w:r>
          <w:rPr>
            <w:rFonts w:hint="eastAsia"/>
          </w:rPr>
          <w:t>NR CA between FR1 and FR2</w:t>
        </w:r>
        <w:r>
          <w:t>,</w:t>
        </w:r>
        <w:r>
          <w:rPr>
            <w:rFonts w:hint="eastAsia"/>
            <w:lang w:val="en-US" w:eastAsia="zh-CN"/>
          </w:rPr>
          <w:t xml:space="preserve"> transmit modulation quality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61F2A92D" w14:textId="77777777" w:rsidR="00676E33" w:rsidRPr="00AE4694" w:rsidRDefault="00676E33" w:rsidP="001310A1">
      <w:pPr>
        <w:rPr>
          <w:ins w:id="2118" w:author="R4-1902154" w:date="2019-03-06T19:08:00Z"/>
        </w:rPr>
      </w:pPr>
    </w:p>
    <w:p w14:paraId="3B479F1C" w14:textId="77777777" w:rsidR="002567EC" w:rsidRPr="00AE4694" w:rsidRDefault="002567EC" w:rsidP="002567EC">
      <w:pPr>
        <w:pStyle w:val="Heading2"/>
      </w:pPr>
      <w:bookmarkStart w:id="2119" w:name="_Toc535319368"/>
      <w:r w:rsidRPr="00AE4694">
        <w:t>6.4B</w:t>
      </w:r>
      <w:r w:rsidRPr="00AE4694">
        <w:tab/>
        <w:t>Transmit signal quality for DC</w:t>
      </w:r>
      <w:bookmarkEnd w:id="2119"/>
    </w:p>
    <w:p w14:paraId="7E82C065" w14:textId="206D180D"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w:t>
      </w:r>
      <w:del w:id="2120" w:author="R4-1902154" w:date="2019-03-06T20:02:00Z">
        <w:r w:rsidRPr="00AE4694" w:rsidDel="00141A76">
          <w:rPr>
            <w:rFonts w:ascii="Arial" w:eastAsia="MS Mincho" w:hAnsi="Arial"/>
            <w:sz w:val="28"/>
          </w:rPr>
          <w:delText xml:space="preserve"> within FR1</w:delText>
        </w:r>
      </w:del>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27F5083C"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121" w:author="R4-1902154" w:date="2019-03-06T19:09:00Z">
        <w:r w:rsidR="00676E33">
          <w:rPr>
            <w:rFonts w:ascii="Arial" w:eastAsia="MS Mincho" w:hAnsi="Arial"/>
            <w:sz w:val="24"/>
          </w:rPr>
          <w:t>B</w:t>
        </w:r>
      </w:ins>
      <w:del w:id="2122" w:author="R4-1902154" w:date="2019-03-06T19:09:00Z">
        <w:r w:rsidRPr="00AE4694" w:rsidDel="00676E33">
          <w:rPr>
            <w:rFonts w:ascii="Arial" w:eastAsia="MS Mincho" w:hAnsi="Arial"/>
            <w:sz w:val="24"/>
          </w:rPr>
          <w:delText>A</w:delText>
        </w:r>
      </w:del>
      <w:r w:rsidRPr="00AE4694">
        <w:rPr>
          <w:rFonts w:ascii="Arial" w:eastAsia="MS Mincho" w:hAnsi="Arial"/>
          <w:sz w:val="24"/>
        </w:rPr>
        <w:t>.1.2</w:t>
      </w:r>
      <w:r w:rsidRPr="00AE4694">
        <w:rPr>
          <w:rFonts w:ascii="Arial" w:eastAsia="MS Mincho" w:hAnsi="Arial"/>
          <w:sz w:val="24"/>
        </w:rPr>
        <w:tab/>
        <w:t>Frequency error for Intra-band non-contiguous EN-DC</w:t>
      </w:r>
    </w:p>
    <w:p w14:paraId="27D89806" w14:textId="7E49B5D1"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123" w:author="R4-1902154" w:date="2019-03-06T19:09:00Z">
        <w:r w:rsidR="00676E33">
          <w:rPr>
            <w:rFonts w:ascii="Arial" w:eastAsia="MS Mincho" w:hAnsi="Arial"/>
            <w:sz w:val="24"/>
          </w:rPr>
          <w:t>B</w:t>
        </w:r>
      </w:ins>
      <w:del w:id="2124" w:author="R4-1902154" w:date="2019-03-06T19:09:00Z">
        <w:r w:rsidRPr="00AE4694" w:rsidDel="00676E33">
          <w:rPr>
            <w:rFonts w:ascii="Arial" w:eastAsia="MS Mincho" w:hAnsi="Arial"/>
            <w:sz w:val="24"/>
          </w:rPr>
          <w:delText>A</w:delText>
        </w:r>
      </w:del>
      <w:r w:rsidRPr="00AE4694">
        <w:rPr>
          <w:rFonts w:ascii="Arial" w:eastAsia="MS Mincho" w:hAnsi="Arial"/>
          <w:sz w:val="24"/>
        </w:rPr>
        <w:t>.1.3</w:t>
      </w:r>
      <w:r w:rsidRPr="00AE4694">
        <w:rPr>
          <w:rFonts w:ascii="Arial" w:eastAsia="MS Mincho" w:hAnsi="Arial"/>
          <w:sz w:val="24"/>
        </w:rPr>
        <w:tab/>
        <w:t>Frequency error for inter-band EN-DC</w:t>
      </w:r>
    </w:p>
    <w:p w14:paraId="3B4CDD6B" w14:textId="5EFCCC8B" w:rsidR="002516B6" w:rsidRDefault="002516B6" w:rsidP="002516B6">
      <w:pPr>
        <w:rPr>
          <w:ins w:id="2125" w:author="R4-1902154" w:date="2019-03-06T20:02:00Z"/>
          <w:rFonts w:eastAsia="MS Mincho"/>
          <w:lang w:eastAsia="zh-CN"/>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5.1A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233FCF22" w14:textId="00EBA3DF" w:rsidR="00B17589" w:rsidRPr="00141A76" w:rsidRDefault="00141A76">
      <w:pPr>
        <w:keepNext/>
        <w:keepLines/>
        <w:spacing w:before="120"/>
        <w:outlineLvl w:val="3"/>
        <w:rPr>
          <w:ins w:id="2126" w:author="R4-1902154" w:date="2019-03-06T19:09:00Z"/>
          <w:rFonts w:ascii="Arial" w:eastAsia="MS Mincho" w:hAnsi="Arial"/>
          <w:sz w:val="24"/>
          <w:rPrChange w:id="2127" w:author="R4-1902154" w:date="2019-03-06T20:02:00Z">
            <w:rPr>
              <w:ins w:id="2128" w:author="R4-1902154" w:date="2019-03-06T19:09:00Z"/>
              <w:rFonts w:eastAsia="MS Mincho"/>
              <w:lang w:eastAsia="zh-CN"/>
            </w:rPr>
          </w:rPrChange>
        </w:rPr>
        <w:pPrChange w:id="2129" w:author="R4-1902154" w:date="2019-03-06T20:02:00Z">
          <w:pPr/>
        </w:pPrChange>
      </w:pPr>
      <w:ins w:id="2130" w:author="R4-1902154" w:date="2019-03-06T20:02:00Z">
        <w:r w:rsidRPr="00AE4694">
          <w:rPr>
            <w:rFonts w:ascii="Arial" w:eastAsia="MS Mincho" w:hAnsi="Arial"/>
            <w:sz w:val="24"/>
          </w:rPr>
          <w:t>6.4</w:t>
        </w:r>
        <w:r>
          <w:rPr>
            <w:rFonts w:ascii="Arial" w:eastAsia="MS Mincho" w:hAnsi="Arial"/>
            <w:sz w:val="24"/>
          </w:rPr>
          <w:t>B</w:t>
        </w:r>
        <w:r w:rsidRPr="00AE4694">
          <w:rPr>
            <w:rFonts w:ascii="Arial" w:eastAsia="MS Mincho" w:hAnsi="Arial"/>
            <w:sz w:val="24"/>
          </w:rPr>
          <w:t>.1.</w:t>
        </w:r>
      </w:ins>
      <w:ins w:id="2131" w:author="R4-1902154" w:date="2019-03-06T20:03:00Z">
        <w:r>
          <w:rPr>
            <w:rFonts w:ascii="Arial" w:eastAsia="MS Mincho" w:hAnsi="Arial"/>
            <w:sz w:val="24"/>
          </w:rPr>
          <w:t>4</w:t>
        </w:r>
      </w:ins>
      <w:ins w:id="2132" w:author="R4-1902154" w:date="2019-03-06T20:02:00Z">
        <w:r w:rsidRPr="00AE4694">
          <w:rPr>
            <w:rFonts w:ascii="Arial" w:eastAsia="MS Mincho" w:hAnsi="Arial"/>
            <w:sz w:val="24"/>
          </w:rPr>
          <w:tab/>
          <w:t>Frequency error for inter-band EN-DC</w:t>
        </w:r>
        <w:r>
          <w:rPr>
            <w:rFonts w:ascii="Arial" w:eastAsia="MS Mincho" w:hAnsi="Arial"/>
            <w:sz w:val="24"/>
          </w:rPr>
          <w:t xml:space="preserve"> involving FR2</w:t>
        </w:r>
      </w:ins>
    </w:p>
    <w:p w14:paraId="1D2E1C44" w14:textId="29FBA7C4" w:rsidR="00850382" w:rsidRPr="00AE4694" w:rsidRDefault="00850382" w:rsidP="002516B6">
      <w:pPr>
        <w:rPr>
          <w:rFonts w:eastAsia="MS Mincho"/>
        </w:rPr>
      </w:pPr>
      <w:ins w:id="2133" w:author="R4-1902154" w:date="2019-03-06T19:09:00Z">
        <w:r w:rsidRPr="00850382">
          <w:rPr>
            <w:rFonts w:eastAsia="MS Mincho" w:hint="eastAsia"/>
            <w:lang w:val="en-US"/>
          </w:rPr>
          <w:t>For inter-band EN-DC including FR2 or both FR1 and FR2, frequency error</w:t>
        </w:r>
        <w:r w:rsidRPr="00850382">
          <w:rPr>
            <w:rFonts w:eastAsia="MS Mincho"/>
          </w:rPr>
          <w:t xml:space="preserve"> for EN-DC operations in FR1 and FR2 as specified in </w:t>
        </w:r>
        <w:r w:rsidRPr="00850382">
          <w:rPr>
            <w:rFonts w:eastAsia="MS Mincho" w:hint="eastAsia"/>
            <w:lang w:val="en-US"/>
          </w:rPr>
          <w:t xml:space="preserve">TS 36.101 [4], </w:t>
        </w:r>
        <w:r w:rsidRPr="00850382">
          <w:rPr>
            <w:rFonts w:eastAsia="MS Mincho"/>
          </w:rPr>
          <w:t>38.101-</w:t>
        </w:r>
        <w:r w:rsidRPr="00850382">
          <w:rPr>
            <w:rFonts w:eastAsia="MS Mincho" w:hint="eastAsia"/>
            <w:lang w:val="en-US"/>
          </w:rPr>
          <w:t>1 [2]</w:t>
        </w:r>
        <w:r w:rsidRPr="00850382">
          <w:rPr>
            <w:rFonts w:eastAsia="MS Mincho"/>
          </w:rPr>
          <w:t xml:space="preserve"> and 38.101-2</w:t>
        </w:r>
        <w:r w:rsidRPr="00850382">
          <w:rPr>
            <w:rFonts w:eastAsia="MS Mincho" w:hint="eastAsia"/>
            <w:lang w:val="en-US"/>
          </w:rPr>
          <w:t xml:space="preserve"> [3] apply for E-UTRA, NR FR1 and NR FR2</w:t>
        </w:r>
        <w:r w:rsidRPr="00850382">
          <w:rPr>
            <w:rFonts w:eastAsia="MS Mincho"/>
          </w:rPr>
          <w:t xml:space="preserve"> respectively.</w:t>
        </w:r>
      </w:ins>
    </w:p>
    <w:p w14:paraId="45AFD1C9" w14:textId="0DA45394" w:rsidR="002567EC" w:rsidRPr="00AE4694" w:rsidRDefault="002567EC" w:rsidP="00C42558">
      <w:pPr>
        <w:pStyle w:val="Heading3"/>
      </w:pPr>
      <w:bookmarkStart w:id="2134" w:name="_Toc535319369"/>
      <w:r w:rsidRPr="00AE4694">
        <w:t>6.4B.2</w:t>
      </w:r>
      <w:r w:rsidRPr="00AE4694">
        <w:tab/>
      </w:r>
      <w:bookmarkStart w:id="2135" w:name="_Hlk2795160"/>
      <w:r w:rsidRPr="00AE4694">
        <w:t xml:space="preserve">Transmit modulation quality for </w:t>
      </w:r>
      <w:bookmarkEnd w:id="2135"/>
      <w:r w:rsidRPr="00AE4694">
        <w:t>EN-DC</w:t>
      </w:r>
      <w:del w:id="2136" w:author="R4-1902154" w:date="2019-03-06T20:06:00Z">
        <w:r w:rsidR="00FD1703" w:rsidRPr="00AE4694" w:rsidDel="00141A76">
          <w:delText xml:space="preserve"> within FR1</w:delText>
        </w:r>
      </w:del>
      <w:bookmarkEnd w:id="2134"/>
    </w:p>
    <w:p w14:paraId="050FD2FB" w14:textId="1A3D9390" w:rsidR="002567EC" w:rsidRPr="00AE4694" w:rsidRDefault="002567EC" w:rsidP="002567EC">
      <w:pPr>
        <w:pStyle w:val="Heading4"/>
      </w:pPr>
      <w:bookmarkStart w:id="2137" w:name="_Toc535319370"/>
      <w:r w:rsidRPr="00AE4694">
        <w:t>6.4B.2.1</w:t>
      </w:r>
      <w:r w:rsidRPr="00AE4694">
        <w:tab/>
      </w:r>
      <w:ins w:id="2138" w:author="R4-1902154" w:date="2019-03-06T20:05:00Z">
        <w:r w:rsidR="00141A76" w:rsidRPr="00141A76">
          <w:t xml:space="preserve">Transmit modulation quality for </w:t>
        </w:r>
      </w:ins>
      <w:r w:rsidRPr="00AE4694">
        <w:t>Intra-band contiguous EN-DC</w:t>
      </w:r>
      <w:bookmarkEnd w:id="2137"/>
    </w:p>
    <w:p w14:paraId="4B1D9B2F" w14:textId="77777777" w:rsidR="002567EC" w:rsidRPr="00AE4694" w:rsidRDefault="002567EC" w:rsidP="00C42558">
      <w:pPr>
        <w:pStyle w:val="Heading5"/>
      </w:pPr>
      <w:bookmarkStart w:id="2139" w:name="_Toc535319371"/>
      <w:r w:rsidRPr="00AE4694">
        <w:t>6.4B.2.1.1</w:t>
      </w:r>
      <w:r w:rsidRPr="00AE4694">
        <w:tab/>
        <w:t>Error Vector Magnitude</w:t>
      </w:r>
      <w:bookmarkEnd w:id="2139"/>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2140" w:name="_Toc535319372"/>
      <w:r w:rsidRPr="00AE4694">
        <w:t>6.4B.2.1.2</w:t>
      </w:r>
      <w:r w:rsidRPr="00AE4694">
        <w:tab/>
        <w:t>Carrier leakage</w:t>
      </w:r>
      <w:bookmarkEnd w:id="2140"/>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2141" w:name="_Toc535319373"/>
      <w:r w:rsidRPr="00AE4694">
        <w:t>6.4B.2.1.3</w:t>
      </w:r>
      <w:r w:rsidRPr="00AE4694">
        <w:tab/>
        <w:t>In-band emissions</w:t>
      </w:r>
      <w:bookmarkEnd w:id="2141"/>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571149F9" w:rsidR="00A5668D" w:rsidRPr="00AE4694" w:rsidRDefault="00A5668D" w:rsidP="00A5668D">
      <w:pPr>
        <w:pStyle w:val="Heading4"/>
      </w:pPr>
      <w:bookmarkStart w:id="2142" w:name="_Toc535319374"/>
      <w:r w:rsidRPr="00AE4694">
        <w:t>6.4B.2.2</w:t>
      </w:r>
      <w:r w:rsidRPr="00AE4694">
        <w:tab/>
      </w:r>
      <w:ins w:id="2143" w:author="R4-1902154" w:date="2019-03-06T20:05:00Z">
        <w:r w:rsidR="00141A76" w:rsidRPr="00141A76">
          <w:t xml:space="preserve">Transmit modulation quality for </w:t>
        </w:r>
      </w:ins>
      <w:r w:rsidRPr="00AE4694">
        <w:t>Intra-band non-contiguous EN-DC</w:t>
      </w:r>
      <w:bookmarkEnd w:id="2142"/>
    </w:p>
    <w:p w14:paraId="726E5020" w14:textId="77777777" w:rsidR="00A5668D" w:rsidRPr="00AE4694" w:rsidRDefault="00A5668D" w:rsidP="00A5668D">
      <w:pPr>
        <w:pStyle w:val="Heading5"/>
      </w:pPr>
      <w:bookmarkStart w:id="2144" w:name="_Toc535319375"/>
      <w:r w:rsidRPr="00AE4694">
        <w:t>6.4B.2.2.1</w:t>
      </w:r>
      <w:r w:rsidRPr="00AE4694">
        <w:tab/>
        <w:t>Error Vector Magnitude</w:t>
      </w:r>
      <w:bookmarkEnd w:id="2144"/>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2145" w:name="_Toc535319376"/>
      <w:r w:rsidRPr="00AE4694">
        <w:t>6.4B.2.2.2</w:t>
      </w:r>
      <w:r w:rsidRPr="00AE4694">
        <w:tab/>
        <w:t>Carrier leakage</w:t>
      </w:r>
      <w:bookmarkEnd w:id="2145"/>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2146" w:name="_Toc535319377"/>
      <w:r w:rsidRPr="00AE4694">
        <w:t>6.4B.2.2.3</w:t>
      </w:r>
      <w:r w:rsidRPr="00AE4694">
        <w:tab/>
        <w:t>In-band emissions</w:t>
      </w:r>
      <w:bookmarkEnd w:id="2146"/>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14007201"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r>
      <w:ins w:id="2147" w:author="R4-1902154" w:date="2019-03-06T20:06:00Z">
        <w:r w:rsidR="00141A76" w:rsidRPr="00141A76">
          <w:rPr>
            <w:rFonts w:ascii="Arial" w:eastAsia="MS Mincho" w:hAnsi="Arial"/>
            <w:sz w:val="24"/>
          </w:rPr>
          <w:t xml:space="preserve">Transmit modulation quality for </w:t>
        </w:r>
      </w:ins>
      <w:r w:rsidRPr="00AE4694">
        <w:rPr>
          <w:rFonts w:ascii="Arial" w:eastAsia="MS Mincho" w:hAnsi="Arial"/>
          <w:sz w:val="24"/>
        </w:rPr>
        <w:t>Inter-band EN-DC</w:t>
      </w:r>
    </w:p>
    <w:p w14:paraId="6236CB59" w14:textId="707A0F7A" w:rsidR="00DB4AB2" w:rsidRDefault="00DB4AB2" w:rsidP="00DB4AB2">
      <w:pPr>
        <w:rPr>
          <w:ins w:id="2148" w:author="R4-1902154" w:date="2019-03-06T20:06:00Z"/>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5.2A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ins w:id="2149" w:author="R4-1902154" w:date="2019-03-06T20:06:00Z">
        <w:r w:rsidR="00141A76">
          <w:rPr>
            <w:rFonts w:eastAsia="MS Mincho"/>
            <w:lang w:eastAsia="zh-CN"/>
          </w:rPr>
          <w:t>.</w:t>
        </w:r>
      </w:ins>
      <w:del w:id="2150" w:author="R4-1902154" w:date="2019-03-06T20:06:00Z">
        <w:r w:rsidRPr="00AE4694" w:rsidDel="00141A76">
          <w:rPr>
            <w:rFonts w:eastAsia="MS Mincho" w:hint="eastAsia"/>
            <w:lang w:eastAsia="zh-CN"/>
          </w:rPr>
          <w:delText>,</w:delText>
        </w:r>
      </w:del>
    </w:p>
    <w:p w14:paraId="15B0B502" w14:textId="1F8DDD32" w:rsidR="00141A76" w:rsidRPr="00141A76" w:rsidRDefault="00141A76">
      <w:pPr>
        <w:keepNext/>
        <w:keepLines/>
        <w:spacing w:before="120"/>
        <w:ind w:left="1418" w:hanging="1418"/>
        <w:outlineLvl w:val="3"/>
        <w:rPr>
          <w:ins w:id="2151" w:author="R4-1902154" w:date="2019-03-06T20:06:00Z"/>
          <w:rFonts w:ascii="Arial" w:eastAsia="MS Mincho" w:hAnsi="Arial"/>
          <w:sz w:val="24"/>
          <w:rPrChange w:id="2152" w:author="R4-1902154" w:date="2019-03-06T20:07:00Z">
            <w:rPr>
              <w:ins w:id="2153" w:author="R4-1902154" w:date="2019-03-06T20:06:00Z"/>
              <w:rFonts w:eastAsia="MS Mincho"/>
              <w:lang w:eastAsia="zh-CN"/>
            </w:rPr>
          </w:rPrChange>
        </w:rPr>
        <w:pPrChange w:id="2154" w:author="R4-1902154" w:date="2019-03-06T20:07:00Z">
          <w:pPr/>
        </w:pPrChange>
      </w:pPr>
      <w:ins w:id="2155" w:author="R4-1902154" w:date="2019-03-06T20:07:00Z">
        <w:r w:rsidRPr="00AE4694">
          <w:rPr>
            <w:rFonts w:ascii="Arial" w:eastAsia="MS Mincho" w:hAnsi="Arial"/>
            <w:sz w:val="24"/>
          </w:rPr>
          <w:t>6.4B.2.</w:t>
        </w:r>
        <w:r>
          <w:rPr>
            <w:rFonts w:ascii="Arial" w:eastAsia="MS Mincho" w:hAnsi="Arial"/>
            <w:sz w:val="24"/>
          </w:rPr>
          <w:t>4</w:t>
        </w:r>
        <w:r w:rsidRPr="00AE4694">
          <w:rPr>
            <w:rFonts w:ascii="Arial" w:eastAsia="MS Mincho" w:hAnsi="Arial"/>
            <w:sz w:val="24"/>
          </w:rPr>
          <w:tab/>
        </w:r>
        <w:r w:rsidRPr="00141A76">
          <w:rPr>
            <w:rFonts w:ascii="Arial" w:eastAsia="MS Mincho" w:hAnsi="Arial"/>
            <w:sz w:val="24"/>
          </w:rPr>
          <w:t xml:space="preserve">Transmit modulation quality for </w:t>
        </w:r>
        <w:r w:rsidRPr="00AE4694">
          <w:rPr>
            <w:rFonts w:ascii="Arial" w:eastAsia="MS Mincho" w:hAnsi="Arial"/>
            <w:sz w:val="24"/>
          </w:rPr>
          <w:t>Inter-band EN-DC</w:t>
        </w:r>
        <w:r>
          <w:rPr>
            <w:rFonts w:ascii="Arial" w:eastAsia="MS Mincho" w:hAnsi="Arial"/>
            <w:sz w:val="24"/>
          </w:rPr>
          <w:t xml:space="preserve"> involving FR2</w:t>
        </w:r>
      </w:ins>
    </w:p>
    <w:p w14:paraId="6A8C2370" w14:textId="5F919E7D" w:rsidR="00141A76" w:rsidRPr="00AE4694" w:rsidRDefault="00141A76" w:rsidP="00DB4AB2">
      <w:pPr>
        <w:rPr>
          <w:rFonts w:eastAsia="MS Mincho"/>
          <w:lang w:eastAsia="zh-CN"/>
        </w:rPr>
      </w:pPr>
      <w:ins w:id="2156" w:author="R4-1902154" w:date="2019-03-06T20:06:00Z">
        <w:r w:rsidRPr="00141A76">
          <w:rPr>
            <w:rFonts w:eastAsia="MS Mincho"/>
            <w:lang w:eastAsia="zh-CN"/>
          </w:rPr>
          <w:t>For inter-band EN-DC including FR2 or both FR1 and FR2, transmit modulation quality for EN-DC operations in FR1 and FR2 as specified in TS 36.101 [4], 38.101-1 [2] and 38.101-2 [3] apply for E-UTRA, NR FR1 and NR FR2 respectively.</w:t>
        </w:r>
      </w:ins>
    </w:p>
    <w:p w14:paraId="4515CABA" w14:textId="77777777" w:rsidR="001310A1" w:rsidRPr="00AE4694" w:rsidRDefault="001310A1" w:rsidP="001310A1">
      <w:pPr>
        <w:pStyle w:val="Heading2"/>
      </w:pPr>
      <w:bookmarkStart w:id="2157" w:name="_Toc535319378"/>
      <w:r w:rsidRPr="00AE4694">
        <w:t>6.5</w:t>
      </w:r>
      <w:r w:rsidRPr="00AE4694">
        <w:tab/>
        <w:t>Output RF spectrum emissions</w:t>
      </w:r>
      <w:bookmarkEnd w:id="2157"/>
    </w:p>
    <w:p w14:paraId="700F0E38" w14:textId="77777777" w:rsidR="001310A1" w:rsidRPr="00AE4694" w:rsidRDefault="001310A1" w:rsidP="001310A1">
      <w:pPr>
        <w:pStyle w:val="Heading2"/>
      </w:pPr>
      <w:bookmarkStart w:id="2158" w:name="_Toc535319379"/>
      <w:r w:rsidRPr="00AE4694">
        <w:t>6.5A</w:t>
      </w:r>
      <w:r w:rsidRPr="00AE4694">
        <w:tab/>
        <w:t>Output RF spectrum emissions for CA</w:t>
      </w:r>
      <w:bookmarkEnd w:id="2158"/>
    </w:p>
    <w:p w14:paraId="0CA17395" w14:textId="57D7D00C" w:rsidR="001310A1" w:rsidRPr="00AE4694" w:rsidDel="001B298F" w:rsidRDefault="001310A1" w:rsidP="001310A1">
      <w:pPr>
        <w:pStyle w:val="EditorsNote"/>
        <w:rPr>
          <w:del w:id="2159" w:author="Editor_#40" w:date="2019-02-15T11:40:00Z"/>
          <w:color w:val="auto"/>
        </w:rPr>
      </w:pPr>
      <w:del w:id="2160" w:author="Editor_#40" w:date="2019-02-15T11:40:00Z">
        <w:r w:rsidRPr="00AE4694" w:rsidDel="001B298F">
          <w:rPr>
            <w:color w:val="auto"/>
          </w:rPr>
          <w:delText>&lt;Editor’s note: carrier aggregation of bands FR1 and FR2&gt;</w:delText>
        </w:r>
      </w:del>
    </w:p>
    <w:p w14:paraId="28DBCAB6" w14:textId="77777777" w:rsidR="001310A1" w:rsidRPr="00AE4694" w:rsidRDefault="001310A1" w:rsidP="001310A1">
      <w:pPr>
        <w:pStyle w:val="Heading3"/>
      </w:pPr>
      <w:bookmarkStart w:id="2161" w:name="_Toc535319380"/>
      <w:r w:rsidRPr="00AE4694">
        <w:t>6.5A.1</w:t>
      </w:r>
      <w:r w:rsidRPr="00AE4694">
        <w:tab/>
        <w:t>Occupied bandwidth for CA</w:t>
      </w:r>
      <w:bookmarkEnd w:id="2161"/>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2162" w:name="_Toc535319381"/>
      <w:r w:rsidRPr="00AE4694">
        <w:t>6.5A.2</w:t>
      </w:r>
      <w:r w:rsidRPr="00AE4694">
        <w:tab/>
        <w:t>Out-of-band emissions for CA</w:t>
      </w:r>
      <w:bookmarkEnd w:id="2162"/>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2163" w:name="_Toc535319382"/>
      <w:r w:rsidRPr="00AE4694">
        <w:t>6.5A.3</w:t>
      </w:r>
      <w:r w:rsidRPr="00AE4694">
        <w:tab/>
        <w:t>Spurious emissions for CA</w:t>
      </w:r>
      <w:bookmarkEnd w:id="2163"/>
    </w:p>
    <w:p w14:paraId="3028775E" w14:textId="77777777" w:rsidR="001A118F" w:rsidRPr="00AE4694" w:rsidRDefault="001A118F" w:rsidP="001A118F">
      <w:pPr>
        <w:pStyle w:val="Heading4"/>
        <w:rPr>
          <w:lang w:val="en-US" w:eastAsia="zh-CN"/>
        </w:rPr>
      </w:pPr>
      <w:bookmarkStart w:id="2164"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2164"/>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pPr>
              <w:pStyle w:val="TAH"/>
              <w:rPr>
                <w:lang w:eastAsia="ja-JP"/>
              </w:rPr>
              <w:pPrChange w:id="2165" w:author="Editor_#40" w:date="2019-02-15T11:41:00Z">
                <w:pPr>
                  <w:keepNext/>
                  <w:keepLines/>
                  <w:spacing w:after="0"/>
                  <w:jc w:val="center"/>
                </w:pPr>
              </w:pPrChange>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pPr>
              <w:pStyle w:val="TAH"/>
              <w:pPrChange w:id="2166" w:author="Editor_#40" w:date="2019-02-15T11:41:00Z">
                <w:pPr>
                  <w:keepNext/>
                  <w:keepLines/>
                  <w:spacing w:after="0"/>
                  <w:jc w:val="center"/>
                </w:pPr>
              </w:pPrChange>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pPr>
              <w:pStyle w:val="TAH"/>
              <w:rPr>
                <w:lang w:eastAsia="ja-JP"/>
              </w:rPr>
              <w:pPrChange w:id="2167" w:author="Editor_#40" w:date="2019-02-15T11:41:00Z">
                <w:pPr>
                  <w:spacing w:after="0"/>
                </w:pPr>
              </w:pPrChange>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pPr>
              <w:pStyle w:val="TAH"/>
              <w:pPrChange w:id="2168" w:author="Editor_#40" w:date="2019-02-15T11:41: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pPr>
              <w:pStyle w:val="TAH"/>
              <w:pPrChange w:id="2169" w:author="Editor_#40" w:date="2019-02-15T11:41: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pPr>
              <w:pStyle w:val="TAH"/>
              <w:pPrChange w:id="2170" w:author="Editor_#40" w:date="2019-02-15T11:41: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pPr>
              <w:pStyle w:val="TAH"/>
              <w:pPrChange w:id="2171" w:author="Editor_#40" w:date="2019-02-15T11:41: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pPr>
              <w:pStyle w:val="TAH"/>
              <w:pPrChange w:id="2172" w:author="Editor_#40" w:date="2019-02-15T11:41:00Z">
                <w:pPr>
                  <w:keepNext/>
                  <w:keepLines/>
                  <w:spacing w:after="0"/>
                  <w:jc w:val="center"/>
                </w:pPr>
              </w:pPrChange>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pPr>
              <w:pStyle w:val="TAC"/>
              <w:rPr>
                <w:lang w:eastAsia="ja-JP"/>
              </w:rPr>
              <w:pPrChange w:id="2173" w:author="Editor_#40" w:date="2019-02-15T11:41:00Z">
                <w:pPr>
                  <w:spacing w:after="0"/>
                  <w:jc w:val="center"/>
                </w:pPr>
              </w:pPrChange>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pPr>
              <w:pStyle w:val="TAC"/>
              <w:rPr>
                <w:lang w:val="sv-SE" w:eastAsia="ja-JP"/>
              </w:rPr>
              <w:pPrChange w:id="2174" w:author="Editor_#40" w:date="2019-02-15T11:41:00Z">
                <w:pPr>
                  <w:keepNext/>
                  <w:keepLines/>
                  <w:spacing w:after="0"/>
                  <w:jc w:val="both"/>
                </w:pPr>
              </w:pPrChange>
            </w:pPr>
            <w:r w:rsidRPr="00AE4694">
              <w:t xml:space="preserve">E-UTRA Band </w:t>
            </w:r>
            <w:r w:rsidRPr="00AE4694">
              <w:rPr>
                <w:lang w:eastAsia="zh-CN"/>
              </w:rPr>
              <w:t>1</w:t>
            </w:r>
            <w:r w:rsidRPr="00AE4694">
              <w:rPr>
                <w:lang w:eastAsia="ja-JP"/>
              </w:rPr>
              <w:t>,</w:t>
            </w:r>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pPr>
              <w:pStyle w:val="TAC"/>
              <w:rPr>
                <w:lang w:eastAsia="ja-JP"/>
              </w:rPr>
              <w:pPrChange w:id="2175"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pPr>
              <w:pStyle w:val="TAC"/>
              <w:rPr>
                <w:lang w:eastAsia="ja-JP"/>
              </w:rPr>
              <w:pPrChange w:id="2176"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pPr>
              <w:pStyle w:val="TAC"/>
              <w:rPr>
                <w:lang w:eastAsia="ja-JP"/>
              </w:rPr>
              <w:pPrChange w:id="2177"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pPr>
              <w:pStyle w:val="TAC"/>
              <w:rPr>
                <w:lang w:eastAsia="ja-JP"/>
              </w:rPr>
              <w:pPrChange w:id="2178"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pPr>
              <w:pStyle w:val="TAC"/>
              <w:rPr>
                <w:lang w:eastAsia="ja-JP"/>
              </w:rPr>
              <w:pPrChange w:id="2179"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pPr>
              <w:pStyle w:val="TAC"/>
              <w:rPr>
                <w:lang w:eastAsia="ja-JP"/>
              </w:rPr>
              <w:pPrChange w:id="2180" w:author="Editor_#40" w:date="2019-02-15T11:41:00Z">
                <w:pPr>
                  <w:keepNext/>
                  <w:keepLines/>
                  <w:spacing w:after="0"/>
                  <w:jc w:val="center"/>
                </w:pPr>
              </w:pPrChange>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pPr>
              <w:pStyle w:val="TAC"/>
              <w:rPr>
                <w:lang w:eastAsia="ja-JP"/>
              </w:rPr>
              <w:pPrChange w:id="2181"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pPr>
              <w:pStyle w:val="TAC"/>
              <w:rPr>
                <w:lang w:eastAsia="ja-JP"/>
              </w:rPr>
              <w:pPrChange w:id="2182" w:author="Editor_#40" w:date="2019-02-15T11:41:00Z">
                <w:pPr>
                  <w:keepNext/>
                  <w:keepLines/>
                  <w:spacing w:after="0"/>
                  <w:jc w:val="both"/>
                </w:pPr>
              </w:pPrChange>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pPr>
              <w:pStyle w:val="TAC"/>
              <w:rPr>
                <w:lang w:eastAsia="ja-JP"/>
              </w:rPr>
              <w:pPrChange w:id="2183"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pPr>
              <w:pStyle w:val="TAC"/>
              <w:rPr>
                <w:lang w:eastAsia="ja-JP"/>
              </w:rPr>
              <w:pPrChange w:id="2184"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pPr>
              <w:pStyle w:val="TAC"/>
              <w:rPr>
                <w:lang w:eastAsia="ja-JP"/>
              </w:rPr>
              <w:pPrChange w:id="2185"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pPr>
              <w:pStyle w:val="TAC"/>
              <w:rPr>
                <w:lang w:eastAsia="ja-JP"/>
              </w:rPr>
              <w:pPrChange w:id="2186"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pPr>
              <w:pStyle w:val="TAC"/>
              <w:rPr>
                <w:lang w:eastAsia="ja-JP"/>
              </w:rPr>
              <w:pPrChange w:id="2187"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pPr>
              <w:pStyle w:val="TAC"/>
              <w:rPr>
                <w:lang w:eastAsia="ja-JP"/>
              </w:rPr>
              <w:pPrChange w:id="2188" w:author="Editor_#40" w:date="2019-02-15T11:41:00Z">
                <w:pPr>
                  <w:keepNext/>
                  <w:keepLines/>
                  <w:spacing w:after="0"/>
                  <w:jc w:val="center"/>
                </w:pPr>
              </w:pPrChange>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pPr>
              <w:pStyle w:val="TAC"/>
              <w:rPr>
                <w:lang w:eastAsia="ja-JP"/>
              </w:rPr>
              <w:pPrChange w:id="2189"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pPr>
              <w:pStyle w:val="TAC"/>
              <w:rPr>
                <w:lang w:eastAsia="ja-JP"/>
              </w:rPr>
              <w:pPrChange w:id="2190" w:author="Editor_#40" w:date="2019-02-15T11:41:00Z">
                <w:pPr>
                  <w:keepNext/>
                  <w:keepLines/>
                  <w:spacing w:after="0"/>
                  <w:jc w:val="both"/>
                </w:pPr>
              </w:pPrChange>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pPr>
              <w:pStyle w:val="TAC"/>
              <w:rPr>
                <w:lang w:eastAsia="ja-JP"/>
              </w:rPr>
              <w:pPrChange w:id="2191"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pPr>
              <w:pStyle w:val="TAC"/>
              <w:rPr>
                <w:lang w:eastAsia="ja-JP"/>
              </w:rPr>
              <w:pPrChange w:id="2192"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pPr>
              <w:pStyle w:val="TAC"/>
              <w:rPr>
                <w:lang w:eastAsia="ja-JP"/>
              </w:rPr>
              <w:pPrChange w:id="2193"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pPr>
              <w:pStyle w:val="TAC"/>
              <w:rPr>
                <w:lang w:eastAsia="ja-JP"/>
              </w:rPr>
              <w:pPrChange w:id="2194"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pPr>
              <w:pStyle w:val="TAC"/>
              <w:rPr>
                <w:lang w:eastAsia="ja-JP"/>
              </w:rPr>
              <w:pPrChange w:id="2195"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pPr>
              <w:pStyle w:val="TAC"/>
              <w:rPr>
                <w:lang w:val="en-US" w:eastAsia="zh-CN"/>
              </w:rPr>
              <w:pPrChange w:id="2196" w:author="Editor_#40" w:date="2019-02-15T11:41:00Z">
                <w:pPr>
                  <w:keepNext/>
                  <w:keepLines/>
                  <w:spacing w:after="0"/>
                  <w:jc w:val="center"/>
                </w:pPr>
              </w:pPrChange>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pPr>
              <w:pStyle w:val="TAC"/>
              <w:rPr>
                <w:lang w:eastAsia="ja-JP"/>
              </w:rPr>
              <w:pPrChange w:id="2197"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pPr>
              <w:pStyle w:val="TAC"/>
              <w:rPr>
                <w:lang w:eastAsia="ja-JP"/>
              </w:rPr>
              <w:pPrChange w:id="2198"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pPr>
              <w:pStyle w:val="TAC"/>
              <w:rPr>
                <w:lang w:eastAsia="ja-JP"/>
              </w:rPr>
              <w:pPrChange w:id="2199" w:author="Editor_#40" w:date="2019-02-15T11:41:00Z">
                <w:pPr>
                  <w:keepNext/>
                  <w:keepLines/>
                  <w:spacing w:after="0"/>
                  <w:jc w:val="right"/>
                </w:pPr>
              </w:pPrChange>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pPr>
              <w:pStyle w:val="TAC"/>
              <w:rPr>
                <w:lang w:eastAsia="ja-JP"/>
              </w:rPr>
              <w:pPrChange w:id="2200"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pPr>
              <w:pStyle w:val="TAC"/>
              <w:rPr>
                <w:lang w:eastAsia="ja-JP"/>
              </w:rPr>
              <w:pPrChange w:id="2201" w:author="Editor_#40" w:date="2019-02-15T11:41:00Z">
                <w:pPr>
                  <w:keepNext/>
                  <w:keepLines/>
                  <w:spacing w:after="0"/>
                </w:pPr>
              </w:pPrChange>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pPr>
              <w:pStyle w:val="TAC"/>
              <w:rPr>
                <w:lang w:eastAsia="ja-JP"/>
              </w:rPr>
              <w:pPrChange w:id="2202" w:author="Editor_#40" w:date="2019-02-15T11:41:00Z">
                <w:pPr>
                  <w:keepNext/>
                  <w:keepLines/>
                  <w:spacing w:after="0"/>
                  <w:jc w:val="center"/>
                </w:pPr>
              </w:pPrChange>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pPr>
              <w:pStyle w:val="TAC"/>
              <w:rPr>
                <w:lang w:eastAsia="ja-JP"/>
              </w:rPr>
              <w:pPrChange w:id="2203" w:author="Editor_#40" w:date="2019-02-15T11:41:00Z">
                <w:pPr>
                  <w:keepNext/>
                  <w:keepLines/>
                  <w:spacing w:after="0"/>
                  <w:jc w:val="center"/>
                </w:pPr>
              </w:pPrChange>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pPr>
              <w:pStyle w:val="TAC"/>
              <w:rPr>
                <w:lang w:eastAsia="ja-JP"/>
              </w:rPr>
              <w:pPrChange w:id="2204" w:author="Editor_#40" w:date="2019-02-15T11:41:00Z">
                <w:pPr>
                  <w:keepNext/>
                  <w:keepLines/>
                  <w:spacing w:after="0"/>
                  <w:jc w:val="center"/>
                </w:pPr>
              </w:pPrChange>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pPr>
              <w:pStyle w:val="TAC"/>
              <w:rPr>
                <w:lang w:eastAsia="ja-JP"/>
              </w:rPr>
              <w:pPrChange w:id="2205"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pPr>
              <w:pStyle w:val="TAC"/>
              <w:rPr>
                <w:lang w:eastAsia="ja-JP"/>
              </w:rPr>
              <w:pPrChange w:id="2206"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pPr>
              <w:pStyle w:val="TAC"/>
              <w:rPr>
                <w:lang w:eastAsia="ja-JP"/>
              </w:rPr>
              <w:pPrChange w:id="2207" w:author="Editor_#40" w:date="2019-02-15T11:41:00Z">
                <w:pPr>
                  <w:keepNext/>
                  <w:keepLines/>
                  <w:spacing w:after="0"/>
                  <w:jc w:val="right"/>
                </w:pPr>
              </w:pPrChange>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pPr>
              <w:pStyle w:val="TAC"/>
              <w:rPr>
                <w:lang w:eastAsia="ja-JP"/>
              </w:rPr>
              <w:pPrChange w:id="2208"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pPr>
              <w:pStyle w:val="TAC"/>
              <w:rPr>
                <w:lang w:eastAsia="ja-JP"/>
              </w:rPr>
              <w:pPrChange w:id="2209" w:author="Editor_#40" w:date="2019-02-15T11:41:00Z">
                <w:pPr>
                  <w:keepNext/>
                  <w:keepLines/>
                  <w:spacing w:after="0"/>
                </w:pPr>
              </w:pPrChange>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pPr>
              <w:pStyle w:val="TAC"/>
              <w:rPr>
                <w:lang w:eastAsia="ja-JP"/>
              </w:rPr>
              <w:pPrChange w:id="2210" w:author="Editor_#40" w:date="2019-02-15T11:41:00Z">
                <w:pPr>
                  <w:keepNext/>
                  <w:keepLines/>
                  <w:spacing w:after="0"/>
                  <w:jc w:val="center"/>
                </w:pPr>
              </w:pPrChange>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pPr>
              <w:pStyle w:val="TAC"/>
              <w:rPr>
                <w:lang w:eastAsia="ja-JP"/>
              </w:rPr>
              <w:pPrChange w:id="2211" w:author="Editor_#40" w:date="2019-02-15T11:41:00Z">
                <w:pPr>
                  <w:keepNext/>
                  <w:keepLines/>
                  <w:spacing w:after="0"/>
                  <w:jc w:val="center"/>
                </w:pPr>
              </w:pPrChange>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pPr>
              <w:pStyle w:val="TAC"/>
              <w:rPr>
                <w:lang w:val="en-US" w:eastAsia="zh-CN"/>
              </w:rPr>
              <w:pPrChange w:id="2212" w:author="Editor_#40" w:date="2019-02-15T11:41:00Z">
                <w:pPr>
                  <w:keepNext/>
                  <w:keepLines/>
                  <w:spacing w:after="0"/>
                  <w:jc w:val="center"/>
                </w:pPr>
              </w:pPrChange>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pPr>
              <w:pStyle w:val="TAC"/>
              <w:rPr>
                <w:lang w:eastAsia="ja-JP"/>
              </w:rPr>
              <w:pPrChange w:id="221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pPr>
              <w:pStyle w:val="TAC"/>
              <w:pPrChange w:id="2214"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pPr>
              <w:pStyle w:val="TAC"/>
              <w:pPrChange w:id="2215"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pPr>
              <w:pStyle w:val="TAC"/>
              <w:pPrChange w:id="2216"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pPr>
              <w:pStyle w:val="TAC"/>
              <w:pPrChange w:id="2217"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pPr>
              <w:pStyle w:val="TAC"/>
              <w:pPrChange w:id="221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pPr>
              <w:pStyle w:val="TAC"/>
              <w:pPrChange w:id="221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pPr>
              <w:pStyle w:val="TAC"/>
              <w:rPr>
                <w:lang w:eastAsia="zh-CN"/>
              </w:rPr>
              <w:pPrChange w:id="2220"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pPr>
              <w:pStyle w:val="TAC"/>
              <w:rPr>
                <w:lang w:eastAsia="ja-JP"/>
              </w:rPr>
              <w:pPrChange w:id="2221"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pPr>
              <w:pStyle w:val="TAC"/>
              <w:pPrChange w:id="2222"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pPr>
              <w:pStyle w:val="TAC"/>
              <w:pPrChange w:id="2223"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pPr>
              <w:pStyle w:val="TAC"/>
              <w:pPrChange w:id="2224"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pPr>
              <w:pStyle w:val="TAC"/>
              <w:pPrChange w:id="2225"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pPr>
              <w:pStyle w:val="TAC"/>
              <w:pPrChange w:id="222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pPr>
              <w:pStyle w:val="TAC"/>
              <w:pPrChange w:id="222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pPr>
              <w:pStyle w:val="TAC"/>
              <w:rPr>
                <w:lang w:val="en-US" w:eastAsia="zh-CN"/>
              </w:rPr>
              <w:pPrChange w:id="2228"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pPr>
              <w:pStyle w:val="TAC"/>
              <w:rPr>
                <w:lang w:eastAsia="ja-JP"/>
              </w:rPr>
              <w:pPrChange w:id="222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pPr>
              <w:pStyle w:val="TAC"/>
              <w:pPrChange w:id="2230"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pPr>
              <w:pStyle w:val="TAC"/>
              <w:pPrChange w:id="2231"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pPr>
              <w:pStyle w:val="TAC"/>
              <w:pPrChange w:id="2232"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pPr>
              <w:pStyle w:val="TAC"/>
              <w:pPrChange w:id="2233"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pPr>
              <w:pStyle w:val="TAC"/>
              <w:pPrChange w:id="223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pPr>
              <w:pStyle w:val="TAC"/>
              <w:pPrChange w:id="2235"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pPr>
              <w:pStyle w:val="TAC"/>
              <w:rPr>
                <w:lang w:eastAsia="zh-CN"/>
              </w:rPr>
              <w:pPrChange w:id="2236"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pPr>
              <w:pStyle w:val="TAC"/>
              <w:rPr>
                <w:lang w:eastAsia="ja-JP"/>
              </w:rPr>
              <w:pPrChange w:id="2237"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pPr>
              <w:pStyle w:val="TAC"/>
              <w:pPrChange w:id="2238"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pPr>
              <w:pStyle w:val="TAC"/>
              <w:pPrChange w:id="2239"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pPr>
              <w:pStyle w:val="TAC"/>
              <w:pPrChange w:id="2240"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pPr>
              <w:pStyle w:val="TAC"/>
              <w:pPrChange w:id="2241"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pPr>
              <w:pStyle w:val="TAC"/>
              <w:pPrChange w:id="2242"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pPr>
              <w:pStyle w:val="TAC"/>
              <w:pPrChange w:id="224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pPr>
              <w:pStyle w:val="TAC"/>
              <w:rPr>
                <w:lang w:val="en-US" w:eastAsia="zh-CN"/>
              </w:rPr>
              <w:pPrChange w:id="2244"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pPr>
              <w:pStyle w:val="TAC"/>
              <w:rPr>
                <w:lang w:eastAsia="ja-JP"/>
              </w:rPr>
              <w:pPrChange w:id="2245"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pPr>
              <w:pStyle w:val="TAC"/>
              <w:pPrChange w:id="2246"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pPr>
              <w:pStyle w:val="TAC"/>
              <w:pPrChange w:id="2247"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pPr>
              <w:pStyle w:val="TAC"/>
              <w:pPrChange w:id="2248"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pPr>
              <w:pStyle w:val="TAC"/>
              <w:pPrChange w:id="2249"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pPr>
              <w:pStyle w:val="TAC"/>
              <w:pPrChange w:id="225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pPr>
              <w:pStyle w:val="TAC"/>
              <w:pPrChange w:id="2251"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pPr>
              <w:pStyle w:val="TAC"/>
              <w:rPr>
                <w:lang w:eastAsia="zh-CN"/>
              </w:rPr>
              <w:pPrChange w:id="2252"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pPr>
              <w:pStyle w:val="TAC"/>
              <w:rPr>
                <w:lang w:eastAsia="ja-JP"/>
              </w:rPr>
              <w:pPrChange w:id="2253"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pPr>
              <w:pStyle w:val="TAC"/>
              <w:pPrChange w:id="2254"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pPr>
              <w:pStyle w:val="TAC"/>
              <w:pPrChange w:id="2255"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pPr>
              <w:pStyle w:val="TAC"/>
              <w:pPrChange w:id="2256"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pPr>
              <w:pStyle w:val="TAC"/>
              <w:pPrChange w:id="2257"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pPr>
              <w:pStyle w:val="TAC"/>
              <w:pPrChange w:id="225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pPr>
              <w:pStyle w:val="TAC"/>
              <w:pPrChange w:id="225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pPr>
              <w:pStyle w:val="TAC"/>
              <w:rPr>
                <w:lang w:val="en-US" w:eastAsia="zh-CN"/>
              </w:rPr>
              <w:pPrChange w:id="2260"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pPr>
              <w:pStyle w:val="TAN"/>
              <w:pPrChange w:id="2261" w:author="Editor_#40" w:date="2019-02-15T11:41:00Z">
                <w:pPr>
                  <w:pStyle w:val="Default"/>
                  <w:ind w:left="1200" w:hangingChars="500" w:hanging="1200"/>
                  <w:jc w:val="both"/>
                </w:pPr>
              </w:pPrChange>
            </w:pPr>
            <w:r w:rsidRPr="00AE4694">
              <w:t>NOTE 1:</w:t>
            </w:r>
            <w:r w:rsidRPr="00AE4694">
              <w:tab/>
              <w:t>F</w:t>
            </w:r>
            <w:r w:rsidRPr="00F70745">
              <w:rPr>
                <w:vertAlign w:val="subscript"/>
                <w:rPrChange w:id="2262" w:author="Editor_#40" w:date="2019-02-15T11:42:00Z">
                  <w:rPr/>
                </w:rPrChange>
              </w:rPr>
              <w:t>DL_low</w:t>
            </w:r>
            <w:r w:rsidRPr="00AE4694">
              <w:t xml:space="preserve"> and F</w:t>
            </w:r>
            <w:r w:rsidRPr="00F70745">
              <w:rPr>
                <w:vertAlign w:val="subscript"/>
                <w:rPrChange w:id="2263" w:author="Editor_#40" w:date="2019-02-15T11:42:00Z">
                  <w:rPr/>
                </w:rPrChange>
              </w:rPr>
              <w:t>DL_high</w:t>
            </w:r>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pPr>
              <w:pStyle w:val="TAN"/>
              <w:pPrChange w:id="2264" w:author="Editor_#40" w:date="2019-02-15T11:41:00Z">
                <w:pPr>
                  <w:keepNext/>
                  <w:keepLines/>
                  <w:spacing w:after="0"/>
                  <w:ind w:left="851" w:hanging="851"/>
                </w:pPr>
              </w:pPrChange>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55014C10" w:rsidR="001A118F" w:rsidRPr="00AE4694" w:rsidRDefault="001A118F">
            <w:pPr>
              <w:pStyle w:val="TAN"/>
              <w:rPr>
                <w:kern w:val="2"/>
                <w:lang w:val="en-US" w:eastAsia="zh-CN"/>
              </w:rPr>
              <w:pPrChange w:id="2265" w:author="Editor_#40" w:date="2019-02-15T11:41:00Z">
                <w:pPr>
                  <w:keepNext/>
                  <w:keepLines/>
                  <w:spacing w:after="0"/>
                  <w:ind w:left="851" w:hanging="851"/>
                </w:pPr>
              </w:pPrChange>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ins w:id="2266" w:author="Editor_#40" w:date="2019-02-15T11:42:00Z">
              <w:r w:rsidR="00F70745">
                <w:rPr>
                  <w:kern w:val="2"/>
                  <w:lang w:val="en-US" w:eastAsia="zh-CN"/>
                </w:rPr>
                <w:t xml:space="preserve"> k</w:t>
              </w:r>
            </w:ins>
            <w:del w:id="2267" w:author="Editor_#40" w:date="2019-02-15T11:42:00Z">
              <w:r w:rsidRPr="00AE4694" w:rsidDel="00F70745">
                <w:rPr>
                  <w:kern w:val="2"/>
                  <w:lang w:val="en-US" w:eastAsia="zh-CN"/>
                </w:rPr>
                <w:delText>K</w:delText>
              </w:r>
            </w:del>
            <w:r w:rsidRPr="00AE4694">
              <w:rPr>
                <w:kern w:val="2"/>
                <w:lang w:val="en-US" w:eastAsia="zh-CN"/>
              </w:rPr>
              <w:t>Hz SCS is assumed when RB is mentioned in the note.</w:t>
            </w:r>
          </w:p>
          <w:p w14:paraId="3F8AE009" w14:textId="77777777" w:rsidR="001A118F" w:rsidRPr="00AE4694" w:rsidRDefault="001A118F">
            <w:pPr>
              <w:pStyle w:val="TAN"/>
              <w:rPr>
                <w:rFonts w:eastAsia="Malgun Gothic"/>
                <w:lang w:eastAsia="ko-KR"/>
              </w:rPr>
              <w:pPrChange w:id="2268" w:author="Editor_#40" w:date="2019-02-15T11:41:00Z">
                <w:pPr>
                  <w:keepNext/>
                  <w:keepLines/>
                  <w:widowControl w:val="0"/>
                  <w:spacing w:after="0"/>
                  <w:jc w:val="both"/>
                </w:pPr>
              </w:pPrChange>
            </w:pPr>
            <w:bookmarkStart w:id="2269"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2269"/>
          <w:p w14:paraId="4DC18386" w14:textId="4450CF4A" w:rsidR="001A118F" w:rsidRPr="00AE4694" w:rsidRDefault="001A118F">
            <w:pPr>
              <w:pStyle w:val="TAN"/>
              <w:pPrChange w:id="2270" w:author="Editor_#40" w:date="2019-02-15T11:41:00Z">
                <w:pPr>
                  <w:keepNext/>
                  <w:keepLines/>
                  <w:spacing w:after="0"/>
                  <w:ind w:left="851" w:hanging="851"/>
                </w:pPr>
              </w:pPrChange>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pPr>
              <w:pStyle w:val="TAN"/>
              <w:rPr>
                <w:lang w:val="en-US" w:eastAsia="zh-CN"/>
              </w:rPr>
              <w:pPrChange w:id="2271" w:author="Editor_#40" w:date="2019-02-15T11:41:00Z">
                <w:pPr>
                  <w:keepNext/>
                  <w:keepLines/>
                  <w:spacing w:after="0"/>
                  <w:ind w:left="851" w:hanging="851"/>
                </w:pPr>
              </w:pPrChange>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2272" w:name="_Toc535319384"/>
      <w:r w:rsidRPr="00AE4694">
        <w:t>6.5B</w:t>
      </w:r>
      <w:r w:rsidRPr="00AE4694">
        <w:tab/>
        <w:t>Output RF spectrum emissions for DC</w:t>
      </w:r>
      <w:bookmarkEnd w:id="2272"/>
    </w:p>
    <w:p w14:paraId="49AE91CF" w14:textId="77777777" w:rsidR="001310A1" w:rsidRPr="00AE4694" w:rsidRDefault="001310A1" w:rsidP="001310A1">
      <w:pPr>
        <w:pStyle w:val="Heading3"/>
      </w:pPr>
      <w:bookmarkStart w:id="2273" w:name="_Toc535319385"/>
      <w:r w:rsidRPr="00AE4694">
        <w:t>6.5B.1</w:t>
      </w:r>
      <w:r w:rsidRPr="00AE4694">
        <w:tab/>
        <w:t>Occupied bandwidth for EN-DC</w:t>
      </w:r>
      <w:bookmarkEnd w:id="2273"/>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2274" w:name="_Toc535319386"/>
      <w:r w:rsidRPr="00AE4694">
        <w:t>6.5B.2</w:t>
      </w:r>
      <w:r w:rsidRPr="00AE4694">
        <w:tab/>
        <w:t>Out-of-band emissions for EN-DC</w:t>
      </w:r>
      <w:bookmarkEnd w:id="2274"/>
    </w:p>
    <w:p w14:paraId="58FC0CA8" w14:textId="77777777" w:rsidR="001310A1" w:rsidRPr="00AE4694" w:rsidRDefault="001310A1" w:rsidP="001310A1">
      <w:pPr>
        <w:pStyle w:val="Heading4"/>
      </w:pPr>
      <w:bookmarkStart w:id="2275" w:name="_Toc535319387"/>
      <w:r w:rsidRPr="00AE4694">
        <w:t>6.5B.2.1</w:t>
      </w:r>
      <w:r w:rsidRPr="00AE4694">
        <w:tab/>
        <w:t>Intra-band contiguous EN-DC</w:t>
      </w:r>
      <w:bookmarkEnd w:id="2275"/>
    </w:p>
    <w:p w14:paraId="759E4EAF" w14:textId="774E4273" w:rsidR="00711F81" w:rsidRDefault="00711F81" w:rsidP="001310A1">
      <w:pPr>
        <w:rPr>
          <w:ins w:id="2276" w:author="R4-1902182" w:date="2019-03-06T21:48:00Z"/>
        </w:rPr>
      </w:pPr>
      <w:ins w:id="2277" w:author="R4-1902182" w:date="2019-03-06T21:48:00Z">
        <w:r w:rsidRPr="00711F81">
          <w:t xml:space="preserve">The </w:t>
        </w:r>
      </w:ins>
      <w:ins w:id="2278" w:author="R4-1902182" w:date="2019-03-06T21:49:00Z">
        <w:r>
          <w:t>o</w:t>
        </w:r>
      </w:ins>
      <w:ins w:id="2279" w:author="R4-1902182" w:date="2019-03-06T21:48:00Z">
        <w:r w:rsidRPr="00711F81">
          <w:t xml:space="preserve">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w:t>
        </w:r>
      </w:ins>
      <w:ins w:id="2280" w:author="R4-1902182" w:date="2019-03-06T21:49:00Z">
        <w:r>
          <w:t>a</w:t>
        </w:r>
      </w:ins>
      <w:ins w:id="2281" w:author="R4-1902182" w:date="2019-03-06T21:48:00Z">
        <w:r w:rsidRPr="00711F81">
          <w:t xml:space="preserve">djacent </w:t>
        </w:r>
      </w:ins>
      <w:ins w:id="2282" w:author="R4-1902182" w:date="2019-03-06T21:49:00Z">
        <w:r>
          <w:t>c</w:t>
        </w:r>
      </w:ins>
      <w:ins w:id="2283" w:author="R4-1902182" w:date="2019-03-06T21:48:00Z">
        <w:r w:rsidRPr="00711F81">
          <w:t xml:space="preserve">hannel </w:t>
        </w:r>
      </w:ins>
      <w:ins w:id="2284" w:author="R4-1902182" w:date="2019-03-06T21:49:00Z">
        <w:r>
          <w:t>l</w:t>
        </w:r>
      </w:ins>
      <w:ins w:id="2285" w:author="R4-1902182" w:date="2019-03-06T21:48:00Z">
        <w:r w:rsidRPr="00711F81">
          <w:t xml:space="preserve">eakage power </w:t>
        </w:r>
      </w:ins>
      <w:ins w:id="2286" w:author="R4-1902182" w:date="2019-03-06T21:49:00Z">
        <w:r>
          <w:t>r</w:t>
        </w:r>
      </w:ins>
      <w:ins w:id="2287" w:author="R4-1902182" w:date="2019-03-06T21:48:00Z">
        <w:r w:rsidRPr="00711F81">
          <w:t>atio.</w:t>
        </w:r>
      </w:ins>
    </w:p>
    <w:p w14:paraId="587E668A" w14:textId="7B43DDBB"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2288" w:name="_Toc535319388"/>
      <w:r w:rsidRPr="00AE4694">
        <w:t>6.5B.2.1.1</w:t>
      </w:r>
      <w:r w:rsidRPr="00AE4694">
        <w:tab/>
        <w:t>Spectrum emissions mask</w:t>
      </w:r>
      <w:bookmarkEnd w:id="2288"/>
    </w:p>
    <w:p w14:paraId="4E5F3CC4" w14:textId="0A27ED29" w:rsidR="00711F81" w:rsidRPr="00711F81" w:rsidRDefault="00711F81" w:rsidP="00711F81">
      <w:pPr>
        <w:rPr>
          <w:ins w:id="2289" w:author="R4-1902182" w:date="2019-03-06T21:50:00Z"/>
          <w:lang w:val="en-US"/>
        </w:rPr>
      </w:pPr>
      <w:ins w:id="2290" w:author="R4-1902182" w:date="2019-03-06T21:50:00Z">
        <w:r w:rsidRPr="00711F81">
          <w:rPr>
            <w:lang w:val="en-US"/>
          </w:rPr>
          <w:t>The spectrum emission mask of the UE applies to frequencies (Δf</w:t>
        </w:r>
        <w:r w:rsidRPr="00711F81">
          <w:rPr>
            <w:vertAlign w:val="subscript"/>
            <w:lang w:val="en-US"/>
            <w:rPrChange w:id="2291" w:author="R4-1902182" w:date="2019-03-06T21:50:00Z">
              <w:rPr>
                <w:lang w:val="en-US"/>
              </w:rPr>
            </w:rPrChange>
          </w:rPr>
          <w:t>OOB</w:t>
        </w:r>
        <w:r w:rsidRPr="00711F81">
          <w:rPr>
            <w:lang w:val="en-US"/>
          </w:rPr>
          <w:t xml:space="preserve">) starting from the </w:t>
        </w:r>
      </w:ins>
      <w:ins w:id="2292" w:author="R4-1902182" w:date="2019-03-06T21:51:00Z">
        <w:r>
          <w:rPr>
            <w:lang w:val="en-US"/>
          </w:rPr>
          <w:t>±</w:t>
        </w:r>
      </w:ins>
      <w:ins w:id="2293" w:author="R4-1902182" w:date="2019-03-06T21:50:00Z">
        <w:r w:rsidRPr="00711F81">
          <w:rPr>
            <w:lang w:val="en-US"/>
          </w:rPr>
          <w:t xml:space="preserve"> edge of the EN-DC aggregated channel bandwidth. For frequencies offset greater than Δf</w:t>
        </w:r>
        <w:r w:rsidRPr="00711F81">
          <w:rPr>
            <w:vertAlign w:val="subscript"/>
            <w:lang w:val="en-US"/>
            <w:rPrChange w:id="2294" w:author="R4-1902182" w:date="2019-03-06T21:50:00Z">
              <w:rPr>
                <w:lang w:val="en-US"/>
              </w:rPr>
            </w:rPrChange>
          </w:rPr>
          <w:t>OOB</w:t>
        </w:r>
        <w:r w:rsidRPr="00711F81">
          <w:rPr>
            <w:lang w:val="en-US"/>
          </w:rPr>
          <w:t xml:space="preserve"> as specified in Table 6.5B.2.1.1-1 the spurious requirements in subclause 6.5B.3 are applicable.</w:t>
        </w:r>
      </w:ins>
    </w:p>
    <w:p w14:paraId="614BBBE4" w14:textId="77F0417D" w:rsidR="0018506F" w:rsidRDefault="0018506F" w:rsidP="0018506F">
      <w:pPr>
        <w:rPr>
          <w:ins w:id="2295" w:author="R4-1902182" w:date="2019-03-06T21:52:00Z"/>
          <w:lang w:val="en-US"/>
        </w:rPr>
      </w:pPr>
      <w:r w:rsidRPr="00AE4694">
        <w:rPr>
          <w:lang w:val="en-US"/>
        </w:rPr>
        <w:t>The general spectrum emission for intra-band contiguous EN-DC is specified in Table 6.5B.2.1.1-1.</w:t>
      </w:r>
    </w:p>
    <w:p w14:paraId="570D4E6C" w14:textId="0CA7B5CB" w:rsidR="00711F81" w:rsidRPr="00AE4694" w:rsidRDefault="00711F81" w:rsidP="0018506F">
      <w:pPr>
        <w:rPr>
          <w:lang w:val="en-US"/>
        </w:rPr>
      </w:pPr>
      <w:ins w:id="2296" w:author="R4-1902182" w:date="2019-03-06T21:52:00Z">
        <w:r w:rsidRPr="008A3606">
          <w:rPr>
            <w:lang w:val="en-US"/>
          </w:rPr>
          <w:t xml:space="preserve">The power of any UE emission shall not exceed the levels specified in Table 6.5B.2.1.1-1 for the specified EN-DC </w:t>
        </w:r>
        <w:r w:rsidRPr="008A3606">
          <w:rPr>
            <w:rFonts w:ascii="Arial" w:hAnsi="Arial"/>
            <w:sz w:val="18"/>
            <w:lang w:val="en-US"/>
          </w:rPr>
          <w:t xml:space="preserve">aggregated </w:t>
        </w:r>
        <w:r w:rsidRPr="008A3606">
          <w:rPr>
            <w:lang w:val="en-US"/>
          </w:rPr>
          <w:t>channel bandwidth.</w:t>
        </w:r>
      </w:ins>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2297" w:name="_Toc535319389"/>
      <w:r w:rsidRPr="00AE4694">
        <w:t>6.5B.2.1.2</w:t>
      </w:r>
      <w:r w:rsidRPr="00AE4694">
        <w:tab/>
        <w:t>Additional spectrum emissions mask</w:t>
      </w:r>
      <w:bookmarkEnd w:id="2297"/>
    </w:p>
    <w:p w14:paraId="45803F4A" w14:textId="77777777" w:rsidR="001310A1" w:rsidRPr="00AE4694" w:rsidRDefault="001310A1" w:rsidP="001310A1">
      <w:pPr>
        <w:pStyle w:val="Heading6"/>
      </w:pPr>
      <w:bookmarkStart w:id="2298" w:name="_Toc535319390"/>
      <w:r w:rsidRPr="00AE4694">
        <w:t>6.5B.2.1.2.1</w:t>
      </w:r>
      <w:r w:rsidRPr="00AE4694">
        <w:tab/>
      </w:r>
      <w:r w:rsidR="00795AA3" w:rsidRPr="00AE4694">
        <w:rPr>
          <w:rFonts w:eastAsia="MS Mincho"/>
        </w:rPr>
        <w:t>Requirements for network signalled value "NS_35"</w:t>
      </w:r>
      <w:bookmarkEnd w:id="2298"/>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2299" w:name="_Toc535319391"/>
      <w:r w:rsidRPr="00AE4694">
        <w:t>6.5B.2.1.2.2</w:t>
      </w:r>
      <w:r w:rsidRPr="00AE4694">
        <w:tab/>
      </w:r>
      <w:r w:rsidRPr="00AE4694">
        <w:rPr>
          <w:rFonts w:eastAsia="MS Mincho"/>
        </w:rPr>
        <w:t>Requirements for network signalled value "NS_04"</w:t>
      </w:r>
      <w:bookmarkEnd w:id="2299"/>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49FA9119" w:rsidR="00A16EAE" w:rsidRPr="00AE4694" w:rsidRDefault="00A16EAE" w:rsidP="007A529E">
      <w:pPr>
        <w:pStyle w:val="TH"/>
      </w:pPr>
      <w:r w:rsidRPr="00AE4694">
        <w:t xml:space="preserve">Table 6.5B.2.1.2.2-1: </w:t>
      </w:r>
      <w:ins w:id="2300" w:author="R4-1902486" w:date="2019-03-06T22:29:00Z">
        <w:r w:rsidR="004922A1" w:rsidRPr="004922A1">
          <w:t>DC_(</w:t>
        </w:r>
      </w:ins>
      <w:r w:rsidRPr="00AE4694">
        <w:t>n</w:t>
      </w:r>
      <w:ins w:id="2301" w:author="R4-1902486" w:date="2019-03-06T22:29:00Z">
        <w:r w:rsidR="004922A1">
          <w:t>)</w:t>
        </w:r>
      </w:ins>
      <w:r w:rsidRPr="00AE4694">
        <w:t>41 SEM with NS_04</w:t>
      </w:r>
    </w:p>
    <w:tbl>
      <w:tblPr>
        <w:tblW w:w="0" w:type="auto"/>
        <w:jc w:val="center"/>
        <w:tblCellMar>
          <w:left w:w="70" w:type="dxa"/>
          <w:right w:w="70" w:type="dxa"/>
        </w:tblCellMar>
        <w:tblLook w:val="04A0" w:firstRow="1" w:lastRow="0" w:firstColumn="1" w:lastColumn="0" w:noHBand="0" w:noVBand="1"/>
      </w:tblPr>
      <w:tblGrid>
        <w:gridCol w:w="3308"/>
        <w:gridCol w:w="671"/>
        <w:gridCol w:w="670"/>
        <w:gridCol w:w="787"/>
        <w:gridCol w:w="787"/>
        <w:gridCol w:w="670"/>
        <w:gridCol w:w="670"/>
        <w:gridCol w:w="2068"/>
        <w:tblGridChange w:id="2302">
          <w:tblGrid>
            <w:gridCol w:w="5"/>
            <w:gridCol w:w="3195"/>
            <w:gridCol w:w="113"/>
            <w:gridCol w:w="643"/>
            <w:gridCol w:w="28"/>
            <w:gridCol w:w="670"/>
            <w:gridCol w:w="57"/>
            <w:gridCol w:w="730"/>
            <w:gridCol w:w="25"/>
            <w:gridCol w:w="755"/>
            <w:gridCol w:w="7"/>
            <w:gridCol w:w="748"/>
            <w:gridCol w:w="592"/>
            <w:gridCol w:w="163"/>
            <w:gridCol w:w="1900"/>
            <w:gridCol w:w="5"/>
          </w:tblGrid>
        </w:tblGridChange>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w:t>
            </w:r>
            <w:ins w:id="2303" w:author="Editor_#40" w:date="2019-02-15T11:43:00Z">
              <w:r w:rsidR="00643FFA">
                <w:rPr>
                  <w:rFonts w:ascii="Arial" w:eastAsia="Times New Roman" w:hAnsi="Arial"/>
                  <w:b/>
                  <w:sz w:val="18"/>
                </w:rPr>
                <w:t xml:space="preserve"> </w:t>
              </w:r>
            </w:ins>
            <w:r w:rsidRPr="00AE4694">
              <w:rPr>
                <w:rFonts w:ascii="Arial" w:eastAsia="Times New Roman" w:hAnsi="Arial"/>
                <w:b/>
                <w:sz w:val="18"/>
              </w:rPr>
              <w:t>/ measurement bandwidth</w:t>
            </w:r>
          </w:p>
          <w:p w14:paraId="7C5EE777" w14:textId="714CDAE4"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for each </w:t>
            </w:r>
            <w:ins w:id="2304" w:author="R4-1902486" w:date="2019-03-06T22:30:00Z">
              <w:r w:rsidR="004922A1" w:rsidRPr="004922A1">
                <w:rPr>
                  <w:rFonts w:ascii="Arial" w:eastAsia="Times New Roman" w:hAnsi="Arial"/>
                  <w:b/>
                  <w:sz w:val="18"/>
                </w:rPr>
                <w:t>ENBW</w:t>
              </w:r>
            </w:ins>
            <w:del w:id="2305" w:author="R4-1902486" w:date="2019-03-06T22:30:00Z">
              <w:r w:rsidRPr="00AE4694" w:rsidDel="004922A1">
                <w:rPr>
                  <w:rFonts w:ascii="Arial" w:eastAsia="Times New Roman" w:hAnsi="Arial"/>
                  <w:b/>
                  <w:sz w:val="18"/>
                </w:rPr>
                <w:delText>channel bandwidth</w:delText>
              </w:r>
            </w:del>
          </w:p>
        </w:tc>
      </w:tr>
      <w:tr w:rsidR="00471067" w:rsidRPr="00AE4694" w14:paraId="78238F78" w14:textId="77777777" w:rsidTr="004922A1">
        <w:tblPrEx>
          <w:tblW w:w="0" w:type="auto"/>
          <w:jc w:val="center"/>
          <w:tblCellMar>
            <w:left w:w="70" w:type="dxa"/>
            <w:right w:w="70" w:type="dxa"/>
          </w:tblCellMar>
          <w:tblPrExChange w:id="2306" w:author="R4-1902486" w:date="2019-03-06T22:30:00Z">
            <w:tblPrEx>
              <w:tblW w:w="0" w:type="auto"/>
              <w:jc w:val="center"/>
              <w:tblCellMar>
                <w:left w:w="70" w:type="dxa"/>
                <w:right w:w="70" w:type="dxa"/>
              </w:tblCellMar>
            </w:tblPrEx>
          </w:tblPrExChange>
        </w:tblPrEx>
        <w:trPr>
          <w:trHeight w:val="504"/>
          <w:jc w:val="center"/>
          <w:trPrChange w:id="2307" w:author="R4-1902486" w:date="2019-03-06T22:30:00Z">
            <w:trPr>
              <w:gridAfter w:val="0"/>
              <w:trHeight w:val="50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08" w:author="R4-1902486" w:date="2019-03-06T22:3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Change w:id="2309" w:author="R4-1902486" w:date="2019-03-06T22:30:00Z">
              <w:tcPr>
                <w:tcW w:w="0" w:type="auto"/>
                <w:gridSpan w:val="2"/>
                <w:tcBorders>
                  <w:top w:val="single" w:sz="4" w:space="0" w:color="auto"/>
                  <w:left w:val="nil"/>
                  <w:bottom w:val="single" w:sz="4" w:space="0" w:color="auto"/>
                  <w:right w:val="single" w:sz="4" w:space="0" w:color="auto"/>
                </w:tcBorders>
                <w:vAlign w:val="center"/>
              </w:tcPr>
            </w:tcPrChange>
          </w:tcPr>
          <w:p w14:paraId="218E84E5" w14:textId="2C764C66" w:rsidR="00A16EAE" w:rsidRPr="00AE4694" w:rsidRDefault="00A16EAE" w:rsidP="004244D7">
            <w:pPr>
              <w:keepNext/>
              <w:keepLines/>
              <w:spacing w:after="0"/>
              <w:jc w:val="center"/>
              <w:rPr>
                <w:rFonts w:ascii="Arial" w:eastAsia="Times New Roman" w:hAnsi="Arial"/>
                <w:b/>
                <w:sz w:val="18"/>
              </w:rPr>
            </w:pPr>
            <w:del w:id="2310" w:author="R4-1902486" w:date="2019-03-06T22:30:00Z">
              <w:r w:rsidRPr="00AE4694" w:rsidDel="004922A1">
                <w:rPr>
                  <w:rFonts w:ascii="Arial" w:eastAsia="Times New Roman" w:hAnsi="Arial"/>
                  <w:b/>
                  <w:sz w:val="18"/>
                </w:rPr>
                <w:delText xml:space="preserve">10 </w:delText>
              </w:r>
              <w:r w:rsidRPr="00AE4694" w:rsidDel="004922A1">
                <w:rPr>
                  <w:rFonts w:ascii="Arial" w:eastAsia="Times New Roman" w:hAnsi="Arial"/>
                  <w:b/>
                  <w:sz w:val="18"/>
                </w:rPr>
                <w:br/>
                <w:delText>MHz</w:delText>
              </w:r>
            </w:del>
          </w:p>
        </w:tc>
        <w:tc>
          <w:tcPr>
            <w:tcW w:w="0" w:type="auto"/>
            <w:tcBorders>
              <w:top w:val="single" w:sz="4" w:space="0" w:color="auto"/>
              <w:left w:val="nil"/>
              <w:bottom w:val="single" w:sz="4" w:space="0" w:color="auto"/>
              <w:right w:val="single" w:sz="4" w:space="0" w:color="auto"/>
            </w:tcBorders>
            <w:vAlign w:val="center"/>
            <w:hideMark/>
            <w:tcPrChange w:id="2311" w:author="R4-1902486" w:date="2019-03-06T22:30:00Z">
              <w:tcPr>
                <w:tcW w:w="0" w:type="auto"/>
                <w:gridSpan w:val="3"/>
                <w:tcBorders>
                  <w:top w:val="single" w:sz="4" w:space="0" w:color="auto"/>
                  <w:left w:val="nil"/>
                  <w:bottom w:val="single" w:sz="4" w:space="0" w:color="auto"/>
                  <w:right w:val="single" w:sz="4" w:space="0" w:color="auto"/>
                </w:tcBorders>
                <w:vAlign w:val="center"/>
                <w:hideMark/>
              </w:tcPr>
            </w:tcPrChange>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2"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3"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4"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5"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6"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922A1">
        <w:tblPrEx>
          <w:tblW w:w="0" w:type="auto"/>
          <w:jc w:val="center"/>
          <w:tblCellMar>
            <w:left w:w="70" w:type="dxa"/>
            <w:right w:w="70" w:type="dxa"/>
          </w:tblCellMar>
          <w:tblPrExChange w:id="2317" w:author="R4-1902486" w:date="2019-03-06T22:30:00Z">
            <w:tblPrEx>
              <w:tblW w:w="0" w:type="auto"/>
              <w:jc w:val="center"/>
              <w:tblCellMar>
                <w:left w:w="70" w:type="dxa"/>
                <w:right w:w="70" w:type="dxa"/>
              </w:tblCellMar>
            </w:tblPrEx>
          </w:tblPrExChange>
        </w:tblPrEx>
        <w:trPr>
          <w:trHeight w:val="288"/>
          <w:jc w:val="center"/>
          <w:trPrChange w:id="2318" w:author="R4-1902486" w:date="2019-03-06T22:30:00Z">
            <w:trPr>
              <w:gridAfter w:val="0"/>
              <w:trHeight w:val="288"/>
              <w:jc w:val="center"/>
            </w:trPr>
          </w:trPrChange>
        </w:trPr>
        <w:tc>
          <w:tcPr>
            <w:tcW w:w="0" w:type="auto"/>
            <w:tcBorders>
              <w:top w:val="nil"/>
              <w:left w:val="single" w:sz="4" w:space="0" w:color="auto"/>
              <w:bottom w:val="nil"/>
              <w:right w:val="single" w:sz="4" w:space="0" w:color="auto"/>
            </w:tcBorders>
            <w:noWrap/>
            <w:vAlign w:val="center"/>
            <w:hideMark/>
            <w:tcPrChange w:id="2319" w:author="R4-1902486" w:date="2019-03-06T22:30:00Z">
              <w:tcPr>
                <w:tcW w:w="0" w:type="auto"/>
                <w:gridSpan w:val="2"/>
                <w:tcBorders>
                  <w:top w:val="nil"/>
                  <w:left w:val="single" w:sz="4" w:space="0" w:color="auto"/>
                  <w:bottom w:val="nil"/>
                  <w:right w:val="single" w:sz="4" w:space="0" w:color="auto"/>
                </w:tcBorders>
                <w:noWrap/>
                <w:vAlign w:val="center"/>
                <w:hideMark/>
              </w:tcPr>
            </w:tcPrChange>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tcPrChange w:id="2320" w:author="R4-1902486" w:date="2019-03-06T22:30:00Z">
              <w:tcPr>
                <w:tcW w:w="0" w:type="auto"/>
                <w:gridSpan w:val="2"/>
                <w:tcBorders>
                  <w:top w:val="nil"/>
                  <w:left w:val="nil"/>
                  <w:bottom w:val="single" w:sz="4" w:space="0" w:color="auto"/>
                  <w:right w:val="single" w:sz="4" w:space="0" w:color="auto"/>
                </w:tcBorders>
                <w:noWrap/>
                <w:vAlign w:val="center"/>
              </w:tcPr>
            </w:tcPrChange>
          </w:tcPr>
          <w:p w14:paraId="53A8B6BB" w14:textId="515DAA5D" w:rsidR="00A16EAE" w:rsidRPr="00AE4694" w:rsidRDefault="00A16EAE" w:rsidP="00160755">
            <w:pPr>
              <w:pStyle w:val="TAC"/>
              <w:rPr>
                <w:kern w:val="2"/>
                <w:lang w:val="fi-FI"/>
              </w:rPr>
            </w:pPr>
            <w:del w:id="2321" w:author="R4-1902486" w:date="2019-03-06T22:30:00Z">
              <w:r w:rsidRPr="00AE4694" w:rsidDel="004922A1">
                <w:rPr>
                  <w:kern w:val="2"/>
                  <w:lang w:val="fi-FI"/>
                </w:rPr>
                <w:delText>-18</w:delText>
              </w:r>
            </w:del>
          </w:p>
        </w:tc>
        <w:tc>
          <w:tcPr>
            <w:tcW w:w="0" w:type="auto"/>
            <w:tcBorders>
              <w:top w:val="nil"/>
              <w:left w:val="nil"/>
              <w:bottom w:val="single" w:sz="4" w:space="0" w:color="auto"/>
              <w:right w:val="single" w:sz="4" w:space="0" w:color="auto"/>
            </w:tcBorders>
            <w:noWrap/>
            <w:vAlign w:val="center"/>
            <w:hideMark/>
            <w:tcPrChange w:id="2322" w:author="R4-1902486" w:date="2019-03-06T22:30:00Z">
              <w:tcPr>
                <w:tcW w:w="0" w:type="auto"/>
                <w:gridSpan w:val="3"/>
                <w:tcBorders>
                  <w:top w:val="nil"/>
                  <w:left w:val="nil"/>
                  <w:bottom w:val="single" w:sz="4" w:space="0" w:color="auto"/>
                  <w:right w:val="single" w:sz="4" w:space="0" w:color="auto"/>
                </w:tcBorders>
                <w:noWrap/>
                <w:vAlign w:val="center"/>
                <w:hideMark/>
              </w:tcPr>
            </w:tcPrChange>
          </w:tcPr>
          <w:p w14:paraId="0A771860" w14:textId="115D8C4D" w:rsidR="00A16EAE" w:rsidRPr="00AE4694" w:rsidRDefault="00A16EAE" w:rsidP="00160755">
            <w:pPr>
              <w:pStyle w:val="TAC"/>
              <w:rPr>
                <w:kern w:val="2"/>
                <w:lang w:val="fi-FI"/>
              </w:rPr>
            </w:pPr>
            <w:r w:rsidRPr="00AE4694">
              <w:rPr>
                <w:kern w:val="2"/>
                <w:lang w:val="fi-FI"/>
              </w:rPr>
              <w:t>-</w:t>
            </w:r>
            <w:ins w:id="2323" w:author="R4-1902486" w:date="2019-03-06T22:30:00Z">
              <w:r w:rsidR="004922A1">
                <w:rPr>
                  <w:kern w:val="2"/>
                  <w:lang w:val="fi-FI"/>
                </w:rPr>
                <w:t>1</w:t>
              </w:r>
            </w:ins>
            <w:del w:id="2324" w:author="R4-1902486" w:date="2019-03-06T22:30:00Z">
              <w:r w:rsidRPr="00AE4694" w:rsidDel="004922A1">
                <w:rPr>
                  <w:kern w:val="2"/>
                  <w:lang w:val="fi-FI"/>
                </w:rPr>
                <w:delText>2</w:delText>
              </w:r>
            </w:del>
            <w:r w:rsidRPr="00AE4694">
              <w:rPr>
                <w:kern w:val="2"/>
                <w:lang w:val="fi-FI"/>
              </w:rPr>
              <w:t>0</w:t>
            </w:r>
          </w:p>
        </w:tc>
        <w:tc>
          <w:tcPr>
            <w:tcW w:w="0" w:type="auto"/>
            <w:tcBorders>
              <w:top w:val="nil"/>
              <w:left w:val="nil"/>
              <w:bottom w:val="single" w:sz="4" w:space="0" w:color="auto"/>
              <w:right w:val="single" w:sz="4" w:space="0" w:color="auto"/>
            </w:tcBorders>
            <w:noWrap/>
            <w:vAlign w:val="center"/>
            <w:hideMark/>
            <w:tcPrChange w:id="2325" w:author="R4-1902486" w:date="2019-03-06T22:30:00Z">
              <w:tcPr>
                <w:tcW w:w="0" w:type="auto"/>
                <w:gridSpan w:val="2"/>
                <w:tcBorders>
                  <w:top w:val="nil"/>
                  <w:left w:val="nil"/>
                  <w:bottom w:val="single" w:sz="4" w:space="0" w:color="auto"/>
                  <w:right w:val="single" w:sz="4" w:space="0" w:color="auto"/>
                </w:tcBorders>
                <w:noWrap/>
                <w:vAlign w:val="center"/>
                <w:hideMark/>
              </w:tcPr>
            </w:tcPrChange>
          </w:tcPr>
          <w:p w14:paraId="15EED8B2" w14:textId="35360684" w:rsidR="00A16EAE" w:rsidRPr="00AE4694" w:rsidRDefault="00A16EAE" w:rsidP="00160755">
            <w:pPr>
              <w:pStyle w:val="TAC"/>
              <w:rPr>
                <w:kern w:val="2"/>
                <w:lang w:val="fi-FI"/>
              </w:rPr>
            </w:pPr>
            <w:r w:rsidRPr="00AE4694">
              <w:rPr>
                <w:kern w:val="2"/>
                <w:lang w:val="fi-FI"/>
              </w:rPr>
              <w:t>-</w:t>
            </w:r>
            <w:ins w:id="2326" w:author="R4-1902486" w:date="2019-03-06T22:30:00Z">
              <w:r w:rsidR="004922A1">
                <w:rPr>
                  <w:kern w:val="2"/>
                  <w:lang w:val="fi-FI"/>
                </w:rPr>
                <w:t>10</w:t>
              </w:r>
            </w:ins>
            <w:del w:id="2327" w:author="R4-1902486" w:date="2019-03-06T22:30:00Z">
              <w:r w:rsidRPr="00AE4694" w:rsidDel="004922A1">
                <w:rPr>
                  <w:kern w:val="2"/>
                  <w:lang w:val="fi-FI"/>
                </w:rPr>
                <w:delText>21</w:delText>
              </w:r>
            </w:del>
          </w:p>
        </w:tc>
        <w:tc>
          <w:tcPr>
            <w:tcW w:w="0" w:type="auto"/>
            <w:tcBorders>
              <w:top w:val="nil"/>
              <w:left w:val="nil"/>
              <w:bottom w:val="single" w:sz="4" w:space="0" w:color="auto"/>
              <w:right w:val="single" w:sz="4" w:space="0" w:color="auto"/>
            </w:tcBorders>
            <w:noWrap/>
            <w:vAlign w:val="center"/>
            <w:hideMark/>
            <w:tcPrChange w:id="2328" w:author="R4-1902486" w:date="2019-03-06T22:30:00Z">
              <w:tcPr>
                <w:tcW w:w="0" w:type="auto"/>
                <w:tcBorders>
                  <w:top w:val="nil"/>
                  <w:left w:val="nil"/>
                  <w:bottom w:val="single" w:sz="4" w:space="0" w:color="auto"/>
                  <w:right w:val="single" w:sz="4" w:space="0" w:color="auto"/>
                </w:tcBorders>
                <w:noWrap/>
                <w:vAlign w:val="center"/>
                <w:hideMark/>
              </w:tcPr>
            </w:tcPrChange>
          </w:tcPr>
          <w:p w14:paraId="06FBD286" w14:textId="70883EA4" w:rsidR="00A16EAE" w:rsidRPr="00AE4694" w:rsidRDefault="00A16EAE" w:rsidP="00160755">
            <w:pPr>
              <w:pStyle w:val="TAC"/>
              <w:rPr>
                <w:kern w:val="2"/>
                <w:lang w:val="fi-FI"/>
              </w:rPr>
            </w:pPr>
            <w:r w:rsidRPr="00AE4694">
              <w:rPr>
                <w:kern w:val="2"/>
                <w:lang w:val="fi-FI"/>
              </w:rPr>
              <w:t>-</w:t>
            </w:r>
            <w:ins w:id="2329" w:author="R4-1902486" w:date="2019-03-06T22:30:00Z">
              <w:r w:rsidR="004922A1">
                <w:rPr>
                  <w:kern w:val="2"/>
                  <w:lang w:val="fi-FI"/>
                </w:rPr>
                <w:t>10</w:t>
              </w:r>
            </w:ins>
            <w:del w:id="2330" w:author="R4-1902486" w:date="2019-03-06T22:30:00Z">
              <w:r w:rsidRPr="00AE4694" w:rsidDel="004922A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Change w:id="2331" w:author="R4-1902486" w:date="2019-03-06T22:30:00Z">
              <w:tcPr>
                <w:tcW w:w="0" w:type="auto"/>
                <w:gridSpan w:val="4"/>
                <w:tcBorders>
                  <w:top w:val="nil"/>
                  <w:left w:val="nil"/>
                  <w:bottom w:val="single" w:sz="4" w:space="0" w:color="auto"/>
                  <w:right w:val="single" w:sz="4" w:space="0" w:color="auto"/>
                </w:tcBorders>
                <w:noWrap/>
                <w:vAlign w:val="center"/>
                <w:hideMark/>
              </w:tcPr>
            </w:tcPrChange>
          </w:tcPr>
          <w:p w14:paraId="05C81874" w14:textId="35D8124A" w:rsidR="00A16EAE" w:rsidRPr="00AE4694" w:rsidRDefault="00A16EAE" w:rsidP="00160755">
            <w:pPr>
              <w:pStyle w:val="TAC"/>
              <w:rPr>
                <w:kern w:val="2"/>
                <w:lang w:val="fi-FI"/>
              </w:rPr>
            </w:pPr>
            <w:del w:id="2332" w:author="R4-1902486" w:date="2019-03-06T22:31:00Z">
              <w:r w:rsidRPr="00AE4694" w:rsidDel="004922A1">
                <w:rPr>
                  <w:kern w:val="2"/>
                  <w:lang w:val="fi-FI"/>
                </w:rPr>
                <w:delText>-25</w:delText>
              </w:r>
            </w:del>
          </w:p>
        </w:tc>
        <w:tc>
          <w:tcPr>
            <w:tcW w:w="0" w:type="auto"/>
            <w:tcBorders>
              <w:top w:val="nil"/>
              <w:left w:val="nil"/>
              <w:bottom w:val="single" w:sz="4" w:space="0" w:color="auto"/>
              <w:right w:val="single" w:sz="4" w:space="0" w:color="auto"/>
            </w:tcBorders>
            <w:noWrap/>
            <w:vAlign w:val="center"/>
            <w:hideMark/>
            <w:tcPrChange w:id="2333" w:author="R4-1902486" w:date="2019-03-06T22:30:00Z">
              <w:tcPr>
                <w:tcW w:w="0" w:type="auto"/>
                <w:tcBorders>
                  <w:top w:val="nil"/>
                  <w:left w:val="nil"/>
                  <w:bottom w:val="single" w:sz="4" w:space="0" w:color="auto"/>
                  <w:right w:val="single" w:sz="4" w:space="0" w:color="auto"/>
                </w:tcBorders>
                <w:noWrap/>
                <w:vAlign w:val="center"/>
                <w:hideMark/>
              </w:tcPr>
            </w:tcPrChange>
          </w:tcPr>
          <w:p w14:paraId="685ECF56" w14:textId="3040D2D6" w:rsidR="00A16EAE" w:rsidRPr="00AE4694" w:rsidRDefault="004922A1" w:rsidP="00160755">
            <w:pPr>
              <w:pStyle w:val="TAC"/>
              <w:rPr>
                <w:rFonts w:eastAsia="Times New Roman"/>
                <w:lang w:val="fi-FI"/>
              </w:rPr>
            </w:pPr>
            <w:ins w:id="2334" w:author="R4-1902486" w:date="2019-03-06T22:31:00Z">
              <w:r w:rsidRPr="004922A1">
                <w:rPr>
                  <w:rFonts w:eastAsia="Times New Roman"/>
                  <w:lang w:val="fi-FI"/>
                </w:rPr>
                <w:t>2 % ENBW</w:t>
              </w:r>
            </w:ins>
            <w:del w:id="2335" w:author="R4-1902486" w:date="2019-03-06T22:31:00Z">
              <w:r w:rsidR="00A16EAE" w:rsidRPr="00AE4694" w:rsidDel="004922A1">
                <w:rPr>
                  <w:rFonts w:eastAsia="Times New Roman"/>
                  <w:lang w:val="fi-FI"/>
                </w:rPr>
                <w:delText>30 kHz</w:delText>
              </w:r>
            </w:del>
          </w:p>
        </w:tc>
      </w:tr>
      <w:tr w:rsidR="004922A1" w:rsidRPr="00AE4694" w14:paraId="1725B0EE" w14:textId="77777777" w:rsidTr="004922A1">
        <w:trPr>
          <w:trHeight w:val="288"/>
          <w:jc w:val="center"/>
          <w:ins w:id="2336" w:author="R4-1902486" w:date="2019-03-06T22:31:00Z"/>
        </w:trPr>
        <w:tc>
          <w:tcPr>
            <w:tcW w:w="0" w:type="auto"/>
            <w:tcBorders>
              <w:top w:val="nil"/>
              <w:left w:val="single" w:sz="4" w:space="0" w:color="auto"/>
              <w:bottom w:val="nil"/>
              <w:right w:val="single" w:sz="4" w:space="0" w:color="auto"/>
            </w:tcBorders>
            <w:noWrap/>
            <w:vAlign w:val="center"/>
          </w:tcPr>
          <w:p w14:paraId="6010A346" w14:textId="77777777" w:rsidR="004922A1" w:rsidRPr="00AE4694" w:rsidRDefault="004922A1" w:rsidP="004922A1">
            <w:pPr>
              <w:pStyle w:val="TAC"/>
              <w:rPr>
                <w:ins w:id="2337"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AE4694" w:rsidDel="004922A1" w:rsidRDefault="004922A1" w:rsidP="004922A1">
            <w:pPr>
              <w:pStyle w:val="TAC"/>
              <w:rPr>
                <w:ins w:id="2338"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AE4694" w:rsidRDefault="004922A1" w:rsidP="004922A1">
            <w:pPr>
              <w:pStyle w:val="TAC"/>
              <w:rPr>
                <w:ins w:id="2339"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AE4694" w:rsidRDefault="004922A1" w:rsidP="004922A1">
            <w:pPr>
              <w:pStyle w:val="TAC"/>
              <w:rPr>
                <w:ins w:id="2340"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AE4694" w:rsidRDefault="004922A1" w:rsidP="004922A1">
            <w:pPr>
              <w:pStyle w:val="TAC"/>
              <w:rPr>
                <w:ins w:id="2341" w:author="R4-1902486" w:date="2019-03-06T22:31:00Z"/>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AE4694" w:rsidDel="004922A1" w:rsidRDefault="004922A1" w:rsidP="004922A1">
            <w:pPr>
              <w:pStyle w:val="TAC"/>
              <w:rPr>
                <w:ins w:id="2342" w:author="R4-1902486" w:date="2019-03-06T22:31:00Z"/>
                <w:kern w:val="2"/>
                <w:lang w:val="fi-FI"/>
              </w:rPr>
            </w:pPr>
            <w:ins w:id="2343" w:author="R4-1902486" w:date="2019-03-06T22:31: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14:paraId="563700C7" w14:textId="55368173" w:rsidR="004922A1" w:rsidRPr="004922A1" w:rsidRDefault="004922A1" w:rsidP="004922A1">
            <w:pPr>
              <w:pStyle w:val="TAC"/>
              <w:rPr>
                <w:ins w:id="2344" w:author="R4-1902486" w:date="2019-03-06T22:31:00Z"/>
                <w:rFonts w:eastAsia="Times New Roman"/>
                <w:lang w:val="fi-FI"/>
              </w:rPr>
            </w:pPr>
            <w:ins w:id="2345" w:author="R4-1902486" w:date="2019-03-06T22:31:00Z">
              <w:r w:rsidRPr="002B68A9">
                <w:rPr>
                  <w:rFonts w:eastAsia="Times New Roman"/>
                </w:rPr>
                <w:t>1 MHz</w:t>
              </w:r>
            </w:ins>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3BF96E92" w:rsidR="00A16EAE" w:rsidRPr="00AE4694" w:rsidRDefault="00A16EAE" w:rsidP="00160755">
            <w:pPr>
              <w:pStyle w:val="TAC"/>
              <w:rPr>
                <w:kern w:val="2"/>
                <w:lang w:val="fi-FI"/>
              </w:rPr>
            </w:pPr>
            <w:r w:rsidRPr="00AE4694">
              <w:rPr>
                <w:kern w:val="2"/>
                <w:lang w:val="fi-FI"/>
              </w:rPr>
              <w:t>± X - (</w:t>
            </w:r>
            <w:ins w:id="2346" w:author="R4-1902486" w:date="2019-03-06T22:32:00Z">
              <w:r w:rsidR="004922A1">
                <w:rPr>
                  <w:kern w:val="2"/>
                  <w:lang w:val="fi-FI"/>
                </w:rPr>
                <w:t>EN</w:t>
              </w:r>
            </w:ins>
            <w:r w:rsidRPr="00AE4694">
              <w:rPr>
                <w:kern w:val="2"/>
                <w:lang w:val="fi-FI"/>
              </w:rPr>
              <w:t>BW</w:t>
            </w:r>
            <w:del w:id="2347" w:author="R4-1902486" w:date="2019-03-06T22:32:00Z">
              <w:r w:rsidRPr="00AE4694" w:rsidDel="004922A1">
                <w:rPr>
                  <w:kern w:val="2"/>
                  <w:lang w:val="fi-FI"/>
                </w:rPr>
                <w:delText xml:space="preserve">Channel </w:delText>
              </w:r>
            </w:del>
            <w:r w:rsidRPr="00AE4694">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2348" w:name="_Toc535319392"/>
      <w:r w:rsidRPr="00AE4694">
        <w:t>6</w:t>
      </w:r>
      <w:r w:rsidR="001310A1" w:rsidRPr="00AE4694">
        <w:t>.5B.2.1.3</w:t>
      </w:r>
      <w:r w:rsidR="001310A1" w:rsidRPr="00AE4694">
        <w:tab/>
        <w:t>Adjacent channel leakage ratio</w:t>
      </w:r>
      <w:bookmarkEnd w:id="2348"/>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0A4EC192"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ins w:id="2349" w:author="R4-1902478" w:date="2019-03-06T22:19:00Z">
              <w:r w:rsidR="00222ECB" w:rsidRPr="00222ECB">
                <w:rPr>
                  <w:rFonts w:eastAsia="MS Mincho"/>
                  <w:rPrChange w:id="2350" w:author="R4-1902478" w:date="2019-03-06T22:19:00Z">
                    <w:rPr>
                      <w:rFonts w:eastAsia="MS Mincho"/>
                      <w:vertAlign w:val="subscript"/>
                    </w:rPr>
                  </w:rPrChange>
                </w:rPr>
                <w:t xml:space="preserve"> for PC3</w:t>
              </w:r>
            </w:ins>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222ECB" w:rsidRPr="00AE4694" w14:paraId="27692AE3" w14:textId="77777777" w:rsidTr="001310A1">
        <w:trPr>
          <w:trHeight w:val="225"/>
          <w:jc w:val="center"/>
          <w:ins w:id="2351" w:author="R4-1902478" w:date="2019-03-06T22:18:00Z"/>
        </w:trPr>
        <w:tc>
          <w:tcPr>
            <w:tcW w:w="2790" w:type="dxa"/>
          </w:tcPr>
          <w:p w14:paraId="53CF4875" w14:textId="1C2503B0" w:rsidR="00222ECB" w:rsidRPr="00AE4694" w:rsidRDefault="00222ECB" w:rsidP="00222ECB">
            <w:pPr>
              <w:pStyle w:val="TAL"/>
              <w:rPr>
                <w:ins w:id="2352" w:author="R4-1902478" w:date="2019-03-06T22:18:00Z"/>
                <w:rFonts w:eastAsia="MS Mincho"/>
              </w:rPr>
            </w:pPr>
            <w:ins w:id="2353" w:author="R4-1902478" w:date="2019-03-06T22:18:00Z">
              <w:r w:rsidRPr="00272B45">
                <w:t>EN-DC</w:t>
              </w:r>
              <w:r w:rsidRPr="00222ECB">
                <w:rPr>
                  <w:vertAlign w:val="subscript"/>
                  <w:rPrChange w:id="2354" w:author="R4-1902478" w:date="2019-03-06T22:18:00Z">
                    <w:rPr/>
                  </w:rPrChange>
                </w:rPr>
                <w:t>ACLR</w:t>
              </w:r>
              <w:r w:rsidRPr="00272B45">
                <w:t xml:space="preserve"> for PC2</w:t>
              </w:r>
            </w:ins>
          </w:p>
        </w:tc>
        <w:tc>
          <w:tcPr>
            <w:tcW w:w="1701" w:type="dxa"/>
          </w:tcPr>
          <w:p w14:paraId="521B9E46" w14:textId="530B2E75" w:rsidR="00222ECB" w:rsidRPr="00AE4694" w:rsidRDefault="00222ECB" w:rsidP="00222ECB">
            <w:pPr>
              <w:pStyle w:val="TAC"/>
              <w:rPr>
                <w:ins w:id="2355" w:author="R4-1902478" w:date="2019-03-06T22:18:00Z"/>
                <w:rFonts w:eastAsia="MS Mincho"/>
              </w:rPr>
            </w:pPr>
            <w:ins w:id="2356" w:author="R4-1902478" w:date="2019-03-06T22:18:00Z">
              <w:r w:rsidRPr="00272B45">
                <w:t>dBc</w:t>
              </w:r>
            </w:ins>
          </w:p>
        </w:tc>
        <w:tc>
          <w:tcPr>
            <w:tcW w:w="1701" w:type="dxa"/>
          </w:tcPr>
          <w:p w14:paraId="0893C13E" w14:textId="6F022F32" w:rsidR="00222ECB" w:rsidRPr="00AE4694" w:rsidRDefault="00222ECB" w:rsidP="00222ECB">
            <w:pPr>
              <w:pStyle w:val="TAC"/>
              <w:rPr>
                <w:ins w:id="2357" w:author="R4-1902478" w:date="2019-03-06T22:18:00Z"/>
                <w:rFonts w:eastAsia="MS Mincho"/>
              </w:rPr>
            </w:pPr>
            <w:ins w:id="2358" w:author="R4-1902478" w:date="2019-03-06T22:18:00Z">
              <w:r w:rsidRPr="00272B45">
                <w:t>31</w:t>
              </w:r>
            </w:ins>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AE4694" w:rsidRDefault="001310A1" w:rsidP="001310A1">
      <w:pPr>
        <w:pStyle w:val="Heading4"/>
      </w:pPr>
      <w:bookmarkStart w:id="2359" w:name="_Toc535319393"/>
      <w:r w:rsidRPr="00AE4694">
        <w:t>6.5B.2.2</w:t>
      </w:r>
      <w:r w:rsidRPr="00AE4694">
        <w:tab/>
        <w:t>Intra-band non-contiguous EN-DC</w:t>
      </w:r>
      <w:bookmarkEnd w:id="2359"/>
    </w:p>
    <w:p w14:paraId="72A76F45" w14:textId="77777777" w:rsidR="00821B6B" w:rsidRPr="00AE4694" w:rsidRDefault="00821B6B" w:rsidP="00821B6B">
      <w:pPr>
        <w:pStyle w:val="Heading5"/>
      </w:pPr>
      <w:bookmarkStart w:id="2360" w:name="_Toc535319394"/>
      <w:r w:rsidRPr="00AE4694">
        <w:t>6.5B.2.2.1</w:t>
      </w:r>
      <w:r w:rsidRPr="00AE4694">
        <w:tab/>
        <w:t>Spectrum emissions mask</w:t>
      </w:r>
      <w:bookmarkEnd w:id="2360"/>
    </w:p>
    <w:p w14:paraId="1C64A999" w14:textId="30DC598E"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2361" w:author="R4-1902182" w:date="2019-03-06T21:53:00Z">
        <w:r w:rsidR="00711F81">
          <w:t xml:space="preserve"> </w:t>
        </w:r>
        <w:r w:rsidR="00711F81" w:rsidRPr="00711F81">
          <w:t xml:space="preserve">Composite spectrum emission mask applies to frequencies up to </w:t>
        </w:r>
        <w:r w:rsidR="00711F81" w:rsidRPr="00711F81">
          <w:sym w:font="Symbol" w:char="F0B1"/>
        </w:r>
        <w:r w:rsidR="00711F81" w:rsidRPr="00711F81">
          <w:t xml:space="preserve"> Δf</w:t>
        </w:r>
        <w:r w:rsidR="00711F81" w:rsidRPr="00711F81">
          <w:rPr>
            <w:vertAlign w:val="subscript"/>
          </w:rPr>
          <w:t>OOB</w:t>
        </w:r>
        <w:r w:rsidR="00711F81" w:rsidRPr="00711F81">
          <w:t xml:space="preserve"> starting from the edges of the sub-blocks.</w:t>
        </w:r>
      </w:ins>
      <w:ins w:id="2362" w:author="R4-1902176" w:date="2019-03-06T21:39:00Z">
        <w:r w:rsidR="006B3A5B" w:rsidRPr="006B3A5B">
          <w:t xml:space="preserve"> If for some frequency an individual CC spectrum emission mask overlaps with the bandwidth of another CC then the emission mask does not apply for that frequency.</w:t>
        </w:r>
      </w:ins>
    </w:p>
    <w:p w14:paraId="5CCB0C0D" w14:textId="77777777" w:rsidR="00821B6B" w:rsidRPr="00AE4694" w:rsidRDefault="00821B6B" w:rsidP="00821B6B">
      <w:pPr>
        <w:pStyle w:val="Heading5"/>
      </w:pPr>
      <w:bookmarkStart w:id="2363" w:name="_Toc535319395"/>
      <w:r w:rsidRPr="00AE4694">
        <w:t>6.5B.2.2.2</w:t>
      </w:r>
      <w:r w:rsidRPr="00AE4694">
        <w:tab/>
        <w:t>Additional spectrum emissions mask</w:t>
      </w:r>
      <w:bookmarkEnd w:id="2363"/>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2364" w:name="_Toc535319396"/>
      <w:r w:rsidRPr="00AE4694">
        <w:t>6.5B.2.2.3</w:t>
      </w:r>
      <w:r w:rsidRPr="00AE4694">
        <w:tab/>
        <w:t>Adjacent channel leakage ratio</w:t>
      </w:r>
      <w:bookmarkEnd w:id="2364"/>
    </w:p>
    <w:p w14:paraId="7D162230" w14:textId="01B8E13B" w:rsidR="00821B6B" w:rsidRPr="00AE4694" w:rsidRDefault="00821B6B" w:rsidP="00C42558">
      <w:pPr>
        <w:rPr>
          <w:rFonts w:eastAsia="Times New Roman"/>
          <w:lang w:eastAsia="en-GB"/>
        </w:rPr>
      </w:pPr>
      <w:r w:rsidRPr="00AE4694">
        <w:t>For intra-band non-contiguous EN-DC</w:t>
      </w:r>
      <w:ins w:id="2365" w:author="R4-1902172" w:date="2019-03-06T21:34:00Z">
        <w:r w:rsidR="00BA691D">
          <w:t>,</w:t>
        </w:r>
      </w:ins>
      <w:r w:rsidRPr="00AE4694">
        <w:t xml:space="preserve"> </w:t>
      </w:r>
      <w:del w:id="2366" w:author="R4-1902172" w:date="2019-03-06T21:34:00Z">
        <w:r w:rsidRPr="00AE4694" w:rsidDel="00BA691D">
          <w:delText xml:space="preserve">when all UL sub-blocks consist of one component carrier </w:delText>
        </w:r>
      </w:del>
      <w:r w:rsidRPr="00AE4694">
        <w:t>the EN-DC Adjacent Channel Leakage power Ratio (EN-DC</w:t>
      </w:r>
      <w:r w:rsidRPr="00AE4694">
        <w:rPr>
          <w:vertAlign w:val="subscript"/>
        </w:rPr>
        <w:t>ACLR</w:t>
      </w:r>
      <w:r w:rsidRPr="00AE4694">
        <w:t xml:space="preserve">) is the ratio of the sum of the filtered mean powers centred on the assigned </w:t>
      </w:r>
      <w:ins w:id="2367" w:author="R4-1902172" w:date="2019-03-06T21:34:00Z">
        <w:r w:rsidR="00BA691D" w:rsidRPr="00BA691D">
          <w:t xml:space="preserve">E-UTRA and NR </w:t>
        </w:r>
      </w:ins>
      <w:r w:rsidRPr="00AE4694">
        <w:t xml:space="preserve">sub-block frequencies to the filtered mean power centred on an adjacent channel frequency at nominal channel spacing. In case the sub-block gap bandwidth Wgap is smaller than </w:t>
      </w:r>
      <w:del w:id="2368" w:author="R4-1902172" w:date="2019-03-06T21:35:00Z">
        <w:r w:rsidRPr="00AE4694" w:rsidDel="00BA691D">
          <w:delText>of the</w:delText>
        </w:r>
      </w:del>
      <w:ins w:id="2369" w:author="R4-1902172" w:date="2019-03-06T21:35:00Z">
        <w:r w:rsidR="00BA691D">
          <w:t xml:space="preserve">a </w:t>
        </w:r>
        <w:r w:rsidR="00BA691D" w:rsidRPr="00BA691D">
          <w:t>E-UTRA or NR</w:t>
        </w:r>
      </w:ins>
      <w:r w:rsidRPr="00AE4694">
        <w:t xml:space="preserve"> sub-block bandwidth</w:t>
      </w:r>
      <w:ins w:id="2370" w:author="R4-1902172" w:date="2019-03-06T21:35:00Z">
        <w:r w:rsidR="00BA691D">
          <w:t>,</w:t>
        </w:r>
      </w:ins>
      <w:r w:rsidRPr="00AE4694">
        <w:t xml:space="preserve"> </w:t>
      </w:r>
      <w:del w:id="2371" w:author="R4-1902172" w:date="2019-03-06T21:35:00Z">
        <w:r w:rsidRPr="00AE4694" w:rsidDel="00BA691D">
          <w:delText xml:space="preserve">than for that sub-block </w:delText>
        </w:r>
      </w:del>
      <w:r w:rsidRPr="00AE4694">
        <w:t>no EN-DC</w:t>
      </w:r>
      <w:r w:rsidRPr="00AE4694">
        <w:rPr>
          <w:vertAlign w:val="subscript"/>
        </w:rPr>
        <w:t>ACLR</w:t>
      </w:r>
      <w:r w:rsidRPr="00AE4694">
        <w:t xml:space="preserve"> requirement is set </w:t>
      </w:r>
      <w:ins w:id="2372" w:author="R4-1902172" w:date="2019-03-06T21:35:00Z">
        <w:r w:rsidR="00BA691D" w:rsidRPr="00BA691D">
          <w:t xml:space="preserve">for the corresponding sub-block </w:t>
        </w:r>
      </w:ins>
      <w:r w:rsidRPr="00AE4694">
        <w:t>for the gap. The assigned EN-DC sub-block power and adjacent channel power are measured with rectangular filters with measurement bandwidths specified in</w:t>
      </w:r>
      <w:del w:id="2373" w:author="R4-1902172" w:date="2019-03-06T21:36:00Z">
        <w:r w:rsidRPr="00AE4694" w:rsidDel="00BA691D">
          <w:delText xml:space="preserve"> in</w:delText>
        </w:r>
      </w:del>
      <w:r w:rsidRPr="00AE4694">
        <w:t xml:space="preserve">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del w:id="2374" w:author="R4-1902172" w:date="2019-03-06T21:37:00Z">
        <w:r w:rsidRPr="00AE4694" w:rsidDel="00524B28">
          <w:delText xml:space="preserve"> </w:delText>
        </w:r>
      </w:del>
      <w:r w:rsidRPr="00AE4694">
        <w:t>.</w:t>
      </w:r>
    </w:p>
    <w:p w14:paraId="552A7755" w14:textId="77777777" w:rsidR="001310A1" w:rsidRPr="00AE4694" w:rsidRDefault="001310A1" w:rsidP="001310A1">
      <w:pPr>
        <w:pStyle w:val="Heading4"/>
      </w:pPr>
      <w:bookmarkStart w:id="2375" w:name="_Toc535319397"/>
      <w:r w:rsidRPr="00AE4694">
        <w:t>6.5B.2.3</w:t>
      </w:r>
      <w:r w:rsidRPr="00AE4694">
        <w:tab/>
        <w:t>Inter-band EN-DC within FR1</w:t>
      </w:r>
      <w:bookmarkEnd w:id="2375"/>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2376" w:name="_Toc535319398"/>
      <w:r w:rsidRPr="00AE4694">
        <w:t>6.5B.2.4</w:t>
      </w:r>
      <w:r w:rsidRPr="00AE4694">
        <w:tab/>
        <w:t>Inter-band EN-DC including FR2</w:t>
      </w:r>
      <w:bookmarkEnd w:id="2376"/>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2377" w:name="_Toc535319399"/>
      <w:r w:rsidRPr="00AE4694">
        <w:t>6.5B.2.5</w:t>
      </w:r>
      <w:r w:rsidRPr="00AE4694">
        <w:tab/>
        <w:t>Inter-band EN-DC including both FR1 and FR2</w:t>
      </w:r>
      <w:bookmarkEnd w:id="2377"/>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2378" w:name="_Toc535319400"/>
      <w:r w:rsidRPr="00AE4694">
        <w:t>6.5B.3</w:t>
      </w:r>
      <w:r w:rsidRPr="00AE4694">
        <w:tab/>
        <w:t>Spurious emissions for EN-DC</w:t>
      </w:r>
      <w:bookmarkEnd w:id="2378"/>
    </w:p>
    <w:p w14:paraId="7FAC8166" w14:textId="77777777" w:rsidR="001310A1" w:rsidRPr="00AE4694" w:rsidRDefault="001310A1" w:rsidP="001310A1">
      <w:pPr>
        <w:pStyle w:val="Heading4"/>
      </w:pPr>
      <w:bookmarkStart w:id="2379" w:name="_Toc535319401"/>
      <w:r w:rsidRPr="00AE4694">
        <w:t>6.5B.3.1</w:t>
      </w:r>
      <w:r w:rsidRPr="00AE4694">
        <w:tab/>
        <w:t>Intra-band contiguous EN-DC</w:t>
      </w:r>
      <w:bookmarkEnd w:id="2379"/>
    </w:p>
    <w:p w14:paraId="014BB36F" w14:textId="77777777" w:rsidR="00096493" w:rsidRPr="00AE4694" w:rsidRDefault="00096493" w:rsidP="00C42558">
      <w:pPr>
        <w:pStyle w:val="Heading5"/>
      </w:pPr>
      <w:bookmarkStart w:id="2380" w:name="_Toc535319402"/>
      <w:r w:rsidRPr="00AE4694">
        <w:t>6.5B.3.1.1</w:t>
      </w:r>
      <w:r w:rsidRPr="00AE4694">
        <w:tab/>
        <w:t>General spurious emissions</w:t>
      </w:r>
      <w:bookmarkEnd w:id="2380"/>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2381" w:name="_Toc535319403"/>
      <w:r w:rsidRPr="00AE4694">
        <w:t>6.5B.3.1.2</w:t>
      </w:r>
      <w:r w:rsidRPr="00AE4694">
        <w:tab/>
        <w:t>Spurious emission band UE co-existence</w:t>
      </w:r>
      <w:bookmarkEnd w:id="2381"/>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9B707A" w:rsidRDefault="00096493">
            <w:pPr>
              <w:pStyle w:val="TAC"/>
              <w:rPr>
                <w:rPrChange w:id="2382" w:author="Editor_#40" w:date="2019-02-15T11:43:00Z">
                  <w:rPr>
                    <w:rFonts w:cs="Arial"/>
                    <w:sz w:val="16"/>
                    <w:szCs w:val="16"/>
                  </w:rPr>
                </w:rPrChange>
              </w:rPr>
            </w:pPr>
            <w:r w:rsidRPr="009B707A">
              <w:rPr>
                <w:rPrChange w:id="2383" w:author="Editor_#40" w:date="2019-02-15T11:43:00Z">
                  <w:rPr>
                    <w:rFonts w:cs="Arial"/>
                    <w:sz w:val="16"/>
                    <w:szCs w:val="16"/>
                    <w:lang w:eastAsia="zh-CN"/>
                  </w:rPr>
                </w:rPrChange>
              </w:rPr>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9B707A" w:rsidRDefault="00096493">
            <w:pPr>
              <w:pStyle w:val="TAC"/>
              <w:rPr>
                <w:rPrChange w:id="2384"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9B707A" w:rsidRDefault="00096493">
            <w:pPr>
              <w:pStyle w:val="TAC"/>
              <w:rPr>
                <w:rPrChange w:id="2385"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9B707A" w:rsidRDefault="00096493">
            <w:pPr>
              <w:pStyle w:val="TAC"/>
              <w:rPr>
                <w:rPrChange w:id="2386"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9B707A" w:rsidRDefault="001973C3">
            <w:pPr>
              <w:pStyle w:val="TAC"/>
              <w:rPr>
                <w:rPrChange w:id="2387" w:author="Editor_#40" w:date="2019-02-15T11:43:00Z">
                  <w:rPr>
                    <w:rFonts w:cs="Arial"/>
                    <w:sz w:val="16"/>
                    <w:szCs w:val="16"/>
                    <w:lang w:eastAsia="ko-KR"/>
                  </w:rPr>
                </w:rPrChange>
              </w:rPr>
            </w:pPr>
            <w:r w:rsidRPr="009B707A">
              <w:rPr>
                <w:rPrChange w:id="2388" w:author="Editor_#40" w:date="2019-02-15T11:43:00Z">
                  <w:rPr>
                    <w:sz w:val="16"/>
                  </w:rPr>
                </w:rPrChange>
              </w:rPr>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AE4694" w:rsidRDefault="001310A1" w:rsidP="001310A1">
      <w:pPr>
        <w:pStyle w:val="Heading4"/>
      </w:pPr>
      <w:bookmarkStart w:id="2389" w:name="_Toc535319404"/>
      <w:r w:rsidRPr="00AE4694">
        <w:t>6.5B.3.2</w:t>
      </w:r>
      <w:r w:rsidRPr="00AE4694">
        <w:tab/>
        <w:t>Intra-band non-contiguous EN-DC</w:t>
      </w:r>
      <w:bookmarkEnd w:id="2389"/>
    </w:p>
    <w:p w14:paraId="5DF2D3F7" w14:textId="77777777" w:rsidR="00844FEF" w:rsidRPr="00AE4694" w:rsidRDefault="00844FEF" w:rsidP="00844FEF">
      <w:pPr>
        <w:pStyle w:val="Heading5"/>
      </w:pPr>
      <w:bookmarkStart w:id="2390" w:name="_Toc535319405"/>
      <w:r w:rsidRPr="00AE4694">
        <w:t>6.5B.3.2.1</w:t>
      </w:r>
      <w:r w:rsidRPr="00AE4694">
        <w:tab/>
        <w:t>General spurious emissions</w:t>
      </w:r>
      <w:bookmarkEnd w:id="2390"/>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2391" w:name="_Toc535319406"/>
      <w:r w:rsidRPr="00AE4694">
        <w:t>6.5B.3.2.2</w:t>
      </w:r>
      <w:r w:rsidRPr="00AE4694">
        <w:tab/>
        <w:t>Spurious emission band UE co-existence</w:t>
      </w:r>
      <w:bookmarkEnd w:id="2391"/>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rsidDel="009A3F44" w14:paraId="65D47081" w14:textId="23C0FBCF" w:rsidTr="00A14B87">
        <w:trPr>
          <w:trHeight w:val="257"/>
          <w:jc w:val="center"/>
          <w:del w:id="2392" w:author="MCC" w:date="2019-03-21T10:21:00Z"/>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0575CE02" w:rsidR="00844FEF" w:rsidRPr="00AE4694" w:rsidDel="009A3F44" w:rsidRDefault="00844FEF" w:rsidP="00A14B87">
            <w:pPr>
              <w:pStyle w:val="TAH"/>
              <w:rPr>
                <w:del w:id="2393" w:author="MCC" w:date="2019-03-21T10:21:00Z"/>
                <w:rFonts w:cs="Arial"/>
                <w:b w:val="0"/>
                <w:lang w:eastAsia="ko-KR"/>
              </w:rPr>
            </w:pPr>
            <w:del w:id="2394" w:author="MCC" w:date="2019-03-21T10:21:00Z">
              <w:r w:rsidRPr="00AE4694" w:rsidDel="009A3F44">
                <w:rPr>
                  <w:rFonts w:cs="Arial"/>
                  <w:b w:val="0"/>
                  <w:lang w:eastAsia="ko-KR"/>
                </w:rPr>
                <w:delText>…</w:delText>
              </w:r>
            </w:del>
          </w:p>
        </w:tc>
        <w:tc>
          <w:tcPr>
            <w:tcW w:w="3025" w:type="dxa"/>
            <w:tcBorders>
              <w:top w:val="nil"/>
              <w:left w:val="nil"/>
              <w:bottom w:val="single" w:sz="4" w:space="0" w:color="auto"/>
              <w:right w:val="single" w:sz="4" w:space="0" w:color="auto"/>
            </w:tcBorders>
            <w:shd w:val="clear" w:color="auto" w:fill="auto"/>
          </w:tcPr>
          <w:p w14:paraId="02CD5598" w14:textId="136CD814" w:rsidR="00844FEF" w:rsidRPr="00AE4694" w:rsidDel="009A3F44" w:rsidRDefault="00844FEF" w:rsidP="00A14B87">
            <w:pPr>
              <w:pStyle w:val="TAH"/>
              <w:rPr>
                <w:del w:id="2395" w:author="MCC" w:date="2019-03-21T10:21:00Z"/>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51AA3754" w:rsidR="00844FEF" w:rsidRPr="00AE4694" w:rsidDel="009A3F44" w:rsidRDefault="00844FEF" w:rsidP="00A14B87">
            <w:pPr>
              <w:pStyle w:val="TAH"/>
              <w:rPr>
                <w:del w:id="2396" w:author="MCC" w:date="2019-03-21T10:21:00Z"/>
                <w:rFonts w:cs="Arial"/>
              </w:rPr>
            </w:pPr>
          </w:p>
        </w:tc>
        <w:tc>
          <w:tcPr>
            <w:tcW w:w="1204" w:type="dxa"/>
            <w:tcBorders>
              <w:top w:val="nil"/>
              <w:left w:val="nil"/>
              <w:bottom w:val="single" w:sz="4" w:space="0" w:color="auto"/>
              <w:right w:val="single" w:sz="4" w:space="0" w:color="auto"/>
            </w:tcBorders>
            <w:shd w:val="clear" w:color="auto" w:fill="auto"/>
          </w:tcPr>
          <w:p w14:paraId="7011597E" w14:textId="0A1976F9" w:rsidR="00844FEF" w:rsidRPr="00AE4694" w:rsidDel="009A3F44" w:rsidRDefault="00844FEF" w:rsidP="00A14B87">
            <w:pPr>
              <w:pStyle w:val="TAH"/>
              <w:rPr>
                <w:del w:id="2397" w:author="MCC" w:date="2019-03-21T10:21:00Z"/>
                <w:rFonts w:cs="Arial"/>
              </w:rPr>
            </w:pPr>
          </w:p>
        </w:tc>
        <w:tc>
          <w:tcPr>
            <w:tcW w:w="902" w:type="dxa"/>
            <w:tcBorders>
              <w:top w:val="nil"/>
              <w:left w:val="nil"/>
              <w:bottom w:val="single" w:sz="4" w:space="0" w:color="auto"/>
              <w:right w:val="single" w:sz="4" w:space="0" w:color="auto"/>
            </w:tcBorders>
            <w:shd w:val="clear" w:color="auto" w:fill="auto"/>
          </w:tcPr>
          <w:p w14:paraId="64A32AE9" w14:textId="0DF5DFB0" w:rsidR="00844FEF" w:rsidRPr="00AE4694" w:rsidDel="009A3F44" w:rsidRDefault="00844FEF" w:rsidP="00A14B87">
            <w:pPr>
              <w:pStyle w:val="TAH"/>
              <w:rPr>
                <w:del w:id="2398" w:author="MCC" w:date="2019-03-21T10:21:00Z"/>
                <w:rFonts w:cs="Arial"/>
              </w:rPr>
            </w:pPr>
          </w:p>
        </w:tc>
        <w:tc>
          <w:tcPr>
            <w:tcW w:w="906" w:type="dxa"/>
            <w:tcBorders>
              <w:top w:val="nil"/>
              <w:left w:val="nil"/>
              <w:bottom w:val="single" w:sz="4" w:space="0" w:color="auto"/>
              <w:right w:val="single" w:sz="4" w:space="0" w:color="auto"/>
            </w:tcBorders>
            <w:shd w:val="clear" w:color="auto" w:fill="auto"/>
            <w:noWrap/>
          </w:tcPr>
          <w:p w14:paraId="62B21B76" w14:textId="2C932361" w:rsidR="00844FEF" w:rsidRPr="00AE4694" w:rsidDel="009A3F44" w:rsidRDefault="00844FEF" w:rsidP="00A14B87">
            <w:pPr>
              <w:pStyle w:val="TAH"/>
              <w:rPr>
                <w:del w:id="2399" w:author="MCC" w:date="2019-03-21T10:21:00Z"/>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E24F24" w:rsidRDefault="00844FEF">
            <w:pPr>
              <w:pStyle w:val="TAC"/>
              <w:rPr>
                <w:rPrChange w:id="2400" w:author="Editor_#40" w:date="2019-02-15T11:44:00Z">
                  <w:rPr>
                    <w:sz w:val="16"/>
                    <w:vertAlign w:val="superscript"/>
                  </w:rPr>
                </w:rPrChange>
              </w:rPr>
            </w:pPr>
            <w:r w:rsidRPr="00E24F24">
              <w:rPr>
                <w:rPrChange w:id="2401" w:author="Editor_#40" w:date="2019-02-15T11:44:00Z">
                  <w:rPr>
                    <w:sz w:val="16"/>
                  </w:rPr>
                </w:rPrChange>
              </w:rPr>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pPr>
              <w:pStyle w:val="TAC"/>
              <w:pPrChange w:id="2402" w:author="Editor_#40" w:date="2019-02-15T11:44:00Z">
                <w:pPr>
                  <w:pStyle w:val="TAC"/>
                  <w:jc w:val="left"/>
                </w:pPr>
              </w:pPrChange>
            </w:pPr>
            <w:r w:rsidRPr="00AE4694">
              <w:t>E-UTRA Band 1, 2, 3, 4, 5, 8, 10, 12, 13 , 14, 17, 24, 25, 26, 27, 28, 29, 34, 39, 42, 44, 45, 48, 50, 51, 66, 70, 71, 73, 74</w:t>
            </w:r>
          </w:p>
          <w:p w14:paraId="0D10339C" w14:textId="77777777" w:rsidR="00844FEF" w:rsidRPr="00AE4694" w:rsidRDefault="00844FEF">
            <w:pPr>
              <w:pStyle w:val="TAC"/>
              <w:pPrChange w:id="2403" w:author="Editor_#40" w:date="2019-02-15T11:44:00Z">
                <w:pPr>
                  <w:pStyle w:val="TAC"/>
                  <w:jc w:val="left"/>
                </w:pPr>
              </w:pPrChange>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pPr>
              <w:pStyle w:val="TAC"/>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77777777" w:rsidR="00844FEF" w:rsidRPr="00AE4694" w:rsidRDefault="00844FEF">
            <w:pPr>
              <w:pStyle w:val="TAC"/>
              <w:rPr>
                <w:lang w:eastAsia="ko-KR"/>
              </w:rPr>
              <w:pPrChange w:id="2404" w:author="Editor_#40" w:date="2019-02-15T11:44:00Z">
                <w:pPr>
                  <w:pStyle w:val="TAL"/>
                </w:pPr>
              </w:pPrChange>
            </w:pPr>
            <w:r w:rsidRPr="00AE4694">
              <w:rPr>
                <w:rFonts w:hint="eastAsia"/>
                <w:lang w:eastAsia="ko-KR"/>
              </w:rPr>
              <w:t xml:space="preserve">E-UTRA Band </w:t>
            </w:r>
            <w:r w:rsidRPr="00AE4694">
              <w:rPr>
                <w:lang w:eastAsia="ko-KR"/>
              </w:rPr>
              <w:t>30</w:t>
            </w:r>
            <w:del w:id="2405" w:author="R4-1902002" w:date="2019-03-06T18:55:00Z">
              <w:r w:rsidRPr="00AE4694" w:rsidDel="006C4662">
                <w:rPr>
                  <w:lang w:eastAsia="ko-KR"/>
                </w:rPr>
                <w:delText>, 40</w:delText>
              </w:r>
            </w:del>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pPr>
              <w:pStyle w:val="TAC"/>
              <w:pPrChange w:id="2406" w:author="Editor_#40" w:date="2019-02-15T11:44:00Z">
                <w:pPr>
                  <w:pStyle w:val="TAR"/>
                </w:pPr>
              </w:pPrChange>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pPr>
              <w:pStyle w:val="TAC"/>
              <w:rPr>
                <w:rStyle w:val="TALCar"/>
              </w:rPr>
              <w:pPrChange w:id="2407" w:author="Editor_#40" w:date="2019-02-15T11:44:00Z">
                <w:pPr>
                  <w:pStyle w:val="TAL"/>
                </w:pPr>
              </w:pPrChange>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rsidDel="009A3F44" w14:paraId="20790A8E" w14:textId="3D6F828F" w:rsidTr="00A14B87">
        <w:trPr>
          <w:trHeight w:val="156"/>
          <w:jc w:val="center"/>
          <w:del w:id="2408" w:author="MCC" w:date="2019-03-21T10:21:00Z"/>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4A7FAEC0" w:rsidR="00844FEF" w:rsidRPr="00AE4694" w:rsidDel="009A3F44" w:rsidRDefault="00844FEF" w:rsidP="00A14B87">
            <w:pPr>
              <w:pStyle w:val="TAC"/>
              <w:rPr>
                <w:del w:id="2409" w:author="MCC" w:date="2019-03-21T10:21:00Z"/>
                <w:rFonts w:cs="Arial"/>
                <w:sz w:val="16"/>
                <w:szCs w:val="16"/>
                <w:lang w:eastAsia="ko-KR"/>
              </w:rPr>
            </w:pPr>
            <w:del w:id="2410" w:author="MCC" w:date="2019-03-21T10:21:00Z">
              <w:r w:rsidRPr="00AE4694" w:rsidDel="009A3F44">
                <w:rPr>
                  <w:rFonts w:cs="Arial"/>
                  <w:sz w:val="16"/>
                  <w:szCs w:val="16"/>
                  <w:lang w:eastAsia="ko-KR"/>
                </w:rPr>
                <w:delText>…</w:delText>
              </w:r>
            </w:del>
          </w:p>
        </w:tc>
        <w:tc>
          <w:tcPr>
            <w:tcW w:w="3025" w:type="dxa"/>
            <w:tcBorders>
              <w:top w:val="single" w:sz="4" w:space="0" w:color="auto"/>
              <w:left w:val="nil"/>
              <w:bottom w:val="single" w:sz="4" w:space="0" w:color="auto"/>
              <w:right w:val="single" w:sz="4" w:space="0" w:color="auto"/>
            </w:tcBorders>
            <w:shd w:val="clear" w:color="auto" w:fill="auto"/>
          </w:tcPr>
          <w:p w14:paraId="5FD5ADD2" w14:textId="1F5FCC13" w:rsidR="00844FEF" w:rsidRPr="00AE4694" w:rsidDel="009A3F44" w:rsidRDefault="00844FEF" w:rsidP="00A14B87">
            <w:pPr>
              <w:pStyle w:val="TAL"/>
              <w:rPr>
                <w:del w:id="2411" w:author="MCC" w:date="2019-03-21T10:21:00Z"/>
              </w:rPr>
            </w:pPr>
          </w:p>
        </w:tc>
        <w:tc>
          <w:tcPr>
            <w:tcW w:w="903" w:type="dxa"/>
            <w:tcBorders>
              <w:top w:val="single" w:sz="4" w:space="0" w:color="auto"/>
              <w:left w:val="nil"/>
              <w:bottom w:val="single" w:sz="4" w:space="0" w:color="auto"/>
              <w:right w:val="single" w:sz="4" w:space="0" w:color="auto"/>
            </w:tcBorders>
            <w:shd w:val="clear" w:color="auto" w:fill="auto"/>
          </w:tcPr>
          <w:p w14:paraId="237A4847" w14:textId="3924C3F4" w:rsidR="00844FEF" w:rsidRPr="00AE4694" w:rsidDel="009A3F44" w:rsidRDefault="00844FEF" w:rsidP="00A14B87">
            <w:pPr>
              <w:pStyle w:val="TAR"/>
              <w:rPr>
                <w:del w:id="2412" w:author="MCC" w:date="2019-03-21T10:21:00Z"/>
              </w:rPr>
            </w:pPr>
          </w:p>
        </w:tc>
        <w:tc>
          <w:tcPr>
            <w:tcW w:w="299" w:type="dxa"/>
            <w:tcBorders>
              <w:top w:val="single" w:sz="4" w:space="0" w:color="auto"/>
              <w:left w:val="nil"/>
              <w:bottom w:val="single" w:sz="4" w:space="0" w:color="auto"/>
              <w:right w:val="single" w:sz="4" w:space="0" w:color="auto"/>
            </w:tcBorders>
            <w:shd w:val="clear" w:color="auto" w:fill="auto"/>
          </w:tcPr>
          <w:p w14:paraId="2533905B" w14:textId="527E3351" w:rsidR="00844FEF" w:rsidRPr="00AE4694" w:rsidDel="009A3F44" w:rsidRDefault="00844FEF" w:rsidP="00A14B87">
            <w:pPr>
              <w:pStyle w:val="TAC"/>
              <w:rPr>
                <w:del w:id="2413" w:author="MCC" w:date="2019-03-21T10:21:00Z"/>
              </w:rPr>
            </w:pPr>
          </w:p>
        </w:tc>
        <w:tc>
          <w:tcPr>
            <w:tcW w:w="906" w:type="dxa"/>
            <w:tcBorders>
              <w:top w:val="single" w:sz="4" w:space="0" w:color="auto"/>
              <w:left w:val="nil"/>
              <w:bottom w:val="single" w:sz="4" w:space="0" w:color="auto"/>
              <w:right w:val="single" w:sz="4" w:space="0" w:color="auto"/>
            </w:tcBorders>
            <w:shd w:val="clear" w:color="auto" w:fill="auto"/>
          </w:tcPr>
          <w:p w14:paraId="4635AE40" w14:textId="4E8395CC" w:rsidR="00844FEF" w:rsidRPr="00AE4694" w:rsidDel="009A3F44" w:rsidRDefault="00844FEF" w:rsidP="00A14B87">
            <w:pPr>
              <w:pStyle w:val="TAL"/>
              <w:rPr>
                <w:del w:id="2414" w:author="MCC" w:date="2019-03-21T10:21:00Z"/>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2916981D" w:rsidR="00844FEF" w:rsidRPr="00AE4694" w:rsidDel="009A3F44" w:rsidRDefault="00844FEF" w:rsidP="00A14B87">
            <w:pPr>
              <w:pStyle w:val="TAC"/>
              <w:rPr>
                <w:del w:id="2415" w:author="MCC" w:date="2019-03-21T10:21:00Z"/>
              </w:rPr>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62D664AE" w:rsidR="00844FEF" w:rsidRPr="00AE4694" w:rsidDel="009A3F44" w:rsidRDefault="00844FEF" w:rsidP="00A14B87">
            <w:pPr>
              <w:pStyle w:val="TAC"/>
              <w:rPr>
                <w:del w:id="2416" w:author="MCC" w:date="2019-03-21T10:21:00Z"/>
              </w:rPr>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55E14060" w:rsidR="00844FEF" w:rsidRPr="00AE4694" w:rsidDel="009A3F44" w:rsidRDefault="00844FEF" w:rsidP="00A14B87">
            <w:pPr>
              <w:pStyle w:val="TAC"/>
              <w:rPr>
                <w:del w:id="2417" w:author="MCC" w:date="2019-03-21T10:21:00Z"/>
              </w:rPr>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E24F24">
              <w:rPr>
                <w:rFonts w:cs="Arial"/>
                <w:vertAlign w:val="subscript"/>
                <w:rPrChange w:id="2418" w:author="Editor_#40" w:date="2019-02-15T11:44:00Z">
                  <w:rPr>
                    <w:rFonts w:cs="Arial"/>
                  </w:rPr>
                </w:rPrChange>
              </w:rPr>
              <w:t>DL_low</w:t>
            </w:r>
            <w:r w:rsidRPr="00AE4694">
              <w:rPr>
                <w:rFonts w:cs="Arial"/>
              </w:rPr>
              <w:t xml:space="preserve"> and F</w:t>
            </w:r>
            <w:r w:rsidRPr="00E24F24">
              <w:rPr>
                <w:rFonts w:cs="Arial"/>
                <w:vertAlign w:val="subscript"/>
                <w:rPrChange w:id="2419" w:author="Editor_#40" w:date="2019-02-15T11:44:00Z">
                  <w:rPr>
                    <w:rFonts w:cs="Arial"/>
                  </w:rPr>
                </w:rPrChange>
              </w:rPr>
              <w:t>DL_high</w:t>
            </w:r>
            <w:r w:rsidRPr="00AE4694">
              <w:rPr>
                <w:rFonts w:cs="Arial"/>
              </w:rPr>
              <w:t xml:space="preserve"> refer to each E-UTRA frequency band specified in Table 5.5-1</w:t>
            </w:r>
          </w:p>
          <w:p w14:paraId="54E5EB88" w14:textId="79F08010" w:rsidR="00844FEF" w:rsidRPr="00AE4694" w:rsidDel="009A3F44" w:rsidRDefault="00844FEF" w:rsidP="009A3F44">
            <w:pPr>
              <w:pStyle w:val="TAN"/>
              <w:rPr>
                <w:del w:id="2420" w:author="MCC" w:date="2019-03-21T10:21:00Z"/>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rsidP="009A3F44">
            <w:pPr>
              <w:pStyle w:val="TAN"/>
              <w:rPr>
                <w:rFonts w:cs="Arial"/>
              </w:rPr>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2421" w:name="_Toc535319407"/>
      <w:r w:rsidRPr="00AE4694">
        <w:t>6.5B.3.3</w:t>
      </w:r>
      <w:r w:rsidRPr="00AE4694">
        <w:tab/>
        <w:t>Inter-band EN-DC within FR1</w:t>
      </w:r>
      <w:bookmarkEnd w:id="2421"/>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2422" w:name="_Toc535319408"/>
      <w:r w:rsidRPr="00AE4694">
        <w:t>6.5B.3.3.</w:t>
      </w:r>
      <w:r w:rsidR="003068D8" w:rsidRPr="00AE4694">
        <w:t>2</w:t>
      </w:r>
      <w:r w:rsidRPr="00AE4694">
        <w:tab/>
        <w:t>Spurious emission band UE co-existence</w:t>
      </w:r>
      <w:bookmarkEnd w:id="2422"/>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pPr>
              <w:pStyle w:val="TAH"/>
              <w:rPr>
                <w:lang w:eastAsia="ja-JP"/>
              </w:rPr>
              <w:pPrChange w:id="2423" w:author="Editor_#40" w:date="2019-02-15T11:46:00Z">
                <w:pPr>
                  <w:keepNext/>
                  <w:keepLines/>
                  <w:spacing w:after="0"/>
                  <w:jc w:val="center"/>
                </w:pPr>
              </w:pPrChange>
            </w:pPr>
            <w:r w:rsidRPr="00AE4694">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pPr>
              <w:pStyle w:val="TAH"/>
              <w:pPrChange w:id="2424" w:author="Editor_#40" w:date="2019-02-15T11:46:00Z">
                <w:pPr>
                  <w:keepNext/>
                  <w:keepLines/>
                  <w:spacing w:after="0"/>
                  <w:jc w:val="center"/>
                </w:pPr>
              </w:pPrChange>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pPr>
              <w:pStyle w:val="TAH"/>
              <w:rPr>
                <w:lang w:eastAsia="ja-JP"/>
              </w:rPr>
              <w:pPrChange w:id="2425" w:author="Editor_#40" w:date="2019-02-15T11:46:00Z">
                <w:pPr>
                  <w:spacing w:after="0"/>
                </w:pPr>
              </w:pPrChange>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pPr>
              <w:pStyle w:val="TAH"/>
              <w:pPrChange w:id="2426" w:author="Editor_#40" w:date="2019-02-15T11:46: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pPr>
              <w:pStyle w:val="TAH"/>
              <w:pPrChange w:id="2427" w:author="Editor_#40" w:date="2019-02-15T11:46: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pPr>
              <w:pStyle w:val="TAH"/>
              <w:pPrChange w:id="2428" w:author="Editor_#40" w:date="2019-02-15T11:46: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pPr>
              <w:pStyle w:val="TAH"/>
              <w:pPrChange w:id="2429" w:author="Editor_#40" w:date="2019-02-15T11:46: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pPr>
              <w:pStyle w:val="TAH"/>
              <w:pPrChange w:id="2430" w:author="Editor_#40" w:date="2019-02-15T11:46:00Z">
                <w:pPr>
                  <w:keepNext/>
                  <w:keepLines/>
                  <w:spacing w:after="0"/>
                  <w:jc w:val="center"/>
                </w:pPr>
              </w:pPrChange>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pPr>
              <w:pStyle w:val="TAC"/>
              <w:rPr>
                <w:lang w:eastAsia="ja-JP"/>
              </w:rPr>
              <w:pPrChange w:id="2431" w:author="Editor_#40" w:date="2019-02-15T11:45:00Z">
                <w:pPr>
                  <w:spacing w:after="0"/>
                  <w:jc w:val="center"/>
                </w:pPr>
              </w:pPrChange>
            </w:pPr>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pPr>
              <w:pStyle w:val="TAC"/>
              <w:rPr>
                <w:sz w:val="16"/>
                <w:lang w:val="sv-SE" w:eastAsia="ja-JP"/>
              </w:rPr>
              <w:pPrChange w:id="2432" w:author="Editor_#40" w:date="2019-02-15T11:45:00Z">
                <w:pPr>
                  <w:pStyle w:val="TAL"/>
                </w:pPr>
              </w:pPrChange>
            </w:pPr>
            <w:r w:rsidRPr="00AE4694">
              <w:rPr>
                <w:sz w:val="16"/>
                <w:lang w:val="sv-SE"/>
              </w:rPr>
              <w:t>E-UTRA Band 18, 19, 27, 31, 32</w:t>
            </w:r>
            <w:r w:rsidRPr="00AE4694">
              <w:rPr>
                <w:sz w:val="16"/>
                <w:lang w:val="sv-SE" w:eastAsia="ja-JP"/>
              </w:rPr>
              <w:t xml:space="preserve">, </w:t>
            </w:r>
            <w:r w:rsidRPr="00AE4694">
              <w:rPr>
                <w:sz w:val="16"/>
                <w:lang w:val="sv-SE" w:eastAsia="ko-KR"/>
              </w:rPr>
              <w:t>72</w:t>
            </w:r>
          </w:p>
          <w:p w14:paraId="4046212B" w14:textId="77777777" w:rsidR="001310A1" w:rsidRPr="00AE4694" w:rsidRDefault="001310A1">
            <w:pPr>
              <w:pStyle w:val="TAC"/>
              <w:rPr>
                <w:sz w:val="16"/>
                <w:lang w:val="sv-SE" w:eastAsia="ja-JP"/>
              </w:rPr>
              <w:pPrChange w:id="2433" w:author="Editor_#40" w:date="2019-02-15T11:45:00Z">
                <w:pPr>
                  <w:keepNext/>
                  <w:keepLines/>
                  <w:spacing w:after="0"/>
                  <w:jc w:val="both"/>
                </w:pPr>
              </w:pPrChange>
            </w:pPr>
            <w:r w:rsidRPr="00AE4694">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pPr>
              <w:pStyle w:val="TAC"/>
              <w:rPr>
                <w:sz w:val="16"/>
              </w:rPr>
              <w:pPrChange w:id="2434"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pPr>
              <w:pStyle w:val="TAC"/>
              <w:rPr>
                <w:sz w:val="16"/>
              </w:rPr>
              <w:pPrChange w:id="243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pPr>
              <w:pStyle w:val="TAC"/>
              <w:rPr>
                <w:sz w:val="16"/>
              </w:rPr>
              <w:pPrChange w:id="2436"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pPr>
              <w:pStyle w:val="TAC"/>
              <w:rPr>
                <w:sz w:val="16"/>
                <w:lang w:eastAsia="ja-JP"/>
              </w:rPr>
              <w:pPrChange w:id="243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pPr>
              <w:pStyle w:val="TAC"/>
              <w:rPr>
                <w:sz w:val="16"/>
                <w:lang w:eastAsia="ja-JP"/>
              </w:rPr>
              <w:pPrChange w:id="243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pPr>
              <w:pStyle w:val="TAC"/>
              <w:rPr>
                <w:sz w:val="16"/>
                <w:lang w:eastAsia="ja-JP"/>
              </w:rPr>
              <w:pPrChange w:id="2439" w:author="Editor_#40" w:date="2019-02-15T11:45:00Z">
                <w:pPr>
                  <w:keepNext/>
                  <w:keepLines/>
                  <w:spacing w:after="0"/>
                  <w:jc w:val="center"/>
                </w:pPr>
              </w:pPrChange>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pPr>
              <w:pStyle w:val="TAC"/>
              <w:rPr>
                <w:lang w:eastAsia="ja-JP"/>
              </w:rPr>
              <w:pPrChange w:id="24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pPr>
              <w:pStyle w:val="TAC"/>
              <w:rPr>
                <w:sz w:val="16"/>
                <w:lang w:val="sv-SE" w:eastAsia="ko-KR"/>
              </w:rPr>
              <w:pPrChange w:id="2441" w:author="Editor_#40" w:date="2019-02-15T11:45:00Z">
                <w:pPr>
                  <w:pStyle w:val="TAL"/>
                </w:pPr>
              </w:pPrChange>
            </w:pPr>
            <w:r w:rsidRPr="00AE4694">
              <w:rPr>
                <w:sz w:val="16"/>
                <w:lang w:val="sv-SE"/>
              </w:rPr>
              <w:t>E-UTRA Band42, 43</w:t>
            </w:r>
          </w:p>
          <w:p w14:paraId="582D7046" w14:textId="77777777" w:rsidR="001310A1" w:rsidRPr="00AE4694" w:rsidRDefault="001310A1">
            <w:pPr>
              <w:pStyle w:val="TAC"/>
              <w:rPr>
                <w:sz w:val="16"/>
                <w:lang w:val="sv-SE" w:eastAsia="ja-JP"/>
              </w:rPr>
              <w:pPrChange w:id="2442" w:author="Editor_#40" w:date="2019-02-15T11:45:00Z">
                <w:pPr>
                  <w:keepNext/>
                  <w:keepLines/>
                  <w:spacing w:after="0"/>
                  <w:jc w:val="both"/>
                </w:pPr>
              </w:pPrChange>
            </w:pPr>
            <w:r w:rsidRPr="00AE4694">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pPr>
              <w:pStyle w:val="TAC"/>
              <w:rPr>
                <w:sz w:val="16"/>
              </w:rPr>
              <w:pPrChange w:id="244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pPr>
              <w:pStyle w:val="TAC"/>
              <w:rPr>
                <w:sz w:val="16"/>
              </w:rPr>
              <w:pPrChange w:id="244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pPr>
              <w:pStyle w:val="TAC"/>
              <w:rPr>
                <w:sz w:val="16"/>
              </w:rPr>
              <w:pPrChange w:id="2445"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pPr>
              <w:pStyle w:val="TAC"/>
              <w:rPr>
                <w:sz w:val="16"/>
                <w:lang w:eastAsia="ja-JP"/>
              </w:rPr>
              <w:pPrChange w:id="244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pPr>
              <w:pStyle w:val="TAC"/>
              <w:rPr>
                <w:sz w:val="16"/>
                <w:lang w:eastAsia="ja-JP"/>
              </w:rPr>
              <w:pPrChange w:id="244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pPr>
              <w:pStyle w:val="TAC"/>
              <w:rPr>
                <w:sz w:val="16"/>
                <w:lang w:eastAsia="ja-JP"/>
              </w:rPr>
              <w:pPrChange w:id="2448" w:author="Editor_#40" w:date="2019-02-15T11:45:00Z">
                <w:pPr>
                  <w:keepNext/>
                  <w:keepLines/>
                  <w:spacing w:after="0"/>
                  <w:jc w:val="center"/>
                </w:pPr>
              </w:pPrChange>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pPr>
              <w:pStyle w:val="TAC"/>
              <w:rPr>
                <w:lang w:eastAsia="ja-JP"/>
              </w:rPr>
              <w:pPrChange w:id="244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pPr>
              <w:pStyle w:val="TAC"/>
              <w:rPr>
                <w:sz w:val="16"/>
                <w:lang w:eastAsia="ja-JP"/>
              </w:rPr>
              <w:pPrChange w:id="2450" w:author="Editor_#40" w:date="2019-02-15T11:45:00Z">
                <w:pPr>
                  <w:keepNext/>
                  <w:keepLines/>
                  <w:spacing w:after="0"/>
                  <w:jc w:val="both"/>
                </w:pPr>
              </w:pPrChange>
            </w:pPr>
            <w:r w:rsidRPr="00AE4694">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pPr>
              <w:pStyle w:val="TAC"/>
              <w:rPr>
                <w:sz w:val="16"/>
              </w:rPr>
              <w:pPrChange w:id="2451"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pPr>
              <w:pStyle w:val="TAC"/>
              <w:rPr>
                <w:sz w:val="16"/>
              </w:rPr>
              <w:pPrChange w:id="245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pPr>
              <w:pStyle w:val="TAC"/>
              <w:rPr>
                <w:sz w:val="16"/>
              </w:rPr>
              <w:pPrChange w:id="2453"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pPr>
              <w:pStyle w:val="TAC"/>
              <w:rPr>
                <w:sz w:val="16"/>
                <w:lang w:eastAsia="ja-JP"/>
              </w:rPr>
              <w:pPrChange w:id="245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pPr>
              <w:pStyle w:val="TAC"/>
              <w:rPr>
                <w:sz w:val="16"/>
                <w:lang w:eastAsia="ja-JP"/>
              </w:rPr>
              <w:pPrChange w:id="245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pPr>
              <w:pStyle w:val="TAC"/>
              <w:rPr>
                <w:sz w:val="16"/>
                <w:lang w:eastAsia="ja-JP"/>
              </w:rPr>
              <w:pPrChange w:id="2456" w:author="Editor_#40" w:date="2019-02-15T11:45:00Z">
                <w:pPr>
                  <w:keepNext/>
                  <w:keepLines/>
                  <w:spacing w:after="0"/>
                  <w:jc w:val="center"/>
                </w:pPr>
              </w:pPrChange>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pPr>
              <w:pStyle w:val="TAC"/>
              <w:rPr>
                <w:lang w:eastAsia="ja-JP"/>
              </w:rPr>
              <w:pPrChange w:id="245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pPr>
              <w:pStyle w:val="TAC"/>
              <w:rPr>
                <w:sz w:val="16"/>
                <w:lang w:eastAsia="ja-JP"/>
              </w:rPr>
              <w:pPrChange w:id="2458" w:author="Editor_#40" w:date="2019-02-15T11:45:00Z">
                <w:pPr>
                  <w:keepNext/>
                  <w:keepLines/>
                  <w:spacing w:after="0"/>
                  <w:jc w:val="both"/>
                </w:pPr>
              </w:pPrChange>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pPr>
              <w:pStyle w:val="TAC"/>
              <w:rPr>
                <w:sz w:val="16"/>
              </w:rPr>
              <w:pPrChange w:id="245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pPr>
              <w:pStyle w:val="TAC"/>
              <w:rPr>
                <w:sz w:val="16"/>
              </w:rPr>
              <w:pPrChange w:id="246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pPr>
              <w:pStyle w:val="TAC"/>
              <w:rPr>
                <w:sz w:val="16"/>
              </w:rPr>
              <w:pPrChange w:id="2461"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pPr>
              <w:pStyle w:val="TAC"/>
              <w:rPr>
                <w:sz w:val="16"/>
                <w:lang w:eastAsia="ja-JP"/>
              </w:rPr>
              <w:pPrChange w:id="246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pPr>
              <w:pStyle w:val="TAC"/>
              <w:rPr>
                <w:sz w:val="16"/>
                <w:lang w:eastAsia="ja-JP"/>
              </w:rPr>
              <w:pPrChange w:id="246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pPr>
              <w:pStyle w:val="TAC"/>
              <w:rPr>
                <w:sz w:val="16"/>
                <w:lang w:eastAsia="ja-JP"/>
              </w:rPr>
              <w:pPrChange w:id="2464" w:author="Editor_#40" w:date="2019-02-15T11:45:00Z">
                <w:pPr>
                  <w:keepNext/>
                  <w:keepLines/>
                  <w:spacing w:after="0"/>
                  <w:jc w:val="center"/>
                </w:pPr>
              </w:pPrChange>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pPr>
              <w:pStyle w:val="TAC"/>
              <w:rPr>
                <w:lang w:eastAsia="ja-JP"/>
              </w:rPr>
              <w:pPrChange w:id="246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pPr>
              <w:pStyle w:val="TAC"/>
              <w:rPr>
                <w:sz w:val="16"/>
                <w:lang w:val="sv-SE" w:eastAsia="ja-JP"/>
              </w:rPr>
              <w:pPrChange w:id="2466" w:author="Editor_#40" w:date="2019-02-15T11:45:00Z">
                <w:pPr>
                  <w:pStyle w:val="TOC1"/>
                </w:pPr>
              </w:pPrChange>
            </w:pPr>
            <w:r w:rsidRPr="00AE4694">
              <w:rPr>
                <w:sz w:val="16"/>
                <w:lang w:val="sv-SE"/>
              </w:rPr>
              <w:t xml:space="preserve">E-UTRA Band </w:t>
            </w:r>
            <w:r w:rsidRPr="00AE4694">
              <w:rPr>
                <w:sz w:val="16"/>
                <w:lang w:val="sv-SE" w:eastAsia="ja-JP"/>
              </w:rPr>
              <w:t>65</w:t>
            </w:r>
          </w:p>
          <w:p w14:paraId="13734AB3" w14:textId="77777777" w:rsidR="00B84C24" w:rsidRPr="00AE4694" w:rsidRDefault="00B84C24">
            <w:pPr>
              <w:pStyle w:val="TAC"/>
              <w:rPr>
                <w:sz w:val="16"/>
                <w:lang w:val="sv-SE" w:eastAsia="ja-JP"/>
              </w:rPr>
              <w:pPrChange w:id="2467" w:author="Editor_#40" w:date="2019-02-15T11:45:00Z">
                <w:pPr>
                  <w:keepNext/>
                  <w:keepLines/>
                  <w:spacing w:after="0"/>
                  <w:jc w:val="both"/>
                </w:pPr>
              </w:pPrChange>
            </w:pPr>
            <w:r w:rsidRPr="00AE4694">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pPr>
              <w:pStyle w:val="TAC"/>
              <w:rPr>
                <w:sz w:val="16"/>
              </w:rPr>
              <w:pPrChange w:id="246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pPr>
              <w:pStyle w:val="TAC"/>
              <w:rPr>
                <w:sz w:val="16"/>
              </w:rPr>
              <w:pPrChange w:id="246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pPr>
              <w:pStyle w:val="TAC"/>
              <w:rPr>
                <w:sz w:val="16"/>
              </w:rPr>
              <w:pPrChange w:id="2470"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pPr>
              <w:pStyle w:val="TAC"/>
              <w:rPr>
                <w:sz w:val="16"/>
                <w:lang w:eastAsia="ja-JP"/>
              </w:rPr>
              <w:pPrChange w:id="247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pPr>
              <w:pStyle w:val="TAC"/>
              <w:rPr>
                <w:sz w:val="16"/>
                <w:lang w:eastAsia="ja-JP"/>
              </w:rPr>
              <w:pPrChange w:id="247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pPr>
              <w:pStyle w:val="TAC"/>
              <w:rPr>
                <w:sz w:val="16"/>
                <w:lang w:eastAsia="ja-JP"/>
              </w:rPr>
              <w:pPrChange w:id="2473" w:author="Editor_#40" w:date="2019-02-15T11:45:00Z">
                <w:pPr>
                  <w:keepNext/>
                  <w:keepLines/>
                  <w:spacing w:after="0"/>
                  <w:jc w:val="center"/>
                </w:pPr>
              </w:pPrChange>
            </w:pPr>
            <w:r w:rsidRPr="00AE4694">
              <w:rPr>
                <w:sz w:val="16"/>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pPr>
              <w:pStyle w:val="TAC"/>
              <w:rPr>
                <w:lang w:eastAsia="ja-JP"/>
              </w:rPr>
              <w:pPrChange w:id="24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pPr>
              <w:pStyle w:val="TAC"/>
              <w:rPr>
                <w:sz w:val="16"/>
                <w:lang w:eastAsia="ja-JP"/>
              </w:rPr>
              <w:pPrChange w:id="247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pPr>
              <w:pStyle w:val="TAC"/>
              <w:rPr>
                <w:rFonts w:eastAsia="PMingLiU"/>
                <w:sz w:val="16"/>
              </w:rPr>
              <w:pPrChange w:id="2476"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pPr>
              <w:pStyle w:val="TAC"/>
              <w:rPr>
                <w:rFonts w:eastAsia="PMingLiU"/>
                <w:sz w:val="16"/>
              </w:rPr>
              <w:pPrChange w:id="247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pPr>
              <w:pStyle w:val="TAC"/>
              <w:rPr>
                <w:rFonts w:eastAsia="PMingLiU"/>
                <w:sz w:val="16"/>
              </w:rPr>
              <w:pPrChange w:id="2478"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pPr>
              <w:pStyle w:val="TAC"/>
              <w:rPr>
                <w:rFonts w:eastAsia="PMingLiU"/>
                <w:sz w:val="16"/>
              </w:rPr>
              <w:pPrChange w:id="2479" w:author="Editor_#40" w:date="2019-02-15T11:45:00Z">
                <w:pPr>
                  <w:keepNext/>
                  <w:keepLines/>
                  <w:spacing w:after="0"/>
                  <w:jc w:val="center"/>
                </w:pPr>
              </w:pPrChange>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pPr>
              <w:pStyle w:val="TAC"/>
              <w:rPr>
                <w:rFonts w:eastAsia="PMingLiU"/>
                <w:sz w:val="16"/>
              </w:rPr>
              <w:pPrChange w:id="2480" w:author="Editor_#40" w:date="2019-02-15T11:45:00Z">
                <w:pPr>
                  <w:keepNext/>
                  <w:keepLines/>
                  <w:spacing w:after="0"/>
                  <w:jc w:val="center"/>
                </w:pPr>
              </w:pPrChange>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pPr>
              <w:pStyle w:val="TAC"/>
              <w:rPr>
                <w:rFonts w:eastAsia="PMingLiU"/>
                <w:sz w:val="16"/>
                <w:lang w:eastAsia="ko-KR"/>
              </w:rPr>
              <w:pPrChange w:id="2481" w:author="Editor_#40" w:date="2019-02-15T11:45:00Z">
                <w:pPr>
                  <w:keepNext/>
                  <w:keepLines/>
                  <w:spacing w:after="0"/>
                  <w:jc w:val="center"/>
                </w:pPr>
              </w:pPrChange>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pPr>
              <w:pStyle w:val="TAC"/>
              <w:rPr>
                <w:lang w:eastAsia="ja-JP"/>
              </w:rPr>
              <w:pPrChange w:id="248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pPr>
              <w:pStyle w:val="TAC"/>
              <w:rPr>
                <w:sz w:val="16"/>
                <w:lang w:eastAsia="ja-JP"/>
              </w:rPr>
              <w:pPrChange w:id="248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pPr>
              <w:pStyle w:val="TAC"/>
              <w:rPr>
                <w:sz w:val="16"/>
              </w:rPr>
              <w:pPrChange w:id="2484"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pPr>
              <w:pStyle w:val="TAC"/>
              <w:rPr>
                <w:sz w:val="16"/>
              </w:rPr>
              <w:pPrChange w:id="248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pPr>
              <w:pStyle w:val="TAC"/>
              <w:rPr>
                <w:sz w:val="16"/>
              </w:rPr>
              <w:pPrChange w:id="2486" w:author="Editor_#40" w:date="2019-02-15T11:45:00Z">
                <w:pPr>
                  <w:keepNext/>
                  <w:keepLines/>
                  <w:spacing w:after="0"/>
                  <w:jc w:val="both"/>
                </w:pPr>
              </w:pPrChange>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pPr>
              <w:pStyle w:val="TAC"/>
              <w:rPr>
                <w:sz w:val="16"/>
                <w:lang w:eastAsia="ja-JP"/>
              </w:rPr>
              <w:pPrChange w:id="2487"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pPr>
              <w:pStyle w:val="TAC"/>
              <w:rPr>
                <w:sz w:val="16"/>
                <w:lang w:eastAsia="ja-JP"/>
              </w:rPr>
              <w:pPrChange w:id="2488"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pPr>
              <w:pStyle w:val="TAC"/>
              <w:rPr>
                <w:sz w:val="16"/>
                <w:lang w:eastAsia="ja-JP"/>
              </w:rPr>
              <w:pPrChange w:id="2489" w:author="Editor_#40" w:date="2019-02-15T11:45:00Z">
                <w:pPr>
                  <w:keepNext/>
                  <w:keepLines/>
                  <w:spacing w:after="0"/>
                  <w:jc w:val="center"/>
                </w:pPr>
              </w:pPrChange>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pPr>
              <w:pStyle w:val="TAC"/>
              <w:rPr>
                <w:lang w:eastAsia="ja-JP"/>
              </w:rPr>
              <w:pPrChange w:id="249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pPr>
              <w:pStyle w:val="TAC"/>
              <w:rPr>
                <w:sz w:val="16"/>
                <w:lang w:eastAsia="ja-JP"/>
              </w:rPr>
              <w:pPrChange w:id="249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pPr>
              <w:pStyle w:val="TAC"/>
              <w:rPr>
                <w:rFonts w:eastAsia="PMingLiU"/>
                <w:sz w:val="16"/>
              </w:rPr>
              <w:pPrChange w:id="2492"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pPr>
              <w:pStyle w:val="TAC"/>
              <w:rPr>
                <w:rFonts w:eastAsia="PMingLiU"/>
                <w:sz w:val="16"/>
              </w:rPr>
              <w:pPrChange w:id="249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pPr>
              <w:pStyle w:val="TAC"/>
              <w:rPr>
                <w:rFonts w:eastAsia="PMingLiU"/>
                <w:sz w:val="16"/>
              </w:rPr>
              <w:pPrChange w:id="2494" w:author="Editor_#40" w:date="2019-02-15T11:45:00Z">
                <w:pPr>
                  <w:keepNext/>
                  <w:keepLines/>
                  <w:spacing w:after="0"/>
                  <w:jc w:val="both"/>
                </w:pPr>
              </w:pPrChange>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pPr>
              <w:pStyle w:val="TAC"/>
              <w:rPr>
                <w:rFonts w:eastAsia="PMingLiU"/>
                <w:sz w:val="16"/>
              </w:rPr>
              <w:pPrChange w:id="2495"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pPr>
              <w:pStyle w:val="TAC"/>
              <w:rPr>
                <w:rFonts w:eastAsia="PMingLiU"/>
                <w:sz w:val="16"/>
              </w:rPr>
              <w:pPrChange w:id="249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pPr>
              <w:pStyle w:val="TAC"/>
              <w:rPr>
                <w:rFonts w:eastAsia="PMingLiU"/>
                <w:sz w:val="16"/>
                <w:lang w:eastAsia="ko-KR"/>
              </w:rPr>
              <w:pPrChange w:id="2497" w:author="Editor_#40" w:date="2019-02-15T11:45:00Z">
                <w:pPr>
                  <w:keepNext/>
                  <w:keepLines/>
                  <w:spacing w:after="0"/>
                  <w:jc w:val="center"/>
                </w:pPr>
              </w:pPrChange>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pPr>
              <w:pStyle w:val="TAC"/>
              <w:rPr>
                <w:lang w:eastAsia="ja-JP"/>
              </w:rPr>
              <w:pPrChange w:id="249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pPr>
              <w:pStyle w:val="TAC"/>
              <w:rPr>
                <w:sz w:val="16"/>
              </w:rPr>
              <w:pPrChange w:id="249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pPr>
              <w:pStyle w:val="TAC"/>
              <w:rPr>
                <w:sz w:val="16"/>
              </w:rPr>
              <w:pPrChange w:id="2500"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pPr>
              <w:pStyle w:val="TAC"/>
              <w:rPr>
                <w:sz w:val="16"/>
              </w:rPr>
              <w:pPrChange w:id="250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pPr>
              <w:pStyle w:val="TAC"/>
              <w:rPr>
                <w:sz w:val="16"/>
              </w:rPr>
              <w:pPrChange w:id="2502" w:author="Editor_#40" w:date="2019-02-15T11:45:00Z">
                <w:pPr>
                  <w:keepNext/>
                  <w:keepLines/>
                  <w:spacing w:after="0"/>
                  <w:jc w:val="both"/>
                </w:pPr>
              </w:pPrChange>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pPr>
              <w:pStyle w:val="TAC"/>
              <w:rPr>
                <w:sz w:val="16"/>
              </w:rPr>
              <w:pPrChange w:id="250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pPr>
              <w:pStyle w:val="TAC"/>
              <w:rPr>
                <w:sz w:val="16"/>
              </w:rPr>
              <w:pPrChange w:id="250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pPr>
              <w:pStyle w:val="TAC"/>
              <w:rPr>
                <w:sz w:val="16"/>
                <w:lang w:eastAsia="ja-JP"/>
              </w:rPr>
              <w:pPrChange w:id="2505" w:author="Editor_#40" w:date="2019-02-15T11:45:00Z">
                <w:pPr>
                  <w:keepNext/>
                  <w:keepLines/>
                  <w:spacing w:after="0"/>
                  <w:jc w:val="center"/>
                </w:pPr>
              </w:pPrChange>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pPr>
              <w:pStyle w:val="TAC"/>
              <w:rPr>
                <w:lang w:eastAsia="ja-JP"/>
              </w:rPr>
              <w:pPrChange w:id="250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pPr>
              <w:pStyle w:val="TAC"/>
              <w:rPr>
                <w:sz w:val="16"/>
              </w:rPr>
              <w:pPrChange w:id="250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pPr>
              <w:pStyle w:val="TAC"/>
              <w:rPr>
                <w:sz w:val="16"/>
              </w:rPr>
              <w:pPrChange w:id="2508" w:author="Editor_#40" w:date="2019-02-15T11:45:00Z">
                <w:pPr>
                  <w:keepNext/>
                  <w:keepLines/>
                  <w:spacing w:after="0"/>
                  <w:jc w:val="right"/>
                </w:pPr>
              </w:pPrChange>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pPr>
              <w:pStyle w:val="TAC"/>
              <w:rPr>
                <w:sz w:val="16"/>
              </w:rPr>
              <w:pPrChange w:id="250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pPr>
              <w:pStyle w:val="TAC"/>
              <w:rPr>
                <w:sz w:val="16"/>
              </w:rPr>
              <w:pPrChange w:id="2510"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pPr>
              <w:pStyle w:val="TAC"/>
              <w:rPr>
                <w:sz w:val="16"/>
              </w:rPr>
              <w:pPrChange w:id="2511"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pPr>
              <w:pStyle w:val="TAC"/>
              <w:rPr>
                <w:sz w:val="16"/>
              </w:rPr>
              <w:pPrChange w:id="2512"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pPr>
              <w:pStyle w:val="TAC"/>
              <w:rPr>
                <w:sz w:val="16"/>
                <w:lang w:eastAsia="ja-JP"/>
              </w:rPr>
              <w:pPrChange w:id="2513" w:author="Editor_#40" w:date="2019-02-15T11:45:00Z">
                <w:pPr>
                  <w:keepNext/>
                  <w:keepLines/>
                  <w:spacing w:after="0"/>
                  <w:jc w:val="center"/>
                </w:pPr>
              </w:pPrChange>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pPr>
              <w:pStyle w:val="TAC"/>
              <w:rPr>
                <w:lang w:eastAsia="ja-JP"/>
              </w:rPr>
              <w:pPrChange w:id="251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pPr>
              <w:pStyle w:val="TAC"/>
              <w:rPr>
                <w:sz w:val="16"/>
              </w:rPr>
              <w:pPrChange w:id="251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pPr>
              <w:pStyle w:val="TAC"/>
              <w:rPr>
                <w:sz w:val="16"/>
              </w:rPr>
              <w:pPrChange w:id="2516" w:author="Editor_#40" w:date="2019-02-15T11:45:00Z">
                <w:pPr>
                  <w:keepNext/>
                  <w:keepLines/>
                  <w:spacing w:after="0"/>
                  <w:jc w:val="right"/>
                </w:pPr>
              </w:pPrChange>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pPr>
              <w:pStyle w:val="TAC"/>
              <w:rPr>
                <w:sz w:val="16"/>
              </w:rPr>
              <w:pPrChange w:id="251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pPr>
              <w:pStyle w:val="TAC"/>
              <w:rPr>
                <w:sz w:val="16"/>
              </w:rPr>
              <w:pPrChange w:id="2518" w:author="Editor_#40" w:date="2019-02-15T11:45:00Z">
                <w:pPr>
                  <w:keepNext/>
                  <w:keepLines/>
                  <w:spacing w:after="0"/>
                  <w:jc w:val="both"/>
                </w:pPr>
              </w:pPrChange>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pPr>
              <w:pStyle w:val="TAC"/>
              <w:rPr>
                <w:sz w:val="16"/>
              </w:rPr>
              <w:pPrChange w:id="2519"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pPr>
              <w:pStyle w:val="TAC"/>
              <w:rPr>
                <w:sz w:val="16"/>
              </w:rPr>
              <w:pPrChange w:id="252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pPr>
              <w:pStyle w:val="TAC"/>
              <w:rPr>
                <w:sz w:val="16"/>
                <w:lang w:eastAsia="ja-JP"/>
              </w:rPr>
              <w:pPrChange w:id="2521" w:author="Editor_#40" w:date="2019-02-15T11:45:00Z">
                <w:pPr>
                  <w:keepNext/>
                  <w:keepLines/>
                  <w:spacing w:after="0"/>
                  <w:jc w:val="center"/>
                </w:pPr>
              </w:pPrChange>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pPr>
              <w:pStyle w:val="TAC"/>
              <w:rPr>
                <w:lang w:eastAsia="ja-JP"/>
              </w:rPr>
              <w:pPrChange w:id="252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pPr>
              <w:pStyle w:val="TAC"/>
              <w:rPr>
                <w:sz w:val="16"/>
              </w:rPr>
              <w:pPrChange w:id="252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pPr>
              <w:pStyle w:val="TAC"/>
              <w:rPr>
                <w:sz w:val="16"/>
              </w:rPr>
              <w:pPrChange w:id="2524" w:author="Editor_#40" w:date="2019-02-15T11:45:00Z">
                <w:pPr>
                  <w:keepNext/>
                  <w:keepLines/>
                  <w:spacing w:after="0"/>
                  <w:jc w:val="right"/>
                </w:pPr>
              </w:pPrChange>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pPr>
              <w:pStyle w:val="TAC"/>
              <w:rPr>
                <w:sz w:val="16"/>
              </w:rPr>
              <w:pPrChange w:id="252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pPr>
              <w:pStyle w:val="TAC"/>
              <w:rPr>
                <w:sz w:val="16"/>
              </w:rPr>
              <w:pPrChange w:id="2526" w:author="Editor_#40" w:date="2019-02-15T11:45:00Z">
                <w:pPr>
                  <w:keepNext/>
                  <w:keepLines/>
                  <w:spacing w:after="0"/>
                  <w:jc w:val="both"/>
                </w:pPr>
              </w:pPrChange>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pPr>
              <w:pStyle w:val="TAC"/>
              <w:rPr>
                <w:sz w:val="16"/>
              </w:rPr>
              <w:pPrChange w:id="2527"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pPr>
              <w:pStyle w:val="TAC"/>
              <w:rPr>
                <w:sz w:val="16"/>
              </w:rPr>
              <w:pPrChange w:id="2528"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pPr>
              <w:pStyle w:val="TAC"/>
              <w:rPr>
                <w:sz w:val="16"/>
                <w:lang w:eastAsia="ja-JP"/>
              </w:rPr>
              <w:pPrChange w:id="2529" w:author="Editor_#40" w:date="2019-02-15T11:45:00Z">
                <w:pPr>
                  <w:keepNext/>
                  <w:keepLines/>
                  <w:spacing w:after="0"/>
                  <w:jc w:val="center"/>
                </w:pPr>
              </w:pPrChange>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pPr>
              <w:pStyle w:val="TAC"/>
              <w:rPr>
                <w:lang w:eastAsia="ja-JP"/>
              </w:rPr>
              <w:pPrChange w:id="253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pPr>
              <w:pStyle w:val="TAC"/>
              <w:rPr>
                <w:sz w:val="16"/>
              </w:rPr>
              <w:pPrChange w:id="253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pPr>
              <w:pStyle w:val="TAC"/>
              <w:rPr>
                <w:sz w:val="16"/>
              </w:rPr>
              <w:pPrChange w:id="2532" w:author="Editor_#40" w:date="2019-02-15T11:45:00Z">
                <w:pPr>
                  <w:keepNext/>
                  <w:keepLines/>
                  <w:spacing w:after="0"/>
                  <w:jc w:val="right"/>
                </w:pPr>
              </w:pPrChange>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pPr>
              <w:pStyle w:val="TAC"/>
              <w:rPr>
                <w:sz w:val="16"/>
              </w:rPr>
              <w:pPrChange w:id="253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pPr>
              <w:pStyle w:val="TAC"/>
              <w:rPr>
                <w:sz w:val="16"/>
              </w:rPr>
              <w:pPrChange w:id="2534" w:author="Editor_#40" w:date="2019-02-15T11:45:00Z">
                <w:pPr>
                  <w:keepNext/>
                  <w:keepLines/>
                  <w:spacing w:after="0"/>
                  <w:jc w:val="both"/>
                </w:pPr>
              </w:pPrChange>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pPr>
              <w:pStyle w:val="TAC"/>
              <w:rPr>
                <w:sz w:val="16"/>
              </w:rPr>
              <w:pPrChange w:id="2535"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pPr>
              <w:pStyle w:val="TAC"/>
              <w:rPr>
                <w:sz w:val="16"/>
              </w:rPr>
              <w:pPrChange w:id="2536"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pPr>
              <w:pStyle w:val="TAC"/>
              <w:rPr>
                <w:sz w:val="16"/>
                <w:lang w:eastAsia="ja-JP"/>
              </w:rPr>
              <w:pPrChange w:id="2537" w:author="Editor_#40" w:date="2019-02-15T11:45:00Z">
                <w:pPr>
                  <w:keepNext/>
                  <w:keepLines/>
                  <w:spacing w:after="0"/>
                  <w:jc w:val="center"/>
                </w:pPr>
              </w:pPrChange>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pPr>
              <w:pStyle w:val="TAC"/>
              <w:rPr>
                <w:lang w:eastAsia="ja-JP"/>
              </w:rPr>
              <w:pPrChange w:id="253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pPr>
              <w:pStyle w:val="TAC"/>
              <w:rPr>
                <w:sz w:val="16"/>
              </w:rPr>
              <w:pPrChange w:id="253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pPr>
              <w:pStyle w:val="TAC"/>
              <w:rPr>
                <w:sz w:val="16"/>
              </w:rPr>
              <w:pPrChange w:id="2540" w:author="Editor_#40" w:date="2019-02-15T11:45:00Z">
                <w:pPr>
                  <w:keepNext/>
                  <w:keepLines/>
                  <w:spacing w:after="0"/>
                  <w:jc w:val="right"/>
                </w:pPr>
              </w:pPrChange>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pPr>
              <w:pStyle w:val="TAC"/>
              <w:rPr>
                <w:sz w:val="16"/>
              </w:rPr>
              <w:pPrChange w:id="254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pPr>
              <w:pStyle w:val="TAC"/>
              <w:rPr>
                <w:sz w:val="16"/>
              </w:rPr>
              <w:pPrChange w:id="2542" w:author="Editor_#40" w:date="2019-02-15T11:45:00Z">
                <w:pPr>
                  <w:keepNext/>
                  <w:keepLines/>
                  <w:spacing w:after="0"/>
                  <w:jc w:val="both"/>
                </w:pPr>
              </w:pPrChange>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pPr>
              <w:pStyle w:val="TAC"/>
              <w:rPr>
                <w:sz w:val="16"/>
              </w:rPr>
              <w:pPrChange w:id="254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pPr>
              <w:pStyle w:val="TAC"/>
              <w:rPr>
                <w:sz w:val="16"/>
              </w:rPr>
              <w:pPrChange w:id="254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pPr>
              <w:pStyle w:val="TAC"/>
              <w:rPr>
                <w:sz w:val="16"/>
                <w:lang w:eastAsia="ja-JP"/>
              </w:rPr>
              <w:pPrChange w:id="2545" w:author="Editor_#40" w:date="2019-02-15T11:45:00Z">
                <w:pPr>
                  <w:keepNext/>
                  <w:keepLines/>
                  <w:spacing w:after="0"/>
                  <w:jc w:val="center"/>
                </w:pPr>
              </w:pPrChange>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pPr>
              <w:pStyle w:val="TAC"/>
              <w:rPr>
                <w:lang w:eastAsia="ja-JP"/>
              </w:rPr>
              <w:pPrChange w:id="254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pPr>
              <w:pStyle w:val="TAC"/>
              <w:rPr>
                <w:sz w:val="16"/>
              </w:rPr>
              <w:pPrChange w:id="254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pPr>
              <w:pStyle w:val="TAC"/>
              <w:rPr>
                <w:sz w:val="16"/>
              </w:rPr>
              <w:pPrChange w:id="2548"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pPr>
              <w:pStyle w:val="TAC"/>
              <w:rPr>
                <w:sz w:val="16"/>
              </w:rPr>
              <w:pPrChange w:id="254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pPr>
              <w:pStyle w:val="TAC"/>
              <w:rPr>
                <w:sz w:val="16"/>
              </w:rPr>
              <w:pPrChange w:id="2550" w:author="Editor_#40" w:date="2019-02-15T11:45:00Z">
                <w:pPr>
                  <w:keepNext/>
                  <w:keepLines/>
                  <w:spacing w:after="0"/>
                  <w:jc w:val="both"/>
                </w:pPr>
              </w:pPrChange>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pPr>
              <w:pStyle w:val="TAC"/>
              <w:rPr>
                <w:sz w:val="16"/>
              </w:rPr>
              <w:pPrChange w:id="2551"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pPr>
              <w:pStyle w:val="TAC"/>
              <w:rPr>
                <w:sz w:val="16"/>
              </w:rPr>
              <w:pPrChange w:id="2552"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pPr>
              <w:pStyle w:val="TAC"/>
              <w:rPr>
                <w:sz w:val="16"/>
                <w:lang w:eastAsia="ja-JP"/>
              </w:rPr>
              <w:pPrChange w:id="2553" w:author="Editor_#40" w:date="2019-02-15T11:45:00Z">
                <w:pPr>
                  <w:keepNext/>
                  <w:keepLines/>
                  <w:spacing w:after="0"/>
                  <w:jc w:val="center"/>
                </w:pPr>
              </w:pPrChange>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pPr>
              <w:pStyle w:val="TAC"/>
              <w:pPrChange w:id="2554" w:author="Editor_#40" w:date="2019-02-15T11:45:00Z">
                <w:pPr>
                  <w:keepNext/>
                  <w:keepLines/>
                  <w:spacing w:after="0"/>
                  <w:jc w:val="center"/>
                </w:pPr>
              </w:pPrChange>
            </w:pPr>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pPr>
              <w:pStyle w:val="TAC"/>
              <w:rPr>
                <w:sz w:val="16"/>
                <w:lang w:eastAsia="ja-JP"/>
              </w:rPr>
              <w:pPrChange w:id="2555" w:author="Editor_#40" w:date="2019-02-15T11:45:00Z">
                <w:pPr>
                  <w:keepNext/>
                  <w:keepLines/>
                  <w:spacing w:after="0"/>
                  <w:jc w:val="both"/>
                </w:pPr>
              </w:pPrChange>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pPr>
              <w:pStyle w:val="TAC"/>
              <w:rPr>
                <w:sz w:val="16"/>
              </w:rPr>
              <w:pPrChange w:id="255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pPr>
              <w:pStyle w:val="TAC"/>
              <w:rPr>
                <w:sz w:val="16"/>
              </w:rPr>
              <w:pPrChange w:id="255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pPr>
              <w:pStyle w:val="TAC"/>
              <w:rPr>
                <w:sz w:val="16"/>
              </w:rPr>
              <w:pPrChange w:id="255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pPr>
              <w:pStyle w:val="TAC"/>
              <w:rPr>
                <w:sz w:val="16"/>
                <w:lang w:eastAsia="ja-JP"/>
              </w:rPr>
              <w:pPrChange w:id="255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pPr>
              <w:pStyle w:val="TAC"/>
              <w:rPr>
                <w:sz w:val="16"/>
                <w:lang w:eastAsia="ja-JP"/>
              </w:rPr>
              <w:pPrChange w:id="256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pPr>
              <w:pStyle w:val="TAC"/>
              <w:rPr>
                <w:sz w:val="16"/>
              </w:rPr>
              <w:pPrChange w:id="2561" w:author="Editor_#40" w:date="2019-02-15T11:45:00Z">
                <w:pPr>
                  <w:keepNext/>
                  <w:keepLines/>
                  <w:spacing w:after="0"/>
                  <w:jc w:val="center"/>
                </w:pPr>
              </w:pPrChange>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pPr>
              <w:pStyle w:val="TAC"/>
              <w:pPrChange w:id="25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pPr>
              <w:pStyle w:val="TAC"/>
              <w:rPr>
                <w:sz w:val="16"/>
                <w:lang w:eastAsia="ja-JP"/>
              </w:rPr>
              <w:pPrChange w:id="2563" w:author="Editor_#40" w:date="2019-02-15T11:45:00Z">
                <w:pPr>
                  <w:keepNext/>
                  <w:keepLines/>
                  <w:spacing w:after="0"/>
                  <w:jc w:val="both"/>
                </w:pPr>
              </w:pPrChange>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pPr>
              <w:pStyle w:val="TAC"/>
              <w:rPr>
                <w:sz w:val="16"/>
                <w:lang w:eastAsia="ja-JP"/>
              </w:rPr>
              <w:pPrChange w:id="256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pPr>
              <w:pStyle w:val="TAC"/>
              <w:rPr>
                <w:sz w:val="16"/>
                <w:lang w:eastAsia="ja-JP"/>
              </w:rPr>
              <w:pPrChange w:id="256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pPr>
              <w:pStyle w:val="TAC"/>
              <w:rPr>
                <w:sz w:val="16"/>
                <w:lang w:eastAsia="ja-JP"/>
              </w:rPr>
              <w:pPrChange w:id="256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pPr>
              <w:pStyle w:val="TAC"/>
              <w:rPr>
                <w:sz w:val="16"/>
                <w:lang w:eastAsia="ja-JP"/>
              </w:rPr>
              <w:pPrChange w:id="256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pPr>
              <w:pStyle w:val="TAC"/>
              <w:rPr>
                <w:sz w:val="16"/>
                <w:lang w:eastAsia="ja-JP"/>
              </w:rPr>
              <w:pPrChange w:id="256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pPr>
              <w:pStyle w:val="TAC"/>
              <w:rPr>
                <w:sz w:val="16"/>
                <w:lang w:eastAsia="ja-JP"/>
              </w:rPr>
              <w:pPrChange w:id="2569" w:author="Editor_#40" w:date="2019-02-15T11:45:00Z">
                <w:pPr>
                  <w:keepNext/>
                  <w:keepLines/>
                  <w:spacing w:after="0"/>
                  <w:jc w:val="center"/>
                </w:pPr>
              </w:pPrChange>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pPr>
              <w:pStyle w:val="TAC"/>
              <w:pPrChange w:id="25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pPr>
              <w:pStyle w:val="TAC"/>
              <w:rPr>
                <w:sz w:val="16"/>
                <w:lang w:eastAsia="ja-JP"/>
              </w:rPr>
              <w:pPrChange w:id="257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pPr>
              <w:pStyle w:val="TAC"/>
              <w:rPr>
                <w:sz w:val="16"/>
                <w:lang w:eastAsia="ja-JP"/>
              </w:rPr>
              <w:pPrChange w:id="2572"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pPr>
              <w:pStyle w:val="TAC"/>
              <w:rPr>
                <w:sz w:val="16"/>
                <w:lang w:eastAsia="ja-JP"/>
              </w:rPr>
              <w:pPrChange w:id="2573"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pPr>
              <w:pStyle w:val="TAC"/>
              <w:rPr>
                <w:sz w:val="16"/>
                <w:lang w:eastAsia="ja-JP"/>
              </w:rPr>
              <w:pPrChange w:id="2574"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pPr>
              <w:pStyle w:val="TAC"/>
              <w:rPr>
                <w:sz w:val="16"/>
                <w:lang w:eastAsia="ja-JP"/>
              </w:rPr>
              <w:pPrChange w:id="2575"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pPr>
              <w:pStyle w:val="TAC"/>
              <w:rPr>
                <w:sz w:val="16"/>
                <w:lang w:eastAsia="ja-JP"/>
              </w:rPr>
              <w:pPrChange w:id="257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pPr>
              <w:pStyle w:val="TAC"/>
              <w:rPr>
                <w:sz w:val="16"/>
                <w:lang w:eastAsia="ja-JP"/>
              </w:rPr>
              <w:pPrChange w:id="2577" w:author="Editor_#40" w:date="2019-02-15T11:45:00Z">
                <w:pPr>
                  <w:keepNext/>
                  <w:keepLines/>
                  <w:spacing w:after="0"/>
                  <w:jc w:val="center"/>
                </w:pPr>
              </w:pPrChange>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pPr>
              <w:pStyle w:val="TAC"/>
              <w:pPrChange w:id="25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pPr>
              <w:pStyle w:val="TAC"/>
              <w:rPr>
                <w:sz w:val="16"/>
                <w:lang w:eastAsia="ja-JP"/>
              </w:rPr>
              <w:pPrChange w:id="257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pPr>
              <w:pStyle w:val="TAC"/>
              <w:rPr>
                <w:sz w:val="16"/>
                <w:lang w:eastAsia="ja-JP"/>
              </w:rPr>
              <w:pPrChange w:id="2580"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pPr>
              <w:pStyle w:val="TAC"/>
              <w:rPr>
                <w:sz w:val="16"/>
                <w:lang w:eastAsia="ja-JP"/>
              </w:rPr>
              <w:pPrChange w:id="2581"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pPr>
              <w:pStyle w:val="TAC"/>
              <w:rPr>
                <w:sz w:val="16"/>
                <w:lang w:eastAsia="ja-JP"/>
              </w:rPr>
              <w:pPrChange w:id="2582"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pPr>
              <w:pStyle w:val="TAC"/>
              <w:rPr>
                <w:sz w:val="16"/>
                <w:lang w:eastAsia="ja-JP"/>
              </w:rPr>
              <w:pPrChange w:id="2583"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pPr>
              <w:pStyle w:val="TAC"/>
              <w:rPr>
                <w:sz w:val="16"/>
                <w:lang w:eastAsia="ja-JP"/>
              </w:rPr>
              <w:pPrChange w:id="258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pPr>
              <w:pStyle w:val="TAC"/>
              <w:rPr>
                <w:sz w:val="16"/>
                <w:lang w:eastAsia="ja-JP"/>
              </w:rPr>
              <w:pPrChange w:id="2585" w:author="Editor_#40" w:date="2019-02-15T11:45:00Z">
                <w:pPr>
                  <w:keepNext/>
                  <w:keepLines/>
                  <w:spacing w:after="0"/>
                  <w:jc w:val="center"/>
                </w:pPr>
              </w:pPrChange>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pPr>
              <w:pStyle w:val="TAC"/>
              <w:pPrChange w:id="25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pPr>
              <w:pStyle w:val="TAC"/>
              <w:rPr>
                <w:sz w:val="16"/>
                <w:lang w:eastAsia="ja-JP"/>
              </w:rPr>
              <w:pPrChange w:id="258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pPr>
              <w:pStyle w:val="TAC"/>
              <w:rPr>
                <w:sz w:val="16"/>
                <w:lang w:eastAsia="ja-JP"/>
              </w:rPr>
              <w:pPrChange w:id="2588"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pPr>
              <w:pStyle w:val="TAC"/>
              <w:rPr>
                <w:sz w:val="16"/>
                <w:lang w:eastAsia="ja-JP"/>
              </w:rPr>
              <w:pPrChange w:id="2589"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pPr>
              <w:pStyle w:val="TAC"/>
              <w:rPr>
                <w:sz w:val="16"/>
                <w:lang w:eastAsia="ja-JP"/>
              </w:rPr>
              <w:pPrChange w:id="2590"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pPr>
              <w:pStyle w:val="TAC"/>
              <w:rPr>
                <w:sz w:val="16"/>
                <w:lang w:eastAsia="ja-JP"/>
              </w:rPr>
              <w:pPrChange w:id="2591"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pPr>
              <w:pStyle w:val="TAC"/>
              <w:rPr>
                <w:sz w:val="16"/>
                <w:lang w:eastAsia="ja-JP"/>
              </w:rPr>
              <w:pPrChange w:id="2592"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pPr>
              <w:pStyle w:val="TAC"/>
              <w:rPr>
                <w:sz w:val="16"/>
                <w:lang w:eastAsia="ja-JP"/>
              </w:rPr>
              <w:pPrChange w:id="2593" w:author="Editor_#40" w:date="2019-02-15T11:45:00Z">
                <w:pPr>
                  <w:keepNext/>
                  <w:keepLines/>
                  <w:spacing w:after="0"/>
                  <w:jc w:val="center"/>
                </w:pPr>
              </w:pPrChange>
            </w:pPr>
            <w:r w:rsidRPr="00AE4694">
              <w:rPr>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pPr>
              <w:pStyle w:val="TAC"/>
              <w:pPrChange w:id="2594" w:author="Editor_#40" w:date="2019-02-15T11:45:00Z">
                <w:pPr>
                  <w:keepNext/>
                  <w:keepLines/>
                  <w:spacing w:after="0"/>
                  <w:jc w:val="center"/>
                </w:pPr>
              </w:pPrChange>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pPr>
              <w:pStyle w:val="TAC"/>
              <w:rPr>
                <w:sz w:val="16"/>
                <w:lang w:eastAsia="ja-JP"/>
              </w:rPr>
              <w:pPrChange w:id="2595" w:author="Editor_#40" w:date="2019-02-15T11:45:00Z">
                <w:pPr>
                  <w:keepNext/>
                  <w:keepLines/>
                  <w:spacing w:after="0"/>
                  <w:jc w:val="both"/>
                </w:pPr>
              </w:pPrChange>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pPr>
              <w:pStyle w:val="TAC"/>
              <w:rPr>
                <w:sz w:val="16"/>
              </w:rPr>
              <w:pPrChange w:id="259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pPr>
              <w:pStyle w:val="TAC"/>
              <w:rPr>
                <w:sz w:val="16"/>
              </w:rPr>
              <w:pPrChange w:id="259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pPr>
              <w:pStyle w:val="TAC"/>
              <w:rPr>
                <w:sz w:val="16"/>
              </w:rPr>
              <w:pPrChange w:id="259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pPr>
              <w:pStyle w:val="TAC"/>
              <w:rPr>
                <w:sz w:val="16"/>
                <w:lang w:eastAsia="ja-JP"/>
              </w:rPr>
              <w:pPrChange w:id="2599" w:author="Editor_#40" w:date="2019-02-15T11:45:00Z">
                <w:pPr>
                  <w:keepNext/>
                  <w:keepLines/>
                  <w:spacing w:after="0"/>
                  <w:jc w:val="center"/>
                </w:pPr>
              </w:pPrChange>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pPr>
              <w:pStyle w:val="TAC"/>
              <w:rPr>
                <w:sz w:val="16"/>
                <w:lang w:eastAsia="ja-JP"/>
              </w:rPr>
              <w:pPrChange w:id="260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pPr>
              <w:pStyle w:val="TAC"/>
              <w:rPr>
                <w:sz w:val="16"/>
              </w:rPr>
              <w:pPrChange w:id="2601" w:author="Editor_#40" w:date="2019-02-15T11:45:00Z">
                <w:pPr>
                  <w:keepNext/>
                  <w:keepLines/>
                  <w:spacing w:after="0"/>
                  <w:jc w:val="center"/>
                </w:pPr>
              </w:pPrChange>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pPr>
              <w:pStyle w:val="TAC"/>
              <w:pPrChange w:id="26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pPr>
              <w:pStyle w:val="TAC"/>
              <w:rPr>
                <w:sz w:val="16"/>
                <w:lang w:eastAsia="ja-JP"/>
              </w:rPr>
              <w:pPrChange w:id="2603" w:author="Editor_#40" w:date="2019-02-15T11:45:00Z">
                <w:pPr>
                  <w:keepNext/>
                  <w:keepLines/>
                  <w:spacing w:after="0"/>
                  <w:jc w:val="both"/>
                </w:pPr>
              </w:pPrChange>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pPr>
              <w:pStyle w:val="TAC"/>
              <w:rPr>
                <w:sz w:val="16"/>
                <w:lang w:eastAsia="ja-JP"/>
              </w:rPr>
              <w:pPrChange w:id="260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pPr>
              <w:pStyle w:val="TAC"/>
              <w:rPr>
                <w:sz w:val="16"/>
                <w:lang w:eastAsia="ja-JP"/>
              </w:rPr>
              <w:pPrChange w:id="260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pPr>
              <w:pStyle w:val="TAC"/>
              <w:rPr>
                <w:sz w:val="16"/>
                <w:lang w:eastAsia="ja-JP"/>
              </w:rPr>
              <w:pPrChange w:id="260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pPr>
              <w:pStyle w:val="TAC"/>
              <w:rPr>
                <w:sz w:val="16"/>
                <w:lang w:eastAsia="ja-JP"/>
              </w:rPr>
              <w:pPrChange w:id="260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pPr>
              <w:pStyle w:val="TAC"/>
              <w:rPr>
                <w:sz w:val="16"/>
                <w:lang w:eastAsia="ja-JP"/>
              </w:rPr>
              <w:pPrChange w:id="260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pPr>
              <w:pStyle w:val="TAC"/>
              <w:rPr>
                <w:sz w:val="16"/>
                <w:lang w:eastAsia="ja-JP"/>
              </w:rPr>
              <w:pPrChange w:id="2609" w:author="Editor_#40" w:date="2019-02-15T11:45:00Z">
                <w:pPr>
                  <w:keepNext/>
                  <w:keepLines/>
                  <w:spacing w:after="0"/>
                  <w:jc w:val="center"/>
                </w:pPr>
              </w:pPrChange>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pPr>
              <w:pStyle w:val="TAC"/>
              <w:pPrChange w:id="26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pPr>
              <w:pStyle w:val="TAC"/>
              <w:rPr>
                <w:sz w:val="16"/>
                <w:lang w:eastAsia="ja-JP"/>
              </w:rPr>
              <w:pPrChange w:id="261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pPr>
              <w:pStyle w:val="TAC"/>
              <w:rPr>
                <w:sz w:val="16"/>
                <w:lang w:eastAsia="ja-JP"/>
              </w:rPr>
              <w:pPrChange w:id="2612"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pPr>
              <w:pStyle w:val="TAC"/>
              <w:rPr>
                <w:sz w:val="16"/>
                <w:lang w:eastAsia="ja-JP"/>
              </w:rPr>
              <w:pPrChange w:id="261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pPr>
              <w:pStyle w:val="TAC"/>
              <w:rPr>
                <w:sz w:val="16"/>
                <w:lang w:eastAsia="ja-JP"/>
              </w:rPr>
              <w:pPrChange w:id="2614"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pPr>
              <w:pStyle w:val="TAC"/>
              <w:rPr>
                <w:sz w:val="16"/>
                <w:lang w:eastAsia="ja-JP"/>
              </w:rPr>
              <w:pPrChange w:id="2615"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pPr>
              <w:pStyle w:val="TAC"/>
              <w:rPr>
                <w:sz w:val="16"/>
                <w:lang w:eastAsia="ja-JP"/>
              </w:rPr>
              <w:pPrChange w:id="261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pPr>
              <w:pStyle w:val="TAC"/>
              <w:rPr>
                <w:sz w:val="16"/>
                <w:lang w:eastAsia="ja-JP"/>
              </w:rPr>
              <w:pPrChange w:id="2617" w:author="Editor_#40" w:date="2019-02-15T11:45:00Z">
                <w:pPr>
                  <w:keepNext/>
                  <w:keepLines/>
                  <w:spacing w:after="0"/>
                  <w:jc w:val="center"/>
                </w:pPr>
              </w:pPrChange>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pPr>
              <w:pStyle w:val="TAC"/>
              <w:pPrChange w:id="26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pPr>
              <w:pStyle w:val="TAC"/>
              <w:rPr>
                <w:sz w:val="16"/>
                <w:lang w:eastAsia="ja-JP"/>
              </w:rPr>
              <w:pPrChange w:id="261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pPr>
              <w:pStyle w:val="TAC"/>
              <w:rPr>
                <w:sz w:val="16"/>
                <w:lang w:eastAsia="ja-JP"/>
              </w:rPr>
              <w:pPrChange w:id="2620"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pPr>
              <w:pStyle w:val="TAC"/>
              <w:rPr>
                <w:sz w:val="16"/>
                <w:lang w:eastAsia="ja-JP"/>
              </w:rPr>
              <w:pPrChange w:id="262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pPr>
              <w:pStyle w:val="TAC"/>
              <w:rPr>
                <w:sz w:val="16"/>
                <w:lang w:eastAsia="ja-JP"/>
              </w:rPr>
              <w:pPrChange w:id="2622"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pPr>
              <w:pStyle w:val="TAC"/>
              <w:rPr>
                <w:sz w:val="16"/>
                <w:lang w:eastAsia="ja-JP"/>
              </w:rPr>
              <w:pPrChange w:id="2623"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pPr>
              <w:pStyle w:val="TAC"/>
              <w:rPr>
                <w:sz w:val="16"/>
                <w:lang w:eastAsia="ja-JP"/>
              </w:rPr>
              <w:pPrChange w:id="262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pPr>
              <w:pStyle w:val="TAC"/>
              <w:rPr>
                <w:sz w:val="16"/>
                <w:lang w:eastAsia="ja-JP"/>
              </w:rPr>
              <w:pPrChange w:id="2625" w:author="Editor_#40" w:date="2019-02-15T11:45:00Z">
                <w:pPr>
                  <w:keepNext/>
                  <w:keepLines/>
                  <w:spacing w:after="0"/>
                  <w:jc w:val="center"/>
                </w:pPr>
              </w:pPrChange>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pPr>
              <w:pStyle w:val="TAC"/>
              <w:pPrChange w:id="26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pPr>
              <w:pStyle w:val="TAC"/>
              <w:rPr>
                <w:sz w:val="16"/>
                <w:lang w:eastAsia="ja-JP"/>
              </w:rPr>
              <w:pPrChange w:id="262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pPr>
              <w:pStyle w:val="TAC"/>
              <w:rPr>
                <w:sz w:val="16"/>
                <w:lang w:eastAsia="ja-JP"/>
              </w:rPr>
              <w:pPrChange w:id="2628"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pPr>
              <w:pStyle w:val="TAC"/>
              <w:rPr>
                <w:sz w:val="16"/>
                <w:lang w:eastAsia="ja-JP"/>
              </w:rPr>
              <w:pPrChange w:id="26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pPr>
              <w:pStyle w:val="TAC"/>
              <w:rPr>
                <w:sz w:val="16"/>
                <w:lang w:eastAsia="ja-JP"/>
              </w:rPr>
              <w:pPrChange w:id="2630"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pPr>
              <w:pStyle w:val="TAC"/>
              <w:rPr>
                <w:sz w:val="16"/>
                <w:lang w:eastAsia="ja-JP"/>
              </w:rPr>
              <w:pPrChange w:id="2631"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pPr>
              <w:pStyle w:val="TAC"/>
              <w:rPr>
                <w:sz w:val="16"/>
                <w:lang w:eastAsia="ja-JP"/>
              </w:rPr>
              <w:pPrChange w:id="2632"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pPr>
              <w:pStyle w:val="TAC"/>
              <w:rPr>
                <w:sz w:val="16"/>
                <w:lang w:eastAsia="ja-JP"/>
              </w:rPr>
              <w:pPrChange w:id="2633" w:author="Editor_#40" w:date="2019-02-15T11:45:00Z">
                <w:pPr>
                  <w:keepNext/>
                  <w:keepLines/>
                  <w:spacing w:after="0"/>
                  <w:jc w:val="center"/>
                </w:pPr>
              </w:pPrChange>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pPr>
              <w:pStyle w:val="TAC"/>
              <w:pPrChange w:id="26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pPr>
              <w:pStyle w:val="TAC"/>
              <w:rPr>
                <w:sz w:val="16"/>
                <w:szCs w:val="16"/>
                <w:lang w:val="sv-SE" w:eastAsia="ja-JP"/>
              </w:rPr>
              <w:pPrChange w:id="2635" w:author="Editor_#40" w:date="2019-02-15T11:45:00Z">
                <w:pPr>
                  <w:keepNext/>
                  <w:keepLines/>
                  <w:spacing w:after="0"/>
                  <w:jc w:val="both"/>
                </w:pPr>
              </w:pPrChange>
            </w:pPr>
            <w:r w:rsidRPr="00AE4694">
              <w:rPr>
                <w:sz w:val="16"/>
                <w:szCs w:val="16"/>
                <w:lang w:val="sv-SE" w:eastAsia="ja-JP"/>
              </w:rPr>
              <w:t>E-UTRA Band 5, 6, 8, 26, 30, 40, 41, 42, 43, 46</w:t>
            </w:r>
          </w:p>
          <w:p w14:paraId="434E9B2F" w14:textId="77777777" w:rsidR="00FF485B" w:rsidRPr="00AE4694" w:rsidRDefault="00FF485B">
            <w:pPr>
              <w:pStyle w:val="TAC"/>
              <w:rPr>
                <w:sz w:val="16"/>
                <w:lang w:eastAsia="ja-JP"/>
              </w:rPr>
              <w:pPrChange w:id="2636"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pPr>
              <w:pStyle w:val="TAC"/>
              <w:rPr>
                <w:sz w:val="16"/>
                <w:lang w:eastAsia="ja-JP"/>
              </w:rPr>
              <w:pPrChange w:id="2637"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pPr>
              <w:pStyle w:val="TAC"/>
              <w:rPr>
                <w:sz w:val="16"/>
                <w:lang w:eastAsia="ja-JP"/>
              </w:rPr>
              <w:pPrChange w:id="2638"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pPr>
              <w:pStyle w:val="TAC"/>
              <w:rPr>
                <w:sz w:val="16"/>
                <w:lang w:eastAsia="ja-JP"/>
              </w:rPr>
              <w:pPrChange w:id="2639"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pPr>
              <w:pStyle w:val="TAC"/>
              <w:rPr>
                <w:sz w:val="16"/>
                <w:lang w:eastAsia="ja-JP"/>
              </w:rPr>
              <w:pPrChange w:id="2640"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pPr>
              <w:pStyle w:val="TAC"/>
              <w:rPr>
                <w:sz w:val="16"/>
                <w:lang w:eastAsia="ja-JP"/>
              </w:rPr>
              <w:pPrChange w:id="2641"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pPr>
              <w:pStyle w:val="TAC"/>
              <w:rPr>
                <w:sz w:val="16"/>
                <w:lang w:eastAsia="ja-JP"/>
              </w:rPr>
              <w:pPrChange w:id="2642"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pPr>
              <w:pStyle w:val="TAC"/>
              <w:pPrChange w:id="2643" w:author="Editor_#40" w:date="2019-02-15T11:45:00Z">
                <w:pPr>
                  <w:keepNext/>
                  <w:keepLines/>
                  <w:spacing w:after="0"/>
                  <w:jc w:val="center"/>
                </w:pPr>
              </w:pPrChange>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pPr>
              <w:pStyle w:val="TAC"/>
              <w:rPr>
                <w:sz w:val="16"/>
                <w:lang w:eastAsia="ja-JP"/>
              </w:rPr>
              <w:pPrChange w:id="2644"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pPr>
              <w:pStyle w:val="TAC"/>
              <w:rPr>
                <w:sz w:val="16"/>
              </w:rPr>
              <w:pPrChange w:id="264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pPr>
              <w:pStyle w:val="TAC"/>
              <w:rPr>
                <w:sz w:val="16"/>
              </w:rPr>
              <w:pPrChange w:id="264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pPr>
              <w:pStyle w:val="TAC"/>
              <w:rPr>
                <w:sz w:val="16"/>
              </w:rPr>
              <w:pPrChange w:id="264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pPr>
              <w:pStyle w:val="TAC"/>
              <w:rPr>
                <w:sz w:val="16"/>
                <w:lang w:eastAsia="ja-JP"/>
              </w:rPr>
              <w:pPrChange w:id="264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pPr>
              <w:pStyle w:val="TAC"/>
              <w:rPr>
                <w:sz w:val="16"/>
                <w:lang w:eastAsia="ja-JP"/>
              </w:rPr>
              <w:pPrChange w:id="264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pPr>
              <w:pStyle w:val="TAC"/>
              <w:rPr>
                <w:sz w:val="16"/>
              </w:rPr>
              <w:pPrChange w:id="2650" w:author="Editor_#40" w:date="2019-02-15T11:45:00Z">
                <w:pPr>
                  <w:keepNext/>
                  <w:keepLines/>
                  <w:spacing w:after="0"/>
                  <w:jc w:val="center"/>
                </w:pPr>
              </w:pPrChange>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pPr>
              <w:pStyle w:val="TAC"/>
              <w:pPrChange w:id="265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pPr>
              <w:pStyle w:val="TAC"/>
              <w:rPr>
                <w:sz w:val="16"/>
                <w:lang w:eastAsia="ja-JP"/>
              </w:rPr>
              <w:pPrChange w:id="265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pPr>
              <w:pStyle w:val="TAC"/>
              <w:rPr>
                <w:sz w:val="16"/>
                <w:lang w:eastAsia="ja-JP"/>
              </w:rPr>
              <w:pPrChange w:id="2653"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pPr>
              <w:pStyle w:val="TAC"/>
              <w:rPr>
                <w:sz w:val="16"/>
                <w:lang w:eastAsia="ja-JP"/>
              </w:rPr>
              <w:pPrChange w:id="265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pPr>
              <w:pStyle w:val="TAC"/>
              <w:rPr>
                <w:sz w:val="16"/>
                <w:lang w:eastAsia="ja-JP"/>
              </w:rPr>
              <w:pPrChange w:id="2655"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pPr>
              <w:pStyle w:val="TAC"/>
              <w:rPr>
                <w:sz w:val="16"/>
                <w:lang w:eastAsia="ja-JP"/>
              </w:rPr>
              <w:pPrChange w:id="2656"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pPr>
              <w:pStyle w:val="TAC"/>
              <w:rPr>
                <w:sz w:val="16"/>
                <w:lang w:eastAsia="ja-JP"/>
              </w:rPr>
              <w:pPrChange w:id="265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pPr>
              <w:pStyle w:val="TAC"/>
              <w:rPr>
                <w:sz w:val="16"/>
                <w:lang w:eastAsia="ja-JP"/>
              </w:rPr>
              <w:pPrChange w:id="2658" w:author="Editor_#40" w:date="2019-02-15T11:45:00Z">
                <w:pPr>
                  <w:keepNext/>
                  <w:keepLines/>
                  <w:spacing w:after="0"/>
                  <w:jc w:val="center"/>
                </w:pPr>
              </w:pPrChange>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pPr>
              <w:pStyle w:val="TAC"/>
              <w:pPrChange w:id="26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pPr>
              <w:pStyle w:val="TAC"/>
              <w:rPr>
                <w:sz w:val="16"/>
                <w:lang w:eastAsia="ja-JP"/>
              </w:rPr>
              <w:pPrChange w:id="266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pPr>
              <w:pStyle w:val="TAC"/>
              <w:rPr>
                <w:sz w:val="16"/>
                <w:lang w:eastAsia="ja-JP"/>
              </w:rPr>
              <w:pPrChange w:id="2661"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pPr>
              <w:pStyle w:val="TAC"/>
              <w:rPr>
                <w:sz w:val="16"/>
                <w:lang w:eastAsia="ja-JP"/>
              </w:rPr>
              <w:pPrChange w:id="266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pPr>
              <w:pStyle w:val="TAC"/>
              <w:rPr>
                <w:sz w:val="16"/>
                <w:lang w:eastAsia="ja-JP"/>
              </w:rPr>
              <w:pPrChange w:id="2663"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pPr>
              <w:pStyle w:val="TAC"/>
              <w:rPr>
                <w:sz w:val="16"/>
                <w:lang w:eastAsia="ja-JP"/>
              </w:rPr>
              <w:pPrChange w:id="2664"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pPr>
              <w:pStyle w:val="TAC"/>
              <w:rPr>
                <w:sz w:val="16"/>
                <w:lang w:eastAsia="ja-JP"/>
              </w:rPr>
              <w:pPrChange w:id="2665"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pPr>
              <w:pStyle w:val="TAC"/>
              <w:rPr>
                <w:sz w:val="16"/>
                <w:lang w:eastAsia="ja-JP"/>
              </w:rPr>
              <w:pPrChange w:id="2666" w:author="Editor_#40" w:date="2019-02-15T11:45:00Z">
                <w:pPr>
                  <w:keepNext/>
                  <w:keepLines/>
                  <w:spacing w:after="0"/>
                  <w:jc w:val="center"/>
                </w:pPr>
              </w:pPrChange>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pPr>
              <w:pStyle w:val="TAC"/>
              <w:pPrChange w:id="26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pPr>
              <w:pStyle w:val="TAC"/>
              <w:rPr>
                <w:sz w:val="16"/>
                <w:lang w:eastAsia="ja-JP"/>
              </w:rPr>
              <w:pPrChange w:id="266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pPr>
              <w:pStyle w:val="TAC"/>
              <w:rPr>
                <w:sz w:val="16"/>
                <w:lang w:eastAsia="ja-JP"/>
              </w:rPr>
              <w:pPrChange w:id="2669"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pPr>
              <w:pStyle w:val="TAC"/>
              <w:rPr>
                <w:sz w:val="16"/>
                <w:lang w:eastAsia="ja-JP"/>
              </w:rPr>
              <w:pPrChange w:id="267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pPr>
              <w:pStyle w:val="TAC"/>
              <w:rPr>
                <w:sz w:val="16"/>
                <w:lang w:eastAsia="ja-JP"/>
              </w:rPr>
              <w:pPrChange w:id="2671"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pPr>
              <w:pStyle w:val="TAC"/>
              <w:rPr>
                <w:sz w:val="16"/>
                <w:lang w:eastAsia="ja-JP"/>
              </w:rPr>
              <w:pPrChange w:id="2672"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pPr>
              <w:pStyle w:val="TAC"/>
              <w:rPr>
                <w:sz w:val="16"/>
                <w:lang w:eastAsia="ja-JP"/>
              </w:rPr>
              <w:pPrChange w:id="2673"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pPr>
              <w:pStyle w:val="TAC"/>
              <w:rPr>
                <w:sz w:val="16"/>
                <w:lang w:eastAsia="ja-JP"/>
              </w:rPr>
              <w:pPrChange w:id="2674" w:author="Editor_#40" w:date="2019-02-15T11:45:00Z">
                <w:pPr>
                  <w:keepNext/>
                  <w:keepLines/>
                  <w:spacing w:after="0"/>
                  <w:jc w:val="center"/>
                </w:pPr>
              </w:pPrChange>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E24F24" w:rsidRDefault="00FF485B">
            <w:pPr>
              <w:pStyle w:val="TAC"/>
              <w:rPr>
                <w:rPrChange w:id="2675" w:author="Editor_#40" w:date="2019-02-15T11:46:00Z">
                  <w:rPr>
                    <w:lang w:eastAsia="ja-JP"/>
                  </w:rPr>
                </w:rPrChange>
              </w:rPr>
              <w:pPrChange w:id="2676" w:author="Editor_#40" w:date="2019-02-15T11:46:00Z">
                <w:pPr>
                  <w:spacing w:after="0"/>
                  <w:jc w:val="center"/>
                </w:pPr>
              </w:pPrChange>
            </w:pPr>
            <w:r w:rsidRPr="00E24F24">
              <w:rPr>
                <w:rPrChange w:id="2677" w:author="Editor_#40" w:date="2019-02-15T11:46:00Z">
                  <w:rPr>
                    <w:lang w:eastAsia="ja-JP"/>
                  </w:rPr>
                </w:rPrChange>
              </w:rPr>
              <w:t>DC_1_n78</w:t>
            </w:r>
          </w:p>
          <w:p w14:paraId="4CDBC2E7" w14:textId="664E8E79" w:rsidR="00FF485B" w:rsidRPr="0035697A" w:rsidRDefault="00FF485B">
            <w:pPr>
              <w:pStyle w:val="TAC"/>
              <w:pPrChange w:id="2678" w:author="Editor_#40" w:date="2019-02-15T11:46:00Z">
                <w:pPr>
                  <w:spacing w:after="0"/>
                  <w:jc w:val="center"/>
                </w:pPr>
              </w:pPrChange>
            </w:pPr>
            <w:r w:rsidRPr="0035697A">
              <w:t>DC_1_n84_ULSUP-TDM_n78</w:t>
            </w:r>
          </w:p>
          <w:p w14:paraId="25D100AB" w14:textId="1E6DAA28" w:rsidR="00FF485B" w:rsidRPr="00AE4694" w:rsidRDefault="00FF485B">
            <w:pPr>
              <w:pStyle w:val="TAC"/>
              <w:pPrChange w:id="2679" w:author="Editor_#40" w:date="2019-02-15T11:46:00Z">
                <w:pPr>
                  <w:spacing w:after="0"/>
                  <w:jc w:val="center"/>
                </w:pPr>
              </w:pPrChange>
            </w:pPr>
            <w:r w:rsidRPr="0035697A">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pPr>
              <w:pStyle w:val="TAC"/>
              <w:rPr>
                <w:sz w:val="16"/>
                <w:lang w:eastAsia="ja-JP"/>
              </w:rPr>
              <w:pPrChange w:id="2680" w:author="Editor_#40" w:date="2019-02-15T11:45:00Z">
                <w:pPr>
                  <w:keepNext/>
                  <w:keepLines/>
                  <w:spacing w:after="0"/>
                  <w:jc w:val="both"/>
                </w:pPr>
              </w:pPrChange>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pPr>
              <w:pStyle w:val="TAC"/>
              <w:rPr>
                <w:sz w:val="16"/>
                <w:lang w:eastAsia="ja-JP"/>
              </w:rPr>
              <w:pPrChange w:id="268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pPr>
              <w:pStyle w:val="TAC"/>
              <w:rPr>
                <w:sz w:val="16"/>
                <w:lang w:eastAsia="ja-JP"/>
              </w:rPr>
              <w:pPrChange w:id="268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pPr>
              <w:pStyle w:val="TAC"/>
              <w:rPr>
                <w:sz w:val="16"/>
                <w:lang w:eastAsia="ja-JP"/>
              </w:rPr>
              <w:pPrChange w:id="268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pPr>
              <w:pStyle w:val="TAC"/>
              <w:rPr>
                <w:sz w:val="16"/>
                <w:lang w:eastAsia="ja-JP"/>
              </w:rPr>
              <w:pPrChange w:id="268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pPr>
              <w:pStyle w:val="TAC"/>
              <w:rPr>
                <w:sz w:val="16"/>
                <w:lang w:eastAsia="ja-JP"/>
              </w:rPr>
              <w:pPrChange w:id="268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pPr>
              <w:pStyle w:val="TAC"/>
              <w:rPr>
                <w:sz w:val="16"/>
                <w:lang w:eastAsia="ja-JP"/>
              </w:rPr>
              <w:pPrChange w:id="2686" w:author="Editor_#40" w:date="2019-02-15T11:45:00Z">
                <w:pPr>
                  <w:keepNext/>
                  <w:keepLines/>
                  <w:spacing w:after="0"/>
                  <w:jc w:val="center"/>
                </w:pPr>
              </w:pPrChange>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pPr>
              <w:pStyle w:val="TAC"/>
              <w:rPr>
                <w:lang w:eastAsia="ja-JP"/>
              </w:rPr>
              <w:pPrChange w:id="26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pPr>
              <w:pStyle w:val="TAC"/>
              <w:rPr>
                <w:sz w:val="16"/>
                <w:lang w:eastAsia="ja-JP"/>
              </w:rPr>
              <w:pPrChange w:id="268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pPr>
              <w:pStyle w:val="TAC"/>
              <w:rPr>
                <w:sz w:val="16"/>
                <w:lang w:eastAsia="ja-JP"/>
              </w:rPr>
              <w:pPrChange w:id="2689"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pPr>
              <w:pStyle w:val="TAC"/>
              <w:rPr>
                <w:sz w:val="16"/>
                <w:lang w:eastAsia="ja-JP"/>
              </w:rPr>
              <w:pPrChange w:id="269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pPr>
              <w:pStyle w:val="TAC"/>
              <w:rPr>
                <w:sz w:val="16"/>
                <w:lang w:eastAsia="ja-JP"/>
              </w:rPr>
              <w:pPrChange w:id="2691"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pPr>
              <w:pStyle w:val="TAC"/>
              <w:rPr>
                <w:sz w:val="16"/>
                <w:lang w:eastAsia="ja-JP"/>
              </w:rPr>
              <w:pPrChange w:id="2692"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pPr>
              <w:pStyle w:val="TAC"/>
              <w:rPr>
                <w:sz w:val="16"/>
                <w:lang w:eastAsia="ja-JP"/>
              </w:rPr>
              <w:pPrChange w:id="269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pPr>
              <w:pStyle w:val="TAC"/>
              <w:rPr>
                <w:sz w:val="16"/>
                <w:lang w:eastAsia="ja-JP"/>
              </w:rPr>
              <w:pPrChange w:id="2694" w:author="Editor_#40" w:date="2019-02-15T11:45:00Z">
                <w:pPr>
                  <w:keepNext/>
                  <w:keepLines/>
                  <w:spacing w:after="0"/>
                  <w:jc w:val="center"/>
                </w:pPr>
              </w:pPrChange>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pPr>
              <w:pStyle w:val="TAC"/>
              <w:rPr>
                <w:lang w:eastAsia="ja-JP"/>
              </w:rPr>
              <w:pPrChange w:id="269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pPr>
              <w:pStyle w:val="TAC"/>
              <w:rPr>
                <w:sz w:val="16"/>
                <w:lang w:eastAsia="ja-JP"/>
              </w:rPr>
              <w:pPrChange w:id="269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pPr>
              <w:pStyle w:val="TAC"/>
              <w:rPr>
                <w:sz w:val="16"/>
                <w:lang w:eastAsia="ja-JP"/>
              </w:rPr>
              <w:pPrChange w:id="2697"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pPr>
              <w:pStyle w:val="TAC"/>
              <w:rPr>
                <w:sz w:val="16"/>
                <w:lang w:eastAsia="ja-JP"/>
              </w:rPr>
              <w:pPrChange w:id="269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pPr>
              <w:pStyle w:val="TAC"/>
              <w:rPr>
                <w:sz w:val="16"/>
                <w:lang w:eastAsia="ja-JP"/>
              </w:rPr>
              <w:pPrChange w:id="2699"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pPr>
              <w:pStyle w:val="TAC"/>
              <w:rPr>
                <w:sz w:val="16"/>
                <w:lang w:eastAsia="ja-JP"/>
              </w:rPr>
              <w:pPrChange w:id="2700"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pPr>
              <w:pStyle w:val="TAC"/>
              <w:rPr>
                <w:sz w:val="16"/>
                <w:lang w:eastAsia="ja-JP"/>
              </w:rPr>
              <w:pPrChange w:id="2701"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pPr>
              <w:pStyle w:val="TAC"/>
              <w:rPr>
                <w:sz w:val="16"/>
                <w:lang w:eastAsia="ja-JP"/>
              </w:rPr>
              <w:pPrChange w:id="2702" w:author="Editor_#40" w:date="2019-02-15T11:45:00Z">
                <w:pPr>
                  <w:keepNext/>
                  <w:keepLines/>
                  <w:spacing w:after="0"/>
                  <w:jc w:val="center"/>
                </w:pPr>
              </w:pPrChange>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pPr>
              <w:pStyle w:val="TAC"/>
              <w:rPr>
                <w:lang w:eastAsia="ja-JP"/>
              </w:rPr>
              <w:pPrChange w:id="270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pPr>
              <w:pStyle w:val="TAC"/>
              <w:rPr>
                <w:sz w:val="16"/>
                <w:lang w:eastAsia="ja-JP"/>
              </w:rPr>
              <w:pPrChange w:id="270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pPr>
              <w:pStyle w:val="TAC"/>
              <w:rPr>
                <w:sz w:val="16"/>
                <w:lang w:eastAsia="ja-JP"/>
              </w:rPr>
              <w:pPrChange w:id="2705"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pPr>
              <w:pStyle w:val="TAC"/>
              <w:rPr>
                <w:sz w:val="16"/>
                <w:lang w:eastAsia="ja-JP"/>
              </w:rPr>
              <w:pPrChange w:id="270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pPr>
              <w:pStyle w:val="TAC"/>
              <w:rPr>
                <w:sz w:val="16"/>
                <w:lang w:eastAsia="ja-JP"/>
              </w:rPr>
              <w:pPrChange w:id="2707"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pPr>
              <w:pStyle w:val="TAC"/>
              <w:rPr>
                <w:sz w:val="16"/>
                <w:lang w:eastAsia="ja-JP"/>
              </w:rPr>
              <w:pPrChange w:id="2708"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pPr>
              <w:pStyle w:val="TAC"/>
              <w:rPr>
                <w:sz w:val="16"/>
                <w:lang w:eastAsia="ja-JP"/>
              </w:rPr>
              <w:pPrChange w:id="2709"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pPr>
              <w:pStyle w:val="TAC"/>
              <w:rPr>
                <w:sz w:val="16"/>
                <w:lang w:eastAsia="ja-JP"/>
              </w:rPr>
              <w:pPrChange w:id="2710" w:author="Editor_#40" w:date="2019-02-15T11:45:00Z">
                <w:pPr>
                  <w:keepNext/>
                  <w:keepLines/>
                  <w:spacing w:after="0"/>
                  <w:jc w:val="center"/>
                </w:pPr>
              </w:pPrChange>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pPr>
              <w:pStyle w:val="TAC"/>
              <w:rPr>
                <w:lang w:eastAsia="ja-JP"/>
              </w:rPr>
              <w:pPrChange w:id="2711" w:author="Editor_#40" w:date="2019-02-15T11:45:00Z">
                <w:pPr>
                  <w:spacing w:after="0"/>
                  <w:jc w:val="center"/>
                </w:pPr>
              </w:pPrChange>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pPr>
              <w:pStyle w:val="TAC"/>
              <w:rPr>
                <w:sz w:val="16"/>
                <w:lang w:eastAsia="ja-JP"/>
              </w:rPr>
              <w:pPrChange w:id="2712" w:author="Editor_#40" w:date="2019-02-15T11:45:00Z">
                <w:pPr>
                  <w:keepNext/>
                  <w:keepLines/>
                  <w:spacing w:after="0"/>
                  <w:jc w:val="both"/>
                </w:pPr>
              </w:pPrChange>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pPr>
              <w:pStyle w:val="TAC"/>
              <w:rPr>
                <w:sz w:val="16"/>
                <w:lang w:eastAsia="ja-JP"/>
              </w:rPr>
              <w:pPrChange w:id="271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pPr>
              <w:pStyle w:val="TAC"/>
              <w:rPr>
                <w:sz w:val="16"/>
                <w:lang w:eastAsia="ja-JP"/>
              </w:rPr>
              <w:pPrChange w:id="271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pPr>
              <w:pStyle w:val="TAC"/>
              <w:rPr>
                <w:sz w:val="16"/>
                <w:lang w:eastAsia="ja-JP"/>
              </w:rPr>
              <w:pPrChange w:id="271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pPr>
              <w:pStyle w:val="TAC"/>
              <w:rPr>
                <w:sz w:val="16"/>
                <w:lang w:eastAsia="ja-JP"/>
              </w:rPr>
              <w:pPrChange w:id="271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pPr>
              <w:pStyle w:val="TAC"/>
              <w:rPr>
                <w:sz w:val="16"/>
                <w:lang w:eastAsia="ja-JP"/>
              </w:rPr>
              <w:pPrChange w:id="271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pPr>
              <w:pStyle w:val="TAC"/>
              <w:rPr>
                <w:sz w:val="16"/>
                <w:lang w:eastAsia="ja-JP"/>
              </w:rPr>
              <w:pPrChange w:id="2718" w:author="Editor_#40" w:date="2019-02-15T11:45:00Z">
                <w:pPr>
                  <w:keepNext/>
                  <w:keepLines/>
                  <w:spacing w:after="0"/>
                  <w:jc w:val="center"/>
                </w:pPr>
              </w:pPrChange>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pPr>
              <w:pStyle w:val="TAC"/>
              <w:rPr>
                <w:lang w:eastAsia="ja-JP"/>
              </w:rPr>
              <w:pPrChange w:id="27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pPr>
              <w:pStyle w:val="TAC"/>
              <w:rPr>
                <w:sz w:val="16"/>
                <w:lang w:eastAsia="ja-JP"/>
              </w:rPr>
              <w:pPrChange w:id="272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pPr>
              <w:pStyle w:val="TAC"/>
              <w:rPr>
                <w:sz w:val="16"/>
                <w:lang w:eastAsia="ja-JP"/>
              </w:rPr>
              <w:pPrChange w:id="2721"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pPr>
              <w:pStyle w:val="TAC"/>
              <w:rPr>
                <w:sz w:val="16"/>
                <w:lang w:eastAsia="ja-JP"/>
              </w:rPr>
              <w:pPrChange w:id="272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pPr>
              <w:pStyle w:val="TAC"/>
              <w:rPr>
                <w:sz w:val="16"/>
                <w:lang w:eastAsia="ja-JP"/>
              </w:rPr>
              <w:pPrChange w:id="2723"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pPr>
              <w:pStyle w:val="TAC"/>
              <w:rPr>
                <w:sz w:val="16"/>
                <w:lang w:eastAsia="ja-JP"/>
              </w:rPr>
              <w:pPrChange w:id="2724"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pPr>
              <w:pStyle w:val="TAC"/>
              <w:rPr>
                <w:sz w:val="16"/>
                <w:lang w:eastAsia="ja-JP"/>
              </w:rPr>
              <w:pPrChange w:id="272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pPr>
              <w:pStyle w:val="TAC"/>
              <w:rPr>
                <w:sz w:val="16"/>
                <w:lang w:eastAsia="ja-JP"/>
              </w:rPr>
              <w:pPrChange w:id="2726" w:author="Editor_#40" w:date="2019-02-15T11:45:00Z">
                <w:pPr>
                  <w:keepNext/>
                  <w:keepLines/>
                  <w:spacing w:after="0"/>
                  <w:jc w:val="center"/>
                </w:pPr>
              </w:pPrChange>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pPr>
              <w:pStyle w:val="TAC"/>
              <w:rPr>
                <w:lang w:eastAsia="ja-JP"/>
              </w:rPr>
              <w:pPrChange w:id="27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pPr>
              <w:pStyle w:val="TAC"/>
              <w:rPr>
                <w:sz w:val="16"/>
                <w:lang w:eastAsia="ja-JP"/>
              </w:rPr>
              <w:pPrChange w:id="272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pPr>
              <w:pStyle w:val="TAC"/>
              <w:rPr>
                <w:sz w:val="16"/>
                <w:lang w:eastAsia="ja-JP"/>
              </w:rPr>
              <w:pPrChange w:id="2729"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pPr>
              <w:pStyle w:val="TAC"/>
              <w:rPr>
                <w:sz w:val="16"/>
                <w:lang w:eastAsia="ja-JP"/>
              </w:rPr>
              <w:pPrChange w:id="273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pPr>
              <w:pStyle w:val="TAC"/>
              <w:rPr>
                <w:sz w:val="16"/>
                <w:lang w:eastAsia="ja-JP"/>
              </w:rPr>
              <w:pPrChange w:id="2731"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pPr>
              <w:pStyle w:val="TAC"/>
              <w:rPr>
                <w:sz w:val="16"/>
                <w:lang w:eastAsia="ja-JP"/>
              </w:rPr>
              <w:pPrChange w:id="2732"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pPr>
              <w:pStyle w:val="TAC"/>
              <w:rPr>
                <w:sz w:val="16"/>
                <w:lang w:eastAsia="ja-JP"/>
              </w:rPr>
              <w:pPrChange w:id="2733"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pPr>
              <w:pStyle w:val="TAC"/>
              <w:rPr>
                <w:sz w:val="16"/>
                <w:lang w:eastAsia="ja-JP"/>
              </w:rPr>
              <w:pPrChange w:id="2734"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pPr>
              <w:pStyle w:val="TAC"/>
              <w:rPr>
                <w:lang w:eastAsia="ja-JP"/>
              </w:rPr>
              <w:pPrChange w:id="27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pPr>
              <w:pStyle w:val="TAC"/>
              <w:rPr>
                <w:sz w:val="16"/>
                <w:lang w:eastAsia="ja-JP"/>
              </w:rPr>
              <w:pPrChange w:id="273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pPr>
              <w:pStyle w:val="TAC"/>
              <w:rPr>
                <w:sz w:val="16"/>
                <w:lang w:eastAsia="ja-JP"/>
              </w:rPr>
              <w:pPrChange w:id="2737"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pPr>
              <w:pStyle w:val="TAC"/>
              <w:rPr>
                <w:sz w:val="16"/>
                <w:lang w:eastAsia="ja-JP"/>
              </w:rPr>
              <w:pPrChange w:id="273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pPr>
              <w:pStyle w:val="TAC"/>
              <w:rPr>
                <w:sz w:val="16"/>
                <w:lang w:eastAsia="ja-JP"/>
              </w:rPr>
              <w:pPrChange w:id="2739"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pPr>
              <w:pStyle w:val="TAC"/>
              <w:rPr>
                <w:sz w:val="16"/>
                <w:lang w:eastAsia="ja-JP"/>
              </w:rPr>
              <w:pPrChange w:id="2740"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pPr>
              <w:pStyle w:val="TAC"/>
              <w:rPr>
                <w:sz w:val="16"/>
                <w:lang w:eastAsia="ja-JP"/>
              </w:rPr>
              <w:pPrChange w:id="2741"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pPr>
              <w:pStyle w:val="TAC"/>
              <w:rPr>
                <w:sz w:val="16"/>
                <w:lang w:eastAsia="ja-JP"/>
              </w:rPr>
              <w:pPrChange w:id="2742"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pPr>
              <w:pStyle w:val="TAC"/>
              <w:rPr>
                <w:lang w:eastAsia="ja-JP"/>
              </w:rPr>
              <w:pPrChange w:id="2743" w:author="Editor_#40" w:date="2019-02-15T11:45:00Z">
                <w:pPr>
                  <w:spacing w:after="0"/>
                  <w:jc w:val="center"/>
                </w:pPr>
              </w:pPrChange>
            </w:pPr>
            <w:r w:rsidRPr="00AE4694">
              <w:rPr>
                <w:lang w:val="en-US" w:eastAsia="zh-CN"/>
              </w:rPr>
              <w:t>DC_2_n5</w:t>
            </w:r>
          </w:p>
          <w:p w14:paraId="6CB69A96" w14:textId="77777777" w:rsidR="00C179E2" w:rsidRPr="00AE4694" w:rsidRDefault="00C179E2">
            <w:pPr>
              <w:pStyle w:val="TAC"/>
              <w:rPr>
                <w:lang w:eastAsia="ja-JP"/>
              </w:rPr>
              <w:pPrChange w:id="27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pPr>
              <w:pStyle w:val="TAC"/>
              <w:rPr>
                <w:sz w:val="16"/>
                <w:lang w:eastAsia="ja-JP"/>
              </w:rPr>
              <w:pPrChange w:id="2745" w:author="Editor_#40" w:date="2019-02-15T11:45:00Z">
                <w:pPr>
                  <w:keepNext/>
                  <w:keepLines/>
                  <w:spacing w:after="0"/>
                  <w:jc w:val="both"/>
                </w:pPr>
              </w:pPrChange>
            </w:pPr>
            <w:r w:rsidRPr="00AE4694">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pPr>
              <w:pStyle w:val="TAC"/>
              <w:rPr>
                <w:sz w:val="16"/>
              </w:rPr>
              <w:pPrChange w:id="2746"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pPr>
              <w:pStyle w:val="TAC"/>
              <w:rPr>
                <w:sz w:val="16"/>
              </w:rPr>
              <w:pPrChange w:id="2747"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pPr>
              <w:pStyle w:val="TAC"/>
              <w:rPr>
                <w:sz w:val="16"/>
              </w:rPr>
              <w:pPrChange w:id="2748"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pPr>
              <w:pStyle w:val="TAC"/>
              <w:rPr>
                <w:sz w:val="16"/>
                <w:lang w:eastAsia="ja-JP"/>
              </w:rPr>
              <w:pPrChange w:id="2749"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pPr>
              <w:pStyle w:val="TAC"/>
              <w:rPr>
                <w:sz w:val="16"/>
                <w:lang w:eastAsia="ja-JP"/>
              </w:rPr>
              <w:pPrChange w:id="2750"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pPr>
              <w:pStyle w:val="TAC"/>
              <w:rPr>
                <w:sz w:val="16"/>
                <w:lang w:eastAsia="ja-JP"/>
              </w:rPr>
              <w:pPrChange w:id="2751" w:author="Editor_#40" w:date="2019-02-15T11:45:00Z">
                <w:pPr>
                  <w:keepNext/>
                  <w:keepLines/>
                  <w:spacing w:after="0"/>
                  <w:jc w:val="center"/>
                </w:pPr>
              </w:pPrChange>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pPr>
              <w:pStyle w:val="TAC"/>
              <w:rPr>
                <w:lang w:eastAsia="ja-JP"/>
              </w:rPr>
              <w:pPrChange w:id="275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pPr>
              <w:pStyle w:val="TAC"/>
              <w:rPr>
                <w:sz w:val="16"/>
                <w:lang w:eastAsia="ja-JP"/>
              </w:rPr>
              <w:pPrChange w:id="2753" w:author="Editor_#40" w:date="2019-02-15T11:45:00Z">
                <w:pPr>
                  <w:keepNext/>
                  <w:keepLines/>
                  <w:spacing w:after="0"/>
                  <w:jc w:val="both"/>
                </w:pPr>
              </w:pPrChange>
            </w:pPr>
            <w:r w:rsidRPr="00AE4694">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pPr>
              <w:pStyle w:val="TAC"/>
              <w:rPr>
                <w:sz w:val="16"/>
              </w:rPr>
              <w:pPrChange w:id="2754"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pPr>
              <w:pStyle w:val="TAC"/>
              <w:rPr>
                <w:sz w:val="16"/>
              </w:rPr>
              <w:pPrChange w:id="2755"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pPr>
              <w:pStyle w:val="TAC"/>
              <w:rPr>
                <w:sz w:val="16"/>
              </w:rPr>
              <w:pPrChange w:id="2756"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pPr>
              <w:pStyle w:val="TAC"/>
              <w:rPr>
                <w:sz w:val="16"/>
                <w:lang w:eastAsia="ja-JP"/>
              </w:rPr>
              <w:pPrChange w:id="2757"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pPr>
              <w:pStyle w:val="TAC"/>
              <w:rPr>
                <w:sz w:val="16"/>
                <w:lang w:eastAsia="ja-JP"/>
              </w:rPr>
              <w:pPrChange w:id="2758"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pPr>
              <w:pStyle w:val="TAC"/>
              <w:rPr>
                <w:sz w:val="16"/>
                <w:lang w:eastAsia="ja-JP"/>
              </w:rPr>
              <w:pPrChange w:id="2759" w:author="Editor_#40" w:date="2019-02-15T11:45:00Z">
                <w:pPr>
                  <w:keepNext/>
                  <w:keepLines/>
                  <w:spacing w:after="0"/>
                  <w:jc w:val="center"/>
                </w:pPr>
              </w:pPrChange>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pPr>
              <w:pStyle w:val="TAC"/>
              <w:rPr>
                <w:lang w:eastAsia="ja-JP"/>
              </w:rPr>
              <w:pPrChange w:id="276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pPr>
              <w:pStyle w:val="TAC"/>
              <w:rPr>
                <w:sz w:val="16"/>
                <w:lang w:val="en-US" w:eastAsia="ja-JP"/>
              </w:rPr>
              <w:pPrChange w:id="2761"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pPr>
              <w:pStyle w:val="TAC"/>
              <w:rPr>
                <w:sz w:val="16"/>
                <w:lang w:val="en-US"/>
              </w:rPr>
              <w:pPrChange w:id="2762" w:author="Editor_#40" w:date="2019-02-15T11:45:00Z">
                <w:pPr>
                  <w:keepNext/>
                  <w:keepLines/>
                  <w:spacing w:after="0"/>
                  <w:jc w:val="right"/>
                </w:pPr>
              </w:pPrChange>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pPr>
              <w:pStyle w:val="TAC"/>
              <w:rPr>
                <w:sz w:val="16"/>
                <w:lang w:val="en-US" w:eastAsia="ja-JP"/>
              </w:rPr>
              <w:pPrChange w:id="2763"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pPr>
              <w:pStyle w:val="TAC"/>
              <w:rPr>
                <w:sz w:val="16"/>
                <w:lang w:val="en-US"/>
              </w:rPr>
              <w:pPrChange w:id="2764" w:author="Editor_#40" w:date="2019-02-15T11:45:00Z">
                <w:pPr>
                  <w:keepNext/>
                  <w:keepLines/>
                  <w:spacing w:after="0"/>
                </w:pPr>
              </w:pPrChange>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pPr>
              <w:pStyle w:val="TAC"/>
              <w:rPr>
                <w:sz w:val="16"/>
                <w:lang w:val="en-US" w:eastAsia="ja-JP"/>
              </w:rPr>
              <w:pPrChange w:id="2765" w:author="Editor_#40" w:date="2019-02-15T11:45:00Z">
                <w:pPr>
                  <w:keepNext/>
                  <w:keepLines/>
                  <w:spacing w:after="0"/>
                  <w:jc w:val="center"/>
                </w:pPr>
              </w:pPrChange>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pPr>
              <w:pStyle w:val="TAC"/>
              <w:rPr>
                <w:sz w:val="16"/>
                <w:lang w:val="en-US" w:eastAsia="ja-JP"/>
              </w:rPr>
              <w:pPrChange w:id="2766"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pPr>
              <w:pStyle w:val="TAC"/>
              <w:rPr>
                <w:sz w:val="16"/>
                <w:lang w:val="en-US" w:eastAsia="ja-JP"/>
              </w:rPr>
              <w:pPrChange w:id="2767" w:author="Editor_#40" w:date="2019-02-15T11:45:00Z">
                <w:pPr>
                  <w:keepNext/>
                  <w:keepLines/>
                  <w:spacing w:after="0"/>
                  <w:jc w:val="center"/>
                </w:pPr>
              </w:pPrChange>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pPr>
              <w:pStyle w:val="TAC"/>
              <w:rPr>
                <w:lang w:eastAsia="ja-JP"/>
              </w:rPr>
              <w:pPrChange w:id="276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pPr>
              <w:pStyle w:val="TAC"/>
              <w:rPr>
                <w:sz w:val="16"/>
                <w:lang w:eastAsia="ja-JP"/>
              </w:rPr>
              <w:pPrChange w:id="2769" w:author="Editor_#40" w:date="2019-02-15T11:45:00Z">
                <w:pPr>
                  <w:keepNext/>
                  <w:keepLines/>
                  <w:spacing w:after="0"/>
                  <w:jc w:val="both"/>
                </w:pPr>
              </w:pPrChange>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pPr>
              <w:pStyle w:val="TAC"/>
              <w:rPr>
                <w:sz w:val="16"/>
              </w:rPr>
              <w:pPrChange w:id="2770" w:author="Editor_#40" w:date="2019-02-15T11:45:00Z">
                <w:pPr>
                  <w:keepNext/>
                  <w:keepLines/>
                  <w:spacing w:after="0"/>
                  <w:jc w:val="right"/>
                </w:pPr>
              </w:pPrChange>
            </w:pPr>
            <w:r w:rsidRPr="00AE4694">
              <w:t>F</w:t>
            </w:r>
            <w:r w:rsidRPr="00AE4694">
              <w:rPr>
                <w:vertAlign w:val="subscript"/>
              </w:rPr>
              <w:t>DL_low</w:t>
            </w:r>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pPr>
              <w:pStyle w:val="TAC"/>
              <w:rPr>
                <w:sz w:val="16"/>
              </w:rPr>
              <w:pPrChange w:id="277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pPr>
              <w:pStyle w:val="TAC"/>
              <w:rPr>
                <w:sz w:val="16"/>
              </w:rPr>
              <w:pPrChange w:id="2772" w:author="Editor_#40" w:date="2019-02-15T11:45: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pPr>
              <w:pStyle w:val="TAC"/>
              <w:rPr>
                <w:sz w:val="16"/>
                <w:lang w:eastAsia="ja-JP"/>
              </w:rPr>
              <w:pPrChange w:id="2773"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pPr>
              <w:pStyle w:val="TAC"/>
              <w:rPr>
                <w:sz w:val="16"/>
                <w:lang w:eastAsia="ja-JP"/>
              </w:rPr>
              <w:pPrChange w:id="2774"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pPr>
              <w:pStyle w:val="TAC"/>
              <w:rPr>
                <w:sz w:val="16"/>
                <w:lang w:eastAsia="ja-JP"/>
              </w:rPr>
              <w:pPrChange w:id="2775" w:author="Editor_#40" w:date="2019-02-15T11:45:00Z">
                <w:pPr>
                  <w:keepNext/>
                  <w:keepLines/>
                  <w:spacing w:after="0"/>
                  <w:jc w:val="center"/>
                </w:pPr>
              </w:pPrChange>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pPr>
              <w:pStyle w:val="TAC"/>
              <w:rPr>
                <w:lang w:eastAsia="ja-JP"/>
              </w:rPr>
              <w:pPrChange w:id="2776" w:author="Editor_#40" w:date="2019-02-15T11:45:00Z">
                <w:pPr>
                  <w:spacing w:after="0"/>
                  <w:jc w:val="center"/>
                </w:pPr>
              </w:pPrChange>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pPr>
              <w:pStyle w:val="TAC"/>
              <w:rPr>
                <w:sz w:val="16"/>
                <w:lang w:eastAsia="ja-JP"/>
              </w:rPr>
              <w:pPrChange w:id="2777" w:author="Editor_#40" w:date="2019-02-15T11:45:00Z">
                <w:pPr>
                  <w:keepNext/>
                  <w:keepLines/>
                  <w:spacing w:after="0"/>
                  <w:jc w:val="both"/>
                </w:pPr>
              </w:pPrChange>
            </w:pPr>
            <w:r w:rsidRPr="00AE4694">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pPr>
              <w:pStyle w:val="TAC"/>
              <w:rPr>
                <w:sz w:val="16"/>
              </w:rPr>
              <w:pPrChange w:id="277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pPr>
              <w:pStyle w:val="TAC"/>
              <w:rPr>
                <w:sz w:val="16"/>
              </w:rPr>
              <w:pPrChange w:id="277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pPr>
              <w:pStyle w:val="TAC"/>
              <w:rPr>
                <w:sz w:val="16"/>
              </w:rPr>
              <w:pPrChange w:id="278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pPr>
              <w:pStyle w:val="TAC"/>
              <w:rPr>
                <w:sz w:val="16"/>
                <w:lang w:eastAsia="ja-JP"/>
              </w:rPr>
              <w:pPrChange w:id="278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pPr>
              <w:pStyle w:val="TAC"/>
              <w:rPr>
                <w:sz w:val="16"/>
                <w:lang w:eastAsia="ja-JP"/>
              </w:rPr>
              <w:pPrChange w:id="278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pPr>
              <w:pStyle w:val="TAC"/>
              <w:rPr>
                <w:sz w:val="16"/>
                <w:lang w:eastAsia="ja-JP"/>
              </w:rPr>
              <w:pPrChange w:id="2783" w:author="Editor_#40" w:date="2019-02-15T11:45:00Z">
                <w:pPr>
                  <w:keepNext/>
                  <w:keepLines/>
                  <w:spacing w:after="0"/>
                  <w:jc w:val="center"/>
                </w:pPr>
              </w:pPrChange>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pPr>
              <w:pStyle w:val="TAC"/>
              <w:rPr>
                <w:lang w:eastAsia="ja-JP"/>
              </w:rPr>
              <w:pPrChange w:id="278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pPr>
              <w:pStyle w:val="TAC"/>
              <w:rPr>
                <w:sz w:val="16"/>
                <w:lang w:eastAsia="ja-JP"/>
              </w:rPr>
              <w:pPrChange w:id="2785" w:author="Editor_#40" w:date="2019-02-15T11:45:00Z">
                <w:pPr>
                  <w:keepNext/>
                  <w:keepLines/>
                  <w:spacing w:after="0"/>
                  <w:jc w:val="both"/>
                </w:pPr>
              </w:pPrChange>
            </w:pPr>
            <w:r w:rsidRPr="00AE4694">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pPr>
              <w:pStyle w:val="TAC"/>
              <w:rPr>
                <w:sz w:val="16"/>
              </w:rPr>
              <w:pPrChange w:id="278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pPr>
              <w:pStyle w:val="TAC"/>
              <w:rPr>
                <w:sz w:val="16"/>
              </w:rPr>
              <w:pPrChange w:id="278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pPr>
              <w:pStyle w:val="TAC"/>
              <w:rPr>
                <w:sz w:val="16"/>
              </w:rPr>
              <w:pPrChange w:id="278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pPr>
              <w:pStyle w:val="TAC"/>
              <w:rPr>
                <w:sz w:val="16"/>
                <w:lang w:eastAsia="ja-JP"/>
              </w:rPr>
              <w:pPrChange w:id="278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pPr>
              <w:pStyle w:val="TAC"/>
              <w:rPr>
                <w:sz w:val="16"/>
                <w:lang w:eastAsia="ja-JP"/>
              </w:rPr>
              <w:pPrChange w:id="279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pPr>
              <w:pStyle w:val="TAC"/>
              <w:rPr>
                <w:sz w:val="16"/>
                <w:lang w:eastAsia="ja-JP"/>
              </w:rPr>
              <w:pPrChange w:id="2791" w:author="Editor_#40" w:date="2019-02-15T11:45:00Z">
                <w:pPr>
                  <w:keepNext/>
                  <w:keepLines/>
                  <w:spacing w:after="0"/>
                  <w:jc w:val="center"/>
                </w:pPr>
              </w:pPrChange>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pPr>
              <w:pStyle w:val="TAC"/>
              <w:rPr>
                <w:lang w:eastAsia="ja-JP"/>
              </w:rPr>
              <w:pPrChange w:id="279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pPr>
              <w:pStyle w:val="TAC"/>
              <w:rPr>
                <w:sz w:val="16"/>
                <w:lang w:eastAsia="ja-JP"/>
              </w:rPr>
              <w:pPrChange w:id="2793" w:author="Editor_#40" w:date="2019-02-15T11:45:00Z">
                <w:pPr>
                  <w:keepNext/>
                  <w:keepLines/>
                  <w:spacing w:after="0"/>
                  <w:jc w:val="both"/>
                </w:pPr>
              </w:pPrChange>
            </w:pPr>
            <w:r w:rsidRPr="00AE4694">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pPr>
              <w:pStyle w:val="TAC"/>
              <w:rPr>
                <w:sz w:val="16"/>
              </w:rPr>
              <w:pPrChange w:id="279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pPr>
              <w:pStyle w:val="TAC"/>
              <w:rPr>
                <w:sz w:val="16"/>
              </w:rPr>
              <w:pPrChange w:id="279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pPr>
              <w:pStyle w:val="TAC"/>
              <w:rPr>
                <w:sz w:val="16"/>
              </w:rPr>
              <w:pPrChange w:id="279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pPr>
              <w:pStyle w:val="TAC"/>
              <w:rPr>
                <w:sz w:val="16"/>
                <w:lang w:eastAsia="ja-JP"/>
              </w:rPr>
              <w:pPrChange w:id="279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pPr>
              <w:pStyle w:val="TAC"/>
              <w:rPr>
                <w:sz w:val="16"/>
                <w:lang w:eastAsia="ja-JP"/>
              </w:rPr>
              <w:pPrChange w:id="279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pPr>
              <w:pStyle w:val="TAC"/>
              <w:rPr>
                <w:sz w:val="16"/>
                <w:lang w:eastAsia="ja-JP"/>
              </w:rPr>
              <w:pPrChange w:id="2799" w:author="Editor_#40" w:date="2019-02-15T11:45:00Z">
                <w:pPr>
                  <w:keepNext/>
                  <w:keepLines/>
                  <w:spacing w:after="0"/>
                  <w:jc w:val="center"/>
                </w:pPr>
              </w:pPrChange>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pPr>
              <w:pStyle w:val="TAC"/>
              <w:rPr>
                <w:lang w:eastAsia="ja-JP"/>
              </w:rPr>
              <w:pPrChange w:id="2800" w:author="Editor_#40" w:date="2019-02-15T11:45:00Z">
                <w:pPr>
                  <w:spacing w:after="0"/>
                  <w:jc w:val="center"/>
                </w:pPr>
              </w:pPrChange>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pPr>
              <w:pStyle w:val="TAC"/>
              <w:rPr>
                <w:sz w:val="16"/>
                <w:lang w:eastAsia="ja-JP"/>
              </w:rPr>
              <w:pPrChange w:id="2801" w:author="Editor_#40" w:date="2019-02-15T11:45:00Z">
                <w:pPr>
                  <w:keepNext/>
                  <w:keepLines/>
                  <w:spacing w:after="0"/>
                  <w:jc w:val="both"/>
                </w:pPr>
              </w:pPrChange>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pPr>
              <w:pStyle w:val="TAC"/>
              <w:rPr>
                <w:sz w:val="16"/>
              </w:rPr>
              <w:pPrChange w:id="2802"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pPr>
              <w:pStyle w:val="TAC"/>
              <w:rPr>
                <w:sz w:val="16"/>
              </w:rPr>
              <w:pPrChange w:id="2803" w:author="Editor_#40" w:date="2019-02-15T11:45:00Z">
                <w:pPr>
                  <w:keepNext/>
                  <w:keepLines/>
                  <w:spacing w:after="0"/>
                  <w:jc w:val="center"/>
                </w:pPr>
              </w:pPrChange>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pPr>
              <w:pStyle w:val="TAC"/>
              <w:rPr>
                <w:sz w:val="16"/>
              </w:rPr>
              <w:pPrChange w:id="2804"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pPr>
              <w:pStyle w:val="TAC"/>
              <w:rPr>
                <w:sz w:val="16"/>
                <w:lang w:eastAsia="ja-JP"/>
              </w:rPr>
              <w:pPrChange w:id="2805"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pPr>
              <w:pStyle w:val="TAC"/>
              <w:rPr>
                <w:sz w:val="16"/>
                <w:lang w:eastAsia="ja-JP"/>
              </w:rPr>
              <w:pPrChange w:id="2806"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pPr>
              <w:pStyle w:val="TAC"/>
              <w:rPr>
                <w:sz w:val="16"/>
                <w:lang w:eastAsia="ja-JP"/>
              </w:rPr>
              <w:pPrChange w:id="2807" w:author="Editor_#40" w:date="2019-02-15T11:45:00Z">
                <w:pPr>
                  <w:keepNext/>
                  <w:keepLines/>
                  <w:spacing w:after="0"/>
                  <w:jc w:val="center"/>
                </w:pPr>
              </w:pPrChange>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pPr>
              <w:pStyle w:val="TAC"/>
              <w:rPr>
                <w:lang w:eastAsia="ja-JP"/>
              </w:rPr>
              <w:pPrChange w:id="280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pPr>
              <w:pStyle w:val="TAC"/>
              <w:rPr>
                <w:sz w:val="16"/>
                <w:lang w:eastAsia="ja-JP"/>
              </w:rPr>
              <w:pPrChange w:id="2809" w:author="Editor_#40" w:date="2019-02-15T11:45:00Z">
                <w:pPr>
                  <w:keepNext/>
                  <w:keepLines/>
                  <w:spacing w:after="0"/>
                  <w:jc w:val="both"/>
                </w:pPr>
              </w:pPrChange>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pPr>
              <w:pStyle w:val="TAC"/>
              <w:rPr>
                <w:sz w:val="16"/>
              </w:rPr>
              <w:pPrChange w:id="2810"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pPr>
              <w:pStyle w:val="TAC"/>
              <w:rPr>
                <w:sz w:val="16"/>
              </w:rPr>
              <w:pPrChange w:id="2811"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pPr>
              <w:pStyle w:val="TAC"/>
              <w:rPr>
                <w:sz w:val="16"/>
              </w:rPr>
              <w:pPrChange w:id="2812"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pPr>
              <w:pStyle w:val="TAC"/>
              <w:rPr>
                <w:sz w:val="16"/>
                <w:lang w:eastAsia="ja-JP"/>
              </w:rPr>
              <w:pPrChange w:id="2813"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pPr>
              <w:pStyle w:val="TAC"/>
              <w:rPr>
                <w:sz w:val="16"/>
                <w:lang w:eastAsia="ja-JP"/>
              </w:rPr>
              <w:pPrChange w:id="2814"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pPr>
              <w:pStyle w:val="TAC"/>
              <w:rPr>
                <w:sz w:val="16"/>
                <w:lang w:eastAsia="ja-JP"/>
              </w:rPr>
              <w:pPrChange w:id="2815" w:author="Editor_#40" w:date="2019-02-15T11:45:00Z">
                <w:pPr>
                  <w:keepNext/>
                  <w:keepLines/>
                  <w:spacing w:after="0"/>
                  <w:jc w:val="center"/>
                </w:pPr>
              </w:pPrChange>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pPr>
              <w:pStyle w:val="TAC"/>
              <w:rPr>
                <w:lang w:eastAsia="ja-JP"/>
              </w:rPr>
              <w:pPrChange w:id="281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pPr>
              <w:pStyle w:val="TAC"/>
              <w:rPr>
                <w:sz w:val="16"/>
                <w:lang w:eastAsia="ja-JP"/>
              </w:rPr>
              <w:pPrChange w:id="2817" w:author="Editor_#40" w:date="2019-02-15T11:45:00Z">
                <w:pPr>
                  <w:keepNext/>
                  <w:keepLines/>
                  <w:spacing w:after="0"/>
                  <w:jc w:val="both"/>
                </w:pPr>
              </w:pPrChange>
            </w:pPr>
            <w:r w:rsidRPr="00AE4694">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pPr>
              <w:pStyle w:val="TAC"/>
              <w:rPr>
                <w:sz w:val="16"/>
              </w:rPr>
              <w:pPrChange w:id="2818"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pPr>
              <w:pStyle w:val="TAC"/>
              <w:rPr>
                <w:sz w:val="16"/>
              </w:rPr>
              <w:pPrChange w:id="2819"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pPr>
              <w:pStyle w:val="TAC"/>
              <w:rPr>
                <w:sz w:val="16"/>
              </w:rPr>
              <w:pPrChange w:id="2820"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pPr>
              <w:pStyle w:val="TAC"/>
              <w:rPr>
                <w:sz w:val="16"/>
                <w:lang w:eastAsia="ja-JP"/>
              </w:rPr>
              <w:pPrChange w:id="2821"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pPr>
              <w:pStyle w:val="TAC"/>
              <w:rPr>
                <w:sz w:val="16"/>
                <w:lang w:eastAsia="ja-JP"/>
              </w:rPr>
              <w:pPrChange w:id="2822"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pPr>
              <w:pStyle w:val="TAC"/>
              <w:rPr>
                <w:sz w:val="16"/>
                <w:lang w:eastAsia="ja-JP"/>
              </w:rPr>
              <w:pPrChange w:id="2823" w:author="Editor_#40" w:date="2019-02-15T11:45:00Z">
                <w:pPr>
                  <w:keepNext/>
                  <w:keepLines/>
                  <w:spacing w:after="0"/>
                  <w:jc w:val="center"/>
                </w:pPr>
              </w:pPrChange>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pPr>
              <w:pStyle w:val="TAC"/>
              <w:rPr>
                <w:lang w:eastAsia="ja-JP"/>
              </w:rPr>
              <w:pPrChange w:id="2824" w:author="Editor_#40" w:date="2019-02-15T11:45:00Z">
                <w:pPr>
                  <w:spacing w:after="0"/>
                  <w:jc w:val="center"/>
                </w:pPr>
              </w:pPrChange>
            </w:pPr>
            <w:r w:rsidRPr="00AE4694">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pPr>
              <w:pStyle w:val="TAC"/>
              <w:rPr>
                <w:sz w:val="16"/>
                <w:lang w:eastAsia="ja-JP"/>
              </w:rPr>
              <w:pPrChange w:id="2825" w:author="Editor_#40" w:date="2019-02-15T11:45:00Z">
                <w:pPr>
                  <w:keepNext/>
                  <w:keepLines/>
                  <w:spacing w:after="0"/>
                  <w:jc w:val="both"/>
                </w:pPr>
              </w:pPrChange>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pPr>
              <w:pStyle w:val="TAC"/>
              <w:rPr>
                <w:sz w:val="16"/>
              </w:rPr>
              <w:pPrChange w:id="282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pPr>
              <w:pStyle w:val="TAC"/>
              <w:rPr>
                <w:sz w:val="16"/>
              </w:rPr>
              <w:pPrChange w:id="282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pPr>
              <w:pStyle w:val="TAC"/>
              <w:rPr>
                <w:sz w:val="16"/>
              </w:rPr>
              <w:pPrChange w:id="282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pPr>
              <w:pStyle w:val="TAC"/>
              <w:rPr>
                <w:sz w:val="16"/>
                <w:lang w:eastAsia="ja-JP"/>
              </w:rPr>
              <w:pPrChange w:id="282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pPr>
              <w:pStyle w:val="TAC"/>
              <w:rPr>
                <w:sz w:val="16"/>
                <w:lang w:eastAsia="ja-JP"/>
              </w:rPr>
              <w:pPrChange w:id="283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pPr>
              <w:pStyle w:val="TAC"/>
              <w:rPr>
                <w:sz w:val="16"/>
                <w:lang w:eastAsia="ja-JP"/>
              </w:rPr>
              <w:pPrChange w:id="2831" w:author="Editor_#40" w:date="2019-02-15T11:45:00Z">
                <w:pPr>
                  <w:keepNext/>
                  <w:keepLines/>
                  <w:spacing w:after="0"/>
                  <w:jc w:val="center"/>
                </w:pPr>
              </w:pPrChange>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pPr>
              <w:pStyle w:val="TAC"/>
              <w:rPr>
                <w:lang w:eastAsia="ja-JP"/>
              </w:rPr>
              <w:pPrChange w:id="283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pPr>
              <w:pStyle w:val="TAC"/>
              <w:rPr>
                <w:sz w:val="16"/>
                <w:lang w:eastAsia="ja-JP"/>
              </w:rPr>
              <w:pPrChange w:id="2833" w:author="Editor_#40" w:date="2019-02-15T11:45:00Z">
                <w:pPr>
                  <w:keepNext/>
                  <w:keepLines/>
                  <w:spacing w:after="0"/>
                  <w:jc w:val="both"/>
                </w:pPr>
              </w:pPrChange>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pPr>
              <w:pStyle w:val="TAC"/>
              <w:rPr>
                <w:sz w:val="16"/>
              </w:rPr>
              <w:pPrChange w:id="283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pPr>
              <w:pStyle w:val="TAC"/>
              <w:rPr>
                <w:sz w:val="16"/>
              </w:rPr>
              <w:pPrChange w:id="283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pPr>
              <w:pStyle w:val="TAC"/>
              <w:rPr>
                <w:sz w:val="16"/>
              </w:rPr>
              <w:pPrChange w:id="283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pPr>
              <w:pStyle w:val="TAC"/>
              <w:rPr>
                <w:sz w:val="16"/>
                <w:lang w:eastAsia="ja-JP"/>
              </w:rPr>
              <w:pPrChange w:id="283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pPr>
              <w:pStyle w:val="TAC"/>
              <w:rPr>
                <w:sz w:val="16"/>
                <w:lang w:eastAsia="ja-JP"/>
              </w:rPr>
              <w:pPrChange w:id="283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pPr>
              <w:pStyle w:val="TAC"/>
              <w:rPr>
                <w:sz w:val="16"/>
                <w:lang w:eastAsia="ja-JP"/>
              </w:rPr>
              <w:pPrChange w:id="2839" w:author="Editor_#40" w:date="2019-02-15T11:45:00Z">
                <w:pPr>
                  <w:keepNext/>
                  <w:keepLines/>
                  <w:spacing w:after="0"/>
                  <w:jc w:val="center"/>
                </w:pPr>
              </w:pPrChange>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pPr>
              <w:pStyle w:val="TAC"/>
              <w:rPr>
                <w:lang w:eastAsia="ja-JP"/>
              </w:rPr>
              <w:pPrChange w:id="2840"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pPr>
              <w:pStyle w:val="TAC"/>
              <w:rPr>
                <w:sz w:val="16"/>
                <w:lang w:val="sv-SE" w:eastAsia="ja-JP"/>
              </w:rPr>
              <w:pPrChange w:id="2841" w:author="Editor_#40" w:date="2019-02-15T11:45:00Z">
                <w:pPr>
                  <w:keepNext/>
                  <w:keepLines/>
                  <w:spacing w:after="0"/>
                  <w:jc w:val="both"/>
                </w:pPr>
              </w:pPrChange>
            </w:pPr>
            <w:r w:rsidRPr="00AE4694">
              <w:rPr>
                <w:sz w:val="16"/>
                <w:lang w:val="sv-SE" w:eastAsia="ja-JP"/>
              </w:rPr>
              <w:t>E-UTRA Band 1, 5, 7, 8, 20, 26, 27, 28, 31, 32, 33, 34, 40, 43, 44, 50, 51, 65, 67, 72, 74, 75, 76</w:t>
            </w:r>
          </w:p>
          <w:p w14:paraId="3BBF06E6" w14:textId="77777777" w:rsidR="00C179E2" w:rsidRPr="00AE4694" w:rsidRDefault="00C179E2">
            <w:pPr>
              <w:pStyle w:val="TAC"/>
              <w:rPr>
                <w:sz w:val="16"/>
                <w:lang w:val="sv-SE" w:eastAsia="ja-JP"/>
              </w:rPr>
              <w:pPrChange w:id="2842" w:author="Editor_#40" w:date="2019-02-15T11:45:00Z">
                <w:pPr>
                  <w:keepNext/>
                  <w:keepLines/>
                  <w:spacing w:after="0"/>
                  <w:jc w:val="both"/>
                </w:pPr>
              </w:pPrChange>
            </w:pPr>
            <w:r w:rsidRPr="00AE4694">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pPr>
              <w:pStyle w:val="TAC"/>
              <w:rPr>
                <w:sz w:val="16"/>
              </w:rPr>
              <w:pPrChange w:id="284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pPr>
              <w:pStyle w:val="TAC"/>
              <w:rPr>
                <w:sz w:val="16"/>
              </w:rPr>
              <w:pPrChange w:id="284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pPr>
              <w:pStyle w:val="TAC"/>
              <w:rPr>
                <w:sz w:val="16"/>
              </w:rPr>
              <w:pPrChange w:id="284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pPr>
              <w:pStyle w:val="TAC"/>
              <w:rPr>
                <w:sz w:val="16"/>
                <w:lang w:eastAsia="ja-JP"/>
              </w:rPr>
              <w:pPrChange w:id="2846"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pPr>
              <w:pStyle w:val="TAC"/>
              <w:rPr>
                <w:sz w:val="16"/>
                <w:lang w:eastAsia="ja-JP"/>
              </w:rPr>
              <w:pPrChange w:id="2847"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pPr>
              <w:pStyle w:val="TAC"/>
              <w:rPr>
                <w:sz w:val="16"/>
                <w:lang w:eastAsia="ja-JP"/>
              </w:rPr>
              <w:pPrChange w:id="2848" w:author="Editor_#40" w:date="2019-02-15T11:45:00Z">
                <w:pPr>
                  <w:keepNext/>
                  <w:keepLines/>
                  <w:spacing w:after="0"/>
                  <w:jc w:val="center"/>
                </w:pPr>
              </w:pPrChange>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pPr>
              <w:pStyle w:val="TAC"/>
              <w:rPr>
                <w:lang w:eastAsia="ja-JP"/>
              </w:rPr>
              <w:pPrChange w:id="284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pPr>
              <w:pStyle w:val="TAC"/>
              <w:rPr>
                <w:sz w:val="16"/>
                <w:lang w:eastAsia="ja-JP"/>
              </w:rPr>
              <w:pPrChange w:id="2850" w:author="Editor_#40" w:date="2019-02-15T11:45:00Z">
                <w:pPr>
                  <w:keepNext/>
                  <w:keepLines/>
                  <w:spacing w:after="0"/>
                  <w:jc w:val="both"/>
                </w:pPr>
              </w:pPrChange>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pPr>
              <w:pStyle w:val="TAC"/>
              <w:rPr>
                <w:sz w:val="16"/>
              </w:rPr>
              <w:pPrChange w:id="2851"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pPr>
              <w:pStyle w:val="TAC"/>
              <w:rPr>
                <w:sz w:val="16"/>
              </w:rPr>
              <w:pPrChange w:id="2852"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pPr>
              <w:pStyle w:val="TAC"/>
              <w:rPr>
                <w:sz w:val="16"/>
              </w:rPr>
              <w:pPrChange w:id="2853"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pPr>
              <w:pStyle w:val="TAC"/>
              <w:rPr>
                <w:sz w:val="16"/>
                <w:lang w:eastAsia="ja-JP"/>
              </w:rPr>
              <w:pPrChange w:id="2854"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pPr>
              <w:pStyle w:val="TAC"/>
              <w:rPr>
                <w:sz w:val="16"/>
                <w:lang w:eastAsia="ja-JP"/>
              </w:rPr>
              <w:pPrChange w:id="2855"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pPr>
              <w:pStyle w:val="TAC"/>
              <w:rPr>
                <w:sz w:val="16"/>
                <w:lang w:eastAsia="ja-JP"/>
              </w:rPr>
              <w:pPrChange w:id="2856" w:author="Editor_#40" w:date="2019-02-15T11:45:00Z">
                <w:pPr>
                  <w:keepNext/>
                  <w:keepLines/>
                  <w:spacing w:after="0"/>
                  <w:jc w:val="center"/>
                </w:pPr>
              </w:pPrChange>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pPr>
              <w:pStyle w:val="TAC"/>
              <w:rPr>
                <w:lang w:eastAsia="ja-JP"/>
              </w:rPr>
              <w:pPrChange w:id="285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pPr>
              <w:pStyle w:val="TAC"/>
              <w:rPr>
                <w:sz w:val="16"/>
                <w:lang w:eastAsia="ja-JP"/>
              </w:rPr>
              <w:pPrChange w:id="2858" w:author="Editor_#40" w:date="2019-02-15T11:45:00Z">
                <w:pPr>
                  <w:keepNext/>
                  <w:keepLines/>
                  <w:spacing w:after="0"/>
                  <w:jc w:val="both"/>
                </w:pPr>
              </w:pPrChange>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pPr>
              <w:pStyle w:val="TAC"/>
              <w:rPr>
                <w:sz w:val="16"/>
              </w:rPr>
              <w:pPrChange w:id="2859"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pPr>
              <w:pStyle w:val="TAC"/>
              <w:rPr>
                <w:sz w:val="16"/>
              </w:rPr>
              <w:pPrChange w:id="2860"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pPr>
              <w:pStyle w:val="TAC"/>
              <w:rPr>
                <w:sz w:val="16"/>
              </w:rPr>
              <w:pPrChange w:id="2861"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pPr>
              <w:pStyle w:val="TAC"/>
              <w:rPr>
                <w:sz w:val="16"/>
                <w:lang w:eastAsia="ja-JP"/>
              </w:rPr>
              <w:pPrChange w:id="2862"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pPr>
              <w:pStyle w:val="TAC"/>
              <w:rPr>
                <w:sz w:val="16"/>
                <w:lang w:eastAsia="ja-JP"/>
              </w:rPr>
              <w:pPrChange w:id="2863"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pPr>
              <w:pStyle w:val="TAC"/>
              <w:rPr>
                <w:sz w:val="16"/>
                <w:lang w:eastAsia="ja-JP"/>
              </w:rPr>
              <w:pPrChange w:id="2864" w:author="Editor_#40" w:date="2019-02-15T11:45:00Z">
                <w:pPr>
                  <w:keepNext/>
                  <w:keepLines/>
                  <w:spacing w:after="0"/>
                  <w:jc w:val="center"/>
                </w:pPr>
              </w:pPrChange>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pPr>
              <w:pStyle w:val="TAC"/>
              <w:rPr>
                <w:lang w:eastAsia="ja-JP"/>
              </w:rPr>
              <w:pPrChange w:id="286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pPr>
              <w:pStyle w:val="TAC"/>
              <w:rPr>
                <w:sz w:val="16"/>
                <w:lang w:eastAsia="ja-JP"/>
              </w:rPr>
              <w:pPrChange w:id="286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pPr>
              <w:pStyle w:val="TAC"/>
              <w:rPr>
                <w:sz w:val="16"/>
              </w:rPr>
              <w:pPrChange w:id="2867" w:author="Editor_#40" w:date="2019-02-15T11:45:00Z">
                <w:pPr>
                  <w:keepNext/>
                  <w:keepLines/>
                  <w:spacing w:after="0"/>
                  <w:jc w:val="right"/>
                </w:pPr>
              </w:pPrChange>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pPr>
              <w:pStyle w:val="TAC"/>
              <w:rPr>
                <w:sz w:val="16"/>
              </w:rPr>
              <w:pPrChange w:id="2868" w:author="Editor_#40" w:date="2019-02-15T11:45:00Z">
                <w:pPr>
                  <w:keepNext/>
                  <w:keepLines/>
                  <w:spacing w:after="0"/>
                  <w:jc w:val="center"/>
                </w:pPr>
              </w:pPrChange>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pPr>
              <w:pStyle w:val="TAC"/>
              <w:rPr>
                <w:sz w:val="16"/>
              </w:rPr>
              <w:pPrChange w:id="2869" w:author="Editor_#40" w:date="2019-02-15T11:45:00Z">
                <w:pPr>
                  <w:keepNext/>
                  <w:keepLines/>
                  <w:spacing w:after="0"/>
                </w:pPr>
              </w:pPrChange>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pPr>
              <w:pStyle w:val="TAC"/>
              <w:rPr>
                <w:sz w:val="16"/>
                <w:lang w:eastAsia="ja-JP"/>
              </w:rPr>
              <w:pPrChange w:id="2870" w:author="Editor_#40" w:date="2019-02-15T11:45:00Z">
                <w:pPr>
                  <w:keepNext/>
                  <w:keepLines/>
                  <w:spacing w:after="0"/>
                  <w:jc w:val="center"/>
                </w:pPr>
              </w:pPrChange>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pPr>
              <w:pStyle w:val="TAC"/>
              <w:rPr>
                <w:sz w:val="16"/>
                <w:lang w:eastAsia="ja-JP"/>
              </w:rPr>
              <w:pPrChange w:id="2871"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pPr>
              <w:pStyle w:val="TAC"/>
              <w:rPr>
                <w:sz w:val="16"/>
                <w:lang w:eastAsia="ja-JP"/>
              </w:rPr>
              <w:pPrChange w:id="2872"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pPr>
              <w:pStyle w:val="TAC"/>
              <w:rPr>
                <w:lang w:eastAsia="ja-JP"/>
              </w:rPr>
              <w:pPrChange w:id="287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pPr>
              <w:pStyle w:val="TAC"/>
              <w:rPr>
                <w:sz w:val="16"/>
                <w:lang w:eastAsia="ja-JP"/>
              </w:rPr>
              <w:pPrChange w:id="28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pPr>
              <w:pStyle w:val="TAC"/>
              <w:rPr>
                <w:sz w:val="16"/>
              </w:rPr>
              <w:pPrChange w:id="2875" w:author="Editor_#40" w:date="2019-02-15T11:45:00Z">
                <w:pPr>
                  <w:keepNext/>
                  <w:keepLines/>
                  <w:spacing w:after="0"/>
                  <w:jc w:val="right"/>
                </w:pPr>
              </w:pPrChange>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pPr>
              <w:pStyle w:val="TAC"/>
              <w:rPr>
                <w:sz w:val="16"/>
              </w:rPr>
              <w:pPrChange w:id="2876"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pPr>
              <w:pStyle w:val="TAC"/>
              <w:rPr>
                <w:sz w:val="16"/>
              </w:rPr>
              <w:pPrChange w:id="2877" w:author="Editor_#40" w:date="2019-02-15T11:45:00Z">
                <w:pPr>
                  <w:keepNext/>
                  <w:keepLines/>
                  <w:spacing w:after="0"/>
                </w:pPr>
              </w:pPrChange>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pPr>
              <w:pStyle w:val="TAC"/>
              <w:rPr>
                <w:sz w:val="16"/>
                <w:lang w:eastAsia="ja-JP"/>
              </w:rPr>
              <w:pPrChange w:id="2878" w:author="Editor_#40" w:date="2019-02-15T11:45:00Z">
                <w:pPr>
                  <w:keepNext/>
                  <w:keepLines/>
                  <w:spacing w:after="0"/>
                  <w:jc w:val="center"/>
                </w:pPr>
              </w:pPrChange>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pPr>
              <w:pStyle w:val="TAC"/>
              <w:rPr>
                <w:sz w:val="16"/>
                <w:lang w:eastAsia="ja-JP"/>
              </w:rPr>
              <w:pPrChange w:id="2879"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pPr>
              <w:pStyle w:val="TAC"/>
              <w:rPr>
                <w:sz w:val="16"/>
                <w:lang w:eastAsia="ja-JP"/>
              </w:rPr>
              <w:pPrChange w:id="2880"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pPr>
              <w:pStyle w:val="TAC"/>
              <w:rPr>
                <w:lang w:eastAsia="ja-JP"/>
              </w:rPr>
              <w:pPrChange w:id="288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pPr>
              <w:pStyle w:val="TAC"/>
              <w:rPr>
                <w:sz w:val="16"/>
                <w:lang w:eastAsia="ja-JP"/>
              </w:rPr>
              <w:pPrChange w:id="28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pPr>
              <w:pStyle w:val="TAC"/>
              <w:rPr>
                <w:sz w:val="16"/>
              </w:rPr>
              <w:pPrChange w:id="2883" w:author="Editor_#40" w:date="2019-02-15T11:45:00Z">
                <w:pPr>
                  <w:keepNext/>
                  <w:keepLines/>
                  <w:spacing w:after="0"/>
                  <w:jc w:val="right"/>
                </w:pPr>
              </w:pPrChange>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pPr>
              <w:pStyle w:val="TAC"/>
              <w:rPr>
                <w:sz w:val="16"/>
              </w:rPr>
              <w:pPrChange w:id="2884"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pPr>
              <w:pStyle w:val="TAC"/>
              <w:rPr>
                <w:sz w:val="16"/>
              </w:rPr>
              <w:pPrChange w:id="2885" w:author="Editor_#40" w:date="2019-02-15T11:45:00Z">
                <w:pPr>
                  <w:keepNext/>
                  <w:keepLines/>
                  <w:spacing w:after="0"/>
                </w:pPr>
              </w:pPrChange>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pPr>
              <w:pStyle w:val="TAC"/>
              <w:rPr>
                <w:sz w:val="16"/>
                <w:lang w:eastAsia="ja-JP"/>
              </w:rPr>
              <w:pPrChange w:id="2886" w:author="Editor_#40" w:date="2019-02-15T11:45:00Z">
                <w:pPr>
                  <w:keepNext/>
                  <w:keepLines/>
                  <w:spacing w:after="0"/>
                  <w:jc w:val="center"/>
                </w:pPr>
              </w:pPrChange>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pPr>
              <w:pStyle w:val="TAC"/>
              <w:rPr>
                <w:sz w:val="16"/>
                <w:lang w:eastAsia="ja-JP"/>
              </w:rPr>
              <w:pPrChange w:id="2887"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pPr>
              <w:pStyle w:val="TAC"/>
              <w:rPr>
                <w:sz w:val="16"/>
                <w:lang w:eastAsia="ja-JP"/>
              </w:rPr>
              <w:pPrChange w:id="2888"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pPr>
              <w:pStyle w:val="TAC"/>
              <w:rPr>
                <w:lang w:eastAsia="ja-JP"/>
              </w:rPr>
              <w:pPrChange w:id="2889"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pPr>
              <w:pStyle w:val="TAC"/>
              <w:rPr>
                <w:sz w:val="16"/>
                <w:lang w:eastAsia="ko-KR"/>
              </w:rPr>
              <w:pPrChange w:id="2890" w:author="Editor_#40" w:date="2019-02-15T11:45:00Z">
                <w:pPr>
                  <w:pStyle w:val="TAL"/>
                </w:pPr>
              </w:pPrChange>
            </w:pPr>
            <w:r w:rsidRPr="00AE4694">
              <w:rPr>
                <w:sz w:val="16"/>
                <w:lang w:val="sv-SE"/>
              </w:rPr>
              <w:t xml:space="preserve">E-UTRA Band </w:t>
            </w:r>
            <w:r w:rsidRPr="00AE4694">
              <w:rPr>
                <w:sz w:val="16"/>
                <w:lang w:val="sv-SE" w:eastAsia="ja-JP"/>
              </w:rPr>
              <w:t xml:space="preserve">42, </w:t>
            </w:r>
            <w:r w:rsidRPr="00AE4694">
              <w:rPr>
                <w:sz w:val="16"/>
                <w:lang w:val="sv-SE"/>
              </w:rPr>
              <w:t>43, 65</w:t>
            </w:r>
          </w:p>
          <w:p w14:paraId="436762E0" w14:textId="77777777" w:rsidR="00A6758A" w:rsidRPr="00AE4694" w:rsidRDefault="00A6758A">
            <w:pPr>
              <w:pStyle w:val="TAC"/>
              <w:rPr>
                <w:sz w:val="16"/>
                <w:lang w:val="sv-SE" w:eastAsia="ja-JP"/>
              </w:rPr>
              <w:pPrChange w:id="2891" w:author="Editor_#40" w:date="2019-02-15T11:45:00Z">
                <w:pPr>
                  <w:keepNext/>
                  <w:keepLines/>
                  <w:spacing w:after="0"/>
                  <w:jc w:val="both"/>
                </w:pPr>
              </w:pPrChange>
            </w:pPr>
            <w:r w:rsidRPr="00AE4694">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pPr>
              <w:pStyle w:val="TAC"/>
              <w:rPr>
                <w:sz w:val="16"/>
              </w:rPr>
              <w:pPrChange w:id="289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pPr>
              <w:pStyle w:val="TAC"/>
              <w:rPr>
                <w:sz w:val="16"/>
              </w:rPr>
              <w:pPrChange w:id="289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pPr>
              <w:pStyle w:val="TAC"/>
              <w:rPr>
                <w:sz w:val="16"/>
              </w:rPr>
              <w:pPrChange w:id="289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pPr>
              <w:pStyle w:val="TAC"/>
              <w:rPr>
                <w:sz w:val="16"/>
                <w:lang w:eastAsia="ja-JP"/>
              </w:rPr>
              <w:pPrChange w:id="289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pPr>
              <w:pStyle w:val="TAC"/>
              <w:rPr>
                <w:sz w:val="16"/>
                <w:lang w:eastAsia="ja-JP"/>
              </w:rPr>
              <w:pPrChange w:id="289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pPr>
              <w:pStyle w:val="TAC"/>
              <w:rPr>
                <w:sz w:val="16"/>
                <w:lang w:eastAsia="ja-JP"/>
              </w:rPr>
              <w:pPrChange w:id="2897" w:author="Editor_#40" w:date="2019-02-15T11:45:00Z">
                <w:pPr>
                  <w:keepNext/>
                  <w:keepLines/>
                  <w:spacing w:after="0"/>
                  <w:jc w:val="center"/>
                </w:pPr>
              </w:pPrChange>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pPr>
              <w:pStyle w:val="TAC"/>
              <w:rPr>
                <w:lang w:eastAsia="ja-JP"/>
              </w:rPr>
              <w:pPrChange w:id="289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pPr>
              <w:pStyle w:val="TAC"/>
              <w:rPr>
                <w:sz w:val="16"/>
                <w:lang w:eastAsia="ja-JP"/>
              </w:rPr>
              <w:pPrChange w:id="2899" w:author="Editor_#40" w:date="2019-02-15T11:45:00Z">
                <w:pPr>
                  <w:keepNext/>
                  <w:keepLines/>
                  <w:spacing w:after="0"/>
                  <w:jc w:val="both"/>
                </w:pPr>
              </w:pPrChange>
            </w:pPr>
            <w:r w:rsidRPr="00AE4694">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pPr>
              <w:pStyle w:val="TAC"/>
              <w:rPr>
                <w:sz w:val="16"/>
              </w:rPr>
              <w:pPrChange w:id="290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pPr>
              <w:pStyle w:val="TAC"/>
              <w:rPr>
                <w:sz w:val="16"/>
              </w:rPr>
              <w:pPrChange w:id="290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pPr>
              <w:pStyle w:val="TAC"/>
              <w:rPr>
                <w:sz w:val="16"/>
              </w:rPr>
              <w:pPrChange w:id="290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pPr>
              <w:pStyle w:val="TAC"/>
              <w:rPr>
                <w:sz w:val="16"/>
                <w:lang w:eastAsia="ja-JP"/>
              </w:rPr>
              <w:pPrChange w:id="290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pPr>
              <w:pStyle w:val="TAC"/>
              <w:rPr>
                <w:sz w:val="16"/>
                <w:lang w:eastAsia="ja-JP"/>
              </w:rPr>
              <w:pPrChange w:id="290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pPr>
              <w:pStyle w:val="TAC"/>
              <w:rPr>
                <w:sz w:val="16"/>
                <w:lang w:eastAsia="ja-JP"/>
              </w:rPr>
              <w:pPrChange w:id="2905" w:author="Editor_#40" w:date="2019-02-15T11:45:00Z">
                <w:pPr>
                  <w:keepNext/>
                  <w:keepLines/>
                  <w:spacing w:after="0"/>
                  <w:jc w:val="center"/>
                </w:pPr>
              </w:pPrChange>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pPr>
              <w:pStyle w:val="TAC"/>
              <w:rPr>
                <w:lang w:eastAsia="ja-JP"/>
              </w:rPr>
              <w:pPrChange w:id="290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pPr>
              <w:pStyle w:val="TAC"/>
              <w:rPr>
                <w:sz w:val="16"/>
                <w:lang w:eastAsia="ja-JP"/>
              </w:rPr>
              <w:pPrChange w:id="2907" w:author="Editor_#40" w:date="2019-02-15T11:45:00Z">
                <w:pPr>
                  <w:keepNext/>
                  <w:keepLines/>
                  <w:spacing w:after="0"/>
                  <w:jc w:val="both"/>
                </w:pPr>
              </w:pPrChange>
            </w:pPr>
            <w:r w:rsidRPr="00AE4694">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pPr>
              <w:pStyle w:val="TAC"/>
              <w:rPr>
                <w:sz w:val="16"/>
              </w:rPr>
              <w:pPrChange w:id="290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pPr>
              <w:pStyle w:val="TAC"/>
              <w:rPr>
                <w:sz w:val="16"/>
              </w:rPr>
              <w:pPrChange w:id="290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pPr>
              <w:pStyle w:val="TAC"/>
              <w:rPr>
                <w:sz w:val="16"/>
              </w:rPr>
              <w:pPrChange w:id="291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pPr>
              <w:pStyle w:val="TAC"/>
              <w:rPr>
                <w:sz w:val="16"/>
                <w:lang w:eastAsia="ja-JP"/>
              </w:rPr>
              <w:pPrChange w:id="291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pPr>
              <w:pStyle w:val="TAC"/>
              <w:rPr>
                <w:sz w:val="16"/>
                <w:lang w:eastAsia="ja-JP"/>
              </w:rPr>
              <w:pPrChange w:id="291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pPr>
              <w:pStyle w:val="TAC"/>
              <w:rPr>
                <w:sz w:val="16"/>
                <w:lang w:eastAsia="ja-JP"/>
              </w:rPr>
              <w:pPrChange w:id="2913" w:author="Editor_#40" w:date="2019-02-15T11:45:00Z">
                <w:pPr>
                  <w:keepNext/>
                  <w:keepLines/>
                  <w:spacing w:after="0"/>
                  <w:jc w:val="center"/>
                </w:pPr>
              </w:pPrChange>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pPr>
              <w:pStyle w:val="TAC"/>
              <w:rPr>
                <w:lang w:eastAsia="ja-JP"/>
              </w:rPr>
              <w:pPrChange w:id="291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pPr>
              <w:pStyle w:val="TAC"/>
              <w:rPr>
                <w:sz w:val="16"/>
                <w:lang w:val="sv-SE"/>
              </w:rPr>
              <w:pPrChange w:id="2915" w:author="Editor_#40" w:date="2019-02-15T11:45:00Z">
                <w:pPr>
                  <w:pStyle w:val="TAL"/>
                </w:pPr>
              </w:pPrChange>
            </w:pPr>
            <w:r w:rsidRPr="00AE4694">
              <w:rPr>
                <w:sz w:val="16"/>
                <w:lang w:val="sv-SE"/>
              </w:rPr>
              <w:t>E-UTRA Band 27, 31, 72</w:t>
            </w:r>
          </w:p>
          <w:p w14:paraId="6E1DCE6C" w14:textId="77777777" w:rsidR="00A6758A" w:rsidRPr="00AE4694" w:rsidRDefault="00A6758A">
            <w:pPr>
              <w:pStyle w:val="TAC"/>
              <w:rPr>
                <w:sz w:val="16"/>
                <w:lang w:val="sv-SE" w:eastAsia="ja-JP"/>
              </w:rPr>
              <w:pPrChange w:id="2916" w:author="Editor_#40" w:date="2019-02-15T11:45:00Z">
                <w:pPr>
                  <w:keepNext/>
                  <w:keepLines/>
                  <w:spacing w:after="0"/>
                  <w:jc w:val="both"/>
                </w:pPr>
              </w:pPrChange>
            </w:pPr>
            <w:r w:rsidRPr="00AE4694">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pPr>
              <w:pStyle w:val="TAC"/>
              <w:rPr>
                <w:sz w:val="16"/>
              </w:rPr>
              <w:pPrChange w:id="291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pPr>
              <w:pStyle w:val="TAC"/>
              <w:rPr>
                <w:sz w:val="16"/>
              </w:rPr>
              <w:pPrChange w:id="29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pPr>
              <w:pStyle w:val="TAC"/>
              <w:rPr>
                <w:sz w:val="16"/>
              </w:rPr>
              <w:pPrChange w:id="291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pPr>
              <w:pStyle w:val="TAC"/>
              <w:rPr>
                <w:sz w:val="16"/>
                <w:lang w:eastAsia="ja-JP"/>
              </w:rPr>
              <w:pPrChange w:id="292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pPr>
              <w:pStyle w:val="TAC"/>
              <w:rPr>
                <w:sz w:val="16"/>
                <w:lang w:eastAsia="ja-JP"/>
              </w:rPr>
              <w:pPrChange w:id="292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pPr>
              <w:pStyle w:val="TAC"/>
              <w:rPr>
                <w:sz w:val="16"/>
                <w:lang w:eastAsia="ja-JP"/>
              </w:rPr>
              <w:pPrChange w:id="2922" w:author="Editor_#40" w:date="2019-02-15T11:45:00Z">
                <w:pPr>
                  <w:keepNext/>
                  <w:keepLines/>
                  <w:spacing w:after="0"/>
                  <w:jc w:val="center"/>
                </w:pPr>
              </w:pPrChange>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pPr>
              <w:pStyle w:val="TAC"/>
              <w:rPr>
                <w:lang w:eastAsia="ja-JP"/>
              </w:rPr>
              <w:pPrChange w:id="29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pPr>
              <w:pStyle w:val="TAC"/>
              <w:rPr>
                <w:sz w:val="16"/>
                <w:lang w:eastAsia="ja-JP"/>
              </w:rPr>
              <w:pPrChange w:id="2924" w:author="Editor_#40" w:date="2019-02-15T11:45:00Z">
                <w:pPr>
                  <w:keepNext/>
                  <w:keepLines/>
                  <w:spacing w:after="0"/>
                  <w:jc w:val="both"/>
                </w:pPr>
              </w:pPrChange>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pPr>
              <w:pStyle w:val="TAC"/>
              <w:rPr>
                <w:sz w:val="16"/>
              </w:rPr>
              <w:pPrChange w:id="2925"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pPr>
              <w:pStyle w:val="TAC"/>
              <w:rPr>
                <w:sz w:val="16"/>
              </w:rPr>
              <w:pPrChange w:id="29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pPr>
              <w:pStyle w:val="TAC"/>
              <w:rPr>
                <w:sz w:val="16"/>
              </w:rPr>
              <w:pPrChange w:id="292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pPr>
              <w:pStyle w:val="TAC"/>
              <w:rPr>
                <w:sz w:val="16"/>
                <w:lang w:eastAsia="ja-JP"/>
              </w:rPr>
              <w:pPrChange w:id="292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pPr>
              <w:pStyle w:val="TAC"/>
              <w:rPr>
                <w:sz w:val="16"/>
                <w:lang w:eastAsia="ja-JP"/>
              </w:rPr>
              <w:pPrChange w:id="292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pPr>
              <w:pStyle w:val="TAC"/>
              <w:rPr>
                <w:sz w:val="16"/>
                <w:lang w:eastAsia="ja-JP"/>
              </w:rPr>
              <w:pPrChange w:id="2930" w:author="Editor_#40" w:date="2019-02-15T11:45:00Z">
                <w:pPr>
                  <w:keepNext/>
                  <w:keepLines/>
                  <w:spacing w:after="0"/>
                  <w:jc w:val="center"/>
                </w:pPr>
              </w:pPrChange>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pPr>
              <w:pStyle w:val="TAC"/>
              <w:rPr>
                <w:lang w:eastAsia="ja-JP"/>
              </w:rPr>
              <w:pPrChange w:id="293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pPr>
              <w:pStyle w:val="TAC"/>
              <w:rPr>
                <w:sz w:val="16"/>
                <w:lang w:eastAsia="ja-JP"/>
              </w:rPr>
              <w:pPrChange w:id="293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pPr>
              <w:pStyle w:val="TAC"/>
              <w:rPr>
                <w:rFonts w:eastAsia="PMingLiU"/>
                <w:sz w:val="16"/>
              </w:rPr>
              <w:pPrChange w:id="2933"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pPr>
              <w:pStyle w:val="TAC"/>
              <w:rPr>
                <w:rFonts w:eastAsia="PMingLiU"/>
                <w:sz w:val="16"/>
              </w:rPr>
              <w:pPrChange w:id="293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pPr>
              <w:pStyle w:val="TAC"/>
              <w:rPr>
                <w:rFonts w:eastAsia="PMingLiU"/>
                <w:sz w:val="16"/>
              </w:rPr>
              <w:pPrChange w:id="2935"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pPr>
              <w:pStyle w:val="TAC"/>
              <w:rPr>
                <w:rFonts w:eastAsia="PMingLiU"/>
                <w:sz w:val="16"/>
              </w:rPr>
              <w:pPrChange w:id="2936"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pPr>
              <w:pStyle w:val="TAC"/>
              <w:rPr>
                <w:rFonts w:eastAsia="PMingLiU"/>
                <w:sz w:val="16"/>
              </w:rPr>
              <w:pPrChange w:id="2937"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pPr>
              <w:pStyle w:val="TAC"/>
              <w:rPr>
                <w:rFonts w:eastAsia="PMingLiU"/>
                <w:sz w:val="16"/>
                <w:lang w:eastAsia="ko-KR"/>
              </w:rPr>
              <w:pPrChange w:id="2938" w:author="Editor_#40" w:date="2019-02-15T11:45:00Z">
                <w:pPr>
                  <w:keepNext/>
                  <w:keepLines/>
                  <w:spacing w:after="0"/>
                  <w:jc w:val="center"/>
                </w:pPr>
              </w:pPrChange>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pPr>
              <w:pStyle w:val="TAC"/>
              <w:rPr>
                <w:lang w:eastAsia="ja-JP"/>
              </w:rPr>
              <w:pPrChange w:id="293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pPr>
              <w:pStyle w:val="TAC"/>
              <w:rPr>
                <w:sz w:val="16"/>
                <w:lang w:eastAsia="ja-JP"/>
              </w:rPr>
              <w:pPrChange w:id="294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pPr>
              <w:pStyle w:val="TAC"/>
              <w:rPr>
                <w:sz w:val="16"/>
              </w:rPr>
              <w:pPrChange w:id="2941"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pPr>
              <w:pStyle w:val="TAC"/>
              <w:rPr>
                <w:sz w:val="16"/>
              </w:rPr>
              <w:pPrChange w:id="29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pPr>
              <w:pStyle w:val="TAC"/>
              <w:rPr>
                <w:sz w:val="16"/>
              </w:rPr>
              <w:pPrChange w:id="2943" w:author="Editor_#40" w:date="2019-02-15T11:45:00Z">
                <w:pPr>
                  <w:keepNext/>
                  <w:keepLines/>
                  <w:spacing w:after="0"/>
                </w:pPr>
              </w:pPrChange>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pPr>
              <w:pStyle w:val="TAC"/>
              <w:rPr>
                <w:sz w:val="16"/>
                <w:lang w:eastAsia="ja-JP"/>
              </w:rPr>
              <w:pPrChange w:id="2944"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pPr>
              <w:pStyle w:val="TAC"/>
              <w:rPr>
                <w:sz w:val="16"/>
                <w:lang w:eastAsia="ja-JP"/>
              </w:rPr>
              <w:pPrChange w:id="2945"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pPr>
              <w:pStyle w:val="TAC"/>
              <w:rPr>
                <w:sz w:val="16"/>
                <w:lang w:eastAsia="ja-JP"/>
              </w:rPr>
              <w:pPrChange w:id="2946" w:author="Editor_#40" w:date="2019-02-15T11:45:00Z">
                <w:pPr>
                  <w:keepNext/>
                  <w:keepLines/>
                  <w:spacing w:after="0"/>
                  <w:jc w:val="center"/>
                </w:pPr>
              </w:pPrChange>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pPr>
              <w:pStyle w:val="TAC"/>
              <w:rPr>
                <w:lang w:eastAsia="ja-JP"/>
              </w:rPr>
              <w:pPrChange w:id="294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pPr>
              <w:pStyle w:val="TAC"/>
              <w:rPr>
                <w:sz w:val="16"/>
                <w:lang w:eastAsia="ja-JP"/>
              </w:rPr>
              <w:pPrChange w:id="294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pPr>
              <w:pStyle w:val="TAC"/>
              <w:rPr>
                <w:rFonts w:eastAsia="PMingLiU"/>
                <w:sz w:val="16"/>
              </w:rPr>
              <w:pPrChange w:id="2949"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pPr>
              <w:pStyle w:val="TAC"/>
              <w:rPr>
                <w:rFonts w:eastAsia="PMingLiU"/>
                <w:sz w:val="16"/>
              </w:rPr>
              <w:pPrChange w:id="295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pPr>
              <w:pStyle w:val="TAC"/>
              <w:rPr>
                <w:rFonts w:eastAsia="PMingLiU"/>
                <w:sz w:val="16"/>
              </w:rPr>
              <w:pPrChange w:id="2951"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pPr>
              <w:pStyle w:val="TAC"/>
              <w:rPr>
                <w:rFonts w:eastAsia="PMingLiU"/>
                <w:sz w:val="16"/>
              </w:rPr>
              <w:pPrChange w:id="2952"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pPr>
              <w:pStyle w:val="TAC"/>
              <w:rPr>
                <w:rFonts w:eastAsia="PMingLiU"/>
                <w:sz w:val="16"/>
              </w:rPr>
              <w:pPrChange w:id="295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pPr>
              <w:pStyle w:val="TAC"/>
              <w:rPr>
                <w:rFonts w:eastAsia="PMingLiU"/>
                <w:sz w:val="16"/>
                <w:lang w:eastAsia="ko-KR"/>
              </w:rPr>
              <w:pPrChange w:id="2954" w:author="Editor_#40" w:date="2019-02-15T11:45:00Z">
                <w:pPr>
                  <w:keepNext/>
                  <w:keepLines/>
                  <w:spacing w:after="0"/>
                  <w:jc w:val="center"/>
                </w:pPr>
              </w:pPrChange>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pPr>
              <w:pStyle w:val="TAC"/>
              <w:rPr>
                <w:lang w:eastAsia="ja-JP"/>
              </w:rPr>
              <w:pPrChange w:id="295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pPr>
              <w:pStyle w:val="TAC"/>
              <w:rPr>
                <w:sz w:val="16"/>
              </w:rPr>
              <w:pPrChange w:id="295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pPr>
              <w:pStyle w:val="TAC"/>
              <w:rPr>
                <w:sz w:val="16"/>
              </w:rPr>
              <w:pPrChange w:id="2957"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pPr>
              <w:pStyle w:val="TAC"/>
              <w:rPr>
                <w:sz w:val="16"/>
              </w:rPr>
              <w:pPrChange w:id="295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pPr>
              <w:pStyle w:val="TAC"/>
              <w:rPr>
                <w:sz w:val="16"/>
              </w:rPr>
              <w:pPrChange w:id="2959"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pPr>
              <w:pStyle w:val="TAC"/>
              <w:rPr>
                <w:sz w:val="16"/>
              </w:rPr>
              <w:pPrChange w:id="296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pPr>
              <w:pStyle w:val="TAC"/>
              <w:rPr>
                <w:sz w:val="16"/>
              </w:rPr>
              <w:pPrChange w:id="296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pPr>
              <w:pStyle w:val="TAC"/>
              <w:rPr>
                <w:sz w:val="16"/>
                <w:lang w:eastAsia="ja-JP"/>
              </w:rPr>
              <w:pPrChange w:id="2962" w:author="Editor_#40" w:date="2019-02-15T11:45:00Z">
                <w:pPr>
                  <w:keepNext/>
                  <w:keepLines/>
                  <w:spacing w:after="0"/>
                  <w:jc w:val="center"/>
                </w:pPr>
              </w:pPrChange>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pPr>
              <w:pStyle w:val="TAC"/>
              <w:rPr>
                <w:lang w:eastAsia="ja-JP"/>
              </w:rPr>
              <w:pPrChange w:id="296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pPr>
              <w:pStyle w:val="TAC"/>
              <w:rPr>
                <w:sz w:val="16"/>
              </w:rPr>
              <w:pPrChange w:id="296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pPr>
              <w:pStyle w:val="TAC"/>
              <w:rPr>
                <w:sz w:val="16"/>
              </w:rPr>
              <w:pPrChange w:id="2965"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pPr>
              <w:pStyle w:val="TAC"/>
              <w:rPr>
                <w:sz w:val="16"/>
              </w:rPr>
              <w:pPrChange w:id="296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pPr>
              <w:pStyle w:val="TAC"/>
              <w:rPr>
                <w:sz w:val="16"/>
              </w:rPr>
              <w:pPrChange w:id="2967"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pPr>
              <w:pStyle w:val="TAC"/>
              <w:rPr>
                <w:sz w:val="16"/>
              </w:rPr>
              <w:pPrChange w:id="2968"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pPr>
              <w:pStyle w:val="TAC"/>
              <w:rPr>
                <w:sz w:val="16"/>
              </w:rPr>
              <w:pPrChange w:id="2969"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pPr>
              <w:pStyle w:val="TAC"/>
              <w:rPr>
                <w:sz w:val="16"/>
                <w:lang w:eastAsia="ja-JP"/>
              </w:rPr>
              <w:pPrChange w:id="2970" w:author="Editor_#40" w:date="2019-02-15T11:45:00Z">
                <w:pPr>
                  <w:keepNext/>
                  <w:keepLines/>
                  <w:spacing w:after="0"/>
                  <w:jc w:val="center"/>
                </w:pPr>
              </w:pPrChange>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pPr>
              <w:pStyle w:val="TAC"/>
              <w:rPr>
                <w:lang w:eastAsia="ja-JP"/>
              </w:rPr>
              <w:pPrChange w:id="2971" w:author="Editor_#40" w:date="2019-02-15T11:45:00Z">
                <w:pPr>
                  <w:spacing w:after="0"/>
                  <w:jc w:val="center"/>
                </w:pPr>
              </w:pPrChange>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pPr>
              <w:pStyle w:val="TAC"/>
              <w:rPr>
                <w:sz w:val="16"/>
                <w:lang w:eastAsia="ja-JP"/>
              </w:rPr>
              <w:pPrChange w:id="2972" w:author="Editor_#40" w:date="2019-02-15T11:45:00Z">
                <w:pPr>
                  <w:keepNext/>
                  <w:keepLines/>
                  <w:spacing w:after="0"/>
                  <w:jc w:val="both"/>
                </w:pPr>
              </w:pPrChange>
            </w:pPr>
            <w:r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pPr>
              <w:pStyle w:val="TAC"/>
              <w:rPr>
                <w:sz w:val="16"/>
              </w:rPr>
              <w:pPrChange w:id="2973"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pPr>
              <w:pStyle w:val="TAC"/>
              <w:rPr>
                <w:sz w:val="16"/>
              </w:rPr>
              <w:pPrChange w:id="2974"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pPr>
              <w:pStyle w:val="TAC"/>
              <w:rPr>
                <w:sz w:val="16"/>
              </w:rPr>
              <w:pPrChange w:id="2975"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pPr>
              <w:pStyle w:val="TAC"/>
              <w:rPr>
                <w:sz w:val="16"/>
                <w:lang w:eastAsia="ja-JP"/>
              </w:rPr>
              <w:pPrChange w:id="297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pPr>
              <w:pStyle w:val="TAC"/>
              <w:rPr>
                <w:sz w:val="16"/>
                <w:lang w:eastAsia="ja-JP"/>
              </w:rPr>
              <w:pPrChange w:id="297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pPr>
              <w:pStyle w:val="TAC"/>
              <w:rPr>
                <w:sz w:val="16"/>
                <w:lang w:eastAsia="ja-JP"/>
              </w:rPr>
              <w:pPrChange w:id="2978" w:author="Editor_#40" w:date="2019-02-15T11:45:00Z">
                <w:pPr>
                  <w:keepNext/>
                  <w:keepLines/>
                  <w:spacing w:after="0"/>
                  <w:jc w:val="center"/>
                </w:pPr>
              </w:pPrChange>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pPr>
              <w:pStyle w:val="TAC"/>
              <w:rPr>
                <w:lang w:eastAsia="ja-JP"/>
              </w:rPr>
              <w:pPrChange w:id="297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pPr>
              <w:pStyle w:val="TAC"/>
              <w:rPr>
                <w:sz w:val="16"/>
                <w:lang w:eastAsia="ja-JP"/>
              </w:rPr>
              <w:pPrChange w:id="2980" w:author="Editor_#40" w:date="2019-02-15T11:45:00Z">
                <w:pPr>
                  <w:keepNext/>
                  <w:keepLines/>
                  <w:spacing w:after="0"/>
                  <w:jc w:val="both"/>
                </w:pPr>
              </w:pPrChange>
            </w:pPr>
            <w:r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pPr>
              <w:pStyle w:val="TAC"/>
              <w:rPr>
                <w:sz w:val="16"/>
              </w:rPr>
              <w:pPrChange w:id="2981"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pPr>
              <w:pStyle w:val="TAC"/>
              <w:rPr>
                <w:sz w:val="16"/>
              </w:rPr>
              <w:pPrChange w:id="2982"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pPr>
              <w:pStyle w:val="TAC"/>
              <w:rPr>
                <w:sz w:val="16"/>
              </w:rPr>
              <w:pPrChange w:id="2983"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pPr>
              <w:pStyle w:val="TAC"/>
              <w:rPr>
                <w:sz w:val="16"/>
                <w:lang w:eastAsia="ja-JP"/>
              </w:rPr>
              <w:pPrChange w:id="298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pPr>
              <w:pStyle w:val="TAC"/>
              <w:rPr>
                <w:sz w:val="16"/>
                <w:lang w:eastAsia="ja-JP"/>
              </w:rPr>
              <w:pPrChange w:id="298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pPr>
              <w:pStyle w:val="TAC"/>
              <w:rPr>
                <w:sz w:val="16"/>
                <w:lang w:eastAsia="ja-JP"/>
              </w:rPr>
              <w:pPrChange w:id="2986" w:author="Editor_#40" w:date="2019-02-15T11:45:00Z">
                <w:pPr>
                  <w:keepNext/>
                  <w:keepLines/>
                  <w:spacing w:after="0"/>
                  <w:jc w:val="center"/>
                </w:pPr>
              </w:pPrChange>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pPr>
              <w:pStyle w:val="TAC"/>
              <w:rPr>
                <w:lang w:eastAsia="ja-JP"/>
              </w:rPr>
              <w:pPrChange w:id="298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pPr>
              <w:pStyle w:val="TAC"/>
              <w:rPr>
                <w:sz w:val="16"/>
                <w:lang w:val="en-US" w:eastAsia="ja-JP"/>
              </w:rPr>
              <w:pPrChange w:id="2988" w:author="Editor_#40" w:date="2019-02-15T11:45:00Z">
                <w:pPr>
                  <w:keepNext/>
                  <w:keepLines/>
                  <w:spacing w:after="0"/>
                  <w:jc w:val="both"/>
                </w:pPr>
              </w:pPrChange>
            </w:pPr>
            <w:r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pPr>
              <w:pStyle w:val="TAC"/>
              <w:rPr>
                <w:sz w:val="16"/>
                <w:lang w:val="en-US"/>
              </w:rPr>
              <w:pPrChange w:id="2989"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pPr>
              <w:pStyle w:val="TAC"/>
              <w:rPr>
                <w:sz w:val="16"/>
                <w:lang w:val="en-US" w:eastAsia="ja-JP"/>
              </w:rPr>
              <w:pPrChange w:id="2990"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pPr>
              <w:pStyle w:val="TAC"/>
              <w:rPr>
                <w:sz w:val="16"/>
                <w:lang w:val="en-US"/>
              </w:rPr>
              <w:pPrChange w:id="2991"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pPr>
              <w:pStyle w:val="TAC"/>
              <w:rPr>
                <w:sz w:val="16"/>
                <w:lang w:val="en-US" w:eastAsia="ja-JP"/>
              </w:rPr>
              <w:pPrChange w:id="299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pPr>
              <w:pStyle w:val="TAC"/>
              <w:rPr>
                <w:sz w:val="16"/>
                <w:lang w:val="en-US" w:eastAsia="ja-JP"/>
              </w:rPr>
              <w:pPrChange w:id="299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pPr>
              <w:pStyle w:val="TAC"/>
              <w:rPr>
                <w:sz w:val="16"/>
                <w:lang w:val="en-US" w:eastAsia="ja-JP"/>
              </w:rPr>
              <w:pPrChange w:id="2994" w:author="Editor_#40" w:date="2019-02-15T11:45:00Z">
                <w:pPr>
                  <w:keepNext/>
                  <w:keepLines/>
                  <w:spacing w:after="0"/>
                  <w:jc w:val="center"/>
                </w:pPr>
              </w:pPrChange>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pPr>
              <w:pStyle w:val="TAC"/>
              <w:rPr>
                <w:lang w:eastAsia="ja-JP"/>
              </w:rPr>
              <w:pPrChange w:id="299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pPr>
              <w:pStyle w:val="TAC"/>
              <w:rPr>
                <w:sz w:val="16"/>
                <w:lang w:eastAsia="ja-JP"/>
              </w:rPr>
              <w:pPrChange w:id="299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pPr>
              <w:pStyle w:val="TAC"/>
              <w:rPr>
                <w:sz w:val="16"/>
              </w:rPr>
              <w:pPrChange w:id="2997" w:author="Editor_#40" w:date="2019-02-15T11:45:00Z">
                <w:pPr>
                  <w:keepNext/>
                  <w:keepLines/>
                  <w:spacing w:after="0"/>
                  <w:jc w:val="right"/>
                </w:pPr>
              </w:pPrChange>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pPr>
              <w:pStyle w:val="TAC"/>
              <w:rPr>
                <w:sz w:val="16"/>
              </w:rPr>
              <w:pPrChange w:id="299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pPr>
              <w:pStyle w:val="TAC"/>
              <w:rPr>
                <w:sz w:val="16"/>
              </w:rPr>
              <w:pPrChange w:id="2999" w:author="Editor_#40" w:date="2019-02-15T11:45:00Z">
                <w:pPr>
                  <w:keepNext/>
                  <w:keepLines/>
                  <w:spacing w:after="0"/>
                </w:pPr>
              </w:pPrChange>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pPr>
              <w:pStyle w:val="TAC"/>
              <w:rPr>
                <w:sz w:val="16"/>
                <w:lang w:eastAsia="ja-JP"/>
              </w:rPr>
              <w:pPrChange w:id="3000" w:author="Editor_#40" w:date="2019-02-15T11:45:00Z">
                <w:pPr>
                  <w:keepNext/>
                  <w:keepLines/>
                  <w:spacing w:after="0"/>
                  <w:jc w:val="center"/>
                </w:pPr>
              </w:pPrChange>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pPr>
              <w:pStyle w:val="TAC"/>
              <w:rPr>
                <w:sz w:val="16"/>
                <w:lang w:eastAsia="ja-JP"/>
              </w:rPr>
              <w:pPrChange w:id="3001" w:author="Editor_#40" w:date="2019-02-15T11:45:00Z">
                <w:pPr>
                  <w:keepNext/>
                  <w:keepLines/>
                  <w:spacing w:after="0"/>
                  <w:jc w:val="center"/>
                </w:pPr>
              </w:pPrChange>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pPr>
              <w:pStyle w:val="TAC"/>
              <w:rPr>
                <w:sz w:val="16"/>
                <w:lang w:eastAsia="ja-JP"/>
              </w:rPr>
              <w:pPrChange w:id="3002" w:author="Editor_#40" w:date="2019-02-15T11:45:00Z">
                <w:pPr>
                  <w:keepNext/>
                  <w:keepLines/>
                  <w:spacing w:after="0"/>
                  <w:jc w:val="center"/>
                </w:pPr>
              </w:pPrChange>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pPr>
              <w:pStyle w:val="TAC"/>
              <w:rPr>
                <w:lang w:eastAsia="ja-JP"/>
              </w:rPr>
              <w:pPrChange w:id="3003" w:author="Editor_#40" w:date="2019-02-15T11:45:00Z">
                <w:pPr>
                  <w:spacing w:after="0"/>
                  <w:jc w:val="center"/>
                </w:pPr>
              </w:pPrChange>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pPr>
              <w:pStyle w:val="TAC"/>
              <w:rPr>
                <w:sz w:val="16"/>
                <w:lang w:eastAsia="ja-JP"/>
              </w:rPr>
              <w:pPrChange w:id="3004" w:author="Editor_#40" w:date="2019-02-15T11:45:00Z">
                <w:pPr>
                  <w:keepNext/>
                  <w:keepLines/>
                  <w:spacing w:after="0"/>
                  <w:jc w:val="both"/>
                </w:pPr>
              </w:pPrChange>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pPr>
              <w:pStyle w:val="TAC"/>
              <w:rPr>
                <w:sz w:val="16"/>
              </w:rPr>
              <w:pPrChange w:id="300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pPr>
              <w:pStyle w:val="TAC"/>
              <w:rPr>
                <w:sz w:val="16"/>
              </w:rPr>
              <w:pPrChange w:id="300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pPr>
              <w:pStyle w:val="TAC"/>
              <w:rPr>
                <w:sz w:val="16"/>
              </w:rPr>
              <w:pPrChange w:id="300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pPr>
              <w:pStyle w:val="TAC"/>
              <w:rPr>
                <w:sz w:val="16"/>
                <w:lang w:eastAsia="ja-JP"/>
              </w:rPr>
              <w:pPrChange w:id="300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pPr>
              <w:pStyle w:val="TAC"/>
              <w:rPr>
                <w:sz w:val="16"/>
                <w:lang w:eastAsia="ja-JP"/>
              </w:rPr>
              <w:pPrChange w:id="300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pPr>
              <w:pStyle w:val="TAC"/>
              <w:rPr>
                <w:sz w:val="16"/>
                <w:lang w:eastAsia="ja-JP"/>
              </w:rPr>
              <w:pPrChange w:id="3010" w:author="Editor_#40" w:date="2019-02-15T11:45:00Z">
                <w:pPr>
                  <w:keepNext/>
                  <w:keepLines/>
                  <w:spacing w:after="0"/>
                  <w:jc w:val="center"/>
                </w:pPr>
              </w:pPrChange>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pPr>
              <w:pStyle w:val="TAC"/>
              <w:rPr>
                <w:lang w:eastAsia="ja-JP"/>
              </w:rPr>
              <w:pPrChange w:id="301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pPr>
              <w:pStyle w:val="TAC"/>
              <w:rPr>
                <w:sz w:val="16"/>
                <w:lang w:eastAsia="ja-JP"/>
              </w:rPr>
              <w:pPrChange w:id="3012" w:author="Editor_#40" w:date="2019-02-15T11:45:00Z">
                <w:pPr>
                  <w:keepNext/>
                  <w:keepLines/>
                  <w:spacing w:after="0"/>
                  <w:jc w:val="both"/>
                </w:pPr>
              </w:pPrChange>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pPr>
              <w:pStyle w:val="TAC"/>
              <w:rPr>
                <w:sz w:val="16"/>
              </w:rPr>
              <w:pPrChange w:id="301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pPr>
              <w:pStyle w:val="TAC"/>
              <w:rPr>
                <w:sz w:val="16"/>
              </w:rPr>
              <w:pPrChange w:id="30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pPr>
              <w:pStyle w:val="TAC"/>
              <w:rPr>
                <w:sz w:val="16"/>
              </w:rPr>
              <w:pPrChange w:id="301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pPr>
              <w:pStyle w:val="TAC"/>
              <w:rPr>
                <w:sz w:val="16"/>
                <w:lang w:eastAsia="ja-JP"/>
              </w:rPr>
              <w:pPrChange w:id="301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pPr>
              <w:pStyle w:val="TAC"/>
              <w:rPr>
                <w:sz w:val="16"/>
                <w:lang w:eastAsia="ja-JP"/>
              </w:rPr>
              <w:pPrChange w:id="30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pPr>
              <w:pStyle w:val="TAC"/>
              <w:rPr>
                <w:sz w:val="16"/>
                <w:lang w:eastAsia="ja-JP"/>
              </w:rPr>
              <w:pPrChange w:id="3018" w:author="Editor_#40" w:date="2019-02-15T11:45:00Z">
                <w:pPr>
                  <w:keepNext/>
                  <w:keepLines/>
                  <w:spacing w:after="0"/>
                  <w:jc w:val="center"/>
                </w:pPr>
              </w:pPrChange>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pPr>
              <w:pStyle w:val="TAC"/>
              <w:rPr>
                <w:lang w:eastAsia="ja-JP"/>
              </w:rPr>
              <w:pPrChange w:id="301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pPr>
              <w:pStyle w:val="TAC"/>
              <w:rPr>
                <w:sz w:val="16"/>
                <w:lang w:eastAsia="ja-JP"/>
              </w:rPr>
              <w:pPrChange w:id="3020" w:author="Editor_#40" w:date="2019-02-15T11:45:00Z">
                <w:pPr>
                  <w:keepNext/>
                  <w:keepLines/>
                  <w:spacing w:after="0"/>
                  <w:jc w:val="both"/>
                </w:pPr>
              </w:pPrChange>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pPr>
              <w:pStyle w:val="TAC"/>
              <w:rPr>
                <w:sz w:val="16"/>
              </w:rPr>
              <w:pPrChange w:id="302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pPr>
              <w:pStyle w:val="TAC"/>
              <w:rPr>
                <w:sz w:val="16"/>
              </w:rPr>
              <w:pPrChange w:id="30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pPr>
              <w:pStyle w:val="TAC"/>
              <w:rPr>
                <w:sz w:val="16"/>
              </w:rPr>
              <w:pPrChange w:id="3023"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pPr>
              <w:pStyle w:val="TAC"/>
              <w:rPr>
                <w:sz w:val="16"/>
                <w:lang w:eastAsia="ja-JP"/>
              </w:rPr>
              <w:pPrChange w:id="302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pPr>
              <w:pStyle w:val="TAC"/>
              <w:rPr>
                <w:sz w:val="16"/>
                <w:lang w:eastAsia="ja-JP"/>
              </w:rPr>
              <w:pPrChange w:id="30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pPr>
              <w:pStyle w:val="TAC"/>
              <w:rPr>
                <w:sz w:val="16"/>
                <w:lang w:eastAsia="ja-JP"/>
              </w:rPr>
              <w:pPrChange w:id="3026" w:author="Editor_#40" w:date="2019-02-15T11:45:00Z">
                <w:pPr>
                  <w:keepNext/>
                  <w:keepLines/>
                  <w:spacing w:after="0"/>
                  <w:jc w:val="center"/>
                </w:pPr>
              </w:pPrChange>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pPr>
              <w:pStyle w:val="TAC"/>
              <w:rPr>
                <w:lang w:eastAsia="ja-JP"/>
              </w:rPr>
              <w:pPrChange w:id="3027" w:author="Editor_#40" w:date="2019-02-15T11:45:00Z">
                <w:pPr>
                  <w:spacing w:after="0"/>
                  <w:jc w:val="center"/>
                </w:pPr>
              </w:pPrChange>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pPr>
              <w:pStyle w:val="TAC"/>
              <w:rPr>
                <w:sz w:val="16"/>
                <w:lang w:eastAsia="ja-JP"/>
              </w:rPr>
              <w:pPrChange w:id="3028"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pPr>
              <w:pStyle w:val="TAC"/>
              <w:rPr>
                <w:sz w:val="16"/>
                <w:lang w:eastAsia="ja-JP"/>
              </w:rPr>
              <w:pPrChange w:id="302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pPr>
              <w:pStyle w:val="TAC"/>
              <w:rPr>
                <w:sz w:val="16"/>
                <w:lang w:eastAsia="ja-JP"/>
              </w:rPr>
              <w:pPrChange w:id="303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pPr>
              <w:pStyle w:val="TAC"/>
              <w:rPr>
                <w:sz w:val="16"/>
                <w:lang w:eastAsia="ja-JP"/>
              </w:rPr>
              <w:pPrChange w:id="303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pPr>
              <w:pStyle w:val="TAC"/>
              <w:rPr>
                <w:sz w:val="16"/>
                <w:lang w:eastAsia="ja-JP"/>
              </w:rPr>
              <w:pPrChange w:id="303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pPr>
              <w:pStyle w:val="TAC"/>
              <w:rPr>
                <w:sz w:val="16"/>
                <w:lang w:eastAsia="ja-JP"/>
              </w:rPr>
              <w:pPrChange w:id="303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pPr>
              <w:pStyle w:val="TAC"/>
              <w:rPr>
                <w:sz w:val="16"/>
                <w:lang w:eastAsia="ja-JP"/>
              </w:rPr>
              <w:pPrChange w:id="3034" w:author="Editor_#40" w:date="2019-02-15T11:45:00Z">
                <w:pPr>
                  <w:keepNext/>
                  <w:keepLines/>
                  <w:spacing w:after="0"/>
                  <w:jc w:val="center"/>
                </w:pPr>
              </w:pPrChange>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pPr>
              <w:pStyle w:val="TAC"/>
              <w:rPr>
                <w:lang w:eastAsia="ja-JP"/>
              </w:rPr>
              <w:pPrChange w:id="30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pPr>
              <w:pStyle w:val="TAC"/>
              <w:rPr>
                <w:sz w:val="16"/>
                <w:lang w:eastAsia="ja-JP"/>
              </w:rPr>
              <w:pPrChange w:id="303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pPr>
              <w:pStyle w:val="TAC"/>
              <w:rPr>
                <w:sz w:val="16"/>
              </w:rPr>
              <w:pPrChange w:id="303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pPr>
              <w:pStyle w:val="TAC"/>
              <w:rPr>
                <w:sz w:val="16"/>
              </w:rPr>
              <w:pPrChange w:id="303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pPr>
              <w:pStyle w:val="TAC"/>
              <w:rPr>
                <w:sz w:val="16"/>
              </w:rPr>
              <w:pPrChange w:id="303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pPr>
              <w:pStyle w:val="TAC"/>
              <w:rPr>
                <w:sz w:val="16"/>
                <w:lang w:eastAsia="ja-JP"/>
              </w:rPr>
              <w:pPrChange w:id="304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pPr>
              <w:pStyle w:val="TAC"/>
              <w:rPr>
                <w:sz w:val="16"/>
                <w:lang w:eastAsia="ja-JP"/>
              </w:rPr>
              <w:pPrChange w:id="304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pPr>
              <w:pStyle w:val="TAC"/>
              <w:rPr>
                <w:sz w:val="16"/>
                <w:lang w:eastAsia="ja-JP"/>
              </w:rPr>
              <w:pPrChange w:id="3042" w:author="Editor_#40" w:date="2019-02-15T11:45:00Z">
                <w:pPr>
                  <w:keepNext/>
                  <w:keepLines/>
                  <w:spacing w:after="0"/>
                  <w:jc w:val="center"/>
                </w:pPr>
              </w:pPrChange>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pPr>
              <w:pStyle w:val="TAC"/>
              <w:rPr>
                <w:lang w:eastAsia="ja-JP"/>
              </w:rPr>
              <w:pPrChange w:id="3043" w:author="Editor_#40" w:date="2019-02-15T11:45:00Z">
                <w:pPr>
                  <w:spacing w:after="0"/>
                  <w:jc w:val="center"/>
                </w:pPr>
              </w:pPrChange>
            </w:pPr>
            <w:r w:rsidRPr="00AE4694">
              <w:rPr>
                <w:lang w:eastAsia="ja-JP"/>
              </w:rPr>
              <w:t>DC_3_n78</w:t>
            </w:r>
          </w:p>
          <w:p w14:paraId="6D536277" w14:textId="42D83796" w:rsidR="00A6758A" w:rsidRPr="00AE4694" w:rsidRDefault="00A6758A">
            <w:pPr>
              <w:pStyle w:val="TAC"/>
              <w:rPr>
                <w:lang w:eastAsia="ja-JP"/>
              </w:rPr>
              <w:pPrChange w:id="3044" w:author="Editor_#40" w:date="2019-02-15T11:45:00Z">
                <w:pPr>
                  <w:spacing w:after="0"/>
                  <w:jc w:val="center"/>
                </w:pPr>
              </w:pPrChange>
            </w:pPr>
            <w:r w:rsidRPr="00AE4694">
              <w:rPr>
                <w:lang w:eastAsia="ja-JP"/>
              </w:rPr>
              <w:t>DC_3_n80_ULSUP-TDM_n78,</w:t>
            </w:r>
          </w:p>
          <w:p w14:paraId="32F56F22" w14:textId="30C649AE" w:rsidR="00A6758A" w:rsidRPr="00AE4694" w:rsidRDefault="00A6758A">
            <w:pPr>
              <w:pStyle w:val="TAC"/>
              <w:rPr>
                <w:lang w:eastAsia="ja-JP"/>
              </w:rPr>
              <w:pPrChange w:id="3045" w:author="Editor_#40" w:date="2019-02-15T11:45:00Z">
                <w:pPr>
                  <w:spacing w:after="0"/>
                  <w:jc w:val="center"/>
                </w:pPr>
              </w:pPrChange>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pPr>
              <w:pStyle w:val="TAC"/>
              <w:rPr>
                <w:sz w:val="16"/>
                <w:lang w:eastAsia="ja-JP"/>
              </w:rPr>
              <w:pPrChange w:id="3046"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pPr>
              <w:pStyle w:val="TAC"/>
              <w:rPr>
                <w:sz w:val="16"/>
                <w:lang w:eastAsia="ja-JP"/>
              </w:rPr>
              <w:pPrChange w:id="304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pPr>
              <w:pStyle w:val="TAC"/>
              <w:rPr>
                <w:sz w:val="16"/>
                <w:lang w:eastAsia="ja-JP"/>
              </w:rPr>
              <w:pPrChange w:id="304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pPr>
              <w:pStyle w:val="TAC"/>
              <w:rPr>
                <w:sz w:val="16"/>
                <w:lang w:eastAsia="ja-JP"/>
              </w:rPr>
              <w:pPrChange w:id="304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pPr>
              <w:pStyle w:val="TAC"/>
              <w:rPr>
                <w:sz w:val="16"/>
                <w:lang w:eastAsia="ja-JP"/>
              </w:rPr>
              <w:pPrChange w:id="305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pPr>
              <w:pStyle w:val="TAC"/>
              <w:rPr>
                <w:sz w:val="16"/>
                <w:lang w:eastAsia="ja-JP"/>
              </w:rPr>
              <w:pPrChange w:id="305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pPr>
              <w:pStyle w:val="TAC"/>
              <w:rPr>
                <w:sz w:val="16"/>
                <w:lang w:eastAsia="ja-JP"/>
              </w:rPr>
              <w:pPrChange w:id="3052" w:author="Editor_#40" w:date="2019-02-15T11:45:00Z">
                <w:pPr>
                  <w:keepNext/>
                  <w:keepLines/>
                  <w:spacing w:after="0"/>
                  <w:jc w:val="center"/>
                </w:pPr>
              </w:pPrChange>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pPr>
              <w:pStyle w:val="TAC"/>
              <w:rPr>
                <w:lang w:eastAsia="ja-JP"/>
              </w:rPr>
              <w:pPrChange w:id="30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pPr>
              <w:pStyle w:val="TAC"/>
              <w:rPr>
                <w:sz w:val="16"/>
                <w:lang w:eastAsia="ja-JP"/>
              </w:rPr>
              <w:pPrChange w:id="305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pPr>
              <w:pStyle w:val="TAC"/>
              <w:rPr>
                <w:sz w:val="16"/>
              </w:rPr>
              <w:pPrChange w:id="3055"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pPr>
              <w:pStyle w:val="TAC"/>
              <w:rPr>
                <w:sz w:val="16"/>
              </w:rPr>
              <w:pPrChange w:id="3056"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pPr>
              <w:pStyle w:val="TAC"/>
              <w:rPr>
                <w:sz w:val="16"/>
              </w:rPr>
              <w:pPrChange w:id="3057"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pPr>
              <w:pStyle w:val="TAC"/>
              <w:rPr>
                <w:sz w:val="16"/>
                <w:lang w:eastAsia="ja-JP"/>
              </w:rPr>
              <w:pPrChange w:id="3058"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pPr>
              <w:pStyle w:val="TAC"/>
              <w:rPr>
                <w:sz w:val="16"/>
                <w:lang w:eastAsia="ja-JP"/>
              </w:rPr>
              <w:pPrChange w:id="3059"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pPr>
              <w:pStyle w:val="TAC"/>
              <w:rPr>
                <w:sz w:val="16"/>
                <w:lang w:eastAsia="ja-JP"/>
              </w:rPr>
              <w:pPrChange w:id="3060" w:author="Editor_#40" w:date="2019-02-15T11:45:00Z">
                <w:pPr>
                  <w:keepNext/>
                  <w:keepLines/>
                  <w:spacing w:after="0"/>
                  <w:jc w:val="center"/>
                </w:pPr>
              </w:pPrChange>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pPr>
              <w:pStyle w:val="TAC"/>
              <w:rPr>
                <w:lang w:eastAsia="ja-JP"/>
              </w:rPr>
              <w:pPrChange w:id="3061" w:author="Editor_#40" w:date="2019-02-15T11:45:00Z">
                <w:pPr>
                  <w:spacing w:after="0"/>
                  <w:jc w:val="center"/>
                </w:pPr>
              </w:pPrChange>
            </w:pPr>
            <w:r w:rsidRPr="00AE4694">
              <w:rPr>
                <w:lang w:eastAsia="ja-JP"/>
              </w:rPr>
              <w:t>DC_3_n79 DC_3_n80_ULSUP-TDM_n79,</w:t>
            </w:r>
          </w:p>
          <w:p w14:paraId="711FFD17" w14:textId="7F2FB6FC" w:rsidR="00A6758A" w:rsidRPr="00AE4694" w:rsidRDefault="00A6758A">
            <w:pPr>
              <w:pStyle w:val="TAC"/>
              <w:rPr>
                <w:lang w:eastAsia="ja-JP"/>
              </w:rPr>
              <w:pPrChange w:id="3062" w:author="Editor_#40" w:date="2019-02-15T11:45:00Z">
                <w:pPr>
                  <w:spacing w:after="0"/>
                  <w:jc w:val="center"/>
                </w:pPr>
              </w:pPrChange>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pPr>
              <w:pStyle w:val="TAC"/>
              <w:rPr>
                <w:sz w:val="16"/>
                <w:lang w:eastAsia="ja-JP"/>
              </w:rPr>
              <w:pPrChange w:id="3063" w:author="Editor_#40" w:date="2019-02-15T11:45:00Z">
                <w:pPr>
                  <w:keepNext/>
                  <w:keepLines/>
                  <w:spacing w:after="0"/>
                  <w:jc w:val="both"/>
                </w:pPr>
              </w:pPrChange>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pPr>
              <w:pStyle w:val="TAC"/>
              <w:rPr>
                <w:sz w:val="16"/>
                <w:lang w:eastAsia="ja-JP"/>
              </w:rPr>
              <w:pPrChange w:id="306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pPr>
              <w:pStyle w:val="TAC"/>
              <w:rPr>
                <w:sz w:val="16"/>
                <w:lang w:eastAsia="ja-JP"/>
              </w:rPr>
              <w:pPrChange w:id="306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pPr>
              <w:pStyle w:val="TAC"/>
              <w:rPr>
                <w:sz w:val="16"/>
                <w:lang w:eastAsia="ja-JP"/>
              </w:rPr>
              <w:pPrChange w:id="306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pPr>
              <w:pStyle w:val="TAC"/>
              <w:rPr>
                <w:sz w:val="16"/>
                <w:lang w:eastAsia="ja-JP"/>
              </w:rPr>
              <w:pPrChange w:id="306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pPr>
              <w:pStyle w:val="TAC"/>
              <w:rPr>
                <w:sz w:val="16"/>
                <w:lang w:eastAsia="ja-JP"/>
              </w:rPr>
              <w:pPrChange w:id="306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pPr>
              <w:pStyle w:val="TAC"/>
              <w:rPr>
                <w:sz w:val="16"/>
                <w:lang w:eastAsia="ja-JP"/>
              </w:rPr>
              <w:pPrChange w:id="3069" w:author="Editor_#40" w:date="2019-02-15T11:45:00Z">
                <w:pPr>
                  <w:keepNext/>
                  <w:keepLines/>
                  <w:spacing w:after="0"/>
                  <w:jc w:val="center"/>
                </w:pPr>
              </w:pPrChange>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pPr>
              <w:pStyle w:val="TAC"/>
              <w:rPr>
                <w:lang w:eastAsia="ja-JP"/>
              </w:rPr>
              <w:pPrChange w:id="30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pPr>
              <w:pStyle w:val="TAC"/>
              <w:rPr>
                <w:sz w:val="16"/>
                <w:lang w:eastAsia="ja-JP"/>
              </w:rPr>
              <w:pPrChange w:id="3071"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pPr>
              <w:pStyle w:val="TAC"/>
              <w:rPr>
                <w:sz w:val="16"/>
              </w:rPr>
              <w:pPrChange w:id="307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pPr>
              <w:pStyle w:val="TAC"/>
              <w:rPr>
                <w:sz w:val="16"/>
              </w:rPr>
              <w:pPrChange w:id="307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pPr>
              <w:pStyle w:val="TAC"/>
              <w:rPr>
                <w:sz w:val="16"/>
              </w:rPr>
              <w:pPrChange w:id="307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pPr>
              <w:pStyle w:val="TAC"/>
              <w:rPr>
                <w:sz w:val="16"/>
                <w:lang w:eastAsia="ja-JP"/>
              </w:rPr>
              <w:pPrChange w:id="30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pPr>
              <w:pStyle w:val="TAC"/>
              <w:rPr>
                <w:sz w:val="16"/>
                <w:lang w:eastAsia="ja-JP"/>
              </w:rPr>
              <w:pPrChange w:id="30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pPr>
              <w:pStyle w:val="TAC"/>
              <w:rPr>
                <w:sz w:val="16"/>
                <w:lang w:eastAsia="ja-JP"/>
              </w:rPr>
              <w:pPrChange w:id="3077" w:author="Editor_#40" w:date="2019-02-15T11:45:00Z">
                <w:pPr>
                  <w:keepNext/>
                  <w:keepLines/>
                  <w:spacing w:after="0"/>
                  <w:jc w:val="center"/>
                </w:pPr>
              </w:pPrChange>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pPr>
              <w:pStyle w:val="TAC"/>
              <w:rPr>
                <w:lang w:eastAsia="ja-JP"/>
              </w:rPr>
              <w:pPrChange w:id="30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pPr>
              <w:pStyle w:val="TAC"/>
              <w:rPr>
                <w:sz w:val="16"/>
                <w:lang w:eastAsia="ja-JP"/>
              </w:rPr>
              <w:pPrChange w:id="30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pPr>
              <w:pStyle w:val="TAC"/>
              <w:rPr>
                <w:sz w:val="16"/>
              </w:rPr>
              <w:pPrChange w:id="308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pPr>
              <w:pStyle w:val="TAC"/>
              <w:rPr>
                <w:sz w:val="16"/>
              </w:rPr>
              <w:pPrChange w:id="308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pPr>
              <w:pStyle w:val="TAC"/>
              <w:rPr>
                <w:sz w:val="16"/>
              </w:rPr>
              <w:pPrChange w:id="308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pPr>
              <w:pStyle w:val="TAC"/>
              <w:rPr>
                <w:sz w:val="16"/>
                <w:lang w:eastAsia="ja-JP"/>
              </w:rPr>
              <w:pPrChange w:id="308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pPr>
              <w:pStyle w:val="TAC"/>
              <w:rPr>
                <w:sz w:val="16"/>
                <w:lang w:eastAsia="ja-JP"/>
              </w:rPr>
              <w:pPrChange w:id="308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pPr>
              <w:pStyle w:val="TAC"/>
              <w:rPr>
                <w:sz w:val="16"/>
              </w:rPr>
              <w:pPrChange w:id="3085" w:author="Editor_#40" w:date="2019-02-15T11:45:00Z">
                <w:pPr>
                  <w:keepNext/>
                  <w:keepLines/>
                  <w:spacing w:after="0"/>
                  <w:jc w:val="center"/>
                </w:pPr>
              </w:pPrChange>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pPr>
              <w:pStyle w:val="TAC"/>
              <w:rPr>
                <w:kern w:val="2"/>
                <w:lang w:val="en-US" w:eastAsia="zh-CN"/>
              </w:rPr>
              <w:pPrChange w:id="3086" w:author="Editor_#40" w:date="2019-02-15T11:45:00Z">
                <w:pPr>
                  <w:spacing w:after="0"/>
                  <w:jc w:val="center"/>
                </w:pPr>
              </w:pPrChange>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pPr>
              <w:pStyle w:val="TAC"/>
              <w:rPr>
                <w:sz w:val="16"/>
                <w:lang w:eastAsia="ja-JP"/>
              </w:rPr>
              <w:pPrChange w:id="3087" w:author="Editor_#40" w:date="2019-02-15T11:45:00Z">
                <w:pPr>
                  <w:keepNext/>
                  <w:keepLines/>
                  <w:spacing w:after="0"/>
                  <w:jc w:val="both"/>
                </w:pPr>
              </w:pPrChange>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pPr>
              <w:pStyle w:val="TAC"/>
              <w:rPr>
                <w:kern w:val="2"/>
                <w:sz w:val="16"/>
                <w:lang w:val="en-US" w:eastAsia="zh-CN"/>
              </w:rPr>
              <w:pPrChange w:id="308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pPr>
              <w:pStyle w:val="TAC"/>
              <w:rPr>
                <w:kern w:val="2"/>
                <w:sz w:val="16"/>
                <w:lang w:val="en-US" w:eastAsia="zh-CN"/>
              </w:rPr>
              <w:pPrChange w:id="308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pPr>
              <w:pStyle w:val="TAC"/>
              <w:rPr>
                <w:kern w:val="2"/>
                <w:sz w:val="16"/>
                <w:lang w:val="en-US" w:eastAsia="zh-CN"/>
              </w:rPr>
              <w:pPrChange w:id="309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pPr>
              <w:pStyle w:val="TAC"/>
              <w:rPr>
                <w:rFonts w:eastAsia="Malgun Gothic"/>
                <w:kern w:val="2"/>
                <w:sz w:val="16"/>
                <w:lang w:val="en-US" w:eastAsia="ko-KR"/>
              </w:rPr>
              <w:pPrChange w:id="30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pPr>
              <w:pStyle w:val="TAC"/>
              <w:rPr>
                <w:rFonts w:eastAsia="Malgun Gothic"/>
                <w:kern w:val="2"/>
                <w:sz w:val="16"/>
                <w:lang w:val="en-US" w:eastAsia="ko-KR"/>
              </w:rPr>
              <w:pPrChange w:id="30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pPr>
              <w:pStyle w:val="TAC"/>
              <w:rPr>
                <w:sz w:val="16"/>
                <w:lang w:eastAsia="ja-JP"/>
              </w:rPr>
              <w:pPrChange w:id="3093" w:author="Editor_#40" w:date="2019-02-15T11:45:00Z">
                <w:pPr>
                  <w:keepNext/>
                  <w:keepLines/>
                  <w:spacing w:after="0"/>
                  <w:jc w:val="center"/>
                </w:pPr>
              </w:pPrChange>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pPr>
              <w:pStyle w:val="TAC"/>
              <w:rPr>
                <w:kern w:val="2"/>
                <w:lang w:val="en-US" w:eastAsia="zh-CN"/>
              </w:rPr>
              <w:pPrChange w:id="30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pPr>
              <w:pStyle w:val="TAC"/>
              <w:rPr>
                <w:sz w:val="16"/>
                <w:lang w:eastAsia="ja-JP"/>
              </w:rPr>
              <w:pPrChange w:id="3095"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pPr>
              <w:pStyle w:val="TAC"/>
              <w:rPr>
                <w:kern w:val="2"/>
                <w:sz w:val="16"/>
                <w:lang w:val="en-US" w:eastAsia="zh-CN"/>
              </w:rPr>
              <w:pPrChange w:id="309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pPr>
              <w:pStyle w:val="TAC"/>
              <w:rPr>
                <w:kern w:val="2"/>
                <w:sz w:val="16"/>
                <w:lang w:val="en-US" w:eastAsia="zh-CN"/>
              </w:rPr>
              <w:pPrChange w:id="309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pPr>
              <w:pStyle w:val="TAC"/>
              <w:rPr>
                <w:kern w:val="2"/>
                <w:sz w:val="16"/>
                <w:lang w:val="en-US" w:eastAsia="zh-CN"/>
              </w:rPr>
              <w:pPrChange w:id="309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pPr>
              <w:pStyle w:val="TAC"/>
              <w:rPr>
                <w:rFonts w:eastAsia="Malgun Gothic"/>
                <w:kern w:val="2"/>
                <w:sz w:val="16"/>
                <w:lang w:val="en-US" w:eastAsia="ko-KR"/>
              </w:rPr>
              <w:pPrChange w:id="309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pPr>
              <w:pStyle w:val="TAC"/>
              <w:rPr>
                <w:rFonts w:eastAsia="Malgun Gothic"/>
                <w:kern w:val="2"/>
                <w:sz w:val="16"/>
                <w:lang w:val="en-US" w:eastAsia="ko-KR"/>
              </w:rPr>
              <w:pPrChange w:id="310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pPr>
              <w:pStyle w:val="TAC"/>
              <w:rPr>
                <w:sz w:val="16"/>
                <w:lang w:eastAsia="ja-JP"/>
              </w:rPr>
              <w:pPrChange w:id="3101" w:author="Editor_#40" w:date="2019-02-15T11:45:00Z">
                <w:pPr>
                  <w:keepNext/>
                  <w:keepLines/>
                  <w:spacing w:after="0"/>
                  <w:jc w:val="center"/>
                </w:pPr>
              </w:pPrChange>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pPr>
              <w:pStyle w:val="TAC"/>
              <w:rPr>
                <w:lang w:eastAsia="ja-JP"/>
              </w:rPr>
              <w:pPrChange w:id="3102" w:author="Editor_#40" w:date="2019-02-15T11:45:00Z">
                <w:pPr>
                  <w:spacing w:after="0"/>
                  <w:jc w:val="center"/>
                </w:pPr>
              </w:pPrChange>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pPr>
              <w:pStyle w:val="TAC"/>
              <w:rPr>
                <w:sz w:val="16"/>
                <w:lang w:eastAsia="ja-JP"/>
              </w:rPr>
              <w:pPrChange w:id="3103" w:author="Editor_#40" w:date="2019-02-15T11:45:00Z">
                <w:pPr>
                  <w:keepNext/>
                  <w:keepLines/>
                  <w:spacing w:after="0"/>
                  <w:jc w:val="both"/>
                </w:pPr>
              </w:pPrChange>
            </w:pPr>
            <w:r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pPr>
              <w:pStyle w:val="TAC"/>
              <w:rPr>
                <w:sz w:val="16"/>
              </w:rPr>
              <w:pPrChange w:id="310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pPr>
              <w:pStyle w:val="TAC"/>
              <w:rPr>
                <w:sz w:val="16"/>
              </w:rPr>
              <w:pPrChange w:id="310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pPr>
              <w:pStyle w:val="TAC"/>
              <w:rPr>
                <w:sz w:val="16"/>
              </w:rPr>
              <w:pPrChange w:id="310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pPr>
              <w:pStyle w:val="TAC"/>
              <w:rPr>
                <w:sz w:val="16"/>
                <w:lang w:eastAsia="ja-JP"/>
              </w:rPr>
              <w:pPrChange w:id="310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pPr>
              <w:pStyle w:val="TAC"/>
              <w:rPr>
                <w:sz w:val="16"/>
                <w:lang w:eastAsia="ja-JP"/>
              </w:rPr>
              <w:pPrChange w:id="310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pPr>
              <w:pStyle w:val="TAC"/>
              <w:rPr>
                <w:sz w:val="16"/>
                <w:lang w:eastAsia="ja-JP"/>
              </w:rPr>
              <w:pPrChange w:id="3109" w:author="Editor_#40" w:date="2019-02-15T11:45:00Z">
                <w:pPr>
                  <w:keepNext/>
                  <w:keepLines/>
                  <w:spacing w:after="0"/>
                  <w:jc w:val="center"/>
                </w:pPr>
              </w:pPrChange>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pPr>
              <w:pStyle w:val="TAC"/>
              <w:rPr>
                <w:lang w:eastAsia="ja-JP"/>
              </w:rPr>
              <w:pPrChange w:id="31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pPr>
              <w:pStyle w:val="TAC"/>
              <w:rPr>
                <w:sz w:val="16"/>
                <w:lang w:eastAsia="ja-JP"/>
              </w:rPr>
              <w:pPrChange w:id="3111"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pPr>
              <w:pStyle w:val="TAC"/>
              <w:rPr>
                <w:sz w:val="16"/>
              </w:rPr>
              <w:pPrChange w:id="3112"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pPr>
              <w:pStyle w:val="TAC"/>
              <w:rPr>
                <w:sz w:val="16"/>
              </w:rPr>
              <w:pPrChange w:id="311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pPr>
              <w:pStyle w:val="TAC"/>
              <w:rPr>
                <w:sz w:val="16"/>
              </w:rPr>
              <w:pPrChange w:id="3114"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pPr>
              <w:pStyle w:val="TAC"/>
              <w:rPr>
                <w:sz w:val="16"/>
                <w:lang w:eastAsia="ja-JP"/>
              </w:rPr>
              <w:pPrChange w:id="3115"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pPr>
              <w:pStyle w:val="TAC"/>
              <w:rPr>
                <w:sz w:val="16"/>
                <w:lang w:eastAsia="ja-JP"/>
              </w:rPr>
              <w:pPrChange w:id="311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pPr>
              <w:pStyle w:val="TAC"/>
              <w:rPr>
                <w:sz w:val="16"/>
                <w:lang w:eastAsia="ja-JP"/>
              </w:rPr>
              <w:pPrChange w:id="3117" w:author="Editor_#40" w:date="2019-02-15T11:45:00Z">
                <w:pPr>
                  <w:keepNext/>
                  <w:keepLines/>
                  <w:spacing w:after="0"/>
                  <w:jc w:val="center"/>
                </w:pPr>
              </w:pPrChange>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pPr>
              <w:pStyle w:val="TAC"/>
              <w:rPr>
                <w:lang w:eastAsia="ja-JP"/>
              </w:rPr>
              <w:pPrChange w:id="31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pPr>
              <w:pStyle w:val="TAC"/>
              <w:rPr>
                <w:sz w:val="16"/>
                <w:lang w:val="en-US" w:eastAsia="ja-JP"/>
              </w:rPr>
              <w:pPrChange w:id="3119" w:author="Editor_#40" w:date="2019-02-15T11:45:00Z">
                <w:pPr>
                  <w:keepNext/>
                  <w:keepLines/>
                  <w:spacing w:after="0"/>
                  <w:jc w:val="both"/>
                </w:pPr>
              </w:pPrChange>
            </w:pPr>
            <w:r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pPr>
              <w:pStyle w:val="TAC"/>
              <w:rPr>
                <w:sz w:val="16"/>
                <w:lang w:val="en-US"/>
              </w:rPr>
              <w:pPrChange w:id="312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pPr>
              <w:pStyle w:val="TAC"/>
              <w:rPr>
                <w:sz w:val="16"/>
                <w:lang w:val="en-US" w:eastAsia="ja-JP"/>
              </w:rPr>
              <w:pPrChange w:id="312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pPr>
              <w:pStyle w:val="TAC"/>
              <w:rPr>
                <w:sz w:val="16"/>
                <w:lang w:val="en-US"/>
              </w:rPr>
              <w:pPrChange w:id="312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pPr>
              <w:pStyle w:val="TAC"/>
              <w:rPr>
                <w:sz w:val="16"/>
                <w:lang w:val="en-US" w:eastAsia="ja-JP"/>
              </w:rPr>
              <w:pPrChange w:id="312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pPr>
              <w:pStyle w:val="TAC"/>
              <w:rPr>
                <w:sz w:val="16"/>
                <w:lang w:val="en-US" w:eastAsia="ja-JP"/>
              </w:rPr>
              <w:pPrChange w:id="312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pPr>
              <w:pStyle w:val="TAC"/>
              <w:rPr>
                <w:sz w:val="16"/>
                <w:lang w:val="en-US" w:eastAsia="ja-JP"/>
              </w:rPr>
              <w:pPrChange w:id="3125" w:author="Editor_#40" w:date="2019-02-15T11:45:00Z">
                <w:pPr>
                  <w:keepNext/>
                  <w:keepLines/>
                  <w:spacing w:after="0"/>
                  <w:jc w:val="center"/>
                </w:pPr>
              </w:pPrChange>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pPr>
              <w:pStyle w:val="TAC"/>
              <w:rPr>
                <w:lang w:eastAsia="ja-JP"/>
              </w:rPr>
              <w:pPrChange w:id="312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pPr>
              <w:pStyle w:val="TAC"/>
              <w:rPr>
                <w:sz w:val="16"/>
                <w:lang w:eastAsia="ja-JP"/>
              </w:rPr>
              <w:pPrChange w:id="312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pPr>
              <w:pStyle w:val="TAC"/>
              <w:rPr>
                <w:sz w:val="16"/>
              </w:rPr>
              <w:pPrChange w:id="3128"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pPr>
              <w:pStyle w:val="TAC"/>
              <w:rPr>
                <w:sz w:val="16"/>
              </w:rPr>
              <w:pPrChange w:id="31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pPr>
              <w:pStyle w:val="TAC"/>
              <w:rPr>
                <w:sz w:val="16"/>
              </w:rPr>
              <w:pPrChange w:id="3130"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pPr>
              <w:pStyle w:val="TAC"/>
              <w:rPr>
                <w:sz w:val="16"/>
                <w:lang w:eastAsia="ja-JP"/>
              </w:rPr>
              <w:pPrChange w:id="3131"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pPr>
              <w:pStyle w:val="TAC"/>
              <w:rPr>
                <w:sz w:val="16"/>
                <w:lang w:eastAsia="ja-JP"/>
              </w:rPr>
              <w:pPrChange w:id="3132"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pPr>
              <w:pStyle w:val="TAC"/>
              <w:rPr>
                <w:sz w:val="16"/>
                <w:lang w:eastAsia="ja-JP"/>
              </w:rPr>
              <w:pPrChange w:id="3133" w:author="Editor_#40" w:date="2019-02-15T11:45:00Z">
                <w:pPr>
                  <w:keepNext/>
                  <w:keepLines/>
                  <w:spacing w:after="0"/>
                  <w:jc w:val="center"/>
                </w:pPr>
              </w:pPrChange>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pPr>
              <w:pStyle w:val="TAC"/>
              <w:rPr>
                <w:lang w:eastAsia="ja-JP"/>
              </w:rPr>
              <w:pPrChange w:id="3134" w:author="Editor_#40" w:date="2019-02-15T11:45:00Z">
                <w:pPr>
                  <w:spacing w:after="0"/>
                  <w:jc w:val="center"/>
                </w:pPr>
              </w:pPrChange>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pPr>
              <w:pStyle w:val="TAC"/>
              <w:rPr>
                <w:sz w:val="16"/>
                <w:lang w:eastAsia="ja-JP"/>
              </w:rPr>
              <w:pPrChange w:id="3135"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pPr>
              <w:pStyle w:val="TAC"/>
              <w:rPr>
                <w:sz w:val="16"/>
              </w:rPr>
              <w:pPrChange w:id="313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pPr>
              <w:pStyle w:val="TAC"/>
              <w:rPr>
                <w:sz w:val="16"/>
              </w:rPr>
              <w:pPrChange w:id="313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pPr>
              <w:pStyle w:val="TAC"/>
              <w:rPr>
                <w:sz w:val="16"/>
              </w:rPr>
              <w:pPrChange w:id="313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pPr>
              <w:pStyle w:val="TAC"/>
              <w:rPr>
                <w:sz w:val="16"/>
                <w:lang w:eastAsia="ja-JP"/>
              </w:rPr>
              <w:pPrChange w:id="313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pPr>
              <w:pStyle w:val="TAC"/>
              <w:rPr>
                <w:sz w:val="16"/>
                <w:lang w:eastAsia="ja-JP"/>
              </w:rPr>
              <w:pPrChange w:id="314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pPr>
              <w:pStyle w:val="TAC"/>
              <w:rPr>
                <w:sz w:val="16"/>
                <w:lang w:eastAsia="ja-JP"/>
              </w:rPr>
              <w:pPrChange w:id="3141" w:author="Editor_#40" w:date="2019-02-15T11:45:00Z">
                <w:pPr>
                  <w:keepNext/>
                  <w:keepLines/>
                  <w:spacing w:after="0"/>
                  <w:jc w:val="center"/>
                </w:pPr>
              </w:pPrChange>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pPr>
              <w:pStyle w:val="TAC"/>
              <w:rPr>
                <w:lang w:eastAsia="ja-JP"/>
              </w:rPr>
              <w:pPrChange w:id="314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pPr>
              <w:pStyle w:val="TAC"/>
              <w:rPr>
                <w:sz w:val="16"/>
                <w:szCs w:val="16"/>
                <w:lang w:val="sv-SE" w:eastAsia="ja-JP"/>
              </w:rPr>
              <w:pPrChange w:id="3143"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pPr>
              <w:pStyle w:val="TAC"/>
              <w:rPr>
                <w:sz w:val="16"/>
                <w:szCs w:val="16"/>
              </w:rPr>
              <w:pPrChange w:id="3144"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pPr>
              <w:pStyle w:val="TAC"/>
              <w:rPr>
                <w:sz w:val="16"/>
                <w:szCs w:val="16"/>
              </w:rPr>
              <w:pPrChange w:id="314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pPr>
              <w:pStyle w:val="TAC"/>
              <w:rPr>
                <w:rStyle w:val="TALCar"/>
                <w:rFonts w:cs="Arial"/>
                <w:sz w:val="16"/>
                <w:szCs w:val="16"/>
              </w:rPr>
              <w:pPrChange w:id="3146"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pPr>
              <w:pStyle w:val="TAC"/>
              <w:rPr>
                <w:sz w:val="16"/>
                <w:szCs w:val="16"/>
              </w:rPr>
              <w:pPrChange w:id="3147"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pPr>
              <w:pStyle w:val="TAC"/>
              <w:rPr>
                <w:sz w:val="16"/>
                <w:szCs w:val="16"/>
              </w:rPr>
              <w:pPrChange w:id="314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pPr>
              <w:pStyle w:val="TAC"/>
              <w:rPr>
                <w:sz w:val="16"/>
                <w:szCs w:val="16"/>
              </w:rPr>
              <w:pPrChange w:id="3149" w:author="Editor_#40" w:date="2019-02-15T11:45:00Z">
                <w:pPr>
                  <w:keepNext/>
                  <w:keepLines/>
                  <w:spacing w:after="0"/>
                  <w:jc w:val="center"/>
                </w:pPr>
              </w:pPrChange>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pPr>
              <w:pStyle w:val="TAC"/>
              <w:rPr>
                <w:lang w:eastAsia="ja-JP"/>
              </w:rPr>
              <w:pPrChange w:id="315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pPr>
              <w:pStyle w:val="TAC"/>
              <w:rPr>
                <w:sz w:val="16"/>
                <w:szCs w:val="16"/>
                <w:lang w:val="sv-SE" w:eastAsia="ja-JP"/>
              </w:rPr>
              <w:pPrChange w:id="3151"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pPr>
              <w:pStyle w:val="TAC"/>
              <w:rPr>
                <w:sz w:val="16"/>
                <w:szCs w:val="16"/>
              </w:rPr>
              <w:pPrChange w:id="3152"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pPr>
              <w:pStyle w:val="TAC"/>
              <w:rPr>
                <w:sz w:val="16"/>
                <w:szCs w:val="16"/>
              </w:rPr>
              <w:pPrChange w:id="3153"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pPr>
              <w:pStyle w:val="TAC"/>
              <w:rPr>
                <w:rStyle w:val="TALCar"/>
                <w:rFonts w:cs="Arial"/>
                <w:sz w:val="16"/>
                <w:szCs w:val="16"/>
              </w:rPr>
              <w:pPrChange w:id="3154"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pPr>
              <w:pStyle w:val="TAC"/>
              <w:rPr>
                <w:sz w:val="16"/>
                <w:szCs w:val="16"/>
              </w:rPr>
              <w:pPrChange w:id="315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pPr>
              <w:pStyle w:val="TAC"/>
              <w:rPr>
                <w:sz w:val="16"/>
                <w:szCs w:val="16"/>
              </w:rPr>
              <w:pPrChange w:id="315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pPr>
              <w:pStyle w:val="TAC"/>
              <w:rPr>
                <w:sz w:val="16"/>
                <w:szCs w:val="16"/>
              </w:rPr>
              <w:pPrChange w:id="3157" w:author="Editor_#40" w:date="2019-02-15T11:45:00Z">
                <w:pPr>
                  <w:keepNext/>
                  <w:keepLines/>
                  <w:spacing w:after="0"/>
                  <w:jc w:val="center"/>
                </w:pPr>
              </w:pPrChange>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pPr>
              <w:pStyle w:val="TAC"/>
              <w:rPr>
                <w:lang w:eastAsia="ja-JP"/>
              </w:rPr>
              <w:pPrChange w:id="31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pPr>
              <w:pStyle w:val="TAC"/>
              <w:rPr>
                <w:sz w:val="16"/>
                <w:szCs w:val="16"/>
                <w:lang w:val="sv-SE" w:eastAsia="ja-JP"/>
              </w:rPr>
              <w:pPrChange w:id="3159"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pPr>
              <w:pStyle w:val="TAC"/>
              <w:rPr>
                <w:sz w:val="16"/>
                <w:szCs w:val="16"/>
              </w:rPr>
              <w:pPrChange w:id="316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pPr>
              <w:pStyle w:val="TAC"/>
              <w:rPr>
                <w:sz w:val="16"/>
                <w:szCs w:val="16"/>
              </w:rPr>
              <w:pPrChange w:id="316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pPr>
              <w:pStyle w:val="TAC"/>
              <w:rPr>
                <w:rStyle w:val="TALCar"/>
                <w:rFonts w:cs="Arial"/>
                <w:sz w:val="16"/>
                <w:szCs w:val="16"/>
              </w:rPr>
              <w:pPrChange w:id="316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pPr>
              <w:pStyle w:val="TAC"/>
              <w:rPr>
                <w:sz w:val="16"/>
                <w:szCs w:val="16"/>
              </w:rPr>
              <w:pPrChange w:id="3163"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pPr>
              <w:pStyle w:val="TAC"/>
              <w:rPr>
                <w:sz w:val="16"/>
                <w:szCs w:val="16"/>
              </w:rPr>
              <w:pPrChange w:id="316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pPr>
              <w:pStyle w:val="TAC"/>
              <w:rPr>
                <w:sz w:val="16"/>
                <w:szCs w:val="16"/>
              </w:rPr>
              <w:pPrChange w:id="3165" w:author="Editor_#40" w:date="2019-02-15T11:45:00Z">
                <w:pPr>
                  <w:keepNext/>
                  <w:keepLines/>
                  <w:spacing w:after="0"/>
                  <w:jc w:val="center"/>
                </w:pPr>
              </w:pPrChange>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pPr>
              <w:pStyle w:val="TAC"/>
              <w:rPr>
                <w:lang w:eastAsia="ja-JP"/>
              </w:rPr>
              <w:pPrChange w:id="31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pPr>
              <w:pStyle w:val="TAC"/>
              <w:rPr>
                <w:sz w:val="16"/>
                <w:lang w:eastAsia="ja-JP"/>
              </w:rPr>
              <w:pPrChange w:id="3167"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pPr>
              <w:pStyle w:val="TAC"/>
              <w:rPr>
                <w:sz w:val="16"/>
              </w:rPr>
              <w:pPrChange w:id="3168"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pPr>
              <w:pStyle w:val="TAC"/>
              <w:rPr>
                <w:sz w:val="16"/>
              </w:rPr>
              <w:pPrChange w:id="316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pPr>
              <w:pStyle w:val="TAC"/>
              <w:rPr>
                <w:sz w:val="16"/>
              </w:rPr>
              <w:pPrChange w:id="3170"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pPr>
              <w:pStyle w:val="TAC"/>
              <w:rPr>
                <w:sz w:val="16"/>
                <w:lang w:eastAsia="ja-JP"/>
              </w:rPr>
              <w:pPrChange w:id="3171"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pPr>
              <w:pStyle w:val="TAC"/>
              <w:rPr>
                <w:sz w:val="16"/>
                <w:lang w:eastAsia="ja-JP"/>
              </w:rPr>
              <w:pPrChange w:id="3172"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pPr>
              <w:pStyle w:val="TAC"/>
              <w:rPr>
                <w:sz w:val="16"/>
                <w:lang w:eastAsia="ja-JP"/>
              </w:rPr>
              <w:pPrChange w:id="3173" w:author="Editor_#40" w:date="2019-02-15T11:45:00Z">
                <w:pPr>
                  <w:keepNext/>
                  <w:keepLines/>
                  <w:spacing w:after="0"/>
                  <w:jc w:val="center"/>
                </w:pPr>
              </w:pPrChange>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pPr>
              <w:pStyle w:val="TAC"/>
              <w:rPr>
                <w:lang w:eastAsia="ja-JP"/>
              </w:rPr>
              <w:pPrChange w:id="31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pPr>
              <w:pStyle w:val="TAC"/>
              <w:rPr>
                <w:sz w:val="16"/>
                <w:lang w:eastAsia="ja-JP"/>
              </w:rPr>
              <w:pPrChange w:id="317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pPr>
              <w:pStyle w:val="TAC"/>
              <w:rPr>
                <w:sz w:val="16"/>
              </w:rPr>
              <w:pPrChange w:id="3176"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pPr>
              <w:pStyle w:val="TAC"/>
              <w:rPr>
                <w:sz w:val="16"/>
              </w:rPr>
              <w:pPrChange w:id="3177"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pPr>
              <w:pStyle w:val="TAC"/>
              <w:rPr>
                <w:sz w:val="16"/>
              </w:rPr>
              <w:pPrChange w:id="3178"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pPr>
              <w:pStyle w:val="TAC"/>
              <w:rPr>
                <w:sz w:val="16"/>
                <w:lang w:eastAsia="ja-JP"/>
              </w:rPr>
              <w:pPrChange w:id="3179"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pPr>
              <w:pStyle w:val="TAC"/>
              <w:rPr>
                <w:sz w:val="16"/>
                <w:lang w:eastAsia="ja-JP"/>
              </w:rPr>
              <w:pPrChange w:id="3180"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pPr>
              <w:pStyle w:val="TAC"/>
              <w:rPr>
                <w:sz w:val="16"/>
                <w:lang w:eastAsia="ja-JP"/>
              </w:rPr>
              <w:pPrChange w:id="3181" w:author="Editor_#40" w:date="2019-02-15T11:45:00Z">
                <w:pPr>
                  <w:keepNext/>
                  <w:keepLines/>
                  <w:spacing w:after="0"/>
                  <w:jc w:val="center"/>
                </w:pPr>
              </w:pPrChange>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pPr>
              <w:pStyle w:val="TAC"/>
              <w:rPr>
                <w:lang w:eastAsia="ja-JP"/>
              </w:rPr>
              <w:pPrChange w:id="3182" w:author="Editor_#40" w:date="2019-02-15T11:45:00Z">
                <w:pPr>
                  <w:spacing w:after="0"/>
                  <w:jc w:val="center"/>
                </w:pPr>
              </w:pPrChange>
            </w:pPr>
            <w:r w:rsidRPr="00AE4694">
              <w:rPr>
                <w:kern w:val="2"/>
                <w:lang w:val="en-US" w:eastAsia="zh-CN"/>
              </w:rPr>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pPr>
              <w:pStyle w:val="TAC"/>
              <w:rPr>
                <w:sz w:val="16"/>
                <w:lang w:eastAsia="ja-JP"/>
              </w:rPr>
              <w:pPrChange w:id="3183" w:author="Editor_#40" w:date="2019-02-15T11:45:00Z">
                <w:pPr>
                  <w:keepNext/>
                  <w:keepLines/>
                  <w:spacing w:after="0"/>
                  <w:jc w:val="both"/>
                </w:pPr>
              </w:pPrChange>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pPr>
              <w:pStyle w:val="TAC"/>
              <w:rPr>
                <w:sz w:val="16"/>
                <w:lang w:eastAsia="ja-JP"/>
              </w:rPr>
              <w:pPrChange w:id="3184"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pPr>
              <w:pStyle w:val="TAC"/>
              <w:rPr>
                <w:sz w:val="16"/>
              </w:rPr>
              <w:pPrChange w:id="3185"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pPr>
              <w:pStyle w:val="TAC"/>
              <w:rPr>
                <w:sz w:val="16"/>
              </w:rPr>
              <w:pPrChange w:id="3186"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pPr>
              <w:pStyle w:val="TAC"/>
              <w:rPr>
                <w:sz w:val="16"/>
                <w:lang w:eastAsia="ja-JP"/>
              </w:rPr>
              <w:pPrChange w:id="3187"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pPr>
              <w:pStyle w:val="TAC"/>
              <w:rPr>
                <w:sz w:val="16"/>
                <w:lang w:eastAsia="ja-JP"/>
              </w:rPr>
              <w:pPrChange w:id="3188"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pPr>
              <w:pStyle w:val="TAC"/>
              <w:rPr>
                <w:sz w:val="16"/>
                <w:lang w:eastAsia="ja-JP"/>
              </w:rPr>
              <w:pPrChange w:id="3189" w:author="Editor_#40" w:date="2019-02-15T11:45:00Z">
                <w:pPr>
                  <w:keepNext/>
                  <w:keepLines/>
                  <w:spacing w:after="0"/>
                  <w:jc w:val="center"/>
                </w:pPr>
              </w:pPrChange>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pPr>
              <w:pStyle w:val="TAC"/>
              <w:rPr>
                <w:lang w:eastAsia="ja-JP"/>
              </w:rPr>
              <w:pPrChange w:id="31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pPr>
              <w:pStyle w:val="TAC"/>
              <w:rPr>
                <w:sz w:val="16"/>
                <w:lang w:eastAsia="ja-JP"/>
              </w:rPr>
              <w:pPrChange w:id="3191" w:author="Editor_#40" w:date="2019-02-15T11:45:00Z">
                <w:pPr>
                  <w:keepNext/>
                  <w:keepLines/>
                  <w:spacing w:after="0"/>
                  <w:jc w:val="both"/>
                </w:pPr>
              </w:pPrChange>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pPr>
              <w:pStyle w:val="TAC"/>
              <w:rPr>
                <w:sz w:val="16"/>
                <w:lang w:eastAsia="ja-JP"/>
              </w:rPr>
              <w:pPrChange w:id="3192" w:author="Editor_#40" w:date="2019-02-15T11:45:00Z">
                <w:pPr>
                  <w:keepNext/>
                  <w:keepLines/>
                  <w:spacing w:after="0"/>
                  <w:jc w:val="right"/>
                </w:pPr>
              </w:pPrChange>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pPr>
              <w:pStyle w:val="TAC"/>
              <w:rPr>
                <w:sz w:val="16"/>
              </w:rPr>
              <w:pPrChange w:id="3193"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pPr>
              <w:pStyle w:val="TAC"/>
              <w:rPr>
                <w:sz w:val="16"/>
              </w:rPr>
              <w:pPrChange w:id="3194" w:author="Editor_#40" w:date="2019-02-15T11:45:00Z">
                <w:pPr>
                  <w:keepNext/>
                  <w:keepLines/>
                  <w:spacing w:after="0"/>
                </w:pPr>
              </w:pPrChange>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pPr>
              <w:pStyle w:val="TAC"/>
              <w:rPr>
                <w:sz w:val="16"/>
                <w:lang w:eastAsia="ja-JP"/>
              </w:rPr>
              <w:pPrChange w:id="3195" w:author="Editor_#40" w:date="2019-02-15T11:45:00Z">
                <w:pPr>
                  <w:keepNext/>
                  <w:keepLines/>
                  <w:spacing w:after="0"/>
                  <w:jc w:val="center"/>
                </w:pPr>
              </w:pPrChange>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pPr>
              <w:pStyle w:val="TAC"/>
              <w:rPr>
                <w:sz w:val="16"/>
                <w:lang w:eastAsia="ja-JP"/>
              </w:rPr>
              <w:pPrChange w:id="3196"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pPr>
              <w:pStyle w:val="TAC"/>
              <w:rPr>
                <w:sz w:val="16"/>
                <w:lang w:eastAsia="ja-JP"/>
              </w:rPr>
              <w:pPrChange w:id="3197" w:author="Editor_#40" w:date="2019-02-15T11:45:00Z">
                <w:pPr>
                  <w:keepNext/>
                  <w:keepLines/>
                  <w:spacing w:after="0"/>
                  <w:jc w:val="center"/>
                </w:pPr>
              </w:pPrChange>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pPr>
              <w:pStyle w:val="TAC"/>
              <w:rPr>
                <w:lang w:eastAsia="ja-JP"/>
              </w:rPr>
              <w:pPrChange w:id="319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pPr>
              <w:pStyle w:val="TAC"/>
              <w:rPr>
                <w:sz w:val="16"/>
                <w:lang w:eastAsia="ja-JP"/>
              </w:rPr>
              <w:pPrChange w:id="319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pPr>
              <w:pStyle w:val="TAC"/>
              <w:rPr>
                <w:sz w:val="16"/>
                <w:lang w:eastAsia="ja-JP"/>
              </w:rPr>
              <w:pPrChange w:id="3200" w:author="Editor_#40" w:date="2019-02-15T11:45:00Z">
                <w:pPr>
                  <w:keepNext/>
                  <w:keepLines/>
                  <w:spacing w:after="0"/>
                  <w:jc w:val="right"/>
                </w:pPr>
              </w:pPrChange>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pPr>
              <w:pStyle w:val="TAC"/>
              <w:rPr>
                <w:sz w:val="16"/>
              </w:rPr>
              <w:pPrChange w:id="3201"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pPr>
              <w:pStyle w:val="TAC"/>
              <w:rPr>
                <w:sz w:val="16"/>
              </w:rPr>
              <w:pPrChange w:id="3202" w:author="Editor_#40" w:date="2019-02-15T11:45:00Z">
                <w:pPr>
                  <w:keepNext/>
                  <w:keepLines/>
                  <w:spacing w:after="0"/>
                </w:pPr>
              </w:pPrChange>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pPr>
              <w:pStyle w:val="TAC"/>
              <w:rPr>
                <w:sz w:val="16"/>
                <w:lang w:eastAsia="ja-JP"/>
              </w:rPr>
              <w:pPrChange w:id="3203"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pPr>
              <w:pStyle w:val="TAC"/>
              <w:rPr>
                <w:sz w:val="16"/>
                <w:lang w:eastAsia="ja-JP"/>
              </w:rPr>
              <w:pPrChange w:id="3204"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pPr>
              <w:pStyle w:val="TAC"/>
              <w:rPr>
                <w:sz w:val="16"/>
                <w:lang w:eastAsia="ja-JP"/>
              </w:rPr>
              <w:pPrChange w:id="3205" w:author="Editor_#40" w:date="2019-02-15T11:45:00Z">
                <w:pPr>
                  <w:keepNext/>
                  <w:keepLines/>
                  <w:spacing w:after="0"/>
                  <w:jc w:val="center"/>
                </w:pPr>
              </w:pPrChange>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pPr>
              <w:pStyle w:val="TAC"/>
              <w:rPr>
                <w:lang w:eastAsia="ja-JP"/>
              </w:rPr>
              <w:pPrChange w:id="32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pPr>
              <w:pStyle w:val="TAC"/>
              <w:rPr>
                <w:sz w:val="16"/>
                <w:lang w:eastAsia="ja-JP"/>
              </w:rPr>
              <w:pPrChange w:id="320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pPr>
              <w:pStyle w:val="TAC"/>
              <w:rPr>
                <w:sz w:val="16"/>
                <w:lang w:eastAsia="ja-JP"/>
              </w:rPr>
              <w:pPrChange w:id="3208" w:author="Editor_#40" w:date="2019-02-15T11:45:00Z">
                <w:pPr>
                  <w:keepNext/>
                  <w:keepLines/>
                  <w:spacing w:after="0"/>
                  <w:jc w:val="right"/>
                </w:pPr>
              </w:pPrChange>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pPr>
              <w:pStyle w:val="TAC"/>
              <w:rPr>
                <w:sz w:val="16"/>
              </w:rPr>
              <w:pPrChange w:id="3209"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pPr>
              <w:pStyle w:val="TAC"/>
              <w:rPr>
                <w:sz w:val="16"/>
              </w:rPr>
              <w:pPrChange w:id="3210" w:author="Editor_#40" w:date="2019-02-15T11:45:00Z">
                <w:pPr>
                  <w:keepNext/>
                  <w:keepLines/>
                  <w:spacing w:after="0"/>
                </w:pPr>
              </w:pPrChange>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pPr>
              <w:pStyle w:val="TAC"/>
              <w:rPr>
                <w:sz w:val="16"/>
                <w:lang w:eastAsia="ja-JP"/>
              </w:rPr>
              <w:pPrChange w:id="3211" w:author="Editor_#40" w:date="2019-02-15T11:45:00Z">
                <w:pPr>
                  <w:keepNext/>
                  <w:keepLines/>
                  <w:spacing w:after="0"/>
                  <w:jc w:val="center"/>
                </w:pPr>
              </w:pPrChange>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pPr>
              <w:pStyle w:val="TAC"/>
              <w:rPr>
                <w:sz w:val="16"/>
                <w:lang w:eastAsia="ja-JP"/>
              </w:rPr>
              <w:pPrChange w:id="3212" w:author="Editor_#40" w:date="2019-02-15T11:45:00Z">
                <w:pPr>
                  <w:keepNext/>
                  <w:keepLines/>
                  <w:spacing w:after="0"/>
                  <w:jc w:val="center"/>
                </w:pPr>
              </w:pPrChange>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pPr>
              <w:pStyle w:val="TAC"/>
              <w:rPr>
                <w:sz w:val="16"/>
                <w:lang w:eastAsia="ja-JP"/>
              </w:rPr>
              <w:pPrChange w:id="3213" w:author="Editor_#40" w:date="2019-02-15T11:45:00Z">
                <w:pPr>
                  <w:keepNext/>
                  <w:keepLines/>
                  <w:spacing w:after="0"/>
                  <w:jc w:val="center"/>
                </w:pPr>
              </w:pPrChange>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pPr>
              <w:pStyle w:val="TAC"/>
              <w:rPr>
                <w:lang w:eastAsia="ja-JP"/>
              </w:rPr>
              <w:pPrChange w:id="32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pPr>
              <w:pStyle w:val="TAC"/>
              <w:rPr>
                <w:sz w:val="16"/>
                <w:lang w:eastAsia="ja-JP"/>
              </w:rPr>
              <w:pPrChange w:id="321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pPr>
              <w:pStyle w:val="TAC"/>
              <w:rPr>
                <w:sz w:val="16"/>
                <w:lang w:eastAsia="ja-JP"/>
              </w:rPr>
              <w:pPrChange w:id="3216" w:author="Editor_#40" w:date="2019-02-15T11:45:00Z">
                <w:pPr>
                  <w:keepNext/>
                  <w:keepLines/>
                  <w:spacing w:after="0"/>
                  <w:jc w:val="right"/>
                </w:pPr>
              </w:pPrChange>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pPr>
              <w:pStyle w:val="TAC"/>
              <w:rPr>
                <w:sz w:val="16"/>
              </w:rPr>
              <w:pPrChange w:id="3217"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pPr>
              <w:pStyle w:val="TAC"/>
              <w:rPr>
                <w:sz w:val="16"/>
              </w:rPr>
              <w:pPrChange w:id="3218" w:author="Editor_#40" w:date="2019-02-15T11:45:00Z">
                <w:pPr>
                  <w:keepNext/>
                  <w:keepLines/>
                  <w:spacing w:after="0"/>
                </w:pPr>
              </w:pPrChange>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pPr>
              <w:pStyle w:val="TAC"/>
              <w:rPr>
                <w:sz w:val="16"/>
                <w:lang w:eastAsia="ja-JP"/>
              </w:rPr>
              <w:pPrChange w:id="3219"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pPr>
              <w:pStyle w:val="TAC"/>
              <w:rPr>
                <w:sz w:val="16"/>
                <w:lang w:eastAsia="ja-JP"/>
              </w:rPr>
              <w:pPrChange w:id="3220"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pPr>
              <w:pStyle w:val="TAC"/>
              <w:rPr>
                <w:sz w:val="16"/>
                <w:lang w:eastAsia="ja-JP"/>
              </w:rPr>
              <w:pPrChange w:id="3221" w:author="Editor_#40" w:date="2019-02-15T11:45:00Z">
                <w:pPr>
                  <w:keepNext/>
                  <w:keepLines/>
                  <w:spacing w:after="0"/>
                  <w:jc w:val="center"/>
                </w:pPr>
              </w:pPrChange>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pPr>
              <w:pStyle w:val="TAC"/>
              <w:rPr>
                <w:lang w:eastAsia="ja-JP"/>
              </w:rPr>
              <w:pPrChange w:id="32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pPr>
              <w:pStyle w:val="TAC"/>
              <w:rPr>
                <w:sz w:val="16"/>
                <w:lang w:eastAsia="ja-JP"/>
              </w:rPr>
              <w:pPrChange w:id="322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pPr>
              <w:pStyle w:val="TAC"/>
              <w:rPr>
                <w:sz w:val="16"/>
                <w:lang w:eastAsia="ja-JP"/>
              </w:rPr>
              <w:pPrChange w:id="3224" w:author="Editor_#40" w:date="2019-02-15T11:45:00Z">
                <w:pPr>
                  <w:keepNext/>
                  <w:keepLines/>
                  <w:spacing w:after="0"/>
                  <w:jc w:val="right"/>
                </w:pPr>
              </w:pPrChange>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pPr>
              <w:pStyle w:val="TAC"/>
              <w:rPr>
                <w:sz w:val="16"/>
              </w:rPr>
              <w:pPrChange w:id="3225"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pPr>
              <w:pStyle w:val="TAC"/>
              <w:rPr>
                <w:sz w:val="16"/>
              </w:rPr>
              <w:pPrChange w:id="3226" w:author="Editor_#40" w:date="2019-02-15T11:45:00Z">
                <w:pPr>
                  <w:keepNext/>
                  <w:keepLines/>
                  <w:spacing w:after="0"/>
                </w:pPr>
              </w:pPrChange>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pPr>
              <w:pStyle w:val="TAC"/>
              <w:rPr>
                <w:sz w:val="16"/>
                <w:lang w:eastAsia="ja-JP"/>
              </w:rPr>
              <w:pPrChange w:id="3227"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pPr>
              <w:pStyle w:val="TAC"/>
              <w:rPr>
                <w:sz w:val="16"/>
                <w:lang w:eastAsia="ja-JP"/>
              </w:rPr>
              <w:pPrChange w:id="3228"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pPr>
              <w:pStyle w:val="TAC"/>
              <w:rPr>
                <w:sz w:val="16"/>
                <w:lang w:eastAsia="ja-JP"/>
              </w:rPr>
              <w:pPrChange w:id="3229" w:author="Editor_#40" w:date="2019-02-15T11:45:00Z">
                <w:pPr>
                  <w:keepNext/>
                  <w:keepLines/>
                  <w:spacing w:after="0"/>
                  <w:jc w:val="center"/>
                </w:pPr>
              </w:pPrChange>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pPr>
              <w:pStyle w:val="TAC"/>
              <w:rPr>
                <w:lang w:eastAsia="ja-JP"/>
              </w:rPr>
              <w:pPrChange w:id="32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pPr>
              <w:pStyle w:val="TAC"/>
              <w:rPr>
                <w:sz w:val="16"/>
                <w:lang w:eastAsia="ja-JP"/>
              </w:rPr>
              <w:pPrChange w:id="3231" w:author="Editor_#40" w:date="2019-02-15T11:45:00Z">
                <w:pPr>
                  <w:keepNext/>
                  <w:keepLines/>
                  <w:spacing w:after="0"/>
                  <w:jc w:val="both"/>
                </w:pPr>
              </w:pPrChange>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pPr>
              <w:pStyle w:val="TAC"/>
              <w:rPr>
                <w:sz w:val="16"/>
                <w:lang w:eastAsia="ja-JP"/>
              </w:rPr>
              <w:pPrChange w:id="3232"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pPr>
              <w:pStyle w:val="TAC"/>
              <w:rPr>
                <w:sz w:val="16"/>
              </w:rPr>
              <w:pPrChange w:id="3233"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pPr>
              <w:pStyle w:val="TAC"/>
              <w:rPr>
                <w:sz w:val="16"/>
              </w:rPr>
              <w:pPrChange w:id="3234"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pPr>
              <w:pStyle w:val="TAC"/>
              <w:rPr>
                <w:sz w:val="16"/>
                <w:lang w:eastAsia="ja-JP"/>
              </w:rPr>
              <w:pPrChange w:id="3235"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pPr>
              <w:pStyle w:val="TAC"/>
              <w:rPr>
                <w:sz w:val="16"/>
                <w:lang w:eastAsia="ja-JP"/>
              </w:rPr>
              <w:pPrChange w:id="3236"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pPr>
              <w:pStyle w:val="TAC"/>
              <w:rPr>
                <w:sz w:val="16"/>
                <w:lang w:eastAsia="ja-JP"/>
              </w:rPr>
              <w:pPrChange w:id="3237" w:author="Editor_#40" w:date="2019-02-15T11:45:00Z">
                <w:pPr>
                  <w:keepNext/>
                  <w:keepLines/>
                  <w:spacing w:after="0"/>
                  <w:jc w:val="center"/>
                </w:pPr>
              </w:pPrChange>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pPr>
              <w:pStyle w:val="TAC"/>
              <w:rPr>
                <w:lang w:eastAsia="ja-JP"/>
              </w:rPr>
              <w:pPrChange w:id="32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pPr>
              <w:pStyle w:val="TAC"/>
              <w:rPr>
                <w:sz w:val="16"/>
                <w:lang w:eastAsia="ja-JP"/>
              </w:rPr>
              <w:pPrChange w:id="3239" w:author="Editor_#40" w:date="2019-02-15T11:45:00Z">
                <w:pPr>
                  <w:keepNext/>
                  <w:keepLines/>
                  <w:spacing w:after="0"/>
                  <w:jc w:val="both"/>
                </w:pPr>
              </w:pPrChange>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pPr>
              <w:pStyle w:val="TAC"/>
              <w:rPr>
                <w:sz w:val="16"/>
                <w:lang w:eastAsia="ja-JP"/>
              </w:rPr>
              <w:pPrChange w:id="3240"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pPr>
              <w:pStyle w:val="TAC"/>
              <w:rPr>
                <w:sz w:val="16"/>
              </w:rPr>
              <w:pPrChange w:id="3241"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pPr>
              <w:pStyle w:val="TAC"/>
              <w:rPr>
                <w:sz w:val="16"/>
              </w:rPr>
              <w:pPrChange w:id="3242"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pPr>
              <w:pStyle w:val="TAC"/>
              <w:rPr>
                <w:sz w:val="16"/>
                <w:lang w:eastAsia="ja-JP"/>
              </w:rPr>
              <w:pPrChange w:id="3243" w:author="Editor_#40" w:date="2019-02-15T11:45:00Z">
                <w:pPr>
                  <w:keepNext/>
                  <w:keepLines/>
                  <w:spacing w:after="0"/>
                  <w:jc w:val="center"/>
                </w:pPr>
              </w:pPrChange>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pPr>
              <w:pStyle w:val="TAC"/>
              <w:rPr>
                <w:sz w:val="16"/>
                <w:lang w:eastAsia="ja-JP"/>
              </w:rPr>
              <w:pPrChange w:id="3244"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pPr>
              <w:pStyle w:val="TAC"/>
              <w:rPr>
                <w:sz w:val="16"/>
                <w:lang w:eastAsia="ja-JP"/>
              </w:rPr>
              <w:pPrChange w:id="3245"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pPr>
              <w:pStyle w:val="TAC"/>
              <w:rPr>
                <w:lang w:eastAsia="ja-JP"/>
              </w:rPr>
              <w:pPrChange w:id="324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pPr>
              <w:pStyle w:val="TAC"/>
              <w:rPr>
                <w:sz w:val="16"/>
                <w:lang w:eastAsia="ja-JP"/>
              </w:rPr>
              <w:pPrChange w:id="3247"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pPr>
              <w:pStyle w:val="TAC"/>
              <w:rPr>
                <w:sz w:val="16"/>
                <w:lang w:eastAsia="ja-JP"/>
              </w:rPr>
              <w:pPrChange w:id="3248"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pPr>
              <w:pStyle w:val="TAC"/>
              <w:rPr>
                <w:sz w:val="16"/>
              </w:rPr>
              <w:pPrChange w:id="3249"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pPr>
              <w:pStyle w:val="TAC"/>
              <w:rPr>
                <w:sz w:val="16"/>
              </w:rPr>
              <w:pPrChange w:id="3250"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pPr>
              <w:pStyle w:val="TAC"/>
              <w:rPr>
                <w:sz w:val="16"/>
                <w:lang w:eastAsia="ja-JP"/>
              </w:rPr>
              <w:pPrChange w:id="3251"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pPr>
              <w:pStyle w:val="TAC"/>
              <w:rPr>
                <w:sz w:val="16"/>
                <w:lang w:eastAsia="ja-JP"/>
              </w:rPr>
              <w:pPrChange w:id="3252"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pPr>
              <w:pStyle w:val="TAC"/>
              <w:rPr>
                <w:sz w:val="16"/>
                <w:lang w:eastAsia="ja-JP"/>
              </w:rPr>
              <w:pPrChange w:id="3253"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pPr>
              <w:pStyle w:val="TAC"/>
              <w:rPr>
                <w:lang w:eastAsia="ja-JP"/>
              </w:rPr>
              <w:pPrChange w:id="3254"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pPr>
              <w:pStyle w:val="TAC"/>
              <w:rPr>
                <w:sz w:val="16"/>
                <w:lang w:eastAsia="ko-KR"/>
              </w:rPr>
              <w:pPrChange w:id="3255" w:author="Editor_#40" w:date="2019-02-15T11:45:00Z">
                <w:pPr>
                  <w:pStyle w:val="TAL"/>
                </w:pPr>
              </w:pPrChange>
            </w:pPr>
            <w:r w:rsidRPr="00AE4694">
              <w:rPr>
                <w:sz w:val="16"/>
                <w:lang w:val="sv-SE"/>
              </w:rPr>
              <w:t>E-UTRA Band</w:t>
            </w:r>
            <w:r w:rsidRPr="00AE4694">
              <w:rPr>
                <w:sz w:val="16"/>
                <w:lang w:val="sv-SE" w:eastAsia="ko-KR"/>
              </w:rPr>
              <w:t xml:space="preserve"> 27, 31, 72</w:t>
            </w:r>
          </w:p>
          <w:p w14:paraId="71DA5FEC" w14:textId="77777777" w:rsidR="00A6758A" w:rsidRPr="00AE4694" w:rsidRDefault="00A6758A">
            <w:pPr>
              <w:pStyle w:val="TAC"/>
              <w:rPr>
                <w:sz w:val="16"/>
                <w:lang w:val="sv-SE" w:eastAsia="ja-JP"/>
              </w:rPr>
              <w:pPrChange w:id="3256" w:author="Editor_#40" w:date="2019-02-15T11:45:00Z">
                <w:pPr>
                  <w:keepNext/>
                  <w:keepLines/>
                  <w:spacing w:after="0"/>
                  <w:jc w:val="both"/>
                </w:pPr>
              </w:pPrChange>
            </w:pPr>
            <w:r w:rsidRPr="00AE4694">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pPr>
              <w:pStyle w:val="TAC"/>
              <w:rPr>
                <w:kern w:val="2"/>
                <w:sz w:val="16"/>
                <w:lang w:val="en-US" w:eastAsia="zh-CN"/>
              </w:rPr>
              <w:pPrChange w:id="325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pPr>
              <w:pStyle w:val="TAC"/>
              <w:rPr>
                <w:kern w:val="2"/>
                <w:sz w:val="16"/>
                <w:lang w:val="en-US" w:eastAsia="zh-CN"/>
              </w:rPr>
              <w:pPrChange w:id="325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pPr>
              <w:pStyle w:val="TAC"/>
              <w:rPr>
                <w:kern w:val="2"/>
                <w:sz w:val="16"/>
                <w:lang w:val="en-US" w:eastAsia="zh-CN"/>
              </w:rPr>
              <w:pPrChange w:id="325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pPr>
              <w:pStyle w:val="TAC"/>
              <w:rPr>
                <w:rFonts w:eastAsia="Malgun Gothic"/>
                <w:kern w:val="2"/>
                <w:sz w:val="16"/>
                <w:lang w:val="en-US" w:eastAsia="ko-KR"/>
              </w:rPr>
              <w:pPrChange w:id="3260"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pPr>
              <w:pStyle w:val="TAC"/>
              <w:rPr>
                <w:rFonts w:eastAsia="Malgun Gothic"/>
                <w:kern w:val="2"/>
                <w:sz w:val="16"/>
                <w:lang w:val="en-US" w:eastAsia="ko-KR"/>
              </w:rPr>
              <w:pPrChange w:id="3261"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pPr>
              <w:pStyle w:val="TAC"/>
              <w:rPr>
                <w:rFonts w:eastAsia="Malgun Gothic"/>
                <w:kern w:val="2"/>
                <w:sz w:val="16"/>
                <w:lang w:val="en-US" w:eastAsia="ko-KR"/>
              </w:rPr>
              <w:pPrChange w:id="3262" w:author="Editor_#40" w:date="2019-02-15T11:45:00Z">
                <w:pPr>
                  <w:keepNext/>
                  <w:keepLines/>
                  <w:spacing w:after="0"/>
                  <w:jc w:val="center"/>
                </w:pPr>
              </w:pPrChange>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pPr>
              <w:pStyle w:val="TAC"/>
              <w:rPr>
                <w:lang w:eastAsia="ja-JP"/>
              </w:rPr>
              <w:pPrChange w:id="326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pPr>
              <w:pStyle w:val="TAC"/>
              <w:rPr>
                <w:sz w:val="16"/>
                <w:lang w:val="sv-SE" w:eastAsia="ko-KR"/>
              </w:rPr>
              <w:pPrChange w:id="3264" w:author="Editor_#40" w:date="2019-02-15T11:45:00Z">
                <w:pPr>
                  <w:pStyle w:val="TAL"/>
                </w:pPr>
              </w:pPrChange>
            </w:pPr>
            <w:r w:rsidRPr="00AE4694">
              <w:rPr>
                <w:sz w:val="16"/>
                <w:lang w:val="sv-SE"/>
              </w:rPr>
              <w:t>E-UTRA Band</w:t>
            </w:r>
            <w:r w:rsidRPr="00AE4694">
              <w:rPr>
                <w:sz w:val="16"/>
                <w:lang w:val="sv-SE" w:eastAsia="ko-KR"/>
              </w:rPr>
              <w:t xml:space="preserve"> </w:t>
            </w:r>
            <w:r w:rsidRPr="00AE4694">
              <w:rPr>
                <w:sz w:val="16"/>
                <w:lang w:val="sv-SE" w:eastAsia="ja-JP"/>
              </w:rPr>
              <w:t xml:space="preserve">4, 10, </w:t>
            </w:r>
            <w:r w:rsidRPr="00AE4694">
              <w:rPr>
                <w:sz w:val="16"/>
                <w:lang w:val="sv-SE" w:eastAsia="ko-KR"/>
              </w:rPr>
              <w:t>42, 43</w:t>
            </w:r>
            <w:r w:rsidRPr="00AE4694">
              <w:rPr>
                <w:sz w:val="16"/>
                <w:lang w:val="sv-SE" w:eastAsia="ja-JP"/>
              </w:rPr>
              <w:t>, 65</w:t>
            </w:r>
          </w:p>
          <w:p w14:paraId="75CFE60A" w14:textId="77777777" w:rsidR="00A6758A" w:rsidRPr="00AE4694" w:rsidRDefault="00A6758A">
            <w:pPr>
              <w:pStyle w:val="TAC"/>
              <w:rPr>
                <w:sz w:val="16"/>
                <w:lang w:val="sv-SE" w:eastAsia="ja-JP"/>
              </w:rPr>
              <w:pPrChange w:id="3265" w:author="Editor_#40" w:date="2019-02-15T11:45:00Z">
                <w:pPr>
                  <w:keepNext/>
                  <w:keepLines/>
                  <w:spacing w:after="0"/>
                  <w:jc w:val="both"/>
                </w:pPr>
              </w:pPrChange>
            </w:pPr>
            <w:r w:rsidRPr="00AE4694">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pPr>
              <w:pStyle w:val="TAC"/>
              <w:rPr>
                <w:kern w:val="2"/>
                <w:sz w:val="16"/>
                <w:lang w:val="en-US" w:eastAsia="zh-CN"/>
              </w:rPr>
              <w:pPrChange w:id="326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pPr>
              <w:pStyle w:val="TAC"/>
              <w:rPr>
                <w:kern w:val="2"/>
                <w:sz w:val="16"/>
                <w:lang w:val="en-US" w:eastAsia="zh-CN"/>
              </w:rPr>
              <w:pPrChange w:id="326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pPr>
              <w:pStyle w:val="TAC"/>
              <w:rPr>
                <w:kern w:val="2"/>
                <w:sz w:val="16"/>
                <w:lang w:val="en-US" w:eastAsia="zh-CN"/>
              </w:rPr>
              <w:pPrChange w:id="326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pPr>
              <w:pStyle w:val="TAC"/>
              <w:rPr>
                <w:rFonts w:eastAsia="Malgun Gothic"/>
                <w:kern w:val="2"/>
                <w:sz w:val="16"/>
                <w:lang w:val="en-US" w:eastAsia="ko-KR"/>
              </w:rPr>
              <w:pPrChange w:id="3269"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pPr>
              <w:pStyle w:val="TAC"/>
              <w:rPr>
                <w:rFonts w:eastAsia="Malgun Gothic"/>
                <w:kern w:val="2"/>
                <w:sz w:val="16"/>
                <w:lang w:val="en-US" w:eastAsia="ko-KR"/>
              </w:rPr>
              <w:pPrChange w:id="3270"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pPr>
              <w:pStyle w:val="TAC"/>
              <w:rPr>
                <w:rFonts w:eastAsia="Malgun Gothic"/>
                <w:kern w:val="2"/>
                <w:sz w:val="16"/>
                <w:lang w:val="en-US" w:eastAsia="ko-KR"/>
              </w:rPr>
              <w:pPrChange w:id="3271" w:author="Editor_#40" w:date="2019-02-15T11:45:00Z">
                <w:pPr>
                  <w:keepNext/>
                  <w:keepLines/>
                  <w:spacing w:after="0"/>
                  <w:jc w:val="center"/>
                </w:pPr>
              </w:pPrChange>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pPr>
              <w:pStyle w:val="TAC"/>
              <w:rPr>
                <w:lang w:eastAsia="ja-JP"/>
              </w:rPr>
              <w:pPrChange w:id="32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pPr>
              <w:pStyle w:val="TAC"/>
              <w:rPr>
                <w:sz w:val="16"/>
                <w:lang w:eastAsia="ja-JP"/>
              </w:rPr>
              <w:pPrChange w:id="3273" w:author="Editor_#40" w:date="2019-02-15T11:45:00Z">
                <w:pPr>
                  <w:keepNext/>
                  <w:keepLines/>
                  <w:spacing w:after="0"/>
                  <w:jc w:val="both"/>
                </w:pPr>
              </w:pPrChange>
            </w:pPr>
            <w:r w:rsidRPr="00AE4694">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pPr>
              <w:pStyle w:val="TAC"/>
              <w:rPr>
                <w:kern w:val="2"/>
                <w:sz w:val="16"/>
                <w:lang w:val="en-US" w:eastAsia="zh-CN"/>
              </w:rPr>
              <w:pPrChange w:id="327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pPr>
              <w:pStyle w:val="TAC"/>
              <w:rPr>
                <w:kern w:val="2"/>
                <w:sz w:val="16"/>
                <w:lang w:val="en-US" w:eastAsia="zh-CN"/>
              </w:rPr>
              <w:pPrChange w:id="327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pPr>
              <w:pStyle w:val="TAC"/>
              <w:rPr>
                <w:kern w:val="2"/>
                <w:sz w:val="16"/>
                <w:lang w:val="en-US" w:eastAsia="zh-CN"/>
              </w:rPr>
              <w:pPrChange w:id="327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pPr>
              <w:pStyle w:val="TAC"/>
              <w:rPr>
                <w:rFonts w:eastAsia="Malgun Gothic"/>
                <w:kern w:val="2"/>
                <w:sz w:val="16"/>
                <w:lang w:val="en-US" w:eastAsia="ko-KR"/>
              </w:rPr>
              <w:pPrChange w:id="327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pPr>
              <w:pStyle w:val="TAC"/>
              <w:rPr>
                <w:rFonts w:eastAsia="Malgun Gothic"/>
                <w:kern w:val="2"/>
                <w:sz w:val="16"/>
                <w:lang w:val="en-US" w:eastAsia="ko-KR"/>
              </w:rPr>
              <w:pPrChange w:id="327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pPr>
              <w:pStyle w:val="TAC"/>
              <w:rPr>
                <w:rFonts w:eastAsia="Malgun Gothic"/>
                <w:kern w:val="2"/>
                <w:sz w:val="16"/>
                <w:lang w:val="en-US" w:eastAsia="ko-KR"/>
              </w:rPr>
              <w:pPrChange w:id="3279" w:author="Editor_#40" w:date="2019-02-15T11:45:00Z">
                <w:pPr>
                  <w:keepNext/>
                  <w:keepLines/>
                  <w:spacing w:after="0"/>
                  <w:jc w:val="center"/>
                </w:pPr>
              </w:pPrChange>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pPr>
              <w:pStyle w:val="TAC"/>
              <w:rPr>
                <w:lang w:eastAsia="ja-JP"/>
              </w:rPr>
              <w:pPrChange w:id="32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pPr>
              <w:pStyle w:val="TAC"/>
              <w:rPr>
                <w:sz w:val="16"/>
                <w:lang w:eastAsia="ja-JP"/>
              </w:rPr>
              <w:pPrChange w:id="328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pPr>
              <w:pStyle w:val="TAC"/>
              <w:rPr>
                <w:kern w:val="2"/>
                <w:sz w:val="16"/>
                <w:lang w:val="en-US" w:eastAsia="zh-CN"/>
              </w:rPr>
              <w:pPrChange w:id="3282"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pPr>
              <w:pStyle w:val="TAC"/>
              <w:rPr>
                <w:kern w:val="2"/>
                <w:sz w:val="16"/>
                <w:lang w:val="en-US" w:eastAsia="zh-CN"/>
              </w:rPr>
              <w:pPrChange w:id="328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pPr>
              <w:pStyle w:val="TAC"/>
              <w:rPr>
                <w:kern w:val="2"/>
                <w:sz w:val="16"/>
                <w:lang w:val="en-US" w:eastAsia="zh-CN"/>
              </w:rPr>
              <w:pPrChange w:id="3284"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pPr>
              <w:pStyle w:val="TAC"/>
              <w:rPr>
                <w:rFonts w:eastAsia="Malgun Gothic"/>
                <w:kern w:val="2"/>
                <w:sz w:val="16"/>
                <w:lang w:val="en-US" w:eastAsia="ko-KR"/>
              </w:rPr>
              <w:pPrChange w:id="3285"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pPr>
              <w:pStyle w:val="TAC"/>
              <w:rPr>
                <w:rFonts w:eastAsia="Malgun Gothic"/>
                <w:kern w:val="2"/>
                <w:sz w:val="16"/>
                <w:lang w:val="en-US" w:eastAsia="ko-KR"/>
              </w:rPr>
              <w:pPrChange w:id="328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pPr>
              <w:pStyle w:val="TAC"/>
              <w:rPr>
                <w:rFonts w:eastAsia="Malgun Gothic"/>
                <w:kern w:val="2"/>
                <w:sz w:val="16"/>
                <w:lang w:val="en-US" w:eastAsia="ko-KR"/>
              </w:rPr>
              <w:pPrChange w:id="3287" w:author="Editor_#40" w:date="2019-02-15T11:45:00Z">
                <w:pPr>
                  <w:keepNext/>
                  <w:keepLines/>
                  <w:spacing w:after="0"/>
                  <w:jc w:val="center"/>
                </w:pPr>
              </w:pPrChange>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pPr>
              <w:pStyle w:val="TAC"/>
              <w:rPr>
                <w:lang w:eastAsia="ja-JP"/>
              </w:rPr>
              <w:pPrChange w:id="32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pPr>
              <w:pStyle w:val="TAC"/>
              <w:rPr>
                <w:sz w:val="16"/>
                <w:lang w:eastAsia="ja-JP"/>
              </w:rPr>
              <w:pPrChange w:id="328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pPr>
              <w:pStyle w:val="TAC"/>
              <w:rPr>
                <w:kern w:val="2"/>
                <w:sz w:val="16"/>
                <w:lang w:val="en-US" w:eastAsia="zh-CN"/>
              </w:rPr>
              <w:pPrChange w:id="3290"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pPr>
              <w:pStyle w:val="TAC"/>
              <w:rPr>
                <w:kern w:val="2"/>
                <w:sz w:val="16"/>
                <w:lang w:val="en-US" w:eastAsia="zh-CN"/>
              </w:rPr>
              <w:pPrChange w:id="329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pPr>
              <w:pStyle w:val="TAC"/>
              <w:rPr>
                <w:kern w:val="2"/>
                <w:sz w:val="16"/>
                <w:lang w:val="en-US" w:eastAsia="zh-CN"/>
              </w:rPr>
              <w:pPrChange w:id="3292"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pPr>
              <w:pStyle w:val="TAC"/>
              <w:rPr>
                <w:rFonts w:eastAsia="Malgun Gothic"/>
                <w:kern w:val="2"/>
                <w:sz w:val="16"/>
                <w:lang w:val="en-US" w:eastAsia="ko-KR"/>
              </w:rPr>
              <w:pPrChange w:id="329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pPr>
              <w:pStyle w:val="TAC"/>
              <w:rPr>
                <w:rFonts w:eastAsia="Malgun Gothic"/>
                <w:kern w:val="2"/>
                <w:sz w:val="16"/>
                <w:lang w:val="en-US" w:eastAsia="ko-KR"/>
              </w:rPr>
              <w:pPrChange w:id="329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pPr>
              <w:pStyle w:val="TAC"/>
              <w:rPr>
                <w:rFonts w:eastAsia="Malgun Gothic"/>
                <w:kern w:val="2"/>
                <w:sz w:val="16"/>
                <w:lang w:val="en-US" w:eastAsia="ko-KR"/>
              </w:rPr>
              <w:pPrChange w:id="3295" w:author="Editor_#40" w:date="2019-02-15T11:45:00Z">
                <w:pPr>
                  <w:keepNext/>
                  <w:keepLines/>
                  <w:spacing w:after="0"/>
                  <w:jc w:val="center"/>
                </w:pPr>
              </w:pPrChange>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pPr>
              <w:pStyle w:val="TAC"/>
              <w:rPr>
                <w:lang w:eastAsia="ja-JP"/>
              </w:rPr>
              <w:pPrChange w:id="32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pPr>
              <w:pStyle w:val="TAC"/>
              <w:rPr>
                <w:sz w:val="16"/>
                <w:lang w:eastAsia="ja-JP"/>
              </w:rPr>
              <w:pPrChange w:id="329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pPr>
              <w:pStyle w:val="TAC"/>
              <w:rPr>
                <w:kern w:val="2"/>
                <w:sz w:val="16"/>
                <w:lang w:val="en-US" w:eastAsia="zh-CN"/>
              </w:rPr>
              <w:pPrChange w:id="3298"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pPr>
              <w:pStyle w:val="TAC"/>
              <w:rPr>
                <w:kern w:val="2"/>
                <w:sz w:val="16"/>
                <w:lang w:val="en-US" w:eastAsia="zh-CN"/>
              </w:rPr>
              <w:pPrChange w:id="329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pPr>
              <w:pStyle w:val="TAC"/>
              <w:rPr>
                <w:kern w:val="2"/>
                <w:sz w:val="16"/>
                <w:lang w:val="en-US" w:eastAsia="zh-CN"/>
              </w:rPr>
              <w:pPrChange w:id="3300"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pPr>
              <w:pStyle w:val="TAC"/>
              <w:rPr>
                <w:rFonts w:eastAsia="Malgun Gothic"/>
                <w:kern w:val="2"/>
                <w:sz w:val="16"/>
                <w:lang w:val="en-US" w:eastAsia="ko-KR"/>
              </w:rPr>
              <w:pPrChange w:id="3301"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pPr>
              <w:pStyle w:val="TAC"/>
              <w:rPr>
                <w:rFonts w:eastAsia="Malgun Gothic"/>
                <w:kern w:val="2"/>
                <w:sz w:val="16"/>
                <w:lang w:val="en-US" w:eastAsia="ko-KR"/>
              </w:rPr>
              <w:pPrChange w:id="3302"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pPr>
              <w:pStyle w:val="TAC"/>
              <w:rPr>
                <w:rFonts w:eastAsia="Malgun Gothic"/>
                <w:kern w:val="2"/>
                <w:sz w:val="16"/>
                <w:lang w:val="en-US" w:eastAsia="ko-KR"/>
              </w:rPr>
              <w:pPrChange w:id="3303" w:author="Editor_#40" w:date="2019-02-15T11:45:00Z">
                <w:pPr>
                  <w:keepNext/>
                  <w:keepLines/>
                  <w:spacing w:after="0"/>
                  <w:jc w:val="center"/>
                </w:pPr>
              </w:pPrChange>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pPr>
              <w:pStyle w:val="TAC"/>
              <w:rPr>
                <w:lang w:eastAsia="ja-JP"/>
              </w:rPr>
              <w:pPrChange w:id="33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pPr>
              <w:pStyle w:val="TAC"/>
              <w:rPr>
                <w:sz w:val="16"/>
                <w:lang w:eastAsia="ja-JP"/>
              </w:rPr>
              <w:pPrChange w:id="330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pPr>
              <w:pStyle w:val="TAC"/>
              <w:rPr>
                <w:kern w:val="2"/>
                <w:sz w:val="16"/>
                <w:lang w:val="en-US" w:eastAsia="zh-CN"/>
              </w:rPr>
              <w:pPrChange w:id="3306"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pPr>
              <w:pStyle w:val="TAC"/>
              <w:rPr>
                <w:kern w:val="2"/>
                <w:sz w:val="16"/>
                <w:lang w:val="en-US" w:eastAsia="zh-CN"/>
              </w:rPr>
              <w:pPrChange w:id="33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pPr>
              <w:pStyle w:val="TAC"/>
              <w:rPr>
                <w:kern w:val="2"/>
                <w:sz w:val="16"/>
                <w:lang w:val="en-US" w:eastAsia="zh-CN"/>
              </w:rPr>
              <w:pPrChange w:id="3308"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pPr>
              <w:pStyle w:val="TAC"/>
              <w:rPr>
                <w:rFonts w:eastAsia="Malgun Gothic"/>
                <w:kern w:val="2"/>
                <w:sz w:val="16"/>
                <w:lang w:val="en-US" w:eastAsia="ko-KR"/>
              </w:rPr>
              <w:pPrChange w:id="3309"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pPr>
              <w:pStyle w:val="TAC"/>
              <w:rPr>
                <w:rFonts w:eastAsia="Malgun Gothic"/>
                <w:kern w:val="2"/>
                <w:sz w:val="16"/>
                <w:lang w:val="en-US" w:eastAsia="ko-KR"/>
              </w:rPr>
              <w:pPrChange w:id="3310"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pPr>
              <w:pStyle w:val="TAC"/>
              <w:rPr>
                <w:rFonts w:eastAsia="Malgun Gothic"/>
                <w:kern w:val="2"/>
                <w:sz w:val="16"/>
                <w:lang w:val="en-US" w:eastAsia="ko-KR"/>
              </w:rPr>
              <w:pPrChange w:id="3311" w:author="Editor_#40" w:date="2019-02-15T11:45:00Z">
                <w:pPr>
                  <w:keepNext/>
                  <w:keepLines/>
                  <w:spacing w:after="0"/>
                  <w:jc w:val="center"/>
                </w:pPr>
              </w:pPrChange>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pPr>
              <w:pStyle w:val="TAC"/>
              <w:rPr>
                <w:lang w:eastAsia="ja-JP"/>
              </w:rPr>
              <w:pPrChange w:id="33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pPr>
              <w:pStyle w:val="TAC"/>
              <w:rPr>
                <w:sz w:val="16"/>
                <w:lang w:eastAsia="ja-JP"/>
              </w:rPr>
              <w:pPrChange w:id="331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pPr>
              <w:pStyle w:val="TAC"/>
              <w:rPr>
                <w:kern w:val="2"/>
                <w:sz w:val="16"/>
                <w:lang w:val="en-US" w:eastAsia="zh-CN"/>
              </w:rPr>
              <w:pPrChange w:id="3314"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pPr>
              <w:pStyle w:val="TAC"/>
              <w:rPr>
                <w:kern w:val="2"/>
                <w:sz w:val="16"/>
                <w:lang w:val="en-US" w:eastAsia="zh-CN"/>
              </w:rPr>
              <w:pPrChange w:id="33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pPr>
              <w:pStyle w:val="TAC"/>
              <w:rPr>
                <w:kern w:val="2"/>
                <w:sz w:val="16"/>
                <w:lang w:val="en-US" w:eastAsia="zh-CN"/>
              </w:rPr>
              <w:pPrChange w:id="3316"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pPr>
              <w:pStyle w:val="TAC"/>
              <w:rPr>
                <w:rFonts w:eastAsia="Malgun Gothic"/>
                <w:kern w:val="2"/>
                <w:sz w:val="16"/>
                <w:lang w:val="en-US" w:eastAsia="ko-KR"/>
              </w:rPr>
              <w:pPrChange w:id="3317"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pPr>
              <w:pStyle w:val="TAC"/>
              <w:rPr>
                <w:rFonts w:eastAsia="Malgun Gothic"/>
                <w:kern w:val="2"/>
                <w:sz w:val="16"/>
                <w:lang w:val="en-US" w:eastAsia="ko-KR"/>
              </w:rPr>
              <w:pPrChange w:id="331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pPr>
              <w:pStyle w:val="TAC"/>
              <w:rPr>
                <w:rFonts w:eastAsia="Malgun Gothic"/>
                <w:kern w:val="2"/>
                <w:sz w:val="16"/>
                <w:lang w:val="en-US" w:eastAsia="ko-KR"/>
              </w:rPr>
              <w:pPrChange w:id="3319" w:author="Editor_#40" w:date="2019-02-15T11:45:00Z">
                <w:pPr>
                  <w:keepNext/>
                  <w:keepLines/>
                  <w:spacing w:after="0"/>
                  <w:jc w:val="center"/>
                </w:pPr>
              </w:pPrChange>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pPr>
              <w:pStyle w:val="TAC"/>
              <w:rPr>
                <w:lang w:eastAsia="ja-JP"/>
              </w:rPr>
              <w:pPrChange w:id="3320" w:author="Editor_#40" w:date="2019-02-15T11:45:00Z">
                <w:pPr>
                  <w:spacing w:after="0"/>
                  <w:jc w:val="center"/>
                </w:pPr>
              </w:pPrChange>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pPr>
              <w:pStyle w:val="TAC"/>
              <w:rPr>
                <w:sz w:val="16"/>
                <w:lang w:eastAsia="ja-JP"/>
              </w:rPr>
              <w:pPrChange w:id="3321" w:author="Editor_#40" w:date="2019-02-15T11:45:00Z">
                <w:pPr>
                  <w:keepNext/>
                  <w:keepLines/>
                  <w:spacing w:after="0"/>
                  <w:jc w:val="both"/>
                </w:pPr>
              </w:pPrChange>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pPr>
              <w:pStyle w:val="TAC"/>
              <w:rPr>
                <w:sz w:val="16"/>
              </w:rPr>
              <w:pPrChange w:id="332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pPr>
              <w:pStyle w:val="TAC"/>
              <w:rPr>
                <w:sz w:val="16"/>
              </w:rPr>
              <w:pPrChange w:id="332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pPr>
              <w:pStyle w:val="TAC"/>
              <w:rPr>
                <w:sz w:val="16"/>
              </w:rPr>
              <w:pPrChange w:id="3324"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pPr>
              <w:pStyle w:val="TAC"/>
              <w:rPr>
                <w:sz w:val="16"/>
                <w:lang w:eastAsia="ja-JP"/>
              </w:rPr>
              <w:pPrChange w:id="332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pPr>
              <w:pStyle w:val="TAC"/>
              <w:rPr>
                <w:sz w:val="16"/>
                <w:lang w:eastAsia="ja-JP"/>
              </w:rPr>
              <w:pPrChange w:id="332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pPr>
              <w:pStyle w:val="TAC"/>
              <w:rPr>
                <w:sz w:val="16"/>
                <w:lang w:eastAsia="ja-JP"/>
              </w:rPr>
              <w:pPrChange w:id="3327" w:author="Editor_#40" w:date="2019-02-15T11:45:00Z">
                <w:pPr>
                  <w:keepNext/>
                  <w:keepLines/>
                  <w:spacing w:after="0"/>
                  <w:jc w:val="center"/>
                </w:pPr>
              </w:pPrChange>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pPr>
              <w:pStyle w:val="TAC"/>
              <w:rPr>
                <w:lang w:eastAsia="ja-JP"/>
              </w:rPr>
              <w:pPrChange w:id="332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pPr>
              <w:pStyle w:val="TAC"/>
              <w:rPr>
                <w:sz w:val="16"/>
                <w:szCs w:val="16"/>
                <w:lang w:val="sv-SE" w:eastAsia="ja-JP"/>
              </w:rPr>
              <w:pPrChange w:id="332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pPr>
              <w:pStyle w:val="TAC"/>
              <w:rPr>
                <w:sz w:val="16"/>
                <w:szCs w:val="16"/>
              </w:rPr>
              <w:pPrChange w:id="3330" w:author="Editor_#40" w:date="2019-02-15T11:45:00Z">
                <w:pPr>
                  <w:keepNext/>
                  <w:keepLines/>
                  <w:spacing w:after="0"/>
                  <w:jc w:val="right"/>
                </w:pPr>
              </w:pPrChange>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pPr>
              <w:pStyle w:val="TAC"/>
              <w:rPr>
                <w:sz w:val="16"/>
                <w:szCs w:val="16"/>
              </w:rPr>
              <w:pPrChange w:id="333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pPr>
              <w:pStyle w:val="TAC"/>
              <w:rPr>
                <w:rStyle w:val="TALCar"/>
                <w:rFonts w:cs="Arial"/>
                <w:sz w:val="16"/>
                <w:szCs w:val="16"/>
              </w:rPr>
              <w:pPrChange w:id="3332" w:author="Editor_#40" w:date="2019-02-15T11:45:00Z">
                <w:pPr>
                  <w:keepNext/>
                  <w:keepLines/>
                  <w:spacing w:after="0"/>
                </w:pPr>
              </w:pPrChange>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pPr>
              <w:pStyle w:val="TAC"/>
              <w:rPr>
                <w:sz w:val="16"/>
                <w:szCs w:val="16"/>
              </w:rPr>
              <w:pPrChange w:id="3333"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pPr>
              <w:pStyle w:val="TAC"/>
              <w:rPr>
                <w:sz w:val="16"/>
                <w:szCs w:val="16"/>
              </w:rPr>
              <w:pPrChange w:id="333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pPr>
              <w:pStyle w:val="TAC"/>
              <w:rPr>
                <w:sz w:val="16"/>
                <w:szCs w:val="16"/>
              </w:rPr>
              <w:pPrChange w:id="3335"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pPr>
              <w:pStyle w:val="TAC"/>
              <w:rPr>
                <w:lang w:eastAsia="ja-JP"/>
              </w:rPr>
              <w:pPrChange w:id="333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pPr>
              <w:pStyle w:val="TAC"/>
              <w:rPr>
                <w:sz w:val="16"/>
                <w:szCs w:val="16"/>
                <w:lang w:val="sv-SE" w:eastAsia="ja-JP"/>
              </w:rPr>
              <w:pPrChange w:id="333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pPr>
              <w:pStyle w:val="TAC"/>
              <w:rPr>
                <w:sz w:val="16"/>
                <w:szCs w:val="16"/>
              </w:rPr>
              <w:pPrChange w:id="3338" w:author="Editor_#40" w:date="2019-02-15T11:45:00Z">
                <w:pPr>
                  <w:keepNext/>
                  <w:keepLines/>
                  <w:spacing w:after="0"/>
                  <w:jc w:val="right"/>
                </w:pPr>
              </w:pPrChange>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pPr>
              <w:pStyle w:val="TAC"/>
              <w:rPr>
                <w:sz w:val="16"/>
                <w:szCs w:val="16"/>
              </w:rPr>
              <w:pPrChange w:id="333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pPr>
              <w:pStyle w:val="TAC"/>
              <w:rPr>
                <w:rStyle w:val="TALCar"/>
                <w:rFonts w:cs="Arial"/>
                <w:sz w:val="16"/>
                <w:szCs w:val="16"/>
              </w:rPr>
              <w:pPrChange w:id="3340" w:author="Editor_#40" w:date="2019-02-15T11:45:00Z">
                <w:pPr>
                  <w:keepNext/>
                  <w:keepLines/>
                  <w:spacing w:after="0"/>
                </w:pPr>
              </w:pPrChange>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pPr>
              <w:pStyle w:val="TAC"/>
              <w:rPr>
                <w:sz w:val="16"/>
                <w:szCs w:val="16"/>
              </w:rPr>
              <w:pPrChange w:id="3341"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pPr>
              <w:pStyle w:val="TAC"/>
              <w:rPr>
                <w:sz w:val="16"/>
                <w:szCs w:val="16"/>
              </w:rPr>
              <w:pPrChange w:id="3342"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pPr>
              <w:pStyle w:val="TAC"/>
              <w:rPr>
                <w:sz w:val="16"/>
                <w:szCs w:val="16"/>
              </w:rPr>
              <w:pPrChange w:id="3343"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pPr>
              <w:pStyle w:val="TAC"/>
              <w:rPr>
                <w:lang w:eastAsia="ja-JP"/>
              </w:rPr>
              <w:pPrChange w:id="334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pPr>
              <w:pStyle w:val="TAC"/>
              <w:rPr>
                <w:sz w:val="16"/>
                <w:szCs w:val="16"/>
                <w:lang w:val="sv-SE" w:eastAsia="ja-JP"/>
              </w:rPr>
              <w:pPrChange w:id="334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pPr>
              <w:pStyle w:val="TAC"/>
              <w:rPr>
                <w:sz w:val="16"/>
                <w:szCs w:val="16"/>
              </w:rPr>
              <w:pPrChange w:id="3346" w:author="Editor_#40" w:date="2019-02-15T11:45:00Z">
                <w:pPr>
                  <w:keepNext/>
                  <w:keepLines/>
                  <w:spacing w:after="0"/>
                  <w:jc w:val="right"/>
                </w:pPr>
              </w:pPrChange>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pPr>
              <w:pStyle w:val="TAC"/>
              <w:rPr>
                <w:sz w:val="16"/>
                <w:szCs w:val="16"/>
              </w:rPr>
              <w:pPrChange w:id="334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pPr>
              <w:pStyle w:val="TAC"/>
              <w:rPr>
                <w:rStyle w:val="TALCar"/>
                <w:rFonts w:cs="Arial"/>
                <w:sz w:val="16"/>
                <w:szCs w:val="16"/>
              </w:rPr>
              <w:pPrChange w:id="3348" w:author="Editor_#40" w:date="2019-02-15T11:45:00Z">
                <w:pPr>
                  <w:keepNext/>
                  <w:keepLines/>
                  <w:spacing w:after="0"/>
                </w:pPr>
              </w:pPrChange>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pPr>
              <w:pStyle w:val="TAC"/>
              <w:rPr>
                <w:sz w:val="16"/>
                <w:szCs w:val="16"/>
              </w:rPr>
              <w:pPrChange w:id="3349"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pPr>
              <w:pStyle w:val="TAC"/>
              <w:rPr>
                <w:sz w:val="16"/>
                <w:szCs w:val="16"/>
              </w:rPr>
              <w:pPrChange w:id="335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pPr>
              <w:pStyle w:val="TAC"/>
              <w:rPr>
                <w:sz w:val="16"/>
                <w:szCs w:val="16"/>
              </w:rPr>
              <w:pPrChange w:id="3351" w:author="Editor_#40" w:date="2019-02-15T11:45:00Z">
                <w:pPr>
                  <w:keepNext/>
                  <w:keepLines/>
                  <w:spacing w:after="0"/>
                  <w:jc w:val="center"/>
                </w:pPr>
              </w:pPrChange>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pPr>
              <w:pStyle w:val="TAC"/>
              <w:rPr>
                <w:lang w:eastAsia="ja-JP"/>
              </w:rPr>
              <w:pPrChange w:id="335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pPr>
              <w:pStyle w:val="TAC"/>
              <w:rPr>
                <w:sz w:val="16"/>
                <w:szCs w:val="16"/>
                <w:lang w:val="sv-SE" w:eastAsia="ja-JP"/>
              </w:rPr>
              <w:pPrChange w:id="3353" w:author="Editor_#40" w:date="2019-02-15T11:45:00Z">
                <w:pPr>
                  <w:keepNext/>
                  <w:keepLines/>
                  <w:spacing w:after="0"/>
                  <w:jc w:val="both"/>
                </w:pPr>
              </w:pPrChange>
            </w:pPr>
            <w:r w:rsidRPr="00AE4694">
              <w:rPr>
                <w:sz w:val="16"/>
                <w:szCs w:val="16"/>
                <w:lang w:val="sv-SE" w:eastAsia="ja-JP"/>
              </w:rPr>
              <w:t>E-UTRA Band 1, 4, 10, 12, 13, 14, 17, 20, 22, 23, 27, 28, 29, 42, 43, 44, 46,  65, 66, 67, 68</w:t>
            </w:r>
          </w:p>
          <w:p w14:paraId="6FECAB07" w14:textId="77777777" w:rsidR="00A6758A" w:rsidRPr="00AE4694" w:rsidRDefault="00A6758A">
            <w:pPr>
              <w:pStyle w:val="TAC"/>
              <w:rPr>
                <w:sz w:val="16"/>
                <w:lang w:eastAsia="ja-JP"/>
              </w:rPr>
              <w:pPrChange w:id="3354"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pPr>
              <w:pStyle w:val="TAC"/>
              <w:rPr>
                <w:sz w:val="16"/>
              </w:rPr>
              <w:pPrChange w:id="3355"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pPr>
              <w:pStyle w:val="TAC"/>
              <w:rPr>
                <w:sz w:val="16"/>
              </w:rPr>
              <w:pPrChange w:id="3356"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pPr>
              <w:pStyle w:val="TAC"/>
              <w:rPr>
                <w:sz w:val="16"/>
              </w:rPr>
              <w:pPrChange w:id="3357"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pPr>
              <w:pStyle w:val="TAC"/>
              <w:rPr>
                <w:sz w:val="16"/>
                <w:lang w:eastAsia="ja-JP"/>
              </w:rPr>
              <w:pPrChange w:id="3358"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pPr>
              <w:pStyle w:val="TAC"/>
              <w:rPr>
                <w:sz w:val="16"/>
                <w:lang w:eastAsia="ja-JP"/>
              </w:rPr>
              <w:pPrChange w:id="3359"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pPr>
              <w:pStyle w:val="TAC"/>
              <w:rPr>
                <w:sz w:val="16"/>
                <w:lang w:eastAsia="ja-JP"/>
              </w:rPr>
              <w:pPrChange w:id="3360"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pPr>
              <w:pStyle w:val="TAC"/>
              <w:rPr>
                <w:lang w:eastAsia="ja-JP"/>
              </w:rPr>
              <w:pPrChange w:id="3361"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pPr>
              <w:pStyle w:val="TAC"/>
              <w:rPr>
                <w:sz w:val="16"/>
                <w:lang w:eastAsia="ja-JP"/>
              </w:rPr>
              <w:pPrChange w:id="3362" w:author="Editor_#40" w:date="2019-02-15T11:45:00Z">
                <w:pPr>
                  <w:keepNext/>
                  <w:keepLines/>
                  <w:spacing w:after="0"/>
                  <w:jc w:val="both"/>
                </w:pPr>
              </w:pPrChange>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pPr>
              <w:pStyle w:val="TAC"/>
              <w:rPr>
                <w:kern w:val="2"/>
                <w:sz w:val="16"/>
                <w:lang w:val="en-US" w:eastAsia="zh-CN"/>
              </w:rPr>
              <w:pPrChange w:id="336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pPr>
              <w:pStyle w:val="TAC"/>
              <w:rPr>
                <w:kern w:val="2"/>
                <w:sz w:val="16"/>
                <w:lang w:val="en-US" w:eastAsia="zh-CN"/>
              </w:rPr>
              <w:pPrChange w:id="336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pPr>
              <w:pStyle w:val="TAC"/>
              <w:rPr>
                <w:kern w:val="2"/>
                <w:sz w:val="16"/>
                <w:lang w:val="en-US" w:eastAsia="zh-CN"/>
              </w:rPr>
              <w:pPrChange w:id="336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pPr>
              <w:pStyle w:val="TAC"/>
              <w:rPr>
                <w:rFonts w:eastAsia="Malgun Gothic"/>
                <w:kern w:val="2"/>
                <w:sz w:val="16"/>
                <w:lang w:val="en-US" w:eastAsia="ko-KR"/>
              </w:rPr>
              <w:pPrChange w:id="336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pPr>
              <w:pStyle w:val="TAC"/>
              <w:rPr>
                <w:rFonts w:eastAsia="Malgun Gothic"/>
                <w:kern w:val="2"/>
                <w:sz w:val="16"/>
                <w:lang w:val="en-US" w:eastAsia="ko-KR"/>
              </w:rPr>
              <w:pPrChange w:id="336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pPr>
              <w:pStyle w:val="TAC"/>
              <w:rPr>
                <w:rFonts w:eastAsia="Malgun Gothic"/>
                <w:kern w:val="2"/>
                <w:sz w:val="16"/>
                <w:lang w:val="en-US" w:eastAsia="ko-KR"/>
              </w:rPr>
              <w:pPrChange w:id="3368" w:author="Editor_#40" w:date="2019-02-15T11:45:00Z">
                <w:pPr>
                  <w:keepNext/>
                  <w:keepLines/>
                  <w:spacing w:after="0"/>
                  <w:jc w:val="center"/>
                </w:pPr>
              </w:pPrChange>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pPr>
              <w:pStyle w:val="TAC"/>
              <w:rPr>
                <w:lang w:eastAsia="ja-JP"/>
              </w:rPr>
              <w:pPrChange w:id="33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pPr>
              <w:pStyle w:val="TAC"/>
              <w:rPr>
                <w:sz w:val="16"/>
                <w:lang w:eastAsia="ja-JP"/>
              </w:rPr>
              <w:pPrChange w:id="337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pPr>
              <w:pStyle w:val="TAC"/>
              <w:rPr>
                <w:kern w:val="2"/>
                <w:sz w:val="16"/>
                <w:lang w:val="en-US" w:eastAsia="zh-CN"/>
              </w:rPr>
              <w:pPrChange w:id="3371"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pPr>
              <w:pStyle w:val="TAC"/>
              <w:rPr>
                <w:kern w:val="2"/>
                <w:sz w:val="16"/>
                <w:lang w:val="en-US" w:eastAsia="zh-CN"/>
              </w:rPr>
              <w:pPrChange w:id="337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pPr>
              <w:pStyle w:val="TAC"/>
              <w:rPr>
                <w:kern w:val="2"/>
                <w:sz w:val="16"/>
                <w:lang w:val="en-US" w:eastAsia="zh-CN"/>
              </w:rPr>
              <w:pPrChange w:id="3373"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pPr>
              <w:pStyle w:val="TAC"/>
              <w:rPr>
                <w:rFonts w:eastAsia="Malgun Gothic"/>
                <w:kern w:val="2"/>
                <w:sz w:val="16"/>
                <w:lang w:val="en-US" w:eastAsia="ko-KR"/>
              </w:rPr>
              <w:pPrChange w:id="3374"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pPr>
              <w:pStyle w:val="TAC"/>
              <w:rPr>
                <w:rFonts w:eastAsia="Malgun Gothic"/>
                <w:kern w:val="2"/>
                <w:sz w:val="16"/>
                <w:lang w:val="en-US" w:eastAsia="ko-KR"/>
              </w:rPr>
              <w:pPrChange w:id="3375"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pPr>
              <w:pStyle w:val="TAC"/>
              <w:rPr>
                <w:rFonts w:eastAsia="Malgun Gothic"/>
                <w:kern w:val="2"/>
                <w:sz w:val="16"/>
                <w:lang w:val="en-US" w:eastAsia="ko-KR"/>
              </w:rPr>
              <w:pPrChange w:id="3376"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pPr>
              <w:pStyle w:val="TAC"/>
              <w:rPr>
                <w:lang w:eastAsia="ja-JP"/>
              </w:rPr>
              <w:pPrChange w:id="33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pPr>
              <w:pStyle w:val="TAC"/>
              <w:rPr>
                <w:sz w:val="16"/>
                <w:lang w:eastAsia="ja-JP"/>
              </w:rPr>
              <w:pPrChange w:id="33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pPr>
              <w:pStyle w:val="TAC"/>
              <w:rPr>
                <w:kern w:val="2"/>
                <w:sz w:val="16"/>
                <w:lang w:val="en-US" w:eastAsia="zh-CN"/>
              </w:rPr>
              <w:pPrChange w:id="3379"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pPr>
              <w:pStyle w:val="TAC"/>
              <w:rPr>
                <w:kern w:val="2"/>
                <w:sz w:val="16"/>
                <w:lang w:val="en-US" w:eastAsia="zh-CN"/>
              </w:rPr>
              <w:pPrChange w:id="338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pPr>
              <w:pStyle w:val="TAC"/>
              <w:rPr>
                <w:kern w:val="2"/>
                <w:sz w:val="16"/>
                <w:lang w:val="en-US" w:eastAsia="zh-CN"/>
              </w:rPr>
              <w:pPrChange w:id="3381"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pPr>
              <w:pStyle w:val="TAC"/>
              <w:rPr>
                <w:rFonts w:eastAsia="Malgun Gothic"/>
                <w:kern w:val="2"/>
                <w:sz w:val="16"/>
                <w:lang w:val="en-US" w:eastAsia="ko-KR"/>
              </w:rPr>
              <w:pPrChange w:id="3382"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pPr>
              <w:pStyle w:val="TAC"/>
              <w:rPr>
                <w:rFonts w:eastAsia="Malgun Gothic"/>
                <w:kern w:val="2"/>
                <w:sz w:val="16"/>
                <w:lang w:val="en-US" w:eastAsia="ko-KR"/>
              </w:rPr>
              <w:pPrChange w:id="3383"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pPr>
              <w:pStyle w:val="TAC"/>
              <w:rPr>
                <w:rFonts w:eastAsia="Malgun Gothic"/>
                <w:kern w:val="2"/>
                <w:sz w:val="16"/>
                <w:lang w:val="en-US" w:eastAsia="ko-KR"/>
              </w:rPr>
              <w:pPrChange w:id="3384"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pPr>
              <w:pStyle w:val="TAC"/>
              <w:rPr>
                <w:lang w:eastAsia="ja-JP"/>
              </w:rPr>
              <w:pPrChange w:id="33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pPr>
              <w:pStyle w:val="TAC"/>
              <w:rPr>
                <w:sz w:val="16"/>
                <w:lang w:eastAsia="ja-JP"/>
              </w:rPr>
              <w:pPrChange w:id="338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pPr>
              <w:pStyle w:val="TAC"/>
              <w:rPr>
                <w:kern w:val="2"/>
                <w:sz w:val="16"/>
                <w:lang w:val="en-US" w:eastAsia="zh-CN"/>
              </w:rPr>
              <w:pPrChange w:id="3387"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pPr>
              <w:pStyle w:val="TAC"/>
              <w:rPr>
                <w:kern w:val="2"/>
                <w:sz w:val="16"/>
                <w:lang w:val="en-US" w:eastAsia="zh-CN"/>
              </w:rPr>
              <w:pPrChange w:id="338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pPr>
              <w:pStyle w:val="TAC"/>
              <w:rPr>
                <w:kern w:val="2"/>
                <w:sz w:val="16"/>
                <w:lang w:val="en-US" w:eastAsia="zh-CN"/>
              </w:rPr>
              <w:pPrChange w:id="3389"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pPr>
              <w:pStyle w:val="TAC"/>
              <w:rPr>
                <w:rFonts w:eastAsia="Malgun Gothic"/>
                <w:kern w:val="2"/>
                <w:sz w:val="16"/>
                <w:lang w:val="en-US" w:eastAsia="ko-KR"/>
              </w:rPr>
              <w:pPrChange w:id="3390"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pPr>
              <w:pStyle w:val="TAC"/>
              <w:rPr>
                <w:rFonts w:eastAsia="Malgun Gothic"/>
                <w:kern w:val="2"/>
                <w:sz w:val="16"/>
                <w:lang w:val="en-US" w:eastAsia="ko-KR"/>
              </w:rPr>
              <w:pPrChange w:id="3391" w:author="Editor_#40" w:date="2019-02-15T11:45:00Z">
                <w:pPr>
                  <w:keepNext/>
                  <w:keepLines/>
                  <w:spacing w:after="0"/>
                  <w:jc w:val="center"/>
                </w:pPr>
              </w:pPrChange>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pPr>
              <w:pStyle w:val="TAC"/>
              <w:rPr>
                <w:rFonts w:eastAsia="Malgun Gothic"/>
                <w:kern w:val="2"/>
                <w:sz w:val="16"/>
                <w:lang w:val="en-US" w:eastAsia="ko-KR"/>
              </w:rPr>
              <w:pPrChange w:id="3392" w:author="Editor_#40" w:date="2019-02-15T11:45:00Z">
                <w:pPr>
                  <w:keepNext/>
                  <w:keepLines/>
                  <w:spacing w:after="0"/>
                  <w:jc w:val="center"/>
                </w:pPr>
              </w:pPrChange>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pPr>
              <w:pStyle w:val="TAC"/>
              <w:rPr>
                <w:lang w:eastAsia="ja-JP"/>
              </w:rPr>
              <w:pPrChange w:id="3393" w:author="Editor_#40" w:date="2019-02-15T11:45:00Z">
                <w:pPr>
                  <w:spacing w:after="0"/>
                  <w:jc w:val="center"/>
                </w:pPr>
              </w:pPrChange>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pPr>
              <w:pStyle w:val="TAC"/>
              <w:rPr>
                <w:sz w:val="16"/>
                <w:lang w:eastAsia="ja-JP"/>
              </w:rPr>
              <w:pPrChange w:id="3394" w:author="Editor_#40" w:date="2019-02-15T11:45:00Z">
                <w:pPr>
                  <w:keepNext/>
                  <w:keepLines/>
                  <w:spacing w:after="0"/>
                  <w:jc w:val="both"/>
                </w:pPr>
              </w:pPrChange>
            </w:pPr>
            <w:r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pPr>
              <w:pStyle w:val="TAC"/>
              <w:rPr>
                <w:sz w:val="16"/>
              </w:rPr>
              <w:pPrChange w:id="339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pPr>
              <w:pStyle w:val="TAC"/>
              <w:rPr>
                <w:sz w:val="16"/>
              </w:rPr>
              <w:pPrChange w:id="339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pPr>
              <w:pStyle w:val="TAC"/>
              <w:rPr>
                <w:sz w:val="16"/>
              </w:rPr>
              <w:pPrChange w:id="339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pPr>
              <w:pStyle w:val="TAC"/>
              <w:rPr>
                <w:sz w:val="16"/>
                <w:lang w:eastAsia="ja-JP"/>
              </w:rPr>
              <w:pPrChange w:id="339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pPr>
              <w:pStyle w:val="TAC"/>
              <w:rPr>
                <w:sz w:val="16"/>
                <w:lang w:eastAsia="ja-JP"/>
              </w:rPr>
              <w:pPrChange w:id="339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pPr>
              <w:pStyle w:val="TAC"/>
              <w:rPr>
                <w:sz w:val="16"/>
                <w:lang w:eastAsia="ja-JP"/>
              </w:rPr>
              <w:pPrChange w:id="3400" w:author="Editor_#40" w:date="2019-02-15T11:45:00Z">
                <w:pPr>
                  <w:keepNext/>
                  <w:keepLines/>
                  <w:spacing w:after="0"/>
                  <w:jc w:val="center"/>
                </w:pPr>
              </w:pPrChange>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pPr>
              <w:pStyle w:val="TAC"/>
              <w:rPr>
                <w:lang w:eastAsia="ja-JP"/>
              </w:rPr>
              <w:pPrChange w:id="340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pPr>
              <w:pStyle w:val="TAC"/>
              <w:rPr>
                <w:sz w:val="16"/>
                <w:szCs w:val="16"/>
                <w:lang w:val="sv-SE" w:eastAsia="ja-JP"/>
              </w:rPr>
              <w:pPrChange w:id="3402" w:author="Editor_#40" w:date="2019-02-15T11:45:00Z">
                <w:pPr>
                  <w:keepNext/>
                  <w:keepLines/>
                  <w:spacing w:after="0"/>
                  <w:jc w:val="both"/>
                </w:pPr>
              </w:pPrChange>
            </w:pPr>
            <w:r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pPr>
              <w:pStyle w:val="TAC"/>
              <w:rPr>
                <w:sz w:val="16"/>
                <w:szCs w:val="16"/>
              </w:rPr>
              <w:pPrChange w:id="340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pPr>
              <w:pStyle w:val="TAC"/>
              <w:rPr>
                <w:sz w:val="16"/>
                <w:szCs w:val="16"/>
              </w:rPr>
              <w:pPrChange w:id="340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pPr>
              <w:pStyle w:val="TAC"/>
              <w:rPr>
                <w:rStyle w:val="TALCar"/>
                <w:rFonts w:cs="Arial"/>
                <w:sz w:val="16"/>
                <w:szCs w:val="16"/>
              </w:rPr>
              <w:pPrChange w:id="340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pPr>
              <w:pStyle w:val="TAC"/>
              <w:rPr>
                <w:sz w:val="16"/>
                <w:szCs w:val="16"/>
              </w:rPr>
              <w:pPrChange w:id="340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pPr>
              <w:pStyle w:val="TAC"/>
              <w:rPr>
                <w:sz w:val="16"/>
                <w:szCs w:val="16"/>
              </w:rPr>
              <w:pPrChange w:id="340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pPr>
              <w:pStyle w:val="TAC"/>
              <w:rPr>
                <w:sz w:val="16"/>
                <w:szCs w:val="16"/>
              </w:rPr>
              <w:pPrChange w:id="3408" w:author="Editor_#40" w:date="2019-02-15T11:45:00Z">
                <w:pPr>
                  <w:keepNext/>
                  <w:keepLines/>
                  <w:spacing w:after="0"/>
                  <w:jc w:val="center"/>
                </w:pPr>
              </w:pPrChange>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pPr>
              <w:pStyle w:val="TAC"/>
              <w:rPr>
                <w:lang w:eastAsia="ja-JP"/>
              </w:rPr>
              <w:pPrChange w:id="340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pPr>
              <w:pStyle w:val="TAC"/>
              <w:rPr>
                <w:sz w:val="16"/>
                <w:szCs w:val="16"/>
                <w:lang w:val="sv-SE" w:eastAsia="ja-JP"/>
              </w:rPr>
              <w:pPrChange w:id="3410" w:author="Editor_#40" w:date="2019-02-15T11:45:00Z">
                <w:pPr>
                  <w:keepNext/>
                  <w:keepLines/>
                  <w:spacing w:after="0"/>
                  <w:jc w:val="both"/>
                </w:pPr>
              </w:pPrChange>
            </w:pPr>
            <w:r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pPr>
              <w:pStyle w:val="TAC"/>
              <w:rPr>
                <w:sz w:val="16"/>
                <w:szCs w:val="16"/>
              </w:rPr>
              <w:pPrChange w:id="3411"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pPr>
              <w:pStyle w:val="TAC"/>
              <w:rPr>
                <w:sz w:val="16"/>
                <w:szCs w:val="16"/>
              </w:rPr>
              <w:pPrChange w:id="341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pPr>
              <w:pStyle w:val="TAC"/>
              <w:rPr>
                <w:rStyle w:val="TALCar"/>
                <w:rFonts w:cs="Arial"/>
                <w:sz w:val="16"/>
                <w:szCs w:val="16"/>
              </w:rPr>
              <w:pPrChange w:id="341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pPr>
              <w:pStyle w:val="TAC"/>
              <w:rPr>
                <w:sz w:val="16"/>
                <w:szCs w:val="16"/>
              </w:rPr>
              <w:pPrChange w:id="341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pPr>
              <w:pStyle w:val="TAC"/>
              <w:rPr>
                <w:sz w:val="16"/>
                <w:szCs w:val="16"/>
              </w:rPr>
              <w:pPrChange w:id="341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pPr>
              <w:pStyle w:val="TAC"/>
              <w:rPr>
                <w:sz w:val="16"/>
                <w:szCs w:val="16"/>
              </w:rPr>
              <w:pPrChange w:id="3416" w:author="Editor_#40" w:date="2019-02-15T11:45:00Z">
                <w:pPr>
                  <w:keepNext/>
                  <w:keepLines/>
                  <w:spacing w:after="0"/>
                  <w:jc w:val="center"/>
                </w:pPr>
              </w:pPrChange>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pPr>
              <w:pStyle w:val="TAC"/>
              <w:rPr>
                <w:lang w:eastAsia="ja-JP"/>
              </w:rPr>
              <w:pPrChange w:id="341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pPr>
              <w:pStyle w:val="TAC"/>
              <w:rPr>
                <w:sz w:val="16"/>
                <w:szCs w:val="16"/>
                <w:lang w:val="sv-SE" w:eastAsia="ja-JP"/>
              </w:rPr>
              <w:pPrChange w:id="3418" w:author="Editor_#40" w:date="2019-02-15T11:45:00Z">
                <w:pPr>
                  <w:keepNext/>
                  <w:keepLines/>
                  <w:spacing w:after="0"/>
                  <w:jc w:val="both"/>
                </w:pPr>
              </w:pPrChange>
            </w:pPr>
            <w:r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pPr>
              <w:pStyle w:val="TAC"/>
              <w:rPr>
                <w:sz w:val="16"/>
                <w:szCs w:val="16"/>
              </w:rPr>
              <w:pPrChange w:id="341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pPr>
              <w:pStyle w:val="TAC"/>
              <w:rPr>
                <w:sz w:val="16"/>
                <w:szCs w:val="16"/>
              </w:rPr>
              <w:pPrChange w:id="342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pPr>
              <w:pStyle w:val="TAC"/>
              <w:rPr>
                <w:rStyle w:val="TALCar"/>
                <w:rFonts w:cs="Arial"/>
                <w:sz w:val="16"/>
                <w:szCs w:val="16"/>
              </w:rPr>
              <w:pPrChange w:id="3421"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pPr>
              <w:pStyle w:val="TAC"/>
              <w:rPr>
                <w:sz w:val="16"/>
                <w:szCs w:val="16"/>
              </w:rPr>
              <w:pPrChange w:id="342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pPr>
              <w:pStyle w:val="TAC"/>
              <w:rPr>
                <w:sz w:val="16"/>
                <w:szCs w:val="16"/>
              </w:rPr>
              <w:pPrChange w:id="342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pPr>
              <w:pStyle w:val="TAC"/>
              <w:rPr>
                <w:sz w:val="16"/>
                <w:szCs w:val="16"/>
              </w:rPr>
              <w:pPrChange w:id="3424" w:author="Editor_#40" w:date="2019-02-15T11:45:00Z">
                <w:pPr>
                  <w:keepNext/>
                  <w:keepLines/>
                  <w:spacing w:after="0"/>
                  <w:jc w:val="center"/>
                </w:pPr>
              </w:pPrChange>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pPr>
              <w:pStyle w:val="TAC"/>
              <w:rPr>
                <w:lang w:eastAsia="ja-JP"/>
              </w:rPr>
              <w:pPrChange w:id="342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pPr>
              <w:pStyle w:val="TAC"/>
              <w:rPr>
                <w:sz w:val="16"/>
                <w:lang w:eastAsia="ja-JP"/>
              </w:rPr>
              <w:pPrChange w:id="342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pPr>
              <w:pStyle w:val="TAC"/>
              <w:rPr>
                <w:sz w:val="16"/>
              </w:rPr>
              <w:pPrChange w:id="3427"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pPr>
              <w:pStyle w:val="TAC"/>
              <w:rPr>
                <w:sz w:val="16"/>
              </w:rPr>
              <w:pPrChange w:id="342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pPr>
              <w:pStyle w:val="TAC"/>
              <w:rPr>
                <w:sz w:val="16"/>
              </w:rPr>
              <w:pPrChange w:id="3429"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pPr>
              <w:pStyle w:val="TAC"/>
              <w:rPr>
                <w:sz w:val="16"/>
                <w:lang w:eastAsia="ja-JP"/>
              </w:rPr>
              <w:pPrChange w:id="3430"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pPr>
              <w:pStyle w:val="TAC"/>
              <w:rPr>
                <w:sz w:val="16"/>
                <w:lang w:eastAsia="ja-JP"/>
              </w:rPr>
              <w:pPrChange w:id="343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pPr>
              <w:pStyle w:val="TAC"/>
              <w:rPr>
                <w:sz w:val="16"/>
                <w:lang w:eastAsia="ja-JP"/>
              </w:rPr>
              <w:pPrChange w:id="3432" w:author="Editor_#40" w:date="2019-02-15T11:45:00Z">
                <w:pPr>
                  <w:keepNext/>
                  <w:keepLines/>
                  <w:spacing w:after="0"/>
                  <w:jc w:val="center"/>
                </w:pPr>
              </w:pPrChange>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pPr>
              <w:pStyle w:val="TAC"/>
              <w:rPr>
                <w:lang w:eastAsia="ja-JP"/>
              </w:rPr>
              <w:pPrChange w:id="343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pPr>
              <w:pStyle w:val="TAC"/>
              <w:rPr>
                <w:sz w:val="16"/>
                <w:lang w:eastAsia="ja-JP"/>
              </w:rPr>
              <w:pPrChange w:id="343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pPr>
              <w:pStyle w:val="TAC"/>
              <w:rPr>
                <w:sz w:val="16"/>
              </w:rPr>
              <w:pPrChange w:id="3435"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pPr>
              <w:pStyle w:val="TAC"/>
              <w:rPr>
                <w:sz w:val="16"/>
              </w:rPr>
              <w:pPrChange w:id="343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pPr>
              <w:pStyle w:val="TAC"/>
              <w:rPr>
                <w:sz w:val="16"/>
              </w:rPr>
              <w:pPrChange w:id="3437"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pPr>
              <w:pStyle w:val="TAC"/>
              <w:rPr>
                <w:sz w:val="16"/>
                <w:lang w:eastAsia="ja-JP"/>
              </w:rPr>
              <w:pPrChange w:id="3438"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pPr>
              <w:pStyle w:val="TAC"/>
              <w:rPr>
                <w:sz w:val="16"/>
                <w:lang w:eastAsia="ja-JP"/>
              </w:rPr>
              <w:pPrChange w:id="3439"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pPr>
              <w:pStyle w:val="TAC"/>
              <w:rPr>
                <w:sz w:val="16"/>
                <w:lang w:eastAsia="ja-JP"/>
              </w:rPr>
              <w:pPrChange w:id="3440" w:author="Editor_#40" w:date="2019-02-15T11:45:00Z">
                <w:pPr>
                  <w:keepNext/>
                  <w:keepLines/>
                  <w:spacing w:after="0"/>
                  <w:jc w:val="center"/>
                </w:pPr>
              </w:pPrChange>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pPr>
              <w:pStyle w:val="TAC"/>
              <w:rPr>
                <w:lang w:eastAsia="ja-JP"/>
              </w:rPr>
              <w:pPrChange w:id="3441" w:author="Editor_#40" w:date="2019-02-15T11:45:00Z">
                <w:pPr>
                  <w:spacing w:after="0"/>
                  <w:jc w:val="center"/>
                </w:pPr>
              </w:pPrChange>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pPr>
              <w:pStyle w:val="TAC"/>
              <w:rPr>
                <w:sz w:val="16"/>
                <w:lang w:eastAsia="ja-JP"/>
              </w:rPr>
              <w:pPrChange w:id="3442" w:author="Editor_#40" w:date="2019-02-15T11:45:00Z">
                <w:pPr>
                  <w:keepNext/>
                  <w:keepLines/>
                  <w:spacing w:after="0"/>
                  <w:jc w:val="both"/>
                </w:pPr>
              </w:pPrChange>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pPr>
              <w:pStyle w:val="TAC"/>
              <w:rPr>
                <w:sz w:val="16"/>
                <w:lang w:eastAsia="ja-JP"/>
              </w:rPr>
              <w:pPrChange w:id="3443"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pPr>
              <w:pStyle w:val="TAC"/>
              <w:rPr>
                <w:sz w:val="16"/>
                <w:lang w:eastAsia="ja-JP"/>
              </w:rPr>
              <w:pPrChange w:id="3444"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pPr>
              <w:pStyle w:val="TAC"/>
              <w:rPr>
                <w:sz w:val="16"/>
                <w:lang w:eastAsia="ja-JP"/>
              </w:rPr>
              <w:pPrChange w:id="3445"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pPr>
              <w:pStyle w:val="TAC"/>
              <w:rPr>
                <w:sz w:val="16"/>
                <w:lang w:eastAsia="ja-JP"/>
              </w:rPr>
              <w:pPrChange w:id="344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pPr>
              <w:pStyle w:val="TAC"/>
              <w:rPr>
                <w:sz w:val="16"/>
                <w:lang w:eastAsia="ja-JP"/>
              </w:rPr>
              <w:pPrChange w:id="344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pPr>
              <w:pStyle w:val="TAC"/>
              <w:rPr>
                <w:sz w:val="16"/>
                <w:lang w:eastAsia="ja-JP"/>
              </w:rPr>
              <w:pPrChange w:id="3448" w:author="Editor_#40" w:date="2019-02-15T11:45:00Z">
                <w:pPr>
                  <w:keepNext/>
                  <w:keepLines/>
                  <w:spacing w:after="0"/>
                  <w:jc w:val="center"/>
                </w:pPr>
              </w:pPrChange>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pPr>
              <w:pStyle w:val="TAC"/>
              <w:rPr>
                <w:lang w:eastAsia="ja-JP"/>
              </w:rPr>
              <w:pPrChange w:id="344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pPr>
              <w:pStyle w:val="TAC"/>
              <w:rPr>
                <w:sz w:val="16"/>
                <w:lang w:eastAsia="ja-JP"/>
              </w:rPr>
              <w:pPrChange w:id="3450" w:author="Editor_#40" w:date="2019-02-15T11:45:00Z">
                <w:pPr>
                  <w:keepNext/>
                  <w:keepLines/>
                  <w:spacing w:after="0"/>
                  <w:jc w:val="both"/>
                </w:pPr>
              </w:pPrChange>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pPr>
              <w:pStyle w:val="TAC"/>
              <w:rPr>
                <w:sz w:val="16"/>
              </w:rPr>
              <w:pPrChange w:id="3451"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pPr>
              <w:pStyle w:val="TAC"/>
              <w:rPr>
                <w:sz w:val="16"/>
              </w:rPr>
              <w:pPrChange w:id="3452"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pPr>
              <w:pStyle w:val="TAC"/>
              <w:rPr>
                <w:sz w:val="16"/>
              </w:rPr>
              <w:pPrChange w:id="3453"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pPr>
              <w:pStyle w:val="TAC"/>
              <w:rPr>
                <w:sz w:val="16"/>
                <w:lang w:eastAsia="ja-JP"/>
              </w:rPr>
              <w:pPrChange w:id="345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pPr>
              <w:pStyle w:val="TAC"/>
              <w:rPr>
                <w:sz w:val="16"/>
                <w:lang w:eastAsia="ja-JP"/>
              </w:rPr>
              <w:pPrChange w:id="345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pPr>
              <w:pStyle w:val="TAC"/>
              <w:rPr>
                <w:sz w:val="16"/>
                <w:lang w:eastAsia="ja-JP"/>
              </w:rPr>
              <w:pPrChange w:id="3456" w:author="Editor_#40" w:date="2019-02-15T11:45:00Z">
                <w:pPr>
                  <w:keepNext/>
                  <w:keepLines/>
                  <w:spacing w:after="0"/>
                  <w:jc w:val="center"/>
                </w:pPr>
              </w:pPrChange>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pPr>
              <w:pStyle w:val="TAC"/>
              <w:rPr>
                <w:lang w:eastAsia="ja-JP"/>
              </w:rPr>
              <w:pPrChange w:id="34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pPr>
              <w:pStyle w:val="TAC"/>
              <w:rPr>
                <w:sz w:val="16"/>
                <w:lang w:eastAsia="ja-JP"/>
              </w:rPr>
              <w:pPrChange w:id="3458" w:author="Editor_#40" w:date="2019-02-15T11:45:00Z">
                <w:pPr>
                  <w:keepNext/>
                  <w:keepLines/>
                  <w:spacing w:after="0"/>
                  <w:jc w:val="both"/>
                </w:pPr>
              </w:pPrChange>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pPr>
              <w:pStyle w:val="TAC"/>
              <w:rPr>
                <w:sz w:val="16"/>
              </w:rPr>
              <w:pPrChange w:id="3459"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pPr>
              <w:pStyle w:val="TAC"/>
              <w:rPr>
                <w:sz w:val="16"/>
              </w:rPr>
              <w:pPrChange w:id="3460"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pPr>
              <w:pStyle w:val="TAC"/>
              <w:rPr>
                <w:sz w:val="16"/>
              </w:rPr>
              <w:pPrChange w:id="3461"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pPr>
              <w:pStyle w:val="TAC"/>
              <w:rPr>
                <w:sz w:val="16"/>
                <w:lang w:eastAsia="ja-JP"/>
              </w:rPr>
              <w:pPrChange w:id="3462"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pPr>
              <w:pStyle w:val="TAC"/>
              <w:rPr>
                <w:sz w:val="16"/>
                <w:lang w:eastAsia="ja-JP"/>
              </w:rPr>
              <w:pPrChange w:id="3463"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pPr>
              <w:pStyle w:val="TAC"/>
              <w:rPr>
                <w:sz w:val="16"/>
                <w:lang w:eastAsia="ja-JP"/>
              </w:rPr>
              <w:pPrChange w:id="3464" w:author="Editor_#40" w:date="2019-02-15T11:45:00Z">
                <w:pPr>
                  <w:keepNext/>
                  <w:keepLines/>
                  <w:spacing w:after="0"/>
                  <w:jc w:val="center"/>
                </w:pPr>
              </w:pPrChange>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pPr>
              <w:pStyle w:val="TAC"/>
              <w:rPr>
                <w:lang w:eastAsia="ja-JP"/>
              </w:rPr>
              <w:pPrChange w:id="34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pPr>
              <w:pStyle w:val="TAC"/>
              <w:rPr>
                <w:sz w:val="16"/>
                <w:lang w:eastAsia="ja-JP"/>
              </w:rPr>
              <w:pPrChange w:id="3466" w:author="Editor_#40" w:date="2019-02-15T11:45:00Z">
                <w:pPr>
                  <w:keepNext/>
                  <w:keepLines/>
                  <w:spacing w:after="0"/>
                  <w:jc w:val="both"/>
                </w:pPr>
              </w:pPrChange>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pPr>
              <w:pStyle w:val="TAC"/>
              <w:rPr>
                <w:sz w:val="16"/>
              </w:rPr>
              <w:pPrChange w:id="3467"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pPr>
              <w:pStyle w:val="TAC"/>
              <w:rPr>
                <w:sz w:val="16"/>
              </w:rPr>
              <w:pPrChange w:id="3468"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pPr>
              <w:pStyle w:val="TAC"/>
              <w:rPr>
                <w:sz w:val="16"/>
              </w:rPr>
              <w:pPrChange w:id="3469"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pPr>
              <w:pStyle w:val="TAC"/>
              <w:rPr>
                <w:sz w:val="16"/>
                <w:lang w:eastAsia="ja-JP"/>
              </w:rPr>
              <w:pPrChange w:id="3470"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pPr>
              <w:pStyle w:val="TAC"/>
              <w:rPr>
                <w:sz w:val="16"/>
                <w:lang w:eastAsia="ja-JP"/>
              </w:rPr>
              <w:pPrChange w:id="3471"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pPr>
              <w:pStyle w:val="TAC"/>
              <w:rPr>
                <w:sz w:val="16"/>
                <w:lang w:eastAsia="ja-JP"/>
              </w:rPr>
              <w:pPrChange w:id="3472" w:author="Editor_#40" w:date="2019-02-15T11:45:00Z">
                <w:pPr>
                  <w:keepNext/>
                  <w:keepLines/>
                  <w:spacing w:after="0"/>
                  <w:jc w:val="center"/>
                </w:pPr>
              </w:pPrChange>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pPr>
              <w:pStyle w:val="TAC"/>
              <w:rPr>
                <w:lang w:eastAsia="ja-JP"/>
              </w:rPr>
              <w:pPrChange w:id="34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pPr>
              <w:pStyle w:val="TAC"/>
              <w:rPr>
                <w:sz w:val="16"/>
                <w:lang w:eastAsia="ja-JP"/>
              </w:rPr>
              <w:pPrChange w:id="3474"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pPr>
              <w:pStyle w:val="TAC"/>
              <w:rPr>
                <w:sz w:val="16"/>
              </w:rPr>
              <w:pPrChange w:id="3475" w:author="Editor_#40" w:date="2019-02-15T11:45:00Z">
                <w:pPr>
                  <w:keepNext/>
                  <w:keepLines/>
                  <w:spacing w:after="0"/>
                  <w:jc w:val="right"/>
                </w:pPr>
              </w:pPrChange>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pPr>
              <w:pStyle w:val="TAC"/>
              <w:rPr>
                <w:sz w:val="16"/>
              </w:rPr>
              <w:pPrChange w:id="3476"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pPr>
              <w:pStyle w:val="TAC"/>
              <w:rPr>
                <w:sz w:val="16"/>
              </w:rPr>
              <w:pPrChange w:id="3477" w:author="Editor_#40" w:date="2019-02-15T11:45:00Z">
                <w:pPr>
                  <w:keepNext/>
                  <w:keepLines/>
                  <w:spacing w:after="0"/>
                </w:pPr>
              </w:pPrChange>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pPr>
              <w:pStyle w:val="TAC"/>
              <w:rPr>
                <w:sz w:val="16"/>
                <w:lang w:eastAsia="ja-JP"/>
              </w:rPr>
              <w:pPrChange w:id="3478" w:author="Editor_#40" w:date="2019-02-15T11:45:00Z">
                <w:pPr>
                  <w:keepNext/>
                  <w:keepLines/>
                  <w:spacing w:after="0"/>
                  <w:jc w:val="center"/>
                </w:pPr>
              </w:pPrChange>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pPr>
              <w:pStyle w:val="TAC"/>
              <w:rPr>
                <w:sz w:val="16"/>
                <w:lang w:eastAsia="ja-JP"/>
              </w:rPr>
              <w:pPrChange w:id="3479" w:author="Editor_#40" w:date="2019-02-15T11:45:00Z">
                <w:pPr>
                  <w:keepNext/>
                  <w:keepLines/>
                  <w:spacing w:after="0"/>
                  <w:jc w:val="center"/>
                </w:pPr>
              </w:pPrChange>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pPr>
              <w:pStyle w:val="TAC"/>
              <w:rPr>
                <w:sz w:val="16"/>
                <w:lang w:eastAsia="ja-JP"/>
              </w:rPr>
              <w:pPrChange w:id="3480" w:author="Editor_#40" w:date="2019-02-15T11:45:00Z">
                <w:pPr>
                  <w:keepNext/>
                  <w:keepLines/>
                  <w:spacing w:after="0"/>
                  <w:jc w:val="center"/>
                </w:pPr>
              </w:pPrChange>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pPr>
              <w:pStyle w:val="TAC"/>
              <w:rPr>
                <w:lang w:eastAsia="ja-JP"/>
              </w:rPr>
              <w:pPrChange w:id="34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pPr>
              <w:pStyle w:val="TAC"/>
              <w:rPr>
                <w:sz w:val="16"/>
                <w:lang w:eastAsia="ja-JP"/>
              </w:rPr>
              <w:pPrChange w:id="3482"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pPr>
              <w:pStyle w:val="TAC"/>
              <w:rPr>
                <w:sz w:val="16"/>
              </w:rPr>
              <w:pPrChange w:id="3483" w:author="Editor_#40" w:date="2019-02-15T11:45:00Z">
                <w:pPr>
                  <w:keepNext/>
                  <w:keepLines/>
                  <w:spacing w:after="0"/>
                  <w:jc w:val="right"/>
                </w:pPr>
              </w:pPrChange>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pPr>
              <w:pStyle w:val="TAC"/>
              <w:rPr>
                <w:sz w:val="16"/>
              </w:rPr>
              <w:pPrChange w:id="3484"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pPr>
              <w:pStyle w:val="TAC"/>
              <w:rPr>
                <w:sz w:val="16"/>
              </w:rPr>
              <w:pPrChange w:id="3485" w:author="Editor_#40" w:date="2019-02-15T11:45:00Z">
                <w:pPr>
                  <w:keepNext/>
                  <w:keepLines/>
                  <w:spacing w:after="0"/>
                </w:pPr>
              </w:pPrChange>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pPr>
              <w:pStyle w:val="TAC"/>
              <w:rPr>
                <w:sz w:val="16"/>
                <w:lang w:eastAsia="ja-JP"/>
              </w:rPr>
              <w:pPrChange w:id="3486" w:author="Editor_#40" w:date="2019-02-15T11:45:00Z">
                <w:pPr>
                  <w:keepNext/>
                  <w:keepLines/>
                  <w:spacing w:after="0"/>
                  <w:jc w:val="center"/>
                </w:pPr>
              </w:pPrChange>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pPr>
              <w:pStyle w:val="TAC"/>
              <w:rPr>
                <w:sz w:val="16"/>
                <w:lang w:eastAsia="ja-JP"/>
              </w:rPr>
              <w:pPrChange w:id="3487" w:author="Editor_#40" w:date="2019-02-15T11:45:00Z">
                <w:pPr>
                  <w:keepNext/>
                  <w:keepLines/>
                  <w:spacing w:after="0"/>
                  <w:jc w:val="center"/>
                </w:pPr>
              </w:pPrChange>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pPr>
              <w:pStyle w:val="TAC"/>
              <w:rPr>
                <w:sz w:val="16"/>
                <w:lang w:eastAsia="ja-JP"/>
              </w:rPr>
              <w:pPrChange w:id="3488" w:author="Editor_#40" w:date="2019-02-15T11:45:00Z">
                <w:pPr>
                  <w:keepNext/>
                  <w:keepLines/>
                  <w:spacing w:after="0"/>
                  <w:jc w:val="center"/>
                </w:pPr>
              </w:pPrChange>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pPr>
              <w:pStyle w:val="TAC"/>
              <w:rPr>
                <w:sz w:val="16"/>
                <w:szCs w:val="16"/>
                <w:lang w:eastAsia="ja-JP"/>
              </w:rPr>
              <w:pPrChange w:id="3489" w:author="Editor_#40" w:date="2019-02-15T11:45:00Z">
                <w:pPr>
                  <w:spacing w:after="0"/>
                  <w:jc w:val="center"/>
                </w:pPr>
              </w:pPrChange>
            </w:pPr>
            <w:r w:rsidRPr="00AE4694">
              <w:rPr>
                <w:sz w:val="16"/>
                <w:szCs w:val="16"/>
                <w:lang w:eastAsia="ja-JP"/>
              </w:rPr>
              <w:t>DC_8_n</w:t>
            </w:r>
            <w:r w:rsidRPr="00AE4694">
              <w:rPr>
                <w:sz w:val="16"/>
                <w:szCs w:val="16"/>
                <w:lang w:eastAsia="zh-CN"/>
              </w:rPr>
              <w:t>78</w:t>
            </w:r>
          </w:p>
          <w:p w14:paraId="78302895" w14:textId="745DFD9B" w:rsidR="00A6758A" w:rsidRPr="00AE4694" w:rsidRDefault="00A6758A">
            <w:pPr>
              <w:pStyle w:val="TAC"/>
              <w:rPr>
                <w:lang w:eastAsia="ja-JP"/>
              </w:rPr>
              <w:pPrChange w:id="3490" w:author="Editor_#40" w:date="2019-02-15T11:45:00Z">
                <w:pPr>
                  <w:spacing w:after="0"/>
                  <w:jc w:val="center"/>
                </w:pPr>
              </w:pPrChange>
            </w:pPr>
            <w:r w:rsidRPr="00AE4694">
              <w:rPr>
                <w:lang w:eastAsia="ja-JP"/>
              </w:rPr>
              <w:t>DC_8_n81_ULSUP-TDM_n78,</w:t>
            </w:r>
          </w:p>
          <w:p w14:paraId="6A91CF71" w14:textId="792A31D1" w:rsidR="00A6758A" w:rsidRPr="00AE4694" w:rsidRDefault="00A6758A">
            <w:pPr>
              <w:pStyle w:val="TAC"/>
              <w:rPr>
                <w:lang w:eastAsia="ja-JP"/>
              </w:rPr>
              <w:pPrChange w:id="3491" w:author="Editor_#40" w:date="2019-02-15T11:45:00Z">
                <w:pPr>
                  <w:spacing w:after="0"/>
                  <w:jc w:val="center"/>
                </w:pPr>
              </w:pPrChange>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pPr>
              <w:pStyle w:val="TAC"/>
              <w:rPr>
                <w:sz w:val="16"/>
                <w:lang w:eastAsia="ja-JP"/>
              </w:rPr>
              <w:pPrChange w:id="3492"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pPr>
              <w:pStyle w:val="TAC"/>
              <w:rPr>
                <w:sz w:val="16"/>
                <w:lang w:eastAsia="ja-JP"/>
              </w:rPr>
              <w:pPrChange w:id="349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pPr>
              <w:pStyle w:val="TAC"/>
              <w:rPr>
                <w:sz w:val="16"/>
                <w:lang w:eastAsia="ja-JP"/>
              </w:rPr>
              <w:pPrChange w:id="349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pPr>
              <w:pStyle w:val="TAC"/>
              <w:rPr>
                <w:sz w:val="16"/>
                <w:lang w:eastAsia="ja-JP"/>
              </w:rPr>
              <w:pPrChange w:id="349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pPr>
              <w:pStyle w:val="TAC"/>
              <w:rPr>
                <w:sz w:val="16"/>
                <w:lang w:eastAsia="ja-JP"/>
              </w:rPr>
              <w:pPrChange w:id="349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pPr>
              <w:pStyle w:val="TAC"/>
              <w:rPr>
                <w:sz w:val="16"/>
                <w:lang w:eastAsia="ja-JP"/>
              </w:rPr>
              <w:pPrChange w:id="349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pPr>
              <w:pStyle w:val="TAC"/>
              <w:rPr>
                <w:sz w:val="16"/>
                <w:lang w:eastAsia="ja-JP"/>
              </w:rPr>
              <w:pPrChange w:id="3498" w:author="Editor_#40" w:date="2019-02-15T11:45:00Z">
                <w:pPr>
                  <w:keepNext/>
                  <w:keepLines/>
                  <w:spacing w:after="0"/>
                  <w:jc w:val="center"/>
                </w:pPr>
              </w:pPrChange>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pPr>
              <w:pStyle w:val="TAC"/>
              <w:rPr>
                <w:lang w:eastAsia="ja-JP"/>
              </w:rPr>
              <w:pPrChange w:id="34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pPr>
              <w:pStyle w:val="TAC"/>
              <w:rPr>
                <w:sz w:val="16"/>
                <w:lang w:eastAsia="ja-JP"/>
              </w:rPr>
              <w:pPrChange w:id="3500"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pPr>
              <w:pStyle w:val="TAC"/>
              <w:rPr>
                <w:sz w:val="16"/>
              </w:rPr>
              <w:pPrChange w:id="3501"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pPr>
              <w:pStyle w:val="TAC"/>
              <w:rPr>
                <w:sz w:val="16"/>
              </w:rPr>
              <w:pPrChange w:id="3502"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pPr>
              <w:pStyle w:val="TAC"/>
              <w:rPr>
                <w:sz w:val="16"/>
              </w:rPr>
              <w:pPrChange w:id="3503"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pPr>
              <w:pStyle w:val="TAC"/>
              <w:rPr>
                <w:sz w:val="16"/>
                <w:lang w:eastAsia="ja-JP"/>
              </w:rPr>
              <w:pPrChange w:id="3504"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pPr>
              <w:pStyle w:val="TAC"/>
              <w:rPr>
                <w:sz w:val="16"/>
                <w:lang w:eastAsia="ja-JP"/>
              </w:rPr>
              <w:pPrChange w:id="350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pPr>
              <w:pStyle w:val="TAC"/>
              <w:rPr>
                <w:sz w:val="16"/>
                <w:lang w:eastAsia="ja-JP"/>
              </w:rPr>
              <w:pPrChange w:id="3506" w:author="Editor_#40" w:date="2019-02-15T11:45:00Z">
                <w:pPr>
                  <w:keepNext/>
                  <w:keepLines/>
                  <w:spacing w:after="0"/>
                  <w:jc w:val="center"/>
                </w:pPr>
              </w:pPrChange>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pPr>
              <w:pStyle w:val="TAC"/>
              <w:rPr>
                <w:lang w:eastAsia="ja-JP"/>
              </w:rPr>
              <w:pPrChange w:id="35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pPr>
              <w:pStyle w:val="TAC"/>
              <w:rPr>
                <w:sz w:val="16"/>
                <w:lang w:eastAsia="ja-JP"/>
              </w:rPr>
              <w:pPrChange w:id="3508"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pPr>
              <w:pStyle w:val="TAC"/>
              <w:rPr>
                <w:sz w:val="16"/>
              </w:rPr>
              <w:pPrChange w:id="3509"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pPr>
              <w:pStyle w:val="TAC"/>
              <w:rPr>
                <w:sz w:val="16"/>
              </w:rPr>
              <w:pPrChange w:id="3510"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pPr>
              <w:pStyle w:val="TAC"/>
              <w:rPr>
                <w:sz w:val="16"/>
              </w:rPr>
              <w:pPrChange w:id="3511"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pPr>
              <w:pStyle w:val="TAC"/>
              <w:rPr>
                <w:sz w:val="16"/>
                <w:lang w:eastAsia="ja-JP"/>
              </w:rPr>
              <w:pPrChange w:id="3512"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pPr>
              <w:pStyle w:val="TAC"/>
              <w:rPr>
                <w:sz w:val="16"/>
                <w:lang w:eastAsia="ja-JP"/>
              </w:rPr>
              <w:pPrChange w:id="3513"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pPr>
              <w:pStyle w:val="TAC"/>
              <w:rPr>
                <w:sz w:val="16"/>
                <w:lang w:eastAsia="ja-JP"/>
              </w:rPr>
              <w:pPrChange w:id="3514" w:author="Editor_#40" w:date="2019-02-15T11:45:00Z">
                <w:pPr>
                  <w:keepNext/>
                  <w:keepLines/>
                  <w:spacing w:after="0"/>
                  <w:jc w:val="center"/>
                </w:pPr>
              </w:pPrChange>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pPr>
              <w:pStyle w:val="TAC"/>
              <w:rPr>
                <w:lang w:eastAsia="ja-JP"/>
              </w:rPr>
              <w:pPrChange w:id="35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pPr>
              <w:pStyle w:val="TAC"/>
              <w:rPr>
                <w:sz w:val="16"/>
                <w:lang w:eastAsia="ja-JP"/>
              </w:rPr>
              <w:pPrChange w:id="3516"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pPr>
              <w:pStyle w:val="TAC"/>
              <w:rPr>
                <w:sz w:val="16"/>
              </w:rPr>
              <w:pPrChange w:id="3517"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pPr>
              <w:pStyle w:val="TAC"/>
              <w:rPr>
                <w:sz w:val="16"/>
              </w:rPr>
              <w:pPrChange w:id="351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pPr>
              <w:pStyle w:val="TAC"/>
              <w:rPr>
                <w:sz w:val="16"/>
              </w:rPr>
              <w:pPrChange w:id="3519"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pPr>
              <w:pStyle w:val="TAC"/>
              <w:rPr>
                <w:sz w:val="16"/>
                <w:lang w:eastAsia="ja-JP"/>
              </w:rPr>
              <w:pPrChange w:id="3520"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pPr>
              <w:pStyle w:val="TAC"/>
              <w:rPr>
                <w:sz w:val="16"/>
                <w:lang w:eastAsia="ja-JP"/>
              </w:rPr>
              <w:pPrChange w:id="352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pPr>
              <w:pStyle w:val="TAC"/>
              <w:rPr>
                <w:sz w:val="16"/>
                <w:lang w:eastAsia="ja-JP"/>
              </w:rPr>
              <w:pPrChange w:id="3522" w:author="Editor_#40" w:date="2019-02-15T11:45:00Z">
                <w:pPr>
                  <w:keepNext/>
                  <w:keepLines/>
                  <w:spacing w:after="0"/>
                  <w:jc w:val="center"/>
                </w:pPr>
              </w:pPrChange>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pPr>
              <w:pStyle w:val="TAC"/>
              <w:rPr>
                <w:lang w:eastAsia="ja-JP"/>
              </w:rPr>
              <w:pPrChange w:id="35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pPr>
              <w:pStyle w:val="TAC"/>
              <w:rPr>
                <w:sz w:val="16"/>
                <w:lang w:eastAsia="ja-JP"/>
              </w:rPr>
              <w:pPrChange w:id="3524"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pPr>
              <w:pStyle w:val="TAC"/>
              <w:rPr>
                <w:sz w:val="16"/>
              </w:rPr>
              <w:pPrChange w:id="3525"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pPr>
              <w:pStyle w:val="TAC"/>
              <w:rPr>
                <w:sz w:val="16"/>
              </w:rPr>
              <w:pPrChange w:id="352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pPr>
              <w:pStyle w:val="TAC"/>
              <w:rPr>
                <w:sz w:val="16"/>
              </w:rPr>
              <w:pPrChange w:id="3527"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pPr>
              <w:pStyle w:val="TAC"/>
              <w:rPr>
                <w:sz w:val="16"/>
                <w:lang w:eastAsia="ja-JP"/>
              </w:rPr>
              <w:pPrChange w:id="3528"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pPr>
              <w:pStyle w:val="TAC"/>
              <w:rPr>
                <w:sz w:val="16"/>
                <w:lang w:eastAsia="ja-JP"/>
              </w:rPr>
              <w:pPrChange w:id="3529"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pPr>
              <w:pStyle w:val="TAC"/>
              <w:rPr>
                <w:sz w:val="16"/>
                <w:lang w:eastAsia="ja-JP"/>
              </w:rPr>
              <w:pPrChange w:id="3530" w:author="Editor_#40" w:date="2019-02-15T11:45:00Z">
                <w:pPr>
                  <w:keepNext/>
                  <w:keepLines/>
                  <w:spacing w:after="0"/>
                  <w:jc w:val="center"/>
                </w:pPr>
              </w:pPrChange>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pPr>
              <w:pStyle w:val="TAC"/>
              <w:rPr>
                <w:sz w:val="16"/>
                <w:szCs w:val="16"/>
                <w:lang w:eastAsia="ja-JP"/>
              </w:rPr>
              <w:pPrChange w:id="3531" w:author="Editor_#40" w:date="2019-02-15T11:45:00Z">
                <w:pPr>
                  <w:spacing w:after="0"/>
                  <w:jc w:val="center"/>
                </w:pPr>
              </w:pPrChange>
            </w:pPr>
            <w:r w:rsidRPr="00AE4694">
              <w:rPr>
                <w:sz w:val="16"/>
                <w:szCs w:val="16"/>
                <w:lang w:eastAsia="ja-JP"/>
              </w:rPr>
              <w:t>DC_8_n</w:t>
            </w:r>
            <w:r w:rsidRPr="00AE4694">
              <w:rPr>
                <w:sz w:val="16"/>
                <w:szCs w:val="16"/>
                <w:lang w:eastAsia="zh-CN"/>
              </w:rPr>
              <w:t>79</w:t>
            </w:r>
          </w:p>
          <w:p w14:paraId="5FBDEE64" w14:textId="6AE80F2F" w:rsidR="00A6758A" w:rsidRPr="00AE4694" w:rsidRDefault="00A6758A">
            <w:pPr>
              <w:pStyle w:val="TAC"/>
              <w:rPr>
                <w:lang w:eastAsia="ja-JP"/>
              </w:rPr>
              <w:pPrChange w:id="3532" w:author="Editor_#40" w:date="2019-02-15T11:45:00Z">
                <w:pPr>
                  <w:spacing w:after="0"/>
                  <w:jc w:val="center"/>
                </w:pPr>
              </w:pPrChange>
            </w:pPr>
            <w:r w:rsidRPr="00AE4694">
              <w:rPr>
                <w:lang w:eastAsia="ja-JP"/>
              </w:rPr>
              <w:t>DC_8_n81_ULSUP-TDM_n79,</w:t>
            </w:r>
          </w:p>
          <w:p w14:paraId="146F6173" w14:textId="75C5B17E" w:rsidR="00A6758A" w:rsidRPr="00AE4694" w:rsidRDefault="00A6758A">
            <w:pPr>
              <w:pStyle w:val="TAC"/>
              <w:rPr>
                <w:lang w:eastAsia="ja-JP"/>
              </w:rPr>
              <w:pPrChange w:id="3533" w:author="Editor_#40" w:date="2019-02-15T11:45:00Z">
                <w:pPr>
                  <w:spacing w:after="0"/>
                  <w:jc w:val="center"/>
                </w:pPr>
              </w:pPrChange>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pPr>
              <w:pStyle w:val="TAC"/>
              <w:rPr>
                <w:sz w:val="16"/>
                <w:lang w:eastAsia="ja-JP"/>
              </w:rPr>
              <w:pPrChange w:id="3534"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pPr>
              <w:pStyle w:val="TAC"/>
              <w:rPr>
                <w:sz w:val="16"/>
                <w:lang w:eastAsia="ja-JP"/>
              </w:rPr>
              <w:pPrChange w:id="353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pPr>
              <w:pStyle w:val="TAC"/>
              <w:rPr>
                <w:sz w:val="16"/>
                <w:lang w:eastAsia="ja-JP"/>
              </w:rPr>
              <w:pPrChange w:id="353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pPr>
              <w:pStyle w:val="TAC"/>
              <w:rPr>
                <w:sz w:val="16"/>
                <w:lang w:eastAsia="ja-JP"/>
              </w:rPr>
              <w:pPrChange w:id="353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pPr>
              <w:pStyle w:val="TAC"/>
              <w:rPr>
                <w:sz w:val="16"/>
                <w:lang w:eastAsia="ja-JP"/>
              </w:rPr>
              <w:pPrChange w:id="353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pPr>
              <w:pStyle w:val="TAC"/>
              <w:rPr>
                <w:sz w:val="16"/>
                <w:lang w:eastAsia="ja-JP"/>
              </w:rPr>
              <w:pPrChange w:id="353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pPr>
              <w:pStyle w:val="TAC"/>
              <w:rPr>
                <w:sz w:val="16"/>
                <w:lang w:eastAsia="ja-JP"/>
              </w:rPr>
              <w:pPrChange w:id="3540" w:author="Editor_#40" w:date="2019-02-15T11:45:00Z">
                <w:pPr>
                  <w:keepNext/>
                  <w:keepLines/>
                  <w:spacing w:after="0"/>
                  <w:jc w:val="center"/>
                </w:pPr>
              </w:pPrChange>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pPr>
              <w:pStyle w:val="TAC"/>
              <w:rPr>
                <w:lang w:eastAsia="ja-JP"/>
              </w:rPr>
              <w:pPrChange w:id="35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pPr>
              <w:pStyle w:val="TAC"/>
              <w:rPr>
                <w:sz w:val="16"/>
                <w:lang w:eastAsia="ja-JP"/>
              </w:rPr>
              <w:pPrChange w:id="3542"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r w:rsidRPr="00AE4694">
              <w:rPr>
                <w:sz w:val="16"/>
                <w:szCs w:val="16"/>
                <w:lang w:eastAsia="zh-CN"/>
              </w:rPr>
              <w:t>41,42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pPr>
              <w:pStyle w:val="TAC"/>
              <w:rPr>
                <w:sz w:val="16"/>
              </w:rPr>
              <w:pPrChange w:id="354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pPr>
              <w:pStyle w:val="TAC"/>
              <w:rPr>
                <w:sz w:val="16"/>
              </w:rPr>
              <w:pPrChange w:id="354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pPr>
              <w:pStyle w:val="TAC"/>
              <w:rPr>
                <w:sz w:val="16"/>
              </w:rPr>
              <w:pPrChange w:id="354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pPr>
              <w:pStyle w:val="TAC"/>
              <w:rPr>
                <w:sz w:val="16"/>
                <w:lang w:eastAsia="ja-JP"/>
              </w:rPr>
              <w:pPrChange w:id="354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pPr>
              <w:pStyle w:val="TAC"/>
              <w:rPr>
                <w:sz w:val="16"/>
                <w:lang w:eastAsia="ja-JP"/>
              </w:rPr>
              <w:pPrChange w:id="354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pPr>
              <w:pStyle w:val="TAC"/>
              <w:rPr>
                <w:sz w:val="16"/>
                <w:lang w:eastAsia="ja-JP"/>
              </w:rPr>
              <w:pPrChange w:id="3548" w:author="Editor_#40" w:date="2019-02-15T11:45:00Z">
                <w:pPr>
                  <w:keepNext/>
                  <w:keepLines/>
                  <w:spacing w:after="0"/>
                  <w:jc w:val="center"/>
                </w:pPr>
              </w:pPrChange>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pPr>
              <w:pStyle w:val="TAC"/>
              <w:rPr>
                <w:lang w:eastAsia="ja-JP"/>
              </w:rPr>
              <w:pPrChange w:id="354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pPr>
              <w:pStyle w:val="TAC"/>
              <w:rPr>
                <w:sz w:val="16"/>
                <w:lang w:eastAsia="ja-JP"/>
              </w:rPr>
              <w:pPrChange w:id="3550"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pPr>
              <w:pStyle w:val="TAC"/>
              <w:rPr>
                <w:sz w:val="16"/>
              </w:rPr>
              <w:pPrChange w:id="3551"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pPr>
              <w:pStyle w:val="TAC"/>
              <w:rPr>
                <w:sz w:val="16"/>
              </w:rPr>
              <w:pPrChange w:id="3552"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pPr>
              <w:pStyle w:val="TAC"/>
              <w:rPr>
                <w:sz w:val="16"/>
              </w:rPr>
              <w:pPrChange w:id="3553"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pPr>
              <w:pStyle w:val="TAC"/>
              <w:rPr>
                <w:sz w:val="16"/>
                <w:lang w:eastAsia="ja-JP"/>
              </w:rPr>
              <w:pPrChange w:id="3554"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pPr>
              <w:pStyle w:val="TAC"/>
              <w:rPr>
                <w:sz w:val="16"/>
                <w:lang w:eastAsia="ja-JP"/>
              </w:rPr>
              <w:pPrChange w:id="355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pPr>
              <w:pStyle w:val="TAC"/>
              <w:rPr>
                <w:sz w:val="16"/>
                <w:lang w:eastAsia="ja-JP"/>
              </w:rPr>
              <w:pPrChange w:id="3556" w:author="Editor_#40" w:date="2019-02-15T11:45:00Z">
                <w:pPr>
                  <w:keepNext/>
                  <w:keepLines/>
                  <w:spacing w:after="0"/>
                  <w:jc w:val="center"/>
                </w:pPr>
              </w:pPrChange>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pPr>
              <w:pStyle w:val="TAC"/>
              <w:rPr>
                <w:lang w:eastAsia="ja-JP"/>
              </w:rPr>
              <w:pPrChange w:id="35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pPr>
              <w:pStyle w:val="TAC"/>
              <w:rPr>
                <w:sz w:val="16"/>
                <w:lang w:eastAsia="ja-JP"/>
              </w:rPr>
              <w:pPrChange w:id="3558"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pPr>
              <w:pStyle w:val="TAC"/>
              <w:rPr>
                <w:sz w:val="16"/>
              </w:rPr>
              <w:pPrChange w:id="3559"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pPr>
              <w:pStyle w:val="TAC"/>
              <w:rPr>
                <w:sz w:val="16"/>
              </w:rPr>
              <w:pPrChange w:id="356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pPr>
              <w:pStyle w:val="TAC"/>
              <w:rPr>
                <w:sz w:val="16"/>
              </w:rPr>
              <w:pPrChange w:id="3561"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pPr>
              <w:pStyle w:val="TAC"/>
              <w:rPr>
                <w:sz w:val="16"/>
                <w:lang w:eastAsia="ja-JP"/>
              </w:rPr>
              <w:pPrChange w:id="3562"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pPr>
              <w:pStyle w:val="TAC"/>
              <w:rPr>
                <w:sz w:val="16"/>
                <w:lang w:eastAsia="ja-JP"/>
              </w:rPr>
              <w:pPrChange w:id="356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pPr>
              <w:pStyle w:val="TAC"/>
              <w:rPr>
                <w:sz w:val="16"/>
                <w:lang w:eastAsia="ja-JP"/>
              </w:rPr>
              <w:pPrChange w:id="3564" w:author="Editor_#40" w:date="2019-02-15T11:45:00Z">
                <w:pPr>
                  <w:keepNext/>
                  <w:keepLines/>
                  <w:spacing w:after="0"/>
                  <w:jc w:val="center"/>
                </w:pPr>
              </w:pPrChange>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pPr>
              <w:pStyle w:val="TAC"/>
              <w:rPr>
                <w:lang w:eastAsia="ja-JP"/>
              </w:rPr>
              <w:pPrChange w:id="35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pPr>
              <w:pStyle w:val="TAC"/>
              <w:rPr>
                <w:rFonts w:eastAsia="Times New Roman"/>
                <w:sz w:val="16"/>
                <w:szCs w:val="16"/>
              </w:rPr>
              <w:pPrChange w:id="3566"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pPr>
              <w:pStyle w:val="TAC"/>
              <w:rPr>
                <w:rFonts w:eastAsia="Times New Roman"/>
                <w:sz w:val="16"/>
                <w:szCs w:val="16"/>
              </w:rPr>
              <w:pPrChange w:id="3567"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pPr>
              <w:pStyle w:val="TAC"/>
              <w:rPr>
                <w:rFonts w:eastAsia="Times New Roman"/>
                <w:sz w:val="16"/>
                <w:szCs w:val="16"/>
              </w:rPr>
              <w:pPrChange w:id="356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pPr>
              <w:pStyle w:val="TAC"/>
              <w:rPr>
                <w:rFonts w:eastAsia="Times New Roman"/>
                <w:sz w:val="16"/>
                <w:szCs w:val="16"/>
              </w:rPr>
              <w:pPrChange w:id="3569"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pPr>
              <w:pStyle w:val="TAC"/>
              <w:rPr>
                <w:sz w:val="16"/>
                <w:szCs w:val="16"/>
                <w:lang w:eastAsia="ja-JP"/>
              </w:rPr>
              <w:pPrChange w:id="3570"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pPr>
              <w:pStyle w:val="TAC"/>
              <w:rPr>
                <w:sz w:val="16"/>
                <w:szCs w:val="16"/>
                <w:lang w:eastAsia="ja-JP"/>
              </w:rPr>
              <w:pPrChange w:id="3571"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pPr>
              <w:pStyle w:val="TAC"/>
              <w:rPr>
                <w:sz w:val="16"/>
                <w:lang w:eastAsia="ja-JP"/>
              </w:rPr>
              <w:pPrChange w:id="3572" w:author="Editor_#40" w:date="2019-02-15T11:45:00Z">
                <w:pPr>
                  <w:keepNext/>
                  <w:keepLines/>
                  <w:spacing w:after="0"/>
                  <w:jc w:val="center"/>
                </w:pPr>
              </w:pPrChange>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pPr>
              <w:pStyle w:val="TAC"/>
              <w:rPr>
                <w:lang w:eastAsia="ja-JP"/>
              </w:rPr>
              <w:pPrChange w:id="3573" w:author="Editor_#40" w:date="2019-02-15T11:45:00Z">
                <w:pPr>
                  <w:spacing w:after="0"/>
                  <w:jc w:val="center"/>
                </w:pPr>
              </w:pPrChange>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pPr>
              <w:pStyle w:val="TAC"/>
              <w:rPr>
                <w:sz w:val="16"/>
              </w:rPr>
              <w:pPrChange w:id="3574"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pPr>
              <w:pStyle w:val="TAC"/>
              <w:rPr>
                <w:sz w:val="16"/>
              </w:rPr>
              <w:pPrChange w:id="35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pPr>
              <w:pStyle w:val="TAC"/>
              <w:rPr>
                <w:sz w:val="16"/>
              </w:rPr>
              <w:pPrChange w:id="35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pPr>
              <w:pStyle w:val="TAC"/>
              <w:rPr>
                <w:sz w:val="16"/>
              </w:rPr>
              <w:pPrChange w:id="35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pPr>
              <w:pStyle w:val="TAC"/>
              <w:rPr>
                <w:sz w:val="16"/>
              </w:rPr>
              <w:pPrChange w:id="35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pPr>
              <w:pStyle w:val="TAC"/>
              <w:rPr>
                <w:sz w:val="16"/>
              </w:rPr>
              <w:pPrChange w:id="35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pPr>
              <w:pStyle w:val="TAC"/>
              <w:rPr>
                <w:sz w:val="16"/>
                <w:lang w:eastAsia="zh-CN"/>
              </w:rPr>
              <w:pPrChange w:id="3580" w:author="Editor_#40" w:date="2019-02-15T11:45:00Z">
                <w:pPr>
                  <w:keepNext/>
                  <w:keepLines/>
                  <w:spacing w:after="0"/>
                  <w:jc w:val="center"/>
                </w:pPr>
              </w:pPrChange>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pPr>
              <w:pStyle w:val="TAC"/>
              <w:rPr>
                <w:lang w:eastAsia="ja-JP"/>
              </w:rPr>
              <w:pPrChange w:id="35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pPr>
              <w:pStyle w:val="TAC"/>
              <w:rPr>
                <w:sz w:val="16"/>
              </w:rPr>
              <w:pPrChange w:id="35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pPr>
              <w:pStyle w:val="TAC"/>
              <w:rPr>
                <w:sz w:val="16"/>
              </w:rPr>
              <w:pPrChange w:id="3583"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pPr>
              <w:pStyle w:val="TAC"/>
              <w:rPr>
                <w:sz w:val="16"/>
              </w:rPr>
              <w:pPrChange w:id="358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pPr>
              <w:pStyle w:val="TAC"/>
              <w:rPr>
                <w:sz w:val="16"/>
              </w:rPr>
              <w:pPrChange w:id="3585"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pPr>
              <w:pStyle w:val="TAC"/>
              <w:rPr>
                <w:sz w:val="16"/>
              </w:rPr>
              <w:pPrChange w:id="358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pPr>
              <w:pStyle w:val="TAC"/>
              <w:rPr>
                <w:sz w:val="16"/>
              </w:rPr>
              <w:pPrChange w:id="35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pPr>
              <w:pStyle w:val="TAC"/>
              <w:rPr>
                <w:sz w:val="16"/>
                <w:lang w:eastAsia="zh-CN"/>
              </w:rPr>
              <w:pPrChange w:id="3588" w:author="Editor_#40" w:date="2019-02-15T11:45:00Z">
                <w:pPr>
                  <w:keepNext/>
                  <w:keepLines/>
                  <w:spacing w:after="0"/>
                  <w:jc w:val="center"/>
                </w:pPr>
              </w:pPrChange>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pPr>
              <w:pStyle w:val="TAC"/>
              <w:rPr>
                <w:lang w:eastAsia="ja-JP"/>
              </w:rPr>
              <w:pPrChange w:id="35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pPr>
              <w:pStyle w:val="TAC"/>
              <w:rPr>
                <w:sz w:val="16"/>
              </w:rPr>
              <w:pPrChange w:id="35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pPr>
              <w:pStyle w:val="TAC"/>
              <w:rPr>
                <w:sz w:val="16"/>
              </w:rPr>
              <w:pPrChange w:id="359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pPr>
              <w:pStyle w:val="TAC"/>
              <w:rPr>
                <w:sz w:val="16"/>
              </w:rPr>
              <w:pPrChange w:id="359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pPr>
              <w:pStyle w:val="TAC"/>
              <w:rPr>
                <w:sz w:val="16"/>
              </w:rPr>
              <w:pPrChange w:id="359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pPr>
              <w:pStyle w:val="TAC"/>
              <w:rPr>
                <w:sz w:val="16"/>
              </w:rPr>
              <w:pPrChange w:id="359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pPr>
              <w:pStyle w:val="TAC"/>
              <w:rPr>
                <w:sz w:val="16"/>
              </w:rPr>
              <w:pPrChange w:id="359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pPr>
              <w:pStyle w:val="TAC"/>
              <w:rPr>
                <w:sz w:val="16"/>
                <w:lang w:eastAsia="zh-CN"/>
              </w:rPr>
              <w:pPrChange w:id="3596" w:author="Editor_#40" w:date="2019-02-15T11:45:00Z">
                <w:pPr>
                  <w:keepNext/>
                  <w:keepLines/>
                  <w:spacing w:after="0"/>
                  <w:jc w:val="center"/>
                </w:pPr>
              </w:pPrChange>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pPr>
              <w:pStyle w:val="TAC"/>
              <w:rPr>
                <w:lang w:eastAsia="ja-JP"/>
              </w:rPr>
              <w:pPrChange w:id="35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pPr>
              <w:pStyle w:val="TAC"/>
              <w:rPr>
                <w:sz w:val="16"/>
              </w:rPr>
              <w:pPrChange w:id="35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pPr>
              <w:pStyle w:val="TAC"/>
              <w:rPr>
                <w:sz w:val="16"/>
              </w:rPr>
              <w:pPrChange w:id="3599"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pPr>
              <w:pStyle w:val="TAC"/>
              <w:rPr>
                <w:sz w:val="16"/>
              </w:rPr>
              <w:pPrChange w:id="360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pPr>
              <w:pStyle w:val="TAC"/>
              <w:rPr>
                <w:sz w:val="16"/>
              </w:rPr>
              <w:pPrChange w:id="3601"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pPr>
              <w:pStyle w:val="TAC"/>
              <w:rPr>
                <w:sz w:val="16"/>
              </w:rPr>
              <w:pPrChange w:id="360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pPr>
              <w:pStyle w:val="TAC"/>
              <w:rPr>
                <w:sz w:val="16"/>
              </w:rPr>
              <w:pPrChange w:id="360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pPr>
              <w:pStyle w:val="TAC"/>
              <w:rPr>
                <w:sz w:val="16"/>
                <w:lang w:eastAsia="zh-CN"/>
              </w:rPr>
              <w:pPrChange w:id="3604" w:author="Editor_#40" w:date="2019-02-15T11:45:00Z">
                <w:pPr>
                  <w:keepNext/>
                  <w:keepLines/>
                  <w:spacing w:after="0"/>
                  <w:jc w:val="center"/>
                </w:pPr>
              </w:pPrChange>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pPr>
              <w:pStyle w:val="TAC"/>
              <w:rPr>
                <w:lang w:eastAsia="ja-JP"/>
              </w:rPr>
              <w:pPrChange w:id="36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pPr>
              <w:pStyle w:val="TAC"/>
              <w:rPr>
                <w:sz w:val="16"/>
              </w:rPr>
              <w:pPrChange w:id="360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pPr>
              <w:pStyle w:val="TAC"/>
              <w:rPr>
                <w:sz w:val="16"/>
              </w:rPr>
              <w:pPrChange w:id="3607"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pPr>
              <w:pStyle w:val="TAC"/>
              <w:rPr>
                <w:sz w:val="16"/>
              </w:rPr>
              <w:pPrChange w:id="360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pPr>
              <w:pStyle w:val="TAC"/>
              <w:rPr>
                <w:sz w:val="16"/>
              </w:rPr>
              <w:pPrChange w:id="3609"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pPr>
              <w:pStyle w:val="TAC"/>
              <w:rPr>
                <w:sz w:val="16"/>
              </w:rPr>
              <w:pPrChange w:id="361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pPr>
              <w:pStyle w:val="TAC"/>
              <w:rPr>
                <w:sz w:val="16"/>
              </w:rPr>
              <w:pPrChange w:id="361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pPr>
              <w:pStyle w:val="TAC"/>
              <w:rPr>
                <w:sz w:val="16"/>
                <w:lang w:eastAsia="zh-CN"/>
              </w:rPr>
              <w:pPrChange w:id="3612" w:author="Editor_#40" w:date="2019-02-15T11:45:00Z">
                <w:pPr>
                  <w:keepNext/>
                  <w:keepLines/>
                  <w:spacing w:after="0"/>
                  <w:jc w:val="center"/>
                </w:pPr>
              </w:pPrChange>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pPr>
              <w:pStyle w:val="TAC"/>
              <w:rPr>
                <w:lang w:eastAsia="ja-JP"/>
              </w:rPr>
              <w:pPrChange w:id="3613" w:author="Editor_#40" w:date="2019-02-15T11:45:00Z">
                <w:pPr>
                  <w:spacing w:after="0"/>
                  <w:jc w:val="center"/>
                </w:pPr>
              </w:pPrChange>
            </w:pPr>
            <w:r w:rsidRPr="00AE4694">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pPr>
              <w:pStyle w:val="TAC"/>
              <w:rPr>
                <w:sz w:val="16"/>
              </w:rPr>
              <w:pPrChange w:id="3614"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pPr>
              <w:pStyle w:val="TAC"/>
              <w:rPr>
                <w:sz w:val="16"/>
              </w:rPr>
              <w:pPrChange w:id="361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pPr>
              <w:pStyle w:val="TAC"/>
              <w:rPr>
                <w:sz w:val="16"/>
              </w:rPr>
              <w:pPrChange w:id="36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pPr>
              <w:pStyle w:val="TAC"/>
              <w:rPr>
                <w:sz w:val="16"/>
              </w:rPr>
              <w:pPrChange w:id="361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pPr>
              <w:pStyle w:val="TAC"/>
              <w:rPr>
                <w:sz w:val="16"/>
              </w:rPr>
              <w:pPrChange w:id="36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pPr>
              <w:pStyle w:val="TAC"/>
              <w:rPr>
                <w:sz w:val="16"/>
              </w:rPr>
              <w:pPrChange w:id="36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pPr>
              <w:pStyle w:val="TAC"/>
              <w:rPr>
                <w:sz w:val="16"/>
                <w:lang w:eastAsia="zh-CN"/>
              </w:rPr>
              <w:pPrChange w:id="3620" w:author="Editor_#40" w:date="2019-02-15T11:45:00Z">
                <w:pPr>
                  <w:keepNext/>
                  <w:keepLines/>
                  <w:spacing w:after="0"/>
                  <w:jc w:val="center"/>
                </w:pPr>
              </w:pPrChange>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pPr>
              <w:pStyle w:val="TAC"/>
              <w:rPr>
                <w:lang w:eastAsia="ja-JP"/>
              </w:rPr>
              <w:pPrChange w:id="36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pPr>
              <w:pStyle w:val="TAC"/>
              <w:rPr>
                <w:sz w:val="16"/>
              </w:rPr>
              <w:pPrChange w:id="362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pPr>
              <w:pStyle w:val="TAC"/>
              <w:rPr>
                <w:sz w:val="16"/>
              </w:rPr>
              <w:pPrChange w:id="3623"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pPr>
              <w:pStyle w:val="TAC"/>
              <w:rPr>
                <w:sz w:val="16"/>
              </w:rPr>
              <w:pPrChange w:id="362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pPr>
              <w:pStyle w:val="TAC"/>
              <w:rPr>
                <w:sz w:val="16"/>
              </w:rPr>
              <w:pPrChange w:id="3625"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pPr>
              <w:pStyle w:val="TAC"/>
              <w:rPr>
                <w:sz w:val="16"/>
              </w:rPr>
              <w:pPrChange w:id="36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pPr>
              <w:pStyle w:val="TAC"/>
              <w:rPr>
                <w:sz w:val="16"/>
              </w:rPr>
              <w:pPrChange w:id="36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pPr>
              <w:pStyle w:val="TAC"/>
              <w:rPr>
                <w:sz w:val="16"/>
                <w:lang w:eastAsia="zh-CN"/>
              </w:rPr>
              <w:pPrChange w:id="3628" w:author="Editor_#40" w:date="2019-02-15T11:45:00Z">
                <w:pPr>
                  <w:keepNext/>
                  <w:keepLines/>
                  <w:spacing w:after="0"/>
                  <w:jc w:val="center"/>
                </w:pPr>
              </w:pPrChange>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pPr>
              <w:pStyle w:val="TAC"/>
              <w:rPr>
                <w:lang w:eastAsia="ja-JP"/>
              </w:rPr>
              <w:pPrChange w:id="362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pPr>
              <w:pStyle w:val="TAC"/>
              <w:rPr>
                <w:sz w:val="16"/>
              </w:rPr>
              <w:pPrChange w:id="363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pPr>
              <w:pStyle w:val="TAC"/>
              <w:rPr>
                <w:sz w:val="16"/>
              </w:rPr>
              <w:pPrChange w:id="363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pPr>
              <w:pStyle w:val="TAC"/>
              <w:rPr>
                <w:sz w:val="16"/>
              </w:rPr>
              <w:pPrChange w:id="363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pPr>
              <w:pStyle w:val="TAC"/>
              <w:rPr>
                <w:sz w:val="16"/>
              </w:rPr>
              <w:pPrChange w:id="363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pPr>
              <w:pStyle w:val="TAC"/>
              <w:rPr>
                <w:sz w:val="16"/>
              </w:rPr>
              <w:pPrChange w:id="363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pPr>
              <w:pStyle w:val="TAC"/>
              <w:rPr>
                <w:sz w:val="16"/>
              </w:rPr>
              <w:pPrChange w:id="363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pPr>
              <w:pStyle w:val="TAC"/>
              <w:rPr>
                <w:sz w:val="16"/>
                <w:lang w:eastAsia="zh-CN"/>
              </w:rPr>
              <w:pPrChange w:id="3636" w:author="Editor_#40" w:date="2019-02-15T11:45:00Z">
                <w:pPr>
                  <w:keepNext/>
                  <w:keepLines/>
                  <w:spacing w:after="0"/>
                  <w:jc w:val="center"/>
                </w:pPr>
              </w:pPrChange>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pPr>
              <w:pStyle w:val="TAC"/>
              <w:rPr>
                <w:lang w:eastAsia="ja-JP"/>
              </w:rPr>
              <w:pPrChange w:id="36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pPr>
              <w:pStyle w:val="TAC"/>
              <w:rPr>
                <w:sz w:val="16"/>
              </w:rPr>
              <w:pPrChange w:id="36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pPr>
              <w:pStyle w:val="TAC"/>
              <w:rPr>
                <w:sz w:val="16"/>
              </w:rPr>
              <w:pPrChange w:id="3639"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pPr>
              <w:pStyle w:val="TAC"/>
              <w:rPr>
                <w:sz w:val="16"/>
              </w:rPr>
              <w:pPrChange w:id="364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pPr>
              <w:pStyle w:val="TAC"/>
              <w:rPr>
                <w:sz w:val="16"/>
              </w:rPr>
              <w:pPrChange w:id="3641"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pPr>
              <w:pStyle w:val="TAC"/>
              <w:rPr>
                <w:sz w:val="16"/>
              </w:rPr>
              <w:pPrChange w:id="364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pPr>
              <w:pStyle w:val="TAC"/>
              <w:rPr>
                <w:sz w:val="16"/>
              </w:rPr>
              <w:pPrChange w:id="364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pPr>
              <w:pStyle w:val="TAC"/>
              <w:rPr>
                <w:sz w:val="16"/>
                <w:lang w:eastAsia="zh-CN"/>
              </w:rPr>
              <w:pPrChange w:id="3644" w:author="Editor_#40" w:date="2019-02-15T11:45:00Z">
                <w:pPr>
                  <w:keepNext/>
                  <w:keepLines/>
                  <w:spacing w:after="0"/>
                  <w:jc w:val="center"/>
                </w:pPr>
              </w:pPrChange>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pPr>
              <w:pStyle w:val="TAC"/>
              <w:rPr>
                <w:lang w:eastAsia="ja-JP"/>
              </w:rPr>
              <w:pPrChange w:id="36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pPr>
              <w:pStyle w:val="TAC"/>
              <w:rPr>
                <w:sz w:val="16"/>
              </w:rPr>
              <w:pPrChange w:id="364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pPr>
              <w:pStyle w:val="TAC"/>
              <w:rPr>
                <w:sz w:val="16"/>
              </w:rPr>
              <w:pPrChange w:id="3647"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pPr>
              <w:pStyle w:val="TAC"/>
              <w:rPr>
                <w:sz w:val="16"/>
              </w:rPr>
              <w:pPrChange w:id="364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pPr>
              <w:pStyle w:val="TAC"/>
              <w:rPr>
                <w:sz w:val="16"/>
              </w:rPr>
              <w:pPrChange w:id="3649"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pPr>
              <w:pStyle w:val="TAC"/>
              <w:rPr>
                <w:sz w:val="16"/>
              </w:rPr>
              <w:pPrChange w:id="365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pPr>
              <w:pStyle w:val="TAC"/>
              <w:rPr>
                <w:sz w:val="16"/>
              </w:rPr>
              <w:pPrChange w:id="365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pPr>
              <w:pStyle w:val="TAC"/>
              <w:rPr>
                <w:sz w:val="16"/>
                <w:lang w:eastAsia="zh-CN"/>
              </w:rPr>
              <w:pPrChange w:id="3652" w:author="Editor_#40" w:date="2019-02-15T11:45:00Z">
                <w:pPr>
                  <w:keepNext/>
                  <w:keepLines/>
                  <w:spacing w:after="0"/>
                  <w:jc w:val="center"/>
                </w:pPr>
              </w:pPrChange>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pPr>
              <w:pStyle w:val="TAC"/>
              <w:rPr>
                <w:lang w:eastAsia="ja-JP"/>
              </w:rPr>
              <w:pPrChange w:id="3653" w:author="Editor_#40" w:date="2019-02-15T11:45:00Z">
                <w:pPr>
                  <w:spacing w:after="0"/>
                  <w:jc w:val="center"/>
                </w:pPr>
              </w:pPrChange>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pPr>
              <w:pStyle w:val="TAC"/>
              <w:rPr>
                <w:sz w:val="16"/>
              </w:rPr>
              <w:pPrChange w:id="3654" w:author="Editor_#40" w:date="2019-02-15T11:45:00Z">
                <w:pPr>
                  <w:keepNext/>
                  <w:keepLines/>
                  <w:spacing w:after="0"/>
                  <w:jc w:val="both"/>
                </w:pPr>
              </w:pPrChange>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pPr>
              <w:pStyle w:val="TAC"/>
              <w:rPr>
                <w:sz w:val="16"/>
              </w:rPr>
              <w:pPrChange w:id="365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pPr>
              <w:pStyle w:val="TAC"/>
              <w:rPr>
                <w:sz w:val="16"/>
              </w:rPr>
              <w:pPrChange w:id="365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pPr>
              <w:pStyle w:val="TAC"/>
              <w:rPr>
                <w:sz w:val="16"/>
              </w:rPr>
              <w:pPrChange w:id="365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pPr>
              <w:pStyle w:val="TAC"/>
              <w:rPr>
                <w:sz w:val="16"/>
              </w:rPr>
              <w:pPrChange w:id="365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pPr>
              <w:pStyle w:val="TAC"/>
              <w:rPr>
                <w:sz w:val="16"/>
              </w:rPr>
              <w:pPrChange w:id="365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pPr>
              <w:pStyle w:val="TAC"/>
              <w:rPr>
                <w:sz w:val="16"/>
                <w:lang w:eastAsia="zh-CN"/>
              </w:rPr>
              <w:pPrChange w:id="3660" w:author="Editor_#40" w:date="2019-02-15T11:45:00Z">
                <w:pPr>
                  <w:keepNext/>
                  <w:keepLines/>
                  <w:spacing w:after="0"/>
                  <w:jc w:val="center"/>
                </w:pPr>
              </w:pPrChange>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pPr>
              <w:pStyle w:val="TAC"/>
              <w:rPr>
                <w:lang w:eastAsia="ja-JP"/>
              </w:rPr>
              <w:pPrChange w:id="36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pPr>
              <w:pStyle w:val="TAC"/>
              <w:rPr>
                <w:sz w:val="16"/>
              </w:rPr>
              <w:pPrChange w:id="366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pPr>
              <w:pStyle w:val="TAC"/>
              <w:rPr>
                <w:sz w:val="16"/>
              </w:rPr>
              <w:pPrChange w:id="3663"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pPr>
              <w:pStyle w:val="TAC"/>
              <w:rPr>
                <w:sz w:val="16"/>
              </w:rPr>
              <w:pPrChange w:id="366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pPr>
              <w:pStyle w:val="TAC"/>
              <w:rPr>
                <w:sz w:val="16"/>
              </w:rPr>
              <w:pPrChange w:id="3665"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pPr>
              <w:pStyle w:val="TAC"/>
              <w:rPr>
                <w:sz w:val="16"/>
              </w:rPr>
              <w:pPrChange w:id="366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pPr>
              <w:pStyle w:val="TAC"/>
              <w:rPr>
                <w:sz w:val="16"/>
              </w:rPr>
              <w:pPrChange w:id="366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pPr>
              <w:pStyle w:val="TAC"/>
              <w:rPr>
                <w:sz w:val="16"/>
                <w:lang w:eastAsia="zh-CN"/>
              </w:rPr>
              <w:pPrChange w:id="3668" w:author="Editor_#40" w:date="2019-02-15T11:45:00Z">
                <w:pPr>
                  <w:keepNext/>
                  <w:keepLines/>
                  <w:spacing w:after="0"/>
                  <w:jc w:val="center"/>
                </w:pPr>
              </w:pPrChange>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pPr>
              <w:pStyle w:val="TAC"/>
              <w:rPr>
                <w:lang w:eastAsia="ja-JP"/>
              </w:rPr>
              <w:pPrChange w:id="36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pPr>
              <w:pStyle w:val="TAC"/>
              <w:rPr>
                <w:sz w:val="16"/>
              </w:rPr>
              <w:pPrChange w:id="367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pPr>
              <w:pStyle w:val="TAC"/>
              <w:rPr>
                <w:sz w:val="16"/>
              </w:rPr>
              <w:pPrChange w:id="367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pPr>
              <w:pStyle w:val="TAC"/>
              <w:rPr>
                <w:sz w:val="16"/>
              </w:rPr>
              <w:pPrChange w:id="367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pPr>
              <w:pStyle w:val="TAC"/>
              <w:rPr>
                <w:sz w:val="16"/>
              </w:rPr>
              <w:pPrChange w:id="367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pPr>
              <w:pStyle w:val="TAC"/>
              <w:rPr>
                <w:sz w:val="16"/>
              </w:rPr>
              <w:pPrChange w:id="367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pPr>
              <w:pStyle w:val="TAC"/>
              <w:rPr>
                <w:sz w:val="16"/>
              </w:rPr>
              <w:pPrChange w:id="367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pPr>
              <w:pStyle w:val="TAC"/>
              <w:rPr>
                <w:sz w:val="16"/>
                <w:lang w:eastAsia="zh-CN"/>
              </w:rPr>
              <w:pPrChange w:id="3676" w:author="Editor_#40" w:date="2019-02-15T11:45:00Z">
                <w:pPr>
                  <w:keepNext/>
                  <w:keepLines/>
                  <w:spacing w:after="0"/>
                  <w:jc w:val="center"/>
                </w:pPr>
              </w:pPrChange>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pPr>
              <w:pStyle w:val="TAC"/>
              <w:rPr>
                <w:lang w:eastAsia="ja-JP"/>
              </w:rPr>
              <w:pPrChange w:id="36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pPr>
              <w:pStyle w:val="TAC"/>
              <w:rPr>
                <w:sz w:val="16"/>
              </w:rPr>
              <w:pPrChange w:id="36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pPr>
              <w:pStyle w:val="TAC"/>
              <w:rPr>
                <w:sz w:val="16"/>
              </w:rPr>
              <w:pPrChange w:id="3679"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pPr>
              <w:pStyle w:val="TAC"/>
              <w:rPr>
                <w:sz w:val="16"/>
              </w:rPr>
              <w:pPrChange w:id="368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pPr>
              <w:pStyle w:val="TAC"/>
              <w:rPr>
                <w:sz w:val="16"/>
              </w:rPr>
              <w:pPrChange w:id="3681"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pPr>
              <w:pStyle w:val="TAC"/>
              <w:rPr>
                <w:sz w:val="16"/>
              </w:rPr>
              <w:pPrChange w:id="368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pPr>
              <w:pStyle w:val="TAC"/>
              <w:rPr>
                <w:sz w:val="16"/>
              </w:rPr>
              <w:pPrChange w:id="368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pPr>
              <w:pStyle w:val="TAC"/>
              <w:rPr>
                <w:sz w:val="16"/>
                <w:lang w:eastAsia="zh-CN"/>
              </w:rPr>
              <w:pPrChange w:id="3684" w:author="Editor_#40" w:date="2019-02-15T11:45:00Z">
                <w:pPr>
                  <w:keepNext/>
                  <w:keepLines/>
                  <w:spacing w:after="0"/>
                  <w:jc w:val="center"/>
                </w:pPr>
              </w:pPrChange>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pPr>
              <w:pStyle w:val="TAC"/>
              <w:rPr>
                <w:lang w:eastAsia="ja-JP"/>
              </w:rPr>
              <w:pPrChange w:id="36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pPr>
              <w:pStyle w:val="TAC"/>
              <w:rPr>
                <w:sz w:val="16"/>
              </w:rPr>
              <w:pPrChange w:id="368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pPr>
              <w:pStyle w:val="TAC"/>
              <w:rPr>
                <w:sz w:val="16"/>
              </w:rPr>
              <w:pPrChange w:id="3687"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pPr>
              <w:pStyle w:val="TAC"/>
              <w:rPr>
                <w:sz w:val="16"/>
              </w:rPr>
              <w:pPrChange w:id="368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pPr>
              <w:pStyle w:val="TAC"/>
              <w:rPr>
                <w:sz w:val="16"/>
              </w:rPr>
              <w:pPrChange w:id="3689"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pPr>
              <w:pStyle w:val="TAC"/>
              <w:rPr>
                <w:sz w:val="16"/>
              </w:rPr>
              <w:pPrChange w:id="369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pPr>
              <w:pStyle w:val="TAC"/>
              <w:rPr>
                <w:sz w:val="16"/>
              </w:rPr>
              <w:pPrChange w:id="369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pPr>
              <w:pStyle w:val="TAC"/>
              <w:rPr>
                <w:sz w:val="16"/>
                <w:lang w:eastAsia="zh-CN"/>
              </w:rPr>
              <w:pPrChange w:id="3692" w:author="Editor_#40" w:date="2019-02-15T11:45:00Z">
                <w:pPr>
                  <w:keepNext/>
                  <w:keepLines/>
                  <w:spacing w:after="0"/>
                  <w:jc w:val="center"/>
                </w:pPr>
              </w:pPrChange>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pPr>
              <w:pStyle w:val="TAC"/>
              <w:rPr>
                <w:lang w:eastAsia="ja-JP"/>
              </w:rPr>
              <w:pPrChange w:id="3693" w:author="Editor_#40" w:date="2019-02-15T11:45:00Z">
                <w:pPr>
                  <w:spacing w:after="0"/>
                  <w:jc w:val="center"/>
                </w:pPr>
              </w:pPrChange>
            </w:pPr>
            <w:r w:rsidRPr="00AE4694">
              <w:rPr>
                <w:lang w:eastAsia="ja-JP"/>
              </w:rPr>
              <w:t>DC_12_n5</w:t>
            </w:r>
          </w:p>
          <w:p w14:paraId="73AE86F0" w14:textId="77777777" w:rsidR="00DF6156" w:rsidRPr="00AE4694" w:rsidRDefault="00DF6156">
            <w:pPr>
              <w:pStyle w:val="TAC"/>
              <w:rPr>
                <w:lang w:eastAsia="ja-JP"/>
              </w:rPr>
              <w:pPrChange w:id="36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pPr>
              <w:pStyle w:val="TAC"/>
              <w:rPr>
                <w:sz w:val="16"/>
                <w:lang w:eastAsia="ja-JP"/>
              </w:rPr>
              <w:pPrChange w:id="3695"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pPr>
              <w:pStyle w:val="TAC"/>
              <w:rPr>
                <w:sz w:val="16"/>
              </w:rPr>
              <w:pPrChange w:id="369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pPr>
              <w:pStyle w:val="TAC"/>
              <w:rPr>
                <w:sz w:val="16"/>
              </w:rPr>
              <w:pPrChange w:id="369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pPr>
              <w:pStyle w:val="TAC"/>
              <w:rPr>
                <w:sz w:val="16"/>
              </w:rPr>
              <w:pPrChange w:id="369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pPr>
              <w:pStyle w:val="TAC"/>
              <w:rPr>
                <w:sz w:val="16"/>
                <w:lang w:eastAsia="ja-JP"/>
              </w:rPr>
              <w:pPrChange w:id="369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pPr>
              <w:pStyle w:val="TAC"/>
              <w:rPr>
                <w:sz w:val="16"/>
                <w:lang w:eastAsia="ja-JP"/>
              </w:rPr>
              <w:pPrChange w:id="370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pPr>
              <w:pStyle w:val="TAC"/>
              <w:rPr>
                <w:sz w:val="16"/>
                <w:lang w:eastAsia="ja-JP"/>
              </w:rPr>
              <w:pPrChange w:id="3701" w:author="Editor_#40" w:date="2019-02-15T11:45:00Z">
                <w:pPr>
                  <w:keepNext/>
                  <w:keepLines/>
                  <w:spacing w:after="0"/>
                  <w:jc w:val="center"/>
                </w:pPr>
              </w:pPrChange>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pPr>
              <w:pStyle w:val="TAC"/>
              <w:rPr>
                <w:lang w:eastAsia="ja-JP"/>
              </w:rPr>
              <w:pPrChange w:id="370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pPr>
              <w:pStyle w:val="TAC"/>
              <w:rPr>
                <w:sz w:val="16"/>
                <w:lang w:eastAsia="ja-JP"/>
              </w:rPr>
              <w:pPrChange w:id="3703" w:author="Editor_#40" w:date="2019-02-15T11:45:00Z">
                <w:pPr>
                  <w:keepNext/>
                  <w:keepLines/>
                  <w:spacing w:after="0"/>
                  <w:jc w:val="both"/>
                </w:pPr>
              </w:pPrChange>
            </w:pPr>
            <w:r w:rsidRPr="00AE4694">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pPr>
              <w:pStyle w:val="TAC"/>
              <w:rPr>
                <w:sz w:val="16"/>
              </w:rPr>
              <w:pPrChange w:id="370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pPr>
              <w:pStyle w:val="TAC"/>
              <w:rPr>
                <w:sz w:val="16"/>
              </w:rPr>
              <w:pPrChange w:id="370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pPr>
              <w:pStyle w:val="TAC"/>
              <w:rPr>
                <w:sz w:val="16"/>
              </w:rPr>
              <w:pPrChange w:id="370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pPr>
              <w:pStyle w:val="TAC"/>
              <w:rPr>
                <w:sz w:val="16"/>
                <w:lang w:eastAsia="ja-JP"/>
              </w:rPr>
              <w:pPrChange w:id="370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pPr>
              <w:pStyle w:val="TAC"/>
              <w:rPr>
                <w:sz w:val="16"/>
                <w:lang w:eastAsia="ja-JP"/>
              </w:rPr>
              <w:pPrChange w:id="370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pPr>
              <w:pStyle w:val="TAC"/>
              <w:rPr>
                <w:sz w:val="16"/>
                <w:lang w:eastAsia="ja-JP"/>
              </w:rPr>
              <w:pPrChange w:id="3709" w:author="Editor_#40" w:date="2019-02-15T11:45:00Z">
                <w:pPr>
                  <w:keepNext/>
                  <w:keepLines/>
                  <w:spacing w:after="0"/>
                  <w:jc w:val="center"/>
                </w:pPr>
              </w:pPrChange>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pPr>
              <w:pStyle w:val="TAC"/>
              <w:rPr>
                <w:lang w:eastAsia="ja-JP"/>
              </w:rPr>
              <w:pPrChange w:id="37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pPr>
              <w:pStyle w:val="TAC"/>
              <w:rPr>
                <w:sz w:val="16"/>
                <w:lang w:val="en-US" w:eastAsia="ja-JP"/>
              </w:rPr>
              <w:pPrChange w:id="3711"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pPr>
              <w:pStyle w:val="TAC"/>
              <w:rPr>
                <w:sz w:val="16"/>
                <w:lang w:val="en-US"/>
              </w:rPr>
              <w:pPrChange w:id="3712"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pPr>
              <w:pStyle w:val="TAC"/>
              <w:rPr>
                <w:sz w:val="16"/>
                <w:lang w:val="en-US" w:eastAsia="ja-JP"/>
              </w:rPr>
              <w:pPrChange w:id="371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pPr>
              <w:pStyle w:val="TAC"/>
              <w:rPr>
                <w:sz w:val="16"/>
                <w:lang w:val="en-US"/>
              </w:rPr>
              <w:pPrChange w:id="3714"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pPr>
              <w:pStyle w:val="TAC"/>
              <w:rPr>
                <w:sz w:val="16"/>
                <w:lang w:val="en-US" w:eastAsia="ja-JP"/>
              </w:rPr>
              <w:pPrChange w:id="3715"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pPr>
              <w:pStyle w:val="TAC"/>
              <w:rPr>
                <w:sz w:val="16"/>
                <w:lang w:val="en-US" w:eastAsia="ja-JP"/>
              </w:rPr>
              <w:pPrChange w:id="371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pPr>
              <w:pStyle w:val="TAC"/>
              <w:rPr>
                <w:sz w:val="16"/>
                <w:lang w:val="en-US" w:eastAsia="ja-JP"/>
              </w:rPr>
              <w:pPrChange w:id="3717" w:author="Editor_#40" w:date="2019-02-15T11:45:00Z">
                <w:pPr>
                  <w:keepNext/>
                  <w:keepLines/>
                  <w:spacing w:after="0"/>
                  <w:jc w:val="center"/>
                </w:pPr>
              </w:pPrChange>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pPr>
              <w:pStyle w:val="TAC"/>
              <w:rPr>
                <w:lang w:eastAsia="ja-JP"/>
              </w:rPr>
              <w:pPrChange w:id="37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pPr>
              <w:pStyle w:val="TAC"/>
              <w:rPr>
                <w:sz w:val="16"/>
                <w:lang w:eastAsia="ja-JP"/>
              </w:rPr>
              <w:pPrChange w:id="3719" w:author="Editor_#40" w:date="2019-02-15T11:45:00Z">
                <w:pPr>
                  <w:keepNext/>
                  <w:keepLines/>
                  <w:spacing w:after="0"/>
                  <w:jc w:val="both"/>
                </w:pPr>
              </w:pPrChange>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pPr>
              <w:pStyle w:val="TAC"/>
              <w:rPr>
                <w:sz w:val="16"/>
              </w:rPr>
              <w:pPrChange w:id="372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pPr>
              <w:pStyle w:val="TAC"/>
              <w:rPr>
                <w:sz w:val="16"/>
              </w:rPr>
              <w:pPrChange w:id="372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pPr>
              <w:pStyle w:val="TAC"/>
              <w:rPr>
                <w:sz w:val="16"/>
              </w:rPr>
              <w:pPrChange w:id="372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pPr>
              <w:pStyle w:val="TAC"/>
              <w:rPr>
                <w:sz w:val="16"/>
                <w:lang w:eastAsia="ja-JP"/>
              </w:rPr>
              <w:pPrChange w:id="372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pPr>
              <w:pStyle w:val="TAC"/>
              <w:rPr>
                <w:sz w:val="16"/>
                <w:lang w:eastAsia="ja-JP"/>
              </w:rPr>
              <w:pPrChange w:id="372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pPr>
              <w:pStyle w:val="TAC"/>
              <w:rPr>
                <w:sz w:val="16"/>
                <w:lang w:eastAsia="ja-JP"/>
              </w:rPr>
              <w:pPrChange w:id="3725" w:author="Editor_#40" w:date="2019-02-15T11:45:00Z">
                <w:pPr>
                  <w:keepNext/>
                  <w:keepLines/>
                  <w:spacing w:after="0"/>
                  <w:jc w:val="center"/>
                </w:pPr>
              </w:pPrChange>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pPr>
              <w:pStyle w:val="TAC"/>
              <w:rPr>
                <w:lang w:eastAsia="ja-JP"/>
              </w:rPr>
              <w:pPrChange w:id="3726" w:author="Editor_#40" w:date="2019-02-15T11:45:00Z">
                <w:pPr>
                  <w:spacing w:after="0"/>
                  <w:jc w:val="center"/>
                </w:pPr>
              </w:pPrChange>
            </w:pPr>
            <w:r w:rsidRPr="00AE4694">
              <w:rPr>
                <w:lang w:eastAsia="ja-JP"/>
              </w:rPr>
              <w:t>DC_12_n66</w:t>
            </w:r>
          </w:p>
          <w:p w14:paraId="184A37DA" w14:textId="092DB9C8" w:rsidR="00DF6156" w:rsidRPr="00AE4694" w:rsidRDefault="00DF6156">
            <w:pPr>
              <w:pStyle w:val="TAC"/>
              <w:rPr>
                <w:lang w:eastAsia="ja-JP"/>
              </w:rPr>
              <w:pPrChange w:id="3727" w:author="Editor_#40" w:date="2019-02-15T11:45:00Z">
                <w:pPr>
                  <w:spacing w:after="0"/>
                  <w:jc w:val="center"/>
                </w:pPr>
              </w:pPrChange>
            </w:pPr>
            <w:r w:rsidRPr="00AE4694">
              <w:rPr>
                <w:lang w:eastAsia="ja-JP"/>
              </w:rPr>
              <w:t>DC_12_n5</w:t>
            </w:r>
          </w:p>
          <w:p w14:paraId="724D631C" w14:textId="77777777" w:rsidR="00DF6156" w:rsidRPr="00AE4694" w:rsidRDefault="00DF6156">
            <w:pPr>
              <w:pStyle w:val="TAC"/>
              <w:rPr>
                <w:lang w:eastAsia="ja-JP"/>
              </w:rPr>
              <w:pPrChange w:id="372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pPr>
              <w:pStyle w:val="TAC"/>
              <w:rPr>
                <w:sz w:val="16"/>
                <w:lang w:eastAsia="ja-JP"/>
              </w:rPr>
              <w:pPrChange w:id="3729" w:author="Editor_#40" w:date="2019-02-15T11:45:00Z">
                <w:pPr>
                  <w:keepNext/>
                  <w:keepLines/>
                  <w:spacing w:after="0"/>
                  <w:jc w:val="both"/>
                </w:pPr>
              </w:pPrChange>
            </w:pPr>
            <w:r w:rsidRPr="00AE4694">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pPr>
              <w:pStyle w:val="TAC"/>
              <w:rPr>
                <w:sz w:val="16"/>
              </w:rPr>
              <w:pPrChange w:id="373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pPr>
              <w:pStyle w:val="TAC"/>
              <w:rPr>
                <w:sz w:val="16"/>
              </w:rPr>
              <w:pPrChange w:id="373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pPr>
              <w:pStyle w:val="TAC"/>
              <w:rPr>
                <w:sz w:val="16"/>
              </w:rPr>
              <w:pPrChange w:id="373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pPr>
              <w:pStyle w:val="TAC"/>
              <w:rPr>
                <w:sz w:val="16"/>
                <w:lang w:eastAsia="ja-JP"/>
              </w:rPr>
              <w:pPrChange w:id="373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pPr>
              <w:pStyle w:val="TAC"/>
              <w:rPr>
                <w:sz w:val="16"/>
                <w:lang w:eastAsia="ja-JP"/>
              </w:rPr>
              <w:pPrChange w:id="373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pPr>
              <w:pStyle w:val="TAC"/>
              <w:rPr>
                <w:sz w:val="16"/>
                <w:lang w:eastAsia="ja-JP"/>
              </w:rPr>
              <w:pPrChange w:id="3735" w:author="Editor_#40" w:date="2019-02-15T11:45:00Z">
                <w:pPr>
                  <w:keepNext/>
                  <w:keepLines/>
                  <w:spacing w:after="0"/>
                  <w:jc w:val="center"/>
                </w:pPr>
              </w:pPrChange>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pPr>
              <w:pStyle w:val="TAC"/>
              <w:rPr>
                <w:lang w:eastAsia="ja-JP"/>
              </w:rPr>
              <w:pPrChange w:id="373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pPr>
              <w:pStyle w:val="TAC"/>
              <w:rPr>
                <w:sz w:val="16"/>
                <w:lang w:eastAsia="ja-JP"/>
              </w:rPr>
              <w:pPrChange w:id="3737" w:author="Editor_#40" w:date="2019-02-15T11:45:00Z">
                <w:pPr>
                  <w:keepNext/>
                  <w:keepLines/>
                  <w:spacing w:after="0"/>
                  <w:jc w:val="both"/>
                </w:pPr>
              </w:pPrChange>
            </w:pPr>
            <w:r w:rsidRPr="00AE4694">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pPr>
              <w:pStyle w:val="TAC"/>
              <w:rPr>
                <w:sz w:val="16"/>
              </w:rPr>
              <w:pPrChange w:id="373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pPr>
              <w:pStyle w:val="TAC"/>
              <w:rPr>
                <w:sz w:val="16"/>
              </w:rPr>
              <w:pPrChange w:id="373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pPr>
              <w:pStyle w:val="TAC"/>
              <w:rPr>
                <w:sz w:val="16"/>
              </w:rPr>
              <w:pPrChange w:id="374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pPr>
              <w:pStyle w:val="TAC"/>
              <w:rPr>
                <w:sz w:val="16"/>
                <w:lang w:eastAsia="ja-JP"/>
              </w:rPr>
              <w:pPrChange w:id="374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pPr>
              <w:pStyle w:val="TAC"/>
              <w:rPr>
                <w:sz w:val="16"/>
                <w:lang w:eastAsia="ja-JP"/>
              </w:rPr>
              <w:pPrChange w:id="374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pPr>
              <w:pStyle w:val="TAC"/>
              <w:rPr>
                <w:sz w:val="16"/>
                <w:lang w:eastAsia="ja-JP"/>
              </w:rPr>
              <w:pPrChange w:id="3743" w:author="Editor_#40" w:date="2019-02-15T11:45:00Z">
                <w:pPr>
                  <w:keepNext/>
                  <w:keepLines/>
                  <w:spacing w:after="0"/>
                  <w:jc w:val="center"/>
                </w:pPr>
              </w:pPrChange>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pPr>
              <w:pStyle w:val="TAC"/>
              <w:rPr>
                <w:lang w:eastAsia="ja-JP"/>
              </w:rPr>
              <w:pPrChange w:id="374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pPr>
              <w:pStyle w:val="TAC"/>
              <w:rPr>
                <w:sz w:val="16"/>
                <w:lang w:val="en-US" w:eastAsia="ja-JP"/>
              </w:rPr>
              <w:pPrChange w:id="3745" w:author="Editor_#40" w:date="2019-02-15T11:45:00Z">
                <w:pPr>
                  <w:keepNext/>
                  <w:keepLines/>
                  <w:spacing w:after="0"/>
                  <w:jc w:val="both"/>
                </w:pPr>
              </w:pPrChange>
            </w:pPr>
            <w:r w:rsidRPr="00AE4694">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pPr>
              <w:pStyle w:val="TAC"/>
              <w:rPr>
                <w:sz w:val="16"/>
                <w:lang w:val="en-US"/>
              </w:rPr>
              <w:pPrChange w:id="374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pPr>
              <w:pStyle w:val="TAC"/>
              <w:rPr>
                <w:sz w:val="16"/>
                <w:lang w:val="en-US" w:eastAsia="ja-JP"/>
              </w:rPr>
              <w:pPrChange w:id="374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pPr>
              <w:pStyle w:val="TAC"/>
              <w:rPr>
                <w:sz w:val="16"/>
                <w:lang w:val="en-US"/>
              </w:rPr>
              <w:pPrChange w:id="374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pPr>
              <w:pStyle w:val="TAC"/>
              <w:rPr>
                <w:sz w:val="16"/>
                <w:lang w:val="en-US" w:eastAsia="ja-JP"/>
              </w:rPr>
              <w:pPrChange w:id="374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pPr>
              <w:pStyle w:val="TAC"/>
              <w:rPr>
                <w:sz w:val="16"/>
                <w:lang w:val="en-US" w:eastAsia="ja-JP"/>
              </w:rPr>
              <w:pPrChange w:id="375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pPr>
              <w:pStyle w:val="TAC"/>
              <w:rPr>
                <w:sz w:val="16"/>
                <w:lang w:val="en-US" w:eastAsia="ja-JP"/>
              </w:rPr>
              <w:pPrChange w:id="3751" w:author="Editor_#40" w:date="2019-02-15T11:45:00Z">
                <w:pPr>
                  <w:keepNext/>
                  <w:keepLines/>
                  <w:spacing w:after="0"/>
                  <w:jc w:val="center"/>
                </w:pPr>
              </w:pPrChange>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pPr>
              <w:pStyle w:val="TAC"/>
              <w:rPr>
                <w:lang w:eastAsia="ja-JP"/>
              </w:rPr>
              <w:pPrChange w:id="375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pPr>
              <w:pStyle w:val="TAC"/>
              <w:rPr>
                <w:sz w:val="16"/>
                <w:lang w:eastAsia="ja-JP"/>
              </w:rPr>
              <w:pPrChange w:id="3753"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pPr>
              <w:pStyle w:val="TAC"/>
              <w:rPr>
                <w:sz w:val="16"/>
              </w:rPr>
              <w:pPrChange w:id="375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pPr>
              <w:pStyle w:val="TAC"/>
              <w:rPr>
                <w:sz w:val="16"/>
              </w:rPr>
              <w:pPrChange w:id="375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pPr>
              <w:pStyle w:val="TAC"/>
              <w:rPr>
                <w:sz w:val="16"/>
              </w:rPr>
              <w:pPrChange w:id="375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pPr>
              <w:pStyle w:val="TAC"/>
              <w:rPr>
                <w:sz w:val="16"/>
                <w:lang w:eastAsia="ja-JP"/>
              </w:rPr>
              <w:pPrChange w:id="375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pPr>
              <w:pStyle w:val="TAC"/>
              <w:rPr>
                <w:sz w:val="16"/>
                <w:lang w:eastAsia="ja-JP"/>
              </w:rPr>
              <w:pPrChange w:id="375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pPr>
              <w:pStyle w:val="TAC"/>
              <w:rPr>
                <w:sz w:val="16"/>
                <w:lang w:eastAsia="ja-JP"/>
              </w:rPr>
              <w:pPrChange w:id="3759" w:author="Editor_#40" w:date="2019-02-15T11:45:00Z">
                <w:pPr>
                  <w:keepNext/>
                  <w:keepLines/>
                  <w:spacing w:after="0"/>
                  <w:jc w:val="center"/>
                </w:pPr>
              </w:pPrChange>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pPr>
              <w:pStyle w:val="TAC"/>
              <w:rPr>
                <w:lang w:eastAsia="ja-JP"/>
              </w:rPr>
              <w:pPrChange w:id="3760" w:author="Editor_#40" w:date="2019-02-15T11:45:00Z">
                <w:pPr>
                  <w:spacing w:after="0"/>
                  <w:jc w:val="center"/>
                </w:pPr>
              </w:pPrChange>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pPr>
              <w:pStyle w:val="TAC"/>
              <w:rPr>
                <w:sz w:val="16"/>
              </w:rPr>
              <w:pPrChange w:id="3761"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pPr>
              <w:pStyle w:val="TAC"/>
              <w:rPr>
                <w:sz w:val="16"/>
              </w:rPr>
              <w:pPrChange w:id="3762"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pPr>
              <w:pStyle w:val="TAC"/>
              <w:rPr>
                <w:sz w:val="16"/>
              </w:rPr>
              <w:pPrChange w:id="3763"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pPr>
              <w:pStyle w:val="TAC"/>
              <w:rPr>
                <w:sz w:val="16"/>
              </w:rPr>
              <w:pPrChange w:id="3764"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pPr>
              <w:pStyle w:val="TAC"/>
              <w:rPr>
                <w:sz w:val="16"/>
              </w:rPr>
              <w:pPrChange w:id="376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pPr>
              <w:pStyle w:val="TAC"/>
              <w:rPr>
                <w:sz w:val="16"/>
              </w:rPr>
              <w:pPrChange w:id="376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pPr>
              <w:pStyle w:val="TAC"/>
              <w:rPr>
                <w:sz w:val="16"/>
              </w:rPr>
              <w:pPrChange w:id="3767" w:author="Editor_#40" w:date="2019-02-15T11:45:00Z">
                <w:pPr>
                  <w:keepNext/>
                  <w:keepLines/>
                  <w:spacing w:after="0"/>
                  <w:jc w:val="center"/>
                </w:pPr>
              </w:pPrChange>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pPr>
              <w:pStyle w:val="TAC"/>
              <w:rPr>
                <w:lang w:eastAsia="ja-JP"/>
              </w:rPr>
              <w:pPrChange w:id="37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pPr>
              <w:pStyle w:val="TAC"/>
              <w:rPr>
                <w:sz w:val="16"/>
              </w:rPr>
              <w:pPrChange w:id="3769"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pPr>
              <w:pStyle w:val="TAC"/>
              <w:rPr>
                <w:sz w:val="16"/>
              </w:rPr>
              <w:pPrChange w:id="3770"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pPr>
              <w:pStyle w:val="TAC"/>
              <w:rPr>
                <w:sz w:val="16"/>
              </w:rPr>
              <w:pPrChange w:id="3771"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pPr>
              <w:pStyle w:val="TAC"/>
              <w:rPr>
                <w:sz w:val="16"/>
              </w:rPr>
              <w:pPrChange w:id="3772"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pPr>
              <w:pStyle w:val="TAC"/>
              <w:rPr>
                <w:sz w:val="16"/>
              </w:rPr>
              <w:pPrChange w:id="377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pPr>
              <w:pStyle w:val="TAC"/>
              <w:rPr>
                <w:sz w:val="16"/>
              </w:rPr>
              <w:pPrChange w:id="377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pPr>
              <w:pStyle w:val="TAC"/>
              <w:rPr>
                <w:sz w:val="16"/>
              </w:rPr>
              <w:pPrChange w:id="3775" w:author="Editor_#40" w:date="2019-02-15T11:45:00Z">
                <w:pPr>
                  <w:keepNext/>
                  <w:keepLines/>
                  <w:spacing w:after="0"/>
                  <w:jc w:val="center"/>
                </w:pPr>
              </w:pPrChange>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pPr>
              <w:pStyle w:val="TAC"/>
              <w:rPr>
                <w:lang w:eastAsia="ja-JP"/>
              </w:rPr>
              <w:pPrChange w:id="37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pPr>
              <w:pStyle w:val="TAC"/>
              <w:rPr>
                <w:sz w:val="16"/>
              </w:rPr>
              <w:pPrChange w:id="3777"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pPr>
              <w:pStyle w:val="TAC"/>
              <w:rPr>
                <w:sz w:val="16"/>
              </w:rPr>
              <w:pPrChange w:id="3778"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pPr>
              <w:pStyle w:val="TAC"/>
              <w:rPr>
                <w:sz w:val="16"/>
              </w:rPr>
              <w:pPrChange w:id="3779"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pPr>
              <w:pStyle w:val="TAC"/>
              <w:rPr>
                <w:sz w:val="16"/>
              </w:rPr>
              <w:pPrChange w:id="3780"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pPr>
              <w:pStyle w:val="TAC"/>
              <w:rPr>
                <w:sz w:val="16"/>
              </w:rPr>
              <w:pPrChange w:id="3781"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pPr>
              <w:pStyle w:val="TAC"/>
              <w:rPr>
                <w:sz w:val="16"/>
              </w:rPr>
              <w:pPrChange w:id="3782"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pPr>
              <w:pStyle w:val="TAC"/>
              <w:rPr>
                <w:sz w:val="16"/>
              </w:rPr>
              <w:pPrChange w:id="3783"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pPr>
              <w:pStyle w:val="TAC"/>
              <w:rPr>
                <w:lang w:eastAsia="ja-JP"/>
              </w:rPr>
              <w:pPrChange w:id="37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pPr>
              <w:pStyle w:val="TAC"/>
              <w:rPr>
                <w:sz w:val="16"/>
              </w:rPr>
              <w:pPrChange w:id="378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pPr>
              <w:pStyle w:val="TAC"/>
              <w:rPr>
                <w:sz w:val="16"/>
              </w:rPr>
              <w:pPrChange w:id="3786"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pPr>
              <w:pStyle w:val="TAC"/>
              <w:rPr>
                <w:sz w:val="16"/>
              </w:rPr>
              <w:pPrChange w:id="3787"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pPr>
              <w:pStyle w:val="TAC"/>
              <w:rPr>
                <w:sz w:val="16"/>
              </w:rPr>
              <w:pPrChange w:id="3788"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pPr>
              <w:pStyle w:val="TAC"/>
              <w:rPr>
                <w:sz w:val="16"/>
              </w:rPr>
              <w:pPrChange w:id="378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pPr>
              <w:pStyle w:val="TAC"/>
              <w:rPr>
                <w:sz w:val="16"/>
              </w:rPr>
              <w:pPrChange w:id="379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pPr>
              <w:pStyle w:val="TAC"/>
              <w:rPr>
                <w:sz w:val="16"/>
              </w:rPr>
              <w:pPrChange w:id="3791" w:author="Editor_#40" w:date="2019-02-15T11:45:00Z">
                <w:pPr>
                  <w:keepNext/>
                  <w:keepLines/>
                  <w:spacing w:after="0"/>
                  <w:jc w:val="center"/>
                </w:pPr>
              </w:pPrChange>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pPr>
              <w:pStyle w:val="TAC"/>
              <w:rPr>
                <w:lang w:eastAsia="ja-JP"/>
              </w:rPr>
              <w:pPrChange w:id="379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pPr>
              <w:pStyle w:val="TAC"/>
              <w:rPr>
                <w:sz w:val="16"/>
              </w:rPr>
              <w:pPrChange w:id="3793"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pPr>
              <w:pStyle w:val="TAC"/>
              <w:rPr>
                <w:sz w:val="16"/>
              </w:rPr>
              <w:pPrChange w:id="3794"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pPr>
              <w:pStyle w:val="TAC"/>
              <w:rPr>
                <w:sz w:val="16"/>
              </w:rPr>
              <w:pPrChange w:id="3795"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pPr>
              <w:pStyle w:val="TAC"/>
              <w:rPr>
                <w:sz w:val="16"/>
              </w:rPr>
              <w:pPrChange w:id="3796"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pPr>
              <w:pStyle w:val="TAC"/>
              <w:rPr>
                <w:sz w:val="16"/>
              </w:rPr>
              <w:pPrChange w:id="3797"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pPr>
              <w:pStyle w:val="TAC"/>
              <w:rPr>
                <w:sz w:val="16"/>
              </w:rPr>
              <w:pPrChange w:id="3798"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pPr>
              <w:pStyle w:val="TAC"/>
              <w:rPr>
                <w:sz w:val="16"/>
              </w:rPr>
              <w:pPrChange w:id="3799" w:author="Editor_#40" w:date="2019-02-15T11:45:00Z">
                <w:pPr>
                  <w:keepNext/>
                  <w:keepLines/>
                  <w:spacing w:after="0"/>
                  <w:jc w:val="center"/>
                </w:pPr>
              </w:pPrChange>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pPr>
              <w:pStyle w:val="TAC"/>
              <w:rPr>
                <w:lang w:eastAsia="ja-JP"/>
              </w:rPr>
              <w:pPrChange w:id="3800" w:author="Editor_#40" w:date="2019-02-15T11:45:00Z">
                <w:pPr>
                  <w:spacing w:after="0"/>
                  <w:jc w:val="center"/>
                </w:pPr>
              </w:pPrChange>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pPr>
              <w:pStyle w:val="TAC"/>
              <w:rPr>
                <w:sz w:val="16"/>
              </w:rPr>
              <w:pPrChange w:id="3801"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pPr>
              <w:pStyle w:val="TAC"/>
              <w:rPr>
                <w:sz w:val="16"/>
              </w:rPr>
              <w:pPrChange w:id="380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pPr>
              <w:pStyle w:val="TAC"/>
              <w:rPr>
                <w:sz w:val="16"/>
              </w:rPr>
              <w:pPrChange w:id="380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pPr>
              <w:pStyle w:val="TAC"/>
              <w:rPr>
                <w:sz w:val="16"/>
              </w:rPr>
              <w:pPrChange w:id="380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pPr>
              <w:pStyle w:val="TAC"/>
              <w:rPr>
                <w:sz w:val="16"/>
              </w:rPr>
              <w:pPrChange w:id="380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pPr>
              <w:pStyle w:val="TAC"/>
              <w:rPr>
                <w:sz w:val="16"/>
              </w:rPr>
              <w:pPrChange w:id="380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pPr>
              <w:pStyle w:val="TAC"/>
              <w:rPr>
                <w:sz w:val="16"/>
              </w:rPr>
              <w:pPrChange w:id="3807" w:author="Editor_#40" w:date="2019-02-15T11:45:00Z">
                <w:pPr>
                  <w:keepNext/>
                  <w:keepLines/>
                  <w:spacing w:after="0"/>
                  <w:jc w:val="center"/>
                </w:pPr>
              </w:pPrChange>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pPr>
              <w:pStyle w:val="TAC"/>
              <w:rPr>
                <w:lang w:eastAsia="ja-JP"/>
              </w:rPr>
              <w:pPrChange w:id="38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pPr>
              <w:pStyle w:val="TAC"/>
              <w:rPr>
                <w:sz w:val="16"/>
              </w:rPr>
              <w:pPrChange w:id="380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pPr>
              <w:pStyle w:val="TAC"/>
              <w:rPr>
                <w:sz w:val="16"/>
              </w:rPr>
              <w:pPrChange w:id="3810"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pPr>
              <w:pStyle w:val="TAC"/>
              <w:rPr>
                <w:sz w:val="16"/>
              </w:rPr>
              <w:pPrChange w:id="381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pPr>
              <w:pStyle w:val="TAC"/>
              <w:rPr>
                <w:sz w:val="16"/>
              </w:rPr>
              <w:pPrChange w:id="3812"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pPr>
              <w:pStyle w:val="TAC"/>
              <w:rPr>
                <w:sz w:val="16"/>
              </w:rPr>
              <w:pPrChange w:id="381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pPr>
              <w:pStyle w:val="TAC"/>
              <w:rPr>
                <w:sz w:val="16"/>
              </w:rPr>
              <w:pPrChange w:id="381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pPr>
              <w:pStyle w:val="TAC"/>
              <w:rPr>
                <w:sz w:val="16"/>
              </w:rPr>
              <w:pPrChange w:id="3815" w:author="Editor_#40" w:date="2019-02-15T11:45:00Z">
                <w:pPr>
                  <w:keepNext/>
                  <w:keepLines/>
                  <w:spacing w:after="0"/>
                  <w:jc w:val="center"/>
                </w:pPr>
              </w:pPrChange>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pPr>
              <w:pStyle w:val="TAC"/>
              <w:rPr>
                <w:lang w:eastAsia="ja-JP"/>
              </w:rPr>
              <w:pPrChange w:id="38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pPr>
              <w:pStyle w:val="TAC"/>
              <w:rPr>
                <w:sz w:val="16"/>
              </w:rPr>
              <w:pPrChange w:id="38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pPr>
              <w:pStyle w:val="TAC"/>
              <w:rPr>
                <w:sz w:val="16"/>
              </w:rPr>
              <w:pPrChange w:id="381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pPr>
              <w:pStyle w:val="TAC"/>
              <w:rPr>
                <w:sz w:val="16"/>
              </w:rPr>
              <w:pPrChange w:id="381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pPr>
              <w:pStyle w:val="TAC"/>
              <w:rPr>
                <w:sz w:val="16"/>
              </w:rPr>
              <w:pPrChange w:id="382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pPr>
              <w:pStyle w:val="TAC"/>
              <w:rPr>
                <w:sz w:val="16"/>
              </w:rPr>
              <w:pPrChange w:id="382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pPr>
              <w:pStyle w:val="TAC"/>
              <w:rPr>
                <w:sz w:val="16"/>
              </w:rPr>
              <w:pPrChange w:id="382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pPr>
              <w:pStyle w:val="TAC"/>
              <w:rPr>
                <w:sz w:val="16"/>
              </w:rPr>
              <w:pPrChange w:id="3823" w:author="Editor_#40" w:date="2019-02-15T11:45:00Z">
                <w:pPr>
                  <w:keepNext/>
                  <w:keepLines/>
                  <w:spacing w:after="0"/>
                  <w:jc w:val="center"/>
                </w:pPr>
              </w:pPrChange>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pPr>
              <w:pStyle w:val="TAC"/>
              <w:rPr>
                <w:lang w:eastAsia="ja-JP"/>
              </w:rPr>
              <w:pPrChange w:id="38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pPr>
              <w:pStyle w:val="TAC"/>
              <w:rPr>
                <w:sz w:val="16"/>
              </w:rPr>
              <w:pPrChange w:id="382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pPr>
              <w:pStyle w:val="TAC"/>
              <w:rPr>
                <w:sz w:val="16"/>
              </w:rPr>
              <w:pPrChange w:id="3826"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pPr>
              <w:pStyle w:val="TAC"/>
              <w:rPr>
                <w:sz w:val="16"/>
              </w:rPr>
              <w:pPrChange w:id="382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pPr>
              <w:pStyle w:val="TAC"/>
              <w:rPr>
                <w:sz w:val="16"/>
              </w:rPr>
              <w:pPrChange w:id="3828"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pPr>
              <w:pStyle w:val="TAC"/>
              <w:rPr>
                <w:sz w:val="16"/>
              </w:rPr>
              <w:pPrChange w:id="382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pPr>
              <w:pStyle w:val="TAC"/>
              <w:rPr>
                <w:sz w:val="16"/>
              </w:rPr>
              <w:pPrChange w:id="383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pPr>
              <w:pStyle w:val="TAC"/>
              <w:rPr>
                <w:sz w:val="16"/>
              </w:rPr>
              <w:pPrChange w:id="3831" w:author="Editor_#40" w:date="2019-02-15T11:45:00Z">
                <w:pPr>
                  <w:keepNext/>
                  <w:keepLines/>
                  <w:spacing w:after="0"/>
                  <w:jc w:val="center"/>
                </w:pPr>
              </w:pPrChange>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pPr>
              <w:pStyle w:val="TAC"/>
              <w:rPr>
                <w:lang w:eastAsia="ja-JP"/>
              </w:rPr>
              <w:pPrChange w:id="383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pPr>
              <w:pStyle w:val="TAC"/>
              <w:rPr>
                <w:sz w:val="16"/>
              </w:rPr>
              <w:pPrChange w:id="383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pPr>
              <w:pStyle w:val="TAC"/>
              <w:rPr>
                <w:sz w:val="16"/>
              </w:rPr>
              <w:pPrChange w:id="3834"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pPr>
              <w:pStyle w:val="TAC"/>
              <w:rPr>
                <w:sz w:val="16"/>
              </w:rPr>
              <w:pPrChange w:id="383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pPr>
              <w:pStyle w:val="TAC"/>
              <w:rPr>
                <w:sz w:val="16"/>
              </w:rPr>
              <w:pPrChange w:id="3836"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pPr>
              <w:pStyle w:val="TAC"/>
              <w:rPr>
                <w:sz w:val="16"/>
              </w:rPr>
              <w:pPrChange w:id="383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pPr>
              <w:pStyle w:val="TAC"/>
              <w:rPr>
                <w:sz w:val="16"/>
              </w:rPr>
              <w:pPrChange w:id="383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pPr>
              <w:pStyle w:val="TAC"/>
              <w:rPr>
                <w:sz w:val="16"/>
              </w:rPr>
              <w:pPrChange w:id="3839" w:author="Editor_#40" w:date="2019-02-15T11:45:00Z">
                <w:pPr>
                  <w:keepNext/>
                  <w:keepLines/>
                  <w:spacing w:after="0"/>
                  <w:jc w:val="center"/>
                </w:pPr>
              </w:pPrChange>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pPr>
              <w:pStyle w:val="TAC"/>
              <w:rPr>
                <w:lang w:eastAsia="ja-JP"/>
              </w:rPr>
              <w:pPrChange w:id="3840" w:author="Editor_#40" w:date="2019-02-15T11:45:00Z">
                <w:pPr>
                  <w:spacing w:after="0"/>
                  <w:jc w:val="center"/>
                </w:pPr>
              </w:pPrChange>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pPr>
              <w:pStyle w:val="TAC"/>
              <w:rPr>
                <w:sz w:val="16"/>
              </w:rPr>
              <w:pPrChange w:id="3841"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pPr>
              <w:pStyle w:val="TAC"/>
              <w:rPr>
                <w:sz w:val="16"/>
              </w:rPr>
              <w:pPrChange w:id="384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pPr>
              <w:pStyle w:val="TAC"/>
              <w:rPr>
                <w:sz w:val="16"/>
              </w:rPr>
              <w:pPrChange w:id="384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pPr>
              <w:pStyle w:val="TAC"/>
              <w:rPr>
                <w:sz w:val="16"/>
              </w:rPr>
              <w:pPrChange w:id="384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pPr>
              <w:pStyle w:val="TAC"/>
              <w:rPr>
                <w:sz w:val="16"/>
              </w:rPr>
              <w:pPrChange w:id="384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pPr>
              <w:pStyle w:val="TAC"/>
              <w:rPr>
                <w:sz w:val="16"/>
              </w:rPr>
              <w:pPrChange w:id="384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pPr>
              <w:pStyle w:val="TAC"/>
              <w:rPr>
                <w:sz w:val="16"/>
              </w:rPr>
              <w:pPrChange w:id="3847" w:author="Editor_#40" w:date="2019-02-15T11:45:00Z">
                <w:pPr>
                  <w:keepNext/>
                  <w:keepLines/>
                  <w:spacing w:after="0"/>
                  <w:jc w:val="center"/>
                </w:pPr>
              </w:pPrChange>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pPr>
              <w:pStyle w:val="TAC"/>
              <w:rPr>
                <w:lang w:eastAsia="ja-JP"/>
              </w:rPr>
              <w:pPrChange w:id="384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pPr>
              <w:pStyle w:val="TAC"/>
              <w:rPr>
                <w:sz w:val="16"/>
              </w:rPr>
              <w:pPrChange w:id="384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pPr>
              <w:pStyle w:val="TAC"/>
              <w:rPr>
                <w:sz w:val="16"/>
              </w:rPr>
              <w:pPrChange w:id="3850"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pPr>
              <w:pStyle w:val="TAC"/>
              <w:rPr>
                <w:sz w:val="16"/>
              </w:rPr>
              <w:pPrChange w:id="385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pPr>
              <w:pStyle w:val="TAC"/>
              <w:rPr>
                <w:sz w:val="16"/>
              </w:rPr>
              <w:pPrChange w:id="3852"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pPr>
              <w:pStyle w:val="TAC"/>
              <w:rPr>
                <w:sz w:val="16"/>
              </w:rPr>
              <w:pPrChange w:id="385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pPr>
              <w:pStyle w:val="TAC"/>
              <w:rPr>
                <w:sz w:val="16"/>
              </w:rPr>
              <w:pPrChange w:id="385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pPr>
              <w:pStyle w:val="TAC"/>
              <w:rPr>
                <w:sz w:val="16"/>
              </w:rPr>
              <w:pPrChange w:id="3855" w:author="Editor_#40" w:date="2019-02-15T11:45:00Z">
                <w:pPr>
                  <w:keepNext/>
                  <w:keepLines/>
                  <w:spacing w:after="0"/>
                  <w:jc w:val="center"/>
                </w:pPr>
              </w:pPrChange>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pPr>
              <w:pStyle w:val="TAC"/>
              <w:rPr>
                <w:lang w:eastAsia="ja-JP"/>
              </w:rPr>
              <w:pPrChange w:id="38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pPr>
              <w:pStyle w:val="TAC"/>
              <w:rPr>
                <w:sz w:val="16"/>
              </w:rPr>
              <w:pPrChange w:id="385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pPr>
              <w:pStyle w:val="TAC"/>
              <w:rPr>
                <w:sz w:val="16"/>
              </w:rPr>
              <w:pPrChange w:id="385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pPr>
              <w:pStyle w:val="TAC"/>
              <w:rPr>
                <w:sz w:val="16"/>
              </w:rPr>
              <w:pPrChange w:id="385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pPr>
              <w:pStyle w:val="TAC"/>
              <w:rPr>
                <w:sz w:val="16"/>
              </w:rPr>
              <w:pPrChange w:id="386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pPr>
              <w:pStyle w:val="TAC"/>
              <w:rPr>
                <w:sz w:val="16"/>
              </w:rPr>
              <w:pPrChange w:id="386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pPr>
              <w:pStyle w:val="TAC"/>
              <w:rPr>
                <w:sz w:val="16"/>
              </w:rPr>
              <w:pPrChange w:id="386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pPr>
              <w:pStyle w:val="TAC"/>
              <w:rPr>
                <w:sz w:val="16"/>
              </w:rPr>
              <w:pPrChange w:id="3863" w:author="Editor_#40" w:date="2019-02-15T11:45:00Z">
                <w:pPr>
                  <w:keepNext/>
                  <w:keepLines/>
                  <w:spacing w:after="0"/>
                  <w:jc w:val="center"/>
                </w:pPr>
              </w:pPrChange>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pPr>
              <w:pStyle w:val="TAC"/>
              <w:rPr>
                <w:lang w:eastAsia="ja-JP"/>
              </w:rPr>
              <w:pPrChange w:id="38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pPr>
              <w:pStyle w:val="TAC"/>
              <w:rPr>
                <w:sz w:val="16"/>
              </w:rPr>
              <w:pPrChange w:id="386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pPr>
              <w:pStyle w:val="TAC"/>
              <w:rPr>
                <w:sz w:val="16"/>
              </w:rPr>
              <w:pPrChange w:id="3866"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pPr>
              <w:pStyle w:val="TAC"/>
              <w:rPr>
                <w:sz w:val="16"/>
              </w:rPr>
              <w:pPrChange w:id="386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pPr>
              <w:pStyle w:val="TAC"/>
              <w:rPr>
                <w:sz w:val="16"/>
              </w:rPr>
              <w:pPrChange w:id="3868"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pPr>
              <w:pStyle w:val="TAC"/>
              <w:rPr>
                <w:sz w:val="16"/>
              </w:rPr>
              <w:pPrChange w:id="386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pPr>
              <w:pStyle w:val="TAC"/>
              <w:rPr>
                <w:sz w:val="16"/>
              </w:rPr>
              <w:pPrChange w:id="387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pPr>
              <w:pStyle w:val="TAC"/>
              <w:rPr>
                <w:sz w:val="16"/>
              </w:rPr>
              <w:pPrChange w:id="3871" w:author="Editor_#40" w:date="2019-02-15T11:45:00Z">
                <w:pPr>
                  <w:keepNext/>
                  <w:keepLines/>
                  <w:spacing w:after="0"/>
                  <w:jc w:val="center"/>
                </w:pPr>
              </w:pPrChange>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pPr>
              <w:pStyle w:val="TAC"/>
              <w:rPr>
                <w:lang w:eastAsia="ja-JP"/>
              </w:rPr>
              <w:pPrChange w:id="38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pPr>
              <w:pStyle w:val="TAC"/>
              <w:rPr>
                <w:sz w:val="16"/>
              </w:rPr>
              <w:pPrChange w:id="387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pPr>
              <w:pStyle w:val="TAC"/>
              <w:rPr>
                <w:sz w:val="16"/>
              </w:rPr>
              <w:pPrChange w:id="3874"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pPr>
              <w:pStyle w:val="TAC"/>
              <w:rPr>
                <w:sz w:val="16"/>
              </w:rPr>
              <w:pPrChange w:id="387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pPr>
              <w:pStyle w:val="TAC"/>
              <w:rPr>
                <w:sz w:val="16"/>
              </w:rPr>
              <w:pPrChange w:id="3876"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pPr>
              <w:pStyle w:val="TAC"/>
              <w:rPr>
                <w:sz w:val="16"/>
              </w:rPr>
              <w:pPrChange w:id="387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pPr>
              <w:pStyle w:val="TAC"/>
              <w:rPr>
                <w:sz w:val="16"/>
              </w:rPr>
              <w:pPrChange w:id="387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pPr>
              <w:pStyle w:val="TAC"/>
              <w:rPr>
                <w:sz w:val="16"/>
              </w:rPr>
              <w:pPrChange w:id="3879" w:author="Editor_#40" w:date="2019-02-15T11:45:00Z">
                <w:pPr>
                  <w:keepNext/>
                  <w:keepLines/>
                  <w:spacing w:after="0"/>
                  <w:jc w:val="center"/>
                </w:pPr>
              </w:pPrChange>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pPr>
              <w:pStyle w:val="TAC"/>
              <w:rPr>
                <w:lang w:eastAsia="ja-JP"/>
              </w:rPr>
              <w:pPrChange w:id="3880" w:author="Editor_#40" w:date="2019-02-15T11:45:00Z">
                <w:pPr>
                  <w:spacing w:after="0"/>
                  <w:jc w:val="center"/>
                </w:pPr>
              </w:pPrChange>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pPr>
              <w:pStyle w:val="TAC"/>
              <w:rPr>
                <w:sz w:val="16"/>
                <w:lang w:eastAsia="ja-JP"/>
              </w:rPr>
              <w:pPrChange w:id="3881"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pPr>
              <w:pStyle w:val="TAC"/>
              <w:rPr>
                <w:sz w:val="16"/>
                <w:lang w:eastAsia="ja-JP"/>
              </w:rPr>
              <w:pPrChange w:id="388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pPr>
              <w:pStyle w:val="TAC"/>
              <w:rPr>
                <w:sz w:val="16"/>
                <w:lang w:eastAsia="ja-JP"/>
              </w:rPr>
              <w:pPrChange w:id="388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pPr>
              <w:pStyle w:val="TAC"/>
              <w:rPr>
                <w:sz w:val="16"/>
                <w:lang w:eastAsia="ja-JP"/>
              </w:rPr>
              <w:pPrChange w:id="388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pPr>
              <w:pStyle w:val="TAC"/>
              <w:rPr>
                <w:sz w:val="16"/>
                <w:lang w:eastAsia="ja-JP"/>
              </w:rPr>
              <w:pPrChange w:id="388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pPr>
              <w:pStyle w:val="TAC"/>
              <w:rPr>
                <w:sz w:val="16"/>
                <w:lang w:eastAsia="ja-JP"/>
              </w:rPr>
              <w:pPrChange w:id="388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pPr>
              <w:pStyle w:val="TAC"/>
              <w:rPr>
                <w:sz w:val="16"/>
                <w:lang w:eastAsia="ja-JP"/>
              </w:rPr>
              <w:pPrChange w:id="3887" w:author="Editor_#40" w:date="2019-02-15T11:45:00Z">
                <w:pPr>
                  <w:keepNext/>
                  <w:keepLines/>
                  <w:spacing w:after="0"/>
                  <w:jc w:val="center"/>
                </w:pPr>
              </w:pPrChange>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pPr>
              <w:pStyle w:val="TAC"/>
              <w:rPr>
                <w:lang w:eastAsia="ja-JP"/>
              </w:rPr>
              <w:pPrChange w:id="38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pPr>
              <w:pStyle w:val="TAC"/>
              <w:rPr>
                <w:sz w:val="16"/>
                <w:lang w:eastAsia="ja-JP"/>
              </w:rPr>
              <w:pPrChange w:id="388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pPr>
              <w:pStyle w:val="TAC"/>
              <w:rPr>
                <w:sz w:val="16"/>
              </w:rPr>
              <w:pPrChange w:id="3890"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pPr>
              <w:pStyle w:val="TAC"/>
              <w:rPr>
                <w:sz w:val="16"/>
              </w:rPr>
              <w:pPrChange w:id="389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pPr>
              <w:pStyle w:val="TAC"/>
              <w:rPr>
                <w:sz w:val="16"/>
              </w:rPr>
              <w:pPrChange w:id="3892"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pPr>
              <w:pStyle w:val="TAC"/>
              <w:rPr>
                <w:sz w:val="16"/>
                <w:lang w:eastAsia="ja-JP"/>
              </w:rPr>
              <w:pPrChange w:id="389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pPr>
              <w:pStyle w:val="TAC"/>
              <w:rPr>
                <w:sz w:val="16"/>
                <w:lang w:eastAsia="ja-JP"/>
              </w:rPr>
              <w:pPrChange w:id="389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pPr>
              <w:pStyle w:val="TAC"/>
              <w:rPr>
                <w:sz w:val="16"/>
                <w:lang w:eastAsia="ja-JP"/>
              </w:rPr>
              <w:pPrChange w:id="3895" w:author="Editor_#40" w:date="2019-02-15T11:45:00Z">
                <w:pPr>
                  <w:keepNext/>
                  <w:keepLines/>
                  <w:spacing w:after="0"/>
                  <w:jc w:val="center"/>
                </w:pPr>
              </w:pPrChange>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pPr>
              <w:pStyle w:val="TAC"/>
              <w:rPr>
                <w:lang w:eastAsia="ja-JP"/>
              </w:rPr>
              <w:pPrChange w:id="38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pPr>
              <w:pStyle w:val="TAC"/>
              <w:rPr>
                <w:sz w:val="16"/>
                <w:lang w:eastAsia="ja-JP"/>
              </w:rPr>
              <w:pPrChange w:id="389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pPr>
              <w:pStyle w:val="TAC"/>
              <w:rPr>
                <w:sz w:val="16"/>
                <w:lang w:eastAsia="ja-JP"/>
              </w:rPr>
              <w:pPrChange w:id="389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pPr>
              <w:pStyle w:val="TAC"/>
              <w:rPr>
                <w:sz w:val="16"/>
                <w:lang w:eastAsia="ja-JP"/>
              </w:rPr>
              <w:pPrChange w:id="389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pPr>
              <w:pStyle w:val="TAC"/>
              <w:rPr>
                <w:sz w:val="16"/>
                <w:lang w:eastAsia="ja-JP"/>
              </w:rPr>
              <w:pPrChange w:id="390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pPr>
              <w:pStyle w:val="TAC"/>
              <w:rPr>
                <w:sz w:val="16"/>
                <w:lang w:eastAsia="ja-JP"/>
              </w:rPr>
              <w:pPrChange w:id="390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pPr>
              <w:pStyle w:val="TAC"/>
              <w:rPr>
                <w:sz w:val="16"/>
                <w:lang w:eastAsia="ja-JP"/>
              </w:rPr>
              <w:pPrChange w:id="390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pPr>
              <w:pStyle w:val="TAC"/>
              <w:rPr>
                <w:sz w:val="16"/>
                <w:lang w:eastAsia="ja-JP"/>
              </w:rPr>
              <w:pPrChange w:id="3903" w:author="Editor_#40" w:date="2019-02-15T11:45:00Z">
                <w:pPr>
                  <w:keepNext/>
                  <w:keepLines/>
                  <w:spacing w:after="0"/>
                  <w:jc w:val="center"/>
                </w:pPr>
              </w:pPrChange>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pPr>
              <w:pStyle w:val="TAC"/>
              <w:rPr>
                <w:lang w:eastAsia="ja-JP"/>
              </w:rPr>
              <w:pPrChange w:id="39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pPr>
              <w:pStyle w:val="TAC"/>
              <w:rPr>
                <w:sz w:val="16"/>
                <w:lang w:eastAsia="ja-JP"/>
              </w:rPr>
              <w:pPrChange w:id="390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pPr>
              <w:pStyle w:val="TAC"/>
              <w:rPr>
                <w:sz w:val="16"/>
                <w:lang w:eastAsia="ja-JP"/>
              </w:rPr>
              <w:pPrChange w:id="3906"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pPr>
              <w:pStyle w:val="TAC"/>
              <w:rPr>
                <w:sz w:val="16"/>
              </w:rPr>
              <w:pPrChange w:id="390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pPr>
              <w:pStyle w:val="TAC"/>
              <w:rPr>
                <w:sz w:val="16"/>
              </w:rPr>
              <w:pPrChange w:id="3908"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pPr>
              <w:pStyle w:val="TAC"/>
              <w:rPr>
                <w:sz w:val="16"/>
                <w:lang w:eastAsia="ja-JP"/>
              </w:rPr>
              <w:pPrChange w:id="390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pPr>
              <w:pStyle w:val="TAC"/>
              <w:rPr>
                <w:sz w:val="16"/>
                <w:lang w:eastAsia="ja-JP"/>
              </w:rPr>
              <w:pPrChange w:id="391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pPr>
              <w:pStyle w:val="TAC"/>
              <w:rPr>
                <w:sz w:val="16"/>
                <w:lang w:eastAsia="ja-JP"/>
              </w:rPr>
              <w:pPrChange w:id="3911" w:author="Editor_#40" w:date="2019-02-15T11:45:00Z">
                <w:pPr>
                  <w:keepNext/>
                  <w:keepLines/>
                  <w:spacing w:after="0"/>
                  <w:jc w:val="center"/>
                </w:pPr>
              </w:pPrChange>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pPr>
              <w:pStyle w:val="TAC"/>
              <w:rPr>
                <w:lang w:eastAsia="ja-JP"/>
              </w:rPr>
              <w:pPrChange w:id="39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pPr>
              <w:pStyle w:val="TAC"/>
              <w:rPr>
                <w:sz w:val="16"/>
                <w:lang w:eastAsia="ja-JP"/>
              </w:rPr>
              <w:pPrChange w:id="391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pPr>
              <w:pStyle w:val="TAC"/>
              <w:rPr>
                <w:sz w:val="16"/>
                <w:lang w:eastAsia="ja-JP"/>
              </w:rPr>
              <w:pPrChange w:id="3914"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pPr>
              <w:pStyle w:val="TAC"/>
              <w:rPr>
                <w:sz w:val="16"/>
                <w:lang w:eastAsia="ja-JP"/>
              </w:rPr>
              <w:pPrChange w:id="391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pPr>
              <w:pStyle w:val="TAC"/>
              <w:rPr>
                <w:sz w:val="16"/>
                <w:lang w:eastAsia="ja-JP"/>
              </w:rPr>
              <w:pPrChange w:id="3916"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pPr>
              <w:pStyle w:val="TAC"/>
              <w:rPr>
                <w:sz w:val="16"/>
                <w:lang w:eastAsia="ja-JP"/>
              </w:rPr>
              <w:pPrChange w:id="39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pPr>
              <w:pStyle w:val="TAC"/>
              <w:rPr>
                <w:sz w:val="16"/>
                <w:lang w:eastAsia="ja-JP"/>
              </w:rPr>
              <w:pPrChange w:id="39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pPr>
              <w:pStyle w:val="TAC"/>
              <w:rPr>
                <w:sz w:val="16"/>
                <w:lang w:eastAsia="ja-JP"/>
              </w:rPr>
              <w:pPrChange w:id="3919" w:author="Editor_#40" w:date="2019-02-15T11:45:00Z">
                <w:pPr>
                  <w:keepNext/>
                  <w:keepLines/>
                  <w:spacing w:after="0"/>
                  <w:jc w:val="center"/>
                </w:pPr>
              </w:pPrChange>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pPr>
              <w:pStyle w:val="TAC"/>
              <w:rPr>
                <w:lang w:eastAsia="ja-JP"/>
              </w:rPr>
              <w:pPrChange w:id="3920" w:author="Editor_#40" w:date="2019-02-15T11:45:00Z">
                <w:pPr>
                  <w:spacing w:after="0"/>
                  <w:jc w:val="center"/>
                </w:pPr>
              </w:pPrChange>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pPr>
              <w:pStyle w:val="TAC"/>
              <w:rPr>
                <w:sz w:val="16"/>
                <w:lang w:eastAsia="ja-JP"/>
              </w:rPr>
              <w:pPrChange w:id="3921"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pPr>
              <w:pStyle w:val="TAC"/>
              <w:rPr>
                <w:sz w:val="16"/>
                <w:lang w:eastAsia="ja-JP"/>
              </w:rPr>
              <w:pPrChange w:id="392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pPr>
              <w:pStyle w:val="TAC"/>
              <w:rPr>
                <w:sz w:val="16"/>
                <w:lang w:eastAsia="ja-JP"/>
              </w:rPr>
              <w:pPrChange w:id="392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pPr>
              <w:pStyle w:val="TAC"/>
              <w:rPr>
                <w:sz w:val="16"/>
                <w:lang w:eastAsia="ja-JP"/>
              </w:rPr>
              <w:pPrChange w:id="392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pPr>
              <w:pStyle w:val="TAC"/>
              <w:rPr>
                <w:sz w:val="16"/>
                <w:lang w:eastAsia="ja-JP"/>
              </w:rPr>
              <w:pPrChange w:id="392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pPr>
              <w:pStyle w:val="TAC"/>
              <w:rPr>
                <w:sz w:val="16"/>
                <w:lang w:eastAsia="ja-JP"/>
              </w:rPr>
              <w:pPrChange w:id="39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pPr>
              <w:pStyle w:val="TAC"/>
              <w:rPr>
                <w:sz w:val="16"/>
                <w:lang w:eastAsia="ja-JP"/>
              </w:rPr>
              <w:pPrChange w:id="3927" w:author="Editor_#40" w:date="2019-02-15T11:45:00Z">
                <w:pPr>
                  <w:keepNext/>
                  <w:keepLines/>
                  <w:spacing w:after="0"/>
                  <w:jc w:val="center"/>
                </w:pPr>
              </w:pPrChange>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pPr>
              <w:pStyle w:val="TAC"/>
              <w:rPr>
                <w:lang w:eastAsia="ja-JP"/>
              </w:rPr>
              <w:pPrChange w:id="39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pPr>
              <w:pStyle w:val="TAC"/>
              <w:rPr>
                <w:sz w:val="16"/>
                <w:lang w:eastAsia="ja-JP"/>
              </w:rPr>
              <w:pPrChange w:id="39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pPr>
              <w:pStyle w:val="TAC"/>
              <w:rPr>
                <w:sz w:val="16"/>
              </w:rPr>
              <w:pPrChange w:id="3930"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pPr>
              <w:pStyle w:val="TAC"/>
              <w:rPr>
                <w:sz w:val="16"/>
              </w:rPr>
              <w:pPrChange w:id="393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pPr>
              <w:pStyle w:val="TAC"/>
              <w:rPr>
                <w:sz w:val="16"/>
              </w:rPr>
              <w:pPrChange w:id="3932"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pPr>
              <w:pStyle w:val="TAC"/>
              <w:rPr>
                <w:sz w:val="16"/>
                <w:lang w:eastAsia="ja-JP"/>
              </w:rPr>
              <w:pPrChange w:id="393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pPr>
              <w:pStyle w:val="TAC"/>
              <w:rPr>
                <w:sz w:val="16"/>
                <w:lang w:eastAsia="ja-JP"/>
              </w:rPr>
              <w:pPrChange w:id="393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pPr>
              <w:pStyle w:val="TAC"/>
              <w:rPr>
                <w:sz w:val="16"/>
                <w:lang w:eastAsia="ja-JP"/>
              </w:rPr>
              <w:pPrChange w:id="3935" w:author="Editor_#40" w:date="2019-02-15T11:45:00Z">
                <w:pPr>
                  <w:keepNext/>
                  <w:keepLines/>
                  <w:spacing w:after="0"/>
                  <w:jc w:val="center"/>
                </w:pPr>
              </w:pPrChange>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pPr>
              <w:pStyle w:val="TAC"/>
              <w:rPr>
                <w:lang w:eastAsia="ja-JP"/>
              </w:rPr>
              <w:pPrChange w:id="39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pPr>
              <w:pStyle w:val="TAC"/>
              <w:rPr>
                <w:sz w:val="16"/>
                <w:lang w:eastAsia="ja-JP"/>
              </w:rPr>
              <w:pPrChange w:id="39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pPr>
              <w:pStyle w:val="TAC"/>
              <w:rPr>
                <w:sz w:val="16"/>
                <w:lang w:eastAsia="ja-JP"/>
              </w:rPr>
              <w:pPrChange w:id="393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pPr>
              <w:pStyle w:val="TAC"/>
              <w:rPr>
                <w:sz w:val="16"/>
                <w:lang w:eastAsia="ja-JP"/>
              </w:rPr>
              <w:pPrChange w:id="393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pPr>
              <w:pStyle w:val="TAC"/>
              <w:rPr>
                <w:sz w:val="16"/>
                <w:lang w:eastAsia="ja-JP"/>
              </w:rPr>
              <w:pPrChange w:id="394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pPr>
              <w:pStyle w:val="TAC"/>
              <w:rPr>
                <w:sz w:val="16"/>
                <w:lang w:eastAsia="ja-JP"/>
              </w:rPr>
              <w:pPrChange w:id="394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pPr>
              <w:pStyle w:val="TAC"/>
              <w:rPr>
                <w:sz w:val="16"/>
                <w:lang w:eastAsia="ja-JP"/>
              </w:rPr>
              <w:pPrChange w:id="394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pPr>
              <w:pStyle w:val="TAC"/>
              <w:rPr>
                <w:sz w:val="16"/>
                <w:lang w:eastAsia="ja-JP"/>
              </w:rPr>
              <w:pPrChange w:id="3943" w:author="Editor_#40" w:date="2019-02-15T11:45:00Z">
                <w:pPr>
                  <w:keepNext/>
                  <w:keepLines/>
                  <w:spacing w:after="0"/>
                  <w:jc w:val="center"/>
                </w:pPr>
              </w:pPrChange>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pPr>
              <w:pStyle w:val="TAC"/>
              <w:rPr>
                <w:lang w:eastAsia="ja-JP"/>
              </w:rPr>
              <w:pPrChange w:id="39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pPr>
              <w:pStyle w:val="TAC"/>
              <w:rPr>
                <w:sz w:val="16"/>
                <w:lang w:eastAsia="ja-JP"/>
              </w:rPr>
              <w:pPrChange w:id="39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pPr>
              <w:pStyle w:val="TAC"/>
              <w:rPr>
                <w:sz w:val="16"/>
                <w:lang w:eastAsia="ja-JP"/>
              </w:rPr>
              <w:pPrChange w:id="3946"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pPr>
              <w:pStyle w:val="TAC"/>
              <w:rPr>
                <w:sz w:val="16"/>
              </w:rPr>
              <w:pPrChange w:id="394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pPr>
              <w:pStyle w:val="TAC"/>
              <w:rPr>
                <w:sz w:val="16"/>
              </w:rPr>
              <w:pPrChange w:id="3948"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pPr>
              <w:pStyle w:val="TAC"/>
              <w:rPr>
                <w:sz w:val="16"/>
                <w:lang w:eastAsia="ja-JP"/>
              </w:rPr>
              <w:pPrChange w:id="39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pPr>
              <w:pStyle w:val="TAC"/>
              <w:rPr>
                <w:sz w:val="16"/>
                <w:lang w:eastAsia="ja-JP"/>
              </w:rPr>
              <w:pPrChange w:id="39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pPr>
              <w:pStyle w:val="TAC"/>
              <w:rPr>
                <w:sz w:val="16"/>
                <w:lang w:eastAsia="ja-JP"/>
              </w:rPr>
              <w:pPrChange w:id="3951" w:author="Editor_#40" w:date="2019-02-15T11:45:00Z">
                <w:pPr>
                  <w:keepNext/>
                  <w:keepLines/>
                  <w:spacing w:after="0"/>
                  <w:jc w:val="center"/>
                </w:pPr>
              </w:pPrChange>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pPr>
              <w:pStyle w:val="TAC"/>
              <w:rPr>
                <w:lang w:eastAsia="ja-JP"/>
              </w:rPr>
              <w:pPrChange w:id="395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pPr>
              <w:pStyle w:val="TAC"/>
              <w:rPr>
                <w:sz w:val="16"/>
                <w:lang w:eastAsia="ja-JP"/>
              </w:rPr>
              <w:pPrChange w:id="395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pPr>
              <w:pStyle w:val="TAC"/>
              <w:rPr>
                <w:sz w:val="16"/>
                <w:lang w:eastAsia="ja-JP"/>
              </w:rPr>
              <w:pPrChange w:id="3954"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pPr>
              <w:pStyle w:val="TAC"/>
              <w:rPr>
                <w:sz w:val="16"/>
                <w:lang w:eastAsia="ja-JP"/>
              </w:rPr>
              <w:pPrChange w:id="395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pPr>
              <w:pStyle w:val="TAC"/>
              <w:rPr>
                <w:sz w:val="16"/>
                <w:lang w:eastAsia="ja-JP"/>
              </w:rPr>
              <w:pPrChange w:id="3956"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pPr>
              <w:pStyle w:val="TAC"/>
              <w:rPr>
                <w:sz w:val="16"/>
                <w:lang w:eastAsia="ja-JP"/>
              </w:rPr>
              <w:pPrChange w:id="39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pPr>
              <w:pStyle w:val="TAC"/>
              <w:rPr>
                <w:sz w:val="16"/>
                <w:lang w:eastAsia="ja-JP"/>
              </w:rPr>
              <w:pPrChange w:id="39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pPr>
              <w:pStyle w:val="TAC"/>
              <w:rPr>
                <w:sz w:val="16"/>
                <w:lang w:eastAsia="ja-JP"/>
              </w:rPr>
              <w:pPrChange w:id="3959" w:author="Editor_#40" w:date="2019-02-15T11:45:00Z">
                <w:pPr>
                  <w:keepNext/>
                  <w:keepLines/>
                  <w:spacing w:after="0"/>
                  <w:jc w:val="center"/>
                </w:pPr>
              </w:pPrChange>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pPr>
              <w:pStyle w:val="TAC"/>
              <w:rPr>
                <w:lang w:eastAsia="ja-JP"/>
              </w:rPr>
              <w:pPrChange w:id="3960" w:author="Editor_#40" w:date="2019-02-15T11:45:00Z">
                <w:pPr>
                  <w:spacing w:after="0"/>
                  <w:jc w:val="center"/>
                </w:pPr>
              </w:pPrChange>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pPr>
              <w:pStyle w:val="TAC"/>
              <w:rPr>
                <w:sz w:val="16"/>
                <w:lang w:eastAsia="ja-JP"/>
              </w:rPr>
              <w:pPrChange w:id="3961" w:author="Editor_#40" w:date="2019-02-15T11:45:00Z">
                <w:pPr>
                  <w:keepNext/>
                  <w:keepLines/>
                  <w:spacing w:after="0"/>
                  <w:jc w:val="both"/>
                </w:pPr>
              </w:pPrChange>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pPr>
              <w:pStyle w:val="TAC"/>
              <w:rPr>
                <w:sz w:val="16"/>
                <w:lang w:eastAsia="ja-JP"/>
              </w:rPr>
              <w:pPrChange w:id="396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pPr>
              <w:pStyle w:val="TAC"/>
              <w:rPr>
                <w:sz w:val="16"/>
                <w:lang w:eastAsia="ja-JP"/>
              </w:rPr>
              <w:pPrChange w:id="396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pPr>
              <w:pStyle w:val="TAC"/>
              <w:rPr>
                <w:sz w:val="16"/>
                <w:lang w:eastAsia="ja-JP"/>
              </w:rPr>
              <w:pPrChange w:id="396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pPr>
              <w:pStyle w:val="TAC"/>
              <w:rPr>
                <w:sz w:val="16"/>
                <w:lang w:eastAsia="ja-JP"/>
              </w:rPr>
              <w:pPrChange w:id="396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pPr>
              <w:pStyle w:val="TAC"/>
              <w:rPr>
                <w:sz w:val="16"/>
                <w:lang w:eastAsia="ja-JP"/>
              </w:rPr>
              <w:pPrChange w:id="39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pPr>
              <w:pStyle w:val="TAC"/>
              <w:rPr>
                <w:sz w:val="16"/>
                <w:lang w:eastAsia="ja-JP"/>
              </w:rPr>
              <w:pPrChange w:id="3967" w:author="Editor_#40" w:date="2019-02-15T11:45:00Z">
                <w:pPr>
                  <w:keepNext/>
                  <w:keepLines/>
                  <w:spacing w:after="0"/>
                  <w:jc w:val="center"/>
                </w:pPr>
              </w:pPrChange>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pPr>
              <w:pStyle w:val="TAC"/>
              <w:rPr>
                <w:lang w:eastAsia="ja-JP"/>
              </w:rPr>
              <w:pPrChange w:id="39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pPr>
              <w:pStyle w:val="TAC"/>
              <w:rPr>
                <w:sz w:val="16"/>
                <w:lang w:eastAsia="ja-JP"/>
              </w:rPr>
              <w:pPrChange w:id="39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pPr>
              <w:pStyle w:val="TAC"/>
              <w:rPr>
                <w:sz w:val="16"/>
              </w:rPr>
              <w:pPrChange w:id="3970"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pPr>
              <w:pStyle w:val="TAC"/>
              <w:rPr>
                <w:sz w:val="16"/>
              </w:rPr>
              <w:pPrChange w:id="397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pPr>
              <w:pStyle w:val="TAC"/>
              <w:rPr>
                <w:sz w:val="16"/>
              </w:rPr>
              <w:pPrChange w:id="3972"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pPr>
              <w:pStyle w:val="TAC"/>
              <w:rPr>
                <w:sz w:val="16"/>
                <w:lang w:eastAsia="ja-JP"/>
              </w:rPr>
              <w:pPrChange w:id="397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pPr>
              <w:pStyle w:val="TAC"/>
              <w:rPr>
                <w:sz w:val="16"/>
                <w:lang w:eastAsia="ja-JP"/>
              </w:rPr>
              <w:pPrChange w:id="397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pPr>
              <w:pStyle w:val="TAC"/>
              <w:rPr>
                <w:sz w:val="16"/>
                <w:lang w:eastAsia="ja-JP"/>
              </w:rPr>
              <w:pPrChange w:id="3975" w:author="Editor_#40" w:date="2019-02-15T11:45:00Z">
                <w:pPr>
                  <w:keepNext/>
                  <w:keepLines/>
                  <w:spacing w:after="0"/>
                  <w:jc w:val="center"/>
                </w:pPr>
              </w:pPrChange>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pPr>
              <w:pStyle w:val="TAC"/>
              <w:rPr>
                <w:lang w:eastAsia="ja-JP"/>
              </w:rPr>
              <w:pPrChange w:id="39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pPr>
              <w:pStyle w:val="TAC"/>
              <w:rPr>
                <w:sz w:val="16"/>
                <w:lang w:eastAsia="ja-JP"/>
              </w:rPr>
              <w:pPrChange w:id="39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pPr>
              <w:pStyle w:val="TAC"/>
              <w:rPr>
                <w:sz w:val="16"/>
                <w:lang w:eastAsia="ja-JP"/>
              </w:rPr>
              <w:pPrChange w:id="397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pPr>
              <w:pStyle w:val="TAC"/>
              <w:rPr>
                <w:sz w:val="16"/>
                <w:lang w:eastAsia="ja-JP"/>
              </w:rPr>
              <w:pPrChange w:id="397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pPr>
              <w:pStyle w:val="TAC"/>
              <w:rPr>
                <w:sz w:val="16"/>
                <w:lang w:eastAsia="ja-JP"/>
              </w:rPr>
              <w:pPrChange w:id="398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pPr>
              <w:pStyle w:val="TAC"/>
              <w:rPr>
                <w:sz w:val="16"/>
                <w:lang w:eastAsia="ja-JP"/>
              </w:rPr>
              <w:pPrChange w:id="398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pPr>
              <w:pStyle w:val="TAC"/>
              <w:rPr>
                <w:sz w:val="16"/>
                <w:lang w:eastAsia="ja-JP"/>
              </w:rPr>
              <w:pPrChange w:id="398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pPr>
              <w:pStyle w:val="TAC"/>
              <w:rPr>
                <w:sz w:val="16"/>
                <w:lang w:eastAsia="ja-JP"/>
              </w:rPr>
              <w:pPrChange w:id="3983" w:author="Editor_#40" w:date="2019-02-15T11:45:00Z">
                <w:pPr>
                  <w:keepNext/>
                  <w:keepLines/>
                  <w:spacing w:after="0"/>
                  <w:jc w:val="center"/>
                </w:pPr>
              </w:pPrChange>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pPr>
              <w:pStyle w:val="TAC"/>
              <w:rPr>
                <w:lang w:eastAsia="ja-JP"/>
              </w:rPr>
              <w:pPrChange w:id="39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pPr>
              <w:pStyle w:val="TAC"/>
              <w:rPr>
                <w:sz w:val="16"/>
                <w:lang w:eastAsia="ja-JP"/>
              </w:rPr>
              <w:pPrChange w:id="398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pPr>
              <w:pStyle w:val="TAC"/>
              <w:rPr>
                <w:sz w:val="16"/>
                <w:lang w:eastAsia="ja-JP"/>
              </w:rPr>
              <w:pPrChange w:id="3986"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pPr>
              <w:pStyle w:val="TAC"/>
              <w:rPr>
                <w:sz w:val="16"/>
              </w:rPr>
              <w:pPrChange w:id="398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pPr>
              <w:pStyle w:val="TAC"/>
              <w:rPr>
                <w:sz w:val="16"/>
              </w:rPr>
              <w:pPrChange w:id="3988"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pPr>
              <w:pStyle w:val="TAC"/>
              <w:rPr>
                <w:sz w:val="16"/>
                <w:lang w:eastAsia="ja-JP"/>
              </w:rPr>
              <w:pPrChange w:id="39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pPr>
              <w:pStyle w:val="TAC"/>
              <w:rPr>
                <w:sz w:val="16"/>
                <w:lang w:eastAsia="ja-JP"/>
              </w:rPr>
              <w:pPrChange w:id="39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pPr>
              <w:pStyle w:val="TAC"/>
              <w:rPr>
                <w:sz w:val="16"/>
                <w:lang w:eastAsia="ja-JP"/>
              </w:rPr>
              <w:pPrChange w:id="3991" w:author="Editor_#40" w:date="2019-02-15T11:45:00Z">
                <w:pPr>
                  <w:keepNext/>
                  <w:keepLines/>
                  <w:spacing w:after="0"/>
                  <w:jc w:val="center"/>
                </w:pPr>
              </w:pPrChange>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pPr>
              <w:pStyle w:val="TAC"/>
              <w:rPr>
                <w:lang w:eastAsia="ja-JP"/>
              </w:rPr>
              <w:pPrChange w:id="399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pPr>
              <w:pStyle w:val="TAC"/>
              <w:rPr>
                <w:sz w:val="16"/>
                <w:lang w:eastAsia="ja-JP"/>
              </w:rPr>
              <w:pPrChange w:id="399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pPr>
              <w:pStyle w:val="TAC"/>
              <w:rPr>
                <w:sz w:val="16"/>
                <w:lang w:eastAsia="ja-JP"/>
              </w:rPr>
              <w:pPrChange w:id="3994"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pPr>
              <w:pStyle w:val="TAC"/>
              <w:rPr>
                <w:sz w:val="16"/>
                <w:lang w:eastAsia="ja-JP"/>
              </w:rPr>
              <w:pPrChange w:id="399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pPr>
              <w:pStyle w:val="TAC"/>
              <w:rPr>
                <w:sz w:val="16"/>
                <w:lang w:eastAsia="ja-JP"/>
              </w:rPr>
              <w:pPrChange w:id="3996"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pPr>
              <w:pStyle w:val="TAC"/>
              <w:rPr>
                <w:sz w:val="16"/>
                <w:lang w:eastAsia="ja-JP"/>
              </w:rPr>
              <w:pPrChange w:id="39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pPr>
              <w:pStyle w:val="TAC"/>
              <w:rPr>
                <w:sz w:val="16"/>
                <w:lang w:eastAsia="ja-JP"/>
              </w:rPr>
              <w:pPrChange w:id="39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pPr>
              <w:pStyle w:val="TAC"/>
              <w:rPr>
                <w:sz w:val="16"/>
                <w:lang w:eastAsia="ja-JP"/>
              </w:rPr>
              <w:pPrChange w:id="3999" w:author="Editor_#40" w:date="2019-02-15T11:45:00Z">
                <w:pPr>
                  <w:keepNext/>
                  <w:keepLines/>
                  <w:spacing w:after="0"/>
                  <w:jc w:val="center"/>
                </w:pPr>
              </w:pPrChange>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pPr>
              <w:pStyle w:val="TAC"/>
              <w:rPr>
                <w:rFonts w:eastAsia="MS Mincho"/>
                <w:lang w:eastAsia="ja-JP"/>
              </w:rPr>
              <w:pPrChange w:id="4000"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pPr>
              <w:pStyle w:val="TAC"/>
              <w:rPr>
                <w:rFonts w:eastAsia="MS Mincho"/>
                <w:sz w:val="16"/>
                <w:szCs w:val="16"/>
                <w:lang w:eastAsia="ja-JP"/>
              </w:rPr>
              <w:pPrChange w:id="4001" w:author="Editor_#40" w:date="2019-02-15T11:45:00Z">
                <w:pPr>
                  <w:keepNext/>
                  <w:keepLines/>
                  <w:spacing w:after="0"/>
                  <w:jc w:val="both"/>
                </w:pPr>
              </w:pPrChange>
            </w:pPr>
            <w:r w:rsidRPr="009A3F44">
              <w:rPr>
                <w:rFonts w:eastAsia="MS Mincho"/>
                <w:sz w:val="16"/>
                <w:szCs w:val="16"/>
                <w:lang w:eastAsia="ja-JP"/>
                <w:rPrChange w:id="4002" w:author="MCC" w:date="2019-03-21T10:22:00Z">
                  <w:rPr/>
                </w:rPrChange>
              </w:rPr>
              <w:t>E-UTRA Band 1, 3, 7, 22, 28, 31, 32, 34</w:t>
            </w:r>
            <w:r w:rsidRPr="009A3F44">
              <w:rPr>
                <w:rFonts w:eastAsia="MS Mincho"/>
                <w:sz w:val="16"/>
                <w:szCs w:val="16"/>
                <w:lang w:eastAsia="ja-JP"/>
                <w:rPrChange w:id="4003" w:author="MCC" w:date="2019-03-21T10:22:00Z">
                  <w:rPr>
                    <w:lang w:eastAsia="zh-CN"/>
                  </w:rPr>
                </w:rPrChange>
              </w:rPr>
              <w:t xml:space="preserve">, 38, </w:t>
            </w:r>
            <w:r w:rsidRPr="009A3F44">
              <w:rPr>
                <w:rFonts w:eastAsia="MS Mincho"/>
                <w:sz w:val="16"/>
                <w:szCs w:val="16"/>
                <w:lang w:eastAsia="ja-JP"/>
                <w:rPrChange w:id="4004" w:author="MCC" w:date="2019-03-21T10:22:00Z">
                  <w:rPr/>
                </w:rPrChange>
              </w:rPr>
              <w:t xml:space="preserve">42, 43, </w:t>
            </w:r>
            <w:r w:rsidRPr="009A3F44">
              <w:rPr>
                <w:rFonts w:eastAsia="MS Mincho"/>
                <w:sz w:val="16"/>
                <w:szCs w:val="16"/>
                <w:lang w:eastAsia="ja-JP"/>
                <w:rPrChange w:id="4005" w:author="MCC" w:date="2019-03-21T10:22:00Z">
                  <w:rPr>
                    <w:lang w:eastAsia="zh-CN"/>
                  </w:rPr>
                </w:rPrChange>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pPr>
              <w:pStyle w:val="TAC"/>
              <w:rPr>
                <w:rFonts w:eastAsia="Times New Roman"/>
                <w:sz w:val="16"/>
                <w:szCs w:val="16"/>
              </w:rPr>
              <w:pPrChange w:id="4006" w:author="Editor_#40" w:date="2019-02-15T11:45:00Z">
                <w:pPr>
                  <w:keepNext/>
                  <w:keepLines/>
                  <w:spacing w:after="0"/>
                  <w:jc w:val="right"/>
                </w:pPr>
              </w:pPrChange>
            </w:pPr>
            <w:r w:rsidRPr="00AE4694">
              <w:rPr>
                <w:rFonts w:eastAsia="Times New Roman"/>
              </w:rPr>
              <w:t>F</w:t>
            </w:r>
            <w:r w:rsidRPr="00AE4694">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pPr>
              <w:pStyle w:val="TAC"/>
              <w:rPr>
                <w:rFonts w:eastAsia="Times New Roman"/>
                <w:sz w:val="16"/>
                <w:szCs w:val="16"/>
              </w:rPr>
              <w:pPrChange w:id="4007" w:author="Editor_#40" w:date="2019-02-15T11:45:00Z">
                <w:pPr>
                  <w:keepNext/>
                  <w:keepLines/>
                  <w:spacing w:after="0"/>
                  <w:jc w:val="center"/>
                </w:pPr>
              </w:pPrChange>
            </w:pPr>
            <w:r w:rsidRPr="00AE4694">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pPr>
              <w:pStyle w:val="TAC"/>
              <w:rPr>
                <w:rFonts w:eastAsia="Times New Roman"/>
                <w:sz w:val="16"/>
                <w:szCs w:val="16"/>
              </w:rPr>
              <w:pPrChange w:id="4008" w:author="Editor_#40" w:date="2019-02-15T11:45:00Z">
                <w:pPr>
                  <w:keepNext/>
                  <w:keepLines/>
                  <w:spacing w:after="0"/>
                </w:pPr>
              </w:pPrChange>
            </w:pPr>
            <w:r w:rsidRPr="00AE4694">
              <w:rPr>
                <w:rFonts w:eastAsia="Times New Roman"/>
              </w:rPr>
              <w:t>F</w:t>
            </w:r>
            <w:r w:rsidRPr="00AE4694">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pPr>
              <w:pStyle w:val="TAC"/>
              <w:rPr>
                <w:rFonts w:eastAsia="MS Mincho"/>
                <w:sz w:val="16"/>
                <w:szCs w:val="16"/>
                <w:lang w:eastAsia="ja-JP"/>
              </w:rPr>
              <w:pPrChange w:id="4009" w:author="Editor_#40" w:date="2019-02-15T11:45:00Z">
                <w:pPr>
                  <w:keepNext/>
                  <w:keepLines/>
                  <w:spacing w:after="0"/>
                  <w:jc w:val="center"/>
                </w:pPr>
              </w:pPrChange>
            </w:pPr>
            <w:r w:rsidRPr="00AE4694">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pPr>
              <w:pStyle w:val="TAC"/>
              <w:rPr>
                <w:rFonts w:eastAsia="MS Mincho"/>
                <w:sz w:val="16"/>
                <w:szCs w:val="16"/>
                <w:lang w:eastAsia="ja-JP"/>
              </w:rPr>
              <w:pPrChange w:id="4010" w:author="Editor_#40" w:date="2019-02-15T11:45:00Z">
                <w:pPr>
                  <w:keepNext/>
                  <w:keepLines/>
                  <w:spacing w:after="0"/>
                  <w:jc w:val="center"/>
                </w:pPr>
              </w:pPrChange>
            </w:pPr>
            <w:r w:rsidRPr="00AE4694">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pPr>
              <w:pStyle w:val="TAC"/>
              <w:rPr>
                <w:sz w:val="16"/>
                <w:lang w:eastAsia="ja-JP"/>
              </w:rPr>
              <w:pPrChange w:id="4011" w:author="Editor_#40" w:date="2019-02-15T11:45:00Z">
                <w:pPr>
                  <w:keepNext/>
                  <w:keepLines/>
                  <w:spacing w:after="0"/>
                  <w:jc w:val="center"/>
                </w:pPr>
              </w:pPrChange>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pPr>
              <w:pStyle w:val="TAC"/>
              <w:rPr>
                <w:rFonts w:eastAsia="Times New Roman"/>
              </w:rPr>
              <w:pPrChange w:id="4012" w:author="Editor_#40" w:date="2019-02-15T11:45:00Z">
                <w:pPr>
                  <w:spacing w:after="0"/>
                  <w:jc w:val="center"/>
                </w:pPr>
              </w:pPrChange>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pPr>
              <w:pStyle w:val="TAC"/>
              <w:rPr>
                <w:lang w:eastAsia="ja-JP"/>
              </w:rPr>
              <w:pPrChange w:id="4013"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pPr>
              <w:pStyle w:val="TAC"/>
              <w:rPr>
                <w:sz w:val="16"/>
                <w:lang w:eastAsia="ja-JP"/>
              </w:rPr>
              <w:pPrChange w:id="4014" w:author="Editor_#40" w:date="2019-02-15T11:45:00Z">
                <w:pPr>
                  <w:keepNext/>
                  <w:keepLines/>
                  <w:spacing w:after="0"/>
                  <w:jc w:val="both"/>
                </w:pPr>
              </w:pPrChange>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pPr>
              <w:pStyle w:val="TAC"/>
              <w:rPr>
                <w:sz w:val="16"/>
                <w:lang w:eastAsia="ja-JP"/>
              </w:rPr>
              <w:pPrChange w:id="401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pPr>
              <w:pStyle w:val="TAC"/>
              <w:rPr>
                <w:sz w:val="16"/>
                <w:lang w:eastAsia="ja-JP"/>
              </w:rPr>
              <w:pPrChange w:id="401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pPr>
              <w:pStyle w:val="TAC"/>
              <w:rPr>
                <w:sz w:val="16"/>
                <w:lang w:eastAsia="ja-JP"/>
              </w:rPr>
              <w:pPrChange w:id="401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pPr>
              <w:pStyle w:val="TAC"/>
              <w:rPr>
                <w:sz w:val="16"/>
                <w:lang w:eastAsia="ja-JP"/>
              </w:rPr>
              <w:pPrChange w:id="401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pPr>
              <w:pStyle w:val="TAC"/>
              <w:rPr>
                <w:sz w:val="16"/>
                <w:lang w:eastAsia="ja-JP"/>
              </w:rPr>
              <w:pPrChange w:id="401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pPr>
              <w:pStyle w:val="TAC"/>
              <w:rPr>
                <w:sz w:val="16"/>
                <w:lang w:eastAsia="ja-JP"/>
              </w:rPr>
              <w:pPrChange w:id="4020" w:author="Editor_#40" w:date="2019-02-15T11:45:00Z">
                <w:pPr>
                  <w:keepNext/>
                  <w:keepLines/>
                  <w:spacing w:after="0"/>
                  <w:jc w:val="center"/>
                </w:pPr>
              </w:pPrChange>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pPr>
              <w:pStyle w:val="TAC"/>
              <w:rPr>
                <w:lang w:eastAsia="ja-JP"/>
              </w:rPr>
              <w:pPrChange w:id="4021" w:author="Editor_#40" w:date="2019-02-15T11:45:00Z">
                <w:pPr>
                  <w:spacing w:after="0"/>
                  <w:jc w:val="center"/>
                </w:pPr>
              </w:pPrChange>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pPr>
              <w:pStyle w:val="TAC"/>
              <w:rPr>
                <w:sz w:val="16"/>
                <w:lang w:eastAsia="ja-JP"/>
              </w:rPr>
              <w:pPrChange w:id="4022" w:author="Editor_#40" w:date="2019-02-15T11:45:00Z">
                <w:pPr>
                  <w:keepNext/>
                  <w:keepLines/>
                  <w:spacing w:after="0"/>
                  <w:jc w:val="both"/>
                </w:pPr>
              </w:pPrChange>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pPr>
              <w:pStyle w:val="TAC"/>
              <w:rPr>
                <w:sz w:val="16"/>
              </w:rPr>
              <w:pPrChange w:id="402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pPr>
              <w:pStyle w:val="TAC"/>
              <w:rPr>
                <w:sz w:val="16"/>
              </w:rPr>
              <w:pPrChange w:id="402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pPr>
              <w:pStyle w:val="TAC"/>
              <w:rPr>
                <w:sz w:val="16"/>
              </w:rPr>
              <w:pPrChange w:id="402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pPr>
              <w:pStyle w:val="TAC"/>
              <w:rPr>
                <w:sz w:val="16"/>
                <w:lang w:eastAsia="ja-JP"/>
              </w:rPr>
              <w:pPrChange w:id="402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pPr>
              <w:pStyle w:val="TAC"/>
              <w:rPr>
                <w:sz w:val="16"/>
                <w:lang w:eastAsia="ja-JP"/>
              </w:rPr>
              <w:pPrChange w:id="402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pPr>
              <w:pStyle w:val="TAC"/>
              <w:rPr>
                <w:sz w:val="16"/>
                <w:lang w:eastAsia="ja-JP"/>
              </w:rPr>
              <w:pPrChange w:id="4028" w:author="Editor_#40" w:date="2019-02-15T11:45:00Z">
                <w:pPr>
                  <w:keepNext/>
                  <w:keepLines/>
                  <w:spacing w:after="0"/>
                  <w:jc w:val="center"/>
                </w:pPr>
              </w:pPrChange>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pPr>
              <w:pStyle w:val="TAC"/>
              <w:rPr>
                <w:lang w:eastAsia="ja-JP"/>
              </w:rPr>
              <w:pPrChange w:id="402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pPr>
              <w:pStyle w:val="TAC"/>
              <w:rPr>
                <w:sz w:val="16"/>
                <w:lang w:eastAsia="ja-JP"/>
              </w:rPr>
              <w:pPrChange w:id="4030"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pPr>
              <w:pStyle w:val="TAC"/>
              <w:rPr>
                <w:sz w:val="16"/>
              </w:rPr>
              <w:pPrChange w:id="403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pPr>
              <w:pStyle w:val="TAC"/>
              <w:rPr>
                <w:sz w:val="16"/>
              </w:rPr>
              <w:pPrChange w:id="40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pPr>
              <w:pStyle w:val="TAC"/>
              <w:rPr>
                <w:sz w:val="16"/>
              </w:rPr>
              <w:pPrChange w:id="4033"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pPr>
              <w:pStyle w:val="TAC"/>
              <w:rPr>
                <w:sz w:val="16"/>
                <w:lang w:eastAsia="ja-JP"/>
              </w:rPr>
              <w:pPrChange w:id="403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pPr>
              <w:pStyle w:val="TAC"/>
              <w:rPr>
                <w:sz w:val="16"/>
                <w:lang w:eastAsia="ja-JP"/>
              </w:rPr>
              <w:pPrChange w:id="403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pPr>
              <w:pStyle w:val="TAC"/>
              <w:rPr>
                <w:sz w:val="16"/>
                <w:lang w:eastAsia="ja-JP"/>
              </w:rPr>
              <w:pPrChange w:id="4036" w:author="Editor_#40" w:date="2019-02-15T11:45:00Z">
                <w:pPr>
                  <w:keepNext/>
                  <w:keepLines/>
                  <w:spacing w:after="0"/>
                  <w:jc w:val="center"/>
                </w:pPr>
              </w:pPrChange>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pPr>
              <w:pStyle w:val="TAC"/>
              <w:rPr>
                <w:lang w:eastAsia="ja-JP"/>
              </w:rPr>
              <w:pPrChange w:id="40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pPr>
              <w:pStyle w:val="TAC"/>
              <w:rPr>
                <w:sz w:val="16"/>
                <w:lang w:val="en-US" w:eastAsia="ja-JP"/>
              </w:rPr>
              <w:pPrChange w:id="403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pPr>
              <w:pStyle w:val="TAC"/>
              <w:rPr>
                <w:sz w:val="16"/>
                <w:lang w:val="en-US"/>
              </w:rPr>
              <w:pPrChange w:id="4039"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pPr>
              <w:pStyle w:val="TAC"/>
              <w:rPr>
                <w:sz w:val="16"/>
                <w:lang w:val="en-US" w:eastAsia="ja-JP"/>
              </w:rPr>
              <w:pPrChange w:id="40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pPr>
              <w:pStyle w:val="TAC"/>
              <w:rPr>
                <w:sz w:val="16"/>
                <w:lang w:val="en-US"/>
              </w:rPr>
              <w:pPrChange w:id="4041" w:author="Editor_#40" w:date="2019-02-15T11:45:00Z">
                <w:pPr>
                  <w:keepNext/>
                  <w:keepLines/>
                  <w:spacing w:after="0"/>
                </w:pPr>
              </w:pPrChange>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pPr>
              <w:pStyle w:val="TAC"/>
              <w:rPr>
                <w:sz w:val="16"/>
                <w:lang w:val="en-US" w:eastAsia="ja-JP"/>
              </w:rPr>
              <w:pPrChange w:id="404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pPr>
              <w:pStyle w:val="TAC"/>
              <w:rPr>
                <w:sz w:val="16"/>
                <w:lang w:val="en-US" w:eastAsia="ja-JP"/>
              </w:rPr>
              <w:pPrChange w:id="404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pPr>
              <w:pStyle w:val="TAC"/>
              <w:rPr>
                <w:sz w:val="16"/>
                <w:lang w:val="en-US" w:eastAsia="ja-JP"/>
              </w:rPr>
              <w:pPrChange w:id="4044" w:author="Editor_#40" w:date="2019-02-15T11:45:00Z">
                <w:pPr>
                  <w:keepNext/>
                  <w:keepLines/>
                  <w:spacing w:after="0"/>
                  <w:jc w:val="center"/>
                </w:pPr>
              </w:pPrChange>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pPr>
              <w:pStyle w:val="TAC"/>
              <w:rPr>
                <w:lang w:eastAsia="ja-JP"/>
              </w:rPr>
              <w:pPrChange w:id="40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pPr>
              <w:pStyle w:val="TAC"/>
              <w:rPr>
                <w:sz w:val="16"/>
                <w:szCs w:val="16"/>
                <w:lang w:val="sv-SE" w:eastAsia="ja-JP"/>
              </w:rPr>
              <w:pPrChange w:id="4046" w:author="Editor_#40" w:date="2019-02-15T11:45:00Z">
                <w:pPr>
                  <w:keepNext/>
                  <w:keepLines/>
                  <w:spacing w:after="0"/>
                  <w:jc w:val="both"/>
                </w:pPr>
              </w:pPrChange>
            </w:pPr>
            <w:r w:rsidRPr="00AE4694">
              <w:rPr>
                <w:sz w:val="16"/>
                <w:szCs w:val="16"/>
                <w:lang w:val="sv-SE" w:eastAsia="ja-JP"/>
              </w:rPr>
              <w:t>E-UTRA Band 2, 7, 25, 32, 33, 34, 35, 36, 37, 38, 39, 41, 42, 46, 69, 70</w:t>
            </w:r>
          </w:p>
          <w:p w14:paraId="72FD75D7" w14:textId="77777777" w:rsidR="00DF6156" w:rsidRPr="00AE4694" w:rsidRDefault="00DF6156">
            <w:pPr>
              <w:pStyle w:val="TAC"/>
              <w:rPr>
                <w:sz w:val="16"/>
                <w:lang w:eastAsia="ja-JP"/>
              </w:rPr>
              <w:pPrChange w:id="4047"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pPr>
              <w:pStyle w:val="TAC"/>
              <w:rPr>
                <w:sz w:val="16"/>
              </w:rPr>
              <w:pPrChange w:id="4048"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pPr>
              <w:pStyle w:val="TAC"/>
              <w:rPr>
                <w:sz w:val="16"/>
              </w:rPr>
              <w:pPrChange w:id="4049"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pPr>
              <w:pStyle w:val="TAC"/>
              <w:rPr>
                <w:sz w:val="16"/>
              </w:rPr>
              <w:pPrChange w:id="4050"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pPr>
              <w:pStyle w:val="TAC"/>
              <w:rPr>
                <w:sz w:val="16"/>
                <w:lang w:eastAsia="ja-JP"/>
              </w:rPr>
              <w:pPrChange w:id="4051"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pPr>
              <w:pStyle w:val="TAC"/>
              <w:rPr>
                <w:sz w:val="16"/>
                <w:lang w:eastAsia="ja-JP"/>
              </w:rPr>
              <w:pPrChange w:id="4052"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pPr>
              <w:pStyle w:val="TAC"/>
              <w:rPr>
                <w:sz w:val="16"/>
                <w:lang w:eastAsia="ja-JP"/>
              </w:rPr>
              <w:pPrChange w:id="4053"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pPr>
              <w:pStyle w:val="TAC"/>
              <w:rPr>
                <w:lang w:eastAsia="ja-JP"/>
              </w:rPr>
              <w:pPrChange w:id="4054" w:author="Editor_#40" w:date="2019-02-15T11:45:00Z">
                <w:pPr>
                  <w:spacing w:after="0"/>
                  <w:jc w:val="center"/>
                </w:pPr>
              </w:pPrChange>
            </w:pPr>
            <w:r w:rsidRPr="00AE4694">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pPr>
              <w:pStyle w:val="TAC"/>
              <w:rPr>
                <w:sz w:val="16"/>
                <w:lang w:eastAsia="ja-JP"/>
              </w:rPr>
              <w:pPrChange w:id="4055" w:author="Editor_#40" w:date="2019-02-15T11:45:00Z">
                <w:pPr>
                  <w:keepNext/>
                  <w:keepLines/>
                  <w:spacing w:after="0"/>
                  <w:jc w:val="both"/>
                </w:pPr>
              </w:pPrChange>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pPr>
              <w:pStyle w:val="TAC"/>
              <w:rPr>
                <w:sz w:val="16"/>
              </w:rPr>
              <w:pPrChange w:id="4056"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pPr>
              <w:pStyle w:val="TAC"/>
              <w:rPr>
                <w:sz w:val="16"/>
              </w:rPr>
              <w:pPrChange w:id="4057"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pPr>
              <w:pStyle w:val="TAC"/>
              <w:rPr>
                <w:sz w:val="16"/>
              </w:rPr>
              <w:pPrChange w:id="4058"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pPr>
              <w:pStyle w:val="TAC"/>
              <w:rPr>
                <w:sz w:val="16"/>
                <w:lang w:eastAsia="ja-JP"/>
              </w:rPr>
              <w:pPrChange w:id="4059"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pPr>
              <w:pStyle w:val="TAC"/>
              <w:rPr>
                <w:sz w:val="16"/>
                <w:lang w:eastAsia="ja-JP"/>
              </w:rPr>
              <w:pPrChange w:id="4060"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pPr>
              <w:pStyle w:val="TAC"/>
              <w:rPr>
                <w:sz w:val="16"/>
                <w:lang w:eastAsia="ja-JP"/>
              </w:rPr>
              <w:pPrChange w:id="4061" w:author="Editor_#40" w:date="2019-02-15T11:45:00Z">
                <w:pPr>
                  <w:keepNext/>
                  <w:keepLines/>
                  <w:spacing w:after="0"/>
                  <w:jc w:val="center"/>
                </w:pPr>
              </w:pPrChange>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pPr>
              <w:pStyle w:val="TAC"/>
              <w:rPr>
                <w:lang w:eastAsia="ja-JP"/>
              </w:rPr>
              <w:pPrChange w:id="406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pPr>
              <w:pStyle w:val="TAC"/>
              <w:rPr>
                <w:sz w:val="16"/>
                <w:lang w:eastAsia="ja-JP"/>
              </w:rPr>
              <w:pPrChange w:id="4063"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pPr>
              <w:pStyle w:val="TAC"/>
              <w:rPr>
                <w:sz w:val="16"/>
              </w:rPr>
              <w:pPrChange w:id="406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pPr>
              <w:pStyle w:val="TAC"/>
              <w:rPr>
                <w:sz w:val="16"/>
              </w:rPr>
              <w:pPrChange w:id="406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pPr>
              <w:pStyle w:val="TAC"/>
              <w:rPr>
                <w:sz w:val="16"/>
              </w:rPr>
              <w:pPrChange w:id="406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pPr>
              <w:pStyle w:val="TAC"/>
              <w:rPr>
                <w:sz w:val="16"/>
                <w:lang w:eastAsia="ja-JP"/>
              </w:rPr>
              <w:pPrChange w:id="406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pPr>
              <w:pStyle w:val="TAC"/>
              <w:rPr>
                <w:sz w:val="16"/>
                <w:lang w:eastAsia="ja-JP"/>
              </w:rPr>
              <w:pPrChange w:id="406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pPr>
              <w:pStyle w:val="TAC"/>
              <w:rPr>
                <w:sz w:val="16"/>
                <w:lang w:eastAsia="ja-JP"/>
              </w:rPr>
              <w:pPrChange w:id="4069" w:author="Editor_#40" w:date="2019-02-15T11:45:00Z">
                <w:pPr>
                  <w:keepNext/>
                  <w:keepLines/>
                  <w:spacing w:after="0"/>
                  <w:jc w:val="center"/>
                </w:pPr>
              </w:pPrChange>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pPr>
              <w:pStyle w:val="TAC"/>
              <w:rPr>
                <w:lang w:eastAsia="ja-JP"/>
              </w:rPr>
              <w:pPrChange w:id="407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pPr>
              <w:pStyle w:val="TAC"/>
              <w:rPr>
                <w:sz w:val="16"/>
                <w:lang w:eastAsia="ja-JP"/>
              </w:rPr>
              <w:pPrChange w:id="4071" w:author="Editor_#40" w:date="2019-02-15T11:45:00Z">
                <w:pPr>
                  <w:keepNext/>
                  <w:keepLines/>
                  <w:spacing w:after="0"/>
                  <w:jc w:val="both"/>
                </w:pPr>
              </w:pPrChange>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pPr>
              <w:pStyle w:val="TAC"/>
              <w:rPr>
                <w:sz w:val="16"/>
              </w:rPr>
              <w:pPrChange w:id="4072"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pPr>
              <w:pStyle w:val="TAC"/>
              <w:rPr>
                <w:sz w:val="16"/>
              </w:rPr>
              <w:pPrChange w:id="407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pPr>
              <w:pStyle w:val="TAC"/>
              <w:rPr>
                <w:sz w:val="16"/>
              </w:rPr>
              <w:pPrChange w:id="407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pPr>
              <w:pStyle w:val="TAC"/>
              <w:rPr>
                <w:sz w:val="16"/>
                <w:lang w:eastAsia="ja-JP"/>
              </w:rPr>
              <w:pPrChange w:id="407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pPr>
              <w:pStyle w:val="TAC"/>
              <w:rPr>
                <w:sz w:val="16"/>
                <w:lang w:eastAsia="ja-JP"/>
              </w:rPr>
              <w:pPrChange w:id="407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pPr>
              <w:pStyle w:val="TAC"/>
              <w:rPr>
                <w:sz w:val="16"/>
                <w:lang w:eastAsia="ja-JP"/>
              </w:rPr>
              <w:pPrChange w:id="4077" w:author="Editor_#40" w:date="2019-02-15T11:45:00Z">
                <w:pPr>
                  <w:keepNext/>
                  <w:keepLines/>
                  <w:spacing w:after="0"/>
                  <w:jc w:val="center"/>
                </w:pPr>
              </w:pPrChange>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pPr>
              <w:pStyle w:val="TAC"/>
              <w:pPrChange w:id="4078" w:author="Editor_#40" w:date="2019-02-15T11:45:00Z">
                <w:pPr>
                  <w:spacing w:after="0"/>
                  <w:jc w:val="center"/>
                </w:pPr>
              </w:pPrChange>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pPr>
              <w:pStyle w:val="TAC"/>
              <w:pPrChange w:id="4079" w:author="Editor_#40" w:date="2019-02-15T11:45:00Z">
                <w:pPr>
                  <w:spacing w:after="0"/>
                  <w:jc w:val="center"/>
                </w:pPr>
              </w:pPrChange>
            </w:pPr>
            <w:r w:rsidRPr="00AE4694">
              <w:t>DC_20_n82_ULSUP-TDM_n78,</w:t>
            </w:r>
          </w:p>
          <w:p w14:paraId="1C9693B1" w14:textId="7412CE85" w:rsidR="00DF6156" w:rsidRPr="00AE4694" w:rsidRDefault="00DF6156">
            <w:pPr>
              <w:pStyle w:val="TAC"/>
              <w:rPr>
                <w:lang w:eastAsia="ja-JP"/>
              </w:rPr>
              <w:pPrChange w:id="4080" w:author="Editor_#40" w:date="2019-02-15T11:45:00Z">
                <w:pPr>
                  <w:spacing w:after="0"/>
                  <w:jc w:val="center"/>
                </w:pPr>
              </w:pPrChange>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pPr>
              <w:pStyle w:val="TAC"/>
              <w:rPr>
                <w:sz w:val="16"/>
                <w:lang w:eastAsia="ja-JP"/>
              </w:rPr>
              <w:pPrChange w:id="4081" w:author="Editor_#40" w:date="2019-02-15T11:45:00Z">
                <w:pPr>
                  <w:keepNext/>
                  <w:keepLines/>
                  <w:spacing w:after="0"/>
                  <w:jc w:val="both"/>
                </w:pPr>
              </w:pPrChange>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pPr>
              <w:pStyle w:val="TAC"/>
              <w:rPr>
                <w:sz w:val="16"/>
                <w:lang w:eastAsia="ja-JP"/>
              </w:rPr>
              <w:pPrChange w:id="4082"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pPr>
              <w:pStyle w:val="TAC"/>
              <w:rPr>
                <w:sz w:val="16"/>
                <w:lang w:eastAsia="ja-JP"/>
              </w:rPr>
              <w:pPrChange w:id="4083"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pPr>
              <w:pStyle w:val="TAC"/>
              <w:rPr>
                <w:sz w:val="16"/>
                <w:lang w:eastAsia="ja-JP"/>
              </w:rPr>
              <w:pPrChange w:id="4084"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pPr>
              <w:pStyle w:val="TAC"/>
              <w:rPr>
                <w:sz w:val="16"/>
                <w:lang w:eastAsia="ja-JP"/>
              </w:rPr>
              <w:pPrChange w:id="4085"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pPr>
              <w:pStyle w:val="TAC"/>
              <w:rPr>
                <w:sz w:val="16"/>
                <w:lang w:eastAsia="ja-JP"/>
              </w:rPr>
              <w:pPrChange w:id="4086"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pPr>
              <w:pStyle w:val="TAC"/>
              <w:rPr>
                <w:sz w:val="16"/>
                <w:lang w:eastAsia="ja-JP"/>
              </w:rPr>
              <w:pPrChange w:id="4087" w:author="Editor_#40" w:date="2019-02-15T11:45:00Z">
                <w:pPr>
                  <w:keepNext/>
                  <w:keepLines/>
                  <w:spacing w:after="0"/>
                  <w:jc w:val="center"/>
                </w:pPr>
              </w:pPrChange>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pPr>
              <w:pStyle w:val="TAC"/>
              <w:rPr>
                <w:lang w:eastAsia="ja-JP"/>
              </w:rPr>
              <w:pPrChange w:id="40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pPr>
              <w:pStyle w:val="TAC"/>
              <w:rPr>
                <w:sz w:val="16"/>
                <w:lang w:eastAsia="ja-JP"/>
              </w:rPr>
              <w:pPrChange w:id="4089" w:author="Editor_#40" w:date="2019-02-15T11:45:00Z">
                <w:pPr>
                  <w:keepNext/>
                  <w:keepLines/>
                  <w:spacing w:after="0"/>
                  <w:jc w:val="both"/>
                </w:pPr>
              </w:pPrChange>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pPr>
              <w:pStyle w:val="TAC"/>
              <w:rPr>
                <w:sz w:val="16"/>
                <w:lang w:eastAsia="ja-JP"/>
              </w:rPr>
              <w:pPrChange w:id="409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pPr>
              <w:pStyle w:val="TAC"/>
              <w:rPr>
                <w:sz w:val="16"/>
                <w:lang w:eastAsia="ja-JP"/>
              </w:rPr>
              <w:pPrChange w:id="409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pPr>
              <w:pStyle w:val="TAC"/>
              <w:rPr>
                <w:sz w:val="16"/>
                <w:lang w:eastAsia="ja-JP"/>
              </w:rPr>
              <w:pPrChange w:id="409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pPr>
              <w:pStyle w:val="TAC"/>
              <w:rPr>
                <w:sz w:val="16"/>
                <w:lang w:eastAsia="ja-JP"/>
              </w:rPr>
              <w:pPrChange w:id="409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pPr>
              <w:pStyle w:val="TAC"/>
              <w:rPr>
                <w:sz w:val="16"/>
                <w:lang w:eastAsia="ja-JP"/>
              </w:rPr>
              <w:pPrChange w:id="409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pPr>
              <w:pStyle w:val="TAC"/>
              <w:rPr>
                <w:sz w:val="16"/>
                <w:lang w:eastAsia="ja-JP"/>
              </w:rPr>
              <w:pPrChange w:id="4095" w:author="Editor_#40" w:date="2019-02-15T11:45:00Z">
                <w:pPr>
                  <w:keepNext/>
                  <w:keepLines/>
                  <w:spacing w:after="0"/>
                  <w:jc w:val="center"/>
                </w:pPr>
              </w:pPrChange>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pPr>
              <w:pStyle w:val="TAC"/>
              <w:rPr>
                <w:lang w:eastAsia="ja-JP"/>
              </w:rPr>
              <w:pPrChange w:id="40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pPr>
              <w:pStyle w:val="TAC"/>
              <w:rPr>
                <w:sz w:val="16"/>
                <w:lang w:eastAsia="ja-JP"/>
              </w:rPr>
              <w:pPrChange w:id="4097" w:author="Editor_#40" w:date="2019-02-15T11:45:00Z">
                <w:pPr>
                  <w:keepNext/>
                  <w:keepLines/>
                  <w:spacing w:after="0"/>
                  <w:jc w:val="both"/>
                </w:pPr>
              </w:pPrChange>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pPr>
              <w:pStyle w:val="TAC"/>
              <w:rPr>
                <w:sz w:val="16"/>
                <w:lang w:eastAsia="ja-JP"/>
              </w:rPr>
              <w:pPrChange w:id="4098"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pPr>
              <w:pStyle w:val="TAC"/>
              <w:rPr>
                <w:sz w:val="16"/>
                <w:lang w:eastAsia="ja-JP"/>
              </w:rPr>
              <w:pPrChange w:id="409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pPr>
              <w:pStyle w:val="TAC"/>
              <w:rPr>
                <w:sz w:val="16"/>
                <w:lang w:eastAsia="ja-JP"/>
              </w:rPr>
              <w:pPrChange w:id="410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pPr>
              <w:pStyle w:val="TAC"/>
              <w:rPr>
                <w:sz w:val="16"/>
                <w:lang w:eastAsia="ja-JP"/>
              </w:rPr>
              <w:pPrChange w:id="410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pPr>
              <w:pStyle w:val="TAC"/>
              <w:rPr>
                <w:sz w:val="16"/>
                <w:lang w:eastAsia="ja-JP"/>
              </w:rPr>
              <w:pPrChange w:id="410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pPr>
              <w:pStyle w:val="TAC"/>
              <w:rPr>
                <w:sz w:val="16"/>
                <w:lang w:eastAsia="ja-JP"/>
              </w:rPr>
              <w:pPrChange w:id="4103" w:author="Editor_#40" w:date="2019-02-15T11:45:00Z">
                <w:pPr>
                  <w:keepNext/>
                  <w:keepLines/>
                  <w:spacing w:after="0"/>
                  <w:jc w:val="center"/>
                </w:pPr>
              </w:pPrChange>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pPr>
              <w:pStyle w:val="TAC"/>
              <w:rPr>
                <w:lang w:eastAsia="ja-JP"/>
              </w:rPr>
              <w:pPrChange w:id="4104" w:author="Editor_#40" w:date="2019-02-15T11:45:00Z">
                <w:pPr>
                  <w:spacing w:after="0"/>
                  <w:jc w:val="center"/>
                </w:pPr>
              </w:pPrChange>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pPr>
              <w:pStyle w:val="TAC"/>
              <w:rPr>
                <w:sz w:val="16"/>
                <w:lang w:eastAsia="ja-JP"/>
              </w:rPr>
              <w:pPrChange w:id="4105"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pPr>
              <w:pStyle w:val="TAC"/>
              <w:rPr>
                <w:sz w:val="16"/>
                <w:lang w:eastAsia="ja-JP"/>
              </w:rPr>
              <w:pPrChange w:id="410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pPr>
              <w:pStyle w:val="TAC"/>
              <w:rPr>
                <w:sz w:val="16"/>
                <w:lang w:eastAsia="ja-JP"/>
              </w:rPr>
              <w:pPrChange w:id="41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pPr>
              <w:pStyle w:val="TAC"/>
              <w:rPr>
                <w:sz w:val="16"/>
                <w:lang w:eastAsia="ja-JP"/>
              </w:rPr>
              <w:pPrChange w:id="41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pPr>
              <w:pStyle w:val="TAC"/>
              <w:rPr>
                <w:sz w:val="16"/>
                <w:lang w:eastAsia="ja-JP"/>
              </w:rPr>
              <w:pPrChange w:id="410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pPr>
              <w:pStyle w:val="TAC"/>
              <w:rPr>
                <w:sz w:val="16"/>
                <w:lang w:eastAsia="ja-JP"/>
              </w:rPr>
              <w:pPrChange w:id="411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pPr>
              <w:pStyle w:val="TAC"/>
              <w:rPr>
                <w:sz w:val="16"/>
                <w:lang w:eastAsia="ja-JP"/>
              </w:rPr>
              <w:pPrChange w:id="4111" w:author="Editor_#40" w:date="2019-02-15T11:45:00Z">
                <w:pPr>
                  <w:keepNext/>
                  <w:keepLines/>
                  <w:spacing w:after="0"/>
                  <w:jc w:val="center"/>
                </w:pPr>
              </w:pPrChange>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pPr>
              <w:pStyle w:val="TAC"/>
              <w:rPr>
                <w:lang w:eastAsia="ja-JP"/>
              </w:rPr>
              <w:pPrChange w:id="41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pPr>
              <w:pStyle w:val="TAC"/>
              <w:rPr>
                <w:sz w:val="16"/>
                <w:lang w:eastAsia="ja-JP"/>
              </w:rPr>
              <w:pPrChange w:id="411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pPr>
              <w:pStyle w:val="TAC"/>
              <w:rPr>
                <w:sz w:val="16"/>
              </w:rPr>
              <w:pPrChange w:id="4114"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pPr>
              <w:pStyle w:val="TAC"/>
              <w:rPr>
                <w:sz w:val="16"/>
              </w:rPr>
              <w:pPrChange w:id="411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pPr>
              <w:pStyle w:val="TAC"/>
              <w:rPr>
                <w:sz w:val="16"/>
              </w:rPr>
              <w:pPrChange w:id="4116"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pPr>
              <w:pStyle w:val="TAC"/>
              <w:rPr>
                <w:sz w:val="16"/>
                <w:lang w:eastAsia="ja-JP"/>
              </w:rPr>
              <w:pPrChange w:id="41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pPr>
              <w:pStyle w:val="TAC"/>
              <w:rPr>
                <w:sz w:val="16"/>
                <w:lang w:eastAsia="ja-JP"/>
              </w:rPr>
              <w:pPrChange w:id="41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pPr>
              <w:pStyle w:val="TAC"/>
              <w:rPr>
                <w:sz w:val="16"/>
                <w:lang w:eastAsia="ja-JP"/>
              </w:rPr>
              <w:pPrChange w:id="4119" w:author="Editor_#40" w:date="2019-02-15T11:45:00Z">
                <w:pPr>
                  <w:keepNext/>
                  <w:keepLines/>
                  <w:spacing w:after="0"/>
                  <w:jc w:val="center"/>
                </w:pPr>
              </w:pPrChange>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pPr>
              <w:pStyle w:val="TAC"/>
              <w:rPr>
                <w:lang w:eastAsia="ja-JP"/>
              </w:rPr>
              <w:pPrChange w:id="41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pPr>
              <w:pStyle w:val="TAC"/>
              <w:rPr>
                <w:sz w:val="16"/>
                <w:lang w:eastAsia="ja-JP"/>
              </w:rPr>
              <w:pPrChange w:id="41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pPr>
              <w:pStyle w:val="TAC"/>
              <w:rPr>
                <w:sz w:val="16"/>
                <w:lang w:eastAsia="ja-JP"/>
              </w:rPr>
              <w:pPrChange w:id="412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pPr>
              <w:pStyle w:val="TAC"/>
              <w:rPr>
                <w:sz w:val="16"/>
                <w:lang w:eastAsia="ja-JP"/>
              </w:rPr>
              <w:pPrChange w:id="412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pPr>
              <w:pStyle w:val="TAC"/>
              <w:rPr>
                <w:sz w:val="16"/>
                <w:lang w:eastAsia="ja-JP"/>
              </w:rPr>
              <w:pPrChange w:id="412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pPr>
              <w:pStyle w:val="TAC"/>
              <w:rPr>
                <w:sz w:val="16"/>
                <w:lang w:eastAsia="ja-JP"/>
              </w:rPr>
              <w:pPrChange w:id="412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pPr>
              <w:pStyle w:val="TAC"/>
              <w:rPr>
                <w:sz w:val="16"/>
                <w:lang w:eastAsia="ja-JP"/>
              </w:rPr>
              <w:pPrChange w:id="412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pPr>
              <w:pStyle w:val="TAC"/>
              <w:rPr>
                <w:sz w:val="16"/>
                <w:lang w:eastAsia="ja-JP"/>
              </w:rPr>
              <w:pPrChange w:id="4127" w:author="Editor_#40" w:date="2019-02-15T11:45:00Z">
                <w:pPr>
                  <w:keepNext/>
                  <w:keepLines/>
                  <w:spacing w:after="0"/>
                  <w:jc w:val="center"/>
                </w:pPr>
              </w:pPrChange>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pPr>
              <w:pStyle w:val="TAC"/>
              <w:rPr>
                <w:lang w:eastAsia="ja-JP"/>
              </w:rPr>
              <w:pPrChange w:id="41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pPr>
              <w:pStyle w:val="TAC"/>
              <w:rPr>
                <w:sz w:val="16"/>
                <w:lang w:eastAsia="ja-JP"/>
              </w:rPr>
              <w:pPrChange w:id="41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pPr>
              <w:pStyle w:val="TAC"/>
              <w:rPr>
                <w:sz w:val="16"/>
                <w:lang w:eastAsia="ja-JP"/>
              </w:rPr>
              <w:pPrChange w:id="4130"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pPr>
              <w:pStyle w:val="TAC"/>
              <w:rPr>
                <w:sz w:val="16"/>
              </w:rPr>
              <w:pPrChange w:id="413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pPr>
              <w:pStyle w:val="TAC"/>
              <w:rPr>
                <w:sz w:val="16"/>
              </w:rPr>
              <w:pPrChange w:id="4132"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pPr>
              <w:pStyle w:val="TAC"/>
              <w:rPr>
                <w:sz w:val="16"/>
                <w:lang w:eastAsia="ja-JP"/>
              </w:rPr>
              <w:pPrChange w:id="413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pPr>
              <w:pStyle w:val="TAC"/>
              <w:rPr>
                <w:sz w:val="16"/>
                <w:lang w:eastAsia="ja-JP"/>
              </w:rPr>
              <w:pPrChange w:id="413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pPr>
              <w:pStyle w:val="TAC"/>
              <w:rPr>
                <w:sz w:val="16"/>
                <w:lang w:eastAsia="ja-JP"/>
              </w:rPr>
              <w:pPrChange w:id="4135" w:author="Editor_#40" w:date="2019-02-15T11:45:00Z">
                <w:pPr>
                  <w:keepNext/>
                  <w:keepLines/>
                  <w:spacing w:after="0"/>
                  <w:jc w:val="center"/>
                </w:pPr>
              </w:pPrChange>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pPr>
              <w:pStyle w:val="TAC"/>
              <w:rPr>
                <w:lang w:eastAsia="ja-JP"/>
              </w:rPr>
              <w:pPrChange w:id="41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pPr>
              <w:pStyle w:val="TAC"/>
              <w:rPr>
                <w:sz w:val="16"/>
                <w:lang w:eastAsia="ja-JP"/>
              </w:rPr>
              <w:pPrChange w:id="41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pPr>
              <w:pStyle w:val="TAC"/>
              <w:rPr>
                <w:sz w:val="16"/>
                <w:lang w:eastAsia="ja-JP"/>
              </w:rPr>
              <w:pPrChange w:id="4138"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pPr>
              <w:pStyle w:val="TAC"/>
              <w:rPr>
                <w:sz w:val="16"/>
                <w:lang w:eastAsia="ja-JP"/>
              </w:rPr>
              <w:pPrChange w:id="41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pPr>
              <w:pStyle w:val="TAC"/>
              <w:rPr>
                <w:sz w:val="16"/>
                <w:lang w:eastAsia="ja-JP"/>
              </w:rPr>
              <w:pPrChange w:id="4140"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pPr>
              <w:pStyle w:val="TAC"/>
              <w:rPr>
                <w:sz w:val="16"/>
                <w:lang w:eastAsia="ja-JP"/>
              </w:rPr>
              <w:pPrChange w:id="414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pPr>
              <w:pStyle w:val="TAC"/>
              <w:rPr>
                <w:sz w:val="16"/>
                <w:lang w:eastAsia="ja-JP"/>
              </w:rPr>
              <w:pPrChange w:id="414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pPr>
              <w:pStyle w:val="TAC"/>
              <w:rPr>
                <w:sz w:val="16"/>
                <w:lang w:eastAsia="ja-JP"/>
              </w:rPr>
              <w:pPrChange w:id="4143" w:author="Editor_#40" w:date="2019-02-15T11:45:00Z">
                <w:pPr>
                  <w:keepNext/>
                  <w:keepLines/>
                  <w:spacing w:after="0"/>
                  <w:jc w:val="center"/>
                </w:pPr>
              </w:pPrChange>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pPr>
              <w:pStyle w:val="TAC"/>
              <w:rPr>
                <w:lang w:eastAsia="ja-JP"/>
              </w:rPr>
              <w:pPrChange w:id="4144" w:author="Editor_#40" w:date="2019-02-15T11:45:00Z">
                <w:pPr>
                  <w:spacing w:after="0"/>
                  <w:jc w:val="center"/>
                </w:pPr>
              </w:pPrChange>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pPr>
              <w:pStyle w:val="TAC"/>
              <w:rPr>
                <w:sz w:val="16"/>
                <w:lang w:eastAsia="ja-JP"/>
              </w:rPr>
              <w:pPrChange w:id="4145"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pPr>
              <w:pStyle w:val="TAC"/>
              <w:rPr>
                <w:sz w:val="16"/>
                <w:lang w:eastAsia="ja-JP"/>
              </w:rPr>
              <w:pPrChange w:id="414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pPr>
              <w:pStyle w:val="TAC"/>
              <w:rPr>
                <w:sz w:val="16"/>
                <w:lang w:eastAsia="ja-JP"/>
              </w:rPr>
              <w:pPrChange w:id="414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pPr>
              <w:pStyle w:val="TAC"/>
              <w:rPr>
                <w:sz w:val="16"/>
                <w:lang w:eastAsia="ja-JP"/>
              </w:rPr>
              <w:pPrChange w:id="414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pPr>
              <w:pStyle w:val="TAC"/>
              <w:rPr>
                <w:sz w:val="16"/>
                <w:lang w:eastAsia="ja-JP"/>
              </w:rPr>
              <w:pPrChange w:id="41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pPr>
              <w:pStyle w:val="TAC"/>
              <w:rPr>
                <w:sz w:val="16"/>
                <w:lang w:eastAsia="ja-JP"/>
              </w:rPr>
              <w:pPrChange w:id="41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pPr>
              <w:pStyle w:val="TAC"/>
              <w:rPr>
                <w:sz w:val="16"/>
                <w:lang w:eastAsia="ja-JP"/>
              </w:rPr>
              <w:pPrChange w:id="4151" w:author="Editor_#40" w:date="2019-02-15T11:45:00Z">
                <w:pPr>
                  <w:keepNext/>
                  <w:keepLines/>
                  <w:spacing w:after="0"/>
                  <w:jc w:val="center"/>
                </w:pPr>
              </w:pPrChange>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pPr>
              <w:pStyle w:val="TAC"/>
              <w:rPr>
                <w:lang w:eastAsia="ja-JP"/>
              </w:rPr>
              <w:pPrChange w:id="415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pPr>
              <w:pStyle w:val="TAC"/>
              <w:rPr>
                <w:sz w:val="16"/>
                <w:lang w:eastAsia="ja-JP"/>
              </w:rPr>
              <w:pPrChange w:id="415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pPr>
              <w:pStyle w:val="TAC"/>
              <w:rPr>
                <w:sz w:val="16"/>
              </w:rPr>
              <w:pPrChange w:id="4154"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pPr>
              <w:pStyle w:val="TAC"/>
              <w:rPr>
                <w:sz w:val="16"/>
              </w:rPr>
              <w:pPrChange w:id="415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pPr>
              <w:pStyle w:val="TAC"/>
              <w:rPr>
                <w:sz w:val="16"/>
              </w:rPr>
              <w:pPrChange w:id="4156"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pPr>
              <w:pStyle w:val="TAC"/>
              <w:rPr>
                <w:sz w:val="16"/>
                <w:lang w:eastAsia="ja-JP"/>
              </w:rPr>
              <w:pPrChange w:id="41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pPr>
              <w:pStyle w:val="TAC"/>
              <w:rPr>
                <w:sz w:val="16"/>
                <w:lang w:eastAsia="ja-JP"/>
              </w:rPr>
              <w:pPrChange w:id="41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pPr>
              <w:pStyle w:val="TAC"/>
              <w:rPr>
                <w:sz w:val="16"/>
                <w:lang w:eastAsia="ja-JP"/>
              </w:rPr>
              <w:pPrChange w:id="4159" w:author="Editor_#40" w:date="2019-02-15T11:45:00Z">
                <w:pPr>
                  <w:keepNext/>
                  <w:keepLines/>
                  <w:spacing w:after="0"/>
                  <w:jc w:val="center"/>
                </w:pPr>
              </w:pPrChange>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pPr>
              <w:pStyle w:val="TAC"/>
              <w:rPr>
                <w:lang w:eastAsia="ja-JP"/>
              </w:rPr>
              <w:pPrChange w:id="41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pPr>
              <w:pStyle w:val="TAC"/>
              <w:rPr>
                <w:sz w:val="16"/>
                <w:lang w:eastAsia="ja-JP"/>
              </w:rPr>
              <w:pPrChange w:id="41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pPr>
              <w:pStyle w:val="TAC"/>
              <w:rPr>
                <w:sz w:val="16"/>
                <w:lang w:eastAsia="ja-JP"/>
              </w:rPr>
              <w:pPrChange w:id="416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pPr>
              <w:pStyle w:val="TAC"/>
              <w:rPr>
                <w:sz w:val="16"/>
                <w:lang w:eastAsia="ja-JP"/>
              </w:rPr>
              <w:pPrChange w:id="416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pPr>
              <w:pStyle w:val="TAC"/>
              <w:rPr>
                <w:sz w:val="16"/>
                <w:lang w:eastAsia="ja-JP"/>
              </w:rPr>
              <w:pPrChange w:id="416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pPr>
              <w:pStyle w:val="TAC"/>
              <w:rPr>
                <w:sz w:val="16"/>
                <w:lang w:eastAsia="ja-JP"/>
              </w:rPr>
              <w:pPrChange w:id="416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pPr>
              <w:pStyle w:val="TAC"/>
              <w:rPr>
                <w:sz w:val="16"/>
                <w:lang w:eastAsia="ja-JP"/>
              </w:rPr>
              <w:pPrChange w:id="416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pPr>
              <w:pStyle w:val="TAC"/>
              <w:rPr>
                <w:sz w:val="16"/>
                <w:lang w:eastAsia="ja-JP"/>
              </w:rPr>
              <w:pPrChange w:id="4167" w:author="Editor_#40" w:date="2019-02-15T11:45:00Z">
                <w:pPr>
                  <w:keepNext/>
                  <w:keepLines/>
                  <w:spacing w:after="0"/>
                  <w:jc w:val="center"/>
                </w:pPr>
              </w:pPrChange>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pPr>
              <w:pStyle w:val="TAC"/>
              <w:rPr>
                <w:lang w:eastAsia="ja-JP"/>
              </w:rPr>
              <w:pPrChange w:id="41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pPr>
              <w:pStyle w:val="TAC"/>
              <w:rPr>
                <w:sz w:val="16"/>
                <w:lang w:eastAsia="ja-JP"/>
              </w:rPr>
              <w:pPrChange w:id="41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pPr>
              <w:pStyle w:val="TAC"/>
              <w:rPr>
                <w:sz w:val="16"/>
                <w:lang w:eastAsia="ja-JP"/>
              </w:rPr>
              <w:pPrChange w:id="4170"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pPr>
              <w:pStyle w:val="TAC"/>
              <w:rPr>
                <w:sz w:val="16"/>
              </w:rPr>
              <w:pPrChange w:id="417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pPr>
              <w:pStyle w:val="TAC"/>
              <w:rPr>
                <w:sz w:val="16"/>
              </w:rPr>
              <w:pPrChange w:id="4172"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pPr>
              <w:pStyle w:val="TAC"/>
              <w:rPr>
                <w:sz w:val="16"/>
                <w:lang w:eastAsia="ja-JP"/>
              </w:rPr>
              <w:pPrChange w:id="417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pPr>
              <w:pStyle w:val="TAC"/>
              <w:rPr>
                <w:sz w:val="16"/>
                <w:lang w:eastAsia="ja-JP"/>
              </w:rPr>
              <w:pPrChange w:id="417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pPr>
              <w:pStyle w:val="TAC"/>
              <w:rPr>
                <w:sz w:val="16"/>
                <w:lang w:eastAsia="ja-JP"/>
              </w:rPr>
              <w:pPrChange w:id="4175" w:author="Editor_#40" w:date="2019-02-15T11:45:00Z">
                <w:pPr>
                  <w:keepNext/>
                  <w:keepLines/>
                  <w:spacing w:after="0"/>
                  <w:jc w:val="center"/>
                </w:pPr>
              </w:pPrChange>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pPr>
              <w:pStyle w:val="TAC"/>
              <w:rPr>
                <w:lang w:eastAsia="ja-JP"/>
              </w:rPr>
              <w:pPrChange w:id="41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pPr>
              <w:pStyle w:val="TAC"/>
              <w:rPr>
                <w:sz w:val="16"/>
                <w:lang w:eastAsia="ja-JP"/>
              </w:rPr>
              <w:pPrChange w:id="41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pPr>
              <w:pStyle w:val="TAC"/>
              <w:rPr>
                <w:sz w:val="16"/>
                <w:lang w:eastAsia="ja-JP"/>
              </w:rPr>
              <w:pPrChange w:id="4178"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pPr>
              <w:pStyle w:val="TAC"/>
              <w:rPr>
                <w:sz w:val="16"/>
                <w:lang w:eastAsia="ja-JP"/>
              </w:rPr>
              <w:pPrChange w:id="41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pPr>
              <w:pStyle w:val="TAC"/>
              <w:rPr>
                <w:sz w:val="16"/>
                <w:lang w:eastAsia="ja-JP"/>
              </w:rPr>
              <w:pPrChange w:id="4180"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pPr>
              <w:pStyle w:val="TAC"/>
              <w:rPr>
                <w:sz w:val="16"/>
                <w:lang w:eastAsia="ja-JP"/>
              </w:rPr>
              <w:pPrChange w:id="418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pPr>
              <w:pStyle w:val="TAC"/>
              <w:rPr>
                <w:sz w:val="16"/>
                <w:lang w:eastAsia="ja-JP"/>
              </w:rPr>
              <w:pPrChange w:id="418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pPr>
              <w:pStyle w:val="TAC"/>
              <w:rPr>
                <w:sz w:val="16"/>
                <w:lang w:eastAsia="ja-JP"/>
              </w:rPr>
              <w:pPrChange w:id="4183" w:author="Editor_#40" w:date="2019-02-15T11:45:00Z">
                <w:pPr>
                  <w:keepNext/>
                  <w:keepLines/>
                  <w:spacing w:after="0"/>
                  <w:jc w:val="center"/>
                </w:pPr>
              </w:pPrChange>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pPr>
              <w:pStyle w:val="TAC"/>
              <w:rPr>
                <w:lang w:eastAsia="ja-JP"/>
              </w:rPr>
              <w:pPrChange w:id="4184" w:author="Editor_#40" w:date="2019-02-15T11:45:00Z">
                <w:pPr>
                  <w:spacing w:after="0"/>
                  <w:jc w:val="center"/>
                </w:pPr>
              </w:pPrChange>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pPr>
              <w:pStyle w:val="TAC"/>
              <w:rPr>
                <w:sz w:val="16"/>
                <w:lang w:eastAsia="ja-JP"/>
              </w:rPr>
              <w:pPrChange w:id="4185" w:author="Editor_#40" w:date="2019-02-15T11:45:00Z">
                <w:pPr>
                  <w:keepNext/>
                  <w:keepLines/>
                  <w:spacing w:after="0"/>
                  <w:jc w:val="both"/>
                </w:pPr>
              </w:pPrChange>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pPr>
              <w:pStyle w:val="TAC"/>
              <w:rPr>
                <w:sz w:val="16"/>
                <w:lang w:eastAsia="ja-JP"/>
              </w:rPr>
              <w:pPrChange w:id="418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pPr>
              <w:pStyle w:val="TAC"/>
              <w:rPr>
                <w:sz w:val="16"/>
                <w:lang w:eastAsia="ja-JP"/>
              </w:rPr>
              <w:pPrChange w:id="418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pPr>
              <w:pStyle w:val="TAC"/>
              <w:rPr>
                <w:sz w:val="16"/>
                <w:lang w:eastAsia="ja-JP"/>
              </w:rPr>
              <w:pPrChange w:id="418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pPr>
              <w:pStyle w:val="TAC"/>
              <w:rPr>
                <w:sz w:val="16"/>
                <w:lang w:eastAsia="ja-JP"/>
              </w:rPr>
              <w:pPrChange w:id="41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pPr>
              <w:pStyle w:val="TAC"/>
              <w:rPr>
                <w:sz w:val="16"/>
                <w:lang w:eastAsia="ja-JP"/>
              </w:rPr>
              <w:pPrChange w:id="41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pPr>
              <w:pStyle w:val="TAC"/>
              <w:rPr>
                <w:sz w:val="16"/>
                <w:lang w:eastAsia="ja-JP"/>
              </w:rPr>
              <w:pPrChange w:id="4191" w:author="Editor_#40" w:date="2019-02-15T11:45:00Z">
                <w:pPr>
                  <w:keepNext/>
                  <w:keepLines/>
                  <w:spacing w:after="0"/>
                  <w:jc w:val="center"/>
                </w:pPr>
              </w:pPrChange>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pPr>
              <w:pStyle w:val="TAC"/>
              <w:rPr>
                <w:lang w:eastAsia="ja-JP"/>
              </w:rPr>
              <w:pPrChange w:id="419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pPr>
              <w:pStyle w:val="TAC"/>
              <w:rPr>
                <w:sz w:val="16"/>
                <w:lang w:eastAsia="ja-JP"/>
              </w:rPr>
              <w:pPrChange w:id="419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pPr>
              <w:pStyle w:val="TAC"/>
              <w:rPr>
                <w:sz w:val="16"/>
              </w:rPr>
              <w:pPrChange w:id="4194"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pPr>
              <w:pStyle w:val="TAC"/>
              <w:rPr>
                <w:sz w:val="16"/>
              </w:rPr>
              <w:pPrChange w:id="419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pPr>
              <w:pStyle w:val="TAC"/>
              <w:rPr>
                <w:sz w:val="16"/>
              </w:rPr>
              <w:pPrChange w:id="4196"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pPr>
              <w:pStyle w:val="TAC"/>
              <w:rPr>
                <w:sz w:val="16"/>
                <w:lang w:eastAsia="ja-JP"/>
              </w:rPr>
              <w:pPrChange w:id="41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pPr>
              <w:pStyle w:val="TAC"/>
              <w:rPr>
                <w:sz w:val="16"/>
                <w:lang w:eastAsia="ja-JP"/>
              </w:rPr>
              <w:pPrChange w:id="41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pPr>
              <w:pStyle w:val="TAC"/>
              <w:rPr>
                <w:sz w:val="16"/>
                <w:lang w:eastAsia="ja-JP"/>
              </w:rPr>
              <w:pPrChange w:id="4199" w:author="Editor_#40" w:date="2019-02-15T11:45:00Z">
                <w:pPr>
                  <w:keepNext/>
                  <w:keepLines/>
                  <w:spacing w:after="0"/>
                  <w:jc w:val="center"/>
                </w:pPr>
              </w:pPrChange>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pPr>
              <w:pStyle w:val="TAC"/>
              <w:rPr>
                <w:lang w:eastAsia="ja-JP"/>
              </w:rPr>
              <w:pPrChange w:id="42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pPr>
              <w:pStyle w:val="TAC"/>
              <w:rPr>
                <w:sz w:val="16"/>
                <w:lang w:eastAsia="ja-JP"/>
              </w:rPr>
              <w:pPrChange w:id="420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pPr>
              <w:pStyle w:val="TAC"/>
              <w:rPr>
                <w:sz w:val="16"/>
                <w:lang w:eastAsia="ja-JP"/>
              </w:rPr>
              <w:pPrChange w:id="420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pPr>
              <w:pStyle w:val="TAC"/>
              <w:rPr>
                <w:sz w:val="16"/>
                <w:lang w:eastAsia="ja-JP"/>
              </w:rPr>
              <w:pPrChange w:id="420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pPr>
              <w:pStyle w:val="TAC"/>
              <w:rPr>
                <w:sz w:val="16"/>
                <w:lang w:eastAsia="ja-JP"/>
              </w:rPr>
              <w:pPrChange w:id="420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pPr>
              <w:pStyle w:val="TAC"/>
              <w:rPr>
                <w:sz w:val="16"/>
                <w:lang w:eastAsia="ja-JP"/>
              </w:rPr>
              <w:pPrChange w:id="420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pPr>
              <w:pStyle w:val="TAC"/>
              <w:rPr>
                <w:sz w:val="16"/>
                <w:lang w:eastAsia="ja-JP"/>
              </w:rPr>
              <w:pPrChange w:id="420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pPr>
              <w:pStyle w:val="TAC"/>
              <w:rPr>
                <w:sz w:val="16"/>
                <w:lang w:eastAsia="ja-JP"/>
              </w:rPr>
              <w:pPrChange w:id="4207" w:author="Editor_#40" w:date="2019-02-15T11:45:00Z">
                <w:pPr>
                  <w:keepNext/>
                  <w:keepLines/>
                  <w:spacing w:after="0"/>
                  <w:jc w:val="center"/>
                </w:pPr>
              </w:pPrChange>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pPr>
              <w:pStyle w:val="TAC"/>
              <w:rPr>
                <w:lang w:eastAsia="ja-JP"/>
              </w:rPr>
              <w:pPrChange w:id="42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pPr>
              <w:pStyle w:val="TAC"/>
              <w:rPr>
                <w:sz w:val="16"/>
                <w:lang w:eastAsia="ja-JP"/>
              </w:rPr>
              <w:pPrChange w:id="420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pPr>
              <w:pStyle w:val="TAC"/>
              <w:rPr>
                <w:sz w:val="16"/>
                <w:lang w:eastAsia="ja-JP"/>
              </w:rPr>
              <w:pPrChange w:id="4210"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pPr>
              <w:pStyle w:val="TAC"/>
              <w:rPr>
                <w:sz w:val="16"/>
              </w:rPr>
              <w:pPrChange w:id="421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pPr>
              <w:pStyle w:val="TAC"/>
              <w:rPr>
                <w:sz w:val="16"/>
              </w:rPr>
              <w:pPrChange w:id="4212"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pPr>
              <w:pStyle w:val="TAC"/>
              <w:rPr>
                <w:sz w:val="16"/>
                <w:lang w:eastAsia="ja-JP"/>
              </w:rPr>
              <w:pPrChange w:id="421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pPr>
              <w:pStyle w:val="TAC"/>
              <w:rPr>
                <w:sz w:val="16"/>
                <w:lang w:eastAsia="ja-JP"/>
              </w:rPr>
              <w:pPrChange w:id="421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pPr>
              <w:pStyle w:val="TAC"/>
              <w:rPr>
                <w:sz w:val="16"/>
                <w:lang w:eastAsia="ja-JP"/>
              </w:rPr>
              <w:pPrChange w:id="4215" w:author="Editor_#40" w:date="2019-02-15T11:45:00Z">
                <w:pPr>
                  <w:keepNext/>
                  <w:keepLines/>
                  <w:spacing w:after="0"/>
                  <w:jc w:val="center"/>
                </w:pPr>
              </w:pPrChange>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pPr>
              <w:pStyle w:val="TAC"/>
              <w:rPr>
                <w:lang w:eastAsia="ja-JP"/>
              </w:rPr>
              <w:pPrChange w:id="42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pPr>
              <w:pStyle w:val="TAC"/>
              <w:rPr>
                <w:sz w:val="16"/>
                <w:lang w:eastAsia="ja-JP"/>
              </w:rPr>
              <w:pPrChange w:id="42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pPr>
              <w:pStyle w:val="TAC"/>
              <w:rPr>
                <w:sz w:val="16"/>
                <w:lang w:eastAsia="ja-JP"/>
              </w:rPr>
              <w:pPrChange w:id="4218"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pPr>
              <w:pStyle w:val="TAC"/>
              <w:rPr>
                <w:sz w:val="16"/>
                <w:lang w:eastAsia="ja-JP"/>
              </w:rPr>
              <w:pPrChange w:id="421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pPr>
              <w:pStyle w:val="TAC"/>
              <w:rPr>
                <w:sz w:val="16"/>
                <w:lang w:eastAsia="ja-JP"/>
              </w:rPr>
              <w:pPrChange w:id="4220"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pPr>
              <w:pStyle w:val="TAC"/>
              <w:rPr>
                <w:sz w:val="16"/>
                <w:lang w:eastAsia="ja-JP"/>
              </w:rPr>
              <w:pPrChange w:id="422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pPr>
              <w:pStyle w:val="TAC"/>
              <w:rPr>
                <w:sz w:val="16"/>
                <w:lang w:eastAsia="ja-JP"/>
              </w:rPr>
              <w:pPrChange w:id="422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pPr>
              <w:pStyle w:val="TAC"/>
              <w:rPr>
                <w:sz w:val="16"/>
                <w:lang w:eastAsia="ja-JP"/>
              </w:rPr>
              <w:pPrChange w:id="4223" w:author="Editor_#40" w:date="2019-02-15T11:45:00Z">
                <w:pPr>
                  <w:keepNext/>
                  <w:keepLines/>
                  <w:spacing w:after="0"/>
                  <w:jc w:val="center"/>
                </w:pPr>
              </w:pPrChange>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pPr>
              <w:pStyle w:val="TAC"/>
              <w:rPr>
                <w:lang w:eastAsia="ja-JP"/>
              </w:rPr>
              <w:pPrChange w:id="4224" w:author="Editor_#40" w:date="2019-02-15T11:45:00Z">
                <w:pPr>
                  <w:spacing w:after="0"/>
                  <w:jc w:val="center"/>
                </w:pPr>
              </w:pPrChange>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pPr>
              <w:pStyle w:val="TAC"/>
              <w:rPr>
                <w:sz w:val="16"/>
                <w:lang w:val="sv-SE" w:eastAsia="ja-JP"/>
              </w:rPr>
              <w:pPrChange w:id="4225" w:author="Editor_#40" w:date="2019-02-15T11:45:00Z">
                <w:pPr>
                  <w:pStyle w:val="TAL"/>
                </w:pPr>
              </w:pPrChange>
            </w:pPr>
            <w:r w:rsidRPr="00AE4694">
              <w:rPr>
                <w:sz w:val="16"/>
                <w:lang w:val="sv-SE" w:eastAsia="ja-JP"/>
              </w:rPr>
              <w:t>NR band n5, n28, n66, n71</w:t>
            </w:r>
          </w:p>
          <w:p w14:paraId="32A001D6" w14:textId="77777777" w:rsidR="00DF6156" w:rsidRPr="00AE4694" w:rsidRDefault="00DF6156">
            <w:pPr>
              <w:pStyle w:val="TAC"/>
              <w:rPr>
                <w:sz w:val="16"/>
                <w:lang w:val="sv-SE" w:eastAsia="ja-JP"/>
              </w:rPr>
              <w:pPrChange w:id="4226" w:author="Editor_#40" w:date="2019-02-15T11:45:00Z">
                <w:pPr>
                  <w:keepNext/>
                  <w:keepLines/>
                  <w:spacing w:after="0"/>
                  <w:jc w:val="both"/>
                </w:pPr>
              </w:pPrChange>
            </w:pPr>
            <w:r w:rsidRPr="00AE4694">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pPr>
              <w:pStyle w:val="TAC"/>
              <w:rPr>
                <w:sz w:val="16"/>
                <w:lang w:eastAsia="ja-JP"/>
              </w:rPr>
              <w:pPrChange w:id="422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pPr>
              <w:pStyle w:val="TAC"/>
              <w:rPr>
                <w:sz w:val="16"/>
                <w:lang w:eastAsia="ja-JP"/>
              </w:rPr>
              <w:pPrChange w:id="422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pPr>
              <w:pStyle w:val="TAC"/>
              <w:rPr>
                <w:sz w:val="16"/>
                <w:lang w:eastAsia="ja-JP"/>
              </w:rPr>
              <w:pPrChange w:id="422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pPr>
              <w:pStyle w:val="TAC"/>
              <w:rPr>
                <w:sz w:val="16"/>
                <w:lang w:eastAsia="ja-JP"/>
              </w:rPr>
              <w:pPrChange w:id="4230"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pPr>
              <w:pStyle w:val="TAC"/>
              <w:rPr>
                <w:sz w:val="16"/>
                <w:lang w:eastAsia="ja-JP"/>
              </w:rPr>
              <w:pPrChange w:id="4231"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pPr>
              <w:pStyle w:val="TAC"/>
              <w:rPr>
                <w:sz w:val="16"/>
                <w:lang w:eastAsia="ja-JP"/>
              </w:rPr>
              <w:pPrChange w:id="4232" w:author="Editor_#40" w:date="2019-02-15T11:45:00Z">
                <w:pPr>
                  <w:keepNext/>
                  <w:keepLines/>
                  <w:spacing w:after="0"/>
                  <w:jc w:val="center"/>
                </w:pPr>
              </w:pPrChange>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pPr>
              <w:pStyle w:val="TAC"/>
              <w:rPr>
                <w:lang w:eastAsia="ja-JP"/>
              </w:rPr>
              <w:pPrChange w:id="423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pPr>
              <w:pStyle w:val="TAC"/>
              <w:rPr>
                <w:sz w:val="16"/>
                <w:lang w:val="sv-SE" w:eastAsia="ja-JP"/>
              </w:rPr>
              <w:pPrChange w:id="4234" w:author="Editor_#40" w:date="2019-02-15T11:45:00Z">
                <w:pPr>
                  <w:pStyle w:val="TAL"/>
                </w:pPr>
              </w:pPrChange>
            </w:pPr>
            <w:r w:rsidRPr="00AE4694">
              <w:rPr>
                <w:sz w:val="16"/>
                <w:lang w:val="sv-SE" w:eastAsia="ja-JP"/>
              </w:rPr>
              <w:t>NR band n2</w:t>
            </w:r>
          </w:p>
          <w:p w14:paraId="03AB6EEE" w14:textId="77777777" w:rsidR="00DF6156" w:rsidRPr="00AE4694" w:rsidRDefault="00DF6156">
            <w:pPr>
              <w:pStyle w:val="TAC"/>
              <w:rPr>
                <w:sz w:val="16"/>
                <w:lang w:val="sv-SE" w:eastAsia="ja-JP"/>
              </w:rPr>
              <w:pPrChange w:id="4235" w:author="Editor_#40" w:date="2019-02-15T11:45:00Z">
                <w:pPr>
                  <w:pStyle w:val="TAL"/>
                </w:pPr>
              </w:pPrChange>
            </w:pPr>
            <w:r w:rsidRPr="00AE4694">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pPr>
              <w:pStyle w:val="TAC"/>
              <w:rPr>
                <w:sz w:val="16"/>
                <w:lang w:eastAsia="ja-JP"/>
              </w:rPr>
              <w:pPrChange w:id="423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pPr>
              <w:pStyle w:val="TAC"/>
              <w:rPr>
                <w:sz w:val="16"/>
                <w:lang w:eastAsia="ja-JP"/>
              </w:rPr>
              <w:pPrChange w:id="423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pPr>
              <w:pStyle w:val="TAC"/>
              <w:rPr>
                <w:sz w:val="16"/>
                <w:lang w:eastAsia="ja-JP"/>
              </w:rPr>
              <w:pPrChange w:id="423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pPr>
              <w:pStyle w:val="TAC"/>
              <w:rPr>
                <w:sz w:val="16"/>
                <w:lang w:eastAsia="ja-JP"/>
              </w:rPr>
              <w:pPrChange w:id="4239"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pPr>
              <w:pStyle w:val="TAC"/>
              <w:rPr>
                <w:sz w:val="16"/>
                <w:lang w:eastAsia="ja-JP"/>
              </w:rPr>
              <w:pPrChange w:id="4240"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pPr>
              <w:pStyle w:val="TAC"/>
              <w:rPr>
                <w:sz w:val="16"/>
                <w:lang w:eastAsia="ja-JP"/>
              </w:rPr>
              <w:pPrChange w:id="4241" w:author="Editor_#40" w:date="2019-02-15T11:45:00Z">
                <w:pPr>
                  <w:keepNext/>
                  <w:keepLines/>
                  <w:spacing w:after="0"/>
                  <w:jc w:val="center"/>
                </w:pPr>
              </w:pPrChange>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pPr>
              <w:pStyle w:val="TAC"/>
              <w:rPr>
                <w:lang w:eastAsia="ja-JP"/>
              </w:rPr>
              <w:pPrChange w:id="42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pPr>
              <w:pStyle w:val="TAC"/>
              <w:rPr>
                <w:sz w:val="16"/>
                <w:lang w:eastAsia="ja-JP"/>
              </w:rPr>
              <w:pPrChange w:id="4243" w:author="Editor_#40" w:date="2019-02-15T11:45:00Z">
                <w:pPr>
                  <w:keepNext/>
                  <w:keepLines/>
                  <w:spacing w:after="0"/>
                  <w:jc w:val="both"/>
                </w:pPr>
              </w:pPrChange>
            </w:pPr>
            <w:r w:rsidRPr="00AE4694">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pPr>
              <w:pStyle w:val="TAC"/>
              <w:rPr>
                <w:sz w:val="16"/>
                <w:lang w:eastAsia="ja-JP"/>
              </w:rPr>
              <w:pPrChange w:id="424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pPr>
              <w:pStyle w:val="TAC"/>
              <w:rPr>
                <w:sz w:val="16"/>
                <w:lang w:eastAsia="ja-JP"/>
              </w:rPr>
              <w:pPrChange w:id="42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pPr>
              <w:pStyle w:val="TAC"/>
              <w:rPr>
                <w:sz w:val="16"/>
                <w:lang w:eastAsia="ja-JP"/>
              </w:rPr>
              <w:pPrChange w:id="424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pPr>
              <w:pStyle w:val="TAC"/>
              <w:rPr>
                <w:sz w:val="16"/>
                <w:lang w:eastAsia="ja-JP"/>
              </w:rPr>
              <w:pPrChange w:id="4247"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pPr>
              <w:pStyle w:val="TAC"/>
              <w:rPr>
                <w:sz w:val="16"/>
                <w:lang w:eastAsia="ja-JP"/>
              </w:rPr>
              <w:pPrChange w:id="4248"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pPr>
              <w:pStyle w:val="TAC"/>
              <w:rPr>
                <w:sz w:val="16"/>
                <w:lang w:eastAsia="ja-JP"/>
              </w:rPr>
              <w:pPrChange w:id="4249" w:author="Editor_#40" w:date="2019-02-15T11:45:00Z">
                <w:pPr>
                  <w:keepNext/>
                  <w:keepLines/>
                  <w:spacing w:after="0"/>
                  <w:jc w:val="center"/>
                </w:pPr>
              </w:pPrChange>
            </w:pPr>
            <w:r w:rsidRPr="00AE4694">
              <w:rPr>
                <w:sz w:val="16"/>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pPr>
              <w:pStyle w:val="TAC"/>
              <w:rPr>
                <w:lang w:eastAsia="ja-JP"/>
              </w:rPr>
              <w:pPrChange w:id="4250" w:author="Editor_#40" w:date="2019-02-15T11:45:00Z">
                <w:pPr>
                  <w:spacing w:after="0"/>
                  <w:jc w:val="center"/>
                </w:pPr>
              </w:pPrChange>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pPr>
              <w:pStyle w:val="TAC"/>
              <w:rPr>
                <w:sz w:val="16"/>
                <w:lang w:eastAsia="ja-JP"/>
              </w:rPr>
              <w:pPrChange w:id="4251" w:author="Editor_#40" w:date="2019-02-15T11:45:00Z">
                <w:pPr>
                  <w:keepNext/>
                  <w:keepLines/>
                  <w:spacing w:after="0"/>
                  <w:jc w:val="both"/>
                </w:pPr>
              </w:pPrChange>
            </w:pPr>
            <w:r w:rsidRPr="00AE4694">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pPr>
              <w:pStyle w:val="TAC"/>
              <w:rPr>
                <w:sz w:val="16"/>
              </w:rPr>
              <w:pPrChange w:id="425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pPr>
              <w:pStyle w:val="TAC"/>
              <w:rPr>
                <w:sz w:val="16"/>
              </w:rPr>
              <w:pPrChange w:id="425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pPr>
              <w:pStyle w:val="TAC"/>
              <w:rPr>
                <w:sz w:val="16"/>
              </w:rPr>
              <w:pPrChange w:id="425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pPr>
              <w:pStyle w:val="TAC"/>
              <w:rPr>
                <w:sz w:val="16"/>
                <w:lang w:eastAsia="ja-JP"/>
              </w:rPr>
              <w:pPrChange w:id="425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pPr>
              <w:pStyle w:val="TAC"/>
              <w:rPr>
                <w:sz w:val="16"/>
                <w:lang w:eastAsia="ja-JP"/>
              </w:rPr>
              <w:pPrChange w:id="425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pPr>
              <w:pStyle w:val="TAC"/>
              <w:rPr>
                <w:sz w:val="16"/>
                <w:lang w:eastAsia="ja-JP"/>
              </w:rPr>
              <w:pPrChange w:id="4257" w:author="Editor_#40" w:date="2019-02-15T11:45:00Z">
                <w:pPr>
                  <w:keepNext/>
                  <w:keepLines/>
                  <w:spacing w:after="0"/>
                  <w:jc w:val="center"/>
                </w:pPr>
              </w:pPrChange>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pPr>
              <w:pStyle w:val="TAC"/>
              <w:rPr>
                <w:lang w:eastAsia="ja-JP"/>
              </w:rPr>
              <w:pPrChange w:id="42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pPr>
              <w:pStyle w:val="TAC"/>
              <w:rPr>
                <w:sz w:val="16"/>
                <w:szCs w:val="16"/>
                <w:lang w:val="sv-SE" w:eastAsia="ja-JP"/>
              </w:rPr>
              <w:pPrChange w:id="4259"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pPr>
              <w:pStyle w:val="TAC"/>
              <w:rPr>
                <w:sz w:val="16"/>
                <w:szCs w:val="16"/>
              </w:rPr>
              <w:pPrChange w:id="426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pPr>
              <w:pStyle w:val="TAC"/>
              <w:rPr>
                <w:sz w:val="16"/>
                <w:szCs w:val="16"/>
              </w:rPr>
              <w:pPrChange w:id="426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pPr>
              <w:pStyle w:val="TAC"/>
              <w:rPr>
                <w:rStyle w:val="TALCar"/>
                <w:rFonts w:cs="Arial"/>
                <w:sz w:val="16"/>
                <w:szCs w:val="16"/>
              </w:rPr>
              <w:pPrChange w:id="426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pPr>
              <w:pStyle w:val="TAC"/>
              <w:rPr>
                <w:sz w:val="16"/>
                <w:szCs w:val="16"/>
              </w:rPr>
              <w:pPrChange w:id="426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pPr>
              <w:pStyle w:val="TAC"/>
              <w:rPr>
                <w:sz w:val="16"/>
                <w:szCs w:val="16"/>
              </w:rPr>
              <w:pPrChange w:id="426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pPr>
              <w:pStyle w:val="TAC"/>
              <w:rPr>
                <w:sz w:val="16"/>
                <w:szCs w:val="16"/>
              </w:rPr>
              <w:pPrChange w:id="4265" w:author="Editor_#40" w:date="2019-02-15T11:45:00Z">
                <w:pPr>
                  <w:keepNext/>
                  <w:keepLines/>
                  <w:spacing w:after="0"/>
                  <w:jc w:val="center"/>
                </w:pPr>
              </w:pPrChange>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pPr>
              <w:pStyle w:val="TAC"/>
              <w:rPr>
                <w:lang w:eastAsia="ja-JP"/>
              </w:rPr>
              <w:pPrChange w:id="42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pPr>
              <w:pStyle w:val="TAC"/>
              <w:rPr>
                <w:sz w:val="16"/>
                <w:szCs w:val="16"/>
                <w:lang w:val="sv-SE" w:eastAsia="ja-JP"/>
              </w:rPr>
              <w:pPrChange w:id="426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pPr>
              <w:pStyle w:val="TAC"/>
              <w:rPr>
                <w:sz w:val="16"/>
                <w:szCs w:val="16"/>
              </w:rPr>
              <w:pPrChange w:id="4268"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pPr>
              <w:pStyle w:val="TAC"/>
              <w:rPr>
                <w:sz w:val="16"/>
                <w:szCs w:val="16"/>
              </w:rPr>
              <w:pPrChange w:id="4269"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pPr>
              <w:pStyle w:val="TAC"/>
              <w:rPr>
                <w:rStyle w:val="TALCar"/>
                <w:rFonts w:cs="Arial"/>
                <w:sz w:val="16"/>
                <w:szCs w:val="16"/>
              </w:rPr>
              <w:pPrChange w:id="4270"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pPr>
              <w:pStyle w:val="TAC"/>
              <w:rPr>
                <w:sz w:val="16"/>
                <w:szCs w:val="16"/>
              </w:rPr>
              <w:pPrChange w:id="4271"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pPr>
              <w:pStyle w:val="TAC"/>
              <w:rPr>
                <w:sz w:val="16"/>
                <w:szCs w:val="16"/>
              </w:rPr>
              <w:pPrChange w:id="4272"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pPr>
              <w:pStyle w:val="TAC"/>
              <w:rPr>
                <w:sz w:val="16"/>
                <w:szCs w:val="16"/>
              </w:rPr>
              <w:pPrChange w:id="4273" w:author="Editor_#40" w:date="2019-02-15T11:45:00Z">
                <w:pPr>
                  <w:keepNext/>
                  <w:keepLines/>
                  <w:spacing w:after="0"/>
                  <w:jc w:val="center"/>
                </w:pPr>
              </w:pPrChange>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pPr>
              <w:pStyle w:val="TAC"/>
              <w:rPr>
                <w:lang w:eastAsia="ja-JP"/>
              </w:rPr>
              <w:pPrChange w:id="42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pPr>
              <w:pStyle w:val="TAC"/>
              <w:rPr>
                <w:sz w:val="16"/>
                <w:szCs w:val="16"/>
                <w:lang w:val="sv-SE" w:eastAsia="ja-JP"/>
              </w:rPr>
              <w:pPrChange w:id="427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pPr>
              <w:pStyle w:val="TAC"/>
              <w:rPr>
                <w:sz w:val="16"/>
                <w:szCs w:val="16"/>
              </w:rPr>
              <w:pPrChange w:id="4276" w:author="Editor_#40" w:date="2019-02-15T11:45:00Z">
                <w:pPr>
                  <w:keepNext/>
                  <w:keepLines/>
                  <w:spacing w:after="0"/>
                  <w:jc w:val="right"/>
                </w:pPr>
              </w:pPrChange>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pPr>
              <w:pStyle w:val="TAC"/>
              <w:rPr>
                <w:sz w:val="16"/>
                <w:szCs w:val="16"/>
              </w:rPr>
              <w:pPrChange w:id="427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pPr>
              <w:pStyle w:val="TAC"/>
              <w:rPr>
                <w:rStyle w:val="TALCar"/>
                <w:rFonts w:cs="Arial"/>
                <w:sz w:val="16"/>
                <w:szCs w:val="16"/>
              </w:rPr>
              <w:pPrChange w:id="4278" w:author="Editor_#40" w:date="2019-02-15T11:45:00Z">
                <w:pPr>
                  <w:keepNext/>
                  <w:keepLines/>
                  <w:spacing w:after="0"/>
                </w:pPr>
              </w:pPrChange>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pPr>
              <w:pStyle w:val="TAC"/>
              <w:rPr>
                <w:sz w:val="16"/>
                <w:szCs w:val="16"/>
              </w:rPr>
              <w:pPrChange w:id="427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pPr>
              <w:pStyle w:val="TAC"/>
              <w:rPr>
                <w:sz w:val="16"/>
                <w:szCs w:val="16"/>
              </w:rPr>
              <w:pPrChange w:id="428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pPr>
              <w:pStyle w:val="TAC"/>
              <w:rPr>
                <w:sz w:val="16"/>
                <w:szCs w:val="16"/>
              </w:rPr>
              <w:pPrChange w:id="4281" w:author="Editor_#40" w:date="2019-02-15T11:45:00Z">
                <w:pPr>
                  <w:keepNext/>
                  <w:keepLines/>
                  <w:spacing w:after="0"/>
                  <w:jc w:val="center"/>
                </w:pPr>
              </w:pPrChange>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pPr>
              <w:pStyle w:val="TAC"/>
              <w:rPr>
                <w:lang w:eastAsia="ja-JP"/>
              </w:rPr>
              <w:pPrChange w:id="428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pPr>
              <w:pStyle w:val="TAC"/>
              <w:rPr>
                <w:sz w:val="16"/>
                <w:lang w:eastAsia="ja-JP"/>
              </w:rPr>
              <w:pPrChange w:id="428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pPr>
              <w:pStyle w:val="TAC"/>
              <w:rPr>
                <w:sz w:val="16"/>
              </w:rPr>
              <w:pPrChange w:id="4284" w:author="Editor_#40" w:date="2019-02-15T11:45:00Z">
                <w:pPr>
                  <w:keepNext/>
                  <w:keepLines/>
                  <w:spacing w:after="0"/>
                  <w:jc w:val="right"/>
                </w:pPr>
              </w:pPrChange>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pPr>
              <w:pStyle w:val="TAC"/>
              <w:rPr>
                <w:sz w:val="16"/>
              </w:rPr>
              <w:pPrChange w:id="428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pPr>
              <w:pStyle w:val="TAC"/>
              <w:rPr>
                <w:sz w:val="16"/>
              </w:rPr>
              <w:pPrChange w:id="4286"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pPr>
              <w:pStyle w:val="TAC"/>
              <w:rPr>
                <w:sz w:val="16"/>
                <w:lang w:eastAsia="ja-JP"/>
              </w:rPr>
              <w:pPrChange w:id="4287"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pPr>
              <w:pStyle w:val="TAC"/>
              <w:rPr>
                <w:sz w:val="16"/>
                <w:lang w:eastAsia="ja-JP"/>
              </w:rPr>
              <w:pPrChange w:id="428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pPr>
              <w:pStyle w:val="TAC"/>
              <w:rPr>
                <w:sz w:val="16"/>
                <w:lang w:eastAsia="ja-JP"/>
              </w:rPr>
              <w:pPrChange w:id="4289" w:author="Editor_#40" w:date="2019-02-15T11:45:00Z">
                <w:pPr>
                  <w:keepNext/>
                  <w:keepLines/>
                  <w:spacing w:after="0"/>
                  <w:jc w:val="center"/>
                </w:pPr>
              </w:pPrChange>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pPr>
              <w:pStyle w:val="TAC"/>
              <w:rPr>
                <w:lang w:eastAsia="ja-JP"/>
              </w:rPr>
              <w:pPrChange w:id="429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pPr>
              <w:pStyle w:val="TAC"/>
              <w:rPr>
                <w:sz w:val="16"/>
                <w:lang w:eastAsia="ja-JP"/>
              </w:rPr>
              <w:pPrChange w:id="429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pPr>
              <w:pStyle w:val="TAC"/>
              <w:rPr>
                <w:sz w:val="16"/>
              </w:rPr>
              <w:pPrChange w:id="4292" w:author="Editor_#40" w:date="2019-02-15T11:45:00Z">
                <w:pPr>
                  <w:keepNext/>
                  <w:keepLines/>
                  <w:spacing w:after="0"/>
                  <w:jc w:val="right"/>
                </w:pPr>
              </w:pPrChange>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pPr>
              <w:pStyle w:val="TAC"/>
              <w:rPr>
                <w:sz w:val="16"/>
              </w:rPr>
              <w:pPrChange w:id="429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pPr>
              <w:pStyle w:val="TAC"/>
              <w:rPr>
                <w:sz w:val="16"/>
              </w:rPr>
              <w:pPrChange w:id="4294" w:author="Editor_#40" w:date="2019-02-15T11:45:00Z">
                <w:pPr>
                  <w:keepNext/>
                  <w:keepLines/>
                  <w:spacing w:after="0"/>
                </w:pPr>
              </w:pPrChange>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pPr>
              <w:pStyle w:val="TAC"/>
              <w:rPr>
                <w:sz w:val="16"/>
                <w:lang w:eastAsia="ja-JP"/>
              </w:rPr>
              <w:pPrChange w:id="429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pPr>
              <w:pStyle w:val="TAC"/>
              <w:rPr>
                <w:sz w:val="16"/>
                <w:lang w:eastAsia="ja-JP"/>
              </w:rPr>
              <w:pPrChange w:id="429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pPr>
              <w:pStyle w:val="TAC"/>
              <w:rPr>
                <w:sz w:val="16"/>
                <w:lang w:eastAsia="ja-JP"/>
              </w:rPr>
              <w:pPrChange w:id="4297" w:author="Editor_#40" w:date="2019-02-15T11:45:00Z">
                <w:pPr>
                  <w:keepNext/>
                  <w:keepLines/>
                  <w:spacing w:after="0"/>
                  <w:jc w:val="center"/>
                </w:pPr>
              </w:pPrChange>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pPr>
              <w:pStyle w:val="TAC"/>
              <w:rPr>
                <w:lang w:eastAsia="ja-JP"/>
              </w:rPr>
              <w:pPrChange w:id="4298" w:author="Editor_#40" w:date="2019-02-15T11:45:00Z">
                <w:pPr>
                  <w:spacing w:after="0"/>
                  <w:jc w:val="center"/>
                </w:pPr>
              </w:pPrChange>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pPr>
              <w:pStyle w:val="TAC"/>
              <w:rPr>
                <w:sz w:val="16"/>
                <w:lang w:eastAsia="ja-JP"/>
              </w:rPr>
              <w:pPrChange w:id="4299"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pPr>
              <w:pStyle w:val="TAC"/>
              <w:rPr>
                <w:sz w:val="16"/>
                <w:lang w:eastAsia="ja-JP"/>
              </w:rPr>
              <w:pPrChange w:id="430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pPr>
              <w:pStyle w:val="TAC"/>
              <w:rPr>
                <w:sz w:val="16"/>
                <w:lang w:eastAsia="ja-JP"/>
              </w:rPr>
              <w:pPrChange w:id="430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pPr>
              <w:pStyle w:val="TAC"/>
              <w:rPr>
                <w:sz w:val="16"/>
                <w:lang w:eastAsia="ja-JP"/>
              </w:rPr>
              <w:pPrChange w:id="430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pPr>
              <w:pStyle w:val="TAC"/>
              <w:rPr>
                <w:sz w:val="16"/>
                <w:lang w:eastAsia="ja-JP"/>
              </w:rPr>
              <w:pPrChange w:id="430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pPr>
              <w:pStyle w:val="TAC"/>
              <w:rPr>
                <w:sz w:val="16"/>
                <w:lang w:eastAsia="ja-JP"/>
              </w:rPr>
              <w:pPrChange w:id="430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pPr>
              <w:pStyle w:val="TAC"/>
              <w:rPr>
                <w:sz w:val="16"/>
                <w:lang w:eastAsia="ja-JP"/>
              </w:rPr>
              <w:pPrChange w:id="4305" w:author="Editor_#40" w:date="2019-02-15T11:45:00Z">
                <w:pPr>
                  <w:keepNext/>
                  <w:keepLines/>
                  <w:spacing w:after="0"/>
                  <w:jc w:val="center"/>
                </w:pPr>
              </w:pPrChange>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pPr>
              <w:pStyle w:val="TAC"/>
              <w:rPr>
                <w:lang w:eastAsia="ja-JP"/>
              </w:rPr>
              <w:pPrChange w:id="43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pPr>
              <w:pStyle w:val="TAC"/>
              <w:rPr>
                <w:sz w:val="16"/>
                <w:lang w:eastAsia="ja-JP"/>
              </w:rPr>
              <w:pPrChange w:id="4307"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pPr>
              <w:pStyle w:val="TAC"/>
              <w:rPr>
                <w:sz w:val="16"/>
              </w:rPr>
              <w:pPrChange w:id="4308"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pPr>
              <w:pStyle w:val="TAC"/>
              <w:rPr>
                <w:sz w:val="16"/>
              </w:rPr>
              <w:pPrChange w:id="4309"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pPr>
              <w:pStyle w:val="TAC"/>
              <w:rPr>
                <w:sz w:val="16"/>
              </w:rPr>
              <w:pPrChange w:id="4310"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pPr>
              <w:pStyle w:val="TAC"/>
              <w:rPr>
                <w:sz w:val="16"/>
                <w:lang w:eastAsia="ja-JP"/>
              </w:rPr>
              <w:pPrChange w:id="431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pPr>
              <w:pStyle w:val="TAC"/>
              <w:rPr>
                <w:sz w:val="16"/>
                <w:lang w:eastAsia="ja-JP"/>
              </w:rPr>
              <w:pPrChange w:id="431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pPr>
              <w:pStyle w:val="TAC"/>
              <w:rPr>
                <w:sz w:val="16"/>
                <w:lang w:eastAsia="ja-JP"/>
              </w:rPr>
              <w:pPrChange w:id="4313" w:author="Editor_#40" w:date="2019-02-15T11:45:00Z">
                <w:pPr>
                  <w:keepNext/>
                  <w:keepLines/>
                  <w:spacing w:after="0"/>
                  <w:jc w:val="center"/>
                </w:pPr>
              </w:pPrChange>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pPr>
              <w:pStyle w:val="TAC"/>
              <w:rPr>
                <w:lang w:eastAsia="ja-JP"/>
              </w:rPr>
              <w:pPrChange w:id="43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pPr>
              <w:pStyle w:val="TAC"/>
              <w:rPr>
                <w:sz w:val="16"/>
                <w:lang w:eastAsia="ja-JP"/>
              </w:rPr>
              <w:pPrChange w:id="431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pPr>
              <w:pStyle w:val="TAC"/>
              <w:rPr>
                <w:sz w:val="16"/>
                <w:lang w:eastAsia="ja-JP"/>
              </w:rPr>
              <w:pPrChange w:id="4316"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pPr>
              <w:pStyle w:val="TAC"/>
              <w:rPr>
                <w:sz w:val="16"/>
                <w:lang w:eastAsia="ja-JP"/>
              </w:rPr>
              <w:pPrChange w:id="4317"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pPr>
              <w:pStyle w:val="TAC"/>
              <w:rPr>
                <w:sz w:val="16"/>
                <w:lang w:eastAsia="ja-JP"/>
              </w:rPr>
              <w:pPrChange w:id="4318"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pPr>
              <w:pStyle w:val="TAC"/>
              <w:rPr>
                <w:sz w:val="16"/>
                <w:lang w:eastAsia="ja-JP"/>
              </w:rPr>
              <w:pPrChange w:id="4319"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pPr>
              <w:pStyle w:val="TAC"/>
              <w:rPr>
                <w:sz w:val="16"/>
                <w:lang w:eastAsia="ja-JP"/>
              </w:rPr>
              <w:pPrChange w:id="4320"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pPr>
              <w:pStyle w:val="TAC"/>
              <w:rPr>
                <w:sz w:val="16"/>
                <w:lang w:eastAsia="ja-JP"/>
              </w:rPr>
              <w:pPrChange w:id="4321"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pPr>
              <w:pStyle w:val="TAC"/>
              <w:rPr>
                <w:lang w:eastAsia="ja-JP"/>
              </w:rPr>
              <w:pPrChange w:id="43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pPr>
              <w:pStyle w:val="TAC"/>
              <w:rPr>
                <w:sz w:val="16"/>
                <w:lang w:eastAsia="ja-JP"/>
              </w:rPr>
              <w:pPrChange w:id="4323"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pPr>
              <w:pStyle w:val="TAC"/>
              <w:rPr>
                <w:sz w:val="16"/>
                <w:lang w:eastAsia="ja-JP"/>
              </w:rPr>
              <w:pPrChange w:id="4324"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pPr>
              <w:pStyle w:val="TAC"/>
              <w:rPr>
                <w:sz w:val="16"/>
              </w:rPr>
              <w:pPrChange w:id="4325"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pPr>
              <w:pStyle w:val="TAC"/>
              <w:rPr>
                <w:sz w:val="16"/>
              </w:rPr>
              <w:pPrChange w:id="4326"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pPr>
              <w:pStyle w:val="TAC"/>
              <w:rPr>
                <w:sz w:val="16"/>
                <w:lang w:eastAsia="ja-JP"/>
              </w:rPr>
              <w:pPrChange w:id="4327"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pPr>
              <w:pStyle w:val="TAC"/>
              <w:rPr>
                <w:sz w:val="16"/>
                <w:lang w:eastAsia="ja-JP"/>
              </w:rPr>
              <w:pPrChange w:id="4328"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pPr>
              <w:pStyle w:val="TAC"/>
              <w:rPr>
                <w:sz w:val="16"/>
                <w:lang w:eastAsia="ja-JP"/>
              </w:rPr>
              <w:pPrChange w:id="4329" w:author="Editor_#40" w:date="2019-02-15T11:45:00Z">
                <w:pPr>
                  <w:keepNext/>
                  <w:keepLines/>
                  <w:spacing w:after="0"/>
                  <w:jc w:val="center"/>
                </w:pPr>
              </w:pPrChange>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pPr>
              <w:pStyle w:val="TAC"/>
              <w:rPr>
                <w:lang w:eastAsia="ja-JP"/>
              </w:rPr>
              <w:pPrChange w:id="43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pPr>
              <w:pStyle w:val="TAC"/>
              <w:rPr>
                <w:sz w:val="16"/>
                <w:lang w:eastAsia="ja-JP"/>
              </w:rPr>
              <w:pPrChange w:id="4331"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pPr>
              <w:pStyle w:val="TAC"/>
              <w:rPr>
                <w:sz w:val="16"/>
                <w:lang w:eastAsia="ja-JP"/>
              </w:rPr>
              <w:pPrChange w:id="4332"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pPr>
              <w:pStyle w:val="TAC"/>
              <w:rPr>
                <w:sz w:val="16"/>
                <w:lang w:eastAsia="ja-JP"/>
              </w:rPr>
              <w:pPrChange w:id="4333"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pPr>
              <w:pStyle w:val="TAC"/>
              <w:rPr>
                <w:sz w:val="16"/>
                <w:lang w:eastAsia="ja-JP"/>
              </w:rPr>
              <w:pPrChange w:id="4334"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pPr>
              <w:pStyle w:val="TAC"/>
              <w:rPr>
                <w:sz w:val="16"/>
                <w:lang w:eastAsia="ja-JP"/>
              </w:rPr>
              <w:pPrChange w:id="433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pPr>
              <w:pStyle w:val="TAC"/>
              <w:rPr>
                <w:sz w:val="16"/>
                <w:lang w:eastAsia="ja-JP"/>
              </w:rPr>
              <w:pPrChange w:id="433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pPr>
              <w:pStyle w:val="TAC"/>
              <w:rPr>
                <w:sz w:val="16"/>
                <w:lang w:eastAsia="ja-JP"/>
              </w:rPr>
              <w:pPrChange w:id="4337" w:author="Editor_#40" w:date="2019-02-15T11:45:00Z">
                <w:pPr>
                  <w:keepNext/>
                  <w:keepLines/>
                  <w:spacing w:after="0"/>
                  <w:jc w:val="center"/>
                </w:pPr>
              </w:pPrChange>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pPr>
              <w:pStyle w:val="TAC"/>
              <w:rPr>
                <w:lang w:eastAsia="ja-JP"/>
              </w:rPr>
              <w:pPrChange w:id="4338" w:author="Editor_#40" w:date="2019-02-15T11:45:00Z">
                <w:pPr>
                  <w:spacing w:after="0"/>
                  <w:jc w:val="center"/>
                </w:pPr>
              </w:pPrChange>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pPr>
              <w:pStyle w:val="TAC"/>
              <w:rPr>
                <w:sz w:val="16"/>
                <w:lang w:eastAsia="ja-JP"/>
              </w:rPr>
              <w:pPrChange w:id="4339"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pPr>
              <w:pStyle w:val="TAC"/>
              <w:rPr>
                <w:sz w:val="16"/>
                <w:lang w:eastAsia="ja-JP"/>
              </w:rPr>
              <w:pPrChange w:id="434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pPr>
              <w:pStyle w:val="TAC"/>
              <w:rPr>
                <w:sz w:val="16"/>
                <w:lang w:eastAsia="ja-JP"/>
              </w:rPr>
              <w:pPrChange w:id="434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pPr>
              <w:pStyle w:val="TAC"/>
              <w:rPr>
                <w:sz w:val="16"/>
                <w:lang w:eastAsia="ja-JP"/>
              </w:rPr>
              <w:pPrChange w:id="434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pPr>
              <w:pStyle w:val="TAC"/>
              <w:rPr>
                <w:sz w:val="16"/>
                <w:lang w:eastAsia="ja-JP"/>
              </w:rPr>
              <w:pPrChange w:id="434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pPr>
              <w:pStyle w:val="TAC"/>
              <w:rPr>
                <w:sz w:val="16"/>
                <w:lang w:eastAsia="ja-JP"/>
              </w:rPr>
              <w:pPrChange w:id="434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pPr>
              <w:pStyle w:val="TAC"/>
              <w:rPr>
                <w:sz w:val="16"/>
                <w:lang w:eastAsia="ja-JP"/>
              </w:rPr>
              <w:pPrChange w:id="4345" w:author="Editor_#40" w:date="2019-02-15T11:45:00Z">
                <w:pPr>
                  <w:keepNext/>
                  <w:keepLines/>
                  <w:spacing w:after="0"/>
                  <w:jc w:val="center"/>
                </w:pPr>
              </w:pPrChange>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pPr>
              <w:pStyle w:val="TAC"/>
              <w:rPr>
                <w:lang w:eastAsia="ja-JP"/>
              </w:rPr>
              <w:pPrChange w:id="434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pPr>
              <w:pStyle w:val="TAC"/>
              <w:rPr>
                <w:sz w:val="16"/>
                <w:lang w:eastAsia="ja-JP"/>
              </w:rPr>
              <w:pPrChange w:id="434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pPr>
              <w:pStyle w:val="TAC"/>
              <w:rPr>
                <w:sz w:val="16"/>
                <w:lang w:eastAsia="ja-JP"/>
              </w:rPr>
              <w:pPrChange w:id="4348"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pPr>
              <w:pStyle w:val="TAC"/>
              <w:rPr>
                <w:sz w:val="16"/>
                <w:lang w:eastAsia="ja-JP"/>
              </w:rPr>
              <w:pPrChange w:id="434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pPr>
              <w:pStyle w:val="TAC"/>
              <w:rPr>
                <w:sz w:val="16"/>
                <w:lang w:eastAsia="ja-JP"/>
              </w:rPr>
              <w:pPrChange w:id="4350"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pPr>
              <w:pStyle w:val="TAC"/>
              <w:rPr>
                <w:sz w:val="16"/>
                <w:lang w:eastAsia="ja-JP"/>
              </w:rPr>
              <w:pPrChange w:id="43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pPr>
              <w:pStyle w:val="TAC"/>
              <w:rPr>
                <w:sz w:val="16"/>
                <w:lang w:eastAsia="ja-JP"/>
              </w:rPr>
              <w:pPrChange w:id="43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pPr>
              <w:pStyle w:val="TAC"/>
              <w:rPr>
                <w:sz w:val="16"/>
                <w:lang w:eastAsia="ja-JP"/>
              </w:rPr>
              <w:pPrChange w:id="4353" w:author="Editor_#40" w:date="2019-02-15T11:45:00Z">
                <w:pPr>
                  <w:keepNext/>
                  <w:keepLines/>
                  <w:spacing w:after="0"/>
                  <w:jc w:val="center"/>
                </w:pPr>
              </w:pPrChange>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pPr>
              <w:pStyle w:val="TAC"/>
              <w:rPr>
                <w:lang w:eastAsia="ja-JP"/>
              </w:rPr>
              <w:pPrChange w:id="435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pPr>
              <w:pStyle w:val="TAC"/>
              <w:rPr>
                <w:sz w:val="16"/>
                <w:lang w:eastAsia="ja-JP"/>
              </w:rPr>
              <w:pPrChange w:id="435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pPr>
              <w:pStyle w:val="TAC"/>
              <w:rPr>
                <w:sz w:val="16"/>
                <w:lang w:eastAsia="ja-JP"/>
              </w:rPr>
              <w:pPrChange w:id="4356"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pPr>
              <w:pStyle w:val="TAC"/>
              <w:rPr>
                <w:sz w:val="16"/>
                <w:lang w:eastAsia="ja-JP"/>
              </w:rPr>
              <w:pPrChange w:id="4357"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pPr>
              <w:pStyle w:val="TAC"/>
              <w:rPr>
                <w:sz w:val="16"/>
                <w:lang w:eastAsia="ja-JP"/>
              </w:rPr>
              <w:pPrChange w:id="4358"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pPr>
              <w:pStyle w:val="TAC"/>
              <w:rPr>
                <w:sz w:val="16"/>
                <w:lang w:eastAsia="ja-JP"/>
              </w:rPr>
              <w:pPrChange w:id="4359"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pPr>
              <w:pStyle w:val="TAC"/>
              <w:rPr>
                <w:sz w:val="16"/>
                <w:lang w:eastAsia="ja-JP"/>
              </w:rPr>
              <w:pPrChange w:id="4360"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pPr>
              <w:pStyle w:val="TAC"/>
              <w:rPr>
                <w:sz w:val="16"/>
                <w:lang w:eastAsia="ja-JP"/>
              </w:rPr>
              <w:pPrChange w:id="4361" w:author="Editor_#40" w:date="2019-02-15T11:45:00Z">
                <w:pPr>
                  <w:keepNext/>
                  <w:keepLines/>
                  <w:spacing w:after="0"/>
                  <w:jc w:val="center"/>
                </w:pPr>
              </w:pPrChange>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pPr>
              <w:pStyle w:val="TAC"/>
              <w:rPr>
                <w:lang w:eastAsia="ja-JP"/>
              </w:rPr>
              <w:pPrChange w:id="43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pPr>
              <w:pStyle w:val="TAC"/>
              <w:rPr>
                <w:sz w:val="16"/>
                <w:lang w:eastAsia="ja-JP"/>
              </w:rPr>
              <w:pPrChange w:id="436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pPr>
              <w:pStyle w:val="TAC"/>
              <w:rPr>
                <w:sz w:val="16"/>
                <w:lang w:eastAsia="ja-JP"/>
              </w:rPr>
              <w:pPrChange w:id="4364"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pPr>
              <w:pStyle w:val="TAC"/>
              <w:rPr>
                <w:sz w:val="16"/>
                <w:lang w:eastAsia="ja-JP"/>
              </w:rPr>
              <w:pPrChange w:id="436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pPr>
              <w:pStyle w:val="TAC"/>
              <w:rPr>
                <w:sz w:val="16"/>
                <w:lang w:eastAsia="ja-JP"/>
              </w:rPr>
              <w:pPrChange w:id="4366"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pPr>
              <w:pStyle w:val="TAC"/>
              <w:rPr>
                <w:sz w:val="16"/>
                <w:lang w:eastAsia="ja-JP"/>
              </w:rPr>
              <w:pPrChange w:id="436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pPr>
              <w:pStyle w:val="TAC"/>
              <w:rPr>
                <w:sz w:val="16"/>
                <w:lang w:eastAsia="ja-JP"/>
              </w:rPr>
              <w:pPrChange w:id="436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pPr>
              <w:pStyle w:val="TAC"/>
              <w:rPr>
                <w:sz w:val="16"/>
                <w:lang w:eastAsia="ja-JP"/>
              </w:rPr>
              <w:pPrChange w:id="4369" w:author="Editor_#40" w:date="2019-02-15T11:45:00Z">
                <w:pPr>
                  <w:keepNext/>
                  <w:keepLines/>
                  <w:spacing w:after="0"/>
                  <w:jc w:val="center"/>
                </w:pPr>
              </w:pPrChange>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pPr>
              <w:pStyle w:val="TAC"/>
              <w:rPr>
                <w:lang w:eastAsia="ja-JP"/>
              </w:rPr>
              <w:pPrChange w:id="43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pPr>
              <w:pStyle w:val="TAC"/>
              <w:rPr>
                <w:sz w:val="16"/>
                <w:lang w:eastAsia="ja-JP"/>
              </w:rPr>
              <w:pPrChange w:id="437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pPr>
              <w:pStyle w:val="TAC"/>
              <w:rPr>
                <w:sz w:val="16"/>
                <w:lang w:eastAsia="ja-JP"/>
              </w:rPr>
              <w:pPrChange w:id="4372"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pPr>
              <w:pStyle w:val="TAC"/>
              <w:rPr>
                <w:sz w:val="16"/>
                <w:lang w:eastAsia="ja-JP"/>
              </w:rPr>
              <w:pPrChange w:id="437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pPr>
              <w:pStyle w:val="TAC"/>
              <w:rPr>
                <w:sz w:val="16"/>
                <w:lang w:eastAsia="ja-JP"/>
              </w:rPr>
              <w:pPrChange w:id="4374"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pPr>
              <w:pStyle w:val="TAC"/>
              <w:rPr>
                <w:sz w:val="16"/>
                <w:lang w:eastAsia="ja-JP"/>
              </w:rPr>
              <w:pPrChange w:id="43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pPr>
              <w:pStyle w:val="TAC"/>
              <w:rPr>
                <w:sz w:val="16"/>
                <w:lang w:eastAsia="ja-JP"/>
              </w:rPr>
              <w:pPrChange w:id="43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pPr>
              <w:pStyle w:val="TAC"/>
              <w:rPr>
                <w:sz w:val="16"/>
                <w:lang w:eastAsia="ja-JP"/>
              </w:rPr>
              <w:pPrChange w:id="4377" w:author="Editor_#40" w:date="2019-02-15T11:45:00Z">
                <w:pPr>
                  <w:keepNext/>
                  <w:keepLines/>
                  <w:spacing w:after="0"/>
                  <w:jc w:val="center"/>
                </w:pPr>
              </w:pPrChange>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pPr>
              <w:pStyle w:val="TAC"/>
              <w:rPr>
                <w:lang w:eastAsia="ja-JP"/>
              </w:rPr>
              <w:pPrChange w:id="4378" w:author="Editor_#40" w:date="2019-02-15T11:45:00Z">
                <w:pPr>
                  <w:spacing w:after="0"/>
                  <w:jc w:val="center"/>
                </w:pPr>
              </w:pPrChange>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pPr>
              <w:pStyle w:val="TAC"/>
              <w:rPr>
                <w:sz w:val="16"/>
                <w:lang w:eastAsia="ja-JP"/>
              </w:rPr>
              <w:pPrChange w:id="4379"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pPr>
              <w:pStyle w:val="TAC"/>
              <w:rPr>
                <w:sz w:val="16"/>
                <w:lang w:eastAsia="ja-JP"/>
              </w:rPr>
              <w:pPrChange w:id="438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pPr>
              <w:pStyle w:val="TAC"/>
              <w:rPr>
                <w:sz w:val="16"/>
                <w:lang w:eastAsia="ja-JP"/>
              </w:rPr>
              <w:pPrChange w:id="438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pPr>
              <w:pStyle w:val="TAC"/>
              <w:rPr>
                <w:sz w:val="16"/>
                <w:lang w:eastAsia="ja-JP"/>
              </w:rPr>
              <w:pPrChange w:id="438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pPr>
              <w:pStyle w:val="TAC"/>
              <w:rPr>
                <w:sz w:val="16"/>
                <w:lang w:eastAsia="ja-JP"/>
              </w:rPr>
              <w:pPrChange w:id="438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pPr>
              <w:pStyle w:val="TAC"/>
              <w:rPr>
                <w:sz w:val="16"/>
                <w:lang w:eastAsia="ja-JP"/>
              </w:rPr>
              <w:pPrChange w:id="438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pPr>
              <w:pStyle w:val="TAC"/>
              <w:rPr>
                <w:sz w:val="16"/>
                <w:lang w:eastAsia="ja-JP"/>
              </w:rPr>
              <w:pPrChange w:id="4385" w:author="Editor_#40" w:date="2019-02-15T11:45:00Z">
                <w:pPr>
                  <w:keepNext/>
                  <w:keepLines/>
                  <w:spacing w:after="0"/>
                  <w:jc w:val="center"/>
                </w:pPr>
              </w:pPrChange>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pPr>
              <w:pStyle w:val="TAC"/>
              <w:rPr>
                <w:lang w:eastAsia="ja-JP"/>
              </w:rPr>
              <w:pPrChange w:id="43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pPr>
              <w:pStyle w:val="TAC"/>
              <w:rPr>
                <w:sz w:val="16"/>
                <w:lang w:eastAsia="ja-JP"/>
              </w:rPr>
              <w:pPrChange w:id="438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pPr>
              <w:pStyle w:val="TAC"/>
              <w:rPr>
                <w:sz w:val="16"/>
                <w:lang w:eastAsia="ja-JP"/>
              </w:rPr>
              <w:pPrChange w:id="4388"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pPr>
              <w:pStyle w:val="TAC"/>
              <w:rPr>
                <w:sz w:val="16"/>
                <w:lang w:eastAsia="ja-JP"/>
              </w:rPr>
              <w:pPrChange w:id="438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pPr>
              <w:pStyle w:val="TAC"/>
              <w:rPr>
                <w:sz w:val="16"/>
                <w:lang w:eastAsia="ja-JP"/>
              </w:rPr>
              <w:pPrChange w:id="4390"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pPr>
              <w:pStyle w:val="TAC"/>
              <w:rPr>
                <w:sz w:val="16"/>
                <w:lang w:eastAsia="ja-JP"/>
              </w:rPr>
              <w:pPrChange w:id="43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pPr>
              <w:pStyle w:val="TAC"/>
              <w:rPr>
                <w:sz w:val="16"/>
                <w:lang w:eastAsia="ja-JP"/>
              </w:rPr>
              <w:pPrChange w:id="43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pPr>
              <w:pStyle w:val="TAC"/>
              <w:rPr>
                <w:sz w:val="16"/>
                <w:lang w:eastAsia="ja-JP"/>
              </w:rPr>
              <w:pPrChange w:id="4393" w:author="Editor_#40" w:date="2019-02-15T11:45:00Z">
                <w:pPr>
                  <w:keepNext/>
                  <w:keepLines/>
                  <w:spacing w:after="0"/>
                  <w:jc w:val="center"/>
                </w:pPr>
              </w:pPrChange>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pPr>
              <w:pStyle w:val="TAC"/>
              <w:rPr>
                <w:lang w:eastAsia="ja-JP"/>
              </w:rPr>
              <w:pPrChange w:id="43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pPr>
              <w:pStyle w:val="TAC"/>
              <w:rPr>
                <w:sz w:val="16"/>
                <w:lang w:eastAsia="ja-JP"/>
              </w:rPr>
              <w:pPrChange w:id="439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pPr>
              <w:pStyle w:val="TAC"/>
              <w:rPr>
                <w:sz w:val="16"/>
                <w:lang w:eastAsia="ja-JP"/>
              </w:rPr>
              <w:pPrChange w:id="4396"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pPr>
              <w:pStyle w:val="TAC"/>
              <w:rPr>
                <w:sz w:val="16"/>
                <w:lang w:eastAsia="ja-JP"/>
              </w:rPr>
              <w:pPrChange w:id="4397"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pPr>
              <w:pStyle w:val="TAC"/>
              <w:rPr>
                <w:sz w:val="16"/>
                <w:lang w:eastAsia="ja-JP"/>
              </w:rPr>
              <w:pPrChange w:id="4398"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pPr>
              <w:pStyle w:val="TAC"/>
              <w:rPr>
                <w:sz w:val="16"/>
                <w:lang w:eastAsia="ja-JP"/>
              </w:rPr>
              <w:pPrChange w:id="4399"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pPr>
              <w:pStyle w:val="TAC"/>
              <w:rPr>
                <w:sz w:val="16"/>
                <w:lang w:eastAsia="ja-JP"/>
              </w:rPr>
              <w:pPrChange w:id="4400"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pPr>
              <w:pStyle w:val="TAC"/>
              <w:rPr>
                <w:sz w:val="16"/>
                <w:lang w:eastAsia="ja-JP"/>
              </w:rPr>
              <w:pPrChange w:id="4401" w:author="Editor_#40" w:date="2019-02-15T11:45:00Z">
                <w:pPr>
                  <w:keepNext/>
                  <w:keepLines/>
                  <w:spacing w:after="0"/>
                  <w:jc w:val="center"/>
                </w:pPr>
              </w:pPrChange>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pPr>
              <w:pStyle w:val="TAC"/>
              <w:rPr>
                <w:lang w:eastAsia="ja-JP"/>
              </w:rPr>
              <w:pPrChange w:id="44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pPr>
              <w:pStyle w:val="TAC"/>
              <w:rPr>
                <w:sz w:val="16"/>
                <w:lang w:eastAsia="ja-JP"/>
              </w:rPr>
              <w:pPrChange w:id="440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pPr>
              <w:pStyle w:val="TAC"/>
              <w:rPr>
                <w:sz w:val="16"/>
                <w:lang w:eastAsia="ja-JP"/>
              </w:rPr>
              <w:pPrChange w:id="4404"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pPr>
              <w:pStyle w:val="TAC"/>
              <w:rPr>
                <w:sz w:val="16"/>
                <w:lang w:eastAsia="ja-JP"/>
              </w:rPr>
              <w:pPrChange w:id="440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pPr>
              <w:pStyle w:val="TAC"/>
              <w:rPr>
                <w:sz w:val="16"/>
                <w:lang w:eastAsia="ja-JP"/>
              </w:rPr>
              <w:pPrChange w:id="4406"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pPr>
              <w:pStyle w:val="TAC"/>
              <w:rPr>
                <w:sz w:val="16"/>
                <w:lang w:eastAsia="ja-JP"/>
              </w:rPr>
              <w:pPrChange w:id="440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pPr>
              <w:pStyle w:val="TAC"/>
              <w:rPr>
                <w:sz w:val="16"/>
                <w:lang w:eastAsia="ja-JP"/>
              </w:rPr>
              <w:pPrChange w:id="440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pPr>
              <w:pStyle w:val="TAC"/>
              <w:rPr>
                <w:sz w:val="16"/>
                <w:lang w:eastAsia="ja-JP"/>
              </w:rPr>
              <w:pPrChange w:id="4409" w:author="Editor_#40" w:date="2019-02-15T11:45:00Z">
                <w:pPr>
                  <w:keepNext/>
                  <w:keepLines/>
                  <w:spacing w:after="0"/>
                  <w:jc w:val="center"/>
                </w:pPr>
              </w:pPrChange>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pPr>
              <w:pStyle w:val="TAC"/>
              <w:rPr>
                <w:lang w:eastAsia="ja-JP"/>
              </w:rPr>
              <w:pPrChange w:id="44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pPr>
              <w:pStyle w:val="TAC"/>
              <w:rPr>
                <w:sz w:val="16"/>
                <w:lang w:eastAsia="ja-JP"/>
              </w:rPr>
              <w:pPrChange w:id="441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pPr>
              <w:pStyle w:val="TAC"/>
              <w:rPr>
                <w:sz w:val="16"/>
                <w:lang w:eastAsia="ja-JP"/>
              </w:rPr>
              <w:pPrChange w:id="4412"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pPr>
              <w:pStyle w:val="TAC"/>
              <w:rPr>
                <w:sz w:val="16"/>
                <w:lang w:eastAsia="ja-JP"/>
              </w:rPr>
              <w:pPrChange w:id="441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pPr>
              <w:pStyle w:val="TAC"/>
              <w:rPr>
                <w:sz w:val="16"/>
                <w:lang w:eastAsia="ja-JP"/>
              </w:rPr>
              <w:pPrChange w:id="4414"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pPr>
              <w:pStyle w:val="TAC"/>
              <w:rPr>
                <w:sz w:val="16"/>
                <w:lang w:eastAsia="ja-JP"/>
              </w:rPr>
              <w:pPrChange w:id="441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pPr>
              <w:pStyle w:val="TAC"/>
              <w:rPr>
                <w:sz w:val="16"/>
                <w:lang w:eastAsia="ja-JP"/>
              </w:rPr>
              <w:pPrChange w:id="441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pPr>
              <w:pStyle w:val="TAC"/>
              <w:rPr>
                <w:sz w:val="16"/>
                <w:lang w:eastAsia="ja-JP"/>
              </w:rPr>
              <w:pPrChange w:id="4417" w:author="Editor_#40" w:date="2019-02-15T11:45:00Z">
                <w:pPr>
                  <w:keepNext/>
                  <w:keepLines/>
                  <w:spacing w:after="0"/>
                  <w:jc w:val="center"/>
                </w:pPr>
              </w:pPrChange>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pPr>
              <w:pStyle w:val="TAC"/>
              <w:rPr>
                <w:lang w:eastAsia="ja-JP"/>
              </w:rPr>
              <w:pPrChange w:id="4418" w:author="Editor_#40" w:date="2019-02-15T11:45:00Z">
                <w:pPr>
                  <w:spacing w:after="0"/>
                  <w:jc w:val="center"/>
                </w:pPr>
              </w:pPrChange>
            </w:pPr>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pPr>
              <w:pStyle w:val="TAC"/>
              <w:rPr>
                <w:sz w:val="16"/>
                <w:lang w:eastAsia="ja-JP"/>
              </w:rPr>
              <w:pPrChange w:id="4419" w:author="Editor_#40" w:date="2019-02-15T11:45:00Z">
                <w:pPr>
                  <w:keepNext/>
                  <w:keepLines/>
                  <w:spacing w:after="0"/>
                  <w:jc w:val="both"/>
                </w:pPr>
              </w:pPrChange>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pPr>
              <w:pStyle w:val="TAC"/>
              <w:rPr>
                <w:sz w:val="16"/>
                <w:lang w:eastAsia="ja-JP"/>
              </w:rPr>
              <w:pPrChange w:id="4420"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pPr>
              <w:pStyle w:val="TAC"/>
              <w:rPr>
                <w:sz w:val="16"/>
                <w:lang w:eastAsia="ja-JP"/>
              </w:rPr>
              <w:pPrChange w:id="442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pPr>
              <w:pStyle w:val="TAC"/>
              <w:rPr>
                <w:sz w:val="16"/>
                <w:lang w:eastAsia="ja-JP"/>
              </w:rPr>
              <w:pPrChange w:id="4422"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pPr>
              <w:pStyle w:val="TAC"/>
              <w:rPr>
                <w:sz w:val="16"/>
                <w:lang w:eastAsia="ja-JP"/>
              </w:rPr>
              <w:pPrChange w:id="442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pPr>
              <w:pStyle w:val="TAC"/>
              <w:rPr>
                <w:sz w:val="16"/>
                <w:lang w:eastAsia="ja-JP"/>
              </w:rPr>
              <w:pPrChange w:id="442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pPr>
              <w:pStyle w:val="TAC"/>
              <w:rPr>
                <w:sz w:val="16"/>
                <w:lang w:eastAsia="ja-JP"/>
              </w:rPr>
              <w:pPrChange w:id="4425" w:author="Editor_#40" w:date="2019-02-15T11:45:00Z">
                <w:pPr>
                  <w:keepNext/>
                  <w:keepLines/>
                  <w:spacing w:after="0"/>
                  <w:jc w:val="center"/>
                </w:pPr>
              </w:pPrChange>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pPr>
              <w:pStyle w:val="TAC"/>
              <w:rPr>
                <w:lang w:eastAsia="ja-JP"/>
              </w:rPr>
              <w:pPrChange w:id="44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pPr>
              <w:pStyle w:val="TAC"/>
              <w:rPr>
                <w:sz w:val="16"/>
                <w:szCs w:val="16"/>
                <w:lang w:val="sv-SE" w:eastAsia="ja-JP"/>
              </w:rPr>
              <w:pPrChange w:id="4427" w:author="Editor_#40" w:date="2019-02-15T11:45:00Z">
                <w:pPr>
                  <w:keepNext/>
                  <w:keepLines/>
                  <w:spacing w:after="0"/>
                  <w:jc w:val="both"/>
                </w:pPr>
              </w:pPrChange>
            </w:pPr>
            <w:r w:rsidRPr="00AE4694">
              <w:rPr>
                <w:sz w:val="16"/>
                <w:szCs w:val="16"/>
                <w:lang w:val="sv-SE" w:eastAsia="ja-JP"/>
              </w:rPr>
              <w:t>E-UTRA Band 4, 10, 20, 22, 24, 32, 42, 43, 45, 46, 65, 66, 71, 73</w:t>
            </w:r>
          </w:p>
          <w:p w14:paraId="66EE36E5" w14:textId="77777777" w:rsidR="00DF6156" w:rsidRPr="00AE4694" w:rsidRDefault="00DF6156">
            <w:pPr>
              <w:pStyle w:val="TAC"/>
              <w:rPr>
                <w:sz w:val="16"/>
                <w:lang w:eastAsia="ja-JP"/>
              </w:rPr>
              <w:pPrChange w:id="4428" w:author="Editor_#40" w:date="2019-02-15T11:45:00Z">
                <w:pPr>
                  <w:keepNext/>
                  <w:keepLines/>
                  <w:spacing w:after="0"/>
                  <w:jc w:val="both"/>
                </w:pPr>
              </w:pPrChange>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pPr>
              <w:pStyle w:val="TAC"/>
              <w:rPr>
                <w:sz w:val="16"/>
              </w:rPr>
              <w:pPrChange w:id="442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pPr>
              <w:pStyle w:val="TAC"/>
              <w:rPr>
                <w:sz w:val="16"/>
              </w:rPr>
              <w:pPrChange w:id="44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pPr>
              <w:pStyle w:val="TAC"/>
              <w:rPr>
                <w:sz w:val="16"/>
              </w:rPr>
              <w:pPrChange w:id="4431"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pPr>
              <w:pStyle w:val="TAC"/>
              <w:rPr>
                <w:sz w:val="16"/>
                <w:lang w:eastAsia="ja-JP"/>
              </w:rPr>
              <w:pPrChange w:id="443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pPr>
              <w:pStyle w:val="TAC"/>
              <w:rPr>
                <w:sz w:val="16"/>
                <w:lang w:eastAsia="ja-JP"/>
              </w:rPr>
              <w:pPrChange w:id="443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pPr>
              <w:pStyle w:val="TAC"/>
              <w:rPr>
                <w:sz w:val="16"/>
                <w:lang w:eastAsia="ja-JP"/>
              </w:rPr>
              <w:pPrChange w:id="4434" w:author="Editor_#40" w:date="2019-02-15T11:45:00Z">
                <w:pPr>
                  <w:keepNext/>
                  <w:keepLines/>
                  <w:spacing w:after="0"/>
                  <w:jc w:val="center"/>
                </w:pPr>
              </w:pPrChange>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pPr>
              <w:pStyle w:val="TAC"/>
              <w:rPr>
                <w:lang w:eastAsia="ja-JP"/>
              </w:rPr>
              <w:pPrChange w:id="44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pPr>
              <w:pStyle w:val="TAC"/>
              <w:rPr>
                <w:sz w:val="16"/>
                <w:lang w:eastAsia="ja-JP"/>
              </w:rPr>
              <w:pPrChange w:id="4436" w:author="Editor_#40" w:date="2019-02-15T11:45:00Z">
                <w:pPr>
                  <w:keepNext/>
                  <w:keepLines/>
                  <w:spacing w:after="0"/>
                  <w:jc w:val="both"/>
                </w:pPr>
              </w:pPrChange>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pPr>
              <w:pStyle w:val="TAC"/>
              <w:rPr>
                <w:sz w:val="16"/>
              </w:rPr>
              <w:pPrChange w:id="4437"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pPr>
              <w:pStyle w:val="TAC"/>
              <w:rPr>
                <w:sz w:val="16"/>
              </w:rPr>
              <w:pPrChange w:id="44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pPr>
              <w:pStyle w:val="TAC"/>
              <w:rPr>
                <w:sz w:val="16"/>
              </w:rPr>
              <w:pPrChange w:id="4439"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pPr>
              <w:pStyle w:val="TAC"/>
              <w:rPr>
                <w:sz w:val="16"/>
                <w:lang w:eastAsia="ja-JP"/>
              </w:rPr>
              <w:pPrChange w:id="444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pPr>
              <w:pStyle w:val="TAC"/>
              <w:rPr>
                <w:sz w:val="16"/>
                <w:lang w:eastAsia="ja-JP"/>
              </w:rPr>
              <w:pPrChange w:id="444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pPr>
              <w:pStyle w:val="TAC"/>
              <w:rPr>
                <w:sz w:val="16"/>
                <w:lang w:eastAsia="ja-JP"/>
              </w:rPr>
              <w:pPrChange w:id="4442" w:author="Editor_#40" w:date="2019-02-15T11:45:00Z">
                <w:pPr>
                  <w:keepNext/>
                  <w:keepLines/>
                  <w:spacing w:after="0"/>
                  <w:jc w:val="center"/>
                </w:pPr>
              </w:pPrChange>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pPr>
              <w:pStyle w:val="TAC"/>
              <w:rPr>
                <w:lang w:eastAsia="ja-JP"/>
              </w:rPr>
              <w:pPrChange w:id="44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pPr>
              <w:pStyle w:val="TAC"/>
              <w:rPr>
                <w:sz w:val="16"/>
                <w:lang w:eastAsia="ja-JP"/>
              </w:rPr>
              <w:pPrChange w:id="444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pPr>
              <w:pStyle w:val="TAC"/>
              <w:rPr>
                <w:sz w:val="16"/>
              </w:rPr>
              <w:pPrChange w:id="4445"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pPr>
              <w:pStyle w:val="TAC"/>
              <w:rPr>
                <w:sz w:val="16"/>
              </w:rPr>
              <w:pPrChange w:id="444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pPr>
              <w:pStyle w:val="TAC"/>
              <w:rPr>
                <w:sz w:val="16"/>
              </w:rPr>
              <w:pPrChange w:id="4447"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pPr>
              <w:pStyle w:val="TAC"/>
              <w:rPr>
                <w:sz w:val="16"/>
                <w:lang w:eastAsia="ja-JP"/>
              </w:rPr>
              <w:pPrChange w:id="4448" w:author="Editor_#40" w:date="2019-02-15T11:45:00Z">
                <w:pPr>
                  <w:keepNext/>
                  <w:keepLines/>
                  <w:spacing w:after="0"/>
                  <w:jc w:val="center"/>
                </w:pPr>
              </w:pPrChange>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pPr>
              <w:pStyle w:val="TAC"/>
              <w:rPr>
                <w:sz w:val="16"/>
                <w:lang w:eastAsia="ja-JP"/>
              </w:rPr>
              <w:pPrChange w:id="4449" w:author="Editor_#40" w:date="2019-02-15T11:45:00Z">
                <w:pPr>
                  <w:keepNext/>
                  <w:keepLines/>
                  <w:spacing w:after="0"/>
                  <w:jc w:val="center"/>
                </w:pPr>
              </w:pPrChange>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pPr>
              <w:pStyle w:val="TAC"/>
              <w:rPr>
                <w:sz w:val="16"/>
                <w:lang w:eastAsia="ja-JP"/>
              </w:rPr>
              <w:pPrChange w:id="4450" w:author="Editor_#40" w:date="2019-02-15T11:45:00Z">
                <w:pPr>
                  <w:keepNext/>
                  <w:keepLines/>
                  <w:spacing w:after="0"/>
                  <w:jc w:val="center"/>
                </w:pPr>
              </w:pPrChange>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pPr>
              <w:pStyle w:val="TAC"/>
              <w:rPr>
                <w:lang w:eastAsia="ja-JP"/>
              </w:rPr>
              <w:pPrChange w:id="445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pPr>
              <w:pStyle w:val="TAC"/>
              <w:rPr>
                <w:sz w:val="16"/>
                <w:lang w:eastAsia="ja-JP"/>
              </w:rPr>
              <w:pPrChange w:id="445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pPr>
              <w:pStyle w:val="TAC"/>
              <w:rPr>
                <w:sz w:val="16"/>
              </w:rPr>
              <w:pPrChange w:id="4453"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pPr>
              <w:pStyle w:val="TAC"/>
              <w:rPr>
                <w:sz w:val="16"/>
              </w:rPr>
              <w:pPrChange w:id="445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pPr>
              <w:pStyle w:val="TAC"/>
              <w:rPr>
                <w:sz w:val="16"/>
              </w:rPr>
              <w:pPrChange w:id="4455" w:author="Editor_#40" w:date="2019-02-15T11:45:00Z">
                <w:pPr>
                  <w:keepNext/>
                  <w:keepLines/>
                  <w:spacing w:after="0"/>
                </w:pPr>
              </w:pPrChange>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pPr>
              <w:pStyle w:val="TAC"/>
              <w:rPr>
                <w:sz w:val="16"/>
                <w:lang w:eastAsia="ja-JP"/>
              </w:rPr>
              <w:pPrChange w:id="4456"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pPr>
              <w:pStyle w:val="TAC"/>
              <w:rPr>
                <w:sz w:val="16"/>
                <w:lang w:eastAsia="ja-JP"/>
              </w:rPr>
              <w:pPrChange w:id="4457"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pPr>
              <w:pStyle w:val="TAC"/>
              <w:rPr>
                <w:sz w:val="16"/>
                <w:lang w:eastAsia="ja-JP"/>
              </w:rPr>
              <w:pPrChange w:id="4458" w:author="Editor_#40" w:date="2019-02-15T11:45:00Z">
                <w:pPr>
                  <w:keepNext/>
                  <w:keepLines/>
                  <w:spacing w:after="0"/>
                  <w:jc w:val="center"/>
                </w:pPr>
              </w:pPrChange>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pPr>
              <w:pStyle w:val="TAC"/>
              <w:rPr>
                <w:lang w:eastAsia="ja-JP"/>
              </w:rPr>
              <w:pPrChange w:id="44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pPr>
              <w:pStyle w:val="TAC"/>
              <w:rPr>
                <w:sz w:val="16"/>
                <w:lang w:eastAsia="ja-JP"/>
              </w:rPr>
              <w:pPrChange w:id="446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pPr>
              <w:pStyle w:val="TAC"/>
              <w:rPr>
                <w:sz w:val="16"/>
                <w:lang w:eastAsia="ja-JP"/>
              </w:rPr>
              <w:pPrChange w:id="4461" w:author="Editor_#40" w:date="2019-02-15T11:45:00Z">
                <w:pPr>
                  <w:keepNext/>
                  <w:keepLines/>
                  <w:spacing w:after="0"/>
                  <w:jc w:val="right"/>
                </w:pPr>
              </w:pPrChange>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pPr>
              <w:pStyle w:val="TAC"/>
              <w:rPr>
                <w:sz w:val="16"/>
                <w:lang w:eastAsia="ja-JP"/>
              </w:rPr>
              <w:pPrChange w:id="446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pPr>
              <w:pStyle w:val="TAC"/>
              <w:rPr>
                <w:sz w:val="16"/>
                <w:lang w:eastAsia="ja-JP"/>
              </w:rPr>
              <w:pPrChange w:id="4463"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pPr>
              <w:pStyle w:val="TAC"/>
              <w:rPr>
                <w:sz w:val="16"/>
                <w:lang w:eastAsia="ja-JP"/>
              </w:rPr>
              <w:pPrChange w:id="4464"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pPr>
              <w:pStyle w:val="TAC"/>
              <w:rPr>
                <w:sz w:val="16"/>
                <w:lang w:eastAsia="ja-JP"/>
              </w:rPr>
              <w:pPrChange w:id="4465"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pPr>
              <w:pStyle w:val="TAC"/>
              <w:rPr>
                <w:sz w:val="16"/>
                <w:lang w:eastAsia="ja-JP"/>
              </w:rPr>
              <w:pPrChange w:id="4466" w:author="Editor_#40" w:date="2019-02-15T11:45:00Z">
                <w:pPr>
                  <w:keepNext/>
                  <w:keepLines/>
                  <w:spacing w:after="0"/>
                  <w:jc w:val="center"/>
                </w:pPr>
              </w:pPrChange>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pPr>
              <w:pStyle w:val="TAC"/>
              <w:rPr>
                <w:lang w:eastAsia="ja-JP"/>
              </w:rPr>
              <w:pPrChange w:id="44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pPr>
              <w:pStyle w:val="TAC"/>
              <w:rPr>
                <w:sz w:val="16"/>
                <w:lang w:eastAsia="ja-JP"/>
              </w:rPr>
              <w:pPrChange w:id="446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pPr>
              <w:pStyle w:val="TAC"/>
              <w:rPr>
                <w:sz w:val="16"/>
                <w:lang w:eastAsia="ja-JP"/>
              </w:rPr>
              <w:pPrChange w:id="4469"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pPr>
              <w:pStyle w:val="TAC"/>
              <w:rPr>
                <w:sz w:val="16"/>
                <w:lang w:eastAsia="ja-JP"/>
              </w:rPr>
              <w:pPrChange w:id="447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pPr>
              <w:pStyle w:val="TAC"/>
              <w:rPr>
                <w:sz w:val="16"/>
                <w:lang w:eastAsia="ja-JP"/>
              </w:rPr>
              <w:pPrChange w:id="4471" w:author="Editor_#40" w:date="2019-02-15T11:45:00Z">
                <w:pPr>
                  <w:keepNext/>
                  <w:keepLines/>
                  <w:spacing w:after="0"/>
                </w:pPr>
              </w:pPrChange>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pPr>
              <w:pStyle w:val="TAC"/>
              <w:rPr>
                <w:sz w:val="16"/>
                <w:lang w:eastAsia="ja-JP"/>
              </w:rPr>
              <w:pPrChange w:id="4472" w:author="Editor_#40" w:date="2019-02-15T11:45:00Z">
                <w:pPr>
                  <w:keepNext/>
                  <w:keepLines/>
                  <w:spacing w:after="0"/>
                  <w:jc w:val="center"/>
                </w:pPr>
              </w:pPrChange>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pPr>
              <w:pStyle w:val="TAC"/>
              <w:rPr>
                <w:sz w:val="16"/>
                <w:lang w:eastAsia="ja-JP"/>
              </w:rPr>
              <w:pPrChange w:id="447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pPr>
              <w:pStyle w:val="TAC"/>
              <w:rPr>
                <w:sz w:val="16"/>
                <w:lang w:eastAsia="ja-JP"/>
              </w:rPr>
              <w:pPrChange w:id="4474" w:author="Editor_#40" w:date="2019-02-15T11:45:00Z">
                <w:pPr>
                  <w:keepNext/>
                  <w:keepLines/>
                  <w:spacing w:after="0"/>
                  <w:jc w:val="center"/>
                </w:pPr>
              </w:pPrChange>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pPr>
              <w:pStyle w:val="TAC"/>
              <w:rPr>
                <w:lang w:eastAsia="ja-JP"/>
              </w:rPr>
              <w:pPrChange w:id="447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pPr>
              <w:pStyle w:val="TAC"/>
              <w:rPr>
                <w:sz w:val="16"/>
                <w:lang w:eastAsia="ja-JP"/>
              </w:rPr>
              <w:pPrChange w:id="447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pPr>
              <w:pStyle w:val="TAC"/>
              <w:rPr>
                <w:sz w:val="16"/>
                <w:lang w:eastAsia="ja-JP"/>
              </w:rPr>
              <w:pPrChange w:id="4477" w:author="Editor_#40" w:date="2019-02-15T11:45:00Z">
                <w:pPr>
                  <w:keepNext/>
                  <w:keepLines/>
                  <w:spacing w:after="0"/>
                  <w:jc w:val="right"/>
                </w:pPr>
              </w:pPrChange>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pPr>
              <w:pStyle w:val="TAC"/>
              <w:rPr>
                <w:sz w:val="16"/>
              </w:rPr>
              <w:pPrChange w:id="447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pPr>
              <w:pStyle w:val="TAC"/>
              <w:rPr>
                <w:sz w:val="16"/>
              </w:rPr>
              <w:pPrChange w:id="4479"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pPr>
              <w:pStyle w:val="TAC"/>
              <w:rPr>
                <w:sz w:val="16"/>
                <w:lang w:eastAsia="ja-JP"/>
              </w:rPr>
              <w:pPrChange w:id="448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pPr>
              <w:pStyle w:val="TAC"/>
              <w:rPr>
                <w:sz w:val="16"/>
                <w:lang w:eastAsia="ja-JP"/>
              </w:rPr>
              <w:pPrChange w:id="448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pPr>
              <w:pStyle w:val="TAC"/>
              <w:rPr>
                <w:sz w:val="16"/>
                <w:lang w:eastAsia="ja-JP"/>
              </w:rPr>
              <w:pPrChange w:id="4482" w:author="Editor_#40" w:date="2019-02-15T11:45:00Z">
                <w:pPr>
                  <w:keepNext/>
                  <w:keepLines/>
                  <w:spacing w:after="0"/>
                  <w:jc w:val="center"/>
                </w:pPr>
              </w:pPrChange>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pPr>
              <w:pStyle w:val="TAC"/>
              <w:rPr>
                <w:lang w:eastAsia="ja-JP"/>
              </w:rPr>
              <w:pPrChange w:id="4483" w:author="Editor_#40" w:date="2019-02-15T11:45:00Z">
                <w:pPr>
                  <w:spacing w:after="0"/>
                  <w:jc w:val="center"/>
                </w:pPr>
              </w:pPrChange>
            </w:pPr>
            <w:r w:rsidRPr="00AE4694">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pPr>
              <w:pStyle w:val="TAC"/>
              <w:rPr>
                <w:sz w:val="16"/>
                <w:lang w:eastAsia="ja-JP"/>
              </w:rPr>
              <w:pPrChange w:id="4484"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pPr>
              <w:pStyle w:val="TAC"/>
              <w:rPr>
                <w:sz w:val="16"/>
                <w:lang w:eastAsia="ja-JP"/>
              </w:rPr>
              <w:pPrChange w:id="448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pPr>
              <w:pStyle w:val="TAC"/>
              <w:rPr>
                <w:sz w:val="16"/>
                <w:lang w:eastAsia="ja-JP"/>
              </w:rPr>
              <w:pPrChange w:id="448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pPr>
              <w:pStyle w:val="TAC"/>
              <w:rPr>
                <w:sz w:val="16"/>
                <w:lang w:eastAsia="ja-JP"/>
              </w:rPr>
              <w:pPrChange w:id="448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pPr>
              <w:pStyle w:val="TAC"/>
              <w:rPr>
                <w:sz w:val="16"/>
                <w:lang w:eastAsia="ja-JP"/>
              </w:rPr>
              <w:pPrChange w:id="448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pPr>
              <w:pStyle w:val="TAC"/>
              <w:rPr>
                <w:sz w:val="16"/>
                <w:lang w:eastAsia="ja-JP"/>
              </w:rPr>
              <w:pPrChange w:id="448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pPr>
              <w:pStyle w:val="TAC"/>
              <w:rPr>
                <w:sz w:val="16"/>
                <w:lang w:eastAsia="ja-JP"/>
              </w:rPr>
              <w:pPrChange w:id="4490" w:author="Editor_#40" w:date="2019-02-15T11:45:00Z">
                <w:pPr>
                  <w:keepNext/>
                  <w:keepLines/>
                  <w:spacing w:after="0"/>
                  <w:jc w:val="center"/>
                </w:pPr>
              </w:pPrChange>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pPr>
              <w:pStyle w:val="TAC"/>
              <w:rPr>
                <w:lang w:eastAsia="ja-JP"/>
              </w:rPr>
              <w:pPrChange w:id="449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pPr>
              <w:pStyle w:val="TAC"/>
              <w:rPr>
                <w:sz w:val="16"/>
                <w:lang w:eastAsia="ja-JP"/>
              </w:rPr>
              <w:pPrChange w:id="4492"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pPr>
              <w:pStyle w:val="TAC"/>
              <w:rPr>
                <w:sz w:val="16"/>
              </w:rPr>
              <w:pPrChange w:id="449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pPr>
              <w:pStyle w:val="TAC"/>
              <w:rPr>
                <w:sz w:val="16"/>
              </w:rPr>
              <w:pPrChange w:id="44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pPr>
              <w:pStyle w:val="TAC"/>
              <w:rPr>
                <w:sz w:val="16"/>
              </w:rPr>
              <w:pPrChange w:id="449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pPr>
              <w:pStyle w:val="TAC"/>
              <w:rPr>
                <w:sz w:val="16"/>
                <w:lang w:eastAsia="ja-JP"/>
              </w:rPr>
              <w:pPrChange w:id="449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pPr>
              <w:pStyle w:val="TAC"/>
              <w:rPr>
                <w:sz w:val="16"/>
                <w:lang w:eastAsia="ja-JP"/>
              </w:rPr>
              <w:pPrChange w:id="449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pPr>
              <w:pStyle w:val="TAC"/>
              <w:rPr>
                <w:sz w:val="16"/>
                <w:lang w:eastAsia="ja-JP"/>
              </w:rPr>
              <w:pPrChange w:id="4498" w:author="Editor_#40" w:date="2019-02-15T11:45:00Z">
                <w:pPr>
                  <w:keepNext/>
                  <w:keepLines/>
                  <w:spacing w:after="0"/>
                  <w:jc w:val="center"/>
                </w:pPr>
              </w:pPrChange>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pPr>
              <w:pStyle w:val="TAC"/>
              <w:rPr>
                <w:lang w:eastAsia="ja-JP"/>
              </w:rPr>
              <w:pPrChange w:id="44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pPr>
              <w:pStyle w:val="TAC"/>
              <w:rPr>
                <w:sz w:val="16"/>
                <w:lang w:eastAsia="ja-JP"/>
              </w:rPr>
              <w:pPrChange w:id="4500"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pPr>
              <w:pStyle w:val="TAC"/>
              <w:rPr>
                <w:sz w:val="16"/>
              </w:rPr>
              <w:pPrChange w:id="450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pPr>
              <w:pStyle w:val="TAC"/>
              <w:rPr>
                <w:sz w:val="16"/>
              </w:rPr>
              <w:pPrChange w:id="45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pPr>
              <w:pStyle w:val="TAC"/>
              <w:rPr>
                <w:sz w:val="16"/>
              </w:rPr>
              <w:pPrChange w:id="450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pPr>
              <w:pStyle w:val="TAC"/>
              <w:rPr>
                <w:sz w:val="16"/>
                <w:lang w:eastAsia="ja-JP"/>
              </w:rPr>
              <w:pPrChange w:id="450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pPr>
              <w:pStyle w:val="TAC"/>
              <w:rPr>
                <w:sz w:val="16"/>
                <w:lang w:eastAsia="ja-JP"/>
              </w:rPr>
              <w:pPrChange w:id="450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pPr>
              <w:pStyle w:val="TAC"/>
              <w:rPr>
                <w:sz w:val="16"/>
                <w:lang w:eastAsia="ja-JP"/>
              </w:rPr>
              <w:pPrChange w:id="4506" w:author="Editor_#40" w:date="2019-02-15T11:45:00Z">
                <w:pPr>
                  <w:keepNext/>
                  <w:keepLines/>
                  <w:spacing w:after="0"/>
                  <w:jc w:val="center"/>
                </w:pPr>
              </w:pPrChange>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pPr>
              <w:pStyle w:val="TAC"/>
              <w:rPr>
                <w:lang w:eastAsia="ja-JP"/>
              </w:rPr>
              <w:pPrChange w:id="45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pPr>
              <w:pStyle w:val="TAC"/>
              <w:rPr>
                <w:sz w:val="16"/>
                <w:lang w:eastAsia="ja-JP"/>
              </w:rPr>
              <w:pPrChange w:id="4508"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pPr>
              <w:pStyle w:val="TAC"/>
              <w:rPr>
                <w:sz w:val="16"/>
              </w:rPr>
              <w:pPrChange w:id="450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pPr>
              <w:pStyle w:val="TAC"/>
              <w:rPr>
                <w:sz w:val="16"/>
              </w:rPr>
              <w:pPrChange w:id="45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pPr>
              <w:pStyle w:val="TAC"/>
              <w:rPr>
                <w:sz w:val="16"/>
              </w:rPr>
              <w:pPrChange w:id="451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pPr>
              <w:pStyle w:val="TAC"/>
              <w:rPr>
                <w:sz w:val="16"/>
                <w:lang w:eastAsia="ja-JP"/>
              </w:rPr>
              <w:pPrChange w:id="451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pPr>
              <w:pStyle w:val="TAC"/>
              <w:rPr>
                <w:sz w:val="16"/>
                <w:lang w:eastAsia="ja-JP"/>
              </w:rPr>
              <w:pPrChange w:id="451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pPr>
              <w:pStyle w:val="TAC"/>
              <w:rPr>
                <w:sz w:val="16"/>
                <w:lang w:eastAsia="ja-JP"/>
              </w:rPr>
              <w:pPrChange w:id="4514" w:author="Editor_#40" w:date="2019-02-15T11:45:00Z">
                <w:pPr>
                  <w:keepNext/>
                  <w:keepLines/>
                  <w:spacing w:after="0"/>
                  <w:jc w:val="center"/>
                </w:pPr>
              </w:pPrChange>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pPr>
              <w:pStyle w:val="TAC"/>
              <w:rPr>
                <w:lang w:eastAsia="ja-JP"/>
              </w:rPr>
              <w:pPrChange w:id="45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pPr>
              <w:pStyle w:val="TAC"/>
              <w:rPr>
                <w:sz w:val="16"/>
                <w:lang w:eastAsia="ja-JP"/>
              </w:rPr>
              <w:pPrChange w:id="451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pPr>
              <w:pStyle w:val="TAC"/>
              <w:rPr>
                <w:sz w:val="16"/>
              </w:rPr>
              <w:pPrChange w:id="4517"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pPr>
              <w:pStyle w:val="TAC"/>
              <w:rPr>
                <w:sz w:val="16"/>
              </w:rPr>
              <w:pPrChange w:id="451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pPr>
              <w:pStyle w:val="TAC"/>
              <w:rPr>
                <w:sz w:val="16"/>
              </w:rPr>
              <w:pPrChange w:id="4519"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pPr>
              <w:pStyle w:val="TAC"/>
              <w:rPr>
                <w:sz w:val="16"/>
                <w:lang w:eastAsia="ja-JP"/>
              </w:rPr>
              <w:pPrChange w:id="4520"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pPr>
              <w:pStyle w:val="TAC"/>
              <w:rPr>
                <w:sz w:val="16"/>
                <w:lang w:eastAsia="ja-JP"/>
              </w:rPr>
              <w:pPrChange w:id="452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pPr>
              <w:pStyle w:val="TAC"/>
              <w:rPr>
                <w:sz w:val="16"/>
                <w:lang w:eastAsia="ja-JP"/>
              </w:rPr>
              <w:pPrChange w:id="4522" w:author="Editor_#40" w:date="2019-02-15T11:45:00Z">
                <w:pPr>
                  <w:keepNext/>
                  <w:keepLines/>
                  <w:spacing w:after="0"/>
                  <w:jc w:val="center"/>
                </w:pPr>
              </w:pPrChange>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pPr>
              <w:pStyle w:val="TAC"/>
              <w:rPr>
                <w:lang w:eastAsia="ja-JP"/>
              </w:rPr>
              <w:pPrChange w:id="45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pPr>
              <w:pStyle w:val="TAC"/>
              <w:rPr>
                <w:sz w:val="16"/>
                <w:lang w:eastAsia="ja-JP"/>
              </w:rPr>
              <w:pPrChange w:id="452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pPr>
              <w:pStyle w:val="TAC"/>
              <w:rPr>
                <w:sz w:val="16"/>
                <w:lang w:eastAsia="ja-JP"/>
              </w:rPr>
              <w:pPrChange w:id="4525"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pPr>
              <w:pStyle w:val="TAC"/>
              <w:rPr>
                <w:sz w:val="16"/>
                <w:lang w:eastAsia="ja-JP"/>
              </w:rPr>
              <w:pPrChange w:id="452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pPr>
              <w:pStyle w:val="TAC"/>
              <w:rPr>
                <w:sz w:val="16"/>
                <w:lang w:eastAsia="ja-JP"/>
              </w:rPr>
              <w:pPrChange w:id="4527"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pPr>
              <w:pStyle w:val="TAC"/>
              <w:rPr>
                <w:sz w:val="16"/>
                <w:lang w:eastAsia="ja-JP"/>
              </w:rPr>
              <w:pPrChange w:id="452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pPr>
              <w:pStyle w:val="TAC"/>
              <w:rPr>
                <w:sz w:val="16"/>
                <w:lang w:eastAsia="ja-JP"/>
              </w:rPr>
              <w:pPrChange w:id="452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pPr>
              <w:pStyle w:val="TAC"/>
              <w:rPr>
                <w:sz w:val="16"/>
                <w:lang w:eastAsia="ja-JP"/>
              </w:rPr>
              <w:pPrChange w:id="4530" w:author="Editor_#40" w:date="2019-02-15T11:45:00Z">
                <w:pPr>
                  <w:keepNext/>
                  <w:keepLines/>
                  <w:spacing w:after="0"/>
                  <w:jc w:val="center"/>
                </w:pPr>
              </w:pPrChange>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pPr>
              <w:pStyle w:val="TAC"/>
              <w:rPr>
                <w:lang w:eastAsia="ja-JP"/>
              </w:rPr>
              <w:pPrChange w:id="45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pPr>
              <w:pStyle w:val="TAC"/>
              <w:rPr>
                <w:sz w:val="16"/>
                <w:lang w:eastAsia="ja-JP"/>
              </w:rPr>
              <w:pPrChange w:id="453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pPr>
              <w:pStyle w:val="TAC"/>
              <w:rPr>
                <w:sz w:val="16"/>
                <w:lang w:eastAsia="ja-JP"/>
              </w:rPr>
              <w:pPrChange w:id="453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pPr>
              <w:pStyle w:val="TAC"/>
              <w:rPr>
                <w:sz w:val="16"/>
              </w:rPr>
              <w:pPrChange w:id="453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pPr>
              <w:pStyle w:val="TAC"/>
              <w:rPr>
                <w:sz w:val="16"/>
              </w:rPr>
              <w:pPrChange w:id="453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pPr>
              <w:pStyle w:val="TAC"/>
              <w:rPr>
                <w:sz w:val="16"/>
                <w:lang w:eastAsia="ja-JP"/>
              </w:rPr>
              <w:pPrChange w:id="453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pPr>
              <w:pStyle w:val="TAC"/>
              <w:rPr>
                <w:sz w:val="16"/>
                <w:lang w:eastAsia="ja-JP"/>
              </w:rPr>
              <w:pPrChange w:id="453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pPr>
              <w:pStyle w:val="TAC"/>
              <w:rPr>
                <w:sz w:val="16"/>
                <w:lang w:eastAsia="ja-JP"/>
              </w:rPr>
              <w:pPrChange w:id="4538" w:author="Editor_#40" w:date="2019-02-15T11:45:00Z">
                <w:pPr>
                  <w:keepNext/>
                  <w:keepLines/>
                  <w:spacing w:after="0"/>
                  <w:jc w:val="center"/>
                </w:pPr>
              </w:pPrChange>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pPr>
              <w:pStyle w:val="TAC"/>
              <w:rPr>
                <w:lang w:eastAsia="ja-JP"/>
              </w:rPr>
              <w:pPrChange w:id="4539" w:author="Editor_#40" w:date="2019-02-15T11:45:00Z">
                <w:pPr>
                  <w:spacing w:after="0"/>
                  <w:jc w:val="center"/>
                </w:pPr>
              </w:pPrChange>
            </w:pPr>
            <w:r w:rsidRPr="00AE4694">
              <w:rPr>
                <w:lang w:eastAsia="ja-JP"/>
              </w:rPr>
              <w:t>DC_28_n78</w:t>
            </w:r>
          </w:p>
          <w:p w14:paraId="46021103" w14:textId="26576776" w:rsidR="00DF6156" w:rsidRPr="00AE4694" w:rsidRDefault="00DF6156">
            <w:pPr>
              <w:pStyle w:val="TAC"/>
              <w:rPr>
                <w:lang w:eastAsia="ja-JP"/>
              </w:rPr>
              <w:pPrChange w:id="4540" w:author="Editor_#40" w:date="2019-02-15T11:45:00Z">
                <w:pPr>
                  <w:spacing w:after="0"/>
                  <w:jc w:val="center"/>
                </w:pPr>
              </w:pPrChange>
            </w:pPr>
            <w:r w:rsidRPr="00AE4694">
              <w:rPr>
                <w:lang w:eastAsia="ja-JP"/>
              </w:rPr>
              <w:t>DC_28_n83_ULSUP-TDM_n78,</w:t>
            </w:r>
          </w:p>
          <w:p w14:paraId="585381DF" w14:textId="46CA0BB3" w:rsidR="00DF6156" w:rsidRPr="00AE4694" w:rsidRDefault="00DF6156">
            <w:pPr>
              <w:pStyle w:val="TAC"/>
              <w:rPr>
                <w:lang w:eastAsia="ja-JP"/>
              </w:rPr>
              <w:pPrChange w:id="4541" w:author="Editor_#40" w:date="2019-02-15T11:45:00Z">
                <w:pPr>
                  <w:spacing w:after="0"/>
                  <w:jc w:val="center"/>
                </w:pPr>
              </w:pPrChange>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pPr>
              <w:pStyle w:val="TAC"/>
              <w:rPr>
                <w:sz w:val="16"/>
                <w:lang w:eastAsia="ja-JP"/>
              </w:rPr>
              <w:pPrChange w:id="4542"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pPr>
              <w:pStyle w:val="TAC"/>
              <w:rPr>
                <w:sz w:val="16"/>
                <w:lang w:eastAsia="ja-JP"/>
              </w:rPr>
              <w:pPrChange w:id="454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pPr>
              <w:pStyle w:val="TAC"/>
              <w:rPr>
                <w:sz w:val="16"/>
                <w:lang w:eastAsia="ja-JP"/>
              </w:rPr>
              <w:pPrChange w:id="454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pPr>
              <w:pStyle w:val="TAC"/>
              <w:rPr>
                <w:sz w:val="16"/>
                <w:lang w:eastAsia="ja-JP"/>
              </w:rPr>
              <w:pPrChange w:id="454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pPr>
              <w:pStyle w:val="TAC"/>
              <w:rPr>
                <w:sz w:val="16"/>
                <w:lang w:eastAsia="ja-JP"/>
              </w:rPr>
              <w:pPrChange w:id="454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pPr>
              <w:pStyle w:val="TAC"/>
              <w:rPr>
                <w:sz w:val="16"/>
                <w:lang w:eastAsia="ja-JP"/>
              </w:rPr>
              <w:pPrChange w:id="454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pPr>
              <w:pStyle w:val="TAC"/>
              <w:rPr>
                <w:sz w:val="16"/>
                <w:lang w:eastAsia="ja-JP"/>
              </w:rPr>
              <w:pPrChange w:id="4548" w:author="Editor_#40" w:date="2019-02-15T11:45:00Z">
                <w:pPr>
                  <w:keepNext/>
                  <w:keepLines/>
                  <w:spacing w:after="0"/>
                  <w:jc w:val="center"/>
                </w:pPr>
              </w:pPrChange>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pPr>
              <w:pStyle w:val="TAC"/>
              <w:rPr>
                <w:lang w:eastAsia="ja-JP"/>
              </w:rPr>
              <w:pPrChange w:id="454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pPr>
              <w:pStyle w:val="TAC"/>
              <w:rPr>
                <w:sz w:val="16"/>
                <w:lang w:eastAsia="ja-JP"/>
              </w:rPr>
              <w:pPrChange w:id="4550"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pPr>
              <w:pStyle w:val="TAC"/>
              <w:rPr>
                <w:sz w:val="16"/>
              </w:rPr>
              <w:pPrChange w:id="455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pPr>
              <w:pStyle w:val="TAC"/>
              <w:rPr>
                <w:sz w:val="16"/>
              </w:rPr>
              <w:pPrChange w:id="455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pPr>
              <w:pStyle w:val="TAC"/>
              <w:rPr>
                <w:sz w:val="16"/>
              </w:rPr>
              <w:pPrChange w:id="455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pPr>
              <w:pStyle w:val="TAC"/>
              <w:rPr>
                <w:sz w:val="16"/>
                <w:lang w:eastAsia="ja-JP"/>
              </w:rPr>
              <w:pPrChange w:id="45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pPr>
              <w:pStyle w:val="TAC"/>
              <w:rPr>
                <w:sz w:val="16"/>
                <w:lang w:eastAsia="ja-JP"/>
              </w:rPr>
              <w:pPrChange w:id="45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pPr>
              <w:pStyle w:val="TAC"/>
              <w:rPr>
                <w:sz w:val="16"/>
                <w:lang w:eastAsia="ja-JP"/>
              </w:rPr>
              <w:pPrChange w:id="4556" w:author="Editor_#40" w:date="2019-02-15T11:45:00Z">
                <w:pPr>
                  <w:keepNext/>
                  <w:keepLines/>
                  <w:spacing w:after="0"/>
                  <w:jc w:val="center"/>
                </w:pPr>
              </w:pPrChange>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pPr>
              <w:pStyle w:val="TAC"/>
              <w:rPr>
                <w:lang w:eastAsia="ja-JP"/>
              </w:rPr>
              <w:pPrChange w:id="45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pPr>
              <w:pStyle w:val="TAC"/>
              <w:rPr>
                <w:sz w:val="16"/>
                <w:lang w:eastAsia="ja-JP"/>
              </w:rPr>
              <w:pPrChange w:id="4558"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pPr>
              <w:pStyle w:val="TAC"/>
              <w:rPr>
                <w:sz w:val="16"/>
              </w:rPr>
              <w:pPrChange w:id="455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pPr>
              <w:pStyle w:val="TAC"/>
              <w:rPr>
                <w:sz w:val="16"/>
              </w:rPr>
              <w:pPrChange w:id="456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pPr>
              <w:pStyle w:val="TAC"/>
              <w:rPr>
                <w:sz w:val="16"/>
              </w:rPr>
              <w:pPrChange w:id="456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pPr>
              <w:pStyle w:val="TAC"/>
              <w:rPr>
                <w:sz w:val="16"/>
                <w:lang w:eastAsia="ja-JP"/>
              </w:rPr>
              <w:pPrChange w:id="45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pPr>
              <w:pStyle w:val="TAC"/>
              <w:rPr>
                <w:sz w:val="16"/>
                <w:lang w:eastAsia="ja-JP"/>
              </w:rPr>
              <w:pPrChange w:id="45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pPr>
              <w:pStyle w:val="TAC"/>
              <w:rPr>
                <w:sz w:val="16"/>
                <w:lang w:eastAsia="ja-JP"/>
              </w:rPr>
              <w:pPrChange w:id="4564" w:author="Editor_#40" w:date="2019-02-15T11:45:00Z">
                <w:pPr>
                  <w:keepNext/>
                  <w:keepLines/>
                  <w:spacing w:after="0"/>
                  <w:jc w:val="center"/>
                </w:pPr>
              </w:pPrChange>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pPr>
              <w:pStyle w:val="TAC"/>
              <w:rPr>
                <w:lang w:eastAsia="ja-JP"/>
              </w:rPr>
              <w:pPrChange w:id="45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pPr>
              <w:pStyle w:val="TAC"/>
              <w:rPr>
                <w:sz w:val="16"/>
                <w:lang w:eastAsia="ja-JP"/>
              </w:rPr>
              <w:pPrChange w:id="4566"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pPr>
              <w:pStyle w:val="TAC"/>
              <w:rPr>
                <w:sz w:val="16"/>
              </w:rPr>
              <w:pPrChange w:id="456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pPr>
              <w:pStyle w:val="TAC"/>
              <w:rPr>
                <w:sz w:val="16"/>
              </w:rPr>
              <w:pPrChange w:id="456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pPr>
              <w:pStyle w:val="TAC"/>
              <w:rPr>
                <w:sz w:val="16"/>
              </w:rPr>
              <w:pPrChange w:id="456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pPr>
              <w:pStyle w:val="TAC"/>
              <w:rPr>
                <w:sz w:val="16"/>
                <w:lang w:eastAsia="ja-JP"/>
              </w:rPr>
              <w:pPrChange w:id="457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pPr>
              <w:pStyle w:val="TAC"/>
              <w:rPr>
                <w:sz w:val="16"/>
                <w:lang w:eastAsia="ja-JP"/>
              </w:rPr>
              <w:pPrChange w:id="457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pPr>
              <w:pStyle w:val="TAC"/>
              <w:rPr>
                <w:sz w:val="16"/>
                <w:lang w:eastAsia="ja-JP"/>
              </w:rPr>
              <w:pPrChange w:id="4572" w:author="Editor_#40" w:date="2019-02-15T11:45:00Z">
                <w:pPr>
                  <w:keepNext/>
                  <w:keepLines/>
                  <w:spacing w:after="0"/>
                  <w:jc w:val="center"/>
                </w:pPr>
              </w:pPrChange>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pPr>
              <w:pStyle w:val="TAC"/>
              <w:rPr>
                <w:lang w:eastAsia="ja-JP"/>
              </w:rPr>
              <w:pPrChange w:id="45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pPr>
              <w:pStyle w:val="TAC"/>
              <w:rPr>
                <w:sz w:val="16"/>
                <w:lang w:eastAsia="ja-JP"/>
              </w:rPr>
              <w:pPrChange w:id="45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pPr>
              <w:pStyle w:val="TAC"/>
              <w:rPr>
                <w:sz w:val="16"/>
              </w:rPr>
              <w:pPrChange w:id="4575"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pPr>
              <w:pStyle w:val="TAC"/>
              <w:rPr>
                <w:sz w:val="16"/>
              </w:rPr>
              <w:pPrChange w:id="457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pPr>
              <w:pStyle w:val="TAC"/>
              <w:rPr>
                <w:sz w:val="16"/>
              </w:rPr>
              <w:pPrChange w:id="4577"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pPr>
              <w:pStyle w:val="TAC"/>
              <w:rPr>
                <w:sz w:val="16"/>
                <w:lang w:eastAsia="ja-JP"/>
              </w:rPr>
              <w:pPrChange w:id="4578"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pPr>
              <w:pStyle w:val="TAC"/>
              <w:rPr>
                <w:sz w:val="16"/>
                <w:lang w:eastAsia="ja-JP"/>
              </w:rPr>
              <w:pPrChange w:id="45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pPr>
              <w:pStyle w:val="TAC"/>
              <w:rPr>
                <w:sz w:val="16"/>
                <w:lang w:eastAsia="ja-JP"/>
              </w:rPr>
              <w:pPrChange w:id="4580" w:author="Editor_#40" w:date="2019-02-15T11:45:00Z">
                <w:pPr>
                  <w:keepNext/>
                  <w:keepLines/>
                  <w:spacing w:after="0"/>
                  <w:jc w:val="center"/>
                </w:pPr>
              </w:pPrChange>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pPr>
              <w:pStyle w:val="TAC"/>
              <w:rPr>
                <w:lang w:eastAsia="ja-JP"/>
              </w:rPr>
              <w:pPrChange w:id="45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pPr>
              <w:pStyle w:val="TAC"/>
              <w:rPr>
                <w:sz w:val="16"/>
                <w:lang w:eastAsia="ja-JP"/>
              </w:rPr>
              <w:pPrChange w:id="45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pPr>
              <w:pStyle w:val="TAC"/>
              <w:rPr>
                <w:sz w:val="16"/>
                <w:lang w:eastAsia="ja-JP"/>
              </w:rPr>
              <w:pPrChange w:id="4583"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pPr>
              <w:pStyle w:val="TAC"/>
              <w:rPr>
                <w:sz w:val="16"/>
                <w:lang w:eastAsia="ja-JP"/>
              </w:rPr>
              <w:pPrChange w:id="458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pPr>
              <w:pStyle w:val="TAC"/>
              <w:rPr>
                <w:sz w:val="16"/>
                <w:lang w:eastAsia="ja-JP"/>
              </w:rPr>
              <w:pPrChange w:id="4585"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pPr>
              <w:pStyle w:val="TAC"/>
              <w:rPr>
                <w:sz w:val="16"/>
                <w:lang w:eastAsia="ja-JP"/>
              </w:rPr>
              <w:pPrChange w:id="458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pPr>
              <w:pStyle w:val="TAC"/>
              <w:rPr>
                <w:sz w:val="16"/>
                <w:lang w:eastAsia="ja-JP"/>
              </w:rPr>
              <w:pPrChange w:id="45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pPr>
              <w:pStyle w:val="TAC"/>
              <w:rPr>
                <w:sz w:val="16"/>
                <w:lang w:eastAsia="ja-JP"/>
              </w:rPr>
              <w:pPrChange w:id="4588" w:author="Editor_#40" w:date="2019-02-15T11:45:00Z">
                <w:pPr>
                  <w:keepNext/>
                  <w:keepLines/>
                  <w:spacing w:after="0"/>
                  <w:jc w:val="center"/>
                </w:pPr>
              </w:pPrChange>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pPr>
              <w:pStyle w:val="TAC"/>
              <w:rPr>
                <w:lang w:eastAsia="ja-JP"/>
              </w:rPr>
              <w:pPrChange w:id="45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pPr>
              <w:pStyle w:val="TAC"/>
              <w:rPr>
                <w:sz w:val="16"/>
                <w:lang w:eastAsia="ja-JP"/>
              </w:rPr>
              <w:pPrChange w:id="45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pPr>
              <w:pStyle w:val="TAC"/>
              <w:rPr>
                <w:sz w:val="16"/>
                <w:lang w:eastAsia="ja-JP"/>
              </w:rPr>
              <w:pPrChange w:id="459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pPr>
              <w:pStyle w:val="TAC"/>
              <w:rPr>
                <w:sz w:val="16"/>
              </w:rPr>
              <w:pPrChange w:id="459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pPr>
              <w:pStyle w:val="TAC"/>
              <w:rPr>
                <w:sz w:val="16"/>
              </w:rPr>
              <w:pPrChange w:id="459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pPr>
              <w:pStyle w:val="TAC"/>
              <w:rPr>
                <w:sz w:val="16"/>
                <w:lang w:eastAsia="ja-JP"/>
              </w:rPr>
              <w:pPrChange w:id="459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pPr>
              <w:pStyle w:val="TAC"/>
              <w:rPr>
                <w:sz w:val="16"/>
                <w:lang w:eastAsia="ja-JP"/>
              </w:rPr>
              <w:pPrChange w:id="459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pPr>
              <w:pStyle w:val="TAC"/>
              <w:rPr>
                <w:sz w:val="16"/>
                <w:lang w:eastAsia="ja-JP"/>
              </w:rPr>
              <w:pPrChange w:id="4596" w:author="Editor_#40" w:date="2019-02-15T11:45:00Z">
                <w:pPr>
                  <w:keepNext/>
                  <w:keepLines/>
                  <w:spacing w:after="0"/>
                  <w:jc w:val="center"/>
                </w:pPr>
              </w:pPrChange>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pPr>
              <w:pStyle w:val="TAC"/>
              <w:rPr>
                <w:lang w:eastAsia="ja-JP"/>
              </w:rPr>
              <w:pPrChange w:id="4597" w:author="Editor_#40" w:date="2019-02-15T11:45:00Z">
                <w:pPr>
                  <w:spacing w:after="0"/>
                  <w:jc w:val="center"/>
                </w:pPr>
              </w:pPrChange>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pPr>
              <w:pStyle w:val="TAC"/>
              <w:rPr>
                <w:sz w:val="16"/>
                <w:lang w:eastAsia="ja-JP"/>
              </w:rPr>
              <w:pPrChange w:id="4598" w:author="Editor_#40" w:date="2019-02-15T11:45:00Z">
                <w:pPr>
                  <w:keepNext/>
                  <w:keepLines/>
                  <w:spacing w:after="0"/>
                  <w:jc w:val="both"/>
                </w:pPr>
              </w:pPrChange>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pPr>
              <w:pStyle w:val="TAC"/>
              <w:rPr>
                <w:sz w:val="16"/>
                <w:lang w:eastAsia="ja-JP"/>
              </w:rPr>
              <w:pPrChange w:id="459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pPr>
              <w:pStyle w:val="TAC"/>
              <w:rPr>
                <w:sz w:val="16"/>
                <w:lang w:eastAsia="ja-JP"/>
              </w:rPr>
              <w:pPrChange w:id="460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pPr>
              <w:pStyle w:val="TAC"/>
              <w:rPr>
                <w:sz w:val="16"/>
                <w:lang w:eastAsia="ja-JP"/>
              </w:rPr>
              <w:pPrChange w:id="460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pPr>
              <w:pStyle w:val="TAC"/>
              <w:rPr>
                <w:sz w:val="16"/>
                <w:lang w:eastAsia="ja-JP"/>
              </w:rPr>
              <w:pPrChange w:id="460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pPr>
              <w:pStyle w:val="TAC"/>
              <w:rPr>
                <w:sz w:val="16"/>
                <w:lang w:eastAsia="ja-JP"/>
              </w:rPr>
              <w:pPrChange w:id="460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pPr>
              <w:pStyle w:val="TAC"/>
              <w:rPr>
                <w:sz w:val="16"/>
                <w:lang w:eastAsia="ja-JP"/>
              </w:rPr>
              <w:pPrChange w:id="4604" w:author="Editor_#40" w:date="2019-02-15T11:45:00Z">
                <w:pPr>
                  <w:keepNext/>
                  <w:keepLines/>
                  <w:spacing w:after="0"/>
                  <w:jc w:val="center"/>
                </w:pPr>
              </w:pPrChange>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pPr>
              <w:pStyle w:val="TAC"/>
              <w:rPr>
                <w:lang w:eastAsia="ja-JP"/>
              </w:rPr>
              <w:pPrChange w:id="46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pPr>
              <w:pStyle w:val="TAC"/>
              <w:rPr>
                <w:sz w:val="16"/>
                <w:lang w:eastAsia="ja-JP"/>
              </w:rPr>
              <w:pPrChange w:id="4606"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pPr>
              <w:pStyle w:val="TAC"/>
              <w:rPr>
                <w:sz w:val="16"/>
              </w:rPr>
              <w:pPrChange w:id="460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pPr>
              <w:pStyle w:val="TAC"/>
              <w:rPr>
                <w:sz w:val="16"/>
              </w:rPr>
              <w:pPrChange w:id="460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pPr>
              <w:pStyle w:val="TAC"/>
              <w:rPr>
                <w:sz w:val="16"/>
              </w:rPr>
              <w:pPrChange w:id="460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pPr>
              <w:pStyle w:val="TAC"/>
              <w:rPr>
                <w:sz w:val="16"/>
                <w:lang w:eastAsia="ja-JP"/>
              </w:rPr>
              <w:pPrChange w:id="461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pPr>
              <w:pStyle w:val="TAC"/>
              <w:rPr>
                <w:sz w:val="16"/>
                <w:lang w:eastAsia="ja-JP"/>
              </w:rPr>
              <w:pPrChange w:id="461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pPr>
              <w:pStyle w:val="TAC"/>
              <w:rPr>
                <w:sz w:val="16"/>
                <w:lang w:eastAsia="ja-JP"/>
              </w:rPr>
              <w:pPrChange w:id="4612" w:author="Editor_#40" w:date="2019-02-15T11:45:00Z">
                <w:pPr>
                  <w:keepNext/>
                  <w:keepLines/>
                  <w:spacing w:after="0"/>
                  <w:jc w:val="center"/>
                </w:pPr>
              </w:pPrChange>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pPr>
              <w:pStyle w:val="TAC"/>
              <w:rPr>
                <w:lang w:eastAsia="ja-JP"/>
              </w:rPr>
              <w:pPrChange w:id="46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pPr>
              <w:pStyle w:val="TAC"/>
              <w:rPr>
                <w:sz w:val="16"/>
                <w:lang w:eastAsia="ja-JP"/>
              </w:rPr>
              <w:pPrChange w:id="4614"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pPr>
              <w:pStyle w:val="TAC"/>
              <w:rPr>
                <w:sz w:val="16"/>
              </w:rPr>
              <w:pPrChange w:id="461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pPr>
              <w:pStyle w:val="TAC"/>
              <w:rPr>
                <w:sz w:val="16"/>
              </w:rPr>
              <w:pPrChange w:id="46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pPr>
              <w:pStyle w:val="TAC"/>
              <w:rPr>
                <w:sz w:val="16"/>
              </w:rPr>
              <w:pPrChange w:id="461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pPr>
              <w:pStyle w:val="TAC"/>
              <w:rPr>
                <w:sz w:val="16"/>
                <w:lang w:eastAsia="ja-JP"/>
              </w:rPr>
              <w:pPrChange w:id="46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pPr>
              <w:pStyle w:val="TAC"/>
              <w:rPr>
                <w:sz w:val="16"/>
                <w:lang w:eastAsia="ja-JP"/>
              </w:rPr>
              <w:pPrChange w:id="46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pPr>
              <w:pStyle w:val="TAC"/>
              <w:rPr>
                <w:sz w:val="16"/>
                <w:lang w:eastAsia="ja-JP"/>
              </w:rPr>
              <w:pPrChange w:id="4620" w:author="Editor_#40" w:date="2019-02-15T11:45:00Z">
                <w:pPr>
                  <w:keepNext/>
                  <w:keepLines/>
                  <w:spacing w:after="0"/>
                  <w:jc w:val="center"/>
                </w:pPr>
              </w:pPrChange>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pPr>
              <w:pStyle w:val="TAC"/>
              <w:rPr>
                <w:lang w:eastAsia="ja-JP"/>
              </w:rPr>
              <w:pPrChange w:id="46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pPr>
              <w:pStyle w:val="TAC"/>
              <w:rPr>
                <w:sz w:val="16"/>
                <w:lang w:eastAsia="ja-JP"/>
              </w:rPr>
              <w:pPrChange w:id="4622"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pPr>
              <w:pStyle w:val="TAC"/>
              <w:rPr>
                <w:sz w:val="16"/>
              </w:rPr>
              <w:pPrChange w:id="462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pPr>
              <w:pStyle w:val="TAC"/>
              <w:rPr>
                <w:sz w:val="16"/>
              </w:rPr>
              <w:pPrChange w:id="462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pPr>
              <w:pStyle w:val="TAC"/>
              <w:rPr>
                <w:sz w:val="16"/>
              </w:rPr>
              <w:pPrChange w:id="462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pPr>
              <w:pStyle w:val="TAC"/>
              <w:rPr>
                <w:sz w:val="16"/>
                <w:lang w:eastAsia="ja-JP"/>
              </w:rPr>
              <w:pPrChange w:id="46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pPr>
              <w:pStyle w:val="TAC"/>
              <w:rPr>
                <w:sz w:val="16"/>
                <w:lang w:eastAsia="ja-JP"/>
              </w:rPr>
              <w:pPrChange w:id="46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pPr>
              <w:pStyle w:val="TAC"/>
              <w:rPr>
                <w:sz w:val="16"/>
                <w:lang w:eastAsia="ja-JP"/>
              </w:rPr>
              <w:pPrChange w:id="4628" w:author="Editor_#40" w:date="2019-02-15T11:45:00Z">
                <w:pPr>
                  <w:keepNext/>
                  <w:keepLines/>
                  <w:spacing w:after="0"/>
                  <w:jc w:val="center"/>
                </w:pPr>
              </w:pPrChange>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pPr>
              <w:pStyle w:val="TAC"/>
              <w:rPr>
                <w:lang w:eastAsia="ja-JP"/>
              </w:rPr>
              <w:pPrChange w:id="462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pPr>
              <w:pStyle w:val="TAC"/>
              <w:rPr>
                <w:sz w:val="16"/>
                <w:lang w:eastAsia="ja-JP"/>
              </w:rPr>
              <w:pPrChange w:id="463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pPr>
              <w:pStyle w:val="TAC"/>
              <w:rPr>
                <w:sz w:val="16"/>
              </w:rPr>
              <w:pPrChange w:id="4631"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pPr>
              <w:pStyle w:val="TAC"/>
              <w:rPr>
                <w:sz w:val="16"/>
              </w:rPr>
              <w:pPrChange w:id="463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pPr>
              <w:pStyle w:val="TAC"/>
              <w:rPr>
                <w:sz w:val="16"/>
              </w:rPr>
              <w:pPrChange w:id="4633"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pPr>
              <w:pStyle w:val="TAC"/>
              <w:rPr>
                <w:sz w:val="16"/>
                <w:lang w:eastAsia="ja-JP"/>
              </w:rPr>
              <w:pPrChange w:id="4634"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pPr>
              <w:pStyle w:val="TAC"/>
              <w:rPr>
                <w:sz w:val="16"/>
                <w:lang w:eastAsia="ja-JP"/>
              </w:rPr>
              <w:pPrChange w:id="463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pPr>
              <w:pStyle w:val="TAC"/>
              <w:rPr>
                <w:sz w:val="16"/>
                <w:lang w:eastAsia="ja-JP"/>
              </w:rPr>
              <w:pPrChange w:id="4636" w:author="Editor_#40" w:date="2019-02-15T11:45:00Z">
                <w:pPr>
                  <w:keepNext/>
                  <w:keepLines/>
                  <w:spacing w:after="0"/>
                  <w:jc w:val="center"/>
                </w:pPr>
              </w:pPrChange>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pPr>
              <w:pStyle w:val="TAC"/>
              <w:rPr>
                <w:lang w:eastAsia="ja-JP"/>
              </w:rPr>
              <w:pPrChange w:id="46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pPr>
              <w:pStyle w:val="TAC"/>
              <w:rPr>
                <w:sz w:val="16"/>
                <w:lang w:eastAsia="ja-JP"/>
              </w:rPr>
              <w:pPrChange w:id="46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pPr>
              <w:pStyle w:val="TAC"/>
              <w:rPr>
                <w:sz w:val="16"/>
                <w:lang w:eastAsia="ja-JP"/>
              </w:rPr>
              <w:pPrChange w:id="4639"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pPr>
              <w:pStyle w:val="TAC"/>
              <w:rPr>
                <w:sz w:val="16"/>
                <w:lang w:eastAsia="ja-JP"/>
              </w:rPr>
              <w:pPrChange w:id="464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pPr>
              <w:pStyle w:val="TAC"/>
              <w:rPr>
                <w:sz w:val="16"/>
                <w:lang w:eastAsia="ja-JP"/>
              </w:rPr>
              <w:pPrChange w:id="4641"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pPr>
              <w:pStyle w:val="TAC"/>
              <w:rPr>
                <w:sz w:val="16"/>
                <w:lang w:eastAsia="ja-JP"/>
              </w:rPr>
              <w:pPrChange w:id="464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pPr>
              <w:pStyle w:val="TAC"/>
              <w:rPr>
                <w:sz w:val="16"/>
                <w:lang w:eastAsia="ja-JP"/>
              </w:rPr>
              <w:pPrChange w:id="464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pPr>
              <w:pStyle w:val="TAC"/>
              <w:rPr>
                <w:sz w:val="16"/>
                <w:lang w:eastAsia="ja-JP"/>
              </w:rPr>
              <w:pPrChange w:id="4644" w:author="Editor_#40" w:date="2019-02-15T11:45:00Z">
                <w:pPr>
                  <w:keepNext/>
                  <w:keepLines/>
                  <w:spacing w:after="0"/>
                  <w:jc w:val="center"/>
                </w:pPr>
              </w:pPrChange>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pPr>
              <w:pStyle w:val="TAC"/>
              <w:rPr>
                <w:lang w:eastAsia="ja-JP"/>
              </w:rPr>
              <w:pPrChange w:id="46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pPr>
              <w:pStyle w:val="TAC"/>
              <w:rPr>
                <w:sz w:val="16"/>
                <w:lang w:eastAsia="ja-JP"/>
              </w:rPr>
              <w:pPrChange w:id="464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pPr>
              <w:pStyle w:val="TAC"/>
              <w:rPr>
                <w:sz w:val="16"/>
                <w:lang w:eastAsia="ja-JP"/>
              </w:rPr>
              <w:pPrChange w:id="464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pPr>
              <w:pStyle w:val="TAC"/>
              <w:rPr>
                <w:sz w:val="16"/>
              </w:rPr>
              <w:pPrChange w:id="464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pPr>
              <w:pStyle w:val="TAC"/>
              <w:rPr>
                <w:sz w:val="16"/>
              </w:rPr>
              <w:pPrChange w:id="464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pPr>
              <w:pStyle w:val="TAC"/>
              <w:rPr>
                <w:sz w:val="16"/>
                <w:lang w:eastAsia="ja-JP"/>
              </w:rPr>
              <w:pPrChange w:id="465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pPr>
              <w:pStyle w:val="TAC"/>
              <w:rPr>
                <w:sz w:val="16"/>
                <w:lang w:eastAsia="ja-JP"/>
              </w:rPr>
              <w:pPrChange w:id="465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pPr>
              <w:pStyle w:val="TAC"/>
              <w:rPr>
                <w:sz w:val="16"/>
                <w:lang w:eastAsia="ja-JP"/>
              </w:rPr>
              <w:pPrChange w:id="4652" w:author="Editor_#40" w:date="2019-02-15T11:45:00Z">
                <w:pPr>
                  <w:keepNext/>
                  <w:keepLines/>
                  <w:spacing w:after="0"/>
                  <w:jc w:val="center"/>
                </w:pPr>
              </w:pPrChange>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pPr>
              <w:pStyle w:val="TAC"/>
              <w:rPr>
                <w:lang w:eastAsia="ja-JP"/>
              </w:rPr>
              <w:pPrChange w:id="4653" w:author="Editor_#40" w:date="2019-02-15T11:45:00Z">
                <w:pPr>
                  <w:spacing w:after="0"/>
                  <w:jc w:val="center"/>
                </w:pPr>
              </w:pPrChange>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pPr>
              <w:pStyle w:val="TAC"/>
              <w:rPr>
                <w:sz w:val="16"/>
                <w:lang w:eastAsia="ja-JP"/>
              </w:rPr>
              <w:pPrChange w:id="4654" w:author="Editor_#40" w:date="2019-02-15T11:45:00Z">
                <w:pPr>
                  <w:keepNext/>
                  <w:keepLines/>
                  <w:spacing w:after="0"/>
                  <w:jc w:val="both"/>
                </w:pPr>
              </w:pPrChange>
            </w:pPr>
            <w:r w:rsidRPr="00AE4694">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pPr>
              <w:pStyle w:val="TAC"/>
              <w:rPr>
                <w:sz w:val="16"/>
                <w:lang w:eastAsia="ja-JP"/>
              </w:rPr>
              <w:pPrChange w:id="465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pPr>
              <w:pStyle w:val="TAC"/>
              <w:rPr>
                <w:sz w:val="16"/>
                <w:lang w:eastAsia="ja-JP"/>
              </w:rPr>
              <w:pPrChange w:id="465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pPr>
              <w:pStyle w:val="TAC"/>
              <w:rPr>
                <w:sz w:val="16"/>
                <w:lang w:eastAsia="ja-JP"/>
              </w:rPr>
              <w:pPrChange w:id="465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pPr>
              <w:pStyle w:val="TAC"/>
              <w:rPr>
                <w:sz w:val="16"/>
                <w:lang w:eastAsia="ja-JP"/>
              </w:rPr>
              <w:pPrChange w:id="465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pPr>
              <w:pStyle w:val="TAC"/>
              <w:rPr>
                <w:sz w:val="16"/>
                <w:lang w:eastAsia="ja-JP"/>
              </w:rPr>
              <w:pPrChange w:id="465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pPr>
              <w:pStyle w:val="TAC"/>
              <w:rPr>
                <w:sz w:val="16"/>
                <w:lang w:eastAsia="ja-JP"/>
              </w:rPr>
              <w:pPrChange w:id="4660" w:author="Editor_#40" w:date="2019-02-15T11:45:00Z">
                <w:pPr>
                  <w:keepNext/>
                  <w:keepLines/>
                  <w:spacing w:after="0"/>
                  <w:jc w:val="center"/>
                </w:pPr>
              </w:pPrChange>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pPr>
              <w:pStyle w:val="TAC"/>
              <w:rPr>
                <w:lang w:eastAsia="ja-JP"/>
              </w:rPr>
              <w:pPrChange w:id="46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pPr>
              <w:pStyle w:val="TAC"/>
              <w:rPr>
                <w:sz w:val="16"/>
                <w:lang w:eastAsia="ja-JP"/>
              </w:rPr>
              <w:pPrChange w:id="4662"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pPr>
              <w:pStyle w:val="TAC"/>
              <w:rPr>
                <w:sz w:val="16"/>
              </w:rPr>
              <w:pPrChange w:id="4663"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pPr>
              <w:pStyle w:val="TAC"/>
              <w:rPr>
                <w:sz w:val="16"/>
              </w:rPr>
              <w:pPrChange w:id="466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pPr>
              <w:pStyle w:val="TAC"/>
              <w:rPr>
                <w:sz w:val="16"/>
              </w:rPr>
              <w:pPrChange w:id="4665"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pPr>
              <w:pStyle w:val="TAC"/>
              <w:rPr>
                <w:sz w:val="16"/>
                <w:lang w:eastAsia="ja-JP"/>
              </w:rPr>
              <w:pPrChange w:id="4666"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pPr>
              <w:pStyle w:val="TAC"/>
              <w:rPr>
                <w:sz w:val="16"/>
                <w:lang w:eastAsia="ja-JP"/>
              </w:rPr>
              <w:pPrChange w:id="466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pPr>
              <w:pStyle w:val="TAC"/>
              <w:rPr>
                <w:sz w:val="16"/>
                <w:lang w:eastAsia="ja-JP"/>
              </w:rPr>
              <w:pPrChange w:id="4668" w:author="Editor_#40" w:date="2019-02-15T11:45:00Z">
                <w:pPr>
                  <w:keepNext/>
                  <w:keepLines/>
                  <w:spacing w:after="0"/>
                  <w:jc w:val="center"/>
                </w:pPr>
              </w:pPrChange>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pPr>
              <w:pStyle w:val="TAC"/>
              <w:rPr>
                <w:lang w:eastAsia="ja-JP"/>
              </w:rPr>
              <w:pPrChange w:id="46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pPr>
              <w:pStyle w:val="TAC"/>
              <w:rPr>
                <w:sz w:val="16"/>
                <w:lang w:eastAsia="ja-JP"/>
              </w:rPr>
              <w:pPrChange w:id="4670" w:author="Editor_#40" w:date="2019-02-15T11:45:00Z">
                <w:pPr>
                  <w:keepNext/>
                  <w:keepLines/>
                  <w:spacing w:after="0"/>
                  <w:jc w:val="both"/>
                </w:pPr>
              </w:pPrChange>
            </w:pPr>
            <w:r w:rsidRPr="00AE4694">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pPr>
              <w:pStyle w:val="TAC"/>
              <w:rPr>
                <w:sz w:val="16"/>
              </w:rPr>
              <w:pPrChange w:id="467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pPr>
              <w:pStyle w:val="TAC"/>
              <w:rPr>
                <w:sz w:val="16"/>
              </w:rPr>
              <w:pPrChange w:id="467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pPr>
              <w:pStyle w:val="TAC"/>
              <w:rPr>
                <w:sz w:val="16"/>
              </w:rPr>
              <w:pPrChange w:id="467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pPr>
              <w:pStyle w:val="TAC"/>
              <w:rPr>
                <w:sz w:val="16"/>
                <w:lang w:eastAsia="ja-JP"/>
              </w:rPr>
              <w:pPrChange w:id="467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pPr>
              <w:pStyle w:val="TAC"/>
              <w:rPr>
                <w:sz w:val="16"/>
                <w:lang w:eastAsia="ja-JP"/>
              </w:rPr>
              <w:pPrChange w:id="467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pPr>
              <w:pStyle w:val="TAC"/>
              <w:rPr>
                <w:sz w:val="16"/>
                <w:lang w:eastAsia="ja-JP"/>
              </w:rPr>
              <w:pPrChange w:id="4676" w:author="Editor_#40" w:date="2019-02-15T11:45:00Z">
                <w:pPr>
                  <w:keepNext/>
                  <w:keepLines/>
                  <w:spacing w:after="0"/>
                  <w:jc w:val="center"/>
                </w:pPr>
              </w:pPrChange>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pPr>
              <w:pStyle w:val="TAC"/>
              <w:rPr>
                <w:lang w:eastAsia="ja-JP"/>
              </w:rPr>
              <w:pPrChange w:id="46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pPr>
              <w:pStyle w:val="TAC"/>
              <w:rPr>
                <w:sz w:val="16"/>
                <w:lang w:eastAsia="ja-JP"/>
              </w:rPr>
              <w:pPrChange w:id="4678"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pPr>
              <w:pStyle w:val="TAC"/>
              <w:rPr>
                <w:sz w:val="16"/>
              </w:rPr>
              <w:pPrChange w:id="4679"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pPr>
              <w:pStyle w:val="TAC"/>
              <w:rPr>
                <w:sz w:val="16"/>
              </w:rPr>
              <w:pPrChange w:id="4680"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pPr>
              <w:pStyle w:val="TAC"/>
              <w:rPr>
                <w:sz w:val="16"/>
              </w:rPr>
              <w:pPrChange w:id="4681"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pPr>
              <w:pStyle w:val="TAC"/>
              <w:rPr>
                <w:sz w:val="16"/>
                <w:lang w:eastAsia="ja-JP"/>
              </w:rPr>
              <w:pPrChange w:id="4682"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pPr>
              <w:pStyle w:val="TAC"/>
              <w:rPr>
                <w:sz w:val="16"/>
                <w:lang w:eastAsia="ja-JP"/>
              </w:rPr>
              <w:pPrChange w:id="4683"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pPr>
              <w:pStyle w:val="TAC"/>
              <w:rPr>
                <w:sz w:val="16"/>
                <w:lang w:eastAsia="ja-JP"/>
              </w:rPr>
              <w:pPrChange w:id="4684" w:author="Editor_#40" w:date="2019-02-15T11:45:00Z">
                <w:pPr>
                  <w:keepNext/>
                  <w:keepLines/>
                  <w:spacing w:after="0"/>
                  <w:jc w:val="center"/>
                </w:pPr>
              </w:pPrChange>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pPr>
              <w:pStyle w:val="TAC"/>
              <w:rPr>
                <w:lang w:eastAsia="ja-JP"/>
              </w:rPr>
              <w:pPrChange w:id="46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pPr>
              <w:pStyle w:val="TAC"/>
              <w:rPr>
                <w:sz w:val="16"/>
                <w:lang w:eastAsia="ja-JP"/>
              </w:rPr>
              <w:pPrChange w:id="4686"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pPr>
              <w:pStyle w:val="TAC"/>
              <w:rPr>
                <w:sz w:val="16"/>
              </w:rPr>
              <w:pPrChange w:id="4687"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pPr>
              <w:pStyle w:val="TAC"/>
              <w:rPr>
                <w:sz w:val="16"/>
              </w:rPr>
              <w:pPrChange w:id="468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pPr>
              <w:pStyle w:val="TAC"/>
              <w:rPr>
                <w:sz w:val="16"/>
              </w:rPr>
              <w:pPrChange w:id="4689"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pPr>
              <w:pStyle w:val="TAC"/>
              <w:rPr>
                <w:sz w:val="16"/>
                <w:lang w:eastAsia="ja-JP"/>
              </w:rPr>
              <w:pPrChange w:id="4690"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pPr>
              <w:pStyle w:val="TAC"/>
              <w:rPr>
                <w:sz w:val="16"/>
                <w:lang w:eastAsia="ja-JP"/>
              </w:rPr>
              <w:pPrChange w:id="469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pPr>
              <w:pStyle w:val="TAC"/>
              <w:rPr>
                <w:sz w:val="16"/>
                <w:lang w:eastAsia="ja-JP"/>
              </w:rPr>
              <w:pPrChange w:id="4692" w:author="Editor_#40" w:date="2019-02-15T11:45:00Z">
                <w:pPr>
                  <w:keepNext/>
                  <w:keepLines/>
                  <w:spacing w:after="0"/>
                  <w:jc w:val="center"/>
                </w:pPr>
              </w:pPrChange>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pPr>
              <w:pStyle w:val="TAC"/>
              <w:rPr>
                <w:lang w:eastAsia="ja-JP"/>
              </w:rPr>
              <w:pPrChange w:id="46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pPr>
              <w:pStyle w:val="TAC"/>
              <w:rPr>
                <w:sz w:val="16"/>
                <w:lang w:eastAsia="ja-JP"/>
              </w:rPr>
              <w:pPrChange w:id="469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pPr>
              <w:pStyle w:val="TAC"/>
              <w:rPr>
                <w:sz w:val="16"/>
                <w:lang w:eastAsia="ja-JP"/>
              </w:rPr>
              <w:pPrChange w:id="4695"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pPr>
              <w:pStyle w:val="TAC"/>
              <w:rPr>
                <w:sz w:val="16"/>
                <w:lang w:eastAsia="ja-JP"/>
              </w:rPr>
              <w:pPrChange w:id="469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pPr>
              <w:pStyle w:val="TAC"/>
              <w:rPr>
                <w:sz w:val="16"/>
                <w:lang w:eastAsia="ja-JP"/>
              </w:rPr>
              <w:pPrChange w:id="4697"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pPr>
              <w:pStyle w:val="TAC"/>
              <w:rPr>
                <w:sz w:val="16"/>
                <w:lang w:eastAsia="ja-JP"/>
              </w:rPr>
              <w:pPrChange w:id="4698"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pPr>
              <w:pStyle w:val="TAC"/>
              <w:rPr>
                <w:sz w:val="16"/>
                <w:lang w:eastAsia="ja-JP"/>
              </w:rPr>
              <w:pPrChange w:id="4699"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pPr>
              <w:pStyle w:val="TAC"/>
              <w:rPr>
                <w:sz w:val="16"/>
                <w:lang w:eastAsia="ja-JP"/>
              </w:rPr>
              <w:pPrChange w:id="4700" w:author="Editor_#40" w:date="2019-02-15T11:45:00Z">
                <w:pPr>
                  <w:keepNext/>
                  <w:keepLines/>
                  <w:spacing w:after="0"/>
                  <w:jc w:val="center"/>
                </w:pPr>
              </w:pPrChange>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pPr>
              <w:pStyle w:val="TAC"/>
              <w:rPr>
                <w:lang w:eastAsia="ja-JP"/>
              </w:rPr>
              <w:pPrChange w:id="4701" w:author="Editor_#40" w:date="2019-02-15T11:45:00Z">
                <w:pPr>
                  <w:spacing w:after="0"/>
                  <w:jc w:val="center"/>
                </w:pPr>
              </w:pPrChange>
            </w:pPr>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pPr>
              <w:pStyle w:val="TAC"/>
              <w:rPr>
                <w:sz w:val="16"/>
                <w:lang w:eastAsia="ja-JP"/>
              </w:rPr>
              <w:pPrChange w:id="4702" w:author="Editor_#40" w:date="2019-02-15T11:45:00Z">
                <w:pPr>
                  <w:keepNext/>
                  <w:keepLines/>
                  <w:spacing w:after="0"/>
                  <w:jc w:val="both"/>
                </w:pPr>
              </w:pPrChange>
            </w:pPr>
            <w:r w:rsidRPr="00AE4694">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pPr>
              <w:pStyle w:val="TAC"/>
              <w:rPr>
                <w:sz w:val="16"/>
                <w:lang w:eastAsia="ja-JP"/>
              </w:rPr>
              <w:pPrChange w:id="470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pPr>
              <w:pStyle w:val="TAC"/>
              <w:rPr>
                <w:sz w:val="16"/>
                <w:lang w:eastAsia="ja-JP"/>
              </w:rPr>
              <w:pPrChange w:id="470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pPr>
              <w:pStyle w:val="TAC"/>
              <w:rPr>
                <w:sz w:val="16"/>
                <w:lang w:eastAsia="ja-JP"/>
              </w:rPr>
              <w:pPrChange w:id="470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pPr>
              <w:pStyle w:val="TAC"/>
              <w:rPr>
                <w:sz w:val="16"/>
                <w:lang w:eastAsia="ja-JP"/>
              </w:rPr>
              <w:pPrChange w:id="470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pPr>
              <w:pStyle w:val="TAC"/>
              <w:rPr>
                <w:sz w:val="16"/>
                <w:lang w:eastAsia="ja-JP"/>
              </w:rPr>
              <w:pPrChange w:id="470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pPr>
              <w:pStyle w:val="TAC"/>
              <w:rPr>
                <w:sz w:val="16"/>
                <w:lang w:eastAsia="ja-JP"/>
              </w:rPr>
              <w:pPrChange w:id="4708" w:author="Editor_#40" w:date="2019-02-15T11:45:00Z">
                <w:pPr>
                  <w:keepNext/>
                  <w:keepLines/>
                  <w:spacing w:after="0"/>
                  <w:jc w:val="center"/>
                </w:pPr>
              </w:pPrChange>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pPr>
              <w:pStyle w:val="TAC"/>
              <w:rPr>
                <w:lang w:eastAsia="ja-JP"/>
              </w:rPr>
              <w:pPrChange w:id="470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pPr>
              <w:pStyle w:val="TAC"/>
              <w:rPr>
                <w:sz w:val="16"/>
                <w:lang w:eastAsia="ja-JP"/>
              </w:rPr>
              <w:pPrChange w:id="4710" w:author="Editor_#40" w:date="2019-02-15T11:45:00Z">
                <w:pPr>
                  <w:keepNext/>
                  <w:keepLines/>
                  <w:spacing w:after="0"/>
                  <w:jc w:val="both"/>
                </w:pPr>
              </w:pPrChange>
            </w:pPr>
            <w:r w:rsidRPr="00AE4694">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pPr>
              <w:pStyle w:val="TAC"/>
              <w:rPr>
                <w:sz w:val="16"/>
              </w:rPr>
              <w:pPrChange w:id="471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pPr>
              <w:pStyle w:val="TAC"/>
              <w:rPr>
                <w:sz w:val="16"/>
              </w:rPr>
              <w:pPrChange w:id="471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pPr>
              <w:pStyle w:val="TAC"/>
              <w:rPr>
                <w:sz w:val="16"/>
              </w:rPr>
              <w:pPrChange w:id="471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pPr>
              <w:pStyle w:val="TAC"/>
              <w:rPr>
                <w:sz w:val="16"/>
                <w:lang w:eastAsia="ja-JP"/>
              </w:rPr>
              <w:pPrChange w:id="471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pPr>
              <w:pStyle w:val="TAC"/>
              <w:rPr>
                <w:sz w:val="16"/>
                <w:lang w:eastAsia="ja-JP"/>
              </w:rPr>
              <w:pPrChange w:id="471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pPr>
              <w:pStyle w:val="TAC"/>
              <w:rPr>
                <w:sz w:val="16"/>
                <w:lang w:eastAsia="ja-JP"/>
              </w:rPr>
              <w:pPrChange w:id="4716" w:author="Editor_#40" w:date="2019-02-15T11:45:00Z">
                <w:pPr>
                  <w:keepNext/>
                  <w:keepLines/>
                  <w:spacing w:after="0"/>
                  <w:jc w:val="center"/>
                </w:pPr>
              </w:pPrChange>
            </w:pPr>
            <w:r w:rsidRPr="00AE4694">
              <w:rPr>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pPr>
              <w:pStyle w:val="TAC"/>
              <w:rPr>
                <w:lang w:val="en-US" w:eastAsia="zh-CN"/>
              </w:rPr>
              <w:pPrChange w:id="4717" w:author="Editor_#40" w:date="2019-02-15T11:45:00Z">
                <w:pPr>
                  <w:spacing w:after="0"/>
                  <w:jc w:val="center"/>
                </w:pPr>
              </w:pPrChange>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pPr>
              <w:pStyle w:val="TAC"/>
              <w:rPr>
                <w:sz w:val="16"/>
                <w:szCs w:val="16"/>
                <w:lang w:eastAsia="ja-JP"/>
              </w:rPr>
              <w:pPrChange w:id="4718" w:author="Editor_#40" w:date="2019-02-15T11:45:00Z">
                <w:pPr>
                  <w:keepNext/>
                  <w:keepLines/>
                  <w:spacing w:after="0"/>
                  <w:jc w:val="center"/>
                </w:pPr>
              </w:pPrChange>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pPr>
              <w:pStyle w:val="TAC"/>
              <w:rPr>
                <w:lang w:eastAsia="ja-JP"/>
              </w:rPr>
              <w:pPrChange w:id="4719" w:author="Editor_#40" w:date="2019-02-15T11:45:00Z">
                <w:pPr>
                  <w:spacing w:after="0"/>
                  <w:jc w:val="center"/>
                </w:pPr>
              </w:pPrChange>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pPr>
              <w:pStyle w:val="TAC"/>
              <w:rPr>
                <w:sz w:val="16"/>
                <w:szCs w:val="16"/>
                <w:lang w:eastAsia="ja-JP"/>
              </w:rPr>
              <w:pPrChange w:id="4720" w:author="Editor_#40" w:date="2019-02-15T11:45:00Z">
                <w:pPr>
                  <w:keepNext/>
                  <w:keepLines/>
                  <w:spacing w:after="0"/>
                  <w:jc w:val="both"/>
                </w:pPr>
              </w:pPrChange>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xml:space="preserve">, 45 </w:t>
            </w:r>
            <w:r w:rsidRPr="00AE4694">
              <w:rPr>
                <w:sz w:val="16"/>
                <w:szCs w:val="16"/>
                <w:lang w:val="en-US" w:eastAsia="zh-CN"/>
              </w:rPr>
              <w:t xml:space="preserve">or NR Band </w:t>
            </w:r>
            <w:r w:rsidRPr="00AE4694">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pPr>
              <w:pStyle w:val="TAC"/>
              <w:rPr>
                <w:sz w:val="16"/>
                <w:szCs w:val="16"/>
                <w:lang w:eastAsia="ja-JP"/>
              </w:rPr>
              <w:pPrChange w:id="472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pPr>
              <w:pStyle w:val="TAC"/>
              <w:rPr>
                <w:sz w:val="16"/>
                <w:szCs w:val="16"/>
                <w:lang w:eastAsia="ja-JP"/>
              </w:rPr>
              <w:pPrChange w:id="472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pPr>
              <w:pStyle w:val="TAC"/>
              <w:rPr>
                <w:sz w:val="16"/>
                <w:szCs w:val="16"/>
                <w:vertAlign w:val="subscript"/>
                <w:lang w:eastAsia="ja-JP"/>
              </w:rPr>
              <w:pPrChange w:id="472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pPr>
              <w:pStyle w:val="TAC"/>
              <w:rPr>
                <w:sz w:val="16"/>
                <w:szCs w:val="16"/>
                <w:lang w:eastAsia="ja-JP"/>
              </w:rPr>
              <w:pPrChange w:id="4724"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pPr>
              <w:pStyle w:val="TAC"/>
              <w:rPr>
                <w:sz w:val="16"/>
                <w:szCs w:val="16"/>
                <w:lang w:eastAsia="ja-JP"/>
              </w:rPr>
              <w:pPrChange w:id="4725"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pPr>
              <w:pStyle w:val="TAC"/>
              <w:rPr>
                <w:sz w:val="16"/>
                <w:szCs w:val="16"/>
                <w:lang w:eastAsia="ja-JP"/>
              </w:rPr>
              <w:pPrChange w:id="4726" w:author="Editor_#40" w:date="2019-02-15T11:45:00Z">
                <w:pPr>
                  <w:keepNext/>
                  <w:keepLines/>
                  <w:spacing w:after="0"/>
                  <w:jc w:val="center"/>
                </w:pPr>
              </w:pPrChange>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pPr>
              <w:pStyle w:val="TAC"/>
              <w:rPr>
                <w:lang w:eastAsia="ja-JP"/>
              </w:rPr>
              <w:pPrChange w:id="47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pPr>
              <w:pStyle w:val="TAC"/>
              <w:rPr>
                <w:sz w:val="16"/>
                <w:szCs w:val="16"/>
                <w:lang w:eastAsia="ja-JP"/>
              </w:rPr>
              <w:pPrChange w:id="4728" w:author="Editor_#40" w:date="2019-02-15T11:45:00Z">
                <w:pPr>
                  <w:keepNext/>
                  <w:keepLines/>
                  <w:spacing w:after="0"/>
                  <w:jc w:val="both"/>
                </w:pPr>
              </w:pPrChange>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pPr>
              <w:pStyle w:val="TAC"/>
              <w:rPr>
                <w:sz w:val="16"/>
                <w:szCs w:val="16"/>
              </w:rPr>
              <w:pPrChange w:id="4729" w:author="Editor_#40" w:date="2019-02-15T11:45:00Z">
                <w:pPr>
                  <w:keepNext/>
                  <w:keepLines/>
                  <w:spacing w:after="0"/>
                  <w:jc w:val="right"/>
                </w:pPr>
              </w:pPrChange>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pPr>
              <w:pStyle w:val="TAC"/>
              <w:rPr>
                <w:sz w:val="16"/>
                <w:szCs w:val="16"/>
              </w:rPr>
              <w:pPrChange w:id="473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pPr>
              <w:pStyle w:val="TAC"/>
              <w:rPr>
                <w:sz w:val="16"/>
                <w:szCs w:val="16"/>
              </w:rPr>
              <w:pPrChange w:id="4731" w:author="Editor_#40" w:date="2019-02-15T11:45:00Z">
                <w:pPr>
                  <w:keepNext/>
                  <w:keepLines/>
                  <w:spacing w:after="0"/>
                </w:pPr>
              </w:pPrChange>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pPr>
              <w:pStyle w:val="TAC"/>
              <w:rPr>
                <w:sz w:val="16"/>
                <w:szCs w:val="16"/>
                <w:lang w:eastAsia="ja-JP"/>
              </w:rPr>
              <w:pPrChange w:id="4732" w:author="Editor_#40" w:date="2019-02-15T11:45:00Z">
                <w:pPr>
                  <w:keepNext/>
                  <w:keepLines/>
                  <w:spacing w:after="0"/>
                  <w:jc w:val="center"/>
                </w:pPr>
              </w:pPrChange>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pPr>
              <w:pStyle w:val="TAC"/>
              <w:rPr>
                <w:sz w:val="16"/>
                <w:szCs w:val="16"/>
                <w:lang w:eastAsia="ja-JP"/>
              </w:rPr>
              <w:pPrChange w:id="4733"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pPr>
              <w:pStyle w:val="TAC"/>
              <w:rPr>
                <w:sz w:val="16"/>
                <w:szCs w:val="16"/>
                <w:lang w:eastAsia="ja-JP"/>
              </w:rPr>
              <w:pPrChange w:id="4734" w:author="Editor_#40" w:date="2019-02-15T11:45:00Z">
                <w:pPr>
                  <w:keepNext/>
                  <w:keepLines/>
                  <w:spacing w:after="0"/>
                  <w:jc w:val="center"/>
                </w:pPr>
              </w:pPrChange>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pPr>
              <w:pStyle w:val="TAC"/>
              <w:rPr>
                <w:lang w:eastAsia="ja-JP"/>
              </w:rPr>
              <w:pPrChange w:id="47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pPr>
              <w:pStyle w:val="TAC"/>
              <w:rPr>
                <w:sz w:val="16"/>
                <w:szCs w:val="16"/>
                <w:lang w:eastAsia="ja-JP"/>
              </w:rPr>
              <w:pPrChange w:id="4736" w:author="Editor_#40" w:date="2019-02-15T11:45:00Z">
                <w:pPr>
                  <w:keepNext/>
                  <w:keepLines/>
                  <w:spacing w:after="0"/>
                  <w:jc w:val="both"/>
                </w:pPr>
              </w:pPrChange>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pPr>
              <w:pStyle w:val="TAC"/>
              <w:rPr>
                <w:sz w:val="16"/>
                <w:szCs w:val="16"/>
              </w:rPr>
              <w:pPrChange w:id="4737" w:author="Editor_#40" w:date="2019-02-15T11:45:00Z">
                <w:pPr>
                  <w:keepNext/>
                  <w:keepLines/>
                  <w:spacing w:after="0"/>
                  <w:jc w:val="right"/>
                </w:pPr>
              </w:pPrChange>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pPr>
              <w:pStyle w:val="TAC"/>
              <w:rPr>
                <w:sz w:val="16"/>
                <w:szCs w:val="16"/>
              </w:rPr>
              <w:pPrChange w:id="47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pPr>
              <w:pStyle w:val="TAC"/>
              <w:rPr>
                <w:sz w:val="16"/>
                <w:szCs w:val="16"/>
              </w:rPr>
              <w:pPrChange w:id="4739" w:author="Editor_#40" w:date="2019-02-15T11:45:00Z">
                <w:pPr>
                  <w:keepNext/>
                  <w:keepLines/>
                  <w:spacing w:after="0"/>
                </w:pPr>
              </w:pPrChange>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pPr>
              <w:pStyle w:val="TAC"/>
              <w:rPr>
                <w:sz w:val="16"/>
                <w:szCs w:val="16"/>
                <w:lang w:eastAsia="ja-JP"/>
              </w:rPr>
              <w:pPrChange w:id="4740" w:author="Editor_#40" w:date="2019-02-15T11:45:00Z">
                <w:pPr>
                  <w:keepNext/>
                  <w:keepLines/>
                  <w:spacing w:after="0"/>
                  <w:jc w:val="center"/>
                </w:pPr>
              </w:pPrChange>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pPr>
              <w:pStyle w:val="TAC"/>
              <w:rPr>
                <w:sz w:val="16"/>
                <w:szCs w:val="16"/>
                <w:lang w:eastAsia="ja-JP"/>
              </w:rPr>
              <w:pPrChange w:id="4741" w:author="Editor_#40" w:date="2019-02-15T11:45:00Z">
                <w:pPr>
                  <w:keepNext/>
                  <w:keepLines/>
                  <w:spacing w:after="0"/>
                  <w:jc w:val="center"/>
                </w:pPr>
              </w:pPrChange>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pPr>
              <w:pStyle w:val="TAC"/>
              <w:rPr>
                <w:sz w:val="16"/>
                <w:szCs w:val="16"/>
                <w:lang w:eastAsia="ja-JP"/>
              </w:rPr>
              <w:pPrChange w:id="4742" w:author="Editor_#40" w:date="2019-02-15T11:45:00Z">
                <w:pPr>
                  <w:keepNext/>
                  <w:keepLines/>
                  <w:spacing w:after="0"/>
                  <w:jc w:val="center"/>
                </w:pPr>
              </w:pPrChange>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pPr>
              <w:pStyle w:val="TAC"/>
              <w:rPr>
                <w:lang w:eastAsia="ja-JP"/>
              </w:rPr>
              <w:pPrChange w:id="4743" w:author="Editor_#40" w:date="2019-02-15T11:45:00Z">
                <w:pPr>
                  <w:spacing w:after="0"/>
                  <w:jc w:val="center"/>
                </w:pPr>
              </w:pPrChange>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pPr>
              <w:pStyle w:val="TAC"/>
              <w:rPr>
                <w:sz w:val="16"/>
                <w:szCs w:val="16"/>
                <w:lang w:eastAsia="ja-JP"/>
              </w:rPr>
              <w:pPrChange w:id="4744" w:author="Editor_#40" w:date="2019-02-15T11:45:00Z">
                <w:pPr>
                  <w:keepNext/>
                  <w:keepLines/>
                  <w:spacing w:after="0"/>
                  <w:jc w:val="both"/>
                </w:pPr>
              </w:pPrChange>
            </w:pPr>
            <w:r w:rsidRPr="00AE4694">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pPr>
              <w:pStyle w:val="TAC"/>
              <w:rPr>
                <w:sz w:val="16"/>
                <w:szCs w:val="16"/>
                <w:lang w:eastAsia="ja-JP"/>
              </w:rPr>
              <w:pPrChange w:id="4745"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pPr>
              <w:pStyle w:val="TAC"/>
              <w:rPr>
                <w:sz w:val="16"/>
                <w:szCs w:val="16"/>
                <w:lang w:eastAsia="ja-JP"/>
              </w:rPr>
              <w:pPrChange w:id="474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pPr>
              <w:pStyle w:val="TAC"/>
              <w:rPr>
                <w:sz w:val="16"/>
                <w:szCs w:val="16"/>
                <w:lang w:eastAsia="ja-JP"/>
              </w:rPr>
              <w:pPrChange w:id="4747"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pPr>
              <w:pStyle w:val="TAC"/>
              <w:rPr>
                <w:sz w:val="16"/>
                <w:szCs w:val="16"/>
                <w:lang w:eastAsia="ja-JP"/>
              </w:rPr>
              <w:pPrChange w:id="474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pPr>
              <w:pStyle w:val="TAC"/>
              <w:rPr>
                <w:sz w:val="16"/>
                <w:szCs w:val="16"/>
                <w:lang w:eastAsia="ja-JP"/>
              </w:rPr>
              <w:pPrChange w:id="474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pPr>
              <w:pStyle w:val="TAC"/>
              <w:rPr>
                <w:sz w:val="16"/>
                <w:szCs w:val="16"/>
                <w:lang w:eastAsia="ja-JP"/>
              </w:rPr>
              <w:pPrChange w:id="4750" w:author="Editor_#40" w:date="2019-02-15T11:45:00Z">
                <w:pPr>
                  <w:keepNext/>
                  <w:keepLines/>
                  <w:spacing w:after="0"/>
                  <w:jc w:val="center"/>
                </w:pPr>
              </w:pPrChange>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pPr>
              <w:pStyle w:val="TAC"/>
              <w:rPr>
                <w:lang w:eastAsia="ja-JP"/>
              </w:rPr>
              <w:pPrChange w:id="475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pPr>
              <w:pStyle w:val="TAC"/>
              <w:rPr>
                <w:sz w:val="16"/>
                <w:szCs w:val="16"/>
                <w:lang w:eastAsia="ja-JP"/>
              </w:rPr>
              <w:pPrChange w:id="4752"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pPr>
              <w:pStyle w:val="TAC"/>
              <w:rPr>
                <w:sz w:val="16"/>
                <w:szCs w:val="16"/>
                <w:lang w:eastAsia="ja-JP"/>
              </w:rPr>
              <w:pPrChange w:id="4753" w:author="Editor_#40" w:date="2019-02-15T11:45:00Z">
                <w:pPr>
                  <w:keepNext/>
                  <w:keepLines/>
                  <w:spacing w:after="0"/>
                  <w:jc w:val="right"/>
                </w:pPr>
              </w:pPrChange>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pPr>
              <w:pStyle w:val="TAC"/>
              <w:rPr>
                <w:sz w:val="16"/>
                <w:szCs w:val="16"/>
                <w:lang w:eastAsia="ja-JP"/>
              </w:rPr>
              <w:pPrChange w:id="475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pPr>
              <w:pStyle w:val="TAC"/>
              <w:rPr>
                <w:sz w:val="16"/>
                <w:szCs w:val="16"/>
                <w:lang w:eastAsia="ja-JP"/>
              </w:rPr>
              <w:pPrChange w:id="4755" w:author="Editor_#40" w:date="2019-02-15T11:45:00Z">
                <w:pPr>
                  <w:keepNext/>
                  <w:keepLines/>
                  <w:spacing w:after="0"/>
                </w:pPr>
              </w:pPrChange>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pPr>
              <w:pStyle w:val="TAC"/>
              <w:rPr>
                <w:sz w:val="16"/>
                <w:szCs w:val="16"/>
                <w:lang w:eastAsia="ja-JP"/>
              </w:rPr>
              <w:pPrChange w:id="4756"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pPr>
              <w:pStyle w:val="TAC"/>
              <w:rPr>
                <w:sz w:val="16"/>
                <w:szCs w:val="16"/>
                <w:lang w:eastAsia="ja-JP"/>
              </w:rPr>
              <w:pPrChange w:id="475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pPr>
              <w:pStyle w:val="TAC"/>
              <w:rPr>
                <w:sz w:val="16"/>
                <w:szCs w:val="16"/>
                <w:lang w:eastAsia="ja-JP"/>
              </w:rPr>
              <w:pPrChange w:id="4758" w:author="Editor_#40" w:date="2019-02-15T11:45:00Z">
                <w:pPr>
                  <w:keepNext/>
                  <w:keepLines/>
                  <w:spacing w:after="0"/>
                  <w:jc w:val="center"/>
                </w:pPr>
              </w:pPrChange>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pPr>
              <w:pStyle w:val="TAC"/>
              <w:rPr>
                <w:lang w:eastAsia="ja-JP"/>
              </w:rPr>
              <w:pPrChange w:id="47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pPr>
              <w:pStyle w:val="TAC"/>
              <w:rPr>
                <w:sz w:val="16"/>
                <w:szCs w:val="16"/>
                <w:lang w:eastAsia="ja-JP"/>
              </w:rPr>
              <w:pPrChange w:id="4760"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pPr>
              <w:pStyle w:val="TAC"/>
              <w:rPr>
                <w:sz w:val="16"/>
                <w:szCs w:val="16"/>
                <w:lang w:eastAsia="ja-JP"/>
              </w:rPr>
              <w:pPrChange w:id="4761" w:author="Editor_#40" w:date="2019-02-15T11:45:00Z">
                <w:pPr>
                  <w:keepNext/>
                  <w:keepLines/>
                  <w:spacing w:after="0"/>
                  <w:jc w:val="right"/>
                </w:pPr>
              </w:pPrChange>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pPr>
              <w:pStyle w:val="TAC"/>
              <w:rPr>
                <w:sz w:val="16"/>
                <w:szCs w:val="16"/>
                <w:lang w:eastAsia="ja-JP"/>
              </w:rPr>
              <w:pPrChange w:id="4762"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pPr>
              <w:pStyle w:val="TAC"/>
              <w:rPr>
                <w:sz w:val="16"/>
                <w:szCs w:val="16"/>
                <w:lang w:eastAsia="ja-JP"/>
              </w:rPr>
              <w:pPrChange w:id="4763" w:author="Editor_#40" w:date="2019-02-15T11:45:00Z">
                <w:pPr>
                  <w:keepNext/>
                  <w:keepLines/>
                  <w:spacing w:after="0"/>
                </w:pPr>
              </w:pPrChange>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pPr>
              <w:pStyle w:val="TAC"/>
              <w:rPr>
                <w:sz w:val="16"/>
                <w:szCs w:val="16"/>
                <w:lang w:eastAsia="ja-JP"/>
              </w:rPr>
              <w:pPrChange w:id="4764" w:author="Editor_#40" w:date="2019-02-15T11:45:00Z">
                <w:pPr>
                  <w:keepNext/>
                  <w:keepLines/>
                  <w:spacing w:after="0"/>
                  <w:jc w:val="center"/>
                </w:pPr>
              </w:pPrChange>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pPr>
              <w:pStyle w:val="TAC"/>
              <w:rPr>
                <w:sz w:val="16"/>
                <w:szCs w:val="16"/>
                <w:lang w:eastAsia="ja-JP"/>
              </w:rPr>
              <w:pPrChange w:id="4765" w:author="Editor_#40" w:date="2019-02-15T11:45:00Z">
                <w:pPr>
                  <w:keepNext/>
                  <w:keepLines/>
                  <w:spacing w:after="0"/>
                  <w:jc w:val="center"/>
                </w:pPr>
              </w:pPrChange>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pPr>
              <w:pStyle w:val="TAC"/>
              <w:rPr>
                <w:sz w:val="16"/>
                <w:szCs w:val="16"/>
                <w:lang w:eastAsia="ja-JP"/>
              </w:rPr>
              <w:pPrChange w:id="4766" w:author="Editor_#40" w:date="2019-02-15T11:45:00Z">
                <w:pPr>
                  <w:keepNext/>
                  <w:keepLines/>
                  <w:spacing w:after="0"/>
                  <w:jc w:val="center"/>
                </w:pPr>
              </w:pPrChange>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pPr>
              <w:pStyle w:val="TAC"/>
              <w:rPr>
                <w:lang w:eastAsia="ja-JP"/>
              </w:rPr>
              <w:pPrChange w:id="4767" w:author="Editor_#40" w:date="2019-02-15T11:45:00Z">
                <w:pPr>
                  <w:spacing w:after="0"/>
                  <w:jc w:val="center"/>
                </w:pPr>
              </w:pPrChange>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pPr>
              <w:pStyle w:val="TAC"/>
              <w:rPr>
                <w:sz w:val="16"/>
                <w:szCs w:val="16"/>
                <w:lang w:eastAsia="ja-JP"/>
              </w:rPr>
              <w:pPrChange w:id="4768" w:author="Editor_#40" w:date="2019-02-15T11:45:00Z">
                <w:pPr>
                  <w:keepNext/>
                  <w:keepLines/>
                  <w:spacing w:after="0"/>
                  <w:jc w:val="center"/>
                </w:pPr>
              </w:pPrChange>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pPr>
              <w:pStyle w:val="TAC"/>
              <w:rPr>
                <w:lang w:eastAsia="ja-JP"/>
              </w:rPr>
              <w:pPrChange w:id="4769" w:author="Editor_#40" w:date="2019-02-15T11:45:00Z">
                <w:pPr>
                  <w:spacing w:after="0"/>
                  <w:jc w:val="center"/>
                </w:pPr>
              </w:pPrChange>
            </w:pPr>
            <w:bookmarkStart w:id="4770"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pPr>
              <w:pStyle w:val="TAC"/>
              <w:rPr>
                <w:sz w:val="16"/>
                <w:szCs w:val="16"/>
                <w:lang w:eastAsia="ja-JP"/>
              </w:rPr>
              <w:pPrChange w:id="4771" w:author="Editor_#40" w:date="2019-02-15T11:45:00Z">
                <w:pPr>
                  <w:keepNext/>
                  <w:keepLines/>
                  <w:spacing w:after="0"/>
                  <w:jc w:val="both"/>
                </w:pPr>
              </w:pPrChange>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pPr>
              <w:pStyle w:val="TAC"/>
              <w:rPr>
                <w:sz w:val="16"/>
                <w:szCs w:val="16"/>
                <w:lang w:eastAsia="ja-JP"/>
              </w:rPr>
              <w:pPrChange w:id="4772"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pPr>
              <w:pStyle w:val="TAC"/>
              <w:rPr>
                <w:sz w:val="16"/>
                <w:szCs w:val="16"/>
                <w:lang w:eastAsia="ja-JP"/>
              </w:rPr>
              <w:pPrChange w:id="4773"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pPr>
              <w:pStyle w:val="TAC"/>
              <w:rPr>
                <w:sz w:val="16"/>
                <w:szCs w:val="16"/>
                <w:lang w:eastAsia="ja-JP"/>
              </w:rPr>
              <w:pPrChange w:id="4774"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pPr>
              <w:pStyle w:val="TAC"/>
              <w:rPr>
                <w:sz w:val="16"/>
                <w:szCs w:val="16"/>
                <w:lang w:eastAsia="ja-JP"/>
              </w:rPr>
              <w:pPrChange w:id="477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pPr>
              <w:pStyle w:val="TAC"/>
              <w:rPr>
                <w:sz w:val="16"/>
                <w:szCs w:val="16"/>
                <w:lang w:eastAsia="ja-JP"/>
              </w:rPr>
              <w:pPrChange w:id="477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pPr>
              <w:pStyle w:val="TAC"/>
              <w:rPr>
                <w:sz w:val="16"/>
                <w:szCs w:val="16"/>
                <w:lang w:eastAsia="ja-JP"/>
              </w:rPr>
              <w:pPrChange w:id="4777" w:author="Editor_#40" w:date="2019-02-15T11:45:00Z">
                <w:pPr>
                  <w:keepNext/>
                  <w:keepLines/>
                  <w:spacing w:after="0"/>
                  <w:jc w:val="center"/>
                </w:pPr>
              </w:pPrChange>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pPr>
              <w:pStyle w:val="TAC"/>
              <w:rPr>
                <w:lang w:eastAsia="ja-JP"/>
              </w:rPr>
              <w:pPrChange w:id="47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pPr>
              <w:pStyle w:val="TAC"/>
              <w:rPr>
                <w:sz w:val="16"/>
                <w:szCs w:val="16"/>
                <w:lang w:eastAsia="ja-JP"/>
              </w:rPr>
              <w:pPrChange w:id="4779"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pPr>
              <w:pStyle w:val="TAC"/>
              <w:rPr>
                <w:sz w:val="16"/>
                <w:szCs w:val="16"/>
                <w:lang w:eastAsia="ja-JP"/>
              </w:rPr>
              <w:pPrChange w:id="478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pPr>
              <w:pStyle w:val="TAC"/>
              <w:rPr>
                <w:sz w:val="16"/>
                <w:szCs w:val="16"/>
                <w:lang w:eastAsia="ja-JP"/>
              </w:rPr>
              <w:pPrChange w:id="478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pPr>
              <w:pStyle w:val="TAC"/>
              <w:rPr>
                <w:sz w:val="16"/>
                <w:szCs w:val="16"/>
                <w:lang w:eastAsia="ja-JP"/>
              </w:rPr>
              <w:pPrChange w:id="478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pPr>
              <w:pStyle w:val="TAC"/>
              <w:rPr>
                <w:sz w:val="16"/>
                <w:szCs w:val="16"/>
                <w:lang w:eastAsia="ja-JP"/>
              </w:rPr>
              <w:pPrChange w:id="478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pPr>
              <w:pStyle w:val="TAC"/>
              <w:rPr>
                <w:sz w:val="16"/>
                <w:szCs w:val="16"/>
                <w:lang w:eastAsia="ja-JP"/>
              </w:rPr>
              <w:pPrChange w:id="478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pPr>
              <w:pStyle w:val="TAC"/>
              <w:rPr>
                <w:sz w:val="16"/>
                <w:szCs w:val="16"/>
                <w:lang w:eastAsia="ja-JP"/>
              </w:rPr>
              <w:pPrChange w:id="4785" w:author="Editor_#40" w:date="2019-02-15T11:45:00Z">
                <w:pPr>
                  <w:keepNext/>
                  <w:keepLines/>
                  <w:spacing w:after="0"/>
                  <w:jc w:val="center"/>
                </w:pPr>
              </w:pPrChange>
            </w:pPr>
            <w:r w:rsidRPr="00AE4694">
              <w:rPr>
                <w:sz w:val="16"/>
                <w:szCs w:val="16"/>
              </w:rPr>
              <w:t>19</w:t>
            </w:r>
          </w:p>
        </w:tc>
      </w:tr>
      <w:bookmarkEnd w:id="4770"/>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pPr>
              <w:pStyle w:val="TAC"/>
              <w:rPr>
                <w:lang w:eastAsia="ja-JP"/>
              </w:rPr>
              <w:pPrChange w:id="47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pPr>
              <w:pStyle w:val="TAC"/>
              <w:rPr>
                <w:sz w:val="16"/>
                <w:szCs w:val="16"/>
                <w:lang w:eastAsia="ja-JP"/>
              </w:rPr>
              <w:pPrChange w:id="478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pPr>
              <w:pStyle w:val="TAC"/>
              <w:rPr>
                <w:sz w:val="16"/>
                <w:szCs w:val="16"/>
                <w:lang w:eastAsia="ja-JP"/>
              </w:rPr>
              <w:pPrChange w:id="4788"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pPr>
              <w:pStyle w:val="TAC"/>
              <w:rPr>
                <w:sz w:val="16"/>
                <w:szCs w:val="16"/>
                <w:lang w:eastAsia="ja-JP"/>
              </w:rPr>
              <w:pPrChange w:id="4789"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pPr>
              <w:pStyle w:val="TAC"/>
              <w:rPr>
                <w:sz w:val="16"/>
                <w:szCs w:val="16"/>
                <w:lang w:eastAsia="ja-JP"/>
              </w:rPr>
              <w:pPrChange w:id="4790"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pPr>
              <w:pStyle w:val="TAC"/>
              <w:rPr>
                <w:sz w:val="16"/>
                <w:szCs w:val="16"/>
                <w:lang w:eastAsia="ja-JP"/>
              </w:rPr>
              <w:pPrChange w:id="4791"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pPr>
              <w:pStyle w:val="TAC"/>
              <w:rPr>
                <w:sz w:val="16"/>
                <w:szCs w:val="16"/>
                <w:lang w:eastAsia="ja-JP"/>
              </w:rPr>
              <w:pPrChange w:id="4792"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pPr>
              <w:pStyle w:val="TAC"/>
              <w:rPr>
                <w:sz w:val="16"/>
                <w:szCs w:val="16"/>
                <w:lang w:eastAsia="ja-JP"/>
              </w:rPr>
              <w:pPrChange w:id="4793" w:author="Editor_#40" w:date="2019-02-15T11:45:00Z">
                <w:pPr>
                  <w:keepNext/>
                  <w:keepLines/>
                  <w:spacing w:after="0"/>
                  <w:jc w:val="center"/>
                </w:pPr>
              </w:pPrChange>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pPr>
              <w:pStyle w:val="TAC"/>
              <w:rPr>
                <w:lang w:eastAsia="ja-JP"/>
              </w:rPr>
              <w:pPrChange w:id="4794" w:author="Editor_#40" w:date="2019-02-15T11:45:00Z">
                <w:pPr>
                  <w:spacing w:after="0"/>
                  <w:jc w:val="center"/>
                </w:pPr>
              </w:pPrChange>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pPr>
              <w:pStyle w:val="TAC"/>
              <w:rPr>
                <w:sz w:val="16"/>
                <w:szCs w:val="16"/>
                <w:lang w:eastAsia="ja-JP"/>
              </w:rPr>
              <w:pPrChange w:id="4795" w:author="Editor_#40" w:date="2019-02-15T11:45:00Z">
                <w:pPr>
                  <w:keepNext/>
                  <w:keepLines/>
                  <w:spacing w:after="0"/>
                  <w:jc w:val="both"/>
                </w:pPr>
              </w:pPrChange>
            </w:pPr>
            <w:r w:rsidRPr="00AE4694">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pPr>
              <w:pStyle w:val="TAC"/>
              <w:rPr>
                <w:sz w:val="16"/>
                <w:szCs w:val="16"/>
                <w:lang w:eastAsia="ja-JP"/>
              </w:rPr>
              <w:pPrChange w:id="479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pPr>
              <w:pStyle w:val="TAC"/>
              <w:rPr>
                <w:sz w:val="16"/>
                <w:szCs w:val="16"/>
                <w:lang w:eastAsia="ja-JP"/>
              </w:rPr>
              <w:pPrChange w:id="479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pPr>
              <w:pStyle w:val="TAC"/>
              <w:rPr>
                <w:sz w:val="16"/>
                <w:szCs w:val="16"/>
                <w:lang w:eastAsia="ja-JP"/>
              </w:rPr>
              <w:pPrChange w:id="479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pPr>
              <w:pStyle w:val="TAC"/>
              <w:rPr>
                <w:sz w:val="16"/>
                <w:szCs w:val="16"/>
                <w:lang w:eastAsia="ja-JP"/>
              </w:rPr>
              <w:pPrChange w:id="4799"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pPr>
              <w:pStyle w:val="TAC"/>
              <w:rPr>
                <w:sz w:val="16"/>
                <w:szCs w:val="16"/>
                <w:lang w:eastAsia="ja-JP"/>
              </w:rPr>
              <w:pPrChange w:id="4800"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pPr>
              <w:pStyle w:val="TAC"/>
              <w:rPr>
                <w:sz w:val="16"/>
                <w:szCs w:val="16"/>
                <w:lang w:eastAsia="ja-JP"/>
              </w:rPr>
              <w:pPrChange w:id="4801" w:author="Editor_#40" w:date="2019-02-15T11:45:00Z">
                <w:pPr>
                  <w:keepNext/>
                  <w:keepLines/>
                  <w:spacing w:after="0"/>
                  <w:jc w:val="center"/>
                </w:pPr>
              </w:pPrChange>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pPr>
              <w:pStyle w:val="TAC"/>
              <w:rPr>
                <w:lang w:eastAsia="ja-JP"/>
              </w:rPr>
              <w:pPrChange w:id="48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pPr>
              <w:pStyle w:val="TAC"/>
              <w:rPr>
                <w:sz w:val="16"/>
                <w:szCs w:val="16"/>
                <w:lang w:eastAsia="ja-JP"/>
              </w:rPr>
              <w:pPrChange w:id="480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pPr>
              <w:pStyle w:val="TAC"/>
              <w:rPr>
                <w:sz w:val="16"/>
                <w:szCs w:val="16"/>
                <w:lang w:eastAsia="ja-JP"/>
              </w:rPr>
              <w:pPrChange w:id="4804"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pPr>
              <w:pStyle w:val="TAC"/>
              <w:rPr>
                <w:sz w:val="16"/>
                <w:szCs w:val="16"/>
                <w:lang w:eastAsia="ja-JP"/>
              </w:rPr>
              <w:pPrChange w:id="4805"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pPr>
              <w:pStyle w:val="TAC"/>
              <w:rPr>
                <w:sz w:val="16"/>
                <w:szCs w:val="16"/>
                <w:lang w:eastAsia="ja-JP"/>
              </w:rPr>
              <w:pPrChange w:id="4806"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pPr>
              <w:pStyle w:val="TAC"/>
              <w:rPr>
                <w:sz w:val="16"/>
                <w:szCs w:val="16"/>
                <w:lang w:eastAsia="ja-JP"/>
              </w:rPr>
              <w:pPrChange w:id="4807" w:author="Editor_#40" w:date="2019-02-15T11:45:00Z">
                <w:pPr>
                  <w:keepNext/>
                  <w:keepLines/>
                  <w:spacing w:after="0"/>
                  <w:jc w:val="center"/>
                </w:pPr>
              </w:pPrChange>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pPr>
              <w:pStyle w:val="TAC"/>
              <w:rPr>
                <w:sz w:val="16"/>
                <w:szCs w:val="16"/>
                <w:lang w:eastAsia="ja-JP"/>
              </w:rPr>
              <w:pPrChange w:id="4808" w:author="Editor_#40" w:date="2019-02-15T11:45:00Z">
                <w:pPr>
                  <w:keepNext/>
                  <w:keepLines/>
                  <w:spacing w:after="0"/>
                  <w:jc w:val="center"/>
                </w:pPr>
              </w:pPrChange>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pPr>
              <w:pStyle w:val="TAC"/>
              <w:rPr>
                <w:sz w:val="16"/>
                <w:szCs w:val="16"/>
                <w:lang w:eastAsia="ja-JP"/>
              </w:rPr>
              <w:pPrChange w:id="4809" w:author="Editor_#40" w:date="2019-02-15T11:45:00Z">
                <w:pPr>
                  <w:keepNext/>
                  <w:keepLines/>
                  <w:spacing w:after="0"/>
                  <w:jc w:val="center"/>
                </w:pPr>
              </w:pPrChange>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pPr>
              <w:pStyle w:val="TAC"/>
              <w:rPr>
                <w:lang w:eastAsia="ja-JP"/>
              </w:rPr>
              <w:pPrChange w:id="4810" w:author="Editor_#40" w:date="2019-02-15T11:45:00Z">
                <w:pPr>
                  <w:spacing w:after="0"/>
                  <w:jc w:val="center"/>
                </w:pPr>
              </w:pPrChange>
            </w:pPr>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pPr>
              <w:pStyle w:val="TAC"/>
              <w:rPr>
                <w:sz w:val="16"/>
                <w:szCs w:val="16"/>
                <w:lang w:eastAsia="ja-JP"/>
              </w:rPr>
              <w:pPrChange w:id="4811" w:author="Editor_#40" w:date="2019-02-15T11:45:00Z">
                <w:pPr>
                  <w:keepNext/>
                  <w:keepLines/>
                  <w:spacing w:after="0"/>
                  <w:jc w:val="both"/>
                </w:pPr>
              </w:pPrChange>
            </w:pPr>
            <w:r w:rsidRPr="00AE4694">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pPr>
              <w:pStyle w:val="TAC"/>
              <w:rPr>
                <w:sz w:val="16"/>
                <w:szCs w:val="16"/>
                <w:lang w:eastAsia="ja-JP"/>
              </w:rPr>
              <w:pPrChange w:id="481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pPr>
              <w:pStyle w:val="TAC"/>
              <w:rPr>
                <w:sz w:val="16"/>
                <w:szCs w:val="16"/>
                <w:lang w:eastAsia="ja-JP"/>
              </w:rPr>
              <w:pPrChange w:id="481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pPr>
              <w:pStyle w:val="TAC"/>
              <w:rPr>
                <w:sz w:val="16"/>
                <w:szCs w:val="16"/>
                <w:lang w:eastAsia="ja-JP"/>
              </w:rPr>
              <w:pPrChange w:id="481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pPr>
              <w:pStyle w:val="TAC"/>
              <w:rPr>
                <w:sz w:val="16"/>
                <w:szCs w:val="16"/>
                <w:lang w:eastAsia="ja-JP"/>
              </w:rPr>
              <w:pPrChange w:id="481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pPr>
              <w:pStyle w:val="TAC"/>
              <w:rPr>
                <w:sz w:val="16"/>
                <w:szCs w:val="16"/>
                <w:lang w:eastAsia="ja-JP"/>
              </w:rPr>
              <w:pPrChange w:id="481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pPr>
              <w:pStyle w:val="TAC"/>
              <w:rPr>
                <w:sz w:val="16"/>
                <w:szCs w:val="16"/>
                <w:lang w:eastAsia="ja-JP"/>
              </w:rPr>
              <w:pPrChange w:id="4817" w:author="Editor_#40" w:date="2019-02-15T11:45:00Z">
                <w:pPr>
                  <w:keepNext/>
                  <w:keepLines/>
                  <w:spacing w:after="0"/>
                  <w:jc w:val="center"/>
                </w:pPr>
              </w:pPrChange>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pPr>
              <w:pStyle w:val="TAC"/>
              <w:rPr>
                <w:lang w:eastAsia="ja-JP"/>
              </w:rPr>
              <w:pPrChange w:id="48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pPr>
              <w:pStyle w:val="TAC"/>
              <w:rPr>
                <w:sz w:val="16"/>
                <w:szCs w:val="16"/>
                <w:lang w:eastAsia="ja-JP"/>
              </w:rPr>
              <w:pPrChange w:id="4819"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pPr>
              <w:pStyle w:val="TAC"/>
              <w:rPr>
                <w:sz w:val="16"/>
                <w:szCs w:val="16"/>
                <w:vertAlign w:val="subscript"/>
                <w:lang w:eastAsia="ja-JP"/>
              </w:rPr>
              <w:pPrChange w:id="4820"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pPr>
              <w:pStyle w:val="TAC"/>
              <w:rPr>
                <w:sz w:val="16"/>
                <w:szCs w:val="16"/>
                <w:vertAlign w:val="subscript"/>
                <w:lang w:eastAsia="ja-JP"/>
              </w:rPr>
              <w:pPrChange w:id="482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pPr>
              <w:pStyle w:val="TAC"/>
              <w:rPr>
                <w:sz w:val="16"/>
                <w:szCs w:val="16"/>
                <w:lang w:eastAsia="ja-JP"/>
              </w:rPr>
              <w:pPrChange w:id="4822"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pPr>
              <w:pStyle w:val="TAC"/>
              <w:rPr>
                <w:sz w:val="16"/>
                <w:szCs w:val="16"/>
                <w:lang w:eastAsia="ja-JP"/>
              </w:rPr>
              <w:pPrChange w:id="4823"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pPr>
              <w:pStyle w:val="TAC"/>
              <w:rPr>
                <w:sz w:val="16"/>
                <w:szCs w:val="16"/>
                <w:lang w:eastAsia="ja-JP"/>
              </w:rPr>
              <w:pPrChange w:id="4824"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pPr>
              <w:pStyle w:val="TAC"/>
              <w:rPr>
                <w:sz w:val="16"/>
                <w:szCs w:val="16"/>
                <w:lang w:eastAsia="ja-JP"/>
              </w:rPr>
              <w:pPrChange w:id="4825" w:author="Editor_#40" w:date="2019-02-15T11:45:00Z">
                <w:pPr>
                  <w:keepNext/>
                  <w:keepLines/>
                  <w:spacing w:after="0"/>
                  <w:jc w:val="center"/>
                </w:pPr>
              </w:pPrChange>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pPr>
              <w:pStyle w:val="TAC"/>
              <w:rPr>
                <w:lang w:eastAsia="ja-JP"/>
              </w:rPr>
              <w:pPrChange w:id="4826" w:author="Editor_#40" w:date="2019-02-15T11:45:00Z">
                <w:pPr>
                  <w:spacing w:after="0"/>
                  <w:jc w:val="center"/>
                </w:pPr>
              </w:pPrChange>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pPr>
              <w:pStyle w:val="TAC"/>
              <w:rPr>
                <w:sz w:val="16"/>
                <w:lang w:eastAsia="ja-JP"/>
              </w:rPr>
              <w:pPrChange w:id="4827" w:author="Editor_#40" w:date="2019-02-15T11:45:00Z">
                <w:pPr>
                  <w:keepNext/>
                  <w:keepLines/>
                  <w:spacing w:after="0"/>
                  <w:jc w:val="both"/>
                </w:pPr>
              </w:pPrChange>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pPr>
              <w:pStyle w:val="TAC"/>
              <w:rPr>
                <w:sz w:val="16"/>
                <w:lang w:eastAsia="ja-JP"/>
              </w:rPr>
              <w:pPrChange w:id="482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pPr>
              <w:pStyle w:val="TAC"/>
              <w:rPr>
                <w:sz w:val="16"/>
                <w:lang w:eastAsia="ja-JP"/>
              </w:rPr>
              <w:pPrChange w:id="48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pPr>
              <w:pStyle w:val="TAC"/>
              <w:rPr>
                <w:sz w:val="16"/>
                <w:lang w:eastAsia="ja-JP"/>
              </w:rPr>
              <w:pPrChange w:id="483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pPr>
              <w:pStyle w:val="TAC"/>
              <w:rPr>
                <w:sz w:val="16"/>
                <w:lang w:eastAsia="ja-JP"/>
              </w:rPr>
              <w:pPrChange w:id="483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pPr>
              <w:pStyle w:val="TAC"/>
              <w:rPr>
                <w:sz w:val="16"/>
                <w:lang w:eastAsia="ja-JP"/>
              </w:rPr>
              <w:pPrChange w:id="483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pPr>
              <w:pStyle w:val="TAC"/>
              <w:rPr>
                <w:sz w:val="16"/>
                <w:lang w:eastAsia="ja-JP"/>
              </w:rPr>
              <w:pPrChange w:id="4833" w:author="Editor_#40" w:date="2019-02-15T11:45:00Z">
                <w:pPr>
                  <w:keepNext/>
                  <w:keepLines/>
                  <w:spacing w:after="0"/>
                  <w:jc w:val="center"/>
                </w:pPr>
              </w:pPrChange>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pPr>
              <w:pStyle w:val="TAC"/>
              <w:rPr>
                <w:lang w:eastAsia="ja-JP"/>
              </w:rPr>
              <w:pPrChange w:id="48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pPr>
              <w:pStyle w:val="TAC"/>
              <w:rPr>
                <w:sz w:val="16"/>
                <w:lang w:eastAsia="ja-JP"/>
              </w:rPr>
              <w:pPrChange w:id="4835" w:author="Editor_#40" w:date="2019-02-15T11:45:00Z">
                <w:pPr>
                  <w:keepNext/>
                  <w:keepLines/>
                  <w:spacing w:after="0"/>
                  <w:jc w:val="both"/>
                </w:pPr>
              </w:pPrChange>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pPr>
              <w:pStyle w:val="TAC"/>
              <w:rPr>
                <w:sz w:val="16"/>
              </w:rPr>
              <w:pPrChange w:id="483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pPr>
              <w:pStyle w:val="TAC"/>
              <w:rPr>
                <w:sz w:val="16"/>
              </w:rPr>
              <w:pPrChange w:id="483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pPr>
              <w:pStyle w:val="TAC"/>
              <w:rPr>
                <w:sz w:val="16"/>
              </w:rPr>
              <w:pPrChange w:id="483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pPr>
              <w:pStyle w:val="TAC"/>
              <w:rPr>
                <w:sz w:val="16"/>
                <w:lang w:eastAsia="ja-JP"/>
              </w:rPr>
              <w:pPrChange w:id="483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pPr>
              <w:pStyle w:val="TAC"/>
              <w:rPr>
                <w:sz w:val="16"/>
                <w:lang w:eastAsia="ja-JP"/>
              </w:rPr>
              <w:pPrChange w:id="484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pPr>
              <w:pStyle w:val="TAC"/>
              <w:rPr>
                <w:sz w:val="16"/>
                <w:lang w:eastAsia="ja-JP"/>
              </w:rPr>
              <w:pPrChange w:id="4841" w:author="Editor_#40" w:date="2019-02-15T11:45:00Z">
                <w:pPr>
                  <w:keepNext/>
                  <w:keepLines/>
                  <w:spacing w:after="0"/>
                  <w:jc w:val="center"/>
                </w:pPr>
              </w:pPrChange>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pPr>
              <w:pStyle w:val="TAC"/>
              <w:rPr>
                <w:lang w:eastAsia="ja-JP"/>
              </w:rPr>
              <w:pPrChange w:id="4842" w:author="Editor_#40" w:date="2019-02-15T11:45:00Z">
                <w:pPr>
                  <w:spacing w:after="0"/>
                  <w:jc w:val="center"/>
                </w:pPr>
              </w:pPrChange>
            </w:pPr>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pPr>
              <w:pStyle w:val="TAC"/>
              <w:rPr>
                <w:sz w:val="16"/>
                <w:szCs w:val="16"/>
                <w:lang w:eastAsia="ja-JP"/>
              </w:rPr>
              <w:pPrChange w:id="4843" w:author="Editor_#40" w:date="2019-02-15T11:45:00Z">
                <w:pPr>
                  <w:keepNext/>
                  <w:keepLines/>
                  <w:spacing w:after="0"/>
                  <w:jc w:val="center"/>
                </w:pPr>
              </w:pPrChange>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pPr>
              <w:pStyle w:val="TAC"/>
              <w:rPr>
                <w:lang w:eastAsia="ja-JP"/>
              </w:rPr>
              <w:pPrChange w:id="4844" w:author="Editor_#40" w:date="2019-02-15T11:45:00Z">
                <w:pPr>
                  <w:spacing w:after="0"/>
                  <w:jc w:val="center"/>
                </w:pPr>
              </w:pPrChange>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pPr>
              <w:pStyle w:val="TAC"/>
              <w:rPr>
                <w:sz w:val="16"/>
                <w:szCs w:val="16"/>
                <w:lang w:eastAsia="ja-JP"/>
              </w:rPr>
              <w:pPrChange w:id="4845" w:author="Editor_#40" w:date="2019-02-15T11:45:00Z">
                <w:pPr>
                  <w:keepNext/>
                  <w:keepLines/>
                  <w:spacing w:after="0"/>
                  <w:jc w:val="center"/>
                </w:pPr>
              </w:pPrChange>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pPr>
              <w:pStyle w:val="TAC"/>
              <w:rPr>
                <w:lang w:eastAsia="ja-JP"/>
              </w:rPr>
              <w:pPrChange w:id="4846" w:author="Editor_#40" w:date="2019-02-15T11:45:00Z">
                <w:pPr>
                  <w:spacing w:after="0"/>
                  <w:jc w:val="center"/>
                </w:pPr>
              </w:pPrChange>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pPr>
              <w:pStyle w:val="TAC"/>
              <w:rPr>
                <w:sz w:val="16"/>
                <w:szCs w:val="16"/>
                <w:lang w:eastAsia="ja-JP"/>
              </w:rPr>
              <w:pPrChange w:id="4847" w:author="Editor_#40" w:date="2019-02-15T11:45:00Z">
                <w:pPr>
                  <w:keepNext/>
                  <w:keepLines/>
                  <w:spacing w:after="0"/>
                  <w:jc w:val="center"/>
                </w:pPr>
              </w:pPrChange>
            </w:pPr>
            <w:r w:rsidRPr="00AE4694">
              <w:rPr>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pPr>
              <w:pStyle w:val="TAC"/>
              <w:rPr>
                <w:lang w:eastAsia="ja-JP"/>
              </w:rPr>
              <w:pPrChange w:id="4848" w:author="Editor_#40" w:date="2019-02-15T11:45:00Z">
                <w:pPr>
                  <w:spacing w:after="0"/>
                  <w:jc w:val="center"/>
                </w:pPr>
              </w:pPrChange>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pPr>
              <w:pStyle w:val="TAC"/>
              <w:rPr>
                <w:sz w:val="16"/>
                <w:lang w:eastAsia="ja-JP"/>
              </w:rPr>
              <w:pPrChange w:id="4849"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pPr>
              <w:pStyle w:val="TAC"/>
              <w:rPr>
                <w:sz w:val="16"/>
                <w:lang w:eastAsia="ja-JP"/>
              </w:rPr>
              <w:pPrChange w:id="485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pPr>
              <w:pStyle w:val="TAC"/>
              <w:rPr>
                <w:sz w:val="16"/>
                <w:lang w:eastAsia="ja-JP"/>
              </w:rPr>
              <w:pPrChange w:id="485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pPr>
              <w:pStyle w:val="TAC"/>
              <w:rPr>
                <w:sz w:val="16"/>
                <w:lang w:eastAsia="ja-JP"/>
              </w:rPr>
              <w:pPrChange w:id="485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pPr>
              <w:pStyle w:val="TAC"/>
              <w:rPr>
                <w:sz w:val="16"/>
                <w:lang w:eastAsia="ja-JP"/>
              </w:rPr>
              <w:pPrChange w:id="485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pPr>
              <w:pStyle w:val="TAC"/>
              <w:rPr>
                <w:sz w:val="16"/>
                <w:lang w:eastAsia="ja-JP"/>
              </w:rPr>
              <w:pPrChange w:id="485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pPr>
              <w:pStyle w:val="TAC"/>
              <w:rPr>
                <w:sz w:val="16"/>
                <w:lang w:eastAsia="ja-JP"/>
              </w:rPr>
              <w:pPrChange w:id="4855" w:author="Editor_#40" w:date="2019-02-15T11:45:00Z">
                <w:pPr>
                  <w:keepNext/>
                  <w:keepLines/>
                  <w:spacing w:after="0"/>
                  <w:jc w:val="center"/>
                </w:pPr>
              </w:pPrChange>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pPr>
              <w:pStyle w:val="TAC"/>
              <w:rPr>
                <w:lang w:eastAsia="ja-JP"/>
              </w:rPr>
              <w:pPrChange w:id="48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pPr>
              <w:pStyle w:val="TAC"/>
              <w:rPr>
                <w:sz w:val="16"/>
                <w:lang w:eastAsia="ja-JP"/>
              </w:rPr>
              <w:pPrChange w:id="4857"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pPr>
              <w:pStyle w:val="TAC"/>
              <w:rPr>
                <w:sz w:val="16"/>
                <w:lang w:eastAsia="ja-JP"/>
              </w:rPr>
              <w:pPrChange w:id="4858"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pPr>
              <w:pStyle w:val="TAC"/>
              <w:rPr>
                <w:sz w:val="16"/>
              </w:rPr>
              <w:pPrChange w:id="485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pPr>
              <w:pStyle w:val="TAC"/>
              <w:rPr>
                <w:sz w:val="16"/>
              </w:rPr>
              <w:pPrChange w:id="4860"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pPr>
              <w:pStyle w:val="TAC"/>
              <w:rPr>
                <w:sz w:val="16"/>
                <w:lang w:eastAsia="ja-JP"/>
              </w:rPr>
              <w:pPrChange w:id="4861"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pPr>
              <w:pStyle w:val="TAC"/>
              <w:rPr>
                <w:sz w:val="16"/>
                <w:lang w:eastAsia="ja-JP"/>
              </w:rPr>
              <w:pPrChange w:id="486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pPr>
              <w:pStyle w:val="TAC"/>
              <w:rPr>
                <w:sz w:val="16"/>
                <w:lang w:eastAsia="ja-JP"/>
              </w:rPr>
              <w:pPrChange w:id="4863" w:author="Editor_#40" w:date="2019-02-15T11:45:00Z">
                <w:pPr>
                  <w:keepNext/>
                  <w:keepLines/>
                  <w:spacing w:after="0"/>
                  <w:jc w:val="center"/>
                </w:pPr>
              </w:pPrChange>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pPr>
              <w:pStyle w:val="TAC"/>
              <w:rPr>
                <w:lang w:eastAsia="ja-JP"/>
              </w:rPr>
              <w:pPrChange w:id="48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pPr>
              <w:pStyle w:val="TAC"/>
              <w:rPr>
                <w:sz w:val="16"/>
                <w:lang w:eastAsia="ja-JP"/>
              </w:rPr>
              <w:pPrChange w:id="4865"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pPr>
              <w:pStyle w:val="TAC"/>
              <w:rPr>
                <w:sz w:val="16"/>
                <w:lang w:eastAsia="ja-JP"/>
              </w:rPr>
              <w:pPrChange w:id="486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pPr>
              <w:pStyle w:val="TAC"/>
              <w:rPr>
                <w:sz w:val="16"/>
              </w:rPr>
              <w:pPrChange w:id="486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pPr>
              <w:pStyle w:val="TAC"/>
              <w:rPr>
                <w:sz w:val="16"/>
              </w:rPr>
              <w:pPrChange w:id="486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pPr>
              <w:pStyle w:val="TAC"/>
              <w:rPr>
                <w:sz w:val="16"/>
                <w:lang w:eastAsia="ja-JP"/>
              </w:rPr>
              <w:pPrChange w:id="486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pPr>
              <w:pStyle w:val="TAC"/>
              <w:rPr>
                <w:sz w:val="16"/>
                <w:lang w:eastAsia="ja-JP"/>
              </w:rPr>
              <w:pPrChange w:id="487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pPr>
              <w:pStyle w:val="TAC"/>
              <w:rPr>
                <w:sz w:val="16"/>
                <w:lang w:eastAsia="ja-JP"/>
              </w:rPr>
              <w:pPrChange w:id="4871" w:author="Editor_#40" w:date="2019-02-15T11:45:00Z">
                <w:pPr>
                  <w:keepNext/>
                  <w:keepLines/>
                  <w:spacing w:after="0"/>
                  <w:jc w:val="center"/>
                </w:pPr>
              </w:pPrChange>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pPr>
              <w:pStyle w:val="TAC"/>
              <w:rPr>
                <w:lang w:eastAsia="ja-JP"/>
              </w:rPr>
              <w:pPrChange w:id="48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pPr>
              <w:pStyle w:val="TAC"/>
              <w:rPr>
                <w:sz w:val="16"/>
                <w:lang w:eastAsia="ja-JP"/>
              </w:rPr>
              <w:pPrChange w:id="4873"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pPr>
              <w:pStyle w:val="TAC"/>
              <w:rPr>
                <w:sz w:val="16"/>
                <w:lang w:eastAsia="ja-JP"/>
              </w:rPr>
              <w:pPrChange w:id="4874"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pPr>
              <w:pStyle w:val="TAC"/>
              <w:rPr>
                <w:sz w:val="16"/>
              </w:rPr>
              <w:pPrChange w:id="4875"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pPr>
              <w:pStyle w:val="TAC"/>
              <w:rPr>
                <w:sz w:val="16"/>
              </w:rPr>
              <w:pPrChange w:id="4876"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pPr>
              <w:pStyle w:val="TAC"/>
              <w:rPr>
                <w:sz w:val="16"/>
                <w:lang w:eastAsia="ja-JP"/>
              </w:rPr>
              <w:pPrChange w:id="4877"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pPr>
              <w:pStyle w:val="TAC"/>
              <w:rPr>
                <w:sz w:val="16"/>
                <w:lang w:eastAsia="ja-JP"/>
              </w:rPr>
              <w:pPrChange w:id="4878"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pPr>
              <w:pStyle w:val="TAC"/>
              <w:rPr>
                <w:sz w:val="16"/>
                <w:lang w:eastAsia="ja-JP"/>
              </w:rPr>
              <w:pPrChange w:id="4879" w:author="Editor_#40" w:date="2019-02-15T11:45:00Z">
                <w:pPr>
                  <w:keepNext/>
                  <w:keepLines/>
                  <w:spacing w:after="0"/>
                  <w:jc w:val="center"/>
                </w:pPr>
              </w:pPrChange>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pPr>
              <w:pStyle w:val="TAC"/>
              <w:rPr>
                <w:lang w:eastAsia="ja-JP"/>
              </w:rPr>
              <w:pPrChange w:id="48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pPr>
              <w:pStyle w:val="TAC"/>
              <w:rPr>
                <w:sz w:val="16"/>
                <w:lang w:eastAsia="ja-JP"/>
              </w:rPr>
              <w:pPrChange w:id="4881"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pPr>
              <w:pStyle w:val="TAC"/>
              <w:rPr>
                <w:sz w:val="16"/>
              </w:rPr>
              <w:pPrChange w:id="488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pPr>
              <w:pStyle w:val="TAC"/>
              <w:rPr>
                <w:sz w:val="16"/>
              </w:rPr>
              <w:pPrChange w:id="488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pPr>
              <w:pStyle w:val="TAC"/>
              <w:rPr>
                <w:sz w:val="16"/>
              </w:rPr>
              <w:pPrChange w:id="488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pPr>
              <w:pStyle w:val="TAC"/>
              <w:rPr>
                <w:sz w:val="16"/>
                <w:lang w:eastAsia="ja-JP"/>
              </w:rPr>
              <w:pPrChange w:id="488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pPr>
              <w:pStyle w:val="TAC"/>
              <w:rPr>
                <w:sz w:val="16"/>
                <w:lang w:eastAsia="ja-JP"/>
              </w:rPr>
              <w:pPrChange w:id="488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pPr>
              <w:pStyle w:val="TAC"/>
              <w:rPr>
                <w:sz w:val="16"/>
                <w:lang w:eastAsia="ja-JP"/>
              </w:rPr>
              <w:pPrChange w:id="4887" w:author="Editor_#40" w:date="2019-02-15T11:45:00Z">
                <w:pPr>
                  <w:keepNext/>
                  <w:keepLines/>
                  <w:spacing w:after="0"/>
                  <w:jc w:val="center"/>
                </w:pPr>
              </w:pPrChange>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pPr>
              <w:pStyle w:val="TAC"/>
              <w:rPr>
                <w:lang w:eastAsia="ja-JP"/>
              </w:rPr>
              <w:pPrChange w:id="48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pPr>
              <w:pStyle w:val="TAC"/>
              <w:rPr>
                <w:sz w:val="16"/>
                <w:lang w:eastAsia="ja-JP"/>
              </w:rPr>
              <w:pPrChange w:id="488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pPr>
              <w:pStyle w:val="TAC"/>
              <w:rPr>
                <w:sz w:val="16"/>
                <w:lang w:eastAsia="ja-JP"/>
              </w:rPr>
              <w:pPrChange w:id="4890"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pPr>
              <w:pStyle w:val="TAC"/>
              <w:rPr>
                <w:sz w:val="16"/>
              </w:rPr>
              <w:pPrChange w:id="489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pPr>
              <w:pStyle w:val="TAC"/>
              <w:rPr>
                <w:sz w:val="16"/>
              </w:rPr>
              <w:pPrChange w:id="4892"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pPr>
              <w:pStyle w:val="TAC"/>
              <w:rPr>
                <w:sz w:val="16"/>
                <w:lang w:eastAsia="ja-JP"/>
              </w:rPr>
              <w:pPrChange w:id="4893"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pPr>
              <w:pStyle w:val="TAC"/>
              <w:rPr>
                <w:sz w:val="16"/>
                <w:lang w:eastAsia="ja-JP"/>
              </w:rPr>
              <w:pPrChange w:id="4894"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pPr>
              <w:pStyle w:val="TAC"/>
              <w:rPr>
                <w:sz w:val="16"/>
                <w:lang w:eastAsia="ja-JP"/>
              </w:rPr>
              <w:pPrChange w:id="4895" w:author="Editor_#40" w:date="2019-02-15T11:45:00Z">
                <w:pPr>
                  <w:keepNext/>
                  <w:keepLines/>
                  <w:spacing w:after="0"/>
                  <w:jc w:val="center"/>
                </w:pPr>
              </w:pPrChange>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pPr>
              <w:pStyle w:val="TAC"/>
              <w:rPr>
                <w:lang w:eastAsia="ja-JP"/>
              </w:rPr>
              <w:pPrChange w:id="4896" w:author="Editor_#40" w:date="2019-02-15T11:45:00Z">
                <w:pPr>
                  <w:spacing w:after="0"/>
                  <w:jc w:val="center"/>
                </w:pPr>
              </w:pPrChange>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pPr>
              <w:pStyle w:val="TAC"/>
              <w:rPr>
                <w:sz w:val="16"/>
                <w:lang w:eastAsia="ja-JP"/>
              </w:rPr>
              <w:pPrChange w:id="4897" w:author="Editor_#40" w:date="2019-02-15T11:45:00Z">
                <w:pPr>
                  <w:keepNext/>
                  <w:keepLines/>
                  <w:spacing w:after="0"/>
                  <w:jc w:val="both"/>
                </w:pPr>
              </w:pPrChange>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pPr>
              <w:pStyle w:val="TAC"/>
              <w:rPr>
                <w:sz w:val="16"/>
                <w:lang w:eastAsia="ja-JP"/>
              </w:rPr>
              <w:pPrChange w:id="489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pPr>
              <w:pStyle w:val="TAC"/>
              <w:rPr>
                <w:sz w:val="16"/>
              </w:rPr>
              <w:pPrChange w:id="489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pPr>
              <w:pStyle w:val="TAC"/>
              <w:rPr>
                <w:sz w:val="16"/>
              </w:rPr>
              <w:pPrChange w:id="490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pPr>
              <w:pStyle w:val="TAC"/>
              <w:rPr>
                <w:sz w:val="16"/>
                <w:lang w:eastAsia="ja-JP"/>
              </w:rPr>
              <w:pPrChange w:id="490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pPr>
              <w:pStyle w:val="TAC"/>
              <w:rPr>
                <w:sz w:val="16"/>
                <w:lang w:eastAsia="ja-JP"/>
              </w:rPr>
              <w:pPrChange w:id="490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pPr>
              <w:pStyle w:val="TAC"/>
              <w:rPr>
                <w:sz w:val="16"/>
                <w:lang w:eastAsia="ja-JP"/>
              </w:rPr>
              <w:pPrChange w:id="4903" w:author="Editor_#40" w:date="2019-02-15T11:45:00Z">
                <w:pPr>
                  <w:keepNext/>
                  <w:keepLines/>
                  <w:spacing w:after="0"/>
                  <w:jc w:val="center"/>
                </w:pPr>
              </w:pPrChange>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pPr>
              <w:pStyle w:val="TAC"/>
              <w:rPr>
                <w:lang w:eastAsia="ja-JP"/>
              </w:rPr>
              <w:pPrChange w:id="49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pPr>
              <w:pStyle w:val="TAC"/>
              <w:rPr>
                <w:sz w:val="16"/>
                <w:lang w:eastAsia="ja-JP"/>
              </w:rPr>
              <w:pPrChange w:id="4905" w:author="Editor_#40" w:date="2019-02-15T11:45:00Z">
                <w:pPr>
                  <w:keepNext/>
                  <w:keepLines/>
                  <w:spacing w:after="0"/>
                  <w:jc w:val="both"/>
                </w:pPr>
              </w:pPrChange>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pPr>
              <w:pStyle w:val="TAC"/>
              <w:rPr>
                <w:sz w:val="16"/>
                <w:lang w:eastAsia="ja-JP"/>
              </w:rPr>
              <w:pPrChange w:id="490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pPr>
              <w:pStyle w:val="TAC"/>
              <w:rPr>
                <w:sz w:val="16"/>
              </w:rPr>
              <w:pPrChange w:id="49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pPr>
              <w:pStyle w:val="TAC"/>
              <w:rPr>
                <w:sz w:val="16"/>
              </w:rPr>
              <w:pPrChange w:id="49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pPr>
              <w:pStyle w:val="TAC"/>
              <w:rPr>
                <w:sz w:val="16"/>
                <w:lang w:eastAsia="ja-JP"/>
              </w:rPr>
              <w:pPrChange w:id="490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pPr>
              <w:pStyle w:val="TAC"/>
              <w:rPr>
                <w:sz w:val="16"/>
                <w:lang w:eastAsia="ja-JP"/>
              </w:rPr>
              <w:pPrChange w:id="491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pPr>
              <w:pStyle w:val="TAC"/>
              <w:rPr>
                <w:sz w:val="16"/>
                <w:lang w:eastAsia="ja-JP"/>
              </w:rPr>
              <w:pPrChange w:id="4911" w:author="Editor_#40" w:date="2019-02-15T11:45:00Z">
                <w:pPr>
                  <w:keepNext/>
                  <w:keepLines/>
                  <w:spacing w:after="0"/>
                  <w:jc w:val="center"/>
                </w:pPr>
              </w:pPrChange>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pPr>
              <w:pStyle w:val="TAC"/>
              <w:rPr>
                <w:lang w:eastAsia="ja-JP"/>
              </w:rPr>
              <w:pPrChange w:id="49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pPr>
              <w:pStyle w:val="TAC"/>
              <w:rPr>
                <w:sz w:val="16"/>
                <w:lang w:eastAsia="ja-JP"/>
              </w:rPr>
              <w:pPrChange w:id="4913" w:author="Editor_#40" w:date="2019-02-15T11:45:00Z">
                <w:pPr>
                  <w:keepNext/>
                  <w:keepLines/>
                  <w:spacing w:after="0"/>
                  <w:jc w:val="both"/>
                </w:pPr>
              </w:pPrChange>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pPr>
              <w:pStyle w:val="TAC"/>
              <w:rPr>
                <w:sz w:val="16"/>
                <w:lang w:eastAsia="ja-JP"/>
              </w:rPr>
              <w:pPrChange w:id="49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pPr>
              <w:pStyle w:val="TAC"/>
              <w:rPr>
                <w:sz w:val="16"/>
              </w:rPr>
              <w:pPrChange w:id="49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pPr>
              <w:pStyle w:val="TAC"/>
              <w:rPr>
                <w:sz w:val="16"/>
              </w:rPr>
              <w:pPrChange w:id="49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pPr>
              <w:pStyle w:val="TAC"/>
              <w:rPr>
                <w:sz w:val="16"/>
                <w:lang w:eastAsia="ja-JP"/>
              </w:rPr>
              <w:pPrChange w:id="491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pPr>
              <w:pStyle w:val="TAC"/>
              <w:rPr>
                <w:sz w:val="16"/>
                <w:lang w:eastAsia="ja-JP"/>
              </w:rPr>
              <w:pPrChange w:id="491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pPr>
              <w:pStyle w:val="TAC"/>
              <w:rPr>
                <w:sz w:val="16"/>
                <w:lang w:eastAsia="ja-JP"/>
              </w:rPr>
              <w:pPrChange w:id="4919" w:author="Editor_#40" w:date="2019-02-15T11:45:00Z">
                <w:pPr>
                  <w:keepNext/>
                  <w:keepLines/>
                  <w:spacing w:after="0"/>
                  <w:jc w:val="center"/>
                </w:pPr>
              </w:pPrChange>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pPr>
              <w:pStyle w:val="TAC"/>
              <w:rPr>
                <w:lang w:eastAsia="ja-JP"/>
              </w:rPr>
              <w:pPrChange w:id="4920" w:author="Editor_#40" w:date="2019-02-15T11:45:00Z">
                <w:pPr>
                  <w:spacing w:after="0"/>
                  <w:jc w:val="center"/>
                </w:pPr>
              </w:pPrChange>
            </w:pPr>
            <w:r w:rsidRPr="00AE4694">
              <w:rPr>
                <w:lang w:eastAsia="ja-JP"/>
              </w:rPr>
              <w:t>DC_66_n78,</w:t>
            </w:r>
          </w:p>
          <w:p w14:paraId="69AC385A" w14:textId="5FB9EECD" w:rsidR="00DF6156" w:rsidRPr="00AE4694" w:rsidRDefault="00DF6156">
            <w:pPr>
              <w:pStyle w:val="TAC"/>
              <w:rPr>
                <w:lang w:eastAsia="ja-JP"/>
              </w:rPr>
              <w:pPrChange w:id="4921" w:author="Editor_#40" w:date="2019-02-15T11:45:00Z">
                <w:pPr>
                  <w:spacing w:after="0"/>
                  <w:jc w:val="center"/>
                </w:pPr>
              </w:pPrChange>
            </w:pPr>
            <w:r w:rsidRPr="00AE4694">
              <w:rPr>
                <w:lang w:eastAsia="ja-JP"/>
              </w:rPr>
              <w:t>DC_66_n86_ULSUP-TDM_n78,</w:t>
            </w:r>
          </w:p>
          <w:p w14:paraId="0EFAC4F1" w14:textId="033AC209" w:rsidR="00DF6156" w:rsidRPr="00AE4694" w:rsidRDefault="00DF6156">
            <w:pPr>
              <w:pStyle w:val="TAC"/>
              <w:rPr>
                <w:lang w:eastAsia="ja-JP"/>
              </w:rPr>
              <w:pPrChange w:id="4922" w:author="Editor_#40" w:date="2019-02-15T11:45:00Z">
                <w:pPr>
                  <w:spacing w:after="0"/>
                  <w:jc w:val="center"/>
                </w:pPr>
              </w:pPrChange>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pPr>
              <w:pStyle w:val="TAC"/>
              <w:rPr>
                <w:sz w:val="16"/>
                <w:lang w:eastAsia="ja-JP"/>
              </w:rPr>
              <w:pPrChange w:id="4923" w:author="Editor_#40" w:date="2019-02-15T11:45:00Z">
                <w:pPr>
                  <w:keepNext/>
                  <w:keepLines/>
                  <w:spacing w:after="0"/>
                  <w:jc w:val="both"/>
                </w:pPr>
              </w:pPrChange>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pPr>
              <w:pStyle w:val="TAC"/>
              <w:rPr>
                <w:sz w:val="16"/>
              </w:rPr>
              <w:pPrChange w:id="492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pPr>
              <w:pStyle w:val="TAC"/>
              <w:rPr>
                <w:sz w:val="16"/>
              </w:rPr>
              <w:pPrChange w:id="492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pPr>
              <w:pStyle w:val="TAC"/>
              <w:rPr>
                <w:sz w:val="16"/>
              </w:rPr>
              <w:pPrChange w:id="492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pPr>
              <w:pStyle w:val="TAC"/>
              <w:rPr>
                <w:sz w:val="16"/>
              </w:rPr>
              <w:pPrChange w:id="492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pPr>
              <w:pStyle w:val="TAC"/>
              <w:rPr>
                <w:sz w:val="16"/>
              </w:rPr>
              <w:pPrChange w:id="492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pPr>
              <w:pStyle w:val="TAC"/>
              <w:rPr>
                <w:sz w:val="16"/>
                <w:lang w:eastAsia="ja-JP"/>
              </w:rPr>
              <w:pPrChange w:id="4929" w:author="Editor_#40" w:date="2019-02-15T11:45:00Z">
                <w:pPr>
                  <w:keepNext/>
                  <w:keepLines/>
                  <w:spacing w:after="0"/>
                  <w:jc w:val="center"/>
                </w:pPr>
              </w:pPrChange>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4930" w:name="_Toc535319409"/>
      <w:r w:rsidRPr="00AE4694">
        <w:t>6.5B.3.4</w:t>
      </w:r>
      <w:r w:rsidRPr="00AE4694">
        <w:tab/>
        <w:t>Inter-band EN-DC including FR2</w:t>
      </w:r>
      <w:bookmarkEnd w:id="4930"/>
    </w:p>
    <w:p w14:paraId="5CBD60A5" w14:textId="38C46585" w:rsidR="001310A1" w:rsidRPr="00AE4694" w:rsidDel="006A2759" w:rsidRDefault="001310A1" w:rsidP="001310A1">
      <w:pPr>
        <w:pStyle w:val="Guidance"/>
        <w:rPr>
          <w:del w:id="4931" w:author="Editor_#40" w:date="2019-02-15T11:47:00Z"/>
          <w:color w:val="auto"/>
        </w:rPr>
      </w:pPr>
      <w:del w:id="4932" w:author="Editor_#40" w:date="2019-02-15T11:47:00Z">
        <w:r w:rsidRPr="00AE4694" w:rsidDel="006A2759">
          <w:rPr>
            <w:color w:val="auto"/>
          </w:rPr>
          <w:delText>&lt; OTA requirements &gt;</w:delText>
        </w:r>
      </w:del>
    </w:p>
    <w:p w14:paraId="68317919" w14:textId="3C1CEB7C" w:rsidR="001310A1" w:rsidRPr="00AE4694" w:rsidDel="006A2759" w:rsidRDefault="001310A1" w:rsidP="001310A1">
      <w:pPr>
        <w:pStyle w:val="EditorsNote"/>
        <w:ind w:left="0" w:firstLine="0"/>
        <w:rPr>
          <w:del w:id="4933" w:author="Editor_#40" w:date="2019-02-15T11:47:00Z"/>
          <w:color w:val="auto"/>
        </w:rPr>
      </w:pPr>
      <w:del w:id="4934" w:author="Editor_#40" w:date="2019-02-15T11:47:00Z">
        <w:r w:rsidRPr="00AE4694" w:rsidDel="006A2759">
          <w:rPr>
            <w:color w:val="auto"/>
          </w:rPr>
          <w:delText>&lt; Editor’s note: Chapter numbers to be updated &gt;</w:delText>
        </w:r>
      </w:del>
    </w:p>
    <w:p w14:paraId="4CFFA825" w14:textId="77777777" w:rsidR="001310A1" w:rsidRPr="00AE4694" w:rsidRDefault="001310A1" w:rsidP="001310A1">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4935" w:name="_Toc535319410"/>
      <w:r w:rsidRPr="00AE4694">
        <w:t>6.5B.3.4.1</w:t>
      </w:r>
      <w:r w:rsidRPr="00AE4694">
        <w:tab/>
        <w:t>Spurious emission band UE co-existence</w:t>
      </w:r>
      <w:bookmarkEnd w:id="4935"/>
    </w:p>
    <w:p w14:paraId="399AFCE7" w14:textId="6ACCD3EB" w:rsidR="001310A1" w:rsidRPr="00AE4694" w:rsidDel="00F3006B" w:rsidRDefault="001310A1" w:rsidP="001310A1">
      <w:pPr>
        <w:rPr>
          <w:del w:id="4936" w:author="Editor_#40" w:date="2019-02-15T11:47:00Z"/>
        </w:rPr>
      </w:pPr>
      <w:del w:id="4937" w:author="Editor_#40" w:date="2019-02-15T11:47:00Z">
        <w:r w:rsidRPr="00AE4694" w:rsidDel="00F3006B">
          <w:delText>&lt; Editor’s note: Chapter numbers to be updated &gt;</w:delText>
        </w:r>
      </w:del>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4938" w:name="_Toc535319411"/>
      <w:r w:rsidRPr="00AE4694">
        <w:t>6.5B.3.5</w:t>
      </w:r>
      <w:r w:rsidRPr="00AE4694">
        <w:tab/>
        <w:t>Inter-band EN-DC including both FR1 and FR2</w:t>
      </w:r>
      <w:bookmarkEnd w:id="4938"/>
    </w:p>
    <w:p w14:paraId="12A252A2" w14:textId="380AF03E" w:rsidR="004A27B2" w:rsidRPr="00AE4694" w:rsidDel="00F3006B" w:rsidRDefault="004A27B2" w:rsidP="004A27B2">
      <w:pPr>
        <w:pStyle w:val="Guidance"/>
        <w:rPr>
          <w:del w:id="4939" w:author="Editor_#40" w:date="2019-02-15T11:47:00Z"/>
          <w:color w:val="auto"/>
        </w:rPr>
      </w:pPr>
      <w:del w:id="4940" w:author="Editor_#40" w:date="2019-02-15T11:47:00Z">
        <w:r w:rsidRPr="00AE4694" w:rsidDel="00F3006B">
          <w:rPr>
            <w:color w:val="auto"/>
          </w:rPr>
          <w:delText>&lt;OTA requirements &gt;</w:delText>
        </w:r>
      </w:del>
    </w:p>
    <w:p w14:paraId="7848C200" w14:textId="5EB1AC0D" w:rsidR="004A27B2" w:rsidRPr="00AE4694" w:rsidDel="00F3006B" w:rsidRDefault="004A27B2" w:rsidP="004A27B2">
      <w:pPr>
        <w:pStyle w:val="EditorsNote"/>
        <w:ind w:left="0" w:firstLine="0"/>
        <w:rPr>
          <w:del w:id="4941" w:author="Editor_#40" w:date="2019-02-15T11:47:00Z"/>
          <w:color w:val="auto"/>
        </w:rPr>
      </w:pPr>
      <w:del w:id="4942" w:author="Editor_#40" w:date="2019-02-15T11:47:00Z">
        <w:r w:rsidRPr="00AE4694" w:rsidDel="00F3006B">
          <w:rPr>
            <w:color w:val="auto"/>
          </w:rPr>
          <w:delText>&lt; Editor’s note: Chapter numbers to be updated &gt;</w:delText>
        </w:r>
      </w:del>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4943" w:name="_Toc535319412"/>
      <w:r w:rsidRPr="00AE4694">
        <w:t>6.5B.3.5.1</w:t>
      </w:r>
      <w:r w:rsidRPr="00AE4694">
        <w:tab/>
        <w:t>Spurious emission band UE co-existence</w:t>
      </w:r>
      <w:bookmarkEnd w:id="4943"/>
    </w:p>
    <w:p w14:paraId="63FBDAD3" w14:textId="7DF58F12" w:rsidR="004A27B2" w:rsidRPr="00AE4694" w:rsidDel="00F3006B" w:rsidRDefault="004A27B2" w:rsidP="004A27B2">
      <w:pPr>
        <w:rPr>
          <w:del w:id="4944" w:author="Editor_#40" w:date="2019-02-15T11:47:00Z"/>
        </w:rPr>
      </w:pPr>
      <w:del w:id="4945" w:author="Editor_#40" w:date="2019-02-15T11:47:00Z">
        <w:r w:rsidRPr="00AE4694" w:rsidDel="00F3006B">
          <w:delText>&lt; Editor’s note: Chapter numbers to be updated &gt;</w:delText>
        </w:r>
      </w:del>
    </w:p>
    <w:p w14:paraId="5006B8BA" w14:textId="4FF9DF90"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w:t>
      </w:r>
      <w:ins w:id="4946" w:author="Editor_#40" w:date="2019-02-15T11:49:00Z">
        <w:r w:rsidR="007C63CA">
          <w:rPr>
            <w:rFonts w:eastAsia="DengXian"/>
            <w:lang w:eastAsia="zh-CN"/>
          </w:rPr>
          <w:t>section</w:t>
        </w:r>
      </w:ins>
      <w:del w:id="4947" w:author="Editor_#40" w:date="2019-02-15T11:49:00Z">
        <w:r w:rsidR="00EB69C0" w:rsidRPr="00AE4694" w:rsidDel="007C63CA">
          <w:rPr>
            <w:rFonts w:eastAsia="DengXian" w:hint="eastAsia"/>
            <w:lang w:eastAsia="zh-CN"/>
          </w:rPr>
          <w:delText>table</w:delText>
        </w:r>
      </w:del>
      <w:r w:rsidR="00EB69C0" w:rsidRPr="00AE4694">
        <w:rPr>
          <w:rFonts w:eastAsia="DengXian" w:hint="eastAsia"/>
          <w:lang w:eastAsia="zh-CN"/>
        </w:rPr>
        <w:t xml:space="preserve"> </w:t>
      </w:r>
      <w:r w:rsidR="00EB69C0" w:rsidRPr="00AE4694">
        <w:t>5.2B.6</w:t>
      </w:r>
      <w:del w:id="4948" w:author="Editor_#40" w:date="2019-02-15T11:49:00Z">
        <w:r w:rsidR="00EB69C0" w:rsidRPr="00AE4694" w:rsidDel="000A42AA">
          <w:delText>.2</w:delText>
        </w:r>
        <w:r w:rsidR="00EB69C0" w:rsidRPr="00AE4694" w:rsidDel="007C63CA">
          <w:delText>-1</w:delText>
        </w:r>
      </w:del>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w:t>
      </w:r>
      <w:ins w:id="4949" w:author="Editor_#40" w:date="2019-02-15T11:53:00Z">
        <w:r w:rsidR="00AD1EA6">
          <w:rPr>
            <w:rFonts w:eastAsia="Yu Mincho"/>
            <w:lang w:eastAsia="ja-JP"/>
          </w:rPr>
          <w:t>5B</w:t>
        </w:r>
        <w:r w:rsidR="000A27A3">
          <w:rPr>
            <w:rFonts w:eastAsia="Yu Mincho"/>
            <w:lang w:eastAsia="ja-JP"/>
          </w:rPr>
          <w:t>.3.2.2</w:t>
        </w:r>
      </w:ins>
      <w:del w:id="4950" w:author="Editor_#40" w:date="2019-02-15T11:53:00Z">
        <w:r w:rsidR="00EB69C0" w:rsidRPr="00AE4694" w:rsidDel="00AD1EA6">
          <w:rPr>
            <w:rFonts w:eastAsia="Yu Mincho"/>
            <w:lang w:eastAsia="ja-JP"/>
          </w:rPr>
          <w:delText>2B.4.2.3</w:delText>
        </w:r>
      </w:del>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0B7D8A" w:rsidRDefault="001C39C1" w:rsidP="000B7D8A">
      <w:pPr>
        <w:pStyle w:val="Heading3"/>
      </w:pPr>
      <w:bookmarkStart w:id="4951" w:name="_Toc535319413"/>
      <w:r w:rsidRPr="000B7D8A">
        <w:t>6.5B.</w:t>
      </w:r>
      <w:r w:rsidR="004967EE" w:rsidRPr="000B7D8A">
        <w:t>4</w:t>
      </w:r>
      <w:r w:rsidRPr="000B7D8A">
        <w:tab/>
        <w:t>Additional spurious emissions</w:t>
      </w:r>
      <w:bookmarkEnd w:id="4951"/>
    </w:p>
    <w:p w14:paraId="3AECCD37" w14:textId="77777777" w:rsidR="001C39C1" w:rsidRPr="00AE4694" w:rsidRDefault="001C39C1" w:rsidP="00C42558">
      <w:pPr>
        <w:pStyle w:val="Heading4"/>
      </w:pPr>
      <w:bookmarkStart w:id="4952" w:name="_Toc535319414"/>
      <w:r w:rsidRPr="00AE4694">
        <w:t>6.5B.</w:t>
      </w:r>
      <w:r w:rsidR="004967EE" w:rsidRPr="00AE4694">
        <w:t>4</w:t>
      </w:r>
      <w:r w:rsidRPr="00AE4694">
        <w:t>.1</w:t>
      </w:r>
      <w:r w:rsidRPr="00AE4694">
        <w:tab/>
        <w:t>General</w:t>
      </w:r>
      <w:bookmarkEnd w:id="4952"/>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4953" w:name="_Toc535319415"/>
      <w:r w:rsidRPr="00AE4694">
        <w:t>6.5B.</w:t>
      </w:r>
      <w:r w:rsidR="004967EE" w:rsidRPr="00AE4694">
        <w:rPr>
          <w:rStyle w:val="Heading5Char"/>
        </w:rPr>
        <w:t>4.1.1</w:t>
      </w:r>
      <w:r w:rsidRPr="00AE4694">
        <w:tab/>
        <w:t>Minimum requirement (network signalled value "NS_04")</w:t>
      </w:r>
      <w:bookmarkEnd w:id="4953"/>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AE4694" w:rsidRDefault="001C39C1" w:rsidP="004244D7">
            <w:pPr>
              <w:pStyle w:val="TAC"/>
            </w:pPr>
            <w:r w:rsidRPr="00AE4694">
              <w:t>1</w:t>
            </w:r>
            <w:ins w:id="4954" w:author="Editor_#40" w:date="2019-02-15T11:53:00Z">
              <w:r w:rsidR="00221763">
                <w:t xml:space="preserve"> </w:t>
              </w:r>
            </w:ins>
            <w:r w:rsidRPr="00AE4694">
              <w:t>%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22603174" w14:textId="77777777" w:rsidR="00FC1200" w:rsidRDefault="00FC1200" w:rsidP="00FC1200">
      <w:pPr>
        <w:pStyle w:val="Guidance"/>
        <w:rPr>
          <w:ins w:id="4955" w:author="R4-1902179" w:date="2019-03-06T21:40:00Z"/>
          <w:i w:val="0"/>
          <w:color w:val="auto"/>
          <w:lang w:val="en-US"/>
        </w:rPr>
      </w:pPr>
    </w:p>
    <w:p w14:paraId="585C6DE1" w14:textId="65E1CC1C" w:rsidR="00FC1200" w:rsidRPr="000B7D8A" w:rsidRDefault="00FC1200">
      <w:pPr>
        <w:pStyle w:val="Heading3"/>
        <w:rPr>
          <w:ins w:id="4956" w:author="R4-1902179" w:date="2019-03-06T21:40:00Z"/>
          <w:rPrChange w:id="4957" w:author="R4-1902179" w:date="2019-03-06T21:45:00Z">
            <w:rPr>
              <w:ins w:id="4958" w:author="R4-1902179" w:date="2019-03-06T21:40:00Z"/>
              <w:lang w:val="en-US"/>
            </w:rPr>
          </w:rPrChange>
        </w:rPr>
        <w:pPrChange w:id="4959" w:author="R4-1902179" w:date="2019-03-06T21:45:00Z">
          <w:pPr>
            <w:pStyle w:val="Guidance"/>
          </w:pPr>
        </w:pPrChange>
      </w:pPr>
      <w:ins w:id="4960" w:author="R4-1902179" w:date="2019-03-06T21:40:00Z">
        <w:r w:rsidRPr="000B7D8A">
          <w:rPr>
            <w:rPrChange w:id="4961" w:author="R4-1902179" w:date="2019-03-06T21:45:00Z">
              <w:rPr>
                <w:i w:val="0"/>
                <w:lang w:val="en-US"/>
              </w:rPr>
            </w:rPrChange>
          </w:rPr>
          <w:t>6.5B.5</w:t>
        </w:r>
        <w:r w:rsidRPr="000B7D8A">
          <w:rPr>
            <w:rPrChange w:id="4962" w:author="R4-1902179" w:date="2019-03-06T21:45:00Z">
              <w:rPr>
                <w:i w:val="0"/>
                <w:lang w:val="en-US"/>
              </w:rPr>
            </w:rPrChange>
          </w:rPr>
          <w:tab/>
          <w:t>Transmit intermodulation</w:t>
        </w:r>
      </w:ins>
    </w:p>
    <w:p w14:paraId="6CF0281A" w14:textId="77777777" w:rsidR="00FC1200" w:rsidRPr="00FC1200" w:rsidRDefault="00FC1200">
      <w:pPr>
        <w:pStyle w:val="Heading4"/>
        <w:rPr>
          <w:ins w:id="4963" w:author="R4-1902179" w:date="2019-03-06T21:40:00Z"/>
          <w:lang w:val="en-US"/>
        </w:rPr>
        <w:pPrChange w:id="4964" w:author="R4-1902179" w:date="2019-03-06T21:46:00Z">
          <w:pPr>
            <w:pStyle w:val="Guidance"/>
          </w:pPr>
        </w:pPrChange>
      </w:pPr>
      <w:ins w:id="4965" w:author="R4-1902179" w:date="2019-03-06T21:40:00Z">
        <w:r w:rsidRPr="00FC1200">
          <w:rPr>
            <w:lang w:val="en-US"/>
          </w:rPr>
          <w:t>6.5B.5.1</w:t>
        </w:r>
        <w:r w:rsidRPr="00FC1200">
          <w:rPr>
            <w:lang w:val="en-US"/>
          </w:rPr>
          <w:tab/>
          <w:t>Intra-band contiguous EN-DC</w:t>
        </w:r>
      </w:ins>
    </w:p>
    <w:p w14:paraId="543F65B4" w14:textId="77777777" w:rsidR="00FC1200" w:rsidRPr="00FC1200" w:rsidRDefault="00FC1200">
      <w:pPr>
        <w:pStyle w:val="Heading4"/>
        <w:rPr>
          <w:ins w:id="4966" w:author="R4-1902179" w:date="2019-03-06T21:40:00Z"/>
          <w:lang w:val="en-US"/>
        </w:rPr>
        <w:pPrChange w:id="4967" w:author="R4-1902179" w:date="2019-03-06T21:46:00Z">
          <w:pPr>
            <w:pStyle w:val="Guidance"/>
          </w:pPr>
        </w:pPrChange>
      </w:pPr>
      <w:ins w:id="4968" w:author="R4-1902179" w:date="2019-03-06T21:40:00Z">
        <w:r w:rsidRPr="00FC1200">
          <w:rPr>
            <w:lang w:val="en-US"/>
          </w:rPr>
          <w:t>6.5B.5.2</w:t>
        </w:r>
        <w:r w:rsidRPr="00FC1200">
          <w:rPr>
            <w:lang w:val="en-US"/>
          </w:rPr>
          <w:tab/>
          <w:t>Intra-band non-contiguous EN-DC</w:t>
        </w:r>
      </w:ins>
    </w:p>
    <w:p w14:paraId="770B9F5B" w14:textId="5FB6F080" w:rsidR="004A27B2" w:rsidRDefault="00FC1200">
      <w:pPr>
        <w:pStyle w:val="Heading4"/>
        <w:rPr>
          <w:ins w:id="4969" w:author="R4-1902179" w:date="2019-03-06T21:41:00Z"/>
          <w:lang w:val="en-US"/>
        </w:rPr>
        <w:pPrChange w:id="4970" w:author="R4-1902179" w:date="2019-03-06T21:46:00Z">
          <w:pPr>
            <w:pStyle w:val="Guidance"/>
          </w:pPr>
        </w:pPrChange>
      </w:pPr>
      <w:ins w:id="4971" w:author="R4-1902179" w:date="2019-03-06T21:40:00Z">
        <w:r w:rsidRPr="00FC1200">
          <w:rPr>
            <w:lang w:val="en-US"/>
          </w:rPr>
          <w:t>6.5B.5.3</w:t>
        </w:r>
        <w:r w:rsidRPr="00FC1200">
          <w:rPr>
            <w:lang w:val="en-US"/>
          </w:rPr>
          <w:tab/>
          <w:t>Inter-band EN-DC within FR1</w:t>
        </w:r>
      </w:ins>
    </w:p>
    <w:p w14:paraId="083541EF" w14:textId="3CA55742" w:rsidR="00FC1200" w:rsidRDefault="00FC1200" w:rsidP="00FC1200">
      <w:pPr>
        <w:pStyle w:val="Guidance"/>
        <w:rPr>
          <w:ins w:id="4972" w:author="R4-1902179" w:date="2019-03-06T21:41:00Z"/>
          <w:i w:val="0"/>
          <w:color w:val="auto"/>
          <w:lang w:val="en-US"/>
        </w:rPr>
      </w:pPr>
      <w:ins w:id="4973" w:author="R4-1902179" w:date="2019-03-06T21:41: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0F94A5E5" w14:textId="77777777" w:rsidR="00FC1200" w:rsidRPr="00FC1200" w:rsidRDefault="00FC1200">
      <w:pPr>
        <w:pStyle w:val="Heading4"/>
        <w:rPr>
          <w:ins w:id="4974" w:author="R4-1902179" w:date="2019-03-06T21:42:00Z"/>
          <w:lang w:val="en-US"/>
        </w:rPr>
        <w:pPrChange w:id="4975" w:author="R4-1902179" w:date="2019-03-06T21:46:00Z">
          <w:pPr>
            <w:pStyle w:val="Guidance"/>
          </w:pPr>
        </w:pPrChange>
      </w:pPr>
      <w:ins w:id="4976" w:author="R4-1902179" w:date="2019-03-06T21:42:00Z">
        <w:r w:rsidRPr="00FC1200">
          <w:rPr>
            <w:lang w:val="en-US"/>
          </w:rPr>
          <w:t>6.5B.5.4</w:t>
        </w:r>
        <w:r w:rsidRPr="00FC1200">
          <w:rPr>
            <w:lang w:val="en-US"/>
          </w:rPr>
          <w:tab/>
          <w:t>Inter-band EN-DC including FR2</w:t>
        </w:r>
      </w:ins>
    </w:p>
    <w:p w14:paraId="54ACF3B8" w14:textId="77777777" w:rsidR="00FC1200" w:rsidRPr="00FC1200" w:rsidRDefault="00FC1200" w:rsidP="00FC1200">
      <w:pPr>
        <w:pStyle w:val="Guidance"/>
        <w:rPr>
          <w:ins w:id="4977" w:author="R4-1902179" w:date="2019-03-06T21:42:00Z"/>
          <w:i w:val="0"/>
          <w:color w:val="auto"/>
          <w:lang w:val="en-US"/>
        </w:rPr>
      </w:pPr>
      <w:ins w:id="4978" w:author="R4-1902179" w:date="2019-03-06T21:42:00Z">
        <w:r w:rsidRPr="00FC1200">
          <w:rPr>
            <w:i w:val="0"/>
            <w:color w:val="auto"/>
            <w:lang w:val="en-US"/>
          </w:rPr>
          <w:t>The transmit intermodulation requirements specified in sub-clause 6.7.1 and 6.7.1A of [4] apply for each component carrier in E-UTRA bands.</w:t>
        </w:r>
      </w:ins>
    </w:p>
    <w:p w14:paraId="0A0EB629" w14:textId="77777777" w:rsidR="00FC1200" w:rsidRPr="00FC1200" w:rsidRDefault="00FC1200">
      <w:pPr>
        <w:pStyle w:val="Heading4"/>
        <w:rPr>
          <w:ins w:id="4979" w:author="R4-1902179" w:date="2019-03-06T21:42:00Z"/>
          <w:lang w:val="en-US"/>
        </w:rPr>
        <w:pPrChange w:id="4980" w:author="R4-1902179" w:date="2019-03-06T21:46:00Z">
          <w:pPr>
            <w:pStyle w:val="Guidance"/>
          </w:pPr>
        </w:pPrChange>
      </w:pPr>
      <w:ins w:id="4981" w:author="R4-1902179" w:date="2019-03-06T21:42:00Z">
        <w:r w:rsidRPr="00FC1200">
          <w:rPr>
            <w:lang w:val="en-US"/>
          </w:rPr>
          <w:t>6.5B.5.5</w:t>
        </w:r>
        <w:r w:rsidRPr="00FC1200">
          <w:rPr>
            <w:lang w:val="en-US"/>
          </w:rPr>
          <w:tab/>
          <w:t>Inter-band EN-DC including both FR1 and FR2</w:t>
        </w:r>
      </w:ins>
    </w:p>
    <w:p w14:paraId="2E11651B" w14:textId="716EEDFA" w:rsidR="00FC1200" w:rsidRPr="00FC1200" w:rsidRDefault="00FC1200" w:rsidP="00FC1200">
      <w:pPr>
        <w:pStyle w:val="Guidance"/>
        <w:rPr>
          <w:i w:val="0"/>
          <w:color w:val="auto"/>
          <w:lang w:val="en-US"/>
          <w:rPrChange w:id="4982" w:author="R4-1902179" w:date="2019-03-06T21:40:00Z">
            <w:rPr>
              <w:color w:val="auto"/>
              <w:lang w:val="en-US"/>
            </w:rPr>
          </w:rPrChange>
        </w:rPr>
      </w:pPr>
      <w:ins w:id="4983" w:author="R4-1902179" w:date="2019-03-06T21:42: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13ED4A8A" w14:textId="77777777" w:rsidR="001310A1" w:rsidRPr="00AE4694" w:rsidRDefault="001310A1" w:rsidP="001310A1">
      <w:pPr>
        <w:pStyle w:val="Heading1"/>
        <w:rPr>
          <w:rStyle w:val="Heading1Char"/>
        </w:rPr>
      </w:pPr>
      <w:bookmarkStart w:id="4984" w:name="_Toc535319416"/>
      <w:r w:rsidRPr="00AE4694">
        <w:rPr>
          <w:rStyle w:val="Heading1Char"/>
        </w:rPr>
        <w:t>7</w:t>
      </w:r>
      <w:r w:rsidRPr="00AE4694">
        <w:rPr>
          <w:rStyle w:val="Heading1Char"/>
        </w:rPr>
        <w:tab/>
        <w:t>Receiver characteristics</w:t>
      </w:r>
      <w:bookmarkEnd w:id="4984"/>
    </w:p>
    <w:p w14:paraId="115159F1" w14:textId="77777777" w:rsidR="001310A1" w:rsidRPr="00AE4694" w:rsidRDefault="001310A1" w:rsidP="001310A1">
      <w:pPr>
        <w:pStyle w:val="Heading2"/>
      </w:pPr>
      <w:bookmarkStart w:id="4985" w:name="_Toc535319417"/>
      <w:r w:rsidRPr="00AE4694">
        <w:t>7.1</w:t>
      </w:r>
      <w:r w:rsidRPr="00AE4694">
        <w:tab/>
        <w:t>General</w:t>
      </w:r>
      <w:bookmarkEnd w:id="4985"/>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4986" w:name="_Toc535319418"/>
      <w:r w:rsidRPr="00AE4694">
        <w:t>7.2</w:t>
      </w:r>
      <w:r w:rsidRPr="00AE4694">
        <w:tab/>
        <w:t>Diversity characteristics</w:t>
      </w:r>
      <w:bookmarkEnd w:id="4986"/>
    </w:p>
    <w:p w14:paraId="1D3160B7" w14:textId="77777777" w:rsidR="001310A1" w:rsidRPr="00AE4694" w:rsidRDefault="001310A1" w:rsidP="001310A1">
      <w:pPr>
        <w:pStyle w:val="Heading2"/>
      </w:pPr>
      <w:bookmarkStart w:id="4987" w:name="_Toc535319419"/>
      <w:r w:rsidRPr="00AE4694">
        <w:t>7.3</w:t>
      </w:r>
      <w:r w:rsidRPr="00AE4694">
        <w:tab/>
        <w:t>Reference sensitivity</w:t>
      </w:r>
      <w:bookmarkEnd w:id="4987"/>
    </w:p>
    <w:p w14:paraId="0A57FFA9" w14:textId="77777777" w:rsidR="001310A1" w:rsidRPr="00AE4694" w:rsidRDefault="001310A1" w:rsidP="001310A1">
      <w:pPr>
        <w:pStyle w:val="Heading2"/>
      </w:pPr>
      <w:bookmarkStart w:id="4988" w:name="_Toc535319420"/>
      <w:r w:rsidRPr="00AE4694">
        <w:t>7.3A</w:t>
      </w:r>
      <w:r w:rsidRPr="00AE4694">
        <w:tab/>
        <w:t>Reference sensitivity for CA</w:t>
      </w:r>
      <w:bookmarkEnd w:id="4988"/>
    </w:p>
    <w:p w14:paraId="6CF7AC31" w14:textId="77777777" w:rsidR="001310A1" w:rsidRPr="00AE4694" w:rsidRDefault="001310A1" w:rsidP="001310A1">
      <w:pPr>
        <w:pStyle w:val="Heading3"/>
      </w:pPr>
      <w:bookmarkStart w:id="4989" w:name="_Toc535319421"/>
      <w:r w:rsidRPr="00AE4694">
        <w:t>7.3A.1</w:t>
      </w:r>
      <w:r w:rsidRPr="00AE4694">
        <w:tab/>
        <w:t>General</w:t>
      </w:r>
      <w:bookmarkEnd w:id="4989"/>
    </w:p>
    <w:p w14:paraId="7495BDAC" w14:textId="55B19B43" w:rsidR="001310A1" w:rsidRPr="00AE4694" w:rsidDel="00274BA0" w:rsidRDefault="001310A1" w:rsidP="001310A1">
      <w:pPr>
        <w:rPr>
          <w:del w:id="4990" w:author="Editor_#40" w:date="2019-02-15T11:54:00Z"/>
          <w:lang w:val="en-US"/>
        </w:rPr>
      </w:pPr>
      <w:del w:id="4991" w:author="Editor_#40" w:date="2019-02-15T11:54:00Z">
        <w:r w:rsidRPr="00AE4694" w:rsidDel="00274BA0">
          <w:rPr>
            <w:lang w:val="en-US"/>
          </w:rPr>
          <w:delText>&lt;Editor’s note: Table number to be updated&gt;</w:delText>
        </w:r>
      </w:del>
    </w:p>
    <w:p w14:paraId="2F9A62A7" w14:textId="20A6652E"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w:t>
      </w:r>
      <w:del w:id="4992" w:author="Editor_#40" w:date="2019-02-15T11:55:00Z">
        <w:r w:rsidRPr="00AE4694" w:rsidDel="00762DA5">
          <w:rPr>
            <w:lang w:val="en-US"/>
          </w:rPr>
          <w:delText>s</w:delText>
        </w:r>
      </w:del>
      <w:r w:rsidRPr="00AE4694">
        <w:rPr>
          <w:lang w:val="en-US"/>
        </w:rPr>
        <w:t xml:space="preserve"> </w:t>
      </w:r>
      <w:ins w:id="4993" w:author="Editor_#40" w:date="2019-02-15T11:55:00Z">
        <w:r w:rsidR="00762DA5" w:rsidRPr="00762DA5">
          <w:rPr>
            <w:lang w:val="en-US"/>
          </w:rPr>
          <w:t>5.2A.1-1</w:t>
        </w:r>
      </w:ins>
      <w:del w:id="4994" w:author="Editor_#40" w:date="2019-02-15T11:55:00Z">
        <w:r w:rsidRPr="00AE4694" w:rsidDel="00762DA5">
          <w:rPr>
            <w:lang w:val="en-US"/>
          </w:rPr>
          <w:delText xml:space="preserve">5.2.2.1-1 </w:delText>
        </w:r>
      </w:del>
      <w:r w:rsidRPr="00AE4694">
        <w:rPr>
          <w:lang w:val="en-US"/>
        </w:rPr>
        <w:t xml:space="preserve">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4995" w:name="_Toc535319422"/>
      <w:r w:rsidRPr="00AE4694">
        <w:t>7.3A.2</w:t>
      </w:r>
      <w:r w:rsidRPr="00AE4694">
        <w:tab/>
        <w:t>Reference sensitivity power level for CA</w:t>
      </w:r>
      <w:bookmarkEnd w:id="4995"/>
    </w:p>
    <w:p w14:paraId="0B0214F6" w14:textId="77777777" w:rsidR="001310A1" w:rsidRPr="00AE4694" w:rsidRDefault="001310A1" w:rsidP="001310A1">
      <w:pPr>
        <w:pStyle w:val="Heading3"/>
      </w:pPr>
      <w:bookmarkStart w:id="4996" w:name="_Toc535319423"/>
      <w:r w:rsidRPr="00AE4694">
        <w:t>7.3A.3</w:t>
      </w:r>
      <w:r w:rsidRPr="00AE4694">
        <w:tab/>
        <w:t>ΔR</w:t>
      </w:r>
      <w:r w:rsidRPr="00AE4694">
        <w:rPr>
          <w:vertAlign w:val="subscript"/>
        </w:rPr>
        <w:t>IB,c</w:t>
      </w:r>
      <w:r w:rsidRPr="00AE4694">
        <w:t xml:space="preserve"> for CA</w:t>
      </w:r>
      <w:bookmarkEnd w:id="4996"/>
    </w:p>
    <w:p w14:paraId="69EAD0A5" w14:textId="58FCABC2" w:rsidR="001310A1" w:rsidRPr="00AE4694" w:rsidDel="00715E36" w:rsidRDefault="001310A1" w:rsidP="001310A1">
      <w:pPr>
        <w:rPr>
          <w:del w:id="4997" w:author="Editor_#40" w:date="2019-02-15T11:56:00Z"/>
          <w:lang w:val="en-US"/>
        </w:rPr>
      </w:pPr>
      <w:del w:id="4998" w:author="Editor_#40" w:date="2019-02-15T11:56:00Z">
        <w:r w:rsidRPr="00AE4694" w:rsidDel="00715E36">
          <w:rPr>
            <w:lang w:val="en-US"/>
          </w:rPr>
          <w:delText>&lt;Editor’s note: Chapter number to be updated&gt;</w:delText>
        </w:r>
      </w:del>
    </w:p>
    <w:p w14:paraId="70533B61" w14:textId="0B494567" w:rsidR="001310A1" w:rsidRDefault="001310A1" w:rsidP="001310A1">
      <w:pPr>
        <w:rPr>
          <w:ins w:id="4999" w:author="R4-1902160" w:date="2019-03-06T20:49:00Z"/>
          <w:rFonts w:eastAsia="MS Mincho"/>
        </w:rPr>
      </w:pPr>
      <w:r w:rsidRPr="00AE4694">
        <w:rPr>
          <w:rFonts w:eastAsia="MS Mincho"/>
        </w:rPr>
        <w:t xml:space="preserve">For the UE which supports inter-band NR CA configuration, the minimum requirement for reference sensitivity in </w:t>
      </w:r>
      <w:del w:id="5000" w:author="R4-1902160" w:date="2019-03-06T20:48:00Z">
        <w:r w:rsidRPr="00AE4694" w:rsidDel="00A01488">
          <w:rPr>
            <w:rFonts w:eastAsia="MS Mincho"/>
          </w:rPr>
          <w:delText xml:space="preserve">Table 7.3.1-1 and Table 7.3.1-1a in TS </w:delText>
        </w:r>
        <w:r w:rsidR="0005374D" w:rsidRPr="00AE4694" w:rsidDel="00A01488">
          <w:rPr>
            <w:rFonts w:eastAsia="MS Mincho"/>
          </w:rPr>
          <w:delText>36.101 [4]</w:delText>
        </w:r>
        <w:r w:rsidRPr="00AE4694" w:rsidDel="00A01488">
          <w:rPr>
            <w:rFonts w:eastAsia="MS Mincho"/>
          </w:rPr>
          <w:delText xml:space="preserve">, Table 7.3-1 </w:delText>
        </w:r>
      </w:del>
      <w:ins w:id="5001" w:author="R4-1902160" w:date="2019-03-06T20:48:00Z">
        <w:r w:rsidR="00A01488" w:rsidRPr="00A01488">
          <w:rPr>
            <w:rFonts w:eastAsia="MS Mincho"/>
          </w:rPr>
          <w:t xml:space="preserve">subclause 7.3.2 </w:t>
        </w:r>
      </w:ins>
      <w:r w:rsidRPr="00AE4694">
        <w:rPr>
          <w:rFonts w:eastAsia="MS Mincho"/>
        </w:rPr>
        <w:t xml:space="preserve">in TS </w:t>
      </w:r>
      <w:r w:rsidR="0005374D" w:rsidRPr="00AE4694">
        <w:rPr>
          <w:rFonts w:eastAsia="MS Mincho"/>
        </w:rPr>
        <w:t>38.101-1 [2]</w:t>
      </w:r>
      <w:r w:rsidRPr="00AE4694">
        <w:rPr>
          <w:rFonts w:eastAsia="MS Mincho"/>
        </w:rPr>
        <w:t xml:space="preserve"> and </w:t>
      </w:r>
      <w:ins w:id="5002" w:author="R4-1902160" w:date="2019-03-06T20:48:00Z">
        <w:r w:rsidR="00A01488" w:rsidRPr="00A01488">
          <w:rPr>
            <w:rFonts w:eastAsia="MS Mincho"/>
          </w:rPr>
          <w:t>subclause 7.3.2, 7.3A.2</w:t>
        </w:r>
      </w:ins>
      <w:del w:id="5003" w:author="R4-1902160" w:date="2019-03-06T20:48:00Z">
        <w:r w:rsidRPr="00AE4694" w:rsidDel="00A01488">
          <w:rPr>
            <w:rFonts w:eastAsia="MS Mincho"/>
          </w:rPr>
          <w:delText xml:space="preserve">Table 7.3.1-1 </w:delText>
        </w:r>
      </w:del>
      <w:r w:rsidRPr="00AE4694">
        <w:rPr>
          <w:rFonts w:eastAsia="MS Mincho"/>
        </w:rPr>
        <w:t xml:space="preserve">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56BECD57" w14:textId="77777777" w:rsidR="00A01488" w:rsidRPr="00A01488" w:rsidRDefault="00A01488" w:rsidP="00A01488">
      <w:pPr>
        <w:rPr>
          <w:ins w:id="5004" w:author="R4-1902160" w:date="2019-03-06T20:49:00Z"/>
          <w:rFonts w:eastAsia="MS Mincho"/>
        </w:rPr>
      </w:pPr>
      <w:ins w:id="5005" w:author="R4-1902160" w:date="2019-03-06T20:49:00Z">
        <w:r w:rsidRPr="00A01488">
          <w:rPr>
            <w:rFonts w:eastAsia="MS Mincho"/>
          </w:rPr>
          <w:t>In case the UE supports more than one of band combinations for CA, SUL or DC, and an operating band belongs to more than one band combinations then</w:t>
        </w:r>
      </w:ins>
    </w:p>
    <w:p w14:paraId="70D86E33" w14:textId="6768BD01" w:rsidR="00A01488" w:rsidRPr="00A01488" w:rsidRDefault="00A01488">
      <w:pPr>
        <w:pStyle w:val="B10"/>
        <w:rPr>
          <w:ins w:id="5006" w:author="R4-1902160" w:date="2019-03-06T20:49:00Z"/>
        </w:rPr>
        <w:pPrChange w:id="5007" w:author="R4-1902160" w:date="2019-03-06T20:50:00Z">
          <w:pPr/>
        </w:pPrChange>
      </w:pPr>
      <w:ins w:id="5008" w:author="R4-1902160" w:date="2019-03-06T20:49:00Z">
        <w:r w:rsidRPr="00A01488">
          <w:rPr>
            <w:rFonts w:hint="eastAsia"/>
          </w:rPr>
          <w:t>-</w:t>
        </w:r>
        <w:r w:rsidRPr="00A01488">
          <w:rPr>
            <w:rFonts w:hint="eastAsia"/>
          </w:rPr>
          <w:tab/>
          <w:t xml:space="preserve">When the operating band frequency range is </w:t>
        </w:r>
      </w:ins>
      <w:ins w:id="5009" w:author="R4-1902160" w:date="2019-03-06T20:50:00Z">
        <w:r>
          <w:t>≤</w:t>
        </w:r>
      </w:ins>
      <w:ins w:id="5010" w:author="R4-1902160" w:date="2019-03-06T20:49:00Z">
        <w:r w:rsidRPr="00A01488">
          <w:rPr>
            <w:rFonts w:hint="eastAsia"/>
          </w:rPr>
          <w:t xml:space="preserve"> 1GHz, the applicable additional </w:t>
        </w:r>
        <w:r>
          <w:rPr>
            <w:rFonts w:ascii="Microsoft Sans Serif" w:hAnsi="Microsoft Sans Serif" w:cs="Microsoft Sans Serif"/>
          </w:rPr>
          <w:t>∆</w:t>
        </w:r>
        <w:r w:rsidRPr="00A01488">
          <w:rPr>
            <w:rFonts w:hint="eastAsia"/>
          </w:rPr>
          <w:t>R</w:t>
        </w:r>
        <w:r w:rsidRPr="00A01488">
          <w:rPr>
            <w:vertAlign w:val="subscript"/>
            <w:rPrChange w:id="5011" w:author="R4-1902160" w:date="2019-03-06T20:49:00Z">
              <w:rPr>
                <w:rFonts w:eastAsia="MS Mincho"/>
              </w:rPr>
            </w:rPrChange>
          </w:rPr>
          <w:t>IB,c</w:t>
        </w:r>
        <w:r w:rsidRPr="00A01488">
          <w:rPr>
            <w:rFonts w:hint="eastAsia"/>
          </w:rPr>
          <w:t xml:space="preserve"> shall be the average value for all band combinations defined in subclause 7.3A, 7.3B, 7.3C in this specification and 7.3A, 7.3B in TS 38.101-3 [3], truncated to one decim</w:t>
        </w:r>
        <w:r w:rsidRPr="00A01488">
          <w:t>al place that apply for that operating band among the supported band combinations. In case there is a harmonic relation between low band UL and high band DL, then the maximum ΔR</w:t>
        </w:r>
        <w:r w:rsidRPr="00A01488">
          <w:rPr>
            <w:vertAlign w:val="subscript"/>
            <w:rPrChange w:id="5012" w:author="R4-1902160" w:date="2019-03-06T20:50:00Z">
              <w:rPr/>
            </w:rPrChange>
          </w:rPr>
          <w:t>IB,c</w:t>
        </w:r>
        <w:r w:rsidRPr="00A01488">
          <w:t xml:space="preserve"> among the different supported band combinations involving such band shall be applied</w:t>
        </w:r>
      </w:ins>
    </w:p>
    <w:p w14:paraId="14F82669" w14:textId="47508676" w:rsidR="00A01488" w:rsidRPr="00AE4694" w:rsidRDefault="00A01488">
      <w:pPr>
        <w:pStyle w:val="B10"/>
        <w:pPrChange w:id="5013" w:author="R4-1902160" w:date="2019-03-06T20:50:00Z">
          <w:pPr/>
        </w:pPrChange>
      </w:pPr>
      <w:ins w:id="5014" w:author="R4-1902160" w:date="2019-03-06T20:49:00Z">
        <w:r w:rsidRPr="00A01488">
          <w:t>-</w:t>
        </w:r>
        <w:r w:rsidRPr="00A01488">
          <w:tab/>
          <w:t>When the operating band frequency range is &gt;</w:t>
        </w:r>
        <w:r>
          <w:t xml:space="preserve"> </w:t>
        </w:r>
        <w:r w:rsidRPr="00A01488">
          <w:t>1</w:t>
        </w:r>
        <w:r>
          <w:t xml:space="preserve"> </w:t>
        </w:r>
        <w:r w:rsidRPr="00A01488">
          <w:t>GHz, the applicable additional ΔR</w:t>
        </w:r>
        <w:r w:rsidRPr="00A01488">
          <w:rPr>
            <w:vertAlign w:val="subscript"/>
            <w:rPrChange w:id="5015" w:author="R4-1902160" w:date="2019-03-06T20:49:00Z">
              <w:rPr>
                <w:rFonts w:eastAsia="MS Mincho"/>
              </w:rPr>
            </w:rPrChange>
          </w:rPr>
          <w:t>IB,c</w:t>
        </w:r>
        <w:r w:rsidRPr="00A01488">
          <w:t xml:space="preserve"> shall be the maximum value for all band combinations defined in subclause 7.3A, 7.3B, 7.3C in this specification and 7.3A, 7.3B in TS 38.101-3 [3] for the applicable operating bands.</w:t>
        </w:r>
      </w:ins>
    </w:p>
    <w:p w14:paraId="4419F897" w14:textId="77777777" w:rsidR="001310A1" w:rsidRPr="00AE4694" w:rsidRDefault="001310A1" w:rsidP="001310A1">
      <w:pPr>
        <w:pStyle w:val="Heading4"/>
      </w:pPr>
      <w:bookmarkStart w:id="5016"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5016"/>
    </w:p>
    <w:p w14:paraId="3362988A" w14:textId="2E5BFAC5" w:rsidR="001310A1" w:rsidRDefault="001310A1" w:rsidP="001310A1">
      <w:pPr>
        <w:pStyle w:val="TH"/>
        <w:rPr>
          <w:ins w:id="5017" w:author="Editor_#40" w:date="2019-02-15T11:56:00Z"/>
        </w:rPr>
      </w:pPr>
      <w:r w:rsidRPr="00AE4694">
        <w:t>Table 7.3A.3.1-1: ΔRIB,c due to NR CA (two bands)</w:t>
      </w:r>
    </w:p>
    <w:p w14:paraId="19B0287E" w14:textId="2A8F0906" w:rsidR="007717ED" w:rsidRPr="00AE4694" w:rsidRDefault="007717ED" w:rsidP="001310A1">
      <w:pPr>
        <w:pStyle w:val="TH"/>
      </w:pPr>
      <w:ins w:id="5018" w:author="Editor_#40" w:date="2019-02-15T11:56: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rsidDel="00D43E10" w14:paraId="21154EF4" w14:textId="3DB271F1" w:rsidTr="001310A1">
        <w:trPr>
          <w:jc w:val="center"/>
          <w:del w:id="5019" w:author="MCC" w:date="2019-03-21T10:23:00Z"/>
        </w:trPr>
        <w:tc>
          <w:tcPr>
            <w:tcW w:w="2336" w:type="dxa"/>
          </w:tcPr>
          <w:p w14:paraId="6882BE3F" w14:textId="13059D7B" w:rsidR="001310A1" w:rsidRPr="00AE4694" w:rsidDel="00D43E10" w:rsidRDefault="001310A1" w:rsidP="001310A1">
            <w:pPr>
              <w:pStyle w:val="TAH"/>
              <w:rPr>
                <w:del w:id="5020" w:author="MCC" w:date="2019-03-21T10:23:00Z"/>
                <w:rFonts w:cs="Arial"/>
              </w:rPr>
            </w:pPr>
            <w:del w:id="5021" w:author="MCC" w:date="2019-03-21T10:23:00Z">
              <w:r w:rsidRPr="00AE4694" w:rsidDel="00D43E10">
                <w:rPr>
                  <w:rFonts w:cs="Arial"/>
                </w:rPr>
                <w:delText>Inter-band EN-DC configuration</w:delText>
              </w:r>
            </w:del>
          </w:p>
        </w:tc>
        <w:tc>
          <w:tcPr>
            <w:tcW w:w="2952" w:type="dxa"/>
          </w:tcPr>
          <w:p w14:paraId="7AC9681A" w14:textId="4E9C9496" w:rsidR="001310A1" w:rsidRPr="00AE4694" w:rsidDel="00D43E10" w:rsidRDefault="001310A1" w:rsidP="001310A1">
            <w:pPr>
              <w:pStyle w:val="TAH"/>
              <w:rPr>
                <w:del w:id="5022" w:author="MCC" w:date="2019-03-21T10:23:00Z"/>
                <w:rFonts w:cs="Arial"/>
              </w:rPr>
            </w:pPr>
            <w:del w:id="5023" w:author="MCC" w:date="2019-03-21T10:23:00Z">
              <w:r w:rsidRPr="00AE4694" w:rsidDel="00D43E10">
                <w:rPr>
                  <w:rFonts w:cs="Arial"/>
                </w:rPr>
                <w:delText>NR Band</w:delText>
              </w:r>
            </w:del>
          </w:p>
        </w:tc>
        <w:tc>
          <w:tcPr>
            <w:tcW w:w="2952" w:type="dxa"/>
          </w:tcPr>
          <w:p w14:paraId="1BAB98E5" w14:textId="6D85B660" w:rsidR="001310A1" w:rsidRPr="00AE4694" w:rsidDel="00D43E10" w:rsidRDefault="001310A1" w:rsidP="001310A1">
            <w:pPr>
              <w:pStyle w:val="TAH"/>
              <w:rPr>
                <w:del w:id="5024" w:author="MCC" w:date="2019-03-21T10:23:00Z"/>
                <w:rFonts w:cs="Arial"/>
              </w:rPr>
            </w:pPr>
            <w:del w:id="5025" w:author="MCC" w:date="2019-03-21T10:23:00Z">
              <w:r w:rsidRPr="00AE4694" w:rsidDel="00D43E10">
                <w:rPr>
                  <w:rFonts w:cs="Arial"/>
                </w:rPr>
                <w:delText>ΔR</w:delText>
              </w:r>
              <w:r w:rsidRPr="00AE4694" w:rsidDel="00D43E10">
                <w:rPr>
                  <w:rFonts w:cs="Arial"/>
                  <w:vertAlign w:val="subscript"/>
                </w:rPr>
                <w:delText>IB,c</w:delText>
              </w:r>
              <w:r w:rsidRPr="00AE4694" w:rsidDel="00D43E10">
                <w:rPr>
                  <w:rFonts w:cs="Arial"/>
                </w:rPr>
                <w:delText xml:space="preserve"> </w:delText>
              </w:r>
              <w:r w:rsidR="006C6322" w:rsidRPr="00AE4694" w:rsidDel="00D43E10">
                <w:rPr>
                  <w:rFonts w:cs="Arial"/>
                </w:rPr>
                <w:delText>(dB)</w:delText>
              </w:r>
            </w:del>
          </w:p>
        </w:tc>
      </w:tr>
      <w:tr w:rsidR="00471067" w:rsidRPr="00AE4694" w:rsidDel="00D43E10" w14:paraId="7240E956" w14:textId="25E132B2" w:rsidTr="001310A1">
        <w:trPr>
          <w:jc w:val="center"/>
          <w:del w:id="5026" w:author="MCC" w:date="2019-03-21T10:23:00Z"/>
        </w:trPr>
        <w:tc>
          <w:tcPr>
            <w:tcW w:w="2336" w:type="dxa"/>
            <w:vMerge w:val="restart"/>
            <w:vAlign w:val="center"/>
          </w:tcPr>
          <w:p w14:paraId="49829E3D" w14:textId="01CA0824" w:rsidR="001310A1" w:rsidRPr="00AE4694" w:rsidDel="00D43E10" w:rsidRDefault="001310A1" w:rsidP="001310A1">
            <w:pPr>
              <w:pStyle w:val="TAC"/>
              <w:rPr>
                <w:del w:id="5027" w:author="MCC" w:date="2019-03-21T10:23:00Z"/>
                <w:rFonts w:cs="Arial"/>
              </w:rPr>
            </w:pPr>
          </w:p>
        </w:tc>
        <w:tc>
          <w:tcPr>
            <w:tcW w:w="2952" w:type="dxa"/>
          </w:tcPr>
          <w:p w14:paraId="32FD5B75" w14:textId="3EA6FB89" w:rsidR="001310A1" w:rsidRPr="00AE4694" w:rsidDel="00D43E10" w:rsidRDefault="001310A1" w:rsidP="001310A1">
            <w:pPr>
              <w:pStyle w:val="TAC"/>
              <w:rPr>
                <w:del w:id="5028" w:author="MCC" w:date="2019-03-21T10:23:00Z"/>
                <w:rFonts w:cs="Arial"/>
                <w:lang w:eastAsia="ja-JP"/>
              </w:rPr>
            </w:pPr>
          </w:p>
        </w:tc>
        <w:tc>
          <w:tcPr>
            <w:tcW w:w="2952" w:type="dxa"/>
            <w:vAlign w:val="center"/>
          </w:tcPr>
          <w:p w14:paraId="3CAA746A" w14:textId="270C81ED" w:rsidR="001310A1" w:rsidRPr="00AE4694" w:rsidDel="00D43E10" w:rsidRDefault="001310A1" w:rsidP="001310A1">
            <w:pPr>
              <w:pStyle w:val="TAC"/>
              <w:rPr>
                <w:del w:id="5029" w:author="MCC" w:date="2019-03-21T10:23:00Z"/>
                <w:rFonts w:cs="Arial"/>
              </w:rPr>
            </w:pPr>
          </w:p>
        </w:tc>
      </w:tr>
      <w:tr w:rsidR="001310A1" w:rsidRPr="00AE4694" w:rsidDel="00D43E10" w14:paraId="09210E6C" w14:textId="28CF720C" w:rsidTr="001310A1">
        <w:trPr>
          <w:jc w:val="center"/>
          <w:del w:id="5030" w:author="MCC" w:date="2019-03-21T10:23:00Z"/>
        </w:trPr>
        <w:tc>
          <w:tcPr>
            <w:tcW w:w="2336" w:type="dxa"/>
            <w:vMerge/>
            <w:vAlign w:val="center"/>
          </w:tcPr>
          <w:p w14:paraId="3F44787C" w14:textId="4B62A916" w:rsidR="001310A1" w:rsidRPr="00AE4694" w:rsidDel="00D43E10" w:rsidRDefault="001310A1" w:rsidP="001310A1">
            <w:pPr>
              <w:pStyle w:val="TAC"/>
              <w:rPr>
                <w:del w:id="5031" w:author="MCC" w:date="2019-03-21T10:23:00Z"/>
                <w:rFonts w:cs="Arial"/>
              </w:rPr>
            </w:pPr>
          </w:p>
        </w:tc>
        <w:tc>
          <w:tcPr>
            <w:tcW w:w="2952" w:type="dxa"/>
          </w:tcPr>
          <w:p w14:paraId="40CF0AC8" w14:textId="22FD8357" w:rsidR="001310A1" w:rsidRPr="00AE4694" w:rsidDel="00D43E10" w:rsidRDefault="001310A1" w:rsidP="001310A1">
            <w:pPr>
              <w:pStyle w:val="TAC"/>
              <w:rPr>
                <w:del w:id="5032" w:author="MCC" w:date="2019-03-21T10:23:00Z"/>
                <w:rFonts w:cs="Arial"/>
                <w:lang w:eastAsia="ja-JP"/>
              </w:rPr>
            </w:pPr>
          </w:p>
        </w:tc>
        <w:tc>
          <w:tcPr>
            <w:tcW w:w="2952" w:type="dxa"/>
            <w:vAlign w:val="center"/>
          </w:tcPr>
          <w:p w14:paraId="61DD7D69" w14:textId="72A46BFB" w:rsidR="001310A1" w:rsidRPr="00AE4694" w:rsidDel="00D43E10" w:rsidRDefault="001310A1" w:rsidP="001310A1">
            <w:pPr>
              <w:pStyle w:val="TAC"/>
              <w:rPr>
                <w:del w:id="5033" w:author="MCC" w:date="2019-03-21T10:23:00Z"/>
                <w:rFonts w:cs="Arial"/>
              </w:rPr>
            </w:pPr>
          </w:p>
        </w:tc>
      </w:tr>
    </w:tbl>
    <w:p w14:paraId="1C936027" w14:textId="3957058F" w:rsidR="00D43E10" w:rsidRPr="00AE4694" w:rsidDel="00D43E10" w:rsidRDefault="00D43E10" w:rsidP="001310A1">
      <w:pPr>
        <w:rPr>
          <w:del w:id="5034" w:author="MCC" w:date="2019-03-21T10:23:00Z"/>
          <w:rFonts w:eastAsia="MS Mincho"/>
        </w:rPr>
      </w:pPr>
    </w:p>
    <w:p w14:paraId="43AA0236" w14:textId="77777777" w:rsidR="001310A1" w:rsidRPr="00AE4694" w:rsidRDefault="001310A1" w:rsidP="001310A1">
      <w:pPr>
        <w:pStyle w:val="Heading3"/>
        <w:rPr>
          <w:rFonts w:eastAsia="MS Mincho"/>
        </w:rPr>
      </w:pPr>
      <w:bookmarkStart w:id="5035" w:name="_Toc535319425"/>
      <w:r w:rsidRPr="00AE4694">
        <w:rPr>
          <w:rFonts w:eastAsia="MS Mincho"/>
        </w:rPr>
        <w:t>7.3A.4</w:t>
      </w:r>
      <w:r w:rsidRPr="00AE4694">
        <w:rPr>
          <w:rFonts w:eastAsia="MS Mincho"/>
        </w:rPr>
        <w:tab/>
        <w:t>Reference sensitivity exceptions due to UL harmonic interference for CA</w:t>
      </w:r>
      <w:bookmarkEnd w:id="5035"/>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5036" w:name="_Toc535319426"/>
      <w:r w:rsidRPr="00AE4694">
        <w:t>7.3B</w:t>
      </w:r>
      <w:r w:rsidRPr="00AE4694">
        <w:tab/>
        <w:t>Reference sensitivity level for DC</w:t>
      </w:r>
      <w:bookmarkEnd w:id="5036"/>
    </w:p>
    <w:p w14:paraId="23AEA82A" w14:textId="77777777" w:rsidR="001310A1" w:rsidRPr="00AE4694" w:rsidRDefault="001310A1" w:rsidP="001310A1">
      <w:pPr>
        <w:pStyle w:val="Heading3"/>
      </w:pPr>
      <w:bookmarkStart w:id="5037" w:name="_Toc535319427"/>
      <w:r w:rsidRPr="00AE4694">
        <w:t>7.3B.1</w:t>
      </w:r>
      <w:r w:rsidRPr="00AE4694">
        <w:tab/>
        <w:t>General</w:t>
      </w:r>
      <w:bookmarkEnd w:id="5037"/>
    </w:p>
    <w:p w14:paraId="7E761052" w14:textId="096439C3" w:rsidR="001310A1" w:rsidRPr="00AE4694" w:rsidDel="00E129F4" w:rsidRDefault="001310A1" w:rsidP="001310A1">
      <w:pPr>
        <w:rPr>
          <w:del w:id="5038" w:author="Editor_#40" w:date="2019-02-15T14:09:00Z"/>
          <w:lang w:val="en-US"/>
        </w:rPr>
      </w:pPr>
      <w:del w:id="5039" w:author="Editor_#40" w:date="2019-02-15T14:09:00Z">
        <w:r w:rsidRPr="00AE4694" w:rsidDel="00E129F4">
          <w:rPr>
            <w:lang w:val="en-US"/>
          </w:rPr>
          <w:delText>&lt;Editor’s note: Table number to be updated&gt;</w:delText>
        </w:r>
      </w:del>
    </w:p>
    <w:p w14:paraId="125D1B6B" w14:textId="3CEB629F" w:rsidR="001310A1" w:rsidRPr="00AE4694" w:rsidRDefault="001310A1" w:rsidP="001310A1">
      <w:pPr>
        <w:rPr>
          <w:lang w:val="en-US"/>
        </w:rPr>
      </w:pPr>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5040" w:name="_Toc535319428"/>
      <w:r w:rsidRPr="00AE4694">
        <w:t>7.3B.2</w:t>
      </w:r>
      <w:r w:rsidRPr="00AE4694">
        <w:tab/>
        <w:t>Reference sensitivity for EN-DC</w:t>
      </w:r>
      <w:bookmarkEnd w:id="5040"/>
    </w:p>
    <w:p w14:paraId="06E016F9" w14:textId="77777777" w:rsidR="001310A1" w:rsidRPr="00AE4694" w:rsidRDefault="001310A1" w:rsidP="001310A1">
      <w:pPr>
        <w:pStyle w:val="Heading4"/>
        <w:rPr>
          <w:rFonts w:eastAsia="MS Mincho"/>
        </w:rPr>
      </w:pPr>
      <w:bookmarkStart w:id="5041" w:name="_Toc535319429"/>
      <w:r w:rsidRPr="00AE4694">
        <w:rPr>
          <w:rFonts w:eastAsia="MS Mincho"/>
        </w:rPr>
        <w:t>7.3B.2.1</w:t>
      </w:r>
      <w:r w:rsidRPr="00AE4694">
        <w:rPr>
          <w:rFonts w:eastAsia="MS Mincho"/>
        </w:rPr>
        <w:tab/>
        <w:t>Intra-band contiguous EN-DC</w:t>
      </w:r>
      <w:bookmarkEnd w:id="5041"/>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AE4694" w:rsidRDefault="001310A1" w:rsidP="001310A1">
      <w:pPr>
        <w:pStyle w:val="Heading4"/>
        <w:rPr>
          <w:rFonts w:eastAsia="MS Mincho"/>
        </w:rPr>
      </w:pPr>
      <w:bookmarkStart w:id="5042" w:name="_Toc535319430"/>
      <w:r w:rsidRPr="00AE4694">
        <w:rPr>
          <w:rFonts w:eastAsia="MS Mincho"/>
        </w:rPr>
        <w:t>7.3B.2.2</w:t>
      </w:r>
      <w:r w:rsidRPr="00AE4694">
        <w:rPr>
          <w:rFonts w:eastAsia="MS Mincho"/>
        </w:rPr>
        <w:tab/>
        <w:t>Intra-band non-contiguous EN-DC</w:t>
      </w:r>
      <w:bookmarkEnd w:id="5042"/>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5043" w:name="_Toc535319431"/>
      <w:r w:rsidRPr="00AE4694">
        <w:rPr>
          <w:rFonts w:eastAsia="MS Mincho"/>
        </w:rPr>
        <w:t>7.3B.2.3</w:t>
      </w:r>
      <w:r w:rsidRPr="00AE4694">
        <w:rPr>
          <w:rFonts w:eastAsia="MS Mincho"/>
        </w:rPr>
        <w:tab/>
        <w:t>Inter-band EN-DC within FR1</w:t>
      </w:r>
      <w:bookmarkEnd w:id="5043"/>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5044" w:name="_Toc535319432"/>
      <w:r w:rsidRPr="00AE4694">
        <w:t>7.3B.2.3.1</w:t>
      </w:r>
      <w:r w:rsidRPr="00AE4694">
        <w:tab/>
        <w:t>Reference sensitivity exceptions due to UL harmonic interference for EN-DC in NR FR1</w:t>
      </w:r>
      <w:bookmarkEnd w:id="5044"/>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45" w:author="R4-1901874" w:date="2019-03-06T15:48: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3"/>
        <w:gridCol w:w="1015"/>
        <w:gridCol w:w="674"/>
        <w:gridCol w:w="675"/>
        <w:gridCol w:w="674"/>
        <w:gridCol w:w="675"/>
        <w:gridCol w:w="674"/>
        <w:gridCol w:w="675"/>
        <w:gridCol w:w="674"/>
        <w:gridCol w:w="675"/>
        <w:gridCol w:w="674"/>
        <w:gridCol w:w="675"/>
        <w:gridCol w:w="674"/>
        <w:gridCol w:w="675"/>
        <w:tblGridChange w:id="5046">
          <w:tblGrid>
            <w:gridCol w:w="783"/>
            <w:gridCol w:w="1015"/>
            <w:gridCol w:w="667"/>
            <w:gridCol w:w="667"/>
            <w:gridCol w:w="586"/>
            <w:gridCol w:w="586"/>
            <w:gridCol w:w="586"/>
            <w:gridCol w:w="586"/>
            <w:gridCol w:w="736"/>
            <w:gridCol w:w="736"/>
            <w:gridCol w:w="736"/>
            <w:gridCol w:w="736"/>
            <w:gridCol w:w="736"/>
            <w:gridCol w:w="736"/>
          </w:tblGrid>
        </w:tblGridChange>
      </w:tblGrid>
      <w:tr w:rsidR="00471067" w:rsidRPr="00AE4694" w14:paraId="33C3E8CD" w14:textId="77777777" w:rsidTr="00F96EAF">
        <w:trPr>
          <w:trHeight w:val="285"/>
          <w:jc w:val="center"/>
          <w:trPrChange w:id="5047" w:author="R4-1901874" w:date="2019-03-06T15:48:00Z">
            <w:trPr>
              <w:trHeight w:val="285"/>
              <w:jc w:val="center"/>
            </w:trPr>
          </w:trPrChange>
        </w:trPr>
        <w:tc>
          <w:tcPr>
            <w:tcW w:w="0" w:type="auto"/>
            <w:shd w:val="clear" w:color="auto" w:fill="auto"/>
            <w:tcPrChange w:id="5048" w:author="R4-1901874" w:date="2019-03-06T15:48:00Z">
              <w:tcPr>
                <w:tcW w:w="0" w:type="auto"/>
                <w:shd w:val="clear" w:color="auto" w:fill="auto"/>
              </w:tcPr>
            </w:tcPrChange>
          </w:tcPr>
          <w:p w14:paraId="758E3E66" w14:textId="77777777" w:rsidR="001C1A73" w:rsidRPr="00AE4694" w:rsidRDefault="001C1A73" w:rsidP="001C1A73">
            <w:pPr>
              <w:pStyle w:val="TAH"/>
            </w:pPr>
            <w:r w:rsidRPr="00AE4694">
              <w:t>UL band</w:t>
            </w:r>
          </w:p>
        </w:tc>
        <w:tc>
          <w:tcPr>
            <w:tcW w:w="0" w:type="auto"/>
            <w:shd w:val="clear" w:color="auto" w:fill="auto"/>
            <w:tcPrChange w:id="5049" w:author="R4-1901874" w:date="2019-03-06T15:48:00Z">
              <w:tcPr>
                <w:tcW w:w="0" w:type="auto"/>
                <w:shd w:val="clear" w:color="auto" w:fill="auto"/>
              </w:tcPr>
            </w:tcPrChange>
          </w:tcPr>
          <w:p w14:paraId="6CFCC417" w14:textId="77777777" w:rsidR="001C1A73" w:rsidRPr="00AE4694" w:rsidRDefault="001C1A73" w:rsidP="001C1A73">
            <w:pPr>
              <w:pStyle w:val="TAH"/>
            </w:pPr>
            <w:r w:rsidRPr="00AE4694">
              <w:t>DL band</w:t>
            </w:r>
          </w:p>
        </w:tc>
        <w:tc>
          <w:tcPr>
            <w:tcW w:w="674" w:type="dxa"/>
            <w:shd w:val="clear" w:color="auto" w:fill="auto"/>
            <w:vAlign w:val="center"/>
            <w:tcPrChange w:id="5050" w:author="R4-1901874" w:date="2019-03-06T15:48:00Z">
              <w:tcPr>
                <w:tcW w:w="667" w:type="dxa"/>
                <w:shd w:val="clear" w:color="auto" w:fill="auto"/>
                <w:vAlign w:val="center"/>
              </w:tcPr>
            </w:tcPrChange>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75" w:type="dxa"/>
            <w:shd w:val="clear" w:color="auto" w:fill="auto"/>
            <w:vAlign w:val="center"/>
            <w:tcPrChange w:id="5051" w:author="R4-1901874" w:date="2019-03-06T15:48:00Z">
              <w:tcPr>
                <w:tcW w:w="667" w:type="dxa"/>
                <w:shd w:val="clear" w:color="auto" w:fill="auto"/>
                <w:vAlign w:val="center"/>
              </w:tcPr>
            </w:tcPrChange>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674" w:type="dxa"/>
            <w:shd w:val="clear" w:color="auto" w:fill="auto"/>
            <w:vAlign w:val="center"/>
            <w:tcPrChange w:id="5052" w:author="R4-1901874" w:date="2019-03-06T15:48:00Z">
              <w:tcPr>
                <w:tcW w:w="586" w:type="dxa"/>
                <w:shd w:val="clear" w:color="auto" w:fill="auto"/>
                <w:vAlign w:val="center"/>
              </w:tcPr>
            </w:tcPrChange>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675" w:type="dxa"/>
            <w:shd w:val="clear" w:color="auto" w:fill="auto"/>
            <w:vAlign w:val="center"/>
            <w:tcPrChange w:id="5053" w:author="R4-1901874" w:date="2019-03-06T15:48:00Z">
              <w:tcPr>
                <w:tcW w:w="586" w:type="dxa"/>
                <w:shd w:val="clear" w:color="auto" w:fill="auto"/>
                <w:vAlign w:val="center"/>
              </w:tcPr>
            </w:tcPrChange>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674" w:type="dxa"/>
            <w:shd w:val="clear" w:color="auto" w:fill="auto"/>
            <w:vAlign w:val="center"/>
            <w:tcPrChange w:id="5054" w:author="R4-1901874" w:date="2019-03-06T15:48:00Z">
              <w:tcPr>
                <w:tcW w:w="586" w:type="dxa"/>
                <w:shd w:val="clear" w:color="auto" w:fill="auto"/>
                <w:vAlign w:val="center"/>
              </w:tcPr>
            </w:tcPrChange>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675" w:type="dxa"/>
            <w:vAlign w:val="center"/>
            <w:tcPrChange w:id="5055" w:author="R4-1901874" w:date="2019-03-06T15:48:00Z">
              <w:tcPr>
                <w:tcW w:w="586" w:type="dxa"/>
                <w:vAlign w:val="center"/>
              </w:tcPr>
            </w:tcPrChange>
          </w:tcPr>
          <w:p w14:paraId="0D909FAE" w14:textId="77777777" w:rsidR="001C1A73" w:rsidRPr="00AE4694" w:rsidRDefault="001C1A73" w:rsidP="00E05FA9">
            <w:pPr>
              <w:pStyle w:val="TAH"/>
            </w:pPr>
            <w:r w:rsidRPr="00AE4694">
              <w:t>30 MHz (dB)</w:t>
            </w:r>
          </w:p>
        </w:tc>
        <w:tc>
          <w:tcPr>
            <w:tcW w:w="674" w:type="dxa"/>
            <w:shd w:val="clear" w:color="auto" w:fill="auto"/>
            <w:vAlign w:val="center"/>
            <w:tcPrChange w:id="5056" w:author="R4-1901874" w:date="2019-03-06T15:48:00Z">
              <w:tcPr>
                <w:tcW w:w="736" w:type="dxa"/>
                <w:shd w:val="clear" w:color="auto" w:fill="auto"/>
                <w:vAlign w:val="center"/>
              </w:tcPr>
            </w:tcPrChange>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675" w:type="dxa"/>
            <w:shd w:val="clear" w:color="auto" w:fill="auto"/>
            <w:vAlign w:val="center"/>
            <w:tcPrChange w:id="5057" w:author="R4-1901874" w:date="2019-03-06T15:48:00Z">
              <w:tcPr>
                <w:tcW w:w="736" w:type="dxa"/>
                <w:shd w:val="clear" w:color="auto" w:fill="auto"/>
                <w:vAlign w:val="center"/>
              </w:tcPr>
            </w:tcPrChange>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674" w:type="dxa"/>
            <w:shd w:val="clear" w:color="auto" w:fill="auto"/>
            <w:vAlign w:val="center"/>
            <w:tcPrChange w:id="5058" w:author="R4-1901874" w:date="2019-03-06T15:48:00Z">
              <w:tcPr>
                <w:tcW w:w="736" w:type="dxa"/>
                <w:shd w:val="clear" w:color="auto" w:fill="auto"/>
                <w:vAlign w:val="center"/>
              </w:tcPr>
            </w:tcPrChange>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675" w:type="dxa"/>
            <w:shd w:val="clear" w:color="auto" w:fill="auto"/>
            <w:vAlign w:val="center"/>
            <w:tcPrChange w:id="5059" w:author="R4-1901874" w:date="2019-03-06T15:48:00Z">
              <w:tcPr>
                <w:tcW w:w="736" w:type="dxa"/>
                <w:shd w:val="clear" w:color="auto" w:fill="auto"/>
                <w:vAlign w:val="center"/>
              </w:tcPr>
            </w:tcPrChange>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674" w:type="dxa"/>
            <w:vAlign w:val="center"/>
            <w:tcPrChange w:id="5060" w:author="R4-1901874" w:date="2019-03-06T15:48:00Z">
              <w:tcPr>
                <w:tcW w:w="736" w:type="dxa"/>
                <w:vAlign w:val="center"/>
              </w:tcPr>
            </w:tcPrChange>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675" w:type="dxa"/>
            <w:shd w:val="clear" w:color="auto" w:fill="auto"/>
            <w:vAlign w:val="center"/>
            <w:tcPrChange w:id="5061" w:author="R4-1901874" w:date="2019-03-06T15:48:00Z">
              <w:tcPr>
                <w:tcW w:w="736" w:type="dxa"/>
                <w:shd w:val="clear" w:color="auto" w:fill="auto"/>
                <w:vAlign w:val="center"/>
              </w:tcPr>
            </w:tcPrChange>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F96EAF">
        <w:trPr>
          <w:trHeight w:val="285"/>
          <w:jc w:val="center"/>
          <w:trPrChange w:id="5062" w:author="R4-1901874" w:date="2019-03-06T15:48:00Z">
            <w:trPr>
              <w:trHeight w:val="285"/>
              <w:jc w:val="center"/>
            </w:trPr>
          </w:trPrChange>
        </w:trPr>
        <w:tc>
          <w:tcPr>
            <w:tcW w:w="0" w:type="auto"/>
            <w:vMerge w:val="restart"/>
            <w:shd w:val="clear" w:color="auto" w:fill="auto"/>
            <w:vAlign w:val="center"/>
            <w:tcPrChange w:id="5063" w:author="R4-1901874" w:date="2019-03-06T15:48:00Z">
              <w:tcPr>
                <w:tcW w:w="0" w:type="auto"/>
                <w:vMerge w:val="restart"/>
                <w:shd w:val="clear" w:color="auto" w:fill="auto"/>
                <w:vAlign w:val="center"/>
              </w:tcPr>
            </w:tcPrChange>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Change w:id="5064" w:author="R4-1901874" w:date="2019-03-06T15:48:00Z">
              <w:tcPr>
                <w:tcW w:w="0" w:type="auto"/>
                <w:shd w:val="clear" w:color="auto" w:fill="auto"/>
                <w:vAlign w:val="center"/>
              </w:tcPr>
            </w:tcPrChange>
          </w:tcPr>
          <w:p w14:paraId="4DE640F0" w14:textId="10808AA3"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ins w:id="5065" w:author="R4-1901874" w:date="2019-03-06T15:43:00Z">
              <w:r w:rsidR="00F96EAF">
                <w:rPr>
                  <w:rFonts w:cs="Arial"/>
                  <w:vertAlign w:val="superscript"/>
                </w:rPr>
                <w:t>,13</w:t>
              </w:r>
            </w:ins>
          </w:p>
        </w:tc>
        <w:tc>
          <w:tcPr>
            <w:tcW w:w="674" w:type="dxa"/>
            <w:shd w:val="clear" w:color="auto" w:fill="auto"/>
            <w:vAlign w:val="center"/>
            <w:tcPrChange w:id="5066" w:author="R4-1901874" w:date="2019-03-06T15:48:00Z">
              <w:tcPr>
                <w:tcW w:w="667" w:type="dxa"/>
                <w:shd w:val="clear" w:color="auto" w:fill="auto"/>
                <w:vAlign w:val="center"/>
              </w:tcPr>
            </w:tcPrChange>
          </w:tcPr>
          <w:p w14:paraId="155606FD" w14:textId="4D799695" w:rsidR="00CE1239" w:rsidRPr="00AE4694" w:rsidRDefault="00CE1239" w:rsidP="00CE1239">
            <w:pPr>
              <w:pStyle w:val="TAC"/>
            </w:pPr>
          </w:p>
        </w:tc>
        <w:tc>
          <w:tcPr>
            <w:tcW w:w="675" w:type="dxa"/>
            <w:shd w:val="clear" w:color="auto" w:fill="auto"/>
            <w:vAlign w:val="center"/>
            <w:tcPrChange w:id="5067" w:author="R4-1901874" w:date="2019-03-06T15:48:00Z">
              <w:tcPr>
                <w:tcW w:w="667" w:type="dxa"/>
                <w:shd w:val="clear" w:color="auto" w:fill="auto"/>
                <w:vAlign w:val="center"/>
              </w:tcPr>
            </w:tcPrChange>
          </w:tcPr>
          <w:p w14:paraId="2056DC8C" w14:textId="77777777" w:rsidR="00CE1239" w:rsidRPr="00AE4694" w:rsidRDefault="00CE1239" w:rsidP="00CE1239">
            <w:pPr>
              <w:pStyle w:val="TAC"/>
            </w:pPr>
            <w:r w:rsidRPr="00AE4694">
              <w:rPr>
                <w:rFonts w:cs="Arial" w:hint="eastAsia"/>
              </w:rPr>
              <w:t>23.9</w:t>
            </w:r>
          </w:p>
        </w:tc>
        <w:tc>
          <w:tcPr>
            <w:tcW w:w="674" w:type="dxa"/>
            <w:shd w:val="clear" w:color="auto" w:fill="auto"/>
            <w:vAlign w:val="center"/>
            <w:tcPrChange w:id="5068" w:author="R4-1901874" w:date="2019-03-06T15:48:00Z">
              <w:tcPr>
                <w:tcW w:w="586" w:type="dxa"/>
                <w:shd w:val="clear" w:color="auto" w:fill="auto"/>
                <w:vAlign w:val="center"/>
              </w:tcPr>
            </w:tcPrChange>
          </w:tcPr>
          <w:p w14:paraId="3F57A905" w14:textId="77777777" w:rsidR="00CE1239" w:rsidRPr="00AE4694" w:rsidRDefault="00CE1239" w:rsidP="00CE1239">
            <w:pPr>
              <w:pStyle w:val="TAC"/>
            </w:pPr>
            <w:r w:rsidRPr="00AE4694">
              <w:rPr>
                <w:rFonts w:cs="Arial" w:hint="eastAsia"/>
              </w:rPr>
              <w:t>22.1</w:t>
            </w:r>
          </w:p>
        </w:tc>
        <w:tc>
          <w:tcPr>
            <w:tcW w:w="675" w:type="dxa"/>
            <w:shd w:val="clear" w:color="auto" w:fill="auto"/>
            <w:vAlign w:val="center"/>
            <w:tcPrChange w:id="5069" w:author="R4-1901874" w:date="2019-03-06T15:48:00Z">
              <w:tcPr>
                <w:tcW w:w="586" w:type="dxa"/>
                <w:shd w:val="clear" w:color="auto" w:fill="auto"/>
                <w:vAlign w:val="center"/>
              </w:tcPr>
            </w:tcPrChange>
          </w:tcPr>
          <w:p w14:paraId="20FC0D92" w14:textId="77777777" w:rsidR="00CE1239" w:rsidRPr="00AE4694" w:rsidRDefault="00CE1239" w:rsidP="00CE1239">
            <w:pPr>
              <w:pStyle w:val="TAC"/>
            </w:pPr>
            <w:r w:rsidRPr="00AE4694">
              <w:rPr>
                <w:rFonts w:cs="Arial" w:hint="eastAsia"/>
              </w:rPr>
              <w:t>20.9</w:t>
            </w:r>
          </w:p>
        </w:tc>
        <w:tc>
          <w:tcPr>
            <w:tcW w:w="674" w:type="dxa"/>
            <w:shd w:val="clear" w:color="auto" w:fill="auto"/>
            <w:vAlign w:val="center"/>
            <w:tcPrChange w:id="5070" w:author="R4-1901874" w:date="2019-03-06T15:48:00Z">
              <w:tcPr>
                <w:tcW w:w="586" w:type="dxa"/>
                <w:shd w:val="clear" w:color="auto" w:fill="auto"/>
                <w:vAlign w:val="center"/>
              </w:tcPr>
            </w:tcPrChange>
          </w:tcPr>
          <w:p w14:paraId="00A14AF9" w14:textId="77777777" w:rsidR="00CE1239" w:rsidRPr="00AE4694" w:rsidRDefault="00CE1239" w:rsidP="00CE1239">
            <w:pPr>
              <w:pStyle w:val="TAC"/>
            </w:pPr>
          </w:p>
        </w:tc>
        <w:tc>
          <w:tcPr>
            <w:tcW w:w="675" w:type="dxa"/>
            <w:vAlign w:val="center"/>
            <w:tcPrChange w:id="5071" w:author="R4-1901874" w:date="2019-03-06T15:48:00Z">
              <w:tcPr>
                <w:tcW w:w="586" w:type="dxa"/>
                <w:vAlign w:val="center"/>
              </w:tcPr>
            </w:tcPrChange>
          </w:tcPr>
          <w:p w14:paraId="46C5D706" w14:textId="77777777" w:rsidR="00CE1239" w:rsidRPr="00AE4694" w:rsidRDefault="00CE1239" w:rsidP="00CE1239">
            <w:pPr>
              <w:pStyle w:val="TAC"/>
            </w:pPr>
          </w:p>
        </w:tc>
        <w:tc>
          <w:tcPr>
            <w:tcW w:w="674" w:type="dxa"/>
            <w:shd w:val="clear" w:color="auto" w:fill="auto"/>
            <w:vAlign w:val="center"/>
            <w:tcPrChange w:id="5072" w:author="R4-1901874" w:date="2019-03-06T15:48:00Z">
              <w:tcPr>
                <w:tcW w:w="736" w:type="dxa"/>
                <w:shd w:val="clear" w:color="auto" w:fill="auto"/>
                <w:vAlign w:val="center"/>
              </w:tcPr>
            </w:tcPrChange>
          </w:tcPr>
          <w:p w14:paraId="2ED6CD3C" w14:textId="77777777" w:rsidR="00CE1239" w:rsidRPr="00AE4694" w:rsidRDefault="00CE1239" w:rsidP="00CE1239">
            <w:pPr>
              <w:pStyle w:val="TAC"/>
            </w:pPr>
            <w:r w:rsidRPr="00AE4694">
              <w:t>17.9</w:t>
            </w:r>
          </w:p>
        </w:tc>
        <w:tc>
          <w:tcPr>
            <w:tcW w:w="675" w:type="dxa"/>
            <w:shd w:val="clear" w:color="auto" w:fill="auto"/>
            <w:vAlign w:val="center"/>
            <w:tcPrChange w:id="5073" w:author="R4-1901874" w:date="2019-03-06T15:48:00Z">
              <w:tcPr>
                <w:tcW w:w="736" w:type="dxa"/>
                <w:shd w:val="clear" w:color="auto" w:fill="auto"/>
                <w:vAlign w:val="center"/>
              </w:tcPr>
            </w:tcPrChange>
          </w:tcPr>
          <w:p w14:paraId="018C43C1" w14:textId="3B9585A3" w:rsidR="00CE1239" w:rsidRPr="00AE4694" w:rsidRDefault="00CE1239">
            <w:pPr>
              <w:pStyle w:val="TAC"/>
            </w:pPr>
            <w:r w:rsidRPr="00AE4694">
              <w:rPr>
                <w:lang w:val="x-none"/>
              </w:rPr>
              <w:t>16.8</w:t>
            </w:r>
          </w:p>
        </w:tc>
        <w:tc>
          <w:tcPr>
            <w:tcW w:w="674" w:type="dxa"/>
            <w:shd w:val="clear" w:color="auto" w:fill="auto"/>
            <w:vAlign w:val="center"/>
            <w:tcPrChange w:id="5074" w:author="R4-1901874" w:date="2019-03-06T15:48:00Z">
              <w:tcPr>
                <w:tcW w:w="736" w:type="dxa"/>
                <w:shd w:val="clear" w:color="auto" w:fill="auto"/>
                <w:vAlign w:val="center"/>
              </w:tcPr>
            </w:tcPrChange>
          </w:tcPr>
          <w:p w14:paraId="7D0FE521" w14:textId="7234894A" w:rsidR="00CE1239" w:rsidRPr="00AE4694" w:rsidRDefault="00CE1239">
            <w:pPr>
              <w:pStyle w:val="TAC"/>
            </w:pPr>
            <w:r w:rsidRPr="00AE4694">
              <w:rPr>
                <w:lang w:val="x-none"/>
              </w:rPr>
              <w:t>16.0</w:t>
            </w:r>
          </w:p>
        </w:tc>
        <w:tc>
          <w:tcPr>
            <w:tcW w:w="675" w:type="dxa"/>
            <w:shd w:val="clear" w:color="auto" w:fill="auto"/>
            <w:vAlign w:val="center"/>
            <w:tcPrChange w:id="5075" w:author="R4-1901874" w:date="2019-03-06T15:48:00Z">
              <w:tcPr>
                <w:tcW w:w="736" w:type="dxa"/>
                <w:shd w:val="clear" w:color="auto" w:fill="auto"/>
                <w:vAlign w:val="center"/>
              </w:tcPr>
            </w:tcPrChange>
          </w:tcPr>
          <w:p w14:paraId="65D60EA9" w14:textId="6483DC3C" w:rsidR="00CE1239" w:rsidRPr="00AE4694" w:rsidRDefault="00CE1239">
            <w:pPr>
              <w:pStyle w:val="TAC"/>
            </w:pPr>
            <w:r w:rsidRPr="00AE4694">
              <w:rPr>
                <w:lang w:val="x-none"/>
              </w:rPr>
              <w:t>14.8</w:t>
            </w:r>
          </w:p>
        </w:tc>
        <w:tc>
          <w:tcPr>
            <w:tcW w:w="674" w:type="dxa"/>
            <w:vAlign w:val="center"/>
            <w:tcPrChange w:id="5076" w:author="R4-1901874" w:date="2019-03-06T15:48:00Z">
              <w:tcPr>
                <w:tcW w:w="736" w:type="dxa"/>
                <w:vAlign w:val="center"/>
              </w:tcPr>
            </w:tcPrChange>
          </w:tcPr>
          <w:p w14:paraId="5FFD4F85" w14:textId="31A4C97B" w:rsidR="00CE1239" w:rsidRPr="00AE4694" w:rsidRDefault="00CE1239">
            <w:pPr>
              <w:pStyle w:val="TAC"/>
            </w:pPr>
            <w:r w:rsidRPr="00AE4694">
              <w:rPr>
                <w:lang w:val="x-none"/>
              </w:rPr>
              <w:t>14.3</w:t>
            </w:r>
          </w:p>
        </w:tc>
        <w:tc>
          <w:tcPr>
            <w:tcW w:w="675" w:type="dxa"/>
            <w:shd w:val="clear" w:color="auto" w:fill="auto"/>
            <w:vAlign w:val="center"/>
            <w:tcPrChange w:id="5077" w:author="R4-1901874" w:date="2019-03-06T15:48:00Z">
              <w:tcPr>
                <w:tcW w:w="736" w:type="dxa"/>
                <w:shd w:val="clear" w:color="auto" w:fill="auto"/>
                <w:vAlign w:val="center"/>
              </w:tcPr>
            </w:tcPrChange>
          </w:tcPr>
          <w:p w14:paraId="13E09143" w14:textId="19D24BCD" w:rsidR="00CE1239" w:rsidRPr="00AE4694" w:rsidRDefault="00CE1239">
            <w:pPr>
              <w:pStyle w:val="TAC"/>
            </w:pPr>
            <w:r w:rsidRPr="00AE4694">
              <w:rPr>
                <w:lang w:val="x-none"/>
              </w:rPr>
              <w:t>13.8</w:t>
            </w:r>
          </w:p>
        </w:tc>
      </w:tr>
      <w:tr w:rsidR="00471067" w:rsidRPr="00AE4694" w14:paraId="2E78E211" w14:textId="77777777" w:rsidTr="00F96EAF">
        <w:trPr>
          <w:trHeight w:val="285"/>
          <w:jc w:val="center"/>
          <w:trPrChange w:id="5078" w:author="R4-1901874" w:date="2019-03-06T15:48:00Z">
            <w:trPr>
              <w:trHeight w:val="285"/>
              <w:jc w:val="center"/>
            </w:trPr>
          </w:trPrChange>
        </w:trPr>
        <w:tc>
          <w:tcPr>
            <w:tcW w:w="0" w:type="auto"/>
            <w:vMerge/>
            <w:shd w:val="clear" w:color="auto" w:fill="auto"/>
            <w:vAlign w:val="center"/>
            <w:tcPrChange w:id="5079" w:author="R4-1901874" w:date="2019-03-06T15:48:00Z">
              <w:tcPr>
                <w:tcW w:w="0" w:type="auto"/>
                <w:vMerge/>
                <w:shd w:val="clear" w:color="auto" w:fill="auto"/>
                <w:vAlign w:val="center"/>
              </w:tcPr>
            </w:tcPrChange>
          </w:tcPr>
          <w:p w14:paraId="69FDCD06" w14:textId="77777777" w:rsidR="00CE1239" w:rsidRPr="00AE4694" w:rsidRDefault="00CE1239" w:rsidP="00CE1239">
            <w:pPr>
              <w:pStyle w:val="TAC"/>
            </w:pPr>
          </w:p>
        </w:tc>
        <w:tc>
          <w:tcPr>
            <w:tcW w:w="0" w:type="auto"/>
            <w:shd w:val="clear" w:color="auto" w:fill="auto"/>
            <w:vAlign w:val="center"/>
            <w:tcPrChange w:id="5080" w:author="R4-1901874" w:date="2019-03-06T15:48:00Z">
              <w:tcPr>
                <w:tcW w:w="0" w:type="auto"/>
                <w:shd w:val="clear" w:color="auto" w:fill="auto"/>
                <w:vAlign w:val="center"/>
              </w:tcPr>
            </w:tcPrChange>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Change w:id="5081" w:author="R4-1901874" w:date="2019-03-06T15:48:00Z">
              <w:tcPr>
                <w:tcW w:w="667" w:type="dxa"/>
                <w:shd w:val="clear" w:color="auto" w:fill="auto"/>
                <w:vAlign w:val="center"/>
              </w:tcPr>
            </w:tcPrChange>
          </w:tcPr>
          <w:p w14:paraId="087E2036" w14:textId="4C92B290" w:rsidR="00CE1239" w:rsidRPr="00AE4694" w:rsidRDefault="00CE1239" w:rsidP="00CE1239">
            <w:pPr>
              <w:pStyle w:val="TAC"/>
            </w:pPr>
          </w:p>
        </w:tc>
        <w:tc>
          <w:tcPr>
            <w:tcW w:w="675" w:type="dxa"/>
            <w:shd w:val="clear" w:color="auto" w:fill="auto"/>
            <w:vAlign w:val="center"/>
            <w:tcPrChange w:id="5082" w:author="R4-1901874" w:date="2019-03-06T15:48:00Z">
              <w:tcPr>
                <w:tcW w:w="667" w:type="dxa"/>
                <w:shd w:val="clear" w:color="auto" w:fill="auto"/>
                <w:vAlign w:val="center"/>
              </w:tcPr>
            </w:tcPrChange>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674" w:type="dxa"/>
            <w:shd w:val="clear" w:color="auto" w:fill="auto"/>
            <w:vAlign w:val="center"/>
            <w:tcPrChange w:id="5083" w:author="R4-1901874" w:date="2019-03-06T15:48:00Z">
              <w:tcPr>
                <w:tcW w:w="586" w:type="dxa"/>
                <w:shd w:val="clear" w:color="auto" w:fill="auto"/>
                <w:vAlign w:val="center"/>
              </w:tcPr>
            </w:tcPrChange>
          </w:tcPr>
          <w:p w14:paraId="3180FCB8" w14:textId="77777777" w:rsidR="00CE1239" w:rsidRPr="00AE4694" w:rsidRDefault="00CE1239" w:rsidP="00CE1239">
            <w:pPr>
              <w:pStyle w:val="TAC"/>
            </w:pPr>
            <w:r w:rsidRPr="00AE4694">
              <w:rPr>
                <w:rFonts w:cs="Arial" w:hint="eastAsia"/>
              </w:rPr>
              <w:t>0.8</w:t>
            </w:r>
          </w:p>
        </w:tc>
        <w:tc>
          <w:tcPr>
            <w:tcW w:w="675" w:type="dxa"/>
            <w:shd w:val="clear" w:color="auto" w:fill="auto"/>
            <w:vAlign w:val="center"/>
            <w:tcPrChange w:id="5084" w:author="R4-1901874" w:date="2019-03-06T15:48:00Z">
              <w:tcPr>
                <w:tcW w:w="586" w:type="dxa"/>
                <w:shd w:val="clear" w:color="auto" w:fill="auto"/>
                <w:vAlign w:val="center"/>
              </w:tcPr>
            </w:tcPrChange>
          </w:tcPr>
          <w:p w14:paraId="3C6BE401" w14:textId="77777777" w:rsidR="00CE1239" w:rsidRPr="00AE4694" w:rsidRDefault="00CE1239" w:rsidP="00CE1239">
            <w:pPr>
              <w:pStyle w:val="TAC"/>
            </w:pPr>
            <w:r w:rsidRPr="00AE4694">
              <w:rPr>
                <w:rFonts w:cs="Arial" w:hint="eastAsia"/>
              </w:rPr>
              <w:t>0.3</w:t>
            </w:r>
          </w:p>
        </w:tc>
        <w:tc>
          <w:tcPr>
            <w:tcW w:w="674" w:type="dxa"/>
            <w:shd w:val="clear" w:color="auto" w:fill="auto"/>
            <w:vAlign w:val="center"/>
            <w:tcPrChange w:id="5085" w:author="R4-1901874" w:date="2019-03-06T15:48:00Z">
              <w:tcPr>
                <w:tcW w:w="586" w:type="dxa"/>
                <w:shd w:val="clear" w:color="auto" w:fill="auto"/>
                <w:vAlign w:val="center"/>
              </w:tcPr>
            </w:tcPrChange>
          </w:tcPr>
          <w:p w14:paraId="1216C6F1" w14:textId="77777777" w:rsidR="00CE1239" w:rsidRPr="00AE4694" w:rsidRDefault="00CE1239" w:rsidP="00CE1239">
            <w:pPr>
              <w:pStyle w:val="TAC"/>
            </w:pPr>
          </w:p>
        </w:tc>
        <w:tc>
          <w:tcPr>
            <w:tcW w:w="675" w:type="dxa"/>
            <w:vAlign w:val="center"/>
            <w:tcPrChange w:id="5086" w:author="R4-1901874" w:date="2019-03-06T15:48:00Z">
              <w:tcPr>
                <w:tcW w:w="586" w:type="dxa"/>
                <w:vAlign w:val="center"/>
              </w:tcPr>
            </w:tcPrChange>
          </w:tcPr>
          <w:p w14:paraId="0EDAD775" w14:textId="77777777" w:rsidR="00CE1239" w:rsidRPr="00AE4694" w:rsidRDefault="00CE1239" w:rsidP="00CE1239">
            <w:pPr>
              <w:pStyle w:val="TAC"/>
            </w:pPr>
          </w:p>
        </w:tc>
        <w:tc>
          <w:tcPr>
            <w:tcW w:w="674" w:type="dxa"/>
            <w:shd w:val="clear" w:color="auto" w:fill="auto"/>
            <w:vAlign w:val="center"/>
            <w:tcPrChange w:id="5087" w:author="R4-1901874" w:date="2019-03-06T15:48:00Z">
              <w:tcPr>
                <w:tcW w:w="736" w:type="dxa"/>
                <w:shd w:val="clear" w:color="auto" w:fill="auto"/>
                <w:vAlign w:val="center"/>
              </w:tcPr>
            </w:tcPrChange>
          </w:tcPr>
          <w:p w14:paraId="7C88570D" w14:textId="09343022" w:rsidR="00CE1239" w:rsidRPr="00AE4694" w:rsidRDefault="00CE1239" w:rsidP="00CE1239">
            <w:pPr>
              <w:pStyle w:val="TAC"/>
            </w:pPr>
            <w:r w:rsidRPr="00AE4694">
              <w:t>0</w:t>
            </w:r>
          </w:p>
        </w:tc>
        <w:tc>
          <w:tcPr>
            <w:tcW w:w="675" w:type="dxa"/>
            <w:shd w:val="clear" w:color="auto" w:fill="auto"/>
            <w:tcPrChange w:id="5088" w:author="R4-1901874" w:date="2019-03-06T15:48:00Z">
              <w:tcPr>
                <w:tcW w:w="736" w:type="dxa"/>
                <w:shd w:val="clear" w:color="auto" w:fill="auto"/>
              </w:tcPr>
            </w:tcPrChange>
          </w:tcPr>
          <w:p w14:paraId="15808CBB" w14:textId="33B2C254" w:rsidR="00CE1239" w:rsidRPr="00AE4694" w:rsidRDefault="00CE1239" w:rsidP="00CE1239">
            <w:pPr>
              <w:pStyle w:val="TAC"/>
            </w:pPr>
            <w:r w:rsidRPr="00AE4694">
              <w:t>0</w:t>
            </w:r>
          </w:p>
        </w:tc>
        <w:tc>
          <w:tcPr>
            <w:tcW w:w="674" w:type="dxa"/>
            <w:shd w:val="clear" w:color="auto" w:fill="auto"/>
            <w:tcPrChange w:id="5089" w:author="R4-1901874" w:date="2019-03-06T15:48:00Z">
              <w:tcPr>
                <w:tcW w:w="736" w:type="dxa"/>
                <w:shd w:val="clear" w:color="auto" w:fill="auto"/>
              </w:tcPr>
            </w:tcPrChange>
          </w:tcPr>
          <w:p w14:paraId="7FA390E9" w14:textId="6BD5D599" w:rsidR="00CE1239" w:rsidRPr="00AE4694" w:rsidRDefault="00CE1239" w:rsidP="00CE1239">
            <w:pPr>
              <w:pStyle w:val="TAC"/>
            </w:pPr>
            <w:r w:rsidRPr="00AE4694">
              <w:t>0</w:t>
            </w:r>
          </w:p>
        </w:tc>
        <w:tc>
          <w:tcPr>
            <w:tcW w:w="675" w:type="dxa"/>
            <w:shd w:val="clear" w:color="auto" w:fill="auto"/>
            <w:tcPrChange w:id="5090" w:author="R4-1901874" w:date="2019-03-06T15:48:00Z">
              <w:tcPr>
                <w:tcW w:w="736" w:type="dxa"/>
                <w:shd w:val="clear" w:color="auto" w:fill="auto"/>
              </w:tcPr>
            </w:tcPrChange>
          </w:tcPr>
          <w:p w14:paraId="40FB3694" w14:textId="05703A8F" w:rsidR="00CE1239" w:rsidRPr="00AE4694" w:rsidRDefault="00CE1239" w:rsidP="00CE1239">
            <w:pPr>
              <w:pStyle w:val="TAC"/>
            </w:pPr>
            <w:r w:rsidRPr="00AE4694">
              <w:t>0</w:t>
            </w:r>
          </w:p>
        </w:tc>
        <w:tc>
          <w:tcPr>
            <w:tcW w:w="674" w:type="dxa"/>
            <w:tcPrChange w:id="5091" w:author="R4-1901874" w:date="2019-03-06T15:48:00Z">
              <w:tcPr>
                <w:tcW w:w="736" w:type="dxa"/>
              </w:tcPr>
            </w:tcPrChange>
          </w:tcPr>
          <w:p w14:paraId="00699008" w14:textId="3D8329AF" w:rsidR="00CE1239" w:rsidRPr="00AE4694" w:rsidRDefault="00CE1239" w:rsidP="00CE1239">
            <w:pPr>
              <w:pStyle w:val="TAC"/>
            </w:pPr>
            <w:r w:rsidRPr="00AE4694">
              <w:t>0</w:t>
            </w:r>
          </w:p>
        </w:tc>
        <w:tc>
          <w:tcPr>
            <w:tcW w:w="675" w:type="dxa"/>
            <w:shd w:val="clear" w:color="auto" w:fill="auto"/>
            <w:tcPrChange w:id="5092" w:author="R4-1901874" w:date="2019-03-06T15:48:00Z">
              <w:tcPr>
                <w:tcW w:w="736" w:type="dxa"/>
                <w:shd w:val="clear" w:color="auto" w:fill="auto"/>
              </w:tcPr>
            </w:tcPrChange>
          </w:tcPr>
          <w:p w14:paraId="6CC72239" w14:textId="6BE2FF14" w:rsidR="00CE1239" w:rsidRPr="00AE4694" w:rsidRDefault="00CE1239" w:rsidP="00CE1239">
            <w:pPr>
              <w:pStyle w:val="TAC"/>
            </w:pPr>
            <w:r w:rsidRPr="00AE4694">
              <w:t>0</w:t>
            </w:r>
          </w:p>
        </w:tc>
      </w:tr>
      <w:tr w:rsidR="00B0792D" w:rsidRPr="00AE4694" w14:paraId="7FF08D8B" w14:textId="77777777" w:rsidTr="00B0792D">
        <w:trPr>
          <w:trHeight w:val="285"/>
          <w:jc w:val="center"/>
          <w:trPrChange w:id="5093" w:author="R4-1902160" w:date="2019-03-06T20:51:00Z">
            <w:trPr>
              <w:trHeight w:val="285"/>
              <w:jc w:val="center"/>
            </w:trPr>
          </w:trPrChange>
        </w:trPr>
        <w:tc>
          <w:tcPr>
            <w:tcW w:w="0" w:type="auto"/>
            <w:vMerge w:val="restart"/>
            <w:shd w:val="clear" w:color="auto" w:fill="auto"/>
            <w:vAlign w:val="center"/>
            <w:tcPrChange w:id="5094" w:author="R4-1902160" w:date="2019-03-06T20:51:00Z">
              <w:tcPr>
                <w:tcW w:w="0" w:type="auto"/>
                <w:vMerge w:val="restart"/>
                <w:shd w:val="clear" w:color="auto" w:fill="auto"/>
                <w:vAlign w:val="center"/>
              </w:tcPr>
            </w:tcPrChange>
          </w:tcPr>
          <w:p w14:paraId="6E8563B0" w14:textId="77777777" w:rsidR="00B0792D" w:rsidRPr="00AE4694" w:rsidRDefault="00B0792D" w:rsidP="00B0792D">
            <w:pPr>
              <w:pStyle w:val="TAC"/>
            </w:pPr>
            <w:r w:rsidRPr="00AE4694">
              <w:t>2</w:t>
            </w:r>
          </w:p>
        </w:tc>
        <w:tc>
          <w:tcPr>
            <w:tcW w:w="0" w:type="auto"/>
            <w:shd w:val="clear" w:color="auto" w:fill="auto"/>
            <w:vAlign w:val="center"/>
            <w:tcPrChange w:id="5095" w:author="R4-1902160" w:date="2019-03-06T20:51:00Z">
              <w:tcPr>
                <w:tcW w:w="0" w:type="auto"/>
                <w:shd w:val="clear" w:color="auto" w:fill="auto"/>
                <w:vAlign w:val="center"/>
              </w:tcPr>
            </w:tcPrChange>
          </w:tcPr>
          <w:p w14:paraId="0E4E5C03" w14:textId="77777777" w:rsidR="00B0792D" w:rsidRPr="00AE4694" w:rsidRDefault="00B0792D" w:rsidP="00B0792D">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Change w:id="5096" w:author="R4-1902160" w:date="2019-03-06T20:51:00Z">
              <w:tcPr>
                <w:tcW w:w="667" w:type="dxa"/>
                <w:shd w:val="clear" w:color="auto" w:fill="auto"/>
                <w:vAlign w:val="center"/>
              </w:tcPr>
            </w:tcPrChange>
          </w:tcPr>
          <w:p w14:paraId="6F2CA957" w14:textId="0D42C77E" w:rsidR="00B0792D" w:rsidRPr="00AE4694" w:rsidRDefault="00B0792D" w:rsidP="00B0792D">
            <w:pPr>
              <w:pStyle w:val="TAC"/>
            </w:pPr>
            <w:del w:id="5097" w:author="R4-1900460" w:date="2019-03-06T12:17:00Z">
              <w:r w:rsidRPr="00AE4694" w:rsidDel="003F328F">
                <w:rPr>
                  <w:rFonts w:cs="Arial"/>
                </w:rPr>
                <w:delText>27.1</w:delText>
              </w:r>
            </w:del>
          </w:p>
        </w:tc>
        <w:tc>
          <w:tcPr>
            <w:tcW w:w="675" w:type="dxa"/>
            <w:shd w:val="clear" w:color="auto" w:fill="auto"/>
            <w:vAlign w:val="center"/>
            <w:tcPrChange w:id="5098" w:author="R4-1902160" w:date="2019-03-06T20:51:00Z">
              <w:tcPr>
                <w:tcW w:w="667" w:type="dxa"/>
                <w:shd w:val="clear" w:color="auto" w:fill="auto"/>
                <w:vAlign w:val="center"/>
              </w:tcPr>
            </w:tcPrChange>
          </w:tcPr>
          <w:p w14:paraId="1F696F09" w14:textId="77777777" w:rsidR="00B0792D" w:rsidRPr="00AE4694" w:rsidRDefault="00B0792D" w:rsidP="00B0792D">
            <w:pPr>
              <w:pStyle w:val="TAC"/>
            </w:pPr>
            <w:r w:rsidRPr="00AE4694">
              <w:rPr>
                <w:rFonts w:cs="Arial"/>
              </w:rPr>
              <w:t xml:space="preserve">23.9 </w:t>
            </w:r>
          </w:p>
        </w:tc>
        <w:tc>
          <w:tcPr>
            <w:tcW w:w="674" w:type="dxa"/>
            <w:shd w:val="clear" w:color="auto" w:fill="auto"/>
            <w:vAlign w:val="center"/>
            <w:tcPrChange w:id="5099" w:author="R4-1902160" w:date="2019-03-06T20:51:00Z">
              <w:tcPr>
                <w:tcW w:w="586" w:type="dxa"/>
                <w:shd w:val="clear" w:color="auto" w:fill="auto"/>
                <w:vAlign w:val="center"/>
              </w:tcPr>
            </w:tcPrChange>
          </w:tcPr>
          <w:p w14:paraId="2AD56CA2" w14:textId="77777777" w:rsidR="00B0792D" w:rsidRPr="00AE4694" w:rsidRDefault="00B0792D" w:rsidP="00B0792D">
            <w:pPr>
              <w:pStyle w:val="TAC"/>
            </w:pPr>
            <w:r w:rsidRPr="00AE4694">
              <w:rPr>
                <w:rFonts w:cs="Arial"/>
              </w:rPr>
              <w:t xml:space="preserve">22.1 </w:t>
            </w:r>
          </w:p>
        </w:tc>
        <w:tc>
          <w:tcPr>
            <w:tcW w:w="675" w:type="dxa"/>
            <w:shd w:val="clear" w:color="auto" w:fill="auto"/>
            <w:vAlign w:val="center"/>
            <w:tcPrChange w:id="5100" w:author="R4-1902160" w:date="2019-03-06T20:51:00Z">
              <w:tcPr>
                <w:tcW w:w="586" w:type="dxa"/>
                <w:shd w:val="clear" w:color="auto" w:fill="auto"/>
                <w:vAlign w:val="center"/>
              </w:tcPr>
            </w:tcPrChange>
          </w:tcPr>
          <w:p w14:paraId="58B55DD0" w14:textId="77777777" w:rsidR="00B0792D" w:rsidRPr="00AE4694" w:rsidRDefault="00B0792D" w:rsidP="00B0792D">
            <w:pPr>
              <w:pStyle w:val="TAC"/>
            </w:pPr>
            <w:r w:rsidRPr="00AE4694">
              <w:rPr>
                <w:rFonts w:cs="Arial"/>
              </w:rPr>
              <w:t xml:space="preserve">20.9 </w:t>
            </w:r>
          </w:p>
        </w:tc>
        <w:tc>
          <w:tcPr>
            <w:tcW w:w="674" w:type="dxa"/>
            <w:shd w:val="clear" w:color="auto" w:fill="auto"/>
            <w:vAlign w:val="center"/>
            <w:tcPrChange w:id="5101" w:author="R4-1902160" w:date="2019-03-06T20:51:00Z">
              <w:tcPr>
                <w:tcW w:w="586" w:type="dxa"/>
                <w:shd w:val="clear" w:color="auto" w:fill="auto"/>
                <w:vAlign w:val="center"/>
              </w:tcPr>
            </w:tcPrChange>
          </w:tcPr>
          <w:p w14:paraId="40DCE208" w14:textId="77777777" w:rsidR="00B0792D" w:rsidRPr="00AE4694" w:rsidRDefault="00B0792D" w:rsidP="00B0792D">
            <w:pPr>
              <w:pStyle w:val="TAC"/>
            </w:pPr>
          </w:p>
        </w:tc>
        <w:tc>
          <w:tcPr>
            <w:tcW w:w="675" w:type="dxa"/>
            <w:tcPrChange w:id="5102" w:author="R4-1902160" w:date="2019-03-06T20:51:00Z">
              <w:tcPr>
                <w:tcW w:w="586" w:type="dxa"/>
              </w:tcPr>
            </w:tcPrChange>
          </w:tcPr>
          <w:p w14:paraId="74D83534" w14:textId="77777777" w:rsidR="00B0792D" w:rsidRPr="00AE4694" w:rsidRDefault="00B0792D" w:rsidP="00B0792D">
            <w:pPr>
              <w:pStyle w:val="TAC"/>
            </w:pPr>
          </w:p>
        </w:tc>
        <w:tc>
          <w:tcPr>
            <w:tcW w:w="674" w:type="dxa"/>
            <w:shd w:val="clear" w:color="auto" w:fill="auto"/>
            <w:vAlign w:val="center"/>
            <w:tcPrChange w:id="5103" w:author="R4-1902160" w:date="2019-03-06T20:51:00Z">
              <w:tcPr>
                <w:tcW w:w="736" w:type="dxa"/>
                <w:shd w:val="clear" w:color="auto" w:fill="auto"/>
                <w:vAlign w:val="center"/>
              </w:tcPr>
            </w:tcPrChange>
          </w:tcPr>
          <w:p w14:paraId="257E061A" w14:textId="77777777" w:rsidR="00B0792D" w:rsidRPr="00AE4694" w:rsidRDefault="00B0792D" w:rsidP="00B0792D">
            <w:pPr>
              <w:pStyle w:val="TAC"/>
            </w:pPr>
            <w:r w:rsidRPr="00AE4694">
              <w:t>17.9</w:t>
            </w:r>
          </w:p>
        </w:tc>
        <w:tc>
          <w:tcPr>
            <w:tcW w:w="675" w:type="dxa"/>
            <w:shd w:val="clear" w:color="auto" w:fill="auto"/>
            <w:vAlign w:val="center"/>
            <w:tcPrChange w:id="5104" w:author="R4-1902160" w:date="2019-03-06T20:51:00Z">
              <w:tcPr>
                <w:tcW w:w="736" w:type="dxa"/>
                <w:shd w:val="clear" w:color="auto" w:fill="auto"/>
              </w:tcPr>
            </w:tcPrChange>
          </w:tcPr>
          <w:p w14:paraId="6EBCD0CF" w14:textId="6349CC00" w:rsidR="00B0792D" w:rsidRPr="00AE4694" w:rsidRDefault="00B0792D" w:rsidP="0035697A">
            <w:pPr>
              <w:pStyle w:val="TAC"/>
            </w:pPr>
            <w:ins w:id="5105" w:author="R4-1902160" w:date="2019-03-06T20:51:00Z">
              <w:r w:rsidRPr="009D7ABC">
                <w:t>16.8</w:t>
              </w:r>
            </w:ins>
          </w:p>
        </w:tc>
        <w:tc>
          <w:tcPr>
            <w:tcW w:w="674" w:type="dxa"/>
            <w:shd w:val="clear" w:color="auto" w:fill="auto"/>
            <w:vAlign w:val="center"/>
            <w:tcPrChange w:id="5106" w:author="R4-1902160" w:date="2019-03-06T20:51:00Z">
              <w:tcPr>
                <w:tcW w:w="736" w:type="dxa"/>
                <w:shd w:val="clear" w:color="auto" w:fill="auto"/>
                <w:vAlign w:val="center"/>
              </w:tcPr>
            </w:tcPrChange>
          </w:tcPr>
          <w:p w14:paraId="5CA38C55" w14:textId="21240BF2" w:rsidR="00B0792D" w:rsidRPr="00AE4694" w:rsidRDefault="00B0792D" w:rsidP="0035697A">
            <w:pPr>
              <w:pStyle w:val="TAC"/>
            </w:pPr>
            <w:ins w:id="5107" w:author="R4-1902160" w:date="2019-03-06T20:51:00Z">
              <w:r w:rsidRPr="009D7ABC">
                <w:t>16.0</w:t>
              </w:r>
            </w:ins>
          </w:p>
        </w:tc>
        <w:tc>
          <w:tcPr>
            <w:tcW w:w="675" w:type="dxa"/>
            <w:shd w:val="clear" w:color="auto" w:fill="auto"/>
            <w:vAlign w:val="center"/>
            <w:tcPrChange w:id="5108" w:author="R4-1902160" w:date="2019-03-06T20:51:00Z">
              <w:tcPr>
                <w:tcW w:w="736" w:type="dxa"/>
                <w:shd w:val="clear" w:color="auto" w:fill="auto"/>
                <w:vAlign w:val="center"/>
              </w:tcPr>
            </w:tcPrChange>
          </w:tcPr>
          <w:p w14:paraId="094B91E4" w14:textId="7EEB049F" w:rsidR="00B0792D" w:rsidRPr="00AE4694" w:rsidRDefault="00B0792D" w:rsidP="0035697A">
            <w:pPr>
              <w:pStyle w:val="TAC"/>
            </w:pPr>
            <w:ins w:id="5109" w:author="R4-1902160" w:date="2019-03-06T20:51:00Z">
              <w:r w:rsidRPr="009D7ABC">
                <w:t>14.8</w:t>
              </w:r>
            </w:ins>
          </w:p>
        </w:tc>
        <w:tc>
          <w:tcPr>
            <w:tcW w:w="674" w:type="dxa"/>
            <w:vAlign w:val="center"/>
            <w:tcPrChange w:id="5110" w:author="R4-1902160" w:date="2019-03-06T20:51:00Z">
              <w:tcPr>
                <w:tcW w:w="736" w:type="dxa"/>
                <w:vAlign w:val="center"/>
              </w:tcPr>
            </w:tcPrChange>
          </w:tcPr>
          <w:p w14:paraId="332898B8" w14:textId="191D536E" w:rsidR="00B0792D" w:rsidRPr="00AE4694" w:rsidRDefault="00B0792D" w:rsidP="0035697A">
            <w:pPr>
              <w:pStyle w:val="TAC"/>
            </w:pPr>
            <w:ins w:id="5111" w:author="R4-1902160" w:date="2019-03-06T20:51:00Z">
              <w:r w:rsidRPr="009D7ABC">
                <w:t>14.3</w:t>
              </w:r>
            </w:ins>
          </w:p>
        </w:tc>
        <w:tc>
          <w:tcPr>
            <w:tcW w:w="675" w:type="dxa"/>
            <w:shd w:val="clear" w:color="auto" w:fill="auto"/>
            <w:vAlign w:val="center"/>
            <w:tcPrChange w:id="5112" w:author="R4-1902160" w:date="2019-03-06T20:51:00Z">
              <w:tcPr>
                <w:tcW w:w="736" w:type="dxa"/>
                <w:shd w:val="clear" w:color="auto" w:fill="auto"/>
                <w:vAlign w:val="center"/>
              </w:tcPr>
            </w:tcPrChange>
          </w:tcPr>
          <w:p w14:paraId="377789DC" w14:textId="15166C9E" w:rsidR="00B0792D" w:rsidRPr="00AE4694" w:rsidRDefault="00B0792D" w:rsidP="0035697A">
            <w:pPr>
              <w:pStyle w:val="TAC"/>
            </w:pPr>
            <w:ins w:id="5113" w:author="R4-1902160" w:date="2019-03-06T20:51:00Z">
              <w:r w:rsidRPr="009D7ABC">
                <w:t>13.8</w:t>
              </w:r>
            </w:ins>
          </w:p>
        </w:tc>
      </w:tr>
      <w:tr w:rsidR="00B0792D" w:rsidRPr="00AE4694" w14:paraId="2E228929" w14:textId="77777777" w:rsidTr="00B0792D">
        <w:trPr>
          <w:trHeight w:val="285"/>
          <w:jc w:val="center"/>
          <w:trPrChange w:id="5114" w:author="R4-1902160" w:date="2019-03-06T20:51:00Z">
            <w:trPr>
              <w:trHeight w:val="285"/>
              <w:jc w:val="center"/>
            </w:trPr>
          </w:trPrChange>
        </w:trPr>
        <w:tc>
          <w:tcPr>
            <w:tcW w:w="0" w:type="auto"/>
            <w:vMerge/>
            <w:shd w:val="clear" w:color="auto" w:fill="auto"/>
            <w:vAlign w:val="center"/>
            <w:tcPrChange w:id="5115" w:author="R4-1902160" w:date="2019-03-06T20:51:00Z">
              <w:tcPr>
                <w:tcW w:w="0" w:type="auto"/>
                <w:vMerge/>
                <w:shd w:val="clear" w:color="auto" w:fill="auto"/>
                <w:vAlign w:val="center"/>
              </w:tcPr>
            </w:tcPrChange>
          </w:tcPr>
          <w:p w14:paraId="4A72F86B" w14:textId="77777777" w:rsidR="00B0792D" w:rsidRPr="00AE4694" w:rsidRDefault="00B0792D" w:rsidP="00B0792D">
            <w:pPr>
              <w:pStyle w:val="TAC"/>
            </w:pPr>
          </w:p>
        </w:tc>
        <w:tc>
          <w:tcPr>
            <w:tcW w:w="0" w:type="auto"/>
            <w:shd w:val="clear" w:color="auto" w:fill="auto"/>
            <w:vAlign w:val="center"/>
            <w:tcPrChange w:id="5116" w:author="R4-1902160" w:date="2019-03-06T20:51:00Z">
              <w:tcPr>
                <w:tcW w:w="0" w:type="auto"/>
                <w:shd w:val="clear" w:color="auto" w:fill="auto"/>
                <w:vAlign w:val="center"/>
              </w:tcPr>
            </w:tcPrChange>
          </w:tcPr>
          <w:p w14:paraId="37B10281" w14:textId="77777777" w:rsidR="00B0792D" w:rsidRPr="00AE4694" w:rsidRDefault="00B0792D" w:rsidP="00B0792D">
            <w:pPr>
              <w:pStyle w:val="TAC"/>
            </w:pPr>
            <w:r w:rsidRPr="00AE4694">
              <w:t>n78</w:t>
            </w:r>
            <w:r w:rsidRPr="00AE4694">
              <w:rPr>
                <w:rFonts w:cs="Arial"/>
                <w:vertAlign w:val="superscript"/>
              </w:rPr>
              <w:t>3</w:t>
            </w:r>
          </w:p>
        </w:tc>
        <w:tc>
          <w:tcPr>
            <w:tcW w:w="674" w:type="dxa"/>
            <w:shd w:val="clear" w:color="auto" w:fill="auto"/>
            <w:vAlign w:val="center"/>
            <w:tcPrChange w:id="5117" w:author="R4-1902160" w:date="2019-03-06T20:51:00Z">
              <w:tcPr>
                <w:tcW w:w="667" w:type="dxa"/>
                <w:shd w:val="clear" w:color="auto" w:fill="auto"/>
                <w:vAlign w:val="center"/>
              </w:tcPr>
            </w:tcPrChange>
          </w:tcPr>
          <w:p w14:paraId="1CB9DC57" w14:textId="55EBE8F1" w:rsidR="00B0792D" w:rsidRPr="00AE4694" w:rsidRDefault="00B0792D" w:rsidP="00B0792D">
            <w:pPr>
              <w:pStyle w:val="TAC"/>
            </w:pPr>
            <w:del w:id="5118" w:author="R4-1900460" w:date="2019-03-06T12:17:00Z">
              <w:r w:rsidRPr="00AE4694" w:rsidDel="003F328F">
                <w:rPr>
                  <w:rFonts w:cs="Arial"/>
                </w:rPr>
                <w:delText>1.9</w:delText>
              </w:r>
            </w:del>
          </w:p>
        </w:tc>
        <w:tc>
          <w:tcPr>
            <w:tcW w:w="675" w:type="dxa"/>
            <w:shd w:val="clear" w:color="auto" w:fill="auto"/>
            <w:vAlign w:val="center"/>
            <w:tcPrChange w:id="5119" w:author="R4-1902160" w:date="2019-03-06T20:51:00Z">
              <w:tcPr>
                <w:tcW w:w="667" w:type="dxa"/>
                <w:shd w:val="clear" w:color="auto" w:fill="auto"/>
                <w:vAlign w:val="center"/>
              </w:tcPr>
            </w:tcPrChange>
          </w:tcPr>
          <w:p w14:paraId="2146C867" w14:textId="77777777" w:rsidR="00B0792D" w:rsidRPr="00AE4694" w:rsidRDefault="00B0792D" w:rsidP="00B0792D">
            <w:pPr>
              <w:pStyle w:val="TAC"/>
            </w:pPr>
            <w:r w:rsidRPr="00AE4694">
              <w:rPr>
                <w:rFonts w:cs="Arial"/>
              </w:rPr>
              <w:t>1.1</w:t>
            </w:r>
          </w:p>
        </w:tc>
        <w:tc>
          <w:tcPr>
            <w:tcW w:w="674" w:type="dxa"/>
            <w:shd w:val="clear" w:color="auto" w:fill="auto"/>
            <w:vAlign w:val="center"/>
            <w:tcPrChange w:id="5120" w:author="R4-1902160" w:date="2019-03-06T20:51:00Z">
              <w:tcPr>
                <w:tcW w:w="586" w:type="dxa"/>
                <w:shd w:val="clear" w:color="auto" w:fill="auto"/>
                <w:vAlign w:val="center"/>
              </w:tcPr>
            </w:tcPrChange>
          </w:tcPr>
          <w:p w14:paraId="3382E63E" w14:textId="77777777" w:rsidR="00B0792D" w:rsidRPr="00AE4694" w:rsidRDefault="00B0792D" w:rsidP="00B0792D">
            <w:pPr>
              <w:pStyle w:val="TAC"/>
            </w:pPr>
            <w:r w:rsidRPr="00AE4694">
              <w:rPr>
                <w:rFonts w:cs="Arial"/>
              </w:rPr>
              <w:t>0.8</w:t>
            </w:r>
          </w:p>
        </w:tc>
        <w:tc>
          <w:tcPr>
            <w:tcW w:w="675" w:type="dxa"/>
            <w:shd w:val="clear" w:color="auto" w:fill="auto"/>
            <w:vAlign w:val="center"/>
            <w:tcPrChange w:id="5121" w:author="R4-1902160" w:date="2019-03-06T20:51:00Z">
              <w:tcPr>
                <w:tcW w:w="586" w:type="dxa"/>
                <w:shd w:val="clear" w:color="auto" w:fill="auto"/>
                <w:vAlign w:val="center"/>
              </w:tcPr>
            </w:tcPrChange>
          </w:tcPr>
          <w:p w14:paraId="3FC7B5A9" w14:textId="77777777" w:rsidR="00B0792D" w:rsidRPr="00AE4694" w:rsidRDefault="00B0792D" w:rsidP="00B0792D">
            <w:pPr>
              <w:pStyle w:val="TAC"/>
            </w:pPr>
            <w:r w:rsidRPr="00AE4694">
              <w:rPr>
                <w:rFonts w:cs="Arial"/>
              </w:rPr>
              <w:t>0.3</w:t>
            </w:r>
          </w:p>
        </w:tc>
        <w:tc>
          <w:tcPr>
            <w:tcW w:w="674" w:type="dxa"/>
            <w:shd w:val="clear" w:color="auto" w:fill="auto"/>
            <w:tcPrChange w:id="5122" w:author="R4-1902160" w:date="2019-03-06T20:51:00Z">
              <w:tcPr>
                <w:tcW w:w="586" w:type="dxa"/>
                <w:shd w:val="clear" w:color="auto" w:fill="auto"/>
              </w:tcPr>
            </w:tcPrChange>
          </w:tcPr>
          <w:p w14:paraId="6B90E5C4" w14:textId="77777777" w:rsidR="00B0792D" w:rsidRPr="00AE4694" w:rsidRDefault="00B0792D" w:rsidP="00B0792D">
            <w:pPr>
              <w:pStyle w:val="TAC"/>
            </w:pPr>
          </w:p>
        </w:tc>
        <w:tc>
          <w:tcPr>
            <w:tcW w:w="675" w:type="dxa"/>
            <w:tcPrChange w:id="5123" w:author="R4-1902160" w:date="2019-03-06T20:51:00Z">
              <w:tcPr>
                <w:tcW w:w="586" w:type="dxa"/>
              </w:tcPr>
            </w:tcPrChange>
          </w:tcPr>
          <w:p w14:paraId="30CB7415" w14:textId="77777777" w:rsidR="00B0792D" w:rsidRPr="00AE4694" w:rsidRDefault="00B0792D" w:rsidP="00B0792D">
            <w:pPr>
              <w:pStyle w:val="TAC"/>
            </w:pPr>
          </w:p>
        </w:tc>
        <w:tc>
          <w:tcPr>
            <w:tcW w:w="674" w:type="dxa"/>
            <w:shd w:val="clear" w:color="auto" w:fill="auto"/>
            <w:tcPrChange w:id="5124" w:author="R4-1902160" w:date="2019-03-06T20:51:00Z">
              <w:tcPr>
                <w:tcW w:w="736" w:type="dxa"/>
                <w:shd w:val="clear" w:color="auto" w:fill="auto"/>
              </w:tcPr>
            </w:tcPrChange>
          </w:tcPr>
          <w:p w14:paraId="0831286B" w14:textId="596ABDE5" w:rsidR="00B0792D" w:rsidRPr="00AE4694" w:rsidRDefault="00B0792D" w:rsidP="00B0792D">
            <w:pPr>
              <w:pStyle w:val="TAC"/>
            </w:pPr>
            <w:ins w:id="5125" w:author="R4-1902160" w:date="2019-03-06T20:51:00Z">
              <w:r>
                <w:t>0</w:t>
              </w:r>
            </w:ins>
          </w:p>
        </w:tc>
        <w:tc>
          <w:tcPr>
            <w:tcW w:w="675" w:type="dxa"/>
            <w:shd w:val="clear" w:color="auto" w:fill="auto"/>
            <w:vAlign w:val="center"/>
            <w:tcPrChange w:id="5126" w:author="R4-1902160" w:date="2019-03-06T20:51:00Z">
              <w:tcPr>
                <w:tcW w:w="736" w:type="dxa"/>
                <w:shd w:val="clear" w:color="auto" w:fill="auto"/>
              </w:tcPr>
            </w:tcPrChange>
          </w:tcPr>
          <w:p w14:paraId="60E83BBA" w14:textId="1851B215" w:rsidR="00B0792D" w:rsidRPr="00AE4694" w:rsidRDefault="00B0792D" w:rsidP="0035697A">
            <w:pPr>
              <w:pStyle w:val="TAC"/>
            </w:pPr>
            <w:ins w:id="5127" w:author="R4-1902160" w:date="2019-03-06T20:51:00Z">
              <w:r w:rsidRPr="009D7ABC">
                <w:t>0</w:t>
              </w:r>
            </w:ins>
          </w:p>
        </w:tc>
        <w:tc>
          <w:tcPr>
            <w:tcW w:w="674" w:type="dxa"/>
            <w:shd w:val="clear" w:color="auto" w:fill="auto"/>
            <w:vAlign w:val="center"/>
            <w:tcPrChange w:id="5128" w:author="R4-1902160" w:date="2019-03-06T20:51:00Z">
              <w:tcPr>
                <w:tcW w:w="736" w:type="dxa"/>
                <w:shd w:val="clear" w:color="auto" w:fill="auto"/>
                <w:vAlign w:val="center"/>
              </w:tcPr>
            </w:tcPrChange>
          </w:tcPr>
          <w:p w14:paraId="48484AE0" w14:textId="11298A73" w:rsidR="00B0792D" w:rsidRPr="00AE4694" w:rsidRDefault="00B0792D" w:rsidP="0035697A">
            <w:pPr>
              <w:pStyle w:val="TAC"/>
            </w:pPr>
            <w:ins w:id="5129" w:author="R4-1902160" w:date="2019-03-06T20:51:00Z">
              <w:r w:rsidRPr="009D7ABC">
                <w:t>0</w:t>
              </w:r>
            </w:ins>
          </w:p>
        </w:tc>
        <w:tc>
          <w:tcPr>
            <w:tcW w:w="675" w:type="dxa"/>
            <w:shd w:val="clear" w:color="auto" w:fill="auto"/>
            <w:vAlign w:val="center"/>
            <w:tcPrChange w:id="5130" w:author="R4-1902160" w:date="2019-03-06T20:51:00Z">
              <w:tcPr>
                <w:tcW w:w="736" w:type="dxa"/>
                <w:shd w:val="clear" w:color="auto" w:fill="auto"/>
                <w:vAlign w:val="center"/>
              </w:tcPr>
            </w:tcPrChange>
          </w:tcPr>
          <w:p w14:paraId="186D5A54" w14:textId="01B127D0" w:rsidR="00B0792D" w:rsidRPr="00AE4694" w:rsidRDefault="00B0792D" w:rsidP="0035697A">
            <w:pPr>
              <w:pStyle w:val="TAC"/>
            </w:pPr>
            <w:ins w:id="5131" w:author="R4-1902160" w:date="2019-03-06T20:51:00Z">
              <w:r w:rsidRPr="009D7ABC">
                <w:t>0</w:t>
              </w:r>
            </w:ins>
          </w:p>
        </w:tc>
        <w:tc>
          <w:tcPr>
            <w:tcW w:w="674" w:type="dxa"/>
            <w:vAlign w:val="center"/>
            <w:tcPrChange w:id="5132" w:author="R4-1902160" w:date="2019-03-06T20:51:00Z">
              <w:tcPr>
                <w:tcW w:w="736" w:type="dxa"/>
                <w:vAlign w:val="center"/>
              </w:tcPr>
            </w:tcPrChange>
          </w:tcPr>
          <w:p w14:paraId="362F1205" w14:textId="0450F55D" w:rsidR="00B0792D" w:rsidRPr="00AE4694" w:rsidRDefault="00B0792D" w:rsidP="0035697A">
            <w:pPr>
              <w:pStyle w:val="TAC"/>
            </w:pPr>
            <w:ins w:id="5133" w:author="R4-1902160" w:date="2019-03-06T20:51:00Z">
              <w:r w:rsidRPr="009D7ABC">
                <w:t>0</w:t>
              </w:r>
            </w:ins>
          </w:p>
        </w:tc>
        <w:tc>
          <w:tcPr>
            <w:tcW w:w="675" w:type="dxa"/>
            <w:shd w:val="clear" w:color="auto" w:fill="auto"/>
            <w:vAlign w:val="center"/>
            <w:tcPrChange w:id="5134" w:author="R4-1902160" w:date="2019-03-06T20:51:00Z">
              <w:tcPr>
                <w:tcW w:w="736" w:type="dxa"/>
                <w:shd w:val="clear" w:color="auto" w:fill="auto"/>
                <w:vAlign w:val="center"/>
              </w:tcPr>
            </w:tcPrChange>
          </w:tcPr>
          <w:p w14:paraId="46D32AEC" w14:textId="30E19701" w:rsidR="00B0792D" w:rsidRPr="00AE4694" w:rsidRDefault="00B0792D" w:rsidP="0035697A">
            <w:pPr>
              <w:pStyle w:val="TAC"/>
            </w:pPr>
            <w:ins w:id="5135" w:author="R4-1902160" w:date="2019-03-06T20:51:00Z">
              <w:r w:rsidRPr="009D7ABC">
                <w:t>0</w:t>
              </w:r>
            </w:ins>
          </w:p>
        </w:tc>
      </w:tr>
      <w:tr w:rsidR="00471067" w:rsidRPr="00AE4694" w14:paraId="2AF04C50" w14:textId="77777777" w:rsidTr="00F96EAF">
        <w:trPr>
          <w:trHeight w:val="285"/>
          <w:jc w:val="center"/>
          <w:trPrChange w:id="5136" w:author="R4-1901874" w:date="2019-03-06T15:48:00Z">
            <w:trPr>
              <w:trHeight w:val="285"/>
              <w:jc w:val="center"/>
            </w:trPr>
          </w:trPrChange>
        </w:trPr>
        <w:tc>
          <w:tcPr>
            <w:tcW w:w="0" w:type="auto"/>
            <w:vMerge w:val="restart"/>
            <w:shd w:val="clear" w:color="auto" w:fill="auto"/>
            <w:vAlign w:val="center"/>
            <w:hideMark/>
            <w:tcPrChange w:id="5137" w:author="R4-1901874" w:date="2019-03-06T15:48:00Z">
              <w:tcPr>
                <w:tcW w:w="0" w:type="auto"/>
                <w:vMerge w:val="restart"/>
                <w:shd w:val="clear" w:color="auto" w:fill="auto"/>
                <w:vAlign w:val="center"/>
                <w:hideMark/>
              </w:tcPr>
            </w:tcPrChange>
          </w:tcPr>
          <w:p w14:paraId="7DF4B32C" w14:textId="77777777" w:rsidR="006A1CC8" w:rsidRPr="00AE4694" w:rsidRDefault="006A1CC8" w:rsidP="006A1CC8">
            <w:pPr>
              <w:pStyle w:val="TAC"/>
            </w:pPr>
            <w:r w:rsidRPr="00AE4694">
              <w:t>3</w:t>
            </w:r>
          </w:p>
        </w:tc>
        <w:tc>
          <w:tcPr>
            <w:tcW w:w="0" w:type="auto"/>
            <w:shd w:val="clear" w:color="auto" w:fill="auto"/>
            <w:vAlign w:val="center"/>
            <w:hideMark/>
            <w:tcPrChange w:id="5138" w:author="R4-1901874" w:date="2019-03-06T15:48:00Z">
              <w:tcPr>
                <w:tcW w:w="0" w:type="auto"/>
                <w:shd w:val="clear" w:color="auto" w:fill="auto"/>
                <w:vAlign w:val="center"/>
                <w:hideMark/>
              </w:tcPr>
            </w:tcPrChange>
          </w:tcPr>
          <w:p w14:paraId="2F8A918D" w14:textId="5A4273E2" w:rsidR="006A1CC8" w:rsidRPr="00AE4694" w:rsidRDefault="006A1CC8" w:rsidP="006A1CC8">
            <w:pPr>
              <w:pStyle w:val="TAC"/>
            </w:pPr>
            <w:r w:rsidRPr="00AE4694">
              <w:t>n78</w:t>
            </w:r>
            <w:r w:rsidRPr="00AE4694">
              <w:rPr>
                <w:vertAlign w:val="superscript"/>
              </w:rPr>
              <w:t>1,2</w:t>
            </w:r>
            <w:ins w:id="5139" w:author="R4-1901874" w:date="2019-03-06T15:43:00Z">
              <w:r w:rsidR="00F96EAF">
                <w:rPr>
                  <w:vertAlign w:val="superscript"/>
                </w:rPr>
                <w:t>,13</w:t>
              </w:r>
            </w:ins>
          </w:p>
        </w:tc>
        <w:tc>
          <w:tcPr>
            <w:tcW w:w="674" w:type="dxa"/>
            <w:shd w:val="clear" w:color="auto" w:fill="auto"/>
            <w:vAlign w:val="center"/>
            <w:tcPrChange w:id="5140" w:author="R4-1901874" w:date="2019-03-06T15:48:00Z">
              <w:tcPr>
                <w:tcW w:w="667" w:type="dxa"/>
                <w:shd w:val="clear" w:color="auto" w:fill="auto"/>
                <w:vAlign w:val="center"/>
              </w:tcPr>
            </w:tcPrChange>
          </w:tcPr>
          <w:p w14:paraId="71FE9DB8" w14:textId="32D90F63" w:rsidR="006A1CC8" w:rsidRPr="00AE4694" w:rsidRDefault="006A1CC8" w:rsidP="006A1CC8">
            <w:pPr>
              <w:pStyle w:val="TAC"/>
            </w:pPr>
          </w:p>
        </w:tc>
        <w:tc>
          <w:tcPr>
            <w:tcW w:w="675" w:type="dxa"/>
            <w:shd w:val="clear" w:color="auto" w:fill="auto"/>
            <w:vAlign w:val="center"/>
            <w:tcPrChange w:id="5141" w:author="R4-1901874" w:date="2019-03-06T15:48:00Z">
              <w:tcPr>
                <w:tcW w:w="667" w:type="dxa"/>
                <w:shd w:val="clear" w:color="auto" w:fill="auto"/>
                <w:vAlign w:val="center"/>
              </w:tcPr>
            </w:tcPrChange>
          </w:tcPr>
          <w:p w14:paraId="4FF59155" w14:textId="77777777" w:rsidR="006A1CC8" w:rsidRPr="00AE4694" w:rsidRDefault="006A1CC8" w:rsidP="006A1CC8">
            <w:pPr>
              <w:pStyle w:val="TAC"/>
            </w:pPr>
            <w:r w:rsidRPr="00AE4694">
              <w:t>23.9</w:t>
            </w:r>
          </w:p>
        </w:tc>
        <w:tc>
          <w:tcPr>
            <w:tcW w:w="674" w:type="dxa"/>
            <w:shd w:val="clear" w:color="auto" w:fill="auto"/>
            <w:vAlign w:val="center"/>
            <w:tcPrChange w:id="5142" w:author="R4-1901874" w:date="2019-03-06T15:48:00Z">
              <w:tcPr>
                <w:tcW w:w="586" w:type="dxa"/>
                <w:shd w:val="clear" w:color="auto" w:fill="auto"/>
                <w:vAlign w:val="center"/>
              </w:tcPr>
            </w:tcPrChange>
          </w:tcPr>
          <w:p w14:paraId="1AD53C87" w14:textId="77777777" w:rsidR="006A1CC8" w:rsidRPr="00AE4694" w:rsidRDefault="006A1CC8" w:rsidP="006A1CC8">
            <w:pPr>
              <w:pStyle w:val="TAC"/>
            </w:pPr>
            <w:r w:rsidRPr="00AE4694">
              <w:t>22.1</w:t>
            </w:r>
          </w:p>
        </w:tc>
        <w:tc>
          <w:tcPr>
            <w:tcW w:w="675" w:type="dxa"/>
            <w:shd w:val="clear" w:color="auto" w:fill="auto"/>
            <w:vAlign w:val="center"/>
            <w:tcPrChange w:id="5143" w:author="R4-1901874" w:date="2019-03-06T15:48:00Z">
              <w:tcPr>
                <w:tcW w:w="586" w:type="dxa"/>
                <w:shd w:val="clear" w:color="auto" w:fill="auto"/>
                <w:vAlign w:val="center"/>
              </w:tcPr>
            </w:tcPrChange>
          </w:tcPr>
          <w:p w14:paraId="017FC7EF" w14:textId="77777777" w:rsidR="006A1CC8" w:rsidRPr="00AE4694" w:rsidRDefault="006A1CC8" w:rsidP="006A1CC8">
            <w:pPr>
              <w:pStyle w:val="TAC"/>
            </w:pPr>
            <w:r w:rsidRPr="00AE4694">
              <w:t>20.9</w:t>
            </w:r>
          </w:p>
        </w:tc>
        <w:tc>
          <w:tcPr>
            <w:tcW w:w="674" w:type="dxa"/>
            <w:shd w:val="clear" w:color="auto" w:fill="auto"/>
            <w:vAlign w:val="center"/>
            <w:tcPrChange w:id="5144" w:author="R4-1901874" w:date="2019-03-06T15:48:00Z">
              <w:tcPr>
                <w:tcW w:w="586" w:type="dxa"/>
                <w:shd w:val="clear" w:color="auto" w:fill="auto"/>
                <w:vAlign w:val="center"/>
              </w:tcPr>
            </w:tcPrChange>
          </w:tcPr>
          <w:p w14:paraId="1E25DAD7" w14:textId="77777777" w:rsidR="006A1CC8" w:rsidRPr="00AE4694" w:rsidRDefault="006A1CC8" w:rsidP="006A1CC8">
            <w:pPr>
              <w:pStyle w:val="TAC"/>
            </w:pPr>
          </w:p>
        </w:tc>
        <w:tc>
          <w:tcPr>
            <w:tcW w:w="675" w:type="dxa"/>
            <w:vAlign w:val="center"/>
            <w:tcPrChange w:id="5145" w:author="R4-1901874" w:date="2019-03-06T15:48:00Z">
              <w:tcPr>
                <w:tcW w:w="586" w:type="dxa"/>
                <w:vAlign w:val="center"/>
              </w:tcPr>
            </w:tcPrChange>
          </w:tcPr>
          <w:p w14:paraId="2D493ABB" w14:textId="77777777" w:rsidR="006A1CC8" w:rsidRPr="00AE4694" w:rsidRDefault="006A1CC8" w:rsidP="006A1CC8">
            <w:pPr>
              <w:pStyle w:val="TAC"/>
            </w:pPr>
          </w:p>
        </w:tc>
        <w:tc>
          <w:tcPr>
            <w:tcW w:w="674" w:type="dxa"/>
            <w:shd w:val="clear" w:color="auto" w:fill="auto"/>
            <w:vAlign w:val="center"/>
            <w:tcPrChange w:id="5146" w:author="R4-1901874" w:date="2019-03-06T15:48:00Z">
              <w:tcPr>
                <w:tcW w:w="736" w:type="dxa"/>
                <w:shd w:val="clear" w:color="auto" w:fill="auto"/>
                <w:vAlign w:val="center"/>
              </w:tcPr>
            </w:tcPrChange>
          </w:tcPr>
          <w:p w14:paraId="6D5EE7FE" w14:textId="77777777" w:rsidR="006A1CC8" w:rsidRPr="00AE4694" w:rsidRDefault="006A1CC8" w:rsidP="006A1CC8">
            <w:pPr>
              <w:pStyle w:val="TAC"/>
            </w:pPr>
            <w:r w:rsidRPr="00AE4694">
              <w:t>17.9</w:t>
            </w:r>
          </w:p>
        </w:tc>
        <w:tc>
          <w:tcPr>
            <w:tcW w:w="675" w:type="dxa"/>
            <w:shd w:val="clear" w:color="auto" w:fill="auto"/>
            <w:vAlign w:val="center"/>
            <w:tcPrChange w:id="5147" w:author="R4-1901874" w:date="2019-03-06T15:48:00Z">
              <w:tcPr>
                <w:tcW w:w="736" w:type="dxa"/>
                <w:shd w:val="clear" w:color="auto" w:fill="auto"/>
                <w:vAlign w:val="center"/>
              </w:tcPr>
            </w:tcPrChange>
          </w:tcPr>
          <w:p w14:paraId="6CF6EB7A" w14:textId="21249EE1" w:rsidR="006A1CC8" w:rsidRPr="00AE4694" w:rsidRDefault="006A1CC8">
            <w:pPr>
              <w:pStyle w:val="TAC"/>
            </w:pPr>
            <w:r w:rsidRPr="00AE4694">
              <w:rPr>
                <w:lang w:val="x-none"/>
              </w:rPr>
              <w:t>16.8</w:t>
            </w:r>
          </w:p>
        </w:tc>
        <w:tc>
          <w:tcPr>
            <w:tcW w:w="674" w:type="dxa"/>
            <w:shd w:val="clear" w:color="auto" w:fill="auto"/>
            <w:vAlign w:val="center"/>
            <w:tcPrChange w:id="5148" w:author="R4-1901874" w:date="2019-03-06T15:48:00Z">
              <w:tcPr>
                <w:tcW w:w="736" w:type="dxa"/>
                <w:shd w:val="clear" w:color="auto" w:fill="auto"/>
                <w:vAlign w:val="center"/>
              </w:tcPr>
            </w:tcPrChange>
          </w:tcPr>
          <w:p w14:paraId="57B494A4" w14:textId="14EFE24D" w:rsidR="006A1CC8" w:rsidRPr="00AE4694" w:rsidRDefault="006A1CC8">
            <w:pPr>
              <w:pStyle w:val="TAC"/>
            </w:pPr>
            <w:r w:rsidRPr="00AE4694">
              <w:rPr>
                <w:lang w:val="x-none"/>
              </w:rPr>
              <w:t>16.0</w:t>
            </w:r>
          </w:p>
        </w:tc>
        <w:tc>
          <w:tcPr>
            <w:tcW w:w="675" w:type="dxa"/>
            <w:shd w:val="clear" w:color="auto" w:fill="auto"/>
            <w:vAlign w:val="center"/>
            <w:tcPrChange w:id="5149" w:author="R4-1901874" w:date="2019-03-06T15:48:00Z">
              <w:tcPr>
                <w:tcW w:w="736" w:type="dxa"/>
                <w:shd w:val="clear" w:color="auto" w:fill="auto"/>
                <w:vAlign w:val="center"/>
              </w:tcPr>
            </w:tcPrChange>
          </w:tcPr>
          <w:p w14:paraId="45B73204" w14:textId="51C95F2A" w:rsidR="006A1CC8" w:rsidRPr="00AE4694" w:rsidRDefault="006A1CC8">
            <w:pPr>
              <w:pStyle w:val="TAC"/>
            </w:pPr>
            <w:r w:rsidRPr="00AE4694">
              <w:rPr>
                <w:lang w:val="x-none"/>
              </w:rPr>
              <w:t>14.8</w:t>
            </w:r>
          </w:p>
        </w:tc>
        <w:tc>
          <w:tcPr>
            <w:tcW w:w="674" w:type="dxa"/>
            <w:vAlign w:val="center"/>
            <w:tcPrChange w:id="5150" w:author="R4-1901874" w:date="2019-03-06T15:48:00Z">
              <w:tcPr>
                <w:tcW w:w="736" w:type="dxa"/>
                <w:vAlign w:val="center"/>
              </w:tcPr>
            </w:tcPrChange>
          </w:tcPr>
          <w:p w14:paraId="2006A683" w14:textId="3554BB21" w:rsidR="006A1CC8" w:rsidRPr="00AE4694" w:rsidRDefault="006A1CC8">
            <w:pPr>
              <w:pStyle w:val="TAC"/>
            </w:pPr>
            <w:r w:rsidRPr="00AE4694">
              <w:rPr>
                <w:lang w:val="x-none"/>
              </w:rPr>
              <w:t>14.3</w:t>
            </w:r>
          </w:p>
        </w:tc>
        <w:tc>
          <w:tcPr>
            <w:tcW w:w="675" w:type="dxa"/>
            <w:shd w:val="clear" w:color="auto" w:fill="auto"/>
            <w:vAlign w:val="center"/>
            <w:tcPrChange w:id="5151" w:author="R4-1901874" w:date="2019-03-06T15:48:00Z">
              <w:tcPr>
                <w:tcW w:w="736" w:type="dxa"/>
                <w:shd w:val="clear" w:color="auto" w:fill="auto"/>
                <w:vAlign w:val="center"/>
              </w:tcPr>
            </w:tcPrChange>
          </w:tcPr>
          <w:p w14:paraId="3A2EA803" w14:textId="0E9BB7E9" w:rsidR="006A1CC8" w:rsidRPr="00AE4694" w:rsidRDefault="006A1CC8">
            <w:pPr>
              <w:pStyle w:val="TAC"/>
            </w:pPr>
            <w:r w:rsidRPr="00AE4694">
              <w:rPr>
                <w:lang w:val="x-none"/>
              </w:rPr>
              <w:t>13.8</w:t>
            </w:r>
          </w:p>
        </w:tc>
      </w:tr>
      <w:tr w:rsidR="00471067" w:rsidRPr="00AE4694" w14:paraId="1A990778" w14:textId="77777777" w:rsidTr="00F96EAF">
        <w:trPr>
          <w:trHeight w:val="285"/>
          <w:jc w:val="center"/>
          <w:trPrChange w:id="5152" w:author="R4-1901874" w:date="2019-03-06T15:48:00Z">
            <w:trPr>
              <w:trHeight w:val="285"/>
              <w:jc w:val="center"/>
            </w:trPr>
          </w:trPrChange>
        </w:trPr>
        <w:tc>
          <w:tcPr>
            <w:tcW w:w="0" w:type="auto"/>
            <w:vMerge/>
            <w:shd w:val="clear" w:color="auto" w:fill="auto"/>
            <w:vAlign w:val="center"/>
            <w:tcPrChange w:id="5153" w:author="R4-1901874" w:date="2019-03-06T15:48:00Z">
              <w:tcPr>
                <w:tcW w:w="0" w:type="auto"/>
                <w:vMerge/>
                <w:shd w:val="clear" w:color="auto" w:fill="auto"/>
                <w:vAlign w:val="center"/>
              </w:tcPr>
            </w:tcPrChange>
          </w:tcPr>
          <w:p w14:paraId="5FAC6F01" w14:textId="77777777" w:rsidR="006A1CC8" w:rsidRPr="00AE4694" w:rsidRDefault="006A1CC8" w:rsidP="006A1CC8">
            <w:pPr>
              <w:pStyle w:val="TAC"/>
            </w:pPr>
          </w:p>
        </w:tc>
        <w:tc>
          <w:tcPr>
            <w:tcW w:w="0" w:type="auto"/>
            <w:shd w:val="clear" w:color="auto" w:fill="auto"/>
            <w:tcPrChange w:id="5154" w:author="R4-1901874" w:date="2019-03-06T15:48:00Z">
              <w:tcPr>
                <w:tcW w:w="0" w:type="auto"/>
                <w:shd w:val="clear" w:color="auto" w:fill="auto"/>
              </w:tcPr>
            </w:tcPrChange>
          </w:tcPr>
          <w:p w14:paraId="752B6050" w14:textId="77777777" w:rsidR="006A1CC8" w:rsidRPr="00AE4694" w:rsidRDefault="006A1CC8" w:rsidP="006A1CC8">
            <w:pPr>
              <w:pStyle w:val="TAC"/>
            </w:pPr>
            <w:r w:rsidRPr="00AE4694">
              <w:t>n78</w:t>
            </w:r>
            <w:r w:rsidRPr="00AE4694">
              <w:rPr>
                <w:vertAlign w:val="superscript"/>
              </w:rPr>
              <w:t>3</w:t>
            </w:r>
          </w:p>
        </w:tc>
        <w:tc>
          <w:tcPr>
            <w:tcW w:w="674" w:type="dxa"/>
            <w:shd w:val="clear" w:color="auto" w:fill="auto"/>
            <w:vAlign w:val="center"/>
            <w:tcPrChange w:id="5155" w:author="R4-1901874" w:date="2019-03-06T15:48:00Z">
              <w:tcPr>
                <w:tcW w:w="667" w:type="dxa"/>
                <w:shd w:val="clear" w:color="auto" w:fill="auto"/>
                <w:vAlign w:val="center"/>
              </w:tcPr>
            </w:tcPrChange>
          </w:tcPr>
          <w:p w14:paraId="1C1ACCEF" w14:textId="4C3010F8" w:rsidR="006A1CC8" w:rsidRPr="00AE4694" w:rsidRDefault="006A1CC8" w:rsidP="006A1CC8">
            <w:pPr>
              <w:pStyle w:val="TAC"/>
            </w:pPr>
          </w:p>
        </w:tc>
        <w:tc>
          <w:tcPr>
            <w:tcW w:w="675" w:type="dxa"/>
            <w:shd w:val="clear" w:color="auto" w:fill="auto"/>
            <w:vAlign w:val="center"/>
            <w:tcPrChange w:id="5156" w:author="R4-1901874" w:date="2019-03-06T15:48:00Z">
              <w:tcPr>
                <w:tcW w:w="667" w:type="dxa"/>
                <w:shd w:val="clear" w:color="auto" w:fill="auto"/>
                <w:vAlign w:val="center"/>
              </w:tcPr>
            </w:tcPrChange>
          </w:tcPr>
          <w:p w14:paraId="4B34A7A4" w14:textId="77777777" w:rsidR="006A1CC8" w:rsidRPr="00AE4694" w:rsidRDefault="006A1CC8" w:rsidP="006A1CC8">
            <w:pPr>
              <w:pStyle w:val="TAC"/>
            </w:pPr>
            <w:r w:rsidRPr="00AE4694">
              <w:t>1.1</w:t>
            </w:r>
          </w:p>
        </w:tc>
        <w:tc>
          <w:tcPr>
            <w:tcW w:w="674" w:type="dxa"/>
            <w:shd w:val="clear" w:color="auto" w:fill="auto"/>
            <w:vAlign w:val="center"/>
            <w:tcPrChange w:id="5157" w:author="R4-1901874" w:date="2019-03-06T15:48:00Z">
              <w:tcPr>
                <w:tcW w:w="586" w:type="dxa"/>
                <w:shd w:val="clear" w:color="auto" w:fill="auto"/>
                <w:vAlign w:val="center"/>
              </w:tcPr>
            </w:tcPrChange>
          </w:tcPr>
          <w:p w14:paraId="3E102EF9" w14:textId="77777777" w:rsidR="006A1CC8" w:rsidRPr="00AE4694" w:rsidRDefault="006A1CC8" w:rsidP="006A1CC8">
            <w:pPr>
              <w:pStyle w:val="TAC"/>
            </w:pPr>
            <w:r w:rsidRPr="00AE4694">
              <w:t>0.8</w:t>
            </w:r>
          </w:p>
        </w:tc>
        <w:tc>
          <w:tcPr>
            <w:tcW w:w="675" w:type="dxa"/>
            <w:shd w:val="clear" w:color="auto" w:fill="auto"/>
            <w:vAlign w:val="center"/>
            <w:tcPrChange w:id="5158" w:author="R4-1901874" w:date="2019-03-06T15:48:00Z">
              <w:tcPr>
                <w:tcW w:w="586" w:type="dxa"/>
                <w:shd w:val="clear" w:color="auto" w:fill="auto"/>
                <w:vAlign w:val="center"/>
              </w:tcPr>
            </w:tcPrChange>
          </w:tcPr>
          <w:p w14:paraId="0DE6CB9F" w14:textId="77777777" w:rsidR="006A1CC8" w:rsidRPr="00AE4694" w:rsidRDefault="006A1CC8" w:rsidP="006A1CC8">
            <w:pPr>
              <w:pStyle w:val="TAC"/>
            </w:pPr>
            <w:r w:rsidRPr="00AE4694">
              <w:t>0.3</w:t>
            </w:r>
          </w:p>
        </w:tc>
        <w:tc>
          <w:tcPr>
            <w:tcW w:w="674" w:type="dxa"/>
            <w:shd w:val="clear" w:color="auto" w:fill="auto"/>
            <w:vAlign w:val="center"/>
            <w:tcPrChange w:id="5159" w:author="R4-1901874" w:date="2019-03-06T15:48:00Z">
              <w:tcPr>
                <w:tcW w:w="586" w:type="dxa"/>
                <w:shd w:val="clear" w:color="auto" w:fill="auto"/>
                <w:vAlign w:val="center"/>
              </w:tcPr>
            </w:tcPrChange>
          </w:tcPr>
          <w:p w14:paraId="6A1E38F9" w14:textId="77777777" w:rsidR="006A1CC8" w:rsidRPr="00AE4694" w:rsidRDefault="006A1CC8" w:rsidP="006A1CC8">
            <w:pPr>
              <w:pStyle w:val="TAC"/>
            </w:pPr>
          </w:p>
        </w:tc>
        <w:tc>
          <w:tcPr>
            <w:tcW w:w="675" w:type="dxa"/>
            <w:vAlign w:val="center"/>
            <w:tcPrChange w:id="5160" w:author="R4-1901874" w:date="2019-03-06T15:48:00Z">
              <w:tcPr>
                <w:tcW w:w="586" w:type="dxa"/>
                <w:vAlign w:val="center"/>
              </w:tcPr>
            </w:tcPrChange>
          </w:tcPr>
          <w:p w14:paraId="247C9ABA" w14:textId="77777777" w:rsidR="006A1CC8" w:rsidRPr="00AE4694" w:rsidRDefault="006A1CC8" w:rsidP="006A1CC8">
            <w:pPr>
              <w:pStyle w:val="TAC"/>
            </w:pPr>
          </w:p>
        </w:tc>
        <w:tc>
          <w:tcPr>
            <w:tcW w:w="674" w:type="dxa"/>
            <w:shd w:val="clear" w:color="auto" w:fill="auto"/>
            <w:vAlign w:val="center"/>
            <w:tcPrChange w:id="5161" w:author="R4-1901874" w:date="2019-03-06T15:48:00Z">
              <w:tcPr>
                <w:tcW w:w="736" w:type="dxa"/>
                <w:shd w:val="clear" w:color="auto" w:fill="auto"/>
                <w:vAlign w:val="center"/>
              </w:tcPr>
            </w:tcPrChange>
          </w:tcPr>
          <w:p w14:paraId="5B48851F" w14:textId="07847054" w:rsidR="006A1CC8" w:rsidRPr="00AE4694" w:rsidRDefault="006A1CC8" w:rsidP="006A1CC8">
            <w:pPr>
              <w:pStyle w:val="TAC"/>
            </w:pPr>
            <w:r w:rsidRPr="00AE4694">
              <w:t>0</w:t>
            </w:r>
          </w:p>
        </w:tc>
        <w:tc>
          <w:tcPr>
            <w:tcW w:w="675" w:type="dxa"/>
            <w:shd w:val="clear" w:color="auto" w:fill="auto"/>
            <w:vAlign w:val="center"/>
            <w:tcPrChange w:id="5162" w:author="R4-1901874" w:date="2019-03-06T15:48:00Z">
              <w:tcPr>
                <w:tcW w:w="736" w:type="dxa"/>
                <w:shd w:val="clear" w:color="auto" w:fill="auto"/>
                <w:vAlign w:val="center"/>
              </w:tcPr>
            </w:tcPrChange>
          </w:tcPr>
          <w:p w14:paraId="0827CEE8" w14:textId="06EB0DBC" w:rsidR="006A1CC8" w:rsidRPr="00AE4694" w:rsidRDefault="006A1CC8">
            <w:pPr>
              <w:pStyle w:val="TAC"/>
            </w:pPr>
            <w:r w:rsidRPr="00AE4694">
              <w:t>0</w:t>
            </w:r>
          </w:p>
        </w:tc>
        <w:tc>
          <w:tcPr>
            <w:tcW w:w="674" w:type="dxa"/>
            <w:shd w:val="clear" w:color="auto" w:fill="auto"/>
            <w:vAlign w:val="center"/>
            <w:tcPrChange w:id="5163" w:author="R4-1901874" w:date="2019-03-06T15:48:00Z">
              <w:tcPr>
                <w:tcW w:w="736" w:type="dxa"/>
                <w:shd w:val="clear" w:color="auto" w:fill="auto"/>
                <w:vAlign w:val="center"/>
              </w:tcPr>
            </w:tcPrChange>
          </w:tcPr>
          <w:p w14:paraId="7A39492F" w14:textId="027A9F98" w:rsidR="006A1CC8" w:rsidRPr="00AE4694" w:rsidRDefault="006A1CC8">
            <w:pPr>
              <w:pStyle w:val="TAC"/>
            </w:pPr>
            <w:r w:rsidRPr="00AE4694">
              <w:t>0</w:t>
            </w:r>
          </w:p>
        </w:tc>
        <w:tc>
          <w:tcPr>
            <w:tcW w:w="675" w:type="dxa"/>
            <w:shd w:val="clear" w:color="auto" w:fill="auto"/>
            <w:vAlign w:val="center"/>
            <w:tcPrChange w:id="5164" w:author="R4-1901874" w:date="2019-03-06T15:48:00Z">
              <w:tcPr>
                <w:tcW w:w="736" w:type="dxa"/>
                <w:shd w:val="clear" w:color="auto" w:fill="auto"/>
                <w:vAlign w:val="center"/>
              </w:tcPr>
            </w:tcPrChange>
          </w:tcPr>
          <w:p w14:paraId="02B9850B" w14:textId="354949D5" w:rsidR="006A1CC8" w:rsidRPr="00AE4694" w:rsidRDefault="006A1CC8">
            <w:pPr>
              <w:pStyle w:val="TAC"/>
            </w:pPr>
            <w:r w:rsidRPr="00AE4694">
              <w:t>0</w:t>
            </w:r>
          </w:p>
        </w:tc>
        <w:tc>
          <w:tcPr>
            <w:tcW w:w="674" w:type="dxa"/>
            <w:vAlign w:val="center"/>
            <w:tcPrChange w:id="5165" w:author="R4-1901874" w:date="2019-03-06T15:48:00Z">
              <w:tcPr>
                <w:tcW w:w="736" w:type="dxa"/>
                <w:vAlign w:val="center"/>
              </w:tcPr>
            </w:tcPrChange>
          </w:tcPr>
          <w:p w14:paraId="223198F1" w14:textId="57A25263" w:rsidR="006A1CC8" w:rsidRPr="00AE4694" w:rsidRDefault="006A1CC8">
            <w:pPr>
              <w:pStyle w:val="TAC"/>
            </w:pPr>
            <w:r w:rsidRPr="00AE4694">
              <w:t>0</w:t>
            </w:r>
          </w:p>
        </w:tc>
        <w:tc>
          <w:tcPr>
            <w:tcW w:w="675" w:type="dxa"/>
            <w:shd w:val="clear" w:color="auto" w:fill="auto"/>
            <w:vAlign w:val="center"/>
            <w:tcPrChange w:id="5166" w:author="R4-1901874" w:date="2019-03-06T15:48:00Z">
              <w:tcPr>
                <w:tcW w:w="736" w:type="dxa"/>
                <w:shd w:val="clear" w:color="auto" w:fill="auto"/>
                <w:vAlign w:val="center"/>
              </w:tcPr>
            </w:tcPrChange>
          </w:tcPr>
          <w:p w14:paraId="63C513E4" w14:textId="093F80ED" w:rsidR="006A1CC8" w:rsidRPr="00AE4694" w:rsidRDefault="006A1CC8">
            <w:pPr>
              <w:pStyle w:val="TAC"/>
            </w:pPr>
            <w:r w:rsidRPr="00AE4694">
              <w:t>0</w:t>
            </w:r>
          </w:p>
        </w:tc>
      </w:tr>
      <w:tr w:rsidR="00471067" w:rsidRPr="00AE4694" w14:paraId="3DD6AB38" w14:textId="77777777" w:rsidTr="00F96EAF">
        <w:trPr>
          <w:trHeight w:val="285"/>
          <w:jc w:val="center"/>
          <w:trPrChange w:id="5167" w:author="R4-1901874" w:date="2019-03-06T15:48:00Z">
            <w:trPr>
              <w:trHeight w:val="285"/>
              <w:jc w:val="center"/>
            </w:trPr>
          </w:trPrChange>
        </w:trPr>
        <w:tc>
          <w:tcPr>
            <w:tcW w:w="0" w:type="auto"/>
            <w:shd w:val="clear" w:color="auto" w:fill="auto"/>
            <w:vAlign w:val="center"/>
            <w:tcPrChange w:id="5168" w:author="R4-1901874" w:date="2019-03-06T15:48:00Z">
              <w:tcPr>
                <w:tcW w:w="0" w:type="auto"/>
                <w:shd w:val="clear" w:color="auto" w:fill="auto"/>
                <w:vAlign w:val="center"/>
              </w:tcPr>
            </w:tcPrChange>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Change w:id="5169" w:author="R4-1901874" w:date="2019-03-06T15:48:00Z">
              <w:tcPr>
                <w:tcW w:w="0" w:type="auto"/>
                <w:shd w:val="clear" w:color="auto" w:fill="auto"/>
                <w:vAlign w:val="center"/>
              </w:tcPr>
            </w:tcPrChange>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Change w:id="5170" w:author="R4-1901874" w:date="2019-03-06T15:48:00Z">
              <w:tcPr>
                <w:tcW w:w="667" w:type="dxa"/>
                <w:shd w:val="clear" w:color="auto" w:fill="auto"/>
                <w:vAlign w:val="center"/>
              </w:tcPr>
            </w:tcPrChange>
          </w:tcPr>
          <w:p w14:paraId="4BF6A033" w14:textId="6B07E949" w:rsidR="006A1CC8" w:rsidRPr="00AE4694" w:rsidRDefault="006A1CC8" w:rsidP="006A1CC8">
            <w:pPr>
              <w:pStyle w:val="TAC"/>
            </w:pPr>
          </w:p>
        </w:tc>
        <w:tc>
          <w:tcPr>
            <w:tcW w:w="675" w:type="dxa"/>
            <w:shd w:val="clear" w:color="auto" w:fill="auto"/>
            <w:vAlign w:val="center"/>
            <w:tcPrChange w:id="5171" w:author="R4-1901874" w:date="2019-03-06T15:48:00Z">
              <w:tcPr>
                <w:tcW w:w="667" w:type="dxa"/>
                <w:shd w:val="clear" w:color="auto" w:fill="auto"/>
                <w:vAlign w:val="center"/>
              </w:tcPr>
            </w:tcPrChange>
          </w:tcPr>
          <w:p w14:paraId="4F6CAC9A" w14:textId="77777777" w:rsidR="006A1CC8" w:rsidRPr="00AE4694" w:rsidRDefault="006A1CC8" w:rsidP="006A1CC8">
            <w:pPr>
              <w:pStyle w:val="TAC"/>
            </w:pPr>
            <w:r w:rsidRPr="00AE4694">
              <w:rPr>
                <w:rFonts w:cs="Arial"/>
              </w:rPr>
              <w:t>10.8</w:t>
            </w:r>
          </w:p>
        </w:tc>
        <w:tc>
          <w:tcPr>
            <w:tcW w:w="674" w:type="dxa"/>
            <w:shd w:val="clear" w:color="auto" w:fill="auto"/>
            <w:vAlign w:val="center"/>
            <w:tcPrChange w:id="5172" w:author="R4-1901874" w:date="2019-03-06T15:48:00Z">
              <w:tcPr>
                <w:tcW w:w="586" w:type="dxa"/>
                <w:shd w:val="clear" w:color="auto" w:fill="auto"/>
                <w:vAlign w:val="center"/>
              </w:tcPr>
            </w:tcPrChange>
          </w:tcPr>
          <w:p w14:paraId="17267540" w14:textId="77777777" w:rsidR="006A1CC8" w:rsidRPr="00AE4694" w:rsidRDefault="006A1CC8" w:rsidP="006A1CC8">
            <w:pPr>
              <w:pStyle w:val="TAC"/>
            </w:pPr>
            <w:r w:rsidRPr="00AE4694">
              <w:rPr>
                <w:rFonts w:cs="Arial"/>
              </w:rPr>
              <w:t>9.1</w:t>
            </w:r>
          </w:p>
        </w:tc>
        <w:tc>
          <w:tcPr>
            <w:tcW w:w="675" w:type="dxa"/>
            <w:shd w:val="clear" w:color="auto" w:fill="auto"/>
            <w:vAlign w:val="center"/>
            <w:tcPrChange w:id="5173" w:author="R4-1901874" w:date="2019-03-06T15:48:00Z">
              <w:tcPr>
                <w:tcW w:w="586" w:type="dxa"/>
                <w:shd w:val="clear" w:color="auto" w:fill="auto"/>
                <w:vAlign w:val="center"/>
              </w:tcPr>
            </w:tcPrChange>
          </w:tcPr>
          <w:p w14:paraId="396CE1E8" w14:textId="77777777" w:rsidR="006A1CC8" w:rsidRPr="00AE4694" w:rsidRDefault="006A1CC8" w:rsidP="006A1CC8">
            <w:pPr>
              <w:pStyle w:val="TAC"/>
            </w:pPr>
            <w:r w:rsidRPr="00AE4694">
              <w:rPr>
                <w:rFonts w:cs="Arial"/>
              </w:rPr>
              <w:t>8</w:t>
            </w:r>
          </w:p>
        </w:tc>
        <w:tc>
          <w:tcPr>
            <w:tcW w:w="674" w:type="dxa"/>
            <w:shd w:val="clear" w:color="auto" w:fill="auto"/>
            <w:vAlign w:val="center"/>
            <w:tcPrChange w:id="5174" w:author="R4-1901874" w:date="2019-03-06T15:48:00Z">
              <w:tcPr>
                <w:tcW w:w="586" w:type="dxa"/>
                <w:shd w:val="clear" w:color="auto" w:fill="auto"/>
                <w:vAlign w:val="center"/>
              </w:tcPr>
            </w:tcPrChange>
          </w:tcPr>
          <w:p w14:paraId="212349F7" w14:textId="298D84A4" w:rsidR="006A1CC8" w:rsidRPr="00AE4694" w:rsidRDefault="006A1CC8" w:rsidP="006A1CC8">
            <w:pPr>
              <w:pStyle w:val="TAC"/>
            </w:pPr>
          </w:p>
        </w:tc>
        <w:tc>
          <w:tcPr>
            <w:tcW w:w="675" w:type="dxa"/>
            <w:vAlign w:val="center"/>
            <w:tcPrChange w:id="5175" w:author="R4-1901874" w:date="2019-03-06T15:48:00Z">
              <w:tcPr>
                <w:tcW w:w="586" w:type="dxa"/>
                <w:vAlign w:val="center"/>
              </w:tcPr>
            </w:tcPrChange>
          </w:tcPr>
          <w:p w14:paraId="61D9438C" w14:textId="35264971" w:rsidR="006A1CC8" w:rsidRPr="00AE4694" w:rsidRDefault="006A1CC8" w:rsidP="006A1CC8">
            <w:pPr>
              <w:pStyle w:val="TAC"/>
            </w:pPr>
          </w:p>
        </w:tc>
        <w:tc>
          <w:tcPr>
            <w:tcW w:w="674" w:type="dxa"/>
            <w:shd w:val="clear" w:color="auto" w:fill="auto"/>
            <w:vAlign w:val="center"/>
            <w:tcPrChange w:id="5176" w:author="R4-1901874" w:date="2019-03-06T15:48:00Z">
              <w:tcPr>
                <w:tcW w:w="736" w:type="dxa"/>
                <w:shd w:val="clear" w:color="auto" w:fill="auto"/>
                <w:vAlign w:val="center"/>
              </w:tcPr>
            </w:tcPrChange>
          </w:tcPr>
          <w:p w14:paraId="67014240" w14:textId="18DC40EE" w:rsidR="006A1CC8" w:rsidRPr="00AE4694" w:rsidRDefault="006A1CC8" w:rsidP="006A1CC8">
            <w:pPr>
              <w:pStyle w:val="TAC"/>
            </w:pPr>
            <w:r w:rsidRPr="00AE4694">
              <w:rPr>
                <w:lang w:eastAsia="zh-CN"/>
              </w:rPr>
              <w:t>5.1</w:t>
            </w:r>
          </w:p>
        </w:tc>
        <w:tc>
          <w:tcPr>
            <w:tcW w:w="675" w:type="dxa"/>
            <w:shd w:val="clear" w:color="auto" w:fill="auto"/>
            <w:vAlign w:val="center"/>
            <w:tcPrChange w:id="5177" w:author="R4-1901874" w:date="2019-03-06T15:48:00Z">
              <w:tcPr>
                <w:tcW w:w="736" w:type="dxa"/>
                <w:shd w:val="clear" w:color="auto" w:fill="auto"/>
                <w:vAlign w:val="center"/>
              </w:tcPr>
            </w:tcPrChange>
          </w:tcPr>
          <w:p w14:paraId="36577CC6" w14:textId="54B3ABDF" w:rsidR="006A1CC8" w:rsidRPr="00AE4694" w:rsidRDefault="006A1CC8" w:rsidP="006A1CC8">
            <w:pPr>
              <w:pStyle w:val="TAC"/>
            </w:pPr>
            <w:r w:rsidRPr="00AE4694">
              <w:rPr>
                <w:lang w:eastAsia="zh-CN"/>
              </w:rPr>
              <w:t>4.2</w:t>
            </w:r>
          </w:p>
        </w:tc>
        <w:tc>
          <w:tcPr>
            <w:tcW w:w="674" w:type="dxa"/>
            <w:shd w:val="clear" w:color="auto" w:fill="auto"/>
            <w:vAlign w:val="center"/>
            <w:tcPrChange w:id="5178" w:author="R4-1901874" w:date="2019-03-06T15:48:00Z">
              <w:tcPr>
                <w:tcW w:w="736" w:type="dxa"/>
                <w:shd w:val="clear" w:color="auto" w:fill="auto"/>
                <w:vAlign w:val="center"/>
              </w:tcPr>
            </w:tcPrChange>
          </w:tcPr>
          <w:p w14:paraId="555A8481" w14:textId="0BD579CF" w:rsidR="006A1CC8" w:rsidRPr="00AE4694" w:rsidRDefault="006A1CC8" w:rsidP="006A1CC8">
            <w:pPr>
              <w:pStyle w:val="TAC"/>
            </w:pPr>
            <w:r w:rsidRPr="00AE4694">
              <w:rPr>
                <w:lang w:eastAsia="zh-CN"/>
              </w:rPr>
              <w:t>3.5</w:t>
            </w:r>
          </w:p>
        </w:tc>
        <w:tc>
          <w:tcPr>
            <w:tcW w:w="675" w:type="dxa"/>
            <w:shd w:val="clear" w:color="auto" w:fill="auto"/>
            <w:vAlign w:val="center"/>
            <w:tcPrChange w:id="5179" w:author="R4-1901874" w:date="2019-03-06T15:48:00Z">
              <w:tcPr>
                <w:tcW w:w="736" w:type="dxa"/>
                <w:shd w:val="clear" w:color="auto" w:fill="auto"/>
                <w:vAlign w:val="center"/>
              </w:tcPr>
            </w:tcPrChange>
          </w:tcPr>
          <w:p w14:paraId="0C9A3B22" w14:textId="3BEE5E54" w:rsidR="006A1CC8" w:rsidRPr="00AE4694" w:rsidRDefault="006A1CC8" w:rsidP="006A1CC8">
            <w:pPr>
              <w:pStyle w:val="TAC"/>
            </w:pPr>
            <w:r w:rsidRPr="00AE4694">
              <w:t>2.3</w:t>
            </w:r>
          </w:p>
        </w:tc>
        <w:tc>
          <w:tcPr>
            <w:tcW w:w="674" w:type="dxa"/>
            <w:vAlign w:val="center"/>
            <w:tcPrChange w:id="5180" w:author="R4-1901874" w:date="2019-03-06T15:48:00Z">
              <w:tcPr>
                <w:tcW w:w="736" w:type="dxa"/>
                <w:vAlign w:val="center"/>
              </w:tcPr>
            </w:tcPrChange>
          </w:tcPr>
          <w:p w14:paraId="13DB3AE8" w14:textId="52579BAE" w:rsidR="006A1CC8" w:rsidRPr="00AE4694" w:rsidDel="003D5A6F" w:rsidRDefault="006A1CC8" w:rsidP="006A1CC8">
            <w:pPr>
              <w:pStyle w:val="TAC"/>
              <w:rPr>
                <w:lang w:eastAsia="zh-CN"/>
              </w:rPr>
            </w:pPr>
            <w:r w:rsidRPr="00AE4694">
              <w:rPr>
                <w:lang w:eastAsia="zh-CN"/>
              </w:rPr>
              <w:t>2.1</w:t>
            </w:r>
          </w:p>
        </w:tc>
        <w:tc>
          <w:tcPr>
            <w:tcW w:w="675" w:type="dxa"/>
            <w:shd w:val="clear" w:color="auto" w:fill="auto"/>
            <w:vAlign w:val="center"/>
            <w:tcPrChange w:id="5181" w:author="R4-1901874" w:date="2019-03-06T15:48:00Z">
              <w:tcPr>
                <w:tcW w:w="736" w:type="dxa"/>
                <w:shd w:val="clear" w:color="auto" w:fill="auto"/>
                <w:vAlign w:val="center"/>
              </w:tcPr>
            </w:tcPrChange>
          </w:tcPr>
          <w:p w14:paraId="5C6F888F" w14:textId="6E33240C" w:rsidR="006A1CC8" w:rsidRPr="00AE4694" w:rsidRDefault="006A1CC8" w:rsidP="006A1CC8">
            <w:pPr>
              <w:pStyle w:val="TAC"/>
            </w:pPr>
            <w:r w:rsidRPr="00AE4694">
              <w:t>1.4</w:t>
            </w:r>
          </w:p>
        </w:tc>
      </w:tr>
      <w:tr w:rsidR="00471067" w:rsidRPr="00AE4694" w14:paraId="49BBBD3F" w14:textId="77777777" w:rsidTr="00F96EAF">
        <w:trPr>
          <w:trHeight w:val="285"/>
          <w:jc w:val="center"/>
          <w:trPrChange w:id="5182" w:author="R4-1901874" w:date="2019-03-06T15:48:00Z">
            <w:trPr>
              <w:trHeight w:val="285"/>
              <w:jc w:val="center"/>
            </w:trPr>
          </w:trPrChange>
        </w:trPr>
        <w:tc>
          <w:tcPr>
            <w:tcW w:w="0" w:type="auto"/>
            <w:shd w:val="clear" w:color="auto" w:fill="auto"/>
            <w:vAlign w:val="center"/>
            <w:tcPrChange w:id="5183" w:author="R4-1901874" w:date="2019-03-06T15:48:00Z">
              <w:tcPr>
                <w:tcW w:w="0" w:type="auto"/>
                <w:shd w:val="clear" w:color="auto" w:fill="auto"/>
                <w:vAlign w:val="center"/>
              </w:tcPr>
            </w:tcPrChange>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Change w:id="5184" w:author="R4-1901874" w:date="2019-03-06T15:48:00Z">
              <w:tcPr>
                <w:tcW w:w="0" w:type="auto"/>
                <w:shd w:val="clear" w:color="auto" w:fill="auto"/>
                <w:vAlign w:val="center"/>
              </w:tcPr>
            </w:tcPrChange>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Change w:id="5185" w:author="R4-1901874" w:date="2019-03-06T15:48:00Z">
              <w:tcPr>
                <w:tcW w:w="667" w:type="dxa"/>
                <w:shd w:val="clear" w:color="auto" w:fill="auto"/>
                <w:vAlign w:val="center"/>
              </w:tcPr>
            </w:tcPrChange>
          </w:tcPr>
          <w:p w14:paraId="57035E2D" w14:textId="77777777" w:rsidR="006A1CC8" w:rsidRPr="00AE4694" w:rsidRDefault="006A1CC8" w:rsidP="006A1CC8">
            <w:pPr>
              <w:pStyle w:val="TAC"/>
            </w:pPr>
          </w:p>
        </w:tc>
        <w:tc>
          <w:tcPr>
            <w:tcW w:w="675" w:type="dxa"/>
            <w:shd w:val="clear" w:color="auto" w:fill="auto"/>
            <w:vAlign w:val="center"/>
            <w:tcPrChange w:id="5186" w:author="R4-1901874" w:date="2019-03-06T15:48:00Z">
              <w:tcPr>
                <w:tcW w:w="667" w:type="dxa"/>
                <w:shd w:val="clear" w:color="auto" w:fill="auto"/>
                <w:vAlign w:val="center"/>
              </w:tcPr>
            </w:tcPrChange>
          </w:tcPr>
          <w:p w14:paraId="3740C71B" w14:textId="77777777" w:rsidR="006A1CC8" w:rsidRPr="00AE4694" w:rsidRDefault="006A1CC8" w:rsidP="006A1CC8">
            <w:pPr>
              <w:pStyle w:val="TAC"/>
              <w:rPr>
                <w:rFonts w:cs="Arial"/>
              </w:rPr>
            </w:pPr>
          </w:p>
        </w:tc>
        <w:tc>
          <w:tcPr>
            <w:tcW w:w="674" w:type="dxa"/>
            <w:shd w:val="clear" w:color="auto" w:fill="auto"/>
            <w:vAlign w:val="center"/>
            <w:tcPrChange w:id="5187" w:author="R4-1901874" w:date="2019-03-06T15:48:00Z">
              <w:tcPr>
                <w:tcW w:w="586" w:type="dxa"/>
                <w:shd w:val="clear" w:color="auto" w:fill="auto"/>
                <w:vAlign w:val="center"/>
              </w:tcPr>
            </w:tcPrChange>
          </w:tcPr>
          <w:p w14:paraId="4B2319B8" w14:textId="77777777" w:rsidR="006A1CC8" w:rsidRPr="00AE4694" w:rsidRDefault="006A1CC8" w:rsidP="006A1CC8">
            <w:pPr>
              <w:pStyle w:val="TAC"/>
              <w:rPr>
                <w:rFonts w:cs="Arial"/>
              </w:rPr>
            </w:pPr>
          </w:p>
        </w:tc>
        <w:tc>
          <w:tcPr>
            <w:tcW w:w="675" w:type="dxa"/>
            <w:shd w:val="clear" w:color="auto" w:fill="auto"/>
            <w:vAlign w:val="center"/>
            <w:tcPrChange w:id="5188" w:author="R4-1901874" w:date="2019-03-06T15:48:00Z">
              <w:tcPr>
                <w:tcW w:w="586" w:type="dxa"/>
                <w:shd w:val="clear" w:color="auto" w:fill="auto"/>
                <w:vAlign w:val="center"/>
              </w:tcPr>
            </w:tcPrChange>
          </w:tcPr>
          <w:p w14:paraId="1C9E898D" w14:textId="77777777" w:rsidR="006A1CC8" w:rsidRPr="00AE4694" w:rsidRDefault="006A1CC8" w:rsidP="006A1CC8">
            <w:pPr>
              <w:pStyle w:val="TAC"/>
              <w:rPr>
                <w:rFonts w:cs="Arial"/>
              </w:rPr>
            </w:pPr>
          </w:p>
        </w:tc>
        <w:tc>
          <w:tcPr>
            <w:tcW w:w="674" w:type="dxa"/>
            <w:shd w:val="clear" w:color="auto" w:fill="auto"/>
            <w:vAlign w:val="center"/>
            <w:tcPrChange w:id="5189" w:author="R4-1901874" w:date="2019-03-06T15:48:00Z">
              <w:tcPr>
                <w:tcW w:w="586" w:type="dxa"/>
                <w:shd w:val="clear" w:color="auto" w:fill="auto"/>
                <w:vAlign w:val="center"/>
              </w:tcPr>
            </w:tcPrChange>
          </w:tcPr>
          <w:p w14:paraId="090FBAAC" w14:textId="77777777" w:rsidR="006A1CC8" w:rsidRPr="00AE4694" w:rsidRDefault="006A1CC8" w:rsidP="006A1CC8">
            <w:pPr>
              <w:pStyle w:val="TAC"/>
            </w:pPr>
          </w:p>
        </w:tc>
        <w:tc>
          <w:tcPr>
            <w:tcW w:w="675" w:type="dxa"/>
            <w:vAlign w:val="center"/>
            <w:tcPrChange w:id="5190" w:author="R4-1901874" w:date="2019-03-06T15:48:00Z">
              <w:tcPr>
                <w:tcW w:w="586" w:type="dxa"/>
                <w:vAlign w:val="center"/>
              </w:tcPr>
            </w:tcPrChange>
          </w:tcPr>
          <w:p w14:paraId="3B7900CC" w14:textId="77777777" w:rsidR="006A1CC8" w:rsidRPr="00AE4694" w:rsidRDefault="006A1CC8" w:rsidP="006A1CC8">
            <w:pPr>
              <w:pStyle w:val="TAC"/>
            </w:pPr>
          </w:p>
        </w:tc>
        <w:tc>
          <w:tcPr>
            <w:tcW w:w="674" w:type="dxa"/>
            <w:shd w:val="clear" w:color="auto" w:fill="auto"/>
            <w:vAlign w:val="center"/>
            <w:tcPrChange w:id="5191" w:author="R4-1901874" w:date="2019-03-06T15:48:00Z">
              <w:tcPr>
                <w:tcW w:w="736" w:type="dxa"/>
                <w:shd w:val="clear" w:color="auto" w:fill="auto"/>
                <w:vAlign w:val="center"/>
              </w:tcPr>
            </w:tcPrChange>
          </w:tcPr>
          <w:p w14:paraId="2C20614F" w14:textId="77777777" w:rsidR="006A1CC8" w:rsidRPr="00AE4694" w:rsidRDefault="006A1CC8" w:rsidP="006A1CC8">
            <w:pPr>
              <w:pStyle w:val="TAC"/>
              <w:rPr>
                <w:lang w:eastAsia="zh-CN"/>
              </w:rPr>
            </w:pPr>
            <w:r w:rsidRPr="00AE4694">
              <w:rPr>
                <w:lang w:eastAsia="zh-CN"/>
              </w:rPr>
              <w:t>6.8</w:t>
            </w:r>
          </w:p>
        </w:tc>
        <w:tc>
          <w:tcPr>
            <w:tcW w:w="675" w:type="dxa"/>
            <w:shd w:val="clear" w:color="auto" w:fill="auto"/>
            <w:vAlign w:val="center"/>
            <w:tcPrChange w:id="5192" w:author="R4-1901874" w:date="2019-03-06T15:48:00Z">
              <w:tcPr>
                <w:tcW w:w="736" w:type="dxa"/>
                <w:shd w:val="clear" w:color="auto" w:fill="auto"/>
                <w:vAlign w:val="center"/>
              </w:tcPr>
            </w:tcPrChange>
          </w:tcPr>
          <w:p w14:paraId="7141ED50" w14:textId="77777777" w:rsidR="006A1CC8" w:rsidRPr="00AE4694" w:rsidRDefault="006A1CC8" w:rsidP="006A1CC8">
            <w:pPr>
              <w:pStyle w:val="TAC"/>
              <w:rPr>
                <w:lang w:eastAsia="zh-CN"/>
              </w:rPr>
            </w:pPr>
            <w:r w:rsidRPr="00AE4694">
              <w:rPr>
                <w:lang w:eastAsia="zh-CN"/>
              </w:rPr>
              <w:t>6.2</w:t>
            </w:r>
          </w:p>
        </w:tc>
        <w:tc>
          <w:tcPr>
            <w:tcW w:w="674" w:type="dxa"/>
            <w:shd w:val="clear" w:color="auto" w:fill="auto"/>
            <w:vAlign w:val="center"/>
            <w:tcPrChange w:id="5193" w:author="R4-1901874" w:date="2019-03-06T15:48:00Z">
              <w:tcPr>
                <w:tcW w:w="736" w:type="dxa"/>
                <w:shd w:val="clear" w:color="auto" w:fill="auto"/>
                <w:vAlign w:val="center"/>
              </w:tcPr>
            </w:tcPrChange>
          </w:tcPr>
          <w:p w14:paraId="0939F932" w14:textId="77777777" w:rsidR="006A1CC8" w:rsidRPr="00AE4694" w:rsidRDefault="006A1CC8" w:rsidP="006A1CC8">
            <w:pPr>
              <w:pStyle w:val="TAC"/>
              <w:rPr>
                <w:lang w:eastAsia="zh-CN"/>
              </w:rPr>
            </w:pPr>
            <w:r w:rsidRPr="00AE4694">
              <w:rPr>
                <w:lang w:eastAsia="zh-CN"/>
              </w:rPr>
              <w:t>5.6</w:t>
            </w:r>
          </w:p>
        </w:tc>
        <w:tc>
          <w:tcPr>
            <w:tcW w:w="675" w:type="dxa"/>
            <w:shd w:val="clear" w:color="auto" w:fill="auto"/>
            <w:vAlign w:val="center"/>
            <w:tcPrChange w:id="5194" w:author="R4-1901874" w:date="2019-03-06T15:48:00Z">
              <w:tcPr>
                <w:tcW w:w="736" w:type="dxa"/>
                <w:shd w:val="clear" w:color="auto" w:fill="auto"/>
                <w:vAlign w:val="center"/>
              </w:tcPr>
            </w:tcPrChange>
          </w:tcPr>
          <w:p w14:paraId="1019B2A2" w14:textId="77777777" w:rsidR="006A1CC8" w:rsidRPr="00AE4694" w:rsidRDefault="006A1CC8" w:rsidP="006A1CC8">
            <w:pPr>
              <w:pStyle w:val="TAC"/>
              <w:rPr>
                <w:lang w:eastAsia="zh-CN"/>
              </w:rPr>
            </w:pPr>
            <w:r w:rsidRPr="00AE4694">
              <w:rPr>
                <w:lang w:eastAsia="zh-CN"/>
              </w:rPr>
              <w:t>4.9</w:t>
            </w:r>
          </w:p>
        </w:tc>
        <w:tc>
          <w:tcPr>
            <w:tcW w:w="674" w:type="dxa"/>
            <w:vAlign w:val="center"/>
            <w:tcPrChange w:id="5195" w:author="R4-1901874" w:date="2019-03-06T15:48:00Z">
              <w:tcPr>
                <w:tcW w:w="736" w:type="dxa"/>
                <w:vAlign w:val="center"/>
              </w:tcPr>
            </w:tcPrChange>
          </w:tcPr>
          <w:p w14:paraId="44E69E8F" w14:textId="23E4CDB8" w:rsidR="006A1CC8" w:rsidRPr="00AE4694" w:rsidRDefault="006A1CC8" w:rsidP="006A1CC8">
            <w:pPr>
              <w:pStyle w:val="TAC"/>
              <w:rPr>
                <w:lang w:eastAsia="zh-CN"/>
              </w:rPr>
            </w:pPr>
          </w:p>
        </w:tc>
        <w:tc>
          <w:tcPr>
            <w:tcW w:w="675" w:type="dxa"/>
            <w:shd w:val="clear" w:color="auto" w:fill="auto"/>
            <w:vAlign w:val="center"/>
            <w:tcPrChange w:id="5196" w:author="R4-1901874" w:date="2019-03-06T15:48:00Z">
              <w:tcPr>
                <w:tcW w:w="736" w:type="dxa"/>
                <w:shd w:val="clear" w:color="auto" w:fill="auto"/>
                <w:vAlign w:val="center"/>
              </w:tcPr>
            </w:tcPrChange>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F96EAF">
        <w:trPr>
          <w:trHeight w:val="285"/>
          <w:jc w:val="center"/>
          <w:trPrChange w:id="5197" w:author="R4-1901874" w:date="2019-03-06T15:48:00Z">
            <w:trPr>
              <w:trHeight w:val="285"/>
              <w:jc w:val="center"/>
            </w:trPr>
          </w:trPrChange>
        </w:trPr>
        <w:tc>
          <w:tcPr>
            <w:tcW w:w="0" w:type="auto"/>
            <w:shd w:val="clear" w:color="auto" w:fill="auto"/>
            <w:vAlign w:val="center"/>
            <w:tcPrChange w:id="5198" w:author="R4-1901874" w:date="2019-03-06T15:48:00Z">
              <w:tcPr>
                <w:tcW w:w="0" w:type="auto"/>
                <w:shd w:val="clear" w:color="auto" w:fill="auto"/>
                <w:vAlign w:val="center"/>
              </w:tcPr>
            </w:tcPrChange>
          </w:tcPr>
          <w:p w14:paraId="4257F1A1" w14:textId="77777777" w:rsidR="006A1CC8" w:rsidRPr="00AE4694" w:rsidRDefault="006A1CC8" w:rsidP="006A1CC8">
            <w:pPr>
              <w:pStyle w:val="TAC"/>
            </w:pPr>
            <w:r w:rsidRPr="00AE4694">
              <w:rPr>
                <w:lang w:eastAsia="ja-JP"/>
              </w:rPr>
              <w:t>18</w:t>
            </w:r>
            <w:r w:rsidRPr="00AE4694">
              <w:rPr>
                <w:rFonts w:hint="eastAsia"/>
                <w:lang w:eastAsia="zh-CN"/>
              </w:rPr>
              <w:t>，</w:t>
            </w:r>
            <w:del w:id="5199" w:author="R4-1901874" w:date="2019-03-06T15:46:00Z">
              <w:r w:rsidRPr="00AE4694" w:rsidDel="00F96EAF">
                <w:rPr>
                  <w:rFonts w:hint="eastAsia"/>
                  <w:lang w:eastAsia="zh-CN"/>
                </w:rPr>
                <w:delText xml:space="preserve"> </w:delText>
              </w:r>
            </w:del>
            <w:r w:rsidRPr="00AE4694">
              <w:rPr>
                <w:lang w:eastAsia="ja-JP"/>
              </w:rPr>
              <w:t>19</w:t>
            </w:r>
          </w:p>
        </w:tc>
        <w:tc>
          <w:tcPr>
            <w:tcW w:w="0" w:type="auto"/>
            <w:shd w:val="clear" w:color="auto" w:fill="auto"/>
            <w:vAlign w:val="center"/>
            <w:tcPrChange w:id="5200" w:author="R4-1901874" w:date="2019-03-06T15:48:00Z">
              <w:tcPr>
                <w:tcW w:w="0" w:type="auto"/>
                <w:shd w:val="clear" w:color="auto" w:fill="auto"/>
                <w:vAlign w:val="center"/>
              </w:tcPr>
            </w:tcPrChange>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Change w:id="5201" w:author="R4-1901874" w:date="2019-03-06T15:48:00Z">
              <w:tcPr>
                <w:tcW w:w="667" w:type="dxa"/>
                <w:shd w:val="clear" w:color="auto" w:fill="auto"/>
                <w:vAlign w:val="center"/>
              </w:tcPr>
            </w:tcPrChange>
          </w:tcPr>
          <w:p w14:paraId="45E5A6F9" w14:textId="77777777" w:rsidR="006A1CC8" w:rsidRPr="00AE4694" w:rsidRDefault="006A1CC8" w:rsidP="006A1CC8">
            <w:pPr>
              <w:pStyle w:val="TAC"/>
            </w:pPr>
          </w:p>
        </w:tc>
        <w:tc>
          <w:tcPr>
            <w:tcW w:w="675" w:type="dxa"/>
            <w:shd w:val="clear" w:color="auto" w:fill="auto"/>
            <w:vAlign w:val="center"/>
            <w:tcPrChange w:id="5202" w:author="R4-1901874" w:date="2019-03-06T15:48:00Z">
              <w:tcPr>
                <w:tcW w:w="667" w:type="dxa"/>
                <w:shd w:val="clear" w:color="auto" w:fill="auto"/>
                <w:vAlign w:val="center"/>
              </w:tcPr>
            </w:tcPrChange>
          </w:tcPr>
          <w:p w14:paraId="1643888F" w14:textId="77777777" w:rsidR="006A1CC8" w:rsidRPr="00AE4694" w:rsidRDefault="006A1CC8" w:rsidP="006A1CC8">
            <w:pPr>
              <w:pStyle w:val="TAC"/>
            </w:pPr>
            <w:r w:rsidRPr="00AE4694">
              <w:t>10.4</w:t>
            </w:r>
          </w:p>
        </w:tc>
        <w:tc>
          <w:tcPr>
            <w:tcW w:w="674" w:type="dxa"/>
            <w:shd w:val="clear" w:color="auto" w:fill="auto"/>
            <w:vAlign w:val="center"/>
            <w:tcPrChange w:id="5203" w:author="R4-1901874" w:date="2019-03-06T15:48:00Z">
              <w:tcPr>
                <w:tcW w:w="586" w:type="dxa"/>
                <w:shd w:val="clear" w:color="auto" w:fill="auto"/>
                <w:vAlign w:val="center"/>
              </w:tcPr>
            </w:tcPrChange>
          </w:tcPr>
          <w:p w14:paraId="37DA9138" w14:textId="77777777" w:rsidR="006A1CC8" w:rsidRPr="00AE4694" w:rsidRDefault="006A1CC8" w:rsidP="006A1CC8">
            <w:pPr>
              <w:pStyle w:val="TAC"/>
            </w:pPr>
            <w:r w:rsidRPr="00AE4694">
              <w:t>8.9</w:t>
            </w:r>
          </w:p>
        </w:tc>
        <w:tc>
          <w:tcPr>
            <w:tcW w:w="675" w:type="dxa"/>
            <w:shd w:val="clear" w:color="auto" w:fill="auto"/>
            <w:vAlign w:val="center"/>
            <w:tcPrChange w:id="5204" w:author="R4-1901874" w:date="2019-03-06T15:48:00Z">
              <w:tcPr>
                <w:tcW w:w="586" w:type="dxa"/>
                <w:shd w:val="clear" w:color="auto" w:fill="auto"/>
                <w:vAlign w:val="center"/>
              </w:tcPr>
            </w:tcPrChange>
          </w:tcPr>
          <w:p w14:paraId="5701DED2" w14:textId="77777777" w:rsidR="006A1CC8" w:rsidRPr="00AE4694" w:rsidRDefault="006A1CC8" w:rsidP="006A1CC8">
            <w:pPr>
              <w:pStyle w:val="TAC"/>
            </w:pPr>
            <w:r w:rsidRPr="00AE4694">
              <w:t>7.8</w:t>
            </w:r>
          </w:p>
        </w:tc>
        <w:tc>
          <w:tcPr>
            <w:tcW w:w="674" w:type="dxa"/>
            <w:shd w:val="clear" w:color="auto" w:fill="auto"/>
            <w:vAlign w:val="center"/>
            <w:tcPrChange w:id="5205" w:author="R4-1901874" w:date="2019-03-06T15:48:00Z">
              <w:tcPr>
                <w:tcW w:w="586" w:type="dxa"/>
                <w:shd w:val="clear" w:color="auto" w:fill="auto"/>
                <w:vAlign w:val="center"/>
              </w:tcPr>
            </w:tcPrChange>
          </w:tcPr>
          <w:p w14:paraId="7DCDF115" w14:textId="77777777" w:rsidR="006A1CC8" w:rsidRPr="00AE4694" w:rsidRDefault="006A1CC8" w:rsidP="006A1CC8">
            <w:pPr>
              <w:pStyle w:val="TAC"/>
            </w:pPr>
          </w:p>
        </w:tc>
        <w:tc>
          <w:tcPr>
            <w:tcW w:w="675" w:type="dxa"/>
            <w:vAlign w:val="center"/>
            <w:tcPrChange w:id="5206" w:author="R4-1901874" w:date="2019-03-06T15:48:00Z">
              <w:tcPr>
                <w:tcW w:w="586" w:type="dxa"/>
                <w:vAlign w:val="center"/>
              </w:tcPr>
            </w:tcPrChange>
          </w:tcPr>
          <w:p w14:paraId="60A6A7D1" w14:textId="77777777" w:rsidR="006A1CC8" w:rsidRPr="00AE4694" w:rsidRDefault="006A1CC8" w:rsidP="006A1CC8">
            <w:pPr>
              <w:pStyle w:val="TAC"/>
            </w:pPr>
          </w:p>
        </w:tc>
        <w:tc>
          <w:tcPr>
            <w:tcW w:w="674" w:type="dxa"/>
            <w:shd w:val="clear" w:color="auto" w:fill="auto"/>
            <w:vAlign w:val="center"/>
            <w:tcPrChange w:id="5207" w:author="R4-1901874" w:date="2019-03-06T15:48:00Z">
              <w:tcPr>
                <w:tcW w:w="736" w:type="dxa"/>
                <w:shd w:val="clear" w:color="auto" w:fill="auto"/>
                <w:vAlign w:val="center"/>
              </w:tcPr>
            </w:tcPrChange>
          </w:tcPr>
          <w:p w14:paraId="7480DA0F" w14:textId="77777777" w:rsidR="006A1CC8" w:rsidRPr="00AE4694" w:rsidRDefault="006A1CC8" w:rsidP="006A1CC8">
            <w:pPr>
              <w:pStyle w:val="TAC"/>
            </w:pPr>
            <w:r w:rsidRPr="00AE4694">
              <w:t>4.7</w:t>
            </w:r>
          </w:p>
        </w:tc>
        <w:tc>
          <w:tcPr>
            <w:tcW w:w="675" w:type="dxa"/>
            <w:shd w:val="clear" w:color="auto" w:fill="auto"/>
            <w:vAlign w:val="center"/>
            <w:tcPrChange w:id="5208" w:author="R4-1901874" w:date="2019-03-06T15:48:00Z">
              <w:tcPr>
                <w:tcW w:w="736" w:type="dxa"/>
                <w:shd w:val="clear" w:color="auto" w:fill="auto"/>
                <w:vAlign w:val="center"/>
              </w:tcPr>
            </w:tcPrChange>
          </w:tcPr>
          <w:p w14:paraId="0E3A6930" w14:textId="77777777" w:rsidR="006A1CC8" w:rsidRPr="00AE4694" w:rsidRDefault="006A1CC8" w:rsidP="006A1CC8">
            <w:pPr>
              <w:pStyle w:val="TAC"/>
            </w:pPr>
            <w:r w:rsidRPr="00AE4694">
              <w:t>3.7</w:t>
            </w:r>
          </w:p>
        </w:tc>
        <w:tc>
          <w:tcPr>
            <w:tcW w:w="674" w:type="dxa"/>
            <w:shd w:val="clear" w:color="auto" w:fill="auto"/>
            <w:vAlign w:val="center"/>
            <w:tcPrChange w:id="5209" w:author="R4-1901874" w:date="2019-03-06T15:48:00Z">
              <w:tcPr>
                <w:tcW w:w="736" w:type="dxa"/>
                <w:shd w:val="clear" w:color="auto" w:fill="auto"/>
                <w:vAlign w:val="center"/>
              </w:tcPr>
            </w:tcPrChange>
          </w:tcPr>
          <w:p w14:paraId="71E2141A" w14:textId="77777777" w:rsidR="006A1CC8" w:rsidRPr="00AE4694" w:rsidRDefault="006A1CC8" w:rsidP="006A1CC8">
            <w:pPr>
              <w:pStyle w:val="TAC"/>
            </w:pPr>
            <w:r w:rsidRPr="00AE4694">
              <w:t>3</w:t>
            </w:r>
          </w:p>
        </w:tc>
        <w:tc>
          <w:tcPr>
            <w:tcW w:w="675" w:type="dxa"/>
            <w:shd w:val="clear" w:color="auto" w:fill="auto"/>
            <w:vAlign w:val="center"/>
            <w:tcPrChange w:id="5210" w:author="R4-1901874" w:date="2019-03-06T15:48:00Z">
              <w:tcPr>
                <w:tcW w:w="736" w:type="dxa"/>
                <w:shd w:val="clear" w:color="auto" w:fill="auto"/>
                <w:vAlign w:val="center"/>
              </w:tcPr>
            </w:tcPrChange>
          </w:tcPr>
          <w:p w14:paraId="092A1618" w14:textId="77777777" w:rsidR="006A1CC8" w:rsidRPr="00AE4694" w:rsidRDefault="006A1CC8" w:rsidP="006A1CC8">
            <w:pPr>
              <w:pStyle w:val="TAC"/>
            </w:pPr>
            <w:r w:rsidRPr="00AE4694">
              <w:t>1.7</w:t>
            </w:r>
          </w:p>
        </w:tc>
        <w:tc>
          <w:tcPr>
            <w:tcW w:w="674" w:type="dxa"/>
            <w:vAlign w:val="center"/>
            <w:tcPrChange w:id="5211" w:author="R4-1901874" w:date="2019-03-06T15:48:00Z">
              <w:tcPr>
                <w:tcW w:w="736" w:type="dxa"/>
                <w:vAlign w:val="center"/>
              </w:tcPr>
            </w:tcPrChange>
          </w:tcPr>
          <w:p w14:paraId="2E9E58E2" w14:textId="1BB4E084" w:rsidR="006A1CC8" w:rsidRPr="00AE4694" w:rsidRDefault="00B0792D" w:rsidP="006A1CC8">
            <w:pPr>
              <w:pStyle w:val="TAC"/>
            </w:pPr>
            <w:ins w:id="5212" w:author="R4-1902160" w:date="2019-03-06T20:53:00Z">
              <w:r>
                <w:rPr>
                  <w:lang w:eastAsia="zh-CN"/>
                </w:rPr>
                <w:t>1.2</w:t>
              </w:r>
            </w:ins>
          </w:p>
        </w:tc>
        <w:tc>
          <w:tcPr>
            <w:tcW w:w="675" w:type="dxa"/>
            <w:shd w:val="clear" w:color="auto" w:fill="auto"/>
            <w:vAlign w:val="center"/>
            <w:tcPrChange w:id="5213" w:author="R4-1901874" w:date="2019-03-06T15:48:00Z">
              <w:tcPr>
                <w:tcW w:w="736" w:type="dxa"/>
                <w:shd w:val="clear" w:color="auto" w:fill="auto"/>
                <w:vAlign w:val="center"/>
              </w:tcPr>
            </w:tcPrChange>
          </w:tcPr>
          <w:p w14:paraId="0BC4987E" w14:textId="77777777" w:rsidR="006A1CC8" w:rsidRPr="00AE4694" w:rsidRDefault="006A1CC8" w:rsidP="006A1CC8">
            <w:pPr>
              <w:pStyle w:val="TAC"/>
            </w:pPr>
            <w:r w:rsidRPr="00AE4694">
              <w:t>0.7</w:t>
            </w:r>
          </w:p>
        </w:tc>
      </w:tr>
      <w:tr w:rsidR="00471067" w:rsidRPr="00AE4694" w14:paraId="18EE30DB" w14:textId="77777777" w:rsidTr="00F96EAF">
        <w:trPr>
          <w:trHeight w:val="285"/>
          <w:jc w:val="center"/>
          <w:trPrChange w:id="5214" w:author="R4-1901874" w:date="2019-03-06T15:48:00Z">
            <w:trPr>
              <w:trHeight w:val="285"/>
              <w:jc w:val="center"/>
            </w:trPr>
          </w:trPrChange>
        </w:trPr>
        <w:tc>
          <w:tcPr>
            <w:tcW w:w="0" w:type="auto"/>
            <w:shd w:val="clear" w:color="auto" w:fill="auto"/>
            <w:vAlign w:val="center"/>
            <w:tcPrChange w:id="5215" w:author="R4-1901874" w:date="2019-03-06T15:48:00Z">
              <w:tcPr>
                <w:tcW w:w="0" w:type="auto"/>
                <w:shd w:val="clear" w:color="auto" w:fill="auto"/>
                <w:vAlign w:val="center"/>
              </w:tcPr>
            </w:tcPrChange>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Change w:id="5216" w:author="R4-1901874" w:date="2019-03-06T15:48:00Z">
              <w:tcPr>
                <w:tcW w:w="0" w:type="auto"/>
                <w:shd w:val="clear" w:color="auto" w:fill="auto"/>
                <w:vAlign w:val="center"/>
              </w:tcPr>
            </w:tcPrChange>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Change w:id="5217" w:author="R4-1901874" w:date="2019-03-06T15:48:00Z">
              <w:tcPr>
                <w:tcW w:w="667" w:type="dxa"/>
                <w:shd w:val="clear" w:color="auto" w:fill="auto"/>
                <w:vAlign w:val="center"/>
              </w:tcPr>
            </w:tcPrChange>
          </w:tcPr>
          <w:p w14:paraId="52AA9708" w14:textId="77777777" w:rsidR="006A1CC8" w:rsidRPr="00AE4694" w:rsidRDefault="006A1CC8" w:rsidP="006A1CC8">
            <w:pPr>
              <w:pStyle w:val="TAC"/>
            </w:pPr>
          </w:p>
        </w:tc>
        <w:tc>
          <w:tcPr>
            <w:tcW w:w="675" w:type="dxa"/>
            <w:shd w:val="clear" w:color="auto" w:fill="auto"/>
            <w:vAlign w:val="center"/>
            <w:tcPrChange w:id="5218" w:author="R4-1901874" w:date="2019-03-06T15:48:00Z">
              <w:tcPr>
                <w:tcW w:w="667" w:type="dxa"/>
                <w:shd w:val="clear" w:color="auto" w:fill="auto"/>
                <w:vAlign w:val="center"/>
              </w:tcPr>
            </w:tcPrChange>
          </w:tcPr>
          <w:p w14:paraId="7570E546" w14:textId="77777777" w:rsidR="006A1CC8" w:rsidRPr="00AE4694" w:rsidRDefault="006A1CC8" w:rsidP="006A1CC8">
            <w:pPr>
              <w:pStyle w:val="TAC"/>
            </w:pPr>
            <w:r w:rsidRPr="00AE4694">
              <w:t>10.4</w:t>
            </w:r>
          </w:p>
        </w:tc>
        <w:tc>
          <w:tcPr>
            <w:tcW w:w="674" w:type="dxa"/>
            <w:shd w:val="clear" w:color="auto" w:fill="auto"/>
            <w:vAlign w:val="center"/>
            <w:tcPrChange w:id="5219" w:author="R4-1901874" w:date="2019-03-06T15:48:00Z">
              <w:tcPr>
                <w:tcW w:w="586" w:type="dxa"/>
                <w:shd w:val="clear" w:color="auto" w:fill="auto"/>
                <w:vAlign w:val="center"/>
              </w:tcPr>
            </w:tcPrChange>
          </w:tcPr>
          <w:p w14:paraId="07189755" w14:textId="77777777" w:rsidR="006A1CC8" w:rsidRPr="00AE4694" w:rsidRDefault="006A1CC8" w:rsidP="006A1CC8">
            <w:pPr>
              <w:pStyle w:val="TAC"/>
            </w:pPr>
            <w:r w:rsidRPr="00AE4694">
              <w:t>8.9</w:t>
            </w:r>
          </w:p>
        </w:tc>
        <w:tc>
          <w:tcPr>
            <w:tcW w:w="675" w:type="dxa"/>
            <w:shd w:val="clear" w:color="auto" w:fill="auto"/>
            <w:vAlign w:val="center"/>
            <w:tcPrChange w:id="5220" w:author="R4-1901874" w:date="2019-03-06T15:48:00Z">
              <w:tcPr>
                <w:tcW w:w="586" w:type="dxa"/>
                <w:shd w:val="clear" w:color="auto" w:fill="auto"/>
                <w:vAlign w:val="center"/>
              </w:tcPr>
            </w:tcPrChange>
          </w:tcPr>
          <w:p w14:paraId="557256BE" w14:textId="77777777" w:rsidR="006A1CC8" w:rsidRPr="00AE4694" w:rsidRDefault="006A1CC8" w:rsidP="006A1CC8">
            <w:pPr>
              <w:pStyle w:val="TAC"/>
            </w:pPr>
            <w:r w:rsidRPr="00AE4694">
              <w:t>7.8</w:t>
            </w:r>
          </w:p>
        </w:tc>
        <w:tc>
          <w:tcPr>
            <w:tcW w:w="674" w:type="dxa"/>
            <w:shd w:val="clear" w:color="auto" w:fill="auto"/>
            <w:vAlign w:val="center"/>
            <w:tcPrChange w:id="5221" w:author="R4-1901874" w:date="2019-03-06T15:48:00Z">
              <w:tcPr>
                <w:tcW w:w="586" w:type="dxa"/>
                <w:shd w:val="clear" w:color="auto" w:fill="auto"/>
                <w:vAlign w:val="center"/>
              </w:tcPr>
            </w:tcPrChange>
          </w:tcPr>
          <w:p w14:paraId="1E76A013" w14:textId="77777777" w:rsidR="006A1CC8" w:rsidRPr="00AE4694" w:rsidRDefault="006A1CC8" w:rsidP="006A1CC8">
            <w:pPr>
              <w:pStyle w:val="TAC"/>
            </w:pPr>
          </w:p>
        </w:tc>
        <w:tc>
          <w:tcPr>
            <w:tcW w:w="675" w:type="dxa"/>
            <w:vAlign w:val="center"/>
            <w:tcPrChange w:id="5222" w:author="R4-1901874" w:date="2019-03-06T15:48:00Z">
              <w:tcPr>
                <w:tcW w:w="586" w:type="dxa"/>
                <w:vAlign w:val="center"/>
              </w:tcPr>
            </w:tcPrChange>
          </w:tcPr>
          <w:p w14:paraId="47E7C5B4" w14:textId="77777777" w:rsidR="006A1CC8" w:rsidRPr="00AE4694" w:rsidRDefault="006A1CC8" w:rsidP="006A1CC8">
            <w:pPr>
              <w:pStyle w:val="TAC"/>
            </w:pPr>
          </w:p>
        </w:tc>
        <w:tc>
          <w:tcPr>
            <w:tcW w:w="674" w:type="dxa"/>
            <w:shd w:val="clear" w:color="auto" w:fill="auto"/>
            <w:vAlign w:val="center"/>
            <w:tcPrChange w:id="5223" w:author="R4-1901874" w:date="2019-03-06T15:48:00Z">
              <w:tcPr>
                <w:tcW w:w="736" w:type="dxa"/>
                <w:shd w:val="clear" w:color="auto" w:fill="auto"/>
                <w:vAlign w:val="center"/>
              </w:tcPr>
            </w:tcPrChange>
          </w:tcPr>
          <w:p w14:paraId="21986B33" w14:textId="77777777" w:rsidR="006A1CC8" w:rsidRPr="00AE4694" w:rsidRDefault="006A1CC8" w:rsidP="006A1CC8">
            <w:pPr>
              <w:pStyle w:val="TAC"/>
            </w:pPr>
            <w:r w:rsidRPr="00AE4694">
              <w:t>4.7</w:t>
            </w:r>
          </w:p>
        </w:tc>
        <w:tc>
          <w:tcPr>
            <w:tcW w:w="675" w:type="dxa"/>
            <w:shd w:val="clear" w:color="auto" w:fill="auto"/>
            <w:vAlign w:val="center"/>
            <w:tcPrChange w:id="5224" w:author="R4-1901874" w:date="2019-03-06T15:48:00Z">
              <w:tcPr>
                <w:tcW w:w="736" w:type="dxa"/>
                <w:shd w:val="clear" w:color="auto" w:fill="auto"/>
                <w:vAlign w:val="center"/>
              </w:tcPr>
            </w:tcPrChange>
          </w:tcPr>
          <w:p w14:paraId="6F555113" w14:textId="77777777" w:rsidR="006A1CC8" w:rsidRPr="00AE4694" w:rsidRDefault="006A1CC8" w:rsidP="006A1CC8">
            <w:pPr>
              <w:pStyle w:val="TAC"/>
            </w:pPr>
            <w:r w:rsidRPr="00AE4694">
              <w:t>3.7</w:t>
            </w:r>
          </w:p>
        </w:tc>
        <w:tc>
          <w:tcPr>
            <w:tcW w:w="674" w:type="dxa"/>
            <w:shd w:val="clear" w:color="auto" w:fill="auto"/>
            <w:vAlign w:val="center"/>
            <w:tcPrChange w:id="5225" w:author="R4-1901874" w:date="2019-03-06T15:48:00Z">
              <w:tcPr>
                <w:tcW w:w="736" w:type="dxa"/>
                <w:shd w:val="clear" w:color="auto" w:fill="auto"/>
                <w:vAlign w:val="center"/>
              </w:tcPr>
            </w:tcPrChange>
          </w:tcPr>
          <w:p w14:paraId="37144608" w14:textId="77777777" w:rsidR="006A1CC8" w:rsidRPr="00AE4694" w:rsidRDefault="006A1CC8" w:rsidP="006A1CC8">
            <w:pPr>
              <w:pStyle w:val="TAC"/>
            </w:pPr>
            <w:r w:rsidRPr="00AE4694">
              <w:t>3</w:t>
            </w:r>
          </w:p>
        </w:tc>
        <w:tc>
          <w:tcPr>
            <w:tcW w:w="675" w:type="dxa"/>
            <w:shd w:val="clear" w:color="auto" w:fill="auto"/>
            <w:vAlign w:val="center"/>
            <w:tcPrChange w:id="5226" w:author="R4-1901874" w:date="2019-03-06T15:48:00Z">
              <w:tcPr>
                <w:tcW w:w="736" w:type="dxa"/>
                <w:shd w:val="clear" w:color="auto" w:fill="auto"/>
                <w:vAlign w:val="center"/>
              </w:tcPr>
            </w:tcPrChange>
          </w:tcPr>
          <w:p w14:paraId="1FCF6BC3" w14:textId="77777777" w:rsidR="006A1CC8" w:rsidRPr="00AE4694" w:rsidRDefault="006A1CC8" w:rsidP="006A1CC8">
            <w:pPr>
              <w:pStyle w:val="TAC"/>
            </w:pPr>
            <w:r w:rsidRPr="00AE4694">
              <w:t>1.7</w:t>
            </w:r>
          </w:p>
        </w:tc>
        <w:tc>
          <w:tcPr>
            <w:tcW w:w="674" w:type="dxa"/>
            <w:vAlign w:val="center"/>
            <w:tcPrChange w:id="5227" w:author="R4-1901874" w:date="2019-03-06T15:48:00Z">
              <w:tcPr>
                <w:tcW w:w="736" w:type="dxa"/>
                <w:vAlign w:val="center"/>
              </w:tcPr>
            </w:tcPrChange>
          </w:tcPr>
          <w:p w14:paraId="7365DCEC" w14:textId="77777777" w:rsidR="006A1CC8" w:rsidRPr="00AE4694" w:rsidRDefault="006A1CC8" w:rsidP="006A1CC8">
            <w:pPr>
              <w:pStyle w:val="TAC"/>
            </w:pPr>
            <w:r w:rsidRPr="00AE4694">
              <w:t>1.2</w:t>
            </w:r>
          </w:p>
        </w:tc>
        <w:tc>
          <w:tcPr>
            <w:tcW w:w="675" w:type="dxa"/>
            <w:shd w:val="clear" w:color="auto" w:fill="auto"/>
            <w:vAlign w:val="center"/>
            <w:tcPrChange w:id="5228" w:author="R4-1901874" w:date="2019-03-06T15:48:00Z">
              <w:tcPr>
                <w:tcW w:w="736" w:type="dxa"/>
                <w:shd w:val="clear" w:color="auto" w:fill="auto"/>
                <w:vAlign w:val="center"/>
              </w:tcPr>
            </w:tcPrChange>
          </w:tcPr>
          <w:p w14:paraId="25D935B5" w14:textId="77777777" w:rsidR="006A1CC8" w:rsidRPr="00AE4694" w:rsidRDefault="006A1CC8" w:rsidP="006A1CC8">
            <w:pPr>
              <w:pStyle w:val="TAC"/>
            </w:pPr>
            <w:r w:rsidRPr="00AE4694">
              <w:t>0.7</w:t>
            </w:r>
          </w:p>
        </w:tc>
      </w:tr>
      <w:tr w:rsidR="00B0792D" w:rsidRPr="00AE4694" w14:paraId="1EB28FD6" w14:textId="77777777" w:rsidTr="00F96EAF">
        <w:trPr>
          <w:trHeight w:val="285"/>
          <w:jc w:val="center"/>
          <w:trPrChange w:id="5229" w:author="R4-1901874" w:date="2019-03-06T15:48:00Z">
            <w:trPr>
              <w:trHeight w:val="285"/>
              <w:jc w:val="center"/>
            </w:trPr>
          </w:trPrChange>
        </w:trPr>
        <w:tc>
          <w:tcPr>
            <w:tcW w:w="0" w:type="auto"/>
            <w:shd w:val="clear" w:color="auto" w:fill="auto"/>
            <w:vAlign w:val="center"/>
            <w:tcPrChange w:id="5230" w:author="R4-1901874" w:date="2019-03-06T15:48:00Z">
              <w:tcPr>
                <w:tcW w:w="0" w:type="auto"/>
                <w:shd w:val="clear" w:color="auto" w:fill="auto"/>
                <w:vAlign w:val="center"/>
              </w:tcPr>
            </w:tcPrChange>
          </w:tcPr>
          <w:p w14:paraId="04D4FBB5" w14:textId="77777777" w:rsidR="00B0792D" w:rsidRPr="00AE4694" w:rsidRDefault="00B0792D" w:rsidP="00B0792D">
            <w:pPr>
              <w:pStyle w:val="TAC"/>
            </w:pPr>
            <w:r w:rsidRPr="00AE4694">
              <w:rPr>
                <w:rFonts w:hint="eastAsia"/>
                <w:lang w:eastAsia="ja-JP"/>
              </w:rPr>
              <w:t>20</w:t>
            </w:r>
          </w:p>
        </w:tc>
        <w:tc>
          <w:tcPr>
            <w:tcW w:w="0" w:type="auto"/>
            <w:shd w:val="clear" w:color="auto" w:fill="auto"/>
            <w:vAlign w:val="center"/>
            <w:tcPrChange w:id="5231" w:author="R4-1901874" w:date="2019-03-06T15:48:00Z">
              <w:tcPr>
                <w:tcW w:w="0" w:type="auto"/>
                <w:shd w:val="clear" w:color="auto" w:fill="auto"/>
                <w:vAlign w:val="center"/>
              </w:tcPr>
            </w:tcPrChange>
          </w:tcPr>
          <w:p w14:paraId="79C9006E" w14:textId="77777777" w:rsidR="00B0792D" w:rsidRPr="00AE4694" w:rsidRDefault="00B0792D" w:rsidP="00B0792D">
            <w:pPr>
              <w:pStyle w:val="TAC"/>
              <w:rPr>
                <w:rFonts w:cs="Arial"/>
                <w:vertAlign w:val="superscript"/>
              </w:rPr>
            </w:pPr>
            <w:r w:rsidRPr="00AE4694">
              <w:rPr>
                <w:lang w:eastAsia="ja-JP"/>
              </w:rPr>
              <w:t>n77</w:t>
            </w:r>
            <w:r w:rsidRPr="00AE4694">
              <w:rPr>
                <w:rFonts w:cs="Arial"/>
                <w:vertAlign w:val="superscript"/>
              </w:rPr>
              <w:t>6,7</w:t>
            </w:r>
          </w:p>
          <w:p w14:paraId="2F226636" w14:textId="77777777" w:rsidR="00B0792D" w:rsidRPr="00AE4694" w:rsidRDefault="00B0792D" w:rsidP="00B0792D">
            <w:pPr>
              <w:pStyle w:val="TAC"/>
            </w:pPr>
            <w:r w:rsidRPr="00AE4694">
              <w:rPr>
                <w:lang w:eastAsia="ja-JP"/>
              </w:rPr>
              <w:t>n78</w:t>
            </w:r>
            <w:r w:rsidRPr="00AE4694">
              <w:rPr>
                <w:rFonts w:cs="Arial"/>
                <w:vertAlign w:val="superscript"/>
              </w:rPr>
              <w:t>6,7</w:t>
            </w:r>
          </w:p>
        </w:tc>
        <w:tc>
          <w:tcPr>
            <w:tcW w:w="674" w:type="dxa"/>
            <w:shd w:val="clear" w:color="auto" w:fill="auto"/>
            <w:vAlign w:val="center"/>
            <w:tcPrChange w:id="5232" w:author="R4-1901874" w:date="2019-03-06T15:48:00Z">
              <w:tcPr>
                <w:tcW w:w="667" w:type="dxa"/>
                <w:shd w:val="clear" w:color="auto" w:fill="auto"/>
                <w:vAlign w:val="center"/>
              </w:tcPr>
            </w:tcPrChange>
          </w:tcPr>
          <w:p w14:paraId="55B7EEF9" w14:textId="77777777" w:rsidR="00B0792D" w:rsidRPr="00AE4694" w:rsidRDefault="00B0792D" w:rsidP="00B0792D">
            <w:pPr>
              <w:pStyle w:val="TAC"/>
            </w:pPr>
          </w:p>
        </w:tc>
        <w:tc>
          <w:tcPr>
            <w:tcW w:w="675" w:type="dxa"/>
            <w:shd w:val="clear" w:color="auto" w:fill="auto"/>
            <w:vAlign w:val="center"/>
            <w:tcPrChange w:id="5233" w:author="R4-1901874" w:date="2019-03-06T15:48:00Z">
              <w:tcPr>
                <w:tcW w:w="667" w:type="dxa"/>
                <w:shd w:val="clear" w:color="auto" w:fill="auto"/>
                <w:vAlign w:val="center"/>
              </w:tcPr>
            </w:tcPrChange>
          </w:tcPr>
          <w:p w14:paraId="0C5799A2" w14:textId="77777777" w:rsidR="00B0792D" w:rsidRPr="00AE4694" w:rsidRDefault="00B0792D" w:rsidP="00B0792D">
            <w:pPr>
              <w:pStyle w:val="TAC"/>
            </w:pPr>
            <w:r w:rsidRPr="00AE4694">
              <w:rPr>
                <w:rFonts w:cs="Arial"/>
              </w:rPr>
              <w:t>10.8</w:t>
            </w:r>
          </w:p>
        </w:tc>
        <w:tc>
          <w:tcPr>
            <w:tcW w:w="674" w:type="dxa"/>
            <w:shd w:val="clear" w:color="auto" w:fill="auto"/>
            <w:vAlign w:val="center"/>
            <w:tcPrChange w:id="5234" w:author="R4-1901874" w:date="2019-03-06T15:48:00Z">
              <w:tcPr>
                <w:tcW w:w="586" w:type="dxa"/>
                <w:shd w:val="clear" w:color="auto" w:fill="auto"/>
                <w:vAlign w:val="center"/>
              </w:tcPr>
            </w:tcPrChange>
          </w:tcPr>
          <w:p w14:paraId="17AD80CB" w14:textId="77777777" w:rsidR="00B0792D" w:rsidRPr="00AE4694" w:rsidRDefault="00B0792D" w:rsidP="00B0792D">
            <w:pPr>
              <w:pStyle w:val="TAC"/>
            </w:pPr>
            <w:r w:rsidRPr="00AE4694">
              <w:rPr>
                <w:rFonts w:cs="Arial"/>
              </w:rPr>
              <w:t>9.1</w:t>
            </w:r>
          </w:p>
        </w:tc>
        <w:tc>
          <w:tcPr>
            <w:tcW w:w="675" w:type="dxa"/>
            <w:shd w:val="clear" w:color="auto" w:fill="auto"/>
            <w:vAlign w:val="center"/>
            <w:tcPrChange w:id="5235" w:author="R4-1901874" w:date="2019-03-06T15:48:00Z">
              <w:tcPr>
                <w:tcW w:w="586" w:type="dxa"/>
                <w:shd w:val="clear" w:color="auto" w:fill="auto"/>
                <w:vAlign w:val="center"/>
              </w:tcPr>
            </w:tcPrChange>
          </w:tcPr>
          <w:p w14:paraId="7632B446" w14:textId="77777777" w:rsidR="00B0792D" w:rsidRPr="00AE4694" w:rsidRDefault="00B0792D" w:rsidP="00B0792D">
            <w:pPr>
              <w:pStyle w:val="TAC"/>
            </w:pPr>
            <w:r w:rsidRPr="00AE4694">
              <w:rPr>
                <w:rFonts w:cs="Arial"/>
              </w:rPr>
              <w:t>8</w:t>
            </w:r>
          </w:p>
        </w:tc>
        <w:tc>
          <w:tcPr>
            <w:tcW w:w="674" w:type="dxa"/>
            <w:shd w:val="clear" w:color="auto" w:fill="auto"/>
            <w:vAlign w:val="center"/>
            <w:tcPrChange w:id="5236" w:author="R4-1901874" w:date="2019-03-06T15:48:00Z">
              <w:tcPr>
                <w:tcW w:w="586" w:type="dxa"/>
                <w:shd w:val="clear" w:color="auto" w:fill="auto"/>
                <w:vAlign w:val="center"/>
              </w:tcPr>
            </w:tcPrChange>
          </w:tcPr>
          <w:p w14:paraId="123ADB0B" w14:textId="77777777" w:rsidR="00B0792D" w:rsidRPr="00AE4694" w:rsidRDefault="00B0792D" w:rsidP="00B0792D">
            <w:pPr>
              <w:pStyle w:val="TAC"/>
            </w:pPr>
          </w:p>
        </w:tc>
        <w:tc>
          <w:tcPr>
            <w:tcW w:w="675" w:type="dxa"/>
            <w:vAlign w:val="center"/>
            <w:tcPrChange w:id="5237" w:author="R4-1901874" w:date="2019-03-06T15:48:00Z">
              <w:tcPr>
                <w:tcW w:w="586" w:type="dxa"/>
                <w:vAlign w:val="center"/>
              </w:tcPr>
            </w:tcPrChange>
          </w:tcPr>
          <w:p w14:paraId="76F1E0FA" w14:textId="77777777" w:rsidR="00B0792D" w:rsidRPr="00AE4694" w:rsidRDefault="00B0792D" w:rsidP="00B0792D">
            <w:pPr>
              <w:pStyle w:val="TAC"/>
            </w:pPr>
          </w:p>
        </w:tc>
        <w:tc>
          <w:tcPr>
            <w:tcW w:w="674" w:type="dxa"/>
            <w:shd w:val="clear" w:color="auto" w:fill="auto"/>
            <w:vAlign w:val="center"/>
            <w:tcPrChange w:id="5238" w:author="R4-1901874" w:date="2019-03-06T15:48:00Z">
              <w:tcPr>
                <w:tcW w:w="736" w:type="dxa"/>
                <w:shd w:val="clear" w:color="auto" w:fill="auto"/>
                <w:vAlign w:val="center"/>
              </w:tcPr>
            </w:tcPrChange>
          </w:tcPr>
          <w:p w14:paraId="3850C890" w14:textId="77777777" w:rsidR="00B0792D" w:rsidRPr="00AE4694" w:rsidRDefault="00B0792D" w:rsidP="00B0792D">
            <w:pPr>
              <w:pStyle w:val="TAC"/>
            </w:pPr>
            <w:r w:rsidRPr="00AE4694">
              <w:rPr>
                <w:lang w:eastAsia="zh-CN"/>
              </w:rPr>
              <w:t>6</w:t>
            </w:r>
          </w:p>
        </w:tc>
        <w:tc>
          <w:tcPr>
            <w:tcW w:w="675" w:type="dxa"/>
            <w:shd w:val="clear" w:color="auto" w:fill="auto"/>
            <w:vAlign w:val="center"/>
            <w:tcPrChange w:id="5239" w:author="R4-1901874" w:date="2019-03-06T15:48:00Z">
              <w:tcPr>
                <w:tcW w:w="736" w:type="dxa"/>
                <w:shd w:val="clear" w:color="auto" w:fill="auto"/>
                <w:vAlign w:val="center"/>
              </w:tcPr>
            </w:tcPrChange>
          </w:tcPr>
          <w:p w14:paraId="0E2B0BF7" w14:textId="498EE5EB" w:rsidR="00B0792D" w:rsidRPr="00AE4694" w:rsidRDefault="00B0792D" w:rsidP="00B0792D">
            <w:pPr>
              <w:pStyle w:val="TAC"/>
            </w:pPr>
            <w:ins w:id="5240" w:author="R4-1902160" w:date="2019-03-06T20:52:00Z">
              <w:r w:rsidRPr="00C40F13">
                <w:t>4.</w:t>
              </w:r>
              <w:r>
                <w:rPr>
                  <w:rFonts w:hint="eastAsia"/>
                  <w:lang w:eastAsia="zh-CN"/>
                </w:rPr>
                <w:t>0</w:t>
              </w:r>
            </w:ins>
          </w:p>
        </w:tc>
        <w:tc>
          <w:tcPr>
            <w:tcW w:w="674" w:type="dxa"/>
            <w:shd w:val="clear" w:color="auto" w:fill="auto"/>
            <w:vAlign w:val="center"/>
            <w:tcPrChange w:id="5241" w:author="R4-1901874" w:date="2019-03-06T15:48:00Z">
              <w:tcPr>
                <w:tcW w:w="736" w:type="dxa"/>
                <w:shd w:val="clear" w:color="auto" w:fill="auto"/>
                <w:vAlign w:val="center"/>
              </w:tcPr>
            </w:tcPrChange>
          </w:tcPr>
          <w:p w14:paraId="2476B96E" w14:textId="0A174E94" w:rsidR="00B0792D" w:rsidRPr="00AE4694" w:rsidRDefault="00B0792D" w:rsidP="00B0792D">
            <w:pPr>
              <w:pStyle w:val="TAC"/>
            </w:pPr>
            <w:ins w:id="5242" w:author="R4-1902160" w:date="2019-03-06T20:52:00Z">
              <w:r w:rsidRPr="00C40F13">
                <w:t>3.</w:t>
              </w:r>
              <w:r>
                <w:rPr>
                  <w:rFonts w:hint="eastAsia"/>
                  <w:lang w:eastAsia="zh-CN"/>
                </w:rPr>
                <w:t>2</w:t>
              </w:r>
            </w:ins>
          </w:p>
        </w:tc>
        <w:tc>
          <w:tcPr>
            <w:tcW w:w="675" w:type="dxa"/>
            <w:shd w:val="clear" w:color="auto" w:fill="auto"/>
            <w:vAlign w:val="center"/>
            <w:tcPrChange w:id="5243" w:author="R4-1901874" w:date="2019-03-06T15:48:00Z">
              <w:tcPr>
                <w:tcW w:w="736" w:type="dxa"/>
                <w:shd w:val="clear" w:color="auto" w:fill="auto"/>
                <w:vAlign w:val="center"/>
              </w:tcPr>
            </w:tcPrChange>
          </w:tcPr>
          <w:p w14:paraId="79B47B5D" w14:textId="3B2E2DF3" w:rsidR="00B0792D" w:rsidRPr="00AE4694" w:rsidRDefault="00B0792D" w:rsidP="00B0792D">
            <w:pPr>
              <w:pStyle w:val="TAC"/>
            </w:pPr>
            <w:ins w:id="5244" w:author="R4-1902160" w:date="2019-03-06T20:52:00Z">
              <w:r w:rsidRPr="00C40F13">
                <w:t>2.</w:t>
              </w:r>
              <w:r>
                <w:rPr>
                  <w:rFonts w:hint="eastAsia"/>
                  <w:lang w:eastAsia="zh-CN"/>
                </w:rPr>
                <w:t>0</w:t>
              </w:r>
            </w:ins>
          </w:p>
        </w:tc>
        <w:tc>
          <w:tcPr>
            <w:tcW w:w="674" w:type="dxa"/>
            <w:vAlign w:val="center"/>
            <w:tcPrChange w:id="5245" w:author="R4-1901874" w:date="2019-03-06T15:48:00Z">
              <w:tcPr>
                <w:tcW w:w="736" w:type="dxa"/>
                <w:vAlign w:val="center"/>
              </w:tcPr>
            </w:tcPrChange>
          </w:tcPr>
          <w:p w14:paraId="1BED86CA" w14:textId="75A5A73B" w:rsidR="00B0792D" w:rsidRPr="00AE4694" w:rsidRDefault="00B0792D" w:rsidP="00B0792D">
            <w:pPr>
              <w:pStyle w:val="TAC"/>
            </w:pPr>
            <w:ins w:id="5246" w:author="R4-1902160" w:date="2019-03-06T20:52:00Z">
              <w:r>
                <w:rPr>
                  <w:rFonts w:hint="eastAsia"/>
                  <w:lang w:eastAsia="zh-CN"/>
                </w:rPr>
                <w:t>1.5</w:t>
              </w:r>
            </w:ins>
          </w:p>
        </w:tc>
        <w:tc>
          <w:tcPr>
            <w:tcW w:w="675" w:type="dxa"/>
            <w:shd w:val="clear" w:color="auto" w:fill="auto"/>
            <w:vAlign w:val="center"/>
            <w:tcPrChange w:id="5247" w:author="R4-1901874" w:date="2019-03-06T15:48:00Z">
              <w:tcPr>
                <w:tcW w:w="736" w:type="dxa"/>
                <w:shd w:val="clear" w:color="auto" w:fill="auto"/>
                <w:vAlign w:val="center"/>
              </w:tcPr>
            </w:tcPrChange>
          </w:tcPr>
          <w:p w14:paraId="0258AB5C" w14:textId="6F0D681C" w:rsidR="00B0792D" w:rsidRPr="00AE4694" w:rsidRDefault="00B0792D" w:rsidP="00B0792D">
            <w:pPr>
              <w:pStyle w:val="TAC"/>
            </w:pPr>
            <w:ins w:id="5248" w:author="R4-1902160" w:date="2019-03-06T20:52:00Z">
              <w:r w:rsidRPr="00C40F13">
                <w:t>1.</w:t>
              </w:r>
              <w:r>
                <w:rPr>
                  <w:rFonts w:hint="eastAsia"/>
                  <w:lang w:eastAsia="zh-CN"/>
                </w:rPr>
                <w:t>0</w:t>
              </w:r>
            </w:ins>
          </w:p>
        </w:tc>
      </w:tr>
      <w:tr w:rsidR="00471067" w:rsidRPr="00AE4694" w14:paraId="35B186BA" w14:textId="77777777" w:rsidTr="00F96EAF">
        <w:trPr>
          <w:trHeight w:val="285"/>
          <w:jc w:val="center"/>
          <w:trPrChange w:id="5249" w:author="R4-1901874" w:date="2019-03-06T15:48:00Z">
            <w:trPr>
              <w:trHeight w:val="285"/>
              <w:jc w:val="center"/>
            </w:trPr>
          </w:trPrChange>
        </w:trPr>
        <w:tc>
          <w:tcPr>
            <w:tcW w:w="0" w:type="auto"/>
            <w:shd w:val="clear" w:color="auto" w:fill="auto"/>
            <w:vAlign w:val="center"/>
            <w:tcPrChange w:id="5250" w:author="R4-1901874" w:date="2019-03-06T15:48:00Z">
              <w:tcPr>
                <w:tcW w:w="0" w:type="auto"/>
                <w:shd w:val="clear" w:color="auto" w:fill="auto"/>
                <w:vAlign w:val="center"/>
              </w:tcPr>
            </w:tcPrChange>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Change w:id="5251" w:author="R4-1901874" w:date="2019-03-06T15:48:00Z">
              <w:tcPr>
                <w:tcW w:w="0" w:type="auto"/>
                <w:shd w:val="clear" w:color="auto" w:fill="auto"/>
                <w:vAlign w:val="center"/>
              </w:tcPr>
            </w:tcPrChange>
          </w:tcPr>
          <w:p w14:paraId="417B4111" w14:textId="6D8866DF" w:rsidR="006A1CC8" w:rsidRPr="00AE4694" w:rsidRDefault="006A1CC8" w:rsidP="006A1CC8">
            <w:pPr>
              <w:pStyle w:val="TAC"/>
              <w:rPr>
                <w:lang w:eastAsia="ja-JP"/>
              </w:rPr>
            </w:pPr>
            <w:r w:rsidRPr="00AE4694">
              <w:rPr>
                <w:lang w:eastAsia="zh-CN"/>
              </w:rPr>
              <w:t>n41</w:t>
            </w:r>
            <w:ins w:id="5252" w:author="R4-1902160" w:date="2019-03-06T20:53:00Z">
              <w:r w:rsidR="00B0792D" w:rsidRPr="00B0792D">
                <w:rPr>
                  <w:vertAlign w:val="superscript"/>
                  <w:lang w:eastAsia="zh-CN"/>
                  <w:rPrChange w:id="5253" w:author="R4-1902160" w:date="2019-03-06T20:53:00Z">
                    <w:rPr>
                      <w:lang w:eastAsia="zh-CN"/>
                    </w:rPr>
                  </w:rPrChange>
                </w:rPr>
                <w:t>8,9</w:t>
              </w:r>
            </w:ins>
          </w:p>
        </w:tc>
        <w:tc>
          <w:tcPr>
            <w:tcW w:w="674" w:type="dxa"/>
            <w:shd w:val="clear" w:color="auto" w:fill="auto"/>
            <w:vAlign w:val="center"/>
            <w:tcPrChange w:id="5254" w:author="R4-1901874" w:date="2019-03-06T15:48:00Z">
              <w:tcPr>
                <w:tcW w:w="667" w:type="dxa"/>
                <w:shd w:val="clear" w:color="auto" w:fill="auto"/>
                <w:vAlign w:val="center"/>
              </w:tcPr>
            </w:tcPrChange>
          </w:tcPr>
          <w:p w14:paraId="307BFEBF" w14:textId="0289E908" w:rsidR="006A1CC8" w:rsidRPr="00AE4694" w:rsidRDefault="006A1CC8" w:rsidP="006A1CC8">
            <w:pPr>
              <w:pStyle w:val="TAC"/>
            </w:pPr>
            <w:del w:id="5255" w:author="R4-1902160" w:date="2019-03-06T20:52:00Z">
              <w:r w:rsidRPr="00AE4694" w:rsidDel="00B0792D">
                <w:rPr>
                  <w:lang w:eastAsia="zh-CN"/>
                </w:rPr>
                <w:delText>NA</w:delText>
              </w:r>
            </w:del>
          </w:p>
        </w:tc>
        <w:tc>
          <w:tcPr>
            <w:tcW w:w="675" w:type="dxa"/>
            <w:shd w:val="clear" w:color="auto" w:fill="auto"/>
            <w:vAlign w:val="center"/>
            <w:tcPrChange w:id="5256" w:author="R4-1901874" w:date="2019-03-06T15:48:00Z">
              <w:tcPr>
                <w:tcW w:w="667" w:type="dxa"/>
                <w:shd w:val="clear" w:color="auto" w:fill="auto"/>
                <w:vAlign w:val="center"/>
              </w:tcPr>
            </w:tcPrChange>
          </w:tcPr>
          <w:p w14:paraId="1FE8A980" w14:textId="77777777" w:rsidR="006A1CC8" w:rsidRPr="00AE4694" w:rsidRDefault="006A1CC8" w:rsidP="006A1CC8">
            <w:pPr>
              <w:pStyle w:val="TAC"/>
              <w:rPr>
                <w:rFonts w:cs="Arial"/>
              </w:rPr>
            </w:pPr>
            <w:r w:rsidRPr="00AE4694">
              <w:rPr>
                <w:lang w:eastAsia="zh-CN"/>
              </w:rPr>
              <w:t>10.3</w:t>
            </w:r>
          </w:p>
        </w:tc>
        <w:tc>
          <w:tcPr>
            <w:tcW w:w="674" w:type="dxa"/>
            <w:shd w:val="clear" w:color="auto" w:fill="auto"/>
            <w:vAlign w:val="center"/>
            <w:tcPrChange w:id="5257" w:author="R4-1901874" w:date="2019-03-06T15:48:00Z">
              <w:tcPr>
                <w:tcW w:w="586" w:type="dxa"/>
                <w:shd w:val="clear" w:color="auto" w:fill="auto"/>
                <w:vAlign w:val="center"/>
              </w:tcPr>
            </w:tcPrChange>
          </w:tcPr>
          <w:p w14:paraId="3BBB4B3F" w14:textId="77777777" w:rsidR="006A1CC8" w:rsidRPr="00AE4694" w:rsidRDefault="006A1CC8" w:rsidP="006A1CC8">
            <w:pPr>
              <w:pStyle w:val="TAC"/>
              <w:rPr>
                <w:rFonts w:cs="Arial"/>
              </w:rPr>
            </w:pPr>
            <w:r w:rsidRPr="00AE4694">
              <w:rPr>
                <w:lang w:eastAsia="zh-CN"/>
              </w:rPr>
              <w:t>8.4</w:t>
            </w:r>
          </w:p>
        </w:tc>
        <w:tc>
          <w:tcPr>
            <w:tcW w:w="675" w:type="dxa"/>
            <w:shd w:val="clear" w:color="auto" w:fill="auto"/>
            <w:vAlign w:val="center"/>
            <w:tcPrChange w:id="5258" w:author="R4-1901874" w:date="2019-03-06T15:48:00Z">
              <w:tcPr>
                <w:tcW w:w="586" w:type="dxa"/>
                <w:shd w:val="clear" w:color="auto" w:fill="auto"/>
                <w:vAlign w:val="center"/>
              </w:tcPr>
            </w:tcPrChange>
          </w:tcPr>
          <w:p w14:paraId="1B428F20" w14:textId="77777777" w:rsidR="006A1CC8" w:rsidRPr="00AE4694" w:rsidRDefault="006A1CC8" w:rsidP="006A1CC8">
            <w:pPr>
              <w:pStyle w:val="TAC"/>
              <w:rPr>
                <w:rFonts w:cs="Arial"/>
              </w:rPr>
            </w:pPr>
            <w:r w:rsidRPr="00AE4694">
              <w:rPr>
                <w:lang w:eastAsia="zh-CN"/>
              </w:rPr>
              <w:t>7.4</w:t>
            </w:r>
          </w:p>
        </w:tc>
        <w:tc>
          <w:tcPr>
            <w:tcW w:w="674" w:type="dxa"/>
            <w:shd w:val="clear" w:color="auto" w:fill="auto"/>
            <w:vAlign w:val="center"/>
            <w:tcPrChange w:id="5259" w:author="R4-1901874" w:date="2019-03-06T15:48:00Z">
              <w:tcPr>
                <w:tcW w:w="586" w:type="dxa"/>
                <w:shd w:val="clear" w:color="auto" w:fill="auto"/>
                <w:vAlign w:val="center"/>
              </w:tcPr>
            </w:tcPrChange>
          </w:tcPr>
          <w:p w14:paraId="63796CEE" w14:textId="77777777" w:rsidR="006A1CC8" w:rsidRPr="00AE4694" w:rsidRDefault="006A1CC8" w:rsidP="006A1CC8">
            <w:pPr>
              <w:pStyle w:val="TAC"/>
            </w:pPr>
          </w:p>
        </w:tc>
        <w:tc>
          <w:tcPr>
            <w:tcW w:w="675" w:type="dxa"/>
            <w:vAlign w:val="center"/>
            <w:tcPrChange w:id="5260" w:author="R4-1901874" w:date="2019-03-06T15:48:00Z">
              <w:tcPr>
                <w:tcW w:w="586" w:type="dxa"/>
                <w:vAlign w:val="center"/>
              </w:tcPr>
            </w:tcPrChange>
          </w:tcPr>
          <w:p w14:paraId="4454CA0A" w14:textId="77777777" w:rsidR="006A1CC8" w:rsidRPr="00AE4694" w:rsidRDefault="006A1CC8" w:rsidP="006A1CC8">
            <w:pPr>
              <w:pStyle w:val="TAC"/>
            </w:pPr>
          </w:p>
        </w:tc>
        <w:tc>
          <w:tcPr>
            <w:tcW w:w="674" w:type="dxa"/>
            <w:shd w:val="clear" w:color="auto" w:fill="auto"/>
            <w:vAlign w:val="center"/>
            <w:tcPrChange w:id="5261" w:author="R4-1901874" w:date="2019-03-06T15:48:00Z">
              <w:tcPr>
                <w:tcW w:w="736" w:type="dxa"/>
                <w:shd w:val="clear" w:color="auto" w:fill="auto"/>
                <w:vAlign w:val="center"/>
              </w:tcPr>
            </w:tcPrChange>
          </w:tcPr>
          <w:p w14:paraId="03D7CAD6" w14:textId="77777777" w:rsidR="006A1CC8" w:rsidRPr="00AE4694" w:rsidRDefault="006A1CC8" w:rsidP="006A1CC8">
            <w:pPr>
              <w:pStyle w:val="TAC"/>
              <w:rPr>
                <w:lang w:eastAsia="zh-CN"/>
              </w:rPr>
            </w:pPr>
            <w:r w:rsidRPr="00AE4694">
              <w:rPr>
                <w:lang w:eastAsia="zh-CN"/>
              </w:rPr>
              <w:t>5</w:t>
            </w:r>
          </w:p>
        </w:tc>
        <w:tc>
          <w:tcPr>
            <w:tcW w:w="675" w:type="dxa"/>
            <w:shd w:val="clear" w:color="auto" w:fill="auto"/>
            <w:vAlign w:val="center"/>
            <w:tcPrChange w:id="5262" w:author="R4-1901874" w:date="2019-03-06T15:48:00Z">
              <w:tcPr>
                <w:tcW w:w="736" w:type="dxa"/>
                <w:shd w:val="clear" w:color="auto" w:fill="auto"/>
                <w:vAlign w:val="center"/>
              </w:tcPr>
            </w:tcPrChange>
          </w:tcPr>
          <w:p w14:paraId="088D281F" w14:textId="77777777" w:rsidR="006A1CC8" w:rsidRPr="00AE4694" w:rsidRDefault="006A1CC8" w:rsidP="006A1CC8">
            <w:pPr>
              <w:pStyle w:val="TAC"/>
            </w:pPr>
            <w:r w:rsidRPr="00AE4694">
              <w:rPr>
                <w:lang w:eastAsia="zh-CN"/>
              </w:rPr>
              <w:t>4.3</w:t>
            </w:r>
          </w:p>
        </w:tc>
        <w:tc>
          <w:tcPr>
            <w:tcW w:w="674" w:type="dxa"/>
            <w:shd w:val="clear" w:color="auto" w:fill="auto"/>
            <w:vAlign w:val="center"/>
            <w:tcPrChange w:id="5263" w:author="R4-1901874" w:date="2019-03-06T15:48:00Z">
              <w:tcPr>
                <w:tcW w:w="736" w:type="dxa"/>
                <w:shd w:val="clear" w:color="auto" w:fill="auto"/>
                <w:vAlign w:val="center"/>
              </w:tcPr>
            </w:tcPrChange>
          </w:tcPr>
          <w:p w14:paraId="2A48DF77" w14:textId="77777777" w:rsidR="006A1CC8" w:rsidRPr="00AE4694" w:rsidRDefault="006A1CC8" w:rsidP="006A1CC8">
            <w:pPr>
              <w:pStyle w:val="TAC"/>
            </w:pPr>
            <w:r w:rsidRPr="00AE4694">
              <w:rPr>
                <w:lang w:eastAsia="zh-CN"/>
              </w:rPr>
              <w:t>3.9</w:t>
            </w:r>
          </w:p>
        </w:tc>
        <w:tc>
          <w:tcPr>
            <w:tcW w:w="675" w:type="dxa"/>
            <w:shd w:val="clear" w:color="auto" w:fill="auto"/>
            <w:vAlign w:val="center"/>
            <w:tcPrChange w:id="5264" w:author="R4-1901874" w:date="2019-03-06T15:48:00Z">
              <w:tcPr>
                <w:tcW w:w="736" w:type="dxa"/>
                <w:shd w:val="clear" w:color="auto" w:fill="auto"/>
                <w:vAlign w:val="center"/>
              </w:tcPr>
            </w:tcPrChange>
          </w:tcPr>
          <w:p w14:paraId="48B1A688" w14:textId="77777777" w:rsidR="006A1CC8" w:rsidRPr="00AE4694" w:rsidRDefault="006A1CC8" w:rsidP="006A1CC8">
            <w:pPr>
              <w:pStyle w:val="TAC"/>
            </w:pPr>
            <w:r w:rsidRPr="00AE4694">
              <w:rPr>
                <w:lang w:eastAsia="zh-CN"/>
              </w:rPr>
              <w:t>3.1</w:t>
            </w:r>
          </w:p>
        </w:tc>
        <w:tc>
          <w:tcPr>
            <w:tcW w:w="674" w:type="dxa"/>
            <w:vAlign w:val="center"/>
            <w:tcPrChange w:id="5265" w:author="R4-1901874" w:date="2019-03-06T15:48:00Z">
              <w:tcPr>
                <w:tcW w:w="736" w:type="dxa"/>
                <w:vAlign w:val="center"/>
              </w:tcPr>
            </w:tcPrChange>
          </w:tcPr>
          <w:p w14:paraId="624E8220" w14:textId="77777777" w:rsidR="006A1CC8" w:rsidRPr="00AE4694" w:rsidRDefault="006A1CC8" w:rsidP="006A1CC8">
            <w:pPr>
              <w:pStyle w:val="TAC"/>
            </w:pPr>
            <w:r w:rsidRPr="00AE4694">
              <w:rPr>
                <w:lang w:eastAsia="zh-CN"/>
              </w:rPr>
              <w:t>2.7</w:t>
            </w:r>
          </w:p>
        </w:tc>
        <w:tc>
          <w:tcPr>
            <w:tcW w:w="675" w:type="dxa"/>
            <w:shd w:val="clear" w:color="auto" w:fill="auto"/>
            <w:vAlign w:val="center"/>
            <w:tcPrChange w:id="5266" w:author="R4-1901874" w:date="2019-03-06T15:48:00Z">
              <w:tcPr>
                <w:tcW w:w="736" w:type="dxa"/>
                <w:shd w:val="clear" w:color="auto" w:fill="auto"/>
                <w:vAlign w:val="center"/>
              </w:tcPr>
            </w:tcPrChange>
          </w:tcPr>
          <w:p w14:paraId="78E2F3D7" w14:textId="77777777" w:rsidR="006A1CC8" w:rsidRPr="00AE4694" w:rsidRDefault="006A1CC8" w:rsidP="006A1CC8">
            <w:pPr>
              <w:pStyle w:val="TAC"/>
            </w:pPr>
          </w:p>
        </w:tc>
      </w:tr>
      <w:tr w:rsidR="00B0792D" w:rsidRPr="00AE4694" w14:paraId="120F4E80" w14:textId="77777777" w:rsidTr="00F96EAF">
        <w:trPr>
          <w:trHeight w:val="285"/>
          <w:jc w:val="center"/>
          <w:trPrChange w:id="5267" w:author="R4-1901874" w:date="2019-03-06T15:48:00Z">
            <w:trPr>
              <w:trHeight w:val="285"/>
              <w:jc w:val="center"/>
            </w:trPr>
          </w:trPrChange>
        </w:trPr>
        <w:tc>
          <w:tcPr>
            <w:tcW w:w="0" w:type="auto"/>
            <w:shd w:val="clear" w:color="auto" w:fill="auto"/>
            <w:vAlign w:val="center"/>
            <w:tcPrChange w:id="5268" w:author="R4-1901874" w:date="2019-03-06T15:48:00Z">
              <w:tcPr>
                <w:tcW w:w="0" w:type="auto"/>
                <w:shd w:val="clear" w:color="auto" w:fill="auto"/>
                <w:vAlign w:val="center"/>
              </w:tcPr>
            </w:tcPrChange>
          </w:tcPr>
          <w:p w14:paraId="768A5EB7" w14:textId="77777777" w:rsidR="00B0792D" w:rsidRPr="00AE4694" w:rsidRDefault="00B0792D" w:rsidP="00B0792D">
            <w:pPr>
              <w:pStyle w:val="TAC"/>
              <w:rPr>
                <w:lang w:eastAsia="ja-JP"/>
              </w:rPr>
            </w:pPr>
            <w:r w:rsidRPr="00AE4694">
              <w:rPr>
                <w:lang w:eastAsia="zh-CN"/>
              </w:rPr>
              <w:t>26</w:t>
            </w:r>
          </w:p>
        </w:tc>
        <w:tc>
          <w:tcPr>
            <w:tcW w:w="0" w:type="auto"/>
            <w:shd w:val="clear" w:color="auto" w:fill="auto"/>
            <w:vAlign w:val="center"/>
            <w:tcPrChange w:id="5269" w:author="R4-1901874" w:date="2019-03-06T15:48:00Z">
              <w:tcPr>
                <w:tcW w:w="0" w:type="auto"/>
                <w:shd w:val="clear" w:color="auto" w:fill="auto"/>
                <w:vAlign w:val="center"/>
              </w:tcPr>
            </w:tcPrChange>
          </w:tcPr>
          <w:p w14:paraId="356087D2" w14:textId="77777777" w:rsidR="00B0792D" w:rsidRPr="00AE4694" w:rsidRDefault="00B0792D" w:rsidP="00B0792D">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B0792D" w:rsidRPr="00AE4694" w:rsidRDefault="00B0792D" w:rsidP="00B0792D">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Change w:id="5270" w:author="R4-1901874" w:date="2019-03-06T15:48:00Z">
              <w:tcPr>
                <w:tcW w:w="667" w:type="dxa"/>
                <w:shd w:val="clear" w:color="auto" w:fill="auto"/>
                <w:vAlign w:val="center"/>
              </w:tcPr>
            </w:tcPrChange>
          </w:tcPr>
          <w:p w14:paraId="70A7B0DE" w14:textId="77777777" w:rsidR="00B0792D" w:rsidRPr="00AE4694" w:rsidRDefault="00B0792D" w:rsidP="00B0792D">
            <w:pPr>
              <w:pStyle w:val="TAC"/>
            </w:pPr>
          </w:p>
        </w:tc>
        <w:tc>
          <w:tcPr>
            <w:tcW w:w="675" w:type="dxa"/>
            <w:shd w:val="clear" w:color="auto" w:fill="auto"/>
            <w:vAlign w:val="center"/>
            <w:tcPrChange w:id="5271" w:author="R4-1901874" w:date="2019-03-06T15:48:00Z">
              <w:tcPr>
                <w:tcW w:w="667" w:type="dxa"/>
                <w:shd w:val="clear" w:color="auto" w:fill="auto"/>
                <w:vAlign w:val="center"/>
              </w:tcPr>
            </w:tcPrChange>
          </w:tcPr>
          <w:p w14:paraId="6C393765" w14:textId="77777777" w:rsidR="00B0792D" w:rsidRPr="00AE4694" w:rsidRDefault="00B0792D" w:rsidP="00B0792D">
            <w:pPr>
              <w:pStyle w:val="TAC"/>
              <w:rPr>
                <w:rFonts w:cs="Arial"/>
              </w:rPr>
            </w:pPr>
            <w:r w:rsidRPr="00AE4694">
              <w:rPr>
                <w:rFonts w:cs="Arial"/>
                <w:lang w:eastAsia="zh-CN"/>
              </w:rPr>
              <w:t>10.8</w:t>
            </w:r>
          </w:p>
        </w:tc>
        <w:tc>
          <w:tcPr>
            <w:tcW w:w="674" w:type="dxa"/>
            <w:shd w:val="clear" w:color="auto" w:fill="auto"/>
            <w:vAlign w:val="center"/>
            <w:tcPrChange w:id="5272" w:author="R4-1901874" w:date="2019-03-06T15:48:00Z">
              <w:tcPr>
                <w:tcW w:w="586" w:type="dxa"/>
                <w:shd w:val="clear" w:color="auto" w:fill="auto"/>
                <w:vAlign w:val="center"/>
              </w:tcPr>
            </w:tcPrChange>
          </w:tcPr>
          <w:p w14:paraId="6A0F1C8B" w14:textId="77777777" w:rsidR="00B0792D" w:rsidRPr="00AE4694" w:rsidRDefault="00B0792D" w:rsidP="00B0792D">
            <w:pPr>
              <w:pStyle w:val="TAC"/>
              <w:rPr>
                <w:rFonts w:cs="Arial"/>
              </w:rPr>
            </w:pPr>
            <w:r w:rsidRPr="00AE4694">
              <w:rPr>
                <w:rFonts w:cs="Arial"/>
                <w:lang w:eastAsia="zh-CN"/>
              </w:rPr>
              <w:t>9.1</w:t>
            </w:r>
          </w:p>
        </w:tc>
        <w:tc>
          <w:tcPr>
            <w:tcW w:w="675" w:type="dxa"/>
            <w:shd w:val="clear" w:color="auto" w:fill="auto"/>
            <w:vAlign w:val="center"/>
            <w:tcPrChange w:id="5273" w:author="R4-1901874" w:date="2019-03-06T15:48:00Z">
              <w:tcPr>
                <w:tcW w:w="586" w:type="dxa"/>
                <w:shd w:val="clear" w:color="auto" w:fill="auto"/>
                <w:vAlign w:val="center"/>
              </w:tcPr>
            </w:tcPrChange>
          </w:tcPr>
          <w:p w14:paraId="60C6EE44" w14:textId="77777777" w:rsidR="00B0792D" w:rsidRPr="00AE4694" w:rsidRDefault="00B0792D" w:rsidP="00B0792D">
            <w:pPr>
              <w:pStyle w:val="TAC"/>
              <w:rPr>
                <w:rFonts w:cs="Arial"/>
              </w:rPr>
            </w:pPr>
            <w:r w:rsidRPr="00AE4694">
              <w:rPr>
                <w:rFonts w:cs="Arial"/>
                <w:lang w:eastAsia="zh-CN"/>
              </w:rPr>
              <w:t>8</w:t>
            </w:r>
          </w:p>
        </w:tc>
        <w:tc>
          <w:tcPr>
            <w:tcW w:w="674" w:type="dxa"/>
            <w:shd w:val="clear" w:color="auto" w:fill="auto"/>
            <w:vAlign w:val="center"/>
            <w:tcPrChange w:id="5274" w:author="R4-1901874" w:date="2019-03-06T15:48:00Z">
              <w:tcPr>
                <w:tcW w:w="586" w:type="dxa"/>
                <w:shd w:val="clear" w:color="auto" w:fill="auto"/>
                <w:vAlign w:val="center"/>
              </w:tcPr>
            </w:tcPrChange>
          </w:tcPr>
          <w:p w14:paraId="4AAF8483" w14:textId="77777777" w:rsidR="00B0792D" w:rsidRPr="00AE4694" w:rsidRDefault="00B0792D" w:rsidP="00B0792D">
            <w:pPr>
              <w:pStyle w:val="TAC"/>
            </w:pPr>
          </w:p>
        </w:tc>
        <w:tc>
          <w:tcPr>
            <w:tcW w:w="675" w:type="dxa"/>
            <w:vAlign w:val="center"/>
            <w:tcPrChange w:id="5275" w:author="R4-1901874" w:date="2019-03-06T15:48:00Z">
              <w:tcPr>
                <w:tcW w:w="586" w:type="dxa"/>
                <w:vAlign w:val="center"/>
              </w:tcPr>
            </w:tcPrChange>
          </w:tcPr>
          <w:p w14:paraId="4A7B7F50" w14:textId="77777777" w:rsidR="00B0792D" w:rsidRPr="00AE4694" w:rsidRDefault="00B0792D" w:rsidP="00B0792D">
            <w:pPr>
              <w:pStyle w:val="TAC"/>
            </w:pPr>
          </w:p>
        </w:tc>
        <w:tc>
          <w:tcPr>
            <w:tcW w:w="674" w:type="dxa"/>
            <w:shd w:val="clear" w:color="auto" w:fill="auto"/>
            <w:vAlign w:val="center"/>
            <w:tcPrChange w:id="5276" w:author="R4-1901874" w:date="2019-03-06T15:48:00Z">
              <w:tcPr>
                <w:tcW w:w="736" w:type="dxa"/>
                <w:shd w:val="clear" w:color="auto" w:fill="auto"/>
                <w:vAlign w:val="center"/>
              </w:tcPr>
            </w:tcPrChange>
          </w:tcPr>
          <w:p w14:paraId="7ED00536" w14:textId="77777777" w:rsidR="00B0792D" w:rsidRPr="00AE4694" w:rsidRDefault="00B0792D" w:rsidP="00B0792D">
            <w:pPr>
              <w:pStyle w:val="TAC"/>
              <w:rPr>
                <w:lang w:eastAsia="zh-CN"/>
              </w:rPr>
            </w:pPr>
            <w:r w:rsidRPr="00AE4694">
              <w:rPr>
                <w:lang w:eastAsia="ja-JP"/>
              </w:rPr>
              <w:t>6</w:t>
            </w:r>
          </w:p>
        </w:tc>
        <w:tc>
          <w:tcPr>
            <w:tcW w:w="675" w:type="dxa"/>
            <w:shd w:val="clear" w:color="auto" w:fill="auto"/>
            <w:vAlign w:val="center"/>
            <w:tcPrChange w:id="5277" w:author="R4-1901874" w:date="2019-03-06T15:48:00Z">
              <w:tcPr>
                <w:tcW w:w="736" w:type="dxa"/>
                <w:shd w:val="clear" w:color="auto" w:fill="auto"/>
                <w:vAlign w:val="center"/>
              </w:tcPr>
            </w:tcPrChange>
          </w:tcPr>
          <w:p w14:paraId="0D64F111" w14:textId="6F6A4FBC" w:rsidR="00B0792D" w:rsidRPr="00AE4694" w:rsidRDefault="00B0792D" w:rsidP="00B0792D">
            <w:pPr>
              <w:pStyle w:val="TAC"/>
            </w:pPr>
            <w:ins w:id="5278" w:author="R4-1902160" w:date="2019-03-06T20:52:00Z">
              <w:r w:rsidRPr="00C40F13">
                <w:t>4.</w:t>
              </w:r>
              <w:r>
                <w:rPr>
                  <w:rFonts w:hint="eastAsia"/>
                  <w:lang w:eastAsia="zh-CN"/>
                </w:rPr>
                <w:t>0</w:t>
              </w:r>
            </w:ins>
          </w:p>
        </w:tc>
        <w:tc>
          <w:tcPr>
            <w:tcW w:w="674" w:type="dxa"/>
            <w:shd w:val="clear" w:color="auto" w:fill="auto"/>
            <w:vAlign w:val="center"/>
            <w:tcPrChange w:id="5279" w:author="R4-1901874" w:date="2019-03-06T15:48:00Z">
              <w:tcPr>
                <w:tcW w:w="736" w:type="dxa"/>
                <w:shd w:val="clear" w:color="auto" w:fill="auto"/>
                <w:vAlign w:val="center"/>
              </w:tcPr>
            </w:tcPrChange>
          </w:tcPr>
          <w:p w14:paraId="7480C3CF" w14:textId="5C81D695" w:rsidR="00B0792D" w:rsidRPr="00AE4694" w:rsidRDefault="00B0792D" w:rsidP="00B0792D">
            <w:pPr>
              <w:pStyle w:val="TAC"/>
            </w:pPr>
            <w:ins w:id="5280" w:author="R4-1902160" w:date="2019-03-06T20:52:00Z">
              <w:r w:rsidRPr="00C40F13">
                <w:t>3.</w:t>
              </w:r>
              <w:r>
                <w:rPr>
                  <w:rFonts w:hint="eastAsia"/>
                  <w:lang w:eastAsia="zh-CN"/>
                </w:rPr>
                <w:t>2</w:t>
              </w:r>
            </w:ins>
          </w:p>
        </w:tc>
        <w:tc>
          <w:tcPr>
            <w:tcW w:w="675" w:type="dxa"/>
            <w:shd w:val="clear" w:color="auto" w:fill="auto"/>
            <w:vAlign w:val="center"/>
            <w:tcPrChange w:id="5281" w:author="R4-1901874" w:date="2019-03-06T15:48:00Z">
              <w:tcPr>
                <w:tcW w:w="736" w:type="dxa"/>
                <w:shd w:val="clear" w:color="auto" w:fill="auto"/>
                <w:vAlign w:val="center"/>
              </w:tcPr>
            </w:tcPrChange>
          </w:tcPr>
          <w:p w14:paraId="0AE4C39B" w14:textId="7C11F28F" w:rsidR="00B0792D" w:rsidRPr="00AE4694" w:rsidRDefault="00B0792D" w:rsidP="00B0792D">
            <w:pPr>
              <w:pStyle w:val="TAC"/>
            </w:pPr>
            <w:ins w:id="5282" w:author="R4-1902160" w:date="2019-03-06T20:52:00Z">
              <w:r w:rsidRPr="00C40F13">
                <w:t>2.</w:t>
              </w:r>
              <w:r>
                <w:rPr>
                  <w:rFonts w:hint="eastAsia"/>
                  <w:lang w:eastAsia="zh-CN"/>
                </w:rPr>
                <w:t>0</w:t>
              </w:r>
            </w:ins>
          </w:p>
        </w:tc>
        <w:tc>
          <w:tcPr>
            <w:tcW w:w="674" w:type="dxa"/>
            <w:vAlign w:val="center"/>
            <w:tcPrChange w:id="5283" w:author="R4-1901874" w:date="2019-03-06T15:48:00Z">
              <w:tcPr>
                <w:tcW w:w="736" w:type="dxa"/>
                <w:vAlign w:val="center"/>
              </w:tcPr>
            </w:tcPrChange>
          </w:tcPr>
          <w:p w14:paraId="0530B7E7" w14:textId="57934F62" w:rsidR="00B0792D" w:rsidRPr="00AE4694" w:rsidRDefault="00B0792D" w:rsidP="00B0792D">
            <w:pPr>
              <w:pStyle w:val="TAC"/>
            </w:pPr>
            <w:ins w:id="5284" w:author="R4-1902160" w:date="2019-03-06T20:52:00Z">
              <w:r>
                <w:rPr>
                  <w:rFonts w:hint="eastAsia"/>
                  <w:lang w:eastAsia="zh-CN"/>
                </w:rPr>
                <w:t>1.5</w:t>
              </w:r>
            </w:ins>
          </w:p>
        </w:tc>
        <w:tc>
          <w:tcPr>
            <w:tcW w:w="675" w:type="dxa"/>
            <w:shd w:val="clear" w:color="auto" w:fill="auto"/>
            <w:vAlign w:val="center"/>
            <w:tcPrChange w:id="5285" w:author="R4-1901874" w:date="2019-03-06T15:48:00Z">
              <w:tcPr>
                <w:tcW w:w="736" w:type="dxa"/>
                <w:shd w:val="clear" w:color="auto" w:fill="auto"/>
                <w:vAlign w:val="center"/>
              </w:tcPr>
            </w:tcPrChange>
          </w:tcPr>
          <w:p w14:paraId="390BBAF0" w14:textId="4959511F" w:rsidR="00B0792D" w:rsidRPr="00AE4694" w:rsidRDefault="00B0792D" w:rsidP="00B0792D">
            <w:pPr>
              <w:pStyle w:val="TAC"/>
            </w:pPr>
            <w:ins w:id="5286" w:author="R4-1902160" w:date="2019-03-06T20:52:00Z">
              <w:r w:rsidRPr="00C40F13">
                <w:t>1.</w:t>
              </w:r>
              <w:r>
                <w:rPr>
                  <w:rFonts w:hint="eastAsia"/>
                  <w:lang w:eastAsia="zh-CN"/>
                </w:rPr>
                <w:t>0</w:t>
              </w:r>
            </w:ins>
          </w:p>
        </w:tc>
      </w:tr>
      <w:tr w:rsidR="00471067" w:rsidRPr="00AE4694" w14:paraId="63C50428" w14:textId="77777777" w:rsidTr="00F96EAF">
        <w:trPr>
          <w:trHeight w:val="285"/>
          <w:jc w:val="center"/>
          <w:trPrChange w:id="5287" w:author="R4-1901874" w:date="2019-03-06T15:48:00Z">
            <w:trPr>
              <w:trHeight w:val="285"/>
              <w:jc w:val="center"/>
            </w:trPr>
          </w:trPrChange>
        </w:trPr>
        <w:tc>
          <w:tcPr>
            <w:tcW w:w="0" w:type="auto"/>
            <w:shd w:val="clear" w:color="auto" w:fill="auto"/>
            <w:vAlign w:val="center"/>
            <w:tcPrChange w:id="5288" w:author="R4-1901874" w:date="2019-03-06T15:48:00Z">
              <w:tcPr>
                <w:tcW w:w="0" w:type="auto"/>
                <w:shd w:val="clear" w:color="auto" w:fill="auto"/>
                <w:vAlign w:val="center"/>
              </w:tcPr>
            </w:tcPrChange>
          </w:tcPr>
          <w:p w14:paraId="704338A6" w14:textId="332E4344" w:rsidR="006A1CC8" w:rsidRPr="00AE4694" w:rsidRDefault="006A1CC8" w:rsidP="006A1CC8">
            <w:pPr>
              <w:pStyle w:val="TAC"/>
              <w:rPr>
                <w:lang w:eastAsia="zh-CN"/>
              </w:rPr>
            </w:pPr>
            <w:del w:id="5289" w:author="R4-1902160" w:date="2019-03-06T20:53:00Z">
              <w:r w:rsidRPr="00AE4694" w:rsidDel="00B0792D">
                <w:rPr>
                  <w:lang w:eastAsia="zh-CN"/>
                </w:rPr>
                <w:delText>26</w:delText>
              </w:r>
            </w:del>
          </w:p>
        </w:tc>
        <w:tc>
          <w:tcPr>
            <w:tcW w:w="0" w:type="auto"/>
            <w:shd w:val="clear" w:color="auto" w:fill="auto"/>
            <w:vAlign w:val="center"/>
            <w:tcPrChange w:id="5290" w:author="R4-1901874" w:date="2019-03-06T15:48:00Z">
              <w:tcPr>
                <w:tcW w:w="0" w:type="auto"/>
                <w:shd w:val="clear" w:color="auto" w:fill="auto"/>
                <w:vAlign w:val="center"/>
              </w:tcPr>
            </w:tcPrChange>
          </w:tcPr>
          <w:p w14:paraId="5DE12254" w14:textId="1322A55B" w:rsidR="006A1CC8" w:rsidRPr="00AE4694" w:rsidRDefault="006A1CC8" w:rsidP="006A1CC8">
            <w:pPr>
              <w:pStyle w:val="TAC"/>
              <w:rPr>
                <w:lang w:eastAsia="zh-CN"/>
              </w:rPr>
            </w:pPr>
            <w:del w:id="5291" w:author="R4-1902160" w:date="2019-03-06T20:53:00Z">
              <w:r w:rsidRPr="00AE4694" w:rsidDel="00B0792D">
                <w:rPr>
                  <w:lang w:eastAsia="zh-CN"/>
                </w:rPr>
                <w:delText>n77</w:delText>
              </w:r>
              <w:r w:rsidRPr="00AE4694" w:rsidDel="00B0792D">
                <w:rPr>
                  <w:rFonts w:cs="Arial"/>
                  <w:vertAlign w:val="superscript"/>
                </w:rPr>
                <w:delText>4,5</w:delText>
              </w:r>
            </w:del>
          </w:p>
        </w:tc>
        <w:tc>
          <w:tcPr>
            <w:tcW w:w="674" w:type="dxa"/>
            <w:shd w:val="clear" w:color="auto" w:fill="auto"/>
            <w:vAlign w:val="center"/>
            <w:tcPrChange w:id="5292" w:author="R4-1901874" w:date="2019-03-06T15:48:00Z">
              <w:tcPr>
                <w:tcW w:w="667" w:type="dxa"/>
                <w:shd w:val="clear" w:color="auto" w:fill="auto"/>
                <w:vAlign w:val="center"/>
              </w:tcPr>
            </w:tcPrChange>
          </w:tcPr>
          <w:p w14:paraId="20EECB42" w14:textId="77777777" w:rsidR="006A1CC8" w:rsidRPr="00AE4694" w:rsidRDefault="006A1CC8" w:rsidP="006A1CC8">
            <w:pPr>
              <w:pStyle w:val="TAC"/>
            </w:pPr>
          </w:p>
        </w:tc>
        <w:tc>
          <w:tcPr>
            <w:tcW w:w="675" w:type="dxa"/>
            <w:shd w:val="clear" w:color="auto" w:fill="auto"/>
            <w:vAlign w:val="center"/>
            <w:tcPrChange w:id="5293" w:author="R4-1901874" w:date="2019-03-06T15:48:00Z">
              <w:tcPr>
                <w:tcW w:w="667" w:type="dxa"/>
                <w:shd w:val="clear" w:color="auto" w:fill="auto"/>
                <w:vAlign w:val="center"/>
              </w:tcPr>
            </w:tcPrChange>
          </w:tcPr>
          <w:p w14:paraId="03F8552F" w14:textId="7DD03FFD" w:rsidR="006A1CC8" w:rsidRPr="00AE4694" w:rsidRDefault="006A1CC8" w:rsidP="006A1CC8">
            <w:pPr>
              <w:pStyle w:val="TAC"/>
              <w:rPr>
                <w:rFonts w:cs="Arial"/>
                <w:lang w:eastAsia="zh-CN"/>
              </w:rPr>
            </w:pPr>
            <w:del w:id="5294" w:author="R4-1902160" w:date="2019-03-06T20:53:00Z">
              <w:r w:rsidRPr="00AE4694" w:rsidDel="00B0792D">
                <w:rPr>
                  <w:lang w:eastAsia="zh-CN"/>
                </w:rPr>
                <w:delText>10.4</w:delText>
              </w:r>
            </w:del>
          </w:p>
        </w:tc>
        <w:tc>
          <w:tcPr>
            <w:tcW w:w="674" w:type="dxa"/>
            <w:shd w:val="clear" w:color="auto" w:fill="auto"/>
            <w:vAlign w:val="center"/>
            <w:tcPrChange w:id="5295" w:author="R4-1901874" w:date="2019-03-06T15:48:00Z">
              <w:tcPr>
                <w:tcW w:w="586" w:type="dxa"/>
                <w:shd w:val="clear" w:color="auto" w:fill="auto"/>
                <w:vAlign w:val="center"/>
              </w:tcPr>
            </w:tcPrChange>
          </w:tcPr>
          <w:p w14:paraId="68E89402" w14:textId="67B3F523" w:rsidR="006A1CC8" w:rsidRPr="00AE4694" w:rsidRDefault="006A1CC8" w:rsidP="006A1CC8">
            <w:pPr>
              <w:pStyle w:val="TAC"/>
              <w:rPr>
                <w:rFonts w:cs="Arial"/>
                <w:lang w:eastAsia="zh-CN"/>
              </w:rPr>
            </w:pPr>
            <w:del w:id="5296" w:author="R4-1902160" w:date="2019-03-06T20:53:00Z">
              <w:r w:rsidRPr="00AE4694" w:rsidDel="00B0792D">
                <w:rPr>
                  <w:lang w:eastAsia="zh-CN"/>
                </w:rPr>
                <w:delText>8.9</w:delText>
              </w:r>
            </w:del>
          </w:p>
        </w:tc>
        <w:tc>
          <w:tcPr>
            <w:tcW w:w="675" w:type="dxa"/>
            <w:shd w:val="clear" w:color="auto" w:fill="auto"/>
            <w:vAlign w:val="center"/>
            <w:tcPrChange w:id="5297" w:author="R4-1901874" w:date="2019-03-06T15:48:00Z">
              <w:tcPr>
                <w:tcW w:w="586" w:type="dxa"/>
                <w:shd w:val="clear" w:color="auto" w:fill="auto"/>
                <w:vAlign w:val="center"/>
              </w:tcPr>
            </w:tcPrChange>
          </w:tcPr>
          <w:p w14:paraId="3D8309D0" w14:textId="30312061" w:rsidR="006A1CC8" w:rsidRPr="00AE4694" w:rsidRDefault="006A1CC8" w:rsidP="006A1CC8">
            <w:pPr>
              <w:pStyle w:val="TAC"/>
              <w:rPr>
                <w:rFonts w:cs="Arial"/>
                <w:lang w:eastAsia="zh-CN"/>
              </w:rPr>
            </w:pPr>
            <w:del w:id="5298" w:author="R4-1902160" w:date="2019-03-06T20:53:00Z">
              <w:r w:rsidRPr="00AE4694" w:rsidDel="00B0792D">
                <w:rPr>
                  <w:lang w:eastAsia="zh-CN"/>
                </w:rPr>
                <w:delText>7.8</w:delText>
              </w:r>
            </w:del>
          </w:p>
        </w:tc>
        <w:tc>
          <w:tcPr>
            <w:tcW w:w="674" w:type="dxa"/>
            <w:shd w:val="clear" w:color="auto" w:fill="auto"/>
            <w:vAlign w:val="center"/>
            <w:tcPrChange w:id="5299" w:author="R4-1901874" w:date="2019-03-06T15:48:00Z">
              <w:tcPr>
                <w:tcW w:w="586" w:type="dxa"/>
                <w:shd w:val="clear" w:color="auto" w:fill="auto"/>
                <w:vAlign w:val="center"/>
              </w:tcPr>
            </w:tcPrChange>
          </w:tcPr>
          <w:p w14:paraId="671C386B" w14:textId="77777777" w:rsidR="006A1CC8" w:rsidRPr="00AE4694" w:rsidRDefault="006A1CC8" w:rsidP="006A1CC8">
            <w:pPr>
              <w:pStyle w:val="TAC"/>
            </w:pPr>
          </w:p>
        </w:tc>
        <w:tc>
          <w:tcPr>
            <w:tcW w:w="675" w:type="dxa"/>
            <w:vAlign w:val="center"/>
            <w:tcPrChange w:id="5300" w:author="R4-1901874" w:date="2019-03-06T15:48:00Z">
              <w:tcPr>
                <w:tcW w:w="586" w:type="dxa"/>
                <w:vAlign w:val="center"/>
              </w:tcPr>
            </w:tcPrChange>
          </w:tcPr>
          <w:p w14:paraId="40AD4221" w14:textId="77777777" w:rsidR="006A1CC8" w:rsidRPr="00AE4694" w:rsidRDefault="006A1CC8" w:rsidP="006A1CC8">
            <w:pPr>
              <w:pStyle w:val="TAC"/>
            </w:pPr>
          </w:p>
        </w:tc>
        <w:tc>
          <w:tcPr>
            <w:tcW w:w="674" w:type="dxa"/>
            <w:shd w:val="clear" w:color="auto" w:fill="auto"/>
            <w:vAlign w:val="center"/>
            <w:tcPrChange w:id="5301" w:author="R4-1901874" w:date="2019-03-06T15:48:00Z">
              <w:tcPr>
                <w:tcW w:w="736" w:type="dxa"/>
                <w:shd w:val="clear" w:color="auto" w:fill="auto"/>
                <w:vAlign w:val="center"/>
              </w:tcPr>
            </w:tcPrChange>
          </w:tcPr>
          <w:p w14:paraId="51CEBCFC" w14:textId="36492C31" w:rsidR="006A1CC8" w:rsidRPr="00AE4694" w:rsidRDefault="006A1CC8" w:rsidP="006A1CC8">
            <w:pPr>
              <w:pStyle w:val="TAC"/>
              <w:rPr>
                <w:lang w:eastAsia="ja-JP"/>
              </w:rPr>
            </w:pPr>
            <w:del w:id="5302" w:author="R4-1902160" w:date="2019-03-06T20:53:00Z">
              <w:r w:rsidRPr="00AE4694" w:rsidDel="00B0792D">
                <w:rPr>
                  <w:lang w:eastAsia="zh-CN"/>
                </w:rPr>
                <w:delText>4.7</w:delText>
              </w:r>
            </w:del>
          </w:p>
        </w:tc>
        <w:tc>
          <w:tcPr>
            <w:tcW w:w="675" w:type="dxa"/>
            <w:shd w:val="clear" w:color="auto" w:fill="auto"/>
            <w:vAlign w:val="center"/>
            <w:tcPrChange w:id="5303" w:author="R4-1901874" w:date="2019-03-06T15:48:00Z">
              <w:tcPr>
                <w:tcW w:w="736" w:type="dxa"/>
                <w:shd w:val="clear" w:color="auto" w:fill="auto"/>
                <w:vAlign w:val="center"/>
              </w:tcPr>
            </w:tcPrChange>
          </w:tcPr>
          <w:p w14:paraId="0334F6F4" w14:textId="26A9D120" w:rsidR="006A1CC8" w:rsidRPr="00AE4694" w:rsidRDefault="006A1CC8" w:rsidP="006A1CC8">
            <w:pPr>
              <w:pStyle w:val="TAC"/>
            </w:pPr>
            <w:del w:id="5304" w:author="R4-1902160" w:date="2019-03-06T20:53:00Z">
              <w:r w:rsidRPr="00AE4694" w:rsidDel="00B0792D">
                <w:rPr>
                  <w:lang w:eastAsia="zh-CN"/>
                </w:rPr>
                <w:delText>3.7</w:delText>
              </w:r>
            </w:del>
          </w:p>
        </w:tc>
        <w:tc>
          <w:tcPr>
            <w:tcW w:w="674" w:type="dxa"/>
            <w:shd w:val="clear" w:color="auto" w:fill="auto"/>
            <w:vAlign w:val="center"/>
            <w:tcPrChange w:id="5305" w:author="R4-1901874" w:date="2019-03-06T15:48:00Z">
              <w:tcPr>
                <w:tcW w:w="736" w:type="dxa"/>
                <w:shd w:val="clear" w:color="auto" w:fill="auto"/>
                <w:vAlign w:val="center"/>
              </w:tcPr>
            </w:tcPrChange>
          </w:tcPr>
          <w:p w14:paraId="21F2953B" w14:textId="1E25AEA6" w:rsidR="006A1CC8" w:rsidRPr="00AE4694" w:rsidRDefault="006A1CC8" w:rsidP="006A1CC8">
            <w:pPr>
              <w:pStyle w:val="TAC"/>
            </w:pPr>
            <w:del w:id="5306" w:author="R4-1902160" w:date="2019-03-06T20:53:00Z">
              <w:r w:rsidRPr="00AE4694" w:rsidDel="00B0792D">
                <w:rPr>
                  <w:lang w:eastAsia="zh-CN"/>
                </w:rPr>
                <w:delText>3</w:delText>
              </w:r>
            </w:del>
          </w:p>
        </w:tc>
        <w:tc>
          <w:tcPr>
            <w:tcW w:w="675" w:type="dxa"/>
            <w:shd w:val="clear" w:color="auto" w:fill="auto"/>
            <w:vAlign w:val="center"/>
            <w:tcPrChange w:id="5307" w:author="R4-1901874" w:date="2019-03-06T15:48:00Z">
              <w:tcPr>
                <w:tcW w:w="736" w:type="dxa"/>
                <w:shd w:val="clear" w:color="auto" w:fill="auto"/>
                <w:vAlign w:val="center"/>
              </w:tcPr>
            </w:tcPrChange>
          </w:tcPr>
          <w:p w14:paraId="7253C0D0" w14:textId="28715063" w:rsidR="006A1CC8" w:rsidRPr="00AE4694" w:rsidRDefault="006A1CC8" w:rsidP="006A1CC8">
            <w:pPr>
              <w:pStyle w:val="TAC"/>
            </w:pPr>
            <w:del w:id="5308" w:author="R4-1902160" w:date="2019-03-06T20:53:00Z">
              <w:r w:rsidRPr="00AE4694" w:rsidDel="00B0792D">
                <w:rPr>
                  <w:lang w:eastAsia="zh-CN"/>
                </w:rPr>
                <w:delText>1.7</w:delText>
              </w:r>
            </w:del>
          </w:p>
        </w:tc>
        <w:tc>
          <w:tcPr>
            <w:tcW w:w="674" w:type="dxa"/>
            <w:vAlign w:val="center"/>
            <w:tcPrChange w:id="5309" w:author="R4-1901874" w:date="2019-03-06T15:48:00Z">
              <w:tcPr>
                <w:tcW w:w="736" w:type="dxa"/>
                <w:vAlign w:val="center"/>
              </w:tcPr>
            </w:tcPrChange>
          </w:tcPr>
          <w:p w14:paraId="1218EE3E" w14:textId="77777777" w:rsidR="006A1CC8" w:rsidRPr="00AE4694" w:rsidRDefault="006A1CC8" w:rsidP="006A1CC8">
            <w:pPr>
              <w:pStyle w:val="TAC"/>
              <w:rPr>
                <w:lang w:eastAsia="zh-CN"/>
              </w:rPr>
            </w:pPr>
          </w:p>
        </w:tc>
        <w:tc>
          <w:tcPr>
            <w:tcW w:w="675" w:type="dxa"/>
            <w:shd w:val="clear" w:color="auto" w:fill="auto"/>
            <w:vAlign w:val="center"/>
            <w:tcPrChange w:id="5310" w:author="R4-1901874" w:date="2019-03-06T15:48:00Z">
              <w:tcPr>
                <w:tcW w:w="736" w:type="dxa"/>
                <w:shd w:val="clear" w:color="auto" w:fill="auto"/>
                <w:vAlign w:val="center"/>
              </w:tcPr>
            </w:tcPrChange>
          </w:tcPr>
          <w:p w14:paraId="61786B9B" w14:textId="24DF5FF7" w:rsidR="006A1CC8" w:rsidRPr="00AE4694" w:rsidRDefault="006A1CC8" w:rsidP="006A1CC8">
            <w:pPr>
              <w:pStyle w:val="TAC"/>
            </w:pPr>
            <w:del w:id="5311" w:author="R4-1902160" w:date="2019-03-06T20:53:00Z">
              <w:r w:rsidRPr="00AE4694" w:rsidDel="00B0792D">
                <w:rPr>
                  <w:lang w:eastAsia="zh-CN"/>
                </w:rPr>
                <w:delText>0.7</w:delText>
              </w:r>
            </w:del>
          </w:p>
        </w:tc>
      </w:tr>
      <w:tr w:rsidR="00471067" w:rsidRPr="00AE4694" w14:paraId="484EDDBA" w14:textId="77777777" w:rsidTr="00F96EAF">
        <w:trPr>
          <w:trHeight w:val="285"/>
          <w:jc w:val="center"/>
          <w:trPrChange w:id="5312" w:author="R4-1901874" w:date="2019-03-06T15:48:00Z">
            <w:trPr>
              <w:trHeight w:val="285"/>
              <w:jc w:val="center"/>
            </w:trPr>
          </w:trPrChange>
        </w:trPr>
        <w:tc>
          <w:tcPr>
            <w:tcW w:w="0" w:type="auto"/>
            <w:vMerge w:val="restart"/>
            <w:shd w:val="clear" w:color="auto" w:fill="auto"/>
            <w:vAlign w:val="center"/>
            <w:tcPrChange w:id="5313" w:author="R4-1901874" w:date="2019-03-06T15:48:00Z">
              <w:tcPr>
                <w:tcW w:w="0" w:type="auto"/>
                <w:vMerge w:val="restart"/>
                <w:shd w:val="clear" w:color="auto" w:fill="auto"/>
                <w:vAlign w:val="center"/>
              </w:tcPr>
            </w:tcPrChange>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Change w:id="5314" w:author="R4-1901874" w:date="2019-03-06T15:48:00Z">
              <w:tcPr>
                <w:tcW w:w="0" w:type="auto"/>
                <w:shd w:val="clear" w:color="auto" w:fill="auto"/>
                <w:vAlign w:val="center"/>
              </w:tcPr>
            </w:tcPrChange>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Change w:id="5315" w:author="R4-1901874" w:date="2019-03-06T15:48:00Z">
              <w:tcPr>
                <w:tcW w:w="667" w:type="dxa"/>
                <w:shd w:val="clear" w:color="auto" w:fill="auto"/>
                <w:vAlign w:val="center"/>
              </w:tcPr>
            </w:tcPrChange>
          </w:tcPr>
          <w:p w14:paraId="43F8C95F" w14:textId="77777777" w:rsidR="006A1CC8" w:rsidRPr="00AE4694" w:rsidRDefault="006A1CC8" w:rsidP="006A1CC8">
            <w:pPr>
              <w:pStyle w:val="TAC"/>
            </w:pPr>
            <w:r w:rsidRPr="00AE4694">
              <w:rPr>
                <w:rFonts w:cs="Arial"/>
                <w:lang w:eastAsia="fr-FR"/>
              </w:rPr>
              <w:t>10.2</w:t>
            </w:r>
          </w:p>
        </w:tc>
        <w:tc>
          <w:tcPr>
            <w:tcW w:w="675" w:type="dxa"/>
            <w:shd w:val="clear" w:color="auto" w:fill="auto"/>
            <w:vAlign w:val="center"/>
            <w:tcPrChange w:id="5316" w:author="R4-1901874" w:date="2019-03-06T15:48:00Z">
              <w:tcPr>
                <w:tcW w:w="667" w:type="dxa"/>
                <w:shd w:val="clear" w:color="auto" w:fill="auto"/>
                <w:vAlign w:val="center"/>
              </w:tcPr>
            </w:tcPrChange>
          </w:tcPr>
          <w:p w14:paraId="3A52137C" w14:textId="77777777" w:rsidR="006A1CC8" w:rsidRPr="00AE4694" w:rsidRDefault="006A1CC8" w:rsidP="006A1CC8">
            <w:pPr>
              <w:pStyle w:val="TAC"/>
              <w:rPr>
                <w:rFonts w:cs="Arial"/>
              </w:rPr>
            </w:pPr>
            <w:r w:rsidRPr="00AE4694">
              <w:rPr>
                <w:rFonts w:cs="Arial"/>
                <w:lang w:eastAsia="fr-FR"/>
              </w:rPr>
              <w:t>7.6</w:t>
            </w:r>
          </w:p>
        </w:tc>
        <w:tc>
          <w:tcPr>
            <w:tcW w:w="674" w:type="dxa"/>
            <w:shd w:val="clear" w:color="auto" w:fill="auto"/>
            <w:vAlign w:val="center"/>
            <w:tcPrChange w:id="5317" w:author="R4-1901874" w:date="2019-03-06T15:48:00Z">
              <w:tcPr>
                <w:tcW w:w="586" w:type="dxa"/>
                <w:shd w:val="clear" w:color="auto" w:fill="auto"/>
                <w:vAlign w:val="center"/>
              </w:tcPr>
            </w:tcPrChange>
          </w:tcPr>
          <w:p w14:paraId="79C261F2" w14:textId="77777777" w:rsidR="006A1CC8" w:rsidRPr="00AE4694" w:rsidRDefault="006A1CC8" w:rsidP="006A1CC8">
            <w:pPr>
              <w:pStyle w:val="TAC"/>
              <w:rPr>
                <w:rFonts w:cs="Arial"/>
              </w:rPr>
            </w:pPr>
            <w:r w:rsidRPr="00AE4694">
              <w:rPr>
                <w:rFonts w:cs="Arial"/>
                <w:lang w:eastAsia="fr-FR"/>
              </w:rPr>
              <w:t>6.2</w:t>
            </w:r>
          </w:p>
        </w:tc>
        <w:tc>
          <w:tcPr>
            <w:tcW w:w="675" w:type="dxa"/>
            <w:shd w:val="clear" w:color="auto" w:fill="auto"/>
            <w:vAlign w:val="center"/>
            <w:tcPrChange w:id="5318" w:author="R4-1901874" w:date="2019-03-06T15:48:00Z">
              <w:tcPr>
                <w:tcW w:w="586" w:type="dxa"/>
                <w:shd w:val="clear" w:color="auto" w:fill="auto"/>
                <w:vAlign w:val="center"/>
              </w:tcPr>
            </w:tcPrChange>
          </w:tcPr>
          <w:p w14:paraId="31348251" w14:textId="77777777" w:rsidR="006A1CC8" w:rsidRPr="00AE4694" w:rsidRDefault="006A1CC8" w:rsidP="006A1CC8">
            <w:pPr>
              <w:pStyle w:val="TAC"/>
              <w:rPr>
                <w:rFonts w:cs="Arial"/>
              </w:rPr>
            </w:pPr>
            <w:r w:rsidRPr="00AE4694">
              <w:rPr>
                <w:rFonts w:cs="Arial"/>
                <w:lang w:eastAsia="fr-FR"/>
              </w:rPr>
              <w:t>5.3</w:t>
            </w:r>
          </w:p>
        </w:tc>
        <w:tc>
          <w:tcPr>
            <w:tcW w:w="674" w:type="dxa"/>
            <w:shd w:val="clear" w:color="auto" w:fill="auto"/>
            <w:vAlign w:val="center"/>
            <w:tcPrChange w:id="5319" w:author="R4-1901874" w:date="2019-03-06T15:48:00Z">
              <w:tcPr>
                <w:tcW w:w="586" w:type="dxa"/>
                <w:shd w:val="clear" w:color="auto" w:fill="auto"/>
                <w:vAlign w:val="center"/>
              </w:tcPr>
            </w:tcPrChange>
          </w:tcPr>
          <w:p w14:paraId="46782B93" w14:textId="77777777" w:rsidR="006A1CC8" w:rsidRPr="00AE4694" w:rsidRDefault="006A1CC8" w:rsidP="006A1CC8">
            <w:pPr>
              <w:pStyle w:val="TAC"/>
            </w:pPr>
          </w:p>
        </w:tc>
        <w:tc>
          <w:tcPr>
            <w:tcW w:w="675" w:type="dxa"/>
            <w:vAlign w:val="center"/>
            <w:tcPrChange w:id="5320" w:author="R4-1901874" w:date="2019-03-06T15:48:00Z">
              <w:tcPr>
                <w:tcW w:w="586" w:type="dxa"/>
                <w:vAlign w:val="center"/>
              </w:tcPr>
            </w:tcPrChange>
          </w:tcPr>
          <w:p w14:paraId="0B2C918E" w14:textId="77777777" w:rsidR="006A1CC8" w:rsidRPr="00AE4694" w:rsidRDefault="006A1CC8" w:rsidP="006A1CC8">
            <w:pPr>
              <w:pStyle w:val="TAC"/>
            </w:pPr>
          </w:p>
        </w:tc>
        <w:tc>
          <w:tcPr>
            <w:tcW w:w="674" w:type="dxa"/>
            <w:shd w:val="clear" w:color="auto" w:fill="auto"/>
            <w:vAlign w:val="center"/>
            <w:tcPrChange w:id="5321" w:author="R4-1901874" w:date="2019-03-06T15:48:00Z">
              <w:tcPr>
                <w:tcW w:w="736" w:type="dxa"/>
                <w:shd w:val="clear" w:color="auto" w:fill="auto"/>
                <w:vAlign w:val="center"/>
              </w:tcPr>
            </w:tcPrChange>
          </w:tcPr>
          <w:p w14:paraId="47D89E52" w14:textId="77777777" w:rsidR="006A1CC8" w:rsidRPr="00AE4694" w:rsidRDefault="006A1CC8" w:rsidP="006A1CC8">
            <w:pPr>
              <w:pStyle w:val="TAC"/>
              <w:rPr>
                <w:lang w:eastAsia="zh-CN"/>
              </w:rPr>
            </w:pPr>
          </w:p>
        </w:tc>
        <w:tc>
          <w:tcPr>
            <w:tcW w:w="675" w:type="dxa"/>
            <w:shd w:val="clear" w:color="auto" w:fill="auto"/>
            <w:vAlign w:val="center"/>
            <w:tcPrChange w:id="5322" w:author="R4-1901874" w:date="2019-03-06T15:48:00Z">
              <w:tcPr>
                <w:tcW w:w="736" w:type="dxa"/>
                <w:shd w:val="clear" w:color="auto" w:fill="auto"/>
                <w:vAlign w:val="center"/>
              </w:tcPr>
            </w:tcPrChange>
          </w:tcPr>
          <w:p w14:paraId="5C3E904C" w14:textId="77777777" w:rsidR="006A1CC8" w:rsidRPr="00AE4694" w:rsidRDefault="006A1CC8" w:rsidP="006A1CC8">
            <w:pPr>
              <w:pStyle w:val="TAC"/>
            </w:pPr>
          </w:p>
        </w:tc>
        <w:tc>
          <w:tcPr>
            <w:tcW w:w="674" w:type="dxa"/>
            <w:shd w:val="clear" w:color="auto" w:fill="auto"/>
            <w:vAlign w:val="center"/>
            <w:tcPrChange w:id="5323" w:author="R4-1901874" w:date="2019-03-06T15:48:00Z">
              <w:tcPr>
                <w:tcW w:w="736" w:type="dxa"/>
                <w:shd w:val="clear" w:color="auto" w:fill="auto"/>
                <w:vAlign w:val="center"/>
              </w:tcPr>
            </w:tcPrChange>
          </w:tcPr>
          <w:p w14:paraId="67328BA6" w14:textId="77777777" w:rsidR="006A1CC8" w:rsidRPr="00AE4694" w:rsidRDefault="006A1CC8" w:rsidP="006A1CC8">
            <w:pPr>
              <w:pStyle w:val="TAC"/>
            </w:pPr>
          </w:p>
        </w:tc>
        <w:tc>
          <w:tcPr>
            <w:tcW w:w="675" w:type="dxa"/>
            <w:shd w:val="clear" w:color="auto" w:fill="auto"/>
            <w:vAlign w:val="center"/>
            <w:tcPrChange w:id="5324" w:author="R4-1901874" w:date="2019-03-06T15:48:00Z">
              <w:tcPr>
                <w:tcW w:w="736" w:type="dxa"/>
                <w:shd w:val="clear" w:color="auto" w:fill="auto"/>
                <w:vAlign w:val="center"/>
              </w:tcPr>
            </w:tcPrChange>
          </w:tcPr>
          <w:p w14:paraId="1924498E" w14:textId="77777777" w:rsidR="006A1CC8" w:rsidRPr="00AE4694" w:rsidRDefault="006A1CC8" w:rsidP="006A1CC8">
            <w:pPr>
              <w:pStyle w:val="TAC"/>
            </w:pPr>
          </w:p>
        </w:tc>
        <w:tc>
          <w:tcPr>
            <w:tcW w:w="674" w:type="dxa"/>
            <w:vAlign w:val="center"/>
            <w:tcPrChange w:id="5325" w:author="R4-1901874" w:date="2019-03-06T15:48:00Z">
              <w:tcPr>
                <w:tcW w:w="736" w:type="dxa"/>
                <w:vAlign w:val="center"/>
              </w:tcPr>
            </w:tcPrChange>
          </w:tcPr>
          <w:p w14:paraId="202695CB" w14:textId="77777777" w:rsidR="006A1CC8" w:rsidRPr="00AE4694" w:rsidRDefault="006A1CC8" w:rsidP="006A1CC8">
            <w:pPr>
              <w:pStyle w:val="TAC"/>
            </w:pPr>
          </w:p>
        </w:tc>
        <w:tc>
          <w:tcPr>
            <w:tcW w:w="675" w:type="dxa"/>
            <w:shd w:val="clear" w:color="auto" w:fill="auto"/>
            <w:vAlign w:val="center"/>
            <w:tcPrChange w:id="5326" w:author="R4-1901874" w:date="2019-03-06T15:48:00Z">
              <w:tcPr>
                <w:tcW w:w="736" w:type="dxa"/>
                <w:shd w:val="clear" w:color="auto" w:fill="auto"/>
                <w:vAlign w:val="center"/>
              </w:tcPr>
            </w:tcPrChange>
          </w:tcPr>
          <w:p w14:paraId="034D51FC" w14:textId="77777777" w:rsidR="006A1CC8" w:rsidRPr="00AE4694" w:rsidRDefault="006A1CC8" w:rsidP="006A1CC8">
            <w:pPr>
              <w:pStyle w:val="TAC"/>
            </w:pPr>
          </w:p>
        </w:tc>
      </w:tr>
      <w:tr w:rsidR="00471067" w:rsidRPr="00AE4694" w14:paraId="6259B5D3" w14:textId="77777777" w:rsidTr="00F96EAF">
        <w:trPr>
          <w:trHeight w:val="285"/>
          <w:jc w:val="center"/>
          <w:trPrChange w:id="5327" w:author="R4-1901874" w:date="2019-03-06T15:48:00Z">
            <w:trPr>
              <w:trHeight w:val="285"/>
              <w:jc w:val="center"/>
            </w:trPr>
          </w:trPrChange>
        </w:trPr>
        <w:tc>
          <w:tcPr>
            <w:tcW w:w="0" w:type="auto"/>
            <w:vMerge/>
            <w:shd w:val="clear" w:color="auto" w:fill="auto"/>
            <w:vAlign w:val="center"/>
            <w:tcPrChange w:id="5328" w:author="R4-1901874" w:date="2019-03-06T15:48:00Z">
              <w:tcPr>
                <w:tcW w:w="0" w:type="auto"/>
                <w:vMerge/>
                <w:shd w:val="clear" w:color="auto" w:fill="auto"/>
                <w:vAlign w:val="center"/>
              </w:tcPr>
            </w:tcPrChange>
          </w:tcPr>
          <w:p w14:paraId="149D16B8" w14:textId="77777777" w:rsidR="006A1CC8" w:rsidRPr="00AE4694" w:rsidRDefault="006A1CC8" w:rsidP="006A1CC8">
            <w:pPr>
              <w:pStyle w:val="TAC"/>
              <w:rPr>
                <w:lang w:eastAsia="ja-JP"/>
              </w:rPr>
            </w:pPr>
          </w:p>
        </w:tc>
        <w:tc>
          <w:tcPr>
            <w:tcW w:w="0" w:type="auto"/>
            <w:shd w:val="clear" w:color="auto" w:fill="auto"/>
            <w:vAlign w:val="center"/>
            <w:tcPrChange w:id="5329" w:author="R4-1901874" w:date="2019-03-06T15:48:00Z">
              <w:tcPr>
                <w:tcW w:w="0" w:type="auto"/>
                <w:shd w:val="clear" w:color="auto" w:fill="auto"/>
                <w:vAlign w:val="center"/>
              </w:tcPr>
            </w:tcPrChange>
          </w:tcPr>
          <w:p w14:paraId="697D5BC5" w14:textId="6EE155BA" w:rsidR="006A1CC8" w:rsidRPr="00AE4694" w:rsidRDefault="006A1CC8" w:rsidP="006A1CC8">
            <w:pPr>
              <w:pStyle w:val="TAC"/>
              <w:rPr>
                <w:lang w:eastAsia="ja-JP"/>
              </w:rPr>
            </w:pPr>
            <w:del w:id="5330" w:author="R4-1902160" w:date="2019-03-06T20:54:00Z">
              <w:r w:rsidRPr="00AE4694" w:rsidDel="00B0792D">
                <w:rPr>
                  <w:rFonts w:eastAsia="Malgun Gothic"/>
                  <w:lang w:eastAsia="ko-KR"/>
                </w:rPr>
                <w:delText>n75</w:delText>
              </w:r>
              <w:r w:rsidRPr="00AE4694" w:rsidDel="00B0792D">
                <w:rPr>
                  <w:rFonts w:eastAsia="Malgun Gothic"/>
                  <w:vertAlign w:val="superscript"/>
                  <w:lang w:eastAsia="ko-KR"/>
                </w:rPr>
                <w:delText>1,2</w:delText>
              </w:r>
            </w:del>
          </w:p>
        </w:tc>
        <w:tc>
          <w:tcPr>
            <w:tcW w:w="674" w:type="dxa"/>
            <w:shd w:val="clear" w:color="auto" w:fill="auto"/>
            <w:vAlign w:val="center"/>
            <w:tcPrChange w:id="5331" w:author="R4-1901874" w:date="2019-03-06T15:48:00Z">
              <w:tcPr>
                <w:tcW w:w="667" w:type="dxa"/>
                <w:shd w:val="clear" w:color="auto" w:fill="auto"/>
                <w:vAlign w:val="center"/>
              </w:tcPr>
            </w:tcPrChange>
          </w:tcPr>
          <w:p w14:paraId="093686FC" w14:textId="5D2B3690" w:rsidR="006A1CC8" w:rsidRPr="00AE4694" w:rsidRDefault="006A1CC8" w:rsidP="006A1CC8">
            <w:pPr>
              <w:pStyle w:val="TAC"/>
              <w:rPr>
                <w:rFonts w:cs="Arial"/>
              </w:rPr>
            </w:pPr>
            <w:del w:id="5332" w:author="R4-1902160" w:date="2019-03-06T20:54:00Z">
              <w:r w:rsidRPr="00AE4694" w:rsidDel="00B0792D">
                <w:rPr>
                  <w:rFonts w:eastAsia="Malgun Gothic" w:cs="Arial"/>
                  <w:lang w:eastAsia="ko-KR"/>
                </w:rPr>
                <w:delText>28.1</w:delText>
              </w:r>
            </w:del>
          </w:p>
        </w:tc>
        <w:tc>
          <w:tcPr>
            <w:tcW w:w="675" w:type="dxa"/>
            <w:shd w:val="clear" w:color="auto" w:fill="auto"/>
            <w:vAlign w:val="center"/>
            <w:tcPrChange w:id="5333" w:author="R4-1901874" w:date="2019-03-06T15:48:00Z">
              <w:tcPr>
                <w:tcW w:w="667" w:type="dxa"/>
                <w:shd w:val="clear" w:color="auto" w:fill="auto"/>
                <w:vAlign w:val="center"/>
              </w:tcPr>
            </w:tcPrChange>
          </w:tcPr>
          <w:p w14:paraId="0BE5330A" w14:textId="08812313" w:rsidR="006A1CC8" w:rsidRPr="00AE4694" w:rsidRDefault="006A1CC8" w:rsidP="006A1CC8">
            <w:pPr>
              <w:pStyle w:val="TAC"/>
              <w:rPr>
                <w:rFonts w:cs="Arial"/>
              </w:rPr>
            </w:pPr>
            <w:del w:id="5334" w:author="R4-1902160" w:date="2019-03-06T20:54:00Z">
              <w:r w:rsidRPr="00AE4694" w:rsidDel="00B0792D">
                <w:rPr>
                  <w:rFonts w:eastAsia="Malgun Gothic" w:cs="Arial"/>
                  <w:lang w:eastAsia="ko-KR"/>
                </w:rPr>
                <w:delText>25.3</w:delText>
              </w:r>
            </w:del>
          </w:p>
        </w:tc>
        <w:tc>
          <w:tcPr>
            <w:tcW w:w="674" w:type="dxa"/>
            <w:shd w:val="clear" w:color="auto" w:fill="auto"/>
            <w:vAlign w:val="center"/>
            <w:tcPrChange w:id="5335" w:author="R4-1901874" w:date="2019-03-06T15:48:00Z">
              <w:tcPr>
                <w:tcW w:w="586" w:type="dxa"/>
                <w:shd w:val="clear" w:color="auto" w:fill="auto"/>
                <w:vAlign w:val="center"/>
              </w:tcPr>
            </w:tcPrChange>
          </w:tcPr>
          <w:p w14:paraId="72E3B0AA" w14:textId="1D34AA97" w:rsidR="006A1CC8" w:rsidRPr="00AE4694" w:rsidRDefault="006A1CC8" w:rsidP="006A1CC8">
            <w:pPr>
              <w:pStyle w:val="TAC"/>
              <w:rPr>
                <w:rFonts w:cs="Arial"/>
              </w:rPr>
            </w:pPr>
            <w:del w:id="5336" w:author="R4-1902160" w:date="2019-03-06T20:54:00Z">
              <w:r w:rsidRPr="00AE4694" w:rsidDel="00B0792D">
                <w:rPr>
                  <w:rFonts w:eastAsia="Malgun Gothic" w:cs="Arial"/>
                  <w:lang w:eastAsia="ko-KR"/>
                </w:rPr>
                <w:delText>24.0</w:delText>
              </w:r>
            </w:del>
          </w:p>
        </w:tc>
        <w:tc>
          <w:tcPr>
            <w:tcW w:w="675" w:type="dxa"/>
            <w:shd w:val="clear" w:color="auto" w:fill="auto"/>
            <w:vAlign w:val="center"/>
            <w:tcPrChange w:id="5337" w:author="R4-1901874" w:date="2019-03-06T15:48:00Z">
              <w:tcPr>
                <w:tcW w:w="586" w:type="dxa"/>
                <w:shd w:val="clear" w:color="auto" w:fill="auto"/>
                <w:vAlign w:val="center"/>
              </w:tcPr>
            </w:tcPrChange>
          </w:tcPr>
          <w:p w14:paraId="23FD6624" w14:textId="26E43E3E" w:rsidR="006A1CC8" w:rsidRPr="00AE4694" w:rsidRDefault="006A1CC8" w:rsidP="006A1CC8">
            <w:pPr>
              <w:pStyle w:val="TAC"/>
              <w:rPr>
                <w:rFonts w:cs="Arial"/>
              </w:rPr>
            </w:pPr>
            <w:del w:id="5338" w:author="R4-1902160" w:date="2019-03-06T20:54:00Z">
              <w:r w:rsidRPr="00AE4694" w:rsidDel="00B0792D">
                <w:rPr>
                  <w:rFonts w:eastAsia="Malgun Gothic" w:cs="Arial"/>
                  <w:lang w:eastAsia="ko-KR"/>
                </w:rPr>
                <w:delText>22.8</w:delText>
              </w:r>
            </w:del>
          </w:p>
        </w:tc>
        <w:tc>
          <w:tcPr>
            <w:tcW w:w="674" w:type="dxa"/>
            <w:shd w:val="clear" w:color="auto" w:fill="auto"/>
            <w:vAlign w:val="center"/>
            <w:tcPrChange w:id="5339" w:author="R4-1901874" w:date="2019-03-06T15:48:00Z">
              <w:tcPr>
                <w:tcW w:w="586" w:type="dxa"/>
                <w:shd w:val="clear" w:color="auto" w:fill="auto"/>
                <w:vAlign w:val="center"/>
              </w:tcPr>
            </w:tcPrChange>
          </w:tcPr>
          <w:p w14:paraId="4B443AA2" w14:textId="77777777" w:rsidR="006A1CC8" w:rsidRPr="00AE4694" w:rsidRDefault="006A1CC8" w:rsidP="006A1CC8">
            <w:pPr>
              <w:pStyle w:val="TAC"/>
            </w:pPr>
          </w:p>
        </w:tc>
        <w:tc>
          <w:tcPr>
            <w:tcW w:w="675" w:type="dxa"/>
            <w:vAlign w:val="center"/>
            <w:tcPrChange w:id="5340" w:author="R4-1901874" w:date="2019-03-06T15:48:00Z">
              <w:tcPr>
                <w:tcW w:w="586" w:type="dxa"/>
                <w:vAlign w:val="center"/>
              </w:tcPr>
            </w:tcPrChange>
          </w:tcPr>
          <w:p w14:paraId="138A449A" w14:textId="77777777" w:rsidR="006A1CC8" w:rsidRPr="00AE4694" w:rsidRDefault="006A1CC8" w:rsidP="006A1CC8">
            <w:pPr>
              <w:pStyle w:val="TAC"/>
            </w:pPr>
          </w:p>
        </w:tc>
        <w:tc>
          <w:tcPr>
            <w:tcW w:w="674" w:type="dxa"/>
            <w:shd w:val="clear" w:color="auto" w:fill="auto"/>
            <w:vAlign w:val="center"/>
            <w:tcPrChange w:id="5341" w:author="R4-1901874" w:date="2019-03-06T15:48:00Z">
              <w:tcPr>
                <w:tcW w:w="736" w:type="dxa"/>
                <w:shd w:val="clear" w:color="auto" w:fill="auto"/>
                <w:vAlign w:val="center"/>
              </w:tcPr>
            </w:tcPrChange>
          </w:tcPr>
          <w:p w14:paraId="3A768310" w14:textId="77777777" w:rsidR="006A1CC8" w:rsidRPr="00AE4694" w:rsidRDefault="006A1CC8" w:rsidP="006A1CC8">
            <w:pPr>
              <w:pStyle w:val="TAC"/>
              <w:rPr>
                <w:lang w:eastAsia="zh-CN"/>
              </w:rPr>
            </w:pPr>
          </w:p>
        </w:tc>
        <w:tc>
          <w:tcPr>
            <w:tcW w:w="675" w:type="dxa"/>
            <w:shd w:val="clear" w:color="auto" w:fill="auto"/>
            <w:vAlign w:val="center"/>
            <w:tcPrChange w:id="5342" w:author="R4-1901874" w:date="2019-03-06T15:48:00Z">
              <w:tcPr>
                <w:tcW w:w="736" w:type="dxa"/>
                <w:shd w:val="clear" w:color="auto" w:fill="auto"/>
                <w:vAlign w:val="center"/>
              </w:tcPr>
            </w:tcPrChange>
          </w:tcPr>
          <w:p w14:paraId="6F8EE2B6" w14:textId="77777777" w:rsidR="006A1CC8" w:rsidRPr="00AE4694" w:rsidRDefault="006A1CC8" w:rsidP="006A1CC8">
            <w:pPr>
              <w:pStyle w:val="TAC"/>
            </w:pPr>
          </w:p>
        </w:tc>
        <w:tc>
          <w:tcPr>
            <w:tcW w:w="674" w:type="dxa"/>
            <w:shd w:val="clear" w:color="auto" w:fill="auto"/>
            <w:vAlign w:val="center"/>
            <w:tcPrChange w:id="5343" w:author="R4-1901874" w:date="2019-03-06T15:48:00Z">
              <w:tcPr>
                <w:tcW w:w="736" w:type="dxa"/>
                <w:shd w:val="clear" w:color="auto" w:fill="auto"/>
                <w:vAlign w:val="center"/>
              </w:tcPr>
            </w:tcPrChange>
          </w:tcPr>
          <w:p w14:paraId="579C6184" w14:textId="77777777" w:rsidR="006A1CC8" w:rsidRPr="00AE4694" w:rsidRDefault="006A1CC8" w:rsidP="006A1CC8">
            <w:pPr>
              <w:pStyle w:val="TAC"/>
            </w:pPr>
          </w:p>
        </w:tc>
        <w:tc>
          <w:tcPr>
            <w:tcW w:w="675" w:type="dxa"/>
            <w:shd w:val="clear" w:color="auto" w:fill="auto"/>
            <w:vAlign w:val="center"/>
            <w:tcPrChange w:id="5344" w:author="R4-1901874" w:date="2019-03-06T15:48:00Z">
              <w:tcPr>
                <w:tcW w:w="736" w:type="dxa"/>
                <w:shd w:val="clear" w:color="auto" w:fill="auto"/>
                <w:vAlign w:val="center"/>
              </w:tcPr>
            </w:tcPrChange>
          </w:tcPr>
          <w:p w14:paraId="2555F978" w14:textId="77777777" w:rsidR="006A1CC8" w:rsidRPr="00AE4694" w:rsidRDefault="006A1CC8" w:rsidP="006A1CC8">
            <w:pPr>
              <w:pStyle w:val="TAC"/>
            </w:pPr>
          </w:p>
        </w:tc>
        <w:tc>
          <w:tcPr>
            <w:tcW w:w="674" w:type="dxa"/>
            <w:vAlign w:val="center"/>
            <w:tcPrChange w:id="5345" w:author="R4-1901874" w:date="2019-03-06T15:48:00Z">
              <w:tcPr>
                <w:tcW w:w="736" w:type="dxa"/>
                <w:vAlign w:val="center"/>
              </w:tcPr>
            </w:tcPrChange>
          </w:tcPr>
          <w:p w14:paraId="6E503560" w14:textId="77777777" w:rsidR="006A1CC8" w:rsidRPr="00AE4694" w:rsidRDefault="006A1CC8" w:rsidP="006A1CC8">
            <w:pPr>
              <w:pStyle w:val="TAC"/>
            </w:pPr>
          </w:p>
        </w:tc>
        <w:tc>
          <w:tcPr>
            <w:tcW w:w="675" w:type="dxa"/>
            <w:shd w:val="clear" w:color="auto" w:fill="auto"/>
            <w:vAlign w:val="center"/>
            <w:tcPrChange w:id="5346" w:author="R4-1901874" w:date="2019-03-06T15:48:00Z">
              <w:tcPr>
                <w:tcW w:w="736" w:type="dxa"/>
                <w:shd w:val="clear" w:color="auto" w:fill="auto"/>
                <w:vAlign w:val="center"/>
              </w:tcPr>
            </w:tcPrChange>
          </w:tcPr>
          <w:p w14:paraId="161C9A57" w14:textId="77777777" w:rsidR="006A1CC8" w:rsidRPr="00AE4694" w:rsidRDefault="006A1CC8" w:rsidP="006A1CC8">
            <w:pPr>
              <w:pStyle w:val="TAC"/>
            </w:pPr>
          </w:p>
        </w:tc>
      </w:tr>
      <w:tr w:rsidR="00F96EAF" w:rsidRPr="00AE4694" w14:paraId="4DC940D7" w14:textId="77777777" w:rsidTr="00F96EAF">
        <w:trPr>
          <w:trHeight w:val="285"/>
          <w:jc w:val="center"/>
          <w:trPrChange w:id="5347" w:author="R4-1901874" w:date="2019-03-06T15:48:00Z">
            <w:trPr>
              <w:trHeight w:val="285"/>
              <w:jc w:val="center"/>
            </w:trPr>
          </w:trPrChange>
        </w:trPr>
        <w:tc>
          <w:tcPr>
            <w:tcW w:w="0" w:type="auto"/>
            <w:vMerge w:val="restart"/>
            <w:shd w:val="clear" w:color="auto" w:fill="auto"/>
            <w:vAlign w:val="center"/>
            <w:tcPrChange w:id="5348" w:author="R4-1901874" w:date="2019-03-06T15:48:00Z">
              <w:tcPr>
                <w:tcW w:w="0" w:type="auto"/>
                <w:vMerge w:val="restart"/>
                <w:shd w:val="clear" w:color="auto" w:fill="auto"/>
                <w:vAlign w:val="center"/>
              </w:tcPr>
            </w:tcPrChange>
          </w:tcPr>
          <w:p w14:paraId="26A13EAA" w14:textId="77777777" w:rsidR="00F96EAF" w:rsidRPr="00AE4694" w:rsidRDefault="00F96EAF"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Change w:id="5349" w:author="R4-1901874" w:date="2019-03-06T15:48:00Z">
              <w:tcPr>
                <w:tcW w:w="0" w:type="auto"/>
                <w:shd w:val="clear" w:color="auto" w:fill="auto"/>
                <w:vAlign w:val="center"/>
              </w:tcPr>
            </w:tcPrChange>
          </w:tcPr>
          <w:p w14:paraId="12EDBF86"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Change w:id="5350" w:author="R4-1901874" w:date="2019-03-06T15:48:00Z">
              <w:tcPr>
                <w:tcW w:w="667" w:type="dxa"/>
                <w:shd w:val="clear" w:color="auto" w:fill="auto"/>
                <w:vAlign w:val="center"/>
              </w:tcPr>
            </w:tcPrChange>
          </w:tcPr>
          <w:p w14:paraId="45D94142" w14:textId="77777777" w:rsidR="00F96EAF" w:rsidRPr="00AE4694" w:rsidRDefault="00F96EAF" w:rsidP="006A1CC8">
            <w:pPr>
              <w:pStyle w:val="TAC"/>
            </w:pPr>
            <w:r w:rsidRPr="00AE4694">
              <w:rPr>
                <w:rFonts w:cs="Arial"/>
              </w:rPr>
              <w:t>4.6</w:t>
            </w:r>
          </w:p>
        </w:tc>
        <w:tc>
          <w:tcPr>
            <w:tcW w:w="675" w:type="dxa"/>
            <w:shd w:val="clear" w:color="auto" w:fill="auto"/>
            <w:vAlign w:val="center"/>
            <w:tcPrChange w:id="5351" w:author="R4-1901874" w:date="2019-03-06T15:48:00Z">
              <w:tcPr>
                <w:tcW w:w="667" w:type="dxa"/>
                <w:shd w:val="clear" w:color="auto" w:fill="auto"/>
                <w:vAlign w:val="center"/>
              </w:tcPr>
            </w:tcPrChange>
          </w:tcPr>
          <w:p w14:paraId="3AA9690D"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352" w:author="R4-1901874" w:date="2019-03-06T15:48:00Z">
              <w:tcPr>
                <w:tcW w:w="586" w:type="dxa"/>
                <w:shd w:val="clear" w:color="auto" w:fill="auto"/>
                <w:vAlign w:val="center"/>
              </w:tcPr>
            </w:tcPrChange>
          </w:tcPr>
          <w:p w14:paraId="102FFD07"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353" w:author="R4-1901874" w:date="2019-03-06T15:48:00Z">
              <w:tcPr>
                <w:tcW w:w="586" w:type="dxa"/>
                <w:shd w:val="clear" w:color="auto" w:fill="auto"/>
                <w:vAlign w:val="center"/>
              </w:tcPr>
            </w:tcPrChange>
          </w:tcPr>
          <w:p w14:paraId="1C0ABF33"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354" w:author="R4-1901874" w:date="2019-03-06T15:48:00Z">
              <w:tcPr>
                <w:tcW w:w="586" w:type="dxa"/>
                <w:shd w:val="clear" w:color="auto" w:fill="auto"/>
                <w:vAlign w:val="center"/>
              </w:tcPr>
            </w:tcPrChange>
          </w:tcPr>
          <w:p w14:paraId="6355D035" w14:textId="77777777" w:rsidR="00F96EAF" w:rsidRPr="00AE4694" w:rsidRDefault="00F96EAF" w:rsidP="006A1CC8">
            <w:pPr>
              <w:pStyle w:val="TAC"/>
            </w:pPr>
          </w:p>
        </w:tc>
        <w:tc>
          <w:tcPr>
            <w:tcW w:w="675" w:type="dxa"/>
            <w:vAlign w:val="center"/>
            <w:tcPrChange w:id="5355" w:author="R4-1901874" w:date="2019-03-06T15:48:00Z">
              <w:tcPr>
                <w:tcW w:w="586" w:type="dxa"/>
                <w:vAlign w:val="center"/>
              </w:tcPr>
            </w:tcPrChange>
          </w:tcPr>
          <w:p w14:paraId="6E21626F" w14:textId="77777777" w:rsidR="00F96EAF" w:rsidRPr="00AE4694" w:rsidRDefault="00F96EAF" w:rsidP="006A1CC8">
            <w:pPr>
              <w:pStyle w:val="TAC"/>
            </w:pPr>
          </w:p>
        </w:tc>
        <w:tc>
          <w:tcPr>
            <w:tcW w:w="674" w:type="dxa"/>
            <w:shd w:val="clear" w:color="auto" w:fill="auto"/>
            <w:vAlign w:val="center"/>
            <w:tcPrChange w:id="5356" w:author="R4-1901874" w:date="2019-03-06T15:48:00Z">
              <w:tcPr>
                <w:tcW w:w="736" w:type="dxa"/>
                <w:shd w:val="clear" w:color="auto" w:fill="auto"/>
                <w:vAlign w:val="center"/>
              </w:tcPr>
            </w:tcPrChange>
          </w:tcPr>
          <w:p w14:paraId="11CA2CB8" w14:textId="77777777" w:rsidR="00F96EAF" w:rsidRPr="00AE4694" w:rsidRDefault="00F96EAF" w:rsidP="006A1CC8">
            <w:pPr>
              <w:pStyle w:val="TAC"/>
              <w:rPr>
                <w:lang w:eastAsia="zh-CN"/>
              </w:rPr>
            </w:pPr>
          </w:p>
        </w:tc>
        <w:tc>
          <w:tcPr>
            <w:tcW w:w="675" w:type="dxa"/>
            <w:shd w:val="clear" w:color="auto" w:fill="auto"/>
            <w:vAlign w:val="center"/>
            <w:tcPrChange w:id="5357" w:author="R4-1901874" w:date="2019-03-06T15:48:00Z">
              <w:tcPr>
                <w:tcW w:w="736" w:type="dxa"/>
                <w:shd w:val="clear" w:color="auto" w:fill="auto"/>
                <w:vAlign w:val="center"/>
              </w:tcPr>
            </w:tcPrChange>
          </w:tcPr>
          <w:p w14:paraId="14225401" w14:textId="77777777" w:rsidR="00F96EAF" w:rsidRPr="00AE4694" w:rsidRDefault="00F96EAF" w:rsidP="006A1CC8">
            <w:pPr>
              <w:pStyle w:val="TAC"/>
            </w:pPr>
          </w:p>
        </w:tc>
        <w:tc>
          <w:tcPr>
            <w:tcW w:w="674" w:type="dxa"/>
            <w:shd w:val="clear" w:color="auto" w:fill="auto"/>
            <w:vAlign w:val="center"/>
            <w:tcPrChange w:id="5358" w:author="R4-1901874" w:date="2019-03-06T15:48:00Z">
              <w:tcPr>
                <w:tcW w:w="736" w:type="dxa"/>
                <w:shd w:val="clear" w:color="auto" w:fill="auto"/>
                <w:vAlign w:val="center"/>
              </w:tcPr>
            </w:tcPrChange>
          </w:tcPr>
          <w:p w14:paraId="03FD76F2" w14:textId="77777777" w:rsidR="00F96EAF" w:rsidRPr="00AE4694" w:rsidRDefault="00F96EAF" w:rsidP="006A1CC8">
            <w:pPr>
              <w:pStyle w:val="TAC"/>
            </w:pPr>
          </w:p>
        </w:tc>
        <w:tc>
          <w:tcPr>
            <w:tcW w:w="675" w:type="dxa"/>
            <w:shd w:val="clear" w:color="auto" w:fill="auto"/>
            <w:vAlign w:val="center"/>
            <w:tcPrChange w:id="5359" w:author="R4-1901874" w:date="2019-03-06T15:48:00Z">
              <w:tcPr>
                <w:tcW w:w="736" w:type="dxa"/>
                <w:shd w:val="clear" w:color="auto" w:fill="auto"/>
                <w:vAlign w:val="center"/>
              </w:tcPr>
            </w:tcPrChange>
          </w:tcPr>
          <w:p w14:paraId="2DC8C774" w14:textId="77777777" w:rsidR="00F96EAF" w:rsidRPr="00AE4694" w:rsidRDefault="00F96EAF" w:rsidP="006A1CC8">
            <w:pPr>
              <w:pStyle w:val="TAC"/>
            </w:pPr>
          </w:p>
        </w:tc>
        <w:tc>
          <w:tcPr>
            <w:tcW w:w="674" w:type="dxa"/>
            <w:vAlign w:val="center"/>
            <w:tcPrChange w:id="5360" w:author="R4-1901874" w:date="2019-03-06T15:48:00Z">
              <w:tcPr>
                <w:tcW w:w="736" w:type="dxa"/>
                <w:vAlign w:val="center"/>
              </w:tcPr>
            </w:tcPrChange>
          </w:tcPr>
          <w:p w14:paraId="0A98870F" w14:textId="77777777" w:rsidR="00F96EAF" w:rsidRPr="00AE4694" w:rsidRDefault="00F96EAF" w:rsidP="006A1CC8">
            <w:pPr>
              <w:pStyle w:val="TAC"/>
            </w:pPr>
          </w:p>
        </w:tc>
        <w:tc>
          <w:tcPr>
            <w:tcW w:w="675" w:type="dxa"/>
            <w:shd w:val="clear" w:color="auto" w:fill="auto"/>
            <w:vAlign w:val="center"/>
            <w:tcPrChange w:id="5361" w:author="R4-1901874" w:date="2019-03-06T15:48:00Z">
              <w:tcPr>
                <w:tcW w:w="736" w:type="dxa"/>
                <w:shd w:val="clear" w:color="auto" w:fill="auto"/>
                <w:vAlign w:val="center"/>
              </w:tcPr>
            </w:tcPrChange>
          </w:tcPr>
          <w:p w14:paraId="1881FCBB" w14:textId="77777777" w:rsidR="00F96EAF" w:rsidRPr="00AE4694" w:rsidRDefault="00F96EAF" w:rsidP="006A1CC8">
            <w:pPr>
              <w:pStyle w:val="TAC"/>
            </w:pPr>
          </w:p>
        </w:tc>
      </w:tr>
      <w:tr w:rsidR="00F96EAF" w:rsidRPr="00AE4694" w14:paraId="13232520" w14:textId="77777777" w:rsidTr="00F96EAF">
        <w:trPr>
          <w:trHeight w:val="285"/>
          <w:jc w:val="center"/>
          <w:trPrChange w:id="5362" w:author="R4-1901874" w:date="2019-03-06T15:48:00Z">
            <w:trPr>
              <w:trHeight w:val="285"/>
              <w:jc w:val="center"/>
            </w:trPr>
          </w:trPrChange>
        </w:trPr>
        <w:tc>
          <w:tcPr>
            <w:tcW w:w="0" w:type="auto"/>
            <w:vMerge/>
            <w:shd w:val="clear" w:color="auto" w:fill="auto"/>
            <w:vAlign w:val="center"/>
            <w:tcPrChange w:id="5363" w:author="R4-1901874" w:date="2019-03-06T15:48:00Z">
              <w:tcPr>
                <w:tcW w:w="0" w:type="auto"/>
                <w:vMerge/>
                <w:shd w:val="clear" w:color="auto" w:fill="auto"/>
                <w:vAlign w:val="center"/>
              </w:tcPr>
            </w:tcPrChange>
          </w:tcPr>
          <w:p w14:paraId="3CC946B5" w14:textId="77777777" w:rsidR="00F96EAF" w:rsidRPr="00AE4694" w:rsidRDefault="00F96EAF" w:rsidP="006A1CC8">
            <w:pPr>
              <w:pStyle w:val="TAC"/>
              <w:rPr>
                <w:lang w:eastAsia="ja-JP"/>
              </w:rPr>
            </w:pPr>
          </w:p>
        </w:tc>
        <w:tc>
          <w:tcPr>
            <w:tcW w:w="0" w:type="auto"/>
            <w:shd w:val="clear" w:color="auto" w:fill="auto"/>
            <w:vAlign w:val="center"/>
            <w:tcPrChange w:id="5364" w:author="R4-1901874" w:date="2019-03-06T15:48:00Z">
              <w:tcPr>
                <w:tcW w:w="0" w:type="auto"/>
                <w:shd w:val="clear" w:color="auto" w:fill="auto"/>
                <w:vAlign w:val="center"/>
              </w:tcPr>
            </w:tcPrChange>
          </w:tcPr>
          <w:p w14:paraId="10AA55FD"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Change w:id="5365" w:author="R4-1901874" w:date="2019-03-06T15:48:00Z">
              <w:tcPr>
                <w:tcW w:w="667" w:type="dxa"/>
                <w:shd w:val="clear" w:color="auto" w:fill="auto"/>
                <w:vAlign w:val="center"/>
              </w:tcPr>
            </w:tcPrChange>
          </w:tcPr>
          <w:p w14:paraId="71B18248" w14:textId="77777777" w:rsidR="00F96EAF" w:rsidRPr="00AE4694" w:rsidRDefault="00F96EAF" w:rsidP="006A1CC8">
            <w:pPr>
              <w:pStyle w:val="TAC"/>
            </w:pPr>
            <w:r w:rsidRPr="00AE4694">
              <w:rPr>
                <w:rFonts w:cs="Arial"/>
              </w:rPr>
              <w:t>1.7</w:t>
            </w:r>
          </w:p>
        </w:tc>
        <w:tc>
          <w:tcPr>
            <w:tcW w:w="675" w:type="dxa"/>
            <w:shd w:val="clear" w:color="auto" w:fill="auto"/>
            <w:vAlign w:val="center"/>
            <w:tcPrChange w:id="5366" w:author="R4-1901874" w:date="2019-03-06T15:48:00Z">
              <w:tcPr>
                <w:tcW w:w="667" w:type="dxa"/>
                <w:shd w:val="clear" w:color="auto" w:fill="auto"/>
                <w:vAlign w:val="center"/>
              </w:tcPr>
            </w:tcPrChange>
          </w:tcPr>
          <w:p w14:paraId="41DFE6E9"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367" w:author="R4-1901874" w:date="2019-03-06T15:48:00Z">
              <w:tcPr>
                <w:tcW w:w="586" w:type="dxa"/>
                <w:shd w:val="clear" w:color="auto" w:fill="auto"/>
                <w:vAlign w:val="center"/>
              </w:tcPr>
            </w:tcPrChange>
          </w:tcPr>
          <w:p w14:paraId="45AA6212"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368" w:author="R4-1901874" w:date="2019-03-06T15:48:00Z">
              <w:tcPr>
                <w:tcW w:w="586" w:type="dxa"/>
                <w:shd w:val="clear" w:color="auto" w:fill="auto"/>
                <w:vAlign w:val="center"/>
              </w:tcPr>
            </w:tcPrChange>
          </w:tcPr>
          <w:p w14:paraId="348115D2"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369" w:author="R4-1901874" w:date="2019-03-06T15:48:00Z">
              <w:tcPr>
                <w:tcW w:w="586" w:type="dxa"/>
                <w:shd w:val="clear" w:color="auto" w:fill="auto"/>
                <w:vAlign w:val="center"/>
              </w:tcPr>
            </w:tcPrChange>
          </w:tcPr>
          <w:p w14:paraId="572EE57D" w14:textId="77777777" w:rsidR="00F96EAF" w:rsidRPr="00AE4694" w:rsidRDefault="00F96EAF" w:rsidP="006A1CC8">
            <w:pPr>
              <w:pStyle w:val="TAC"/>
            </w:pPr>
          </w:p>
        </w:tc>
        <w:tc>
          <w:tcPr>
            <w:tcW w:w="675" w:type="dxa"/>
            <w:vAlign w:val="center"/>
            <w:tcPrChange w:id="5370" w:author="R4-1901874" w:date="2019-03-06T15:48:00Z">
              <w:tcPr>
                <w:tcW w:w="586" w:type="dxa"/>
                <w:vAlign w:val="center"/>
              </w:tcPr>
            </w:tcPrChange>
          </w:tcPr>
          <w:p w14:paraId="3D26E233" w14:textId="77777777" w:rsidR="00F96EAF" w:rsidRPr="00AE4694" w:rsidRDefault="00F96EAF" w:rsidP="006A1CC8">
            <w:pPr>
              <w:pStyle w:val="TAC"/>
            </w:pPr>
          </w:p>
        </w:tc>
        <w:tc>
          <w:tcPr>
            <w:tcW w:w="674" w:type="dxa"/>
            <w:shd w:val="clear" w:color="auto" w:fill="auto"/>
            <w:vAlign w:val="center"/>
            <w:tcPrChange w:id="5371" w:author="R4-1901874" w:date="2019-03-06T15:48:00Z">
              <w:tcPr>
                <w:tcW w:w="736" w:type="dxa"/>
                <w:shd w:val="clear" w:color="auto" w:fill="auto"/>
                <w:vAlign w:val="center"/>
              </w:tcPr>
            </w:tcPrChange>
          </w:tcPr>
          <w:p w14:paraId="17C086B0" w14:textId="77777777" w:rsidR="00F96EAF" w:rsidRPr="00AE4694" w:rsidRDefault="00F96EAF" w:rsidP="006A1CC8">
            <w:pPr>
              <w:pStyle w:val="TAC"/>
              <w:rPr>
                <w:lang w:eastAsia="zh-CN"/>
              </w:rPr>
            </w:pPr>
          </w:p>
        </w:tc>
        <w:tc>
          <w:tcPr>
            <w:tcW w:w="675" w:type="dxa"/>
            <w:shd w:val="clear" w:color="auto" w:fill="auto"/>
            <w:vAlign w:val="center"/>
            <w:tcPrChange w:id="5372" w:author="R4-1901874" w:date="2019-03-06T15:48:00Z">
              <w:tcPr>
                <w:tcW w:w="736" w:type="dxa"/>
                <w:shd w:val="clear" w:color="auto" w:fill="auto"/>
                <w:vAlign w:val="center"/>
              </w:tcPr>
            </w:tcPrChange>
          </w:tcPr>
          <w:p w14:paraId="4FFBBE57" w14:textId="77777777" w:rsidR="00F96EAF" w:rsidRPr="00AE4694" w:rsidRDefault="00F96EAF" w:rsidP="006A1CC8">
            <w:pPr>
              <w:pStyle w:val="TAC"/>
            </w:pPr>
          </w:p>
        </w:tc>
        <w:tc>
          <w:tcPr>
            <w:tcW w:w="674" w:type="dxa"/>
            <w:shd w:val="clear" w:color="auto" w:fill="auto"/>
            <w:vAlign w:val="center"/>
            <w:tcPrChange w:id="5373" w:author="R4-1901874" w:date="2019-03-06T15:48:00Z">
              <w:tcPr>
                <w:tcW w:w="736" w:type="dxa"/>
                <w:shd w:val="clear" w:color="auto" w:fill="auto"/>
                <w:vAlign w:val="center"/>
              </w:tcPr>
            </w:tcPrChange>
          </w:tcPr>
          <w:p w14:paraId="07C1F67C" w14:textId="77777777" w:rsidR="00F96EAF" w:rsidRPr="00AE4694" w:rsidRDefault="00F96EAF" w:rsidP="006A1CC8">
            <w:pPr>
              <w:pStyle w:val="TAC"/>
            </w:pPr>
          </w:p>
        </w:tc>
        <w:tc>
          <w:tcPr>
            <w:tcW w:w="675" w:type="dxa"/>
            <w:shd w:val="clear" w:color="auto" w:fill="auto"/>
            <w:vAlign w:val="center"/>
            <w:tcPrChange w:id="5374" w:author="R4-1901874" w:date="2019-03-06T15:48:00Z">
              <w:tcPr>
                <w:tcW w:w="736" w:type="dxa"/>
                <w:shd w:val="clear" w:color="auto" w:fill="auto"/>
                <w:vAlign w:val="center"/>
              </w:tcPr>
            </w:tcPrChange>
          </w:tcPr>
          <w:p w14:paraId="3719B596" w14:textId="77777777" w:rsidR="00F96EAF" w:rsidRPr="00AE4694" w:rsidRDefault="00F96EAF" w:rsidP="006A1CC8">
            <w:pPr>
              <w:pStyle w:val="TAC"/>
            </w:pPr>
          </w:p>
        </w:tc>
        <w:tc>
          <w:tcPr>
            <w:tcW w:w="674" w:type="dxa"/>
            <w:vAlign w:val="center"/>
            <w:tcPrChange w:id="5375" w:author="R4-1901874" w:date="2019-03-06T15:48:00Z">
              <w:tcPr>
                <w:tcW w:w="736" w:type="dxa"/>
                <w:vAlign w:val="center"/>
              </w:tcPr>
            </w:tcPrChange>
          </w:tcPr>
          <w:p w14:paraId="7057FA5B" w14:textId="77777777" w:rsidR="00F96EAF" w:rsidRPr="00AE4694" w:rsidRDefault="00F96EAF" w:rsidP="006A1CC8">
            <w:pPr>
              <w:pStyle w:val="TAC"/>
            </w:pPr>
          </w:p>
        </w:tc>
        <w:tc>
          <w:tcPr>
            <w:tcW w:w="675" w:type="dxa"/>
            <w:shd w:val="clear" w:color="auto" w:fill="auto"/>
            <w:vAlign w:val="center"/>
            <w:tcPrChange w:id="5376" w:author="R4-1901874" w:date="2019-03-06T15:48:00Z">
              <w:tcPr>
                <w:tcW w:w="736" w:type="dxa"/>
                <w:shd w:val="clear" w:color="auto" w:fill="auto"/>
                <w:vAlign w:val="center"/>
              </w:tcPr>
            </w:tcPrChange>
          </w:tcPr>
          <w:p w14:paraId="7A2C5E1B" w14:textId="77777777" w:rsidR="00F96EAF" w:rsidRPr="00AE4694" w:rsidRDefault="00F96EAF" w:rsidP="006A1CC8">
            <w:pPr>
              <w:pStyle w:val="TAC"/>
            </w:pPr>
          </w:p>
        </w:tc>
      </w:tr>
      <w:tr w:rsidR="00B0792D" w:rsidRPr="00AE4694" w14:paraId="71FFAAC3" w14:textId="77777777" w:rsidTr="00F96EAF">
        <w:trPr>
          <w:trHeight w:val="285"/>
          <w:jc w:val="center"/>
          <w:trPrChange w:id="5377" w:author="R4-1901874" w:date="2019-03-06T15:48:00Z">
            <w:trPr>
              <w:trHeight w:val="285"/>
              <w:jc w:val="center"/>
            </w:trPr>
          </w:trPrChange>
        </w:trPr>
        <w:tc>
          <w:tcPr>
            <w:tcW w:w="0" w:type="auto"/>
            <w:vMerge w:val="restart"/>
            <w:shd w:val="clear" w:color="auto" w:fill="auto"/>
            <w:vAlign w:val="center"/>
            <w:tcPrChange w:id="5378" w:author="R4-1901874" w:date="2019-03-06T15:48:00Z">
              <w:tcPr>
                <w:tcW w:w="0" w:type="auto"/>
                <w:vMerge w:val="restart"/>
                <w:shd w:val="clear" w:color="auto" w:fill="auto"/>
                <w:vAlign w:val="center"/>
              </w:tcPr>
            </w:tcPrChange>
          </w:tcPr>
          <w:p w14:paraId="46540515" w14:textId="77777777" w:rsidR="00B0792D" w:rsidRPr="00AE4694" w:rsidRDefault="00B0792D" w:rsidP="00B0792D">
            <w:pPr>
              <w:pStyle w:val="TAC"/>
              <w:rPr>
                <w:lang w:eastAsia="ja-JP"/>
              </w:rPr>
            </w:pPr>
            <w:r w:rsidRPr="00AE4694">
              <w:rPr>
                <w:lang w:eastAsia="zh-CN"/>
              </w:rPr>
              <w:t>66</w:t>
            </w:r>
          </w:p>
        </w:tc>
        <w:tc>
          <w:tcPr>
            <w:tcW w:w="0" w:type="auto"/>
            <w:shd w:val="clear" w:color="auto" w:fill="auto"/>
            <w:vAlign w:val="center"/>
            <w:tcPrChange w:id="5379" w:author="R4-1901874" w:date="2019-03-06T15:48:00Z">
              <w:tcPr>
                <w:tcW w:w="0" w:type="auto"/>
                <w:shd w:val="clear" w:color="auto" w:fill="auto"/>
                <w:vAlign w:val="center"/>
              </w:tcPr>
            </w:tcPrChange>
          </w:tcPr>
          <w:p w14:paraId="2053C2E8"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Change w:id="5380" w:author="R4-1901874" w:date="2019-03-06T15:48:00Z">
              <w:tcPr>
                <w:tcW w:w="667" w:type="dxa"/>
                <w:shd w:val="clear" w:color="auto" w:fill="auto"/>
                <w:vAlign w:val="center"/>
              </w:tcPr>
            </w:tcPrChange>
          </w:tcPr>
          <w:p w14:paraId="486914AC" w14:textId="77777777" w:rsidR="00B0792D" w:rsidRPr="00AE4694" w:rsidRDefault="00B0792D" w:rsidP="00B0792D">
            <w:pPr>
              <w:pStyle w:val="TAC"/>
              <w:rPr>
                <w:rFonts w:cs="Arial"/>
              </w:rPr>
            </w:pPr>
          </w:p>
        </w:tc>
        <w:tc>
          <w:tcPr>
            <w:tcW w:w="675" w:type="dxa"/>
            <w:shd w:val="clear" w:color="auto" w:fill="auto"/>
            <w:vAlign w:val="center"/>
            <w:tcPrChange w:id="5381" w:author="R4-1901874" w:date="2019-03-06T15:48:00Z">
              <w:tcPr>
                <w:tcW w:w="667" w:type="dxa"/>
                <w:shd w:val="clear" w:color="auto" w:fill="auto"/>
                <w:vAlign w:val="center"/>
              </w:tcPr>
            </w:tcPrChange>
          </w:tcPr>
          <w:p w14:paraId="024AF4E3" w14:textId="77777777" w:rsidR="00B0792D" w:rsidRPr="00AE4694" w:rsidRDefault="00B0792D" w:rsidP="00B0792D">
            <w:pPr>
              <w:pStyle w:val="TAC"/>
              <w:rPr>
                <w:rFonts w:cs="Arial"/>
              </w:rPr>
            </w:pPr>
            <w:r w:rsidRPr="00AE4694">
              <w:rPr>
                <w:rFonts w:cs="Arial" w:hint="eastAsia"/>
              </w:rPr>
              <w:t>23.9</w:t>
            </w:r>
          </w:p>
        </w:tc>
        <w:tc>
          <w:tcPr>
            <w:tcW w:w="674" w:type="dxa"/>
            <w:shd w:val="clear" w:color="auto" w:fill="auto"/>
            <w:vAlign w:val="center"/>
            <w:tcPrChange w:id="5382" w:author="R4-1901874" w:date="2019-03-06T15:48:00Z">
              <w:tcPr>
                <w:tcW w:w="586" w:type="dxa"/>
                <w:shd w:val="clear" w:color="auto" w:fill="auto"/>
                <w:vAlign w:val="center"/>
              </w:tcPr>
            </w:tcPrChange>
          </w:tcPr>
          <w:p w14:paraId="10A1593F" w14:textId="77777777" w:rsidR="00B0792D" w:rsidRPr="00AE4694" w:rsidRDefault="00B0792D" w:rsidP="00B0792D">
            <w:pPr>
              <w:pStyle w:val="TAC"/>
              <w:rPr>
                <w:rFonts w:cs="Arial"/>
              </w:rPr>
            </w:pPr>
            <w:r w:rsidRPr="00AE4694">
              <w:rPr>
                <w:rFonts w:cs="Arial" w:hint="eastAsia"/>
              </w:rPr>
              <w:t>22.1</w:t>
            </w:r>
          </w:p>
        </w:tc>
        <w:tc>
          <w:tcPr>
            <w:tcW w:w="675" w:type="dxa"/>
            <w:shd w:val="clear" w:color="auto" w:fill="auto"/>
            <w:vAlign w:val="center"/>
            <w:tcPrChange w:id="5383" w:author="R4-1901874" w:date="2019-03-06T15:48:00Z">
              <w:tcPr>
                <w:tcW w:w="586" w:type="dxa"/>
                <w:shd w:val="clear" w:color="auto" w:fill="auto"/>
                <w:vAlign w:val="center"/>
              </w:tcPr>
            </w:tcPrChange>
          </w:tcPr>
          <w:p w14:paraId="18E982E2" w14:textId="77777777" w:rsidR="00B0792D" w:rsidRPr="00AE4694" w:rsidRDefault="00B0792D" w:rsidP="00B0792D">
            <w:pPr>
              <w:pStyle w:val="TAC"/>
              <w:rPr>
                <w:rFonts w:cs="Arial"/>
              </w:rPr>
            </w:pPr>
            <w:r w:rsidRPr="00AE4694">
              <w:rPr>
                <w:rFonts w:cs="Arial" w:hint="eastAsia"/>
              </w:rPr>
              <w:t>20.9</w:t>
            </w:r>
          </w:p>
        </w:tc>
        <w:tc>
          <w:tcPr>
            <w:tcW w:w="674" w:type="dxa"/>
            <w:shd w:val="clear" w:color="auto" w:fill="auto"/>
            <w:vAlign w:val="center"/>
            <w:tcPrChange w:id="5384" w:author="R4-1901874" w:date="2019-03-06T15:48:00Z">
              <w:tcPr>
                <w:tcW w:w="586" w:type="dxa"/>
                <w:shd w:val="clear" w:color="auto" w:fill="auto"/>
                <w:vAlign w:val="center"/>
              </w:tcPr>
            </w:tcPrChange>
          </w:tcPr>
          <w:p w14:paraId="514EDD09" w14:textId="77777777" w:rsidR="00B0792D" w:rsidRPr="00AE4694" w:rsidRDefault="00B0792D" w:rsidP="00B0792D">
            <w:pPr>
              <w:pStyle w:val="TAC"/>
            </w:pPr>
          </w:p>
        </w:tc>
        <w:tc>
          <w:tcPr>
            <w:tcW w:w="675" w:type="dxa"/>
            <w:vAlign w:val="center"/>
            <w:tcPrChange w:id="5385" w:author="R4-1901874" w:date="2019-03-06T15:48:00Z">
              <w:tcPr>
                <w:tcW w:w="586" w:type="dxa"/>
                <w:vAlign w:val="center"/>
              </w:tcPr>
            </w:tcPrChange>
          </w:tcPr>
          <w:p w14:paraId="5982804E" w14:textId="77777777" w:rsidR="00B0792D" w:rsidRPr="00AE4694" w:rsidRDefault="00B0792D" w:rsidP="00B0792D">
            <w:pPr>
              <w:pStyle w:val="TAC"/>
            </w:pPr>
          </w:p>
        </w:tc>
        <w:tc>
          <w:tcPr>
            <w:tcW w:w="674" w:type="dxa"/>
            <w:shd w:val="clear" w:color="auto" w:fill="auto"/>
            <w:vAlign w:val="center"/>
            <w:tcPrChange w:id="5386" w:author="R4-1901874" w:date="2019-03-06T15:48:00Z">
              <w:tcPr>
                <w:tcW w:w="736" w:type="dxa"/>
                <w:shd w:val="clear" w:color="auto" w:fill="auto"/>
                <w:vAlign w:val="center"/>
              </w:tcPr>
            </w:tcPrChange>
          </w:tcPr>
          <w:p w14:paraId="7E810899" w14:textId="77777777" w:rsidR="00B0792D" w:rsidRPr="00AE4694" w:rsidRDefault="00B0792D" w:rsidP="00B0792D">
            <w:pPr>
              <w:pStyle w:val="TAC"/>
              <w:rPr>
                <w:lang w:eastAsia="zh-CN"/>
              </w:rPr>
            </w:pPr>
            <w:r w:rsidRPr="00AE4694">
              <w:rPr>
                <w:rFonts w:hint="eastAsia"/>
              </w:rPr>
              <w:t>17.9</w:t>
            </w:r>
          </w:p>
        </w:tc>
        <w:tc>
          <w:tcPr>
            <w:tcW w:w="675" w:type="dxa"/>
            <w:shd w:val="clear" w:color="auto" w:fill="auto"/>
            <w:vAlign w:val="center"/>
            <w:tcPrChange w:id="5387" w:author="R4-1901874" w:date="2019-03-06T15:48:00Z">
              <w:tcPr>
                <w:tcW w:w="736" w:type="dxa"/>
                <w:shd w:val="clear" w:color="auto" w:fill="auto"/>
                <w:vAlign w:val="center"/>
              </w:tcPr>
            </w:tcPrChange>
          </w:tcPr>
          <w:p w14:paraId="3733D4BC" w14:textId="3BDA51E4" w:rsidR="00B0792D" w:rsidRPr="00AE4694" w:rsidRDefault="00B0792D" w:rsidP="00B0792D">
            <w:pPr>
              <w:pStyle w:val="TAC"/>
            </w:pPr>
            <w:ins w:id="5388" w:author="R4-1902160" w:date="2019-03-06T20:54:00Z">
              <w:r w:rsidRPr="00C40F13">
                <w:rPr>
                  <w:rFonts w:hint="eastAsia"/>
                </w:rPr>
                <w:t>16.</w:t>
              </w:r>
              <w:r>
                <w:t>8</w:t>
              </w:r>
            </w:ins>
          </w:p>
        </w:tc>
        <w:tc>
          <w:tcPr>
            <w:tcW w:w="674" w:type="dxa"/>
            <w:shd w:val="clear" w:color="auto" w:fill="auto"/>
            <w:vAlign w:val="center"/>
            <w:tcPrChange w:id="5389" w:author="R4-1901874" w:date="2019-03-06T15:48:00Z">
              <w:tcPr>
                <w:tcW w:w="736" w:type="dxa"/>
                <w:shd w:val="clear" w:color="auto" w:fill="auto"/>
                <w:vAlign w:val="center"/>
              </w:tcPr>
            </w:tcPrChange>
          </w:tcPr>
          <w:p w14:paraId="5A751393" w14:textId="41845AAA" w:rsidR="00B0792D" w:rsidRPr="00AE4694" w:rsidRDefault="00B0792D" w:rsidP="00B0792D">
            <w:pPr>
              <w:pStyle w:val="TAC"/>
            </w:pPr>
            <w:ins w:id="5390" w:author="R4-1902160" w:date="2019-03-06T20:54:00Z">
              <w:r w:rsidRPr="00C40F13">
                <w:rPr>
                  <w:rFonts w:hint="eastAsia"/>
                </w:rPr>
                <w:t>16.</w:t>
              </w:r>
              <w:r>
                <w:rPr>
                  <w:rFonts w:hint="eastAsia"/>
                </w:rPr>
                <w:t>0</w:t>
              </w:r>
            </w:ins>
          </w:p>
        </w:tc>
        <w:tc>
          <w:tcPr>
            <w:tcW w:w="675" w:type="dxa"/>
            <w:shd w:val="clear" w:color="auto" w:fill="auto"/>
            <w:vAlign w:val="center"/>
            <w:tcPrChange w:id="5391" w:author="R4-1901874" w:date="2019-03-06T15:48:00Z">
              <w:tcPr>
                <w:tcW w:w="736" w:type="dxa"/>
                <w:shd w:val="clear" w:color="auto" w:fill="auto"/>
                <w:vAlign w:val="center"/>
              </w:tcPr>
            </w:tcPrChange>
          </w:tcPr>
          <w:p w14:paraId="587CE217" w14:textId="0D970680" w:rsidR="00B0792D" w:rsidRPr="00AE4694" w:rsidRDefault="00B0792D" w:rsidP="00B0792D">
            <w:pPr>
              <w:pStyle w:val="TAC"/>
            </w:pPr>
            <w:ins w:id="5392" w:author="R4-1902160" w:date="2019-03-06T20:54:00Z">
              <w:r w:rsidRPr="00F87E2F">
                <w:t>14.8</w:t>
              </w:r>
            </w:ins>
          </w:p>
        </w:tc>
        <w:tc>
          <w:tcPr>
            <w:tcW w:w="674" w:type="dxa"/>
            <w:vAlign w:val="center"/>
            <w:tcPrChange w:id="5393" w:author="R4-1901874" w:date="2019-03-06T15:48:00Z">
              <w:tcPr>
                <w:tcW w:w="736" w:type="dxa"/>
                <w:vAlign w:val="center"/>
              </w:tcPr>
            </w:tcPrChange>
          </w:tcPr>
          <w:p w14:paraId="49FA7794" w14:textId="75E10EB3" w:rsidR="00B0792D" w:rsidRPr="00AE4694" w:rsidRDefault="00B0792D" w:rsidP="00B0792D">
            <w:pPr>
              <w:pStyle w:val="TAC"/>
            </w:pPr>
            <w:ins w:id="5394" w:author="R4-1902160" w:date="2019-03-06T20:54:00Z">
              <w:r w:rsidRPr="00F87E2F">
                <w:t>14.3</w:t>
              </w:r>
            </w:ins>
          </w:p>
        </w:tc>
        <w:tc>
          <w:tcPr>
            <w:tcW w:w="675" w:type="dxa"/>
            <w:shd w:val="clear" w:color="auto" w:fill="auto"/>
            <w:vAlign w:val="center"/>
            <w:tcPrChange w:id="5395" w:author="R4-1901874" w:date="2019-03-06T15:48:00Z">
              <w:tcPr>
                <w:tcW w:w="736" w:type="dxa"/>
                <w:shd w:val="clear" w:color="auto" w:fill="auto"/>
                <w:vAlign w:val="center"/>
              </w:tcPr>
            </w:tcPrChange>
          </w:tcPr>
          <w:p w14:paraId="28CA3FD6" w14:textId="55FDDDB1" w:rsidR="00B0792D" w:rsidRPr="00AE4694" w:rsidRDefault="00B0792D" w:rsidP="00B0792D">
            <w:pPr>
              <w:pStyle w:val="TAC"/>
            </w:pPr>
            <w:ins w:id="5396" w:author="R4-1902160" w:date="2019-03-06T20:54:00Z">
              <w:r w:rsidRPr="00F87E2F">
                <w:t>13.8</w:t>
              </w:r>
            </w:ins>
          </w:p>
        </w:tc>
      </w:tr>
      <w:tr w:rsidR="00B0792D" w:rsidRPr="00AE4694" w14:paraId="71CDCF5D" w14:textId="77777777" w:rsidTr="00F96EAF">
        <w:trPr>
          <w:trHeight w:val="285"/>
          <w:jc w:val="center"/>
          <w:trPrChange w:id="5397" w:author="R4-1901874" w:date="2019-03-06T15:48:00Z">
            <w:trPr>
              <w:trHeight w:val="285"/>
              <w:jc w:val="center"/>
            </w:trPr>
          </w:trPrChange>
        </w:trPr>
        <w:tc>
          <w:tcPr>
            <w:tcW w:w="0" w:type="auto"/>
            <w:vMerge/>
            <w:shd w:val="clear" w:color="auto" w:fill="auto"/>
            <w:vAlign w:val="center"/>
            <w:tcPrChange w:id="5398" w:author="R4-1901874" w:date="2019-03-06T15:48:00Z">
              <w:tcPr>
                <w:tcW w:w="0" w:type="auto"/>
                <w:vMerge/>
                <w:shd w:val="clear" w:color="auto" w:fill="auto"/>
                <w:vAlign w:val="center"/>
              </w:tcPr>
            </w:tcPrChange>
          </w:tcPr>
          <w:p w14:paraId="7846F99E" w14:textId="77777777" w:rsidR="00B0792D" w:rsidRPr="00AE4694" w:rsidRDefault="00B0792D" w:rsidP="00B0792D">
            <w:pPr>
              <w:pStyle w:val="TAC"/>
              <w:rPr>
                <w:lang w:eastAsia="ja-JP"/>
              </w:rPr>
            </w:pPr>
          </w:p>
        </w:tc>
        <w:tc>
          <w:tcPr>
            <w:tcW w:w="0" w:type="auto"/>
            <w:shd w:val="clear" w:color="auto" w:fill="auto"/>
            <w:vAlign w:val="center"/>
            <w:tcPrChange w:id="5399" w:author="R4-1901874" w:date="2019-03-06T15:48:00Z">
              <w:tcPr>
                <w:tcW w:w="0" w:type="auto"/>
                <w:shd w:val="clear" w:color="auto" w:fill="auto"/>
                <w:vAlign w:val="center"/>
              </w:tcPr>
            </w:tcPrChange>
          </w:tcPr>
          <w:p w14:paraId="55E30920"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Change w:id="5400" w:author="R4-1901874" w:date="2019-03-06T15:48:00Z">
              <w:tcPr>
                <w:tcW w:w="667" w:type="dxa"/>
                <w:shd w:val="clear" w:color="auto" w:fill="auto"/>
                <w:vAlign w:val="center"/>
              </w:tcPr>
            </w:tcPrChange>
          </w:tcPr>
          <w:p w14:paraId="01E1EBAB" w14:textId="77777777" w:rsidR="00B0792D" w:rsidRPr="00AE4694" w:rsidRDefault="00B0792D" w:rsidP="00B0792D">
            <w:pPr>
              <w:pStyle w:val="TAC"/>
              <w:rPr>
                <w:rFonts w:cs="Arial"/>
              </w:rPr>
            </w:pPr>
          </w:p>
        </w:tc>
        <w:tc>
          <w:tcPr>
            <w:tcW w:w="675" w:type="dxa"/>
            <w:shd w:val="clear" w:color="auto" w:fill="auto"/>
            <w:vAlign w:val="center"/>
            <w:tcPrChange w:id="5401" w:author="R4-1901874" w:date="2019-03-06T15:48:00Z">
              <w:tcPr>
                <w:tcW w:w="667" w:type="dxa"/>
                <w:shd w:val="clear" w:color="auto" w:fill="auto"/>
                <w:vAlign w:val="center"/>
              </w:tcPr>
            </w:tcPrChange>
          </w:tcPr>
          <w:p w14:paraId="531AA6D5" w14:textId="77777777" w:rsidR="00B0792D" w:rsidRPr="00AE4694" w:rsidRDefault="00B0792D" w:rsidP="00B0792D">
            <w:pPr>
              <w:pStyle w:val="TAC"/>
              <w:rPr>
                <w:rFonts w:cs="Arial"/>
              </w:rPr>
            </w:pPr>
            <w:r w:rsidRPr="00AE4694">
              <w:rPr>
                <w:rFonts w:cs="Arial"/>
              </w:rPr>
              <w:t>1.</w:t>
            </w:r>
            <w:r w:rsidRPr="00AE4694">
              <w:rPr>
                <w:rFonts w:cs="Arial" w:hint="eastAsia"/>
              </w:rPr>
              <w:t>1</w:t>
            </w:r>
          </w:p>
        </w:tc>
        <w:tc>
          <w:tcPr>
            <w:tcW w:w="674" w:type="dxa"/>
            <w:shd w:val="clear" w:color="auto" w:fill="auto"/>
            <w:vAlign w:val="center"/>
            <w:tcPrChange w:id="5402" w:author="R4-1901874" w:date="2019-03-06T15:48:00Z">
              <w:tcPr>
                <w:tcW w:w="586" w:type="dxa"/>
                <w:shd w:val="clear" w:color="auto" w:fill="auto"/>
                <w:vAlign w:val="center"/>
              </w:tcPr>
            </w:tcPrChange>
          </w:tcPr>
          <w:p w14:paraId="407F1D90" w14:textId="77777777" w:rsidR="00B0792D" w:rsidRPr="00AE4694" w:rsidRDefault="00B0792D" w:rsidP="00B0792D">
            <w:pPr>
              <w:pStyle w:val="TAC"/>
              <w:rPr>
                <w:rFonts w:cs="Arial"/>
              </w:rPr>
            </w:pPr>
            <w:r w:rsidRPr="00AE4694">
              <w:rPr>
                <w:rFonts w:cs="Arial" w:hint="eastAsia"/>
              </w:rPr>
              <w:t>0.8</w:t>
            </w:r>
          </w:p>
        </w:tc>
        <w:tc>
          <w:tcPr>
            <w:tcW w:w="675" w:type="dxa"/>
            <w:shd w:val="clear" w:color="auto" w:fill="auto"/>
            <w:vAlign w:val="center"/>
            <w:tcPrChange w:id="5403" w:author="R4-1901874" w:date="2019-03-06T15:48:00Z">
              <w:tcPr>
                <w:tcW w:w="586" w:type="dxa"/>
                <w:shd w:val="clear" w:color="auto" w:fill="auto"/>
                <w:vAlign w:val="center"/>
              </w:tcPr>
            </w:tcPrChange>
          </w:tcPr>
          <w:p w14:paraId="679DE22B" w14:textId="77777777" w:rsidR="00B0792D" w:rsidRPr="00AE4694" w:rsidRDefault="00B0792D" w:rsidP="00B0792D">
            <w:pPr>
              <w:pStyle w:val="TAC"/>
              <w:rPr>
                <w:rFonts w:cs="Arial"/>
              </w:rPr>
            </w:pPr>
            <w:r w:rsidRPr="00AE4694">
              <w:rPr>
                <w:rFonts w:cs="Arial" w:hint="eastAsia"/>
              </w:rPr>
              <w:t>0.3</w:t>
            </w:r>
          </w:p>
        </w:tc>
        <w:tc>
          <w:tcPr>
            <w:tcW w:w="674" w:type="dxa"/>
            <w:shd w:val="clear" w:color="auto" w:fill="auto"/>
            <w:vAlign w:val="center"/>
            <w:tcPrChange w:id="5404" w:author="R4-1901874" w:date="2019-03-06T15:48:00Z">
              <w:tcPr>
                <w:tcW w:w="586" w:type="dxa"/>
                <w:shd w:val="clear" w:color="auto" w:fill="auto"/>
                <w:vAlign w:val="center"/>
              </w:tcPr>
            </w:tcPrChange>
          </w:tcPr>
          <w:p w14:paraId="2EFA890D" w14:textId="77777777" w:rsidR="00B0792D" w:rsidRPr="00AE4694" w:rsidRDefault="00B0792D" w:rsidP="00B0792D">
            <w:pPr>
              <w:pStyle w:val="TAC"/>
            </w:pPr>
          </w:p>
        </w:tc>
        <w:tc>
          <w:tcPr>
            <w:tcW w:w="675" w:type="dxa"/>
            <w:vAlign w:val="center"/>
            <w:tcPrChange w:id="5405" w:author="R4-1901874" w:date="2019-03-06T15:48:00Z">
              <w:tcPr>
                <w:tcW w:w="586" w:type="dxa"/>
                <w:vAlign w:val="center"/>
              </w:tcPr>
            </w:tcPrChange>
          </w:tcPr>
          <w:p w14:paraId="5C68941C" w14:textId="77777777" w:rsidR="00B0792D" w:rsidRPr="00AE4694" w:rsidRDefault="00B0792D" w:rsidP="00B0792D">
            <w:pPr>
              <w:pStyle w:val="TAC"/>
            </w:pPr>
          </w:p>
        </w:tc>
        <w:tc>
          <w:tcPr>
            <w:tcW w:w="674" w:type="dxa"/>
            <w:shd w:val="clear" w:color="auto" w:fill="auto"/>
            <w:vAlign w:val="center"/>
            <w:tcPrChange w:id="5406" w:author="R4-1901874" w:date="2019-03-06T15:48:00Z">
              <w:tcPr>
                <w:tcW w:w="736" w:type="dxa"/>
                <w:shd w:val="clear" w:color="auto" w:fill="auto"/>
                <w:vAlign w:val="center"/>
              </w:tcPr>
            </w:tcPrChange>
          </w:tcPr>
          <w:p w14:paraId="3306CE97" w14:textId="4CB06A20" w:rsidR="00B0792D" w:rsidRPr="00AE4694" w:rsidRDefault="00B0792D" w:rsidP="00B0792D">
            <w:pPr>
              <w:pStyle w:val="TAC"/>
              <w:rPr>
                <w:lang w:eastAsia="zh-CN"/>
              </w:rPr>
            </w:pPr>
            <w:ins w:id="5407" w:author="R4-1902160" w:date="2019-03-06T20:54:00Z">
              <w:r>
                <w:rPr>
                  <w:lang w:eastAsia="zh-CN"/>
                </w:rPr>
                <w:t>0</w:t>
              </w:r>
            </w:ins>
          </w:p>
        </w:tc>
        <w:tc>
          <w:tcPr>
            <w:tcW w:w="675" w:type="dxa"/>
            <w:shd w:val="clear" w:color="auto" w:fill="auto"/>
            <w:vAlign w:val="center"/>
            <w:tcPrChange w:id="5408" w:author="R4-1901874" w:date="2019-03-06T15:48:00Z">
              <w:tcPr>
                <w:tcW w:w="736" w:type="dxa"/>
                <w:shd w:val="clear" w:color="auto" w:fill="auto"/>
                <w:vAlign w:val="center"/>
              </w:tcPr>
            </w:tcPrChange>
          </w:tcPr>
          <w:p w14:paraId="27303739" w14:textId="072EA21A" w:rsidR="00B0792D" w:rsidRPr="00AE4694" w:rsidRDefault="00B0792D" w:rsidP="00B0792D">
            <w:pPr>
              <w:pStyle w:val="TAC"/>
            </w:pPr>
            <w:ins w:id="5409" w:author="R4-1902160" w:date="2019-03-06T20:54:00Z">
              <w:r>
                <w:rPr>
                  <w:rFonts w:hint="eastAsia"/>
                  <w:lang w:eastAsia="zh-CN"/>
                </w:rPr>
                <w:t>0</w:t>
              </w:r>
            </w:ins>
          </w:p>
        </w:tc>
        <w:tc>
          <w:tcPr>
            <w:tcW w:w="674" w:type="dxa"/>
            <w:shd w:val="clear" w:color="auto" w:fill="auto"/>
            <w:vAlign w:val="center"/>
            <w:tcPrChange w:id="5410" w:author="R4-1901874" w:date="2019-03-06T15:48:00Z">
              <w:tcPr>
                <w:tcW w:w="736" w:type="dxa"/>
                <w:shd w:val="clear" w:color="auto" w:fill="auto"/>
                <w:vAlign w:val="center"/>
              </w:tcPr>
            </w:tcPrChange>
          </w:tcPr>
          <w:p w14:paraId="7FC33A4E" w14:textId="230D67E9" w:rsidR="00B0792D" w:rsidRPr="00AE4694" w:rsidRDefault="00B0792D" w:rsidP="00B0792D">
            <w:pPr>
              <w:pStyle w:val="TAC"/>
            </w:pPr>
            <w:ins w:id="5411" w:author="R4-1902160" w:date="2019-03-06T20:54:00Z">
              <w:r>
                <w:rPr>
                  <w:rFonts w:hint="eastAsia"/>
                  <w:lang w:eastAsia="zh-CN"/>
                </w:rPr>
                <w:t>0</w:t>
              </w:r>
            </w:ins>
          </w:p>
        </w:tc>
        <w:tc>
          <w:tcPr>
            <w:tcW w:w="675" w:type="dxa"/>
            <w:shd w:val="clear" w:color="auto" w:fill="auto"/>
            <w:vAlign w:val="center"/>
            <w:tcPrChange w:id="5412" w:author="R4-1901874" w:date="2019-03-06T15:48:00Z">
              <w:tcPr>
                <w:tcW w:w="736" w:type="dxa"/>
                <w:shd w:val="clear" w:color="auto" w:fill="auto"/>
                <w:vAlign w:val="center"/>
              </w:tcPr>
            </w:tcPrChange>
          </w:tcPr>
          <w:p w14:paraId="7FA0AFCD" w14:textId="54580C6B" w:rsidR="00B0792D" w:rsidRPr="00AE4694" w:rsidRDefault="00B0792D" w:rsidP="00B0792D">
            <w:pPr>
              <w:pStyle w:val="TAC"/>
            </w:pPr>
            <w:ins w:id="5413" w:author="R4-1902160" w:date="2019-03-06T20:54:00Z">
              <w:r>
                <w:rPr>
                  <w:rFonts w:hint="eastAsia"/>
                  <w:lang w:eastAsia="zh-CN"/>
                </w:rPr>
                <w:t>0</w:t>
              </w:r>
            </w:ins>
          </w:p>
        </w:tc>
        <w:tc>
          <w:tcPr>
            <w:tcW w:w="674" w:type="dxa"/>
            <w:vAlign w:val="center"/>
            <w:tcPrChange w:id="5414" w:author="R4-1901874" w:date="2019-03-06T15:48:00Z">
              <w:tcPr>
                <w:tcW w:w="736" w:type="dxa"/>
                <w:vAlign w:val="center"/>
              </w:tcPr>
            </w:tcPrChange>
          </w:tcPr>
          <w:p w14:paraId="52855A36" w14:textId="50E1363E" w:rsidR="00B0792D" w:rsidRPr="00AE4694" w:rsidRDefault="00B0792D" w:rsidP="00B0792D">
            <w:pPr>
              <w:pStyle w:val="TAC"/>
            </w:pPr>
            <w:ins w:id="5415" w:author="R4-1902160" w:date="2019-03-06T20:54:00Z">
              <w:r>
                <w:rPr>
                  <w:rFonts w:hint="eastAsia"/>
                  <w:lang w:eastAsia="zh-CN"/>
                </w:rPr>
                <w:t>0</w:t>
              </w:r>
            </w:ins>
          </w:p>
        </w:tc>
        <w:tc>
          <w:tcPr>
            <w:tcW w:w="675" w:type="dxa"/>
            <w:shd w:val="clear" w:color="auto" w:fill="auto"/>
            <w:vAlign w:val="center"/>
            <w:tcPrChange w:id="5416" w:author="R4-1901874" w:date="2019-03-06T15:48:00Z">
              <w:tcPr>
                <w:tcW w:w="736" w:type="dxa"/>
                <w:shd w:val="clear" w:color="auto" w:fill="auto"/>
                <w:vAlign w:val="center"/>
              </w:tcPr>
            </w:tcPrChange>
          </w:tcPr>
          <w:p w14:paraId="60E2A481" w14:textId="6AEACC67" w:rsidR="00B0792D" w:rsidRPr="00AE4694" w:rsidRDefault="00B0792D" w:rsidP="00B0792D">
            <w:pPr>
              <w:pStyle w:val="TAC"/>
            </w:pPr>
            <w:ins w:id="5417" w:author="R4-1902160" w:date="2019-03-06T20:54:00Z">
              <w:r>
                <w:rPr>
                  <w:rFonts w:hint="eastAsia"/>
                  <w:lang w:eastAsia="zh-CN"/>
                </w:rPr>
                <w:t>0</w:t>
              </w:r>
            </w:ins>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35697A">
            <w:pPr>
              <w:pStyle w:val="TAN"/>
              <w:rPr>
                <w:lang w:eastAsia="ja-JP"/>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35697A">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pt;height:14.15pt" o:ole="">
                  <v:imagedata r:id="rId17" o:title=""/>
                </v:shape>
                <o:OLEObject Type="Embed" ProgID="Equation.3" ShapeID="_x0000_i1025" DrawAspect="Content" ObjectID="_1615131911" r:id="rId18"/>
              </w:object>
            </w:r>
            <w:r w:rsidRPr="00AE4694">
              <w:rPr>
                <w:snapToGrid w:val="0"/>
                <w:lang w:eastAsia="ja-JP"/>
              </w:rPr>
              <w:t xml:space="preserve">in MHz and </w:t>
            </w:r>
            <w:r w:rsidRPr="00AE4694">
              <w:rPr>
                <w:position w:val="-14"/>
              </w:rPr>
              <w:object w:dxaOrig="4900" w:dyaOrig="400" w14:anchorId="4C670F74">
                <v:shape id="_x0000_i1026" type="#_x0000_t75" style="width:201.4pt;height:14.15pt" o:ole="">
                  <v:imagedata r:id="rId19" o:title=""/>
                </v:shape>
                <o:OLEObject Type="Embed" ProgID="Equation.DSMT4" ShapeID="_x0000_i1026" DrawAspect="Content" ObjectID="_1615131912" r:id="rId2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35697A">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27" type="#_x0000_t75" style="width:78.2pt;height:14.15pt" o:ole="">
                  <v:imagedata r:id="rId21" o:title=""/>
                </v:shape>
                <o:OLEObject Type="Embed" ProgID="Equation.3" ShapeID="_x0000_i1027" DrawAspect="Content" ObjectID="_1615131913" r:id="rId22"/>
              </w:object>
            </w:r>
            <w:r w:rsidRPr="00AE4694">
              <w:rPr>
                <w:rFonts w:hint="eastAsia"/>
              </w:rPr>
              <w:t xml:space="preserve"> MHz offset from</w:t>
            </w:r>
            <w:r w:rsidRPr="00AE4694">
              <w:t xml:space="preserve"> </w:t>
            </w:r>
            <w:r w:rsidRPr="00AE4694">
              <w:object w:dxaOrig="560" w:dyaOrig="380" w14:anchorId="18692054">
                <v:shape id="_x0000_i1028" type="#_x0000_t75" style="width:21.2pt;height:14.15pt" o:ole="">
                  <v:imagedata r:id="rId23" o:title=""/>
                </v:shape>
                <o:OLEObject Type="Embed" ProgID="Equation.3" ShapeID="_x0000_i1028" DrawAspect="Content" ObjectID="_1615131914" r:id="rId24"/>
              </w:object>
            </w:r>
            <w:r w:rsidRPr="00AE4694">
              <w:t xml:space="preserve"> in the victim (higher band) with </w:t>
            </w:r>
            <w:r w:rsidRPr="00AE4694">
              <w:object w:dxaOrig="4900" w:dyaOrig="400" w14:anchorId="10AC9D13">
                <v:shape id="_x0000_i1029" type="#_x0000_t75" style="width:201.4pt;height:14.15pt" o:ole="">
                  <v:imagedata r:id="rId19" o:title=""/>
                </v:shape>
                <o:OLEObject Type="Embed" ProgID="Equation.DSMT4" ShapeID="_x0000_i1029" DrawAspect="Content" ObjectID="_1615131915" r:id="rId25"/>
              </w:object>
            </w:r>
            <w:r w:rsidRPr="00AE4694">
              <w:t>, whereand</w:t>
            </w:r>
            <w:r w:rsidRPr="00AE4694">
              <w:object w:dxaOrig="900" w:dyaOrig="380" w14:anchorId="0E4381F9">
                <v:shape id="_x0000_i1030" type="#_x0000_t75" style="width:36.2pt;height:14.15pt" o:ole="">
                  <v:imagedata r:id="rId26" o:title=""/>
                </v:shape>
                <o:OLEObject Type="Embed" ProgID="Equation.3" ShapeID="_x0000_i1030" DrawAspect="Content" ObjectID="_1615131916" r:id="rId27"/>
              </w:object>
            </w:r>
            <w:r w:rsidRPr="00AE4694">
              <w:t>are the channel bandwidths configured in the aggressor (lower) and victim (higher) bands in MHz, respectively.</w:t>
            </w:r>
          </w:p>
          <w:p w14:paraId="30198D5C" w14:textId="77777777" w:rsidR="006A1CC8" w:rsidRPr="00AE4694" w:rsidRDefault="006A1CC8" w:rsidP="0035697A">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35697A">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1" type="#_x0000_t75" style="width:78.2pt;height:14.15pt" o:ole="">
                  <v:imagedata r:id="rId28" o:title=""/>
                </v:shape>
                <o:OLEObject Type="Embed" ProgID="Equation.3" ShapeID="_x0000_i1031" DrawAspect="Content" ObjectID="_1615131917" r:id="rId29"/>
              </w:object>
            </w:r>
            <w:r w:rsidRPr="00AE4694">
              <w:rPr>
                <w:snapToGrid w:val="0"/>
                <w:lang w:eastAsia="ja-JP"/>
              </w:rPr>
              <w:t xml:space="preserve">in MHz and </w:t>
            </w:r>
            <w:r w:rsidRPr="00AE4694">
              <w:rPr>
                <w:position w:val="-14"/>
              </w:rPr>
              <w:object w:dxaOrig="4900" w:dyaOrig="400" w14:anchorId="3E86D9F0">
                <v:shape id="_x0000_i1032" type="#_x0000_t75" style="width:201.4pt;height:14.15pt" o:ole="">
                  <v:imagedata r:id="rId19" o:title=""/>
                </v:shape>
                <o:OLEObject Type="Embed" ProgID="Equation.DSMT4" ShapeID="_x0000_i1032" DrawAspect="Content" ObjectID="_1615131918" r:id="rId3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35697A">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35697A">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33" type="#_x0000_t75" style="width:78.2pt;height:14.15pt" o:ole="">
                  <v:imagedata r:id="rId31" o:title=""/>
                </v:shape>
                <o:OLEObject Type="Embed" ProgID="Equation.3" ShapeID="_x0000_i1033" DrawAspect="Content" ObjectID="_1615131919" r:id="rId32"/>
              </w:object>
            </w:r>
            <w:r w:rsidRPr="00AE4694">
              <w:rPr>
                <w:snapToGrid w:val="0"/>
                <w:lang w:eastAsia="ja-JP"/>
              </w:rPr>
              <w:t xml:space="preserve">in MHz and </w:t>
            </w:r>
            <w:r w:rsidRPr="00AE4694">
              <w:rPr>
                <w:position w:val="-14"/>
              </w:rPr>
              <w:object w:dxaOrig="4900" w:dyaOrig="400" w14:anchorId="66ABB91E">
                <v:shape id="_x0000_i1034" type="#_x0000_t75" style="width:201.4pt;height:14.15pt" o:ole="">
                  <v:imagedata r:id="rId19" o:title=""/>
                </v:shape>
                <o:OLEObject Type="Embed" ProgID="Equation.DSMT4" ShapeID="_x0000_i1034" DrawAspect="Content" ObjectID="_1615131920" r:id="rId33"/>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0ED6A9A2" w:rsidR="006A1CC8" w:rsidRPr="00AE4694" w:rsidRDefault="006A1CC8">
            <w:pPr>
              <w:pStyle w:val="TAN"/>
              <w:rPr>
                <w:rFonts w:cs="Arial"/>
                <w:lang w:eastAsia="ja-JP"/>
              </w:rPr>
              <w:pPrChange w:id="5418" w:author="R4-1901874" w:date="2019-03-06T15:44:00Z">
                <w:pPr>
                  <w:keepNext/>
                  <w:keepLines/>
                  <w:spacing w:after="0"/>
                  <w:ind w:left="851" w:hanging="851"/>
                </w:pPr>
              </w:pPrChange>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ins w:id="5419" w:author="R4-1902160" w:date="2019-03-06T20:55:00Z">
              <w:r w:rsidR="00B0792D" w:rsidRPr="00B0792D">
                <w:rPr>
                  <w:rFonts w:cs="Arial"/>
                  <w:lang w:eastAsia="fr-FR"/>
                </w:rPr>
                <w:t>the aggressor (lower)</w:t>
              </w:r>
            </w:ins>
            <w:del w:id="5420" w:author="R4-1902160" w:date="2019-03-06T20:55:00Z">
              <w:r w:rsidRPr="00AE4694" w:rsidDel="00B0792D">
                <w:rPr>
                  <w:rFonts w:cs="Arial"/>
                  <w:lang w:eastAsia="fr-FR"/>
                </w:rPr>
                <w:delText>a low band</w:delText>
              </w:r>
            </w:del>
            <w:r w:rsidRPr="00AE4694">
              <w:rPr>
                <w:rFonts w:cs="Arial"/>
                <w:lang w:eastAsia="fr-FR"/>
              </w:rPr>
              <w:t xml:space="preserve"> for which the 3rd transmitter harmonic is within the downlink transmission bandwidth of a </w:t>
            </w:r>
            <w:ins w:id="5421" w:author="R4-1902160" w:date="2019-03-06T20:56:00Z">
              <w:r w:rsidR="00B0792D" w:rsidRPr="00B0792D">
                <w:rPr>
                  <w:rFonts w:cs="Arial"/>
                  <w:lang w:eastAsia="fr-FR"/>
                </w:rPr>
                <w:t>victim (higher)</w:t>
              </w:r>
            </w:ins>
            <w:del w:id="5422" w:author="R4-1902160" w:date="2019-03-06T20:56:00Z">
              <w:r w:rsidRPr="00AE4694" w:rsidDel="00B0792D">
                <w:rPr>
                  <w:rFonts w:cs="Arial"/>
                  <w:lang w:eastAsia="fr-FR"/>
                </w:rPr>
                <w:delText>high</w:delText>
              </w:r>
            </w:del>
            <w:r w:rsidRPr="00AE4694">
              <w:rPr>
                <w:rFonts w:cs="Arial"/>
                <w:lang w:eastAsia="fr-FR"/>
              </w:rPr>
              <w:t xml:space="preserve"> band.</w:t>
            </w:r>
          </w:p>
          <w:p w14:paraId="1B0A38DA" w14:textId="371E3F03" w:rsidR="006A1CC8" w:rsidRPr="00AE4694" w:rsidRDefault="006A1CC8">
            <w:pPr>
              <w:pStyle w:val="TAN"/>
              <w:rPr>
                <w:rFonts w:cs="Arial"/>
                <w:snapToGrid w:val="0"/>
                <w:lang w:eastAsia="ja-JP"/>
              </w:rPr>
              <w:pPrChange w:id="5423" w:author="R4-1901874" w:date="2019-03-06T15:44:00Z">
                <w:pPr>
                  <w:keepNext/>
                  <w:keepLines/>
                  <w:spacing w:after="0"/>
                  <w:ind w:left="851" w:hanging="851"/>
                </w:pPr>
              </w:pPrChange>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ins w:id="5424" w:author="R4-1902160" w:date="2019-03-06T20:56:00Z">
              <w:r w:rsidR="00B0792D" w:rsidRPr="00B0792D">
                <w:rPr>
                  <w:rFonts w:cs="Arial"/>
                  <w:lang w:eastAsia="ja-JP"/>
                </w:rPr>
                <w:t>the aggressor (lower) band (superscript LB</w:t>
              </w:r>
            </w:ins>
            <w:del w:id="5425" w:author="R4-1902160" w:date="2019-03-06T20:56:00Z">
              <w:r w:rsidRPr="00AE4694" w:rsidDel="00B0792D">
                <w:rPr>
                  <w:rFonts w:cs="Arial"/>
                  <w:lang w:eastAsia="ja-JP"/>
                </w:rPr>
                <w:delText xml:space="preserve">a low band (superscript LB) </w:delText>
              </w:r>
            </w:del>
            <w:r w:rsidRPr="00AE4694">
              <w:rPr>
                <w:rFonts w:cs="Arial"/>
                <w:lang w:eastAsia="ja-JP"/>
              </w:rPr>
              <w:t>such that</w:t>
            </w:r>
            <w:ins w:id="5426" w:author="R4-1902160" w:date="2019-03-06T20:57:00Z">
              <w:r w:rsidR="00B0792D">
                <w:rPr>
                  <w:rFonts w:cs="Arial"/>
                  <w:lang w:eastAsia="ja-JP"/>
                </w:rPr>
                <w:t xml:space="preserve"> </w:t>
              </w:r>
            </w:ins>
            <w:ins w:id="5427" w:author="R4-1902160" w:date="2019-03-06T20:57:00Z">
              <w:r w:rsidR="00B0792D" w:rsidRPr="009C083B">
                <w:rPr>
                  <w:rFonts w:cs="Arial"/>
                  <w:snapToGrid w:val="0"/>
                  <w:position w:val="-16"/>
                  <w:szCs w:val="18"/>
                  <w:lang w:eastAsia="ja-JP"/>
                </w:rPr>
                <w:object w:dxaOrig="2040" w:dyaOrig="440" w14:anchorId="2DFD152D">
                  <v:shape id="_x0000_i1035" type="#_x0000_t75" style="width:81.7pt;height:15.9pt" o:ole="">
                    <v:imagedata r:id="rId34" o:title=""/>
                  </v:shape>
                  <o:OLEObject Type="Embed" ProgID="Equation.DSMT4" ShapeID="_x0000_i1035" DrawAspect="Content" ObjectID="_1615131921" r:id="rId35"/>
                </w:object>
              </w:r>
            </w:ins>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w14:anchorId="54DBA682">
                <v:shape id="_x0000_i1036" type="#_x0000_t75" style="width:201.4pt;height:14.15pt" o:ole="">
                  <v:imagedata r:id="rId19" o:title=""/>
                </v:shape>
                <o:OLEObject Type="Embed" ProgID="Equation.DSMT4" ShapeID="_x0000_i1036" DrawAspect="Content" ObjectID="_1615131922" r:id="rId36"/>
              </w:object>
            </w:r>
            <w:r w:rsidRPr="00AE4694">
              <w:rPr>
                <w:rFonts w:cs="Arial"/>
                <w:snapToGrid w:val="0"/>
                <w:lang w:eastAsia="ja-JP"/>
              </w:rPr>
              <w:t xml:space="preserve"> with the carrier frequency </w:t>
            </w:r>
            <w:ins w:id="5428" w:author="R4-1902160" w:date="2019-03-06T20:57:00Z">
              <w:r w:rsidR="00B0792D" w:rsidRPr="00B0792D">
                <w:rPr>
                  <w:rFonts w:cs="Arial"/>
                  <w:snapToGrid w:val="0"/>
                  <w:lang w:eastAsia="ja-JP"/>
                </w:rPr>
                <w:t xml:space="preserve">in the victim (higher) </w:t>
              </w:r>
            </w:ins>
            <w:del w:id="5429" w:author="R4-1902160" w:date="2019-03-06T20:58:00Z">
              <w:r w:rsidRPr="00AE4694" w:rsidDel="00B0792D">
                <w:rPr>
                  <w:rFonts w:cs="Arial"/>
                  <w:snapToGrid w:val="0"/>
                  <w:lang w:eastAsia="ja-JP"/>
                </w:rPr>
                <w:delText xml:space="preserve">of a high </w:delText>
              </w:r>
            </w:del>
            <w:r w:rsidRPr="00AE4694">
              <w:rPr>
                <w:rFonts w:cs="Arial"/>
                <w:snapToGrid w:val="0"/>
                <w:lang w:eastAsia="ja-JP"/>
              </w:rPr>
              <w:t>band in MHz and  the channel bandwidth configured in the low band</w:t>
            </w:r>
            <w:r w:rsidRPr="00AE4694">
              <w:rPr>
                <w:rFonts w:cs="Arial"/>
                <w:lang w:eastAsia="ja-JP"/>
              </w:rPr>
              <w:t>.</w:t>
            </w:r>
          </w:p>
          <w:p w14:paraId="66B7719D" w14:textId="77777777" w:rsidR="006A1CC8" w:rsidRPr="00AE4694" w:rsidRDefault="006A1CC8" w:rsidP="0035697A">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35697A">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6A1CC8" w:rsidRDefault="006A1CC8">
            <w:pPr>
              <w:pStyle w:val="TAN"/>
              <w:rPr>
                <w:ins w:id="5430" w:author="R4-1901874" w:date="2019-03-06T15:44:00Z"/>
                <w:rFonts w:cs="Arial"/>
              </w:rPr>
              <w:pPrChange w:id="5431" w:author="R4-1901874" w:date="2019-03-06T15:44:00Z">
                <w:pPr>
                  <w:pStyle w:val="TAC"/>
                  <w:ind w:left="830" w:hanging="830"/>
                  <w:jc w:val="left"/>
                </w:pPr>
              </w:pPrChange>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F96EAF" w:rsidRPr="00AE4694" w:rsidRDefault="00F96EAF">
            <w:pPr>
              <w:pStyle w:val="TAN"/>
              <w:pPrChange w:id="5432" w:author="R4-1901874" w:date="2019-03-06T15:44:00Z">
                <w:pPr>
                  <w:pStyle w:val="TAC"/>
                  <w:ind w:left="830" w:hanging="830"/>
                  <w:jc w:val="left"/>
                </w:pPr>
              </w:pPrChange>
            </w:pPr>
            <w:ins w:id="5433" w:author="R4-1901874" w:date="2019-03-06T15:44:00Z">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ins>
            <w:ins w:id="5434" w:author="R4-1901874" w:date="2019-03-06T15:45:00Z">
              <w:r>
                <w:rPr>
                  <w:rFonts w:ascii="Microsoft Sans Serif" w:hAnsi="Microsoft Sans Serif" w:cs="Microsoft Sans Serif"/>
                </w:rPr>
                <w:t>∆</w:t>
              </w:r>
            </w:ins>
            <w:ins w:id="5435" w:author="R4-1901874" w:date="2019-03-06T15:44:00Z">
              <w:r>
                <w:t>F</w:t>
              </w:r>
              <w:r w:rsidRPr="00F96EAF">
                <w:rPr>
                  <w:vertAlign w:val="subscript"/>
                  <w:rPrChange w:id="5436" w:author="R4-1901874" w:date="2019-03-06T15:45:00Z">
                    <w:rPr/>
                  </w:rPrChange>
                </w:rPr>
                <w:t>HD</w:t>
              </w:r>
              <w:r>
                <w:t xml:space="preserve"> above and below the edge of this downlink transmission bandwidth. The value </w:t>
              </w:r>
            </w:ins>
            <w:ins w:id="5437" w:author="R4-1901874" w:date="2019-03-06T15:45:00Z">
              <w:r>
                <w:rPr>
                  <w:rFonts w:ascii="Microsoft Sans Serif" w:hAnsi="Microsoft Sans Serif" w:cs="Microsoft Sans Serif"/>
                </w:rPr>
                <w:t>∆</w:t>
              </w:r>
            </w:ins>
            <w:ins w:id="5438" w:author="R4-1901874" w:date="2019-03-06T15:44:00Z">
              <w:r>
                <w:t>F</w:t>
              </w:r>
              <w:r w:rsidRPr="00F96EAF">
                <w:rPr>
                  <w:vertAlign w:val="subscript"/>
                  <w:rPrChange w:id="5439" w:author="R4-1901874" w:date="2019-03-06T15:45:00Z">
                    <w:rPr/>
                  </w:rPrChange>
                </w:rPr>
                <w:t>HD</w:t>
              </w:r>
              <w:r>
                <w:t xml:space="preserve"> depends on the EN-DC band combination: </w:t>
              </w:r>
            </w:ins>
            <w:ins w:id="5440" w:author="R4-1901874" w:date="2019-03-06T15:45:00Z">
              <w:r>
                <w:rPr>
                  <w:rFonts w:ascii="Microsoft Sans Serif" w:hAnsi="Microsoft Sans Serif" w:cs="Microsoft Sans Serif"/>
                </w:rPr>
                <w:t>∆</w:t>
              </w:r>
            </w:ins>
            <w:ins w:id="5441" w:author="R4-1901874" w:date="2019-03-06T15:44:00Z">
              <w:r>
                <w:t>F</w:t>
              </w:r>
              <w:r w:rsidRPr="00F96EAF">
                <w:rPr>
                  <w:vertAlign w:val="subscript"/>
                  <w:rPrChange w:id="5442" w:author="R4-1901874" w:date="2019-03-06T15:45:00Z">
                    <w:rPr/>
                  </w:rPrChange>
                </w:rPr>
                <w:t>HD</w:t>
              </w:r>
              <w:r>
                <w:t xml:space="preserve"> = 10 MHz for DC_3_n77 and DC_3_n78; </w:t>
              </w:r>
            </w:ins>
            <w:ins w:id="5443" w:author="R4-1901874" w:date="2019-03-06T15:45:00Z">
              <w:r>
                <w:rPr>
                  <w:rFonts w:ascii="Microsoft Sans Serif" w:hAnsi="Microsoft Sans Serif" w:cs="Microsoft Sans Serif"/>
                </w:rPr>
                <w:t>∆</w:t>
              </w:r>
            </w:ins>
            <w:ins w:id="5444" w:author="R4-1901874" w:date="2019-03-06T15:44:00Z">
              <w:r>
                <w:t>F</w:t>
              </w:r>
              <w:r w:rsidRPr="00F96EAF">
                <w:rPr>
                  <w:vertAlign w:val="subscript"/>
                  <w:rPrChange w:id="5445" w:author="R4-1901874" w:date="2019-03-06T15:45:00Z">
                    <w:rPr/>
                  </w:rPrChange>
                </w:rPr>
                <w:t>HD</w:t>
              </w:r>
              <w:r>
                <w:t xml:space="preserve"> = 20 MHz for DC_1_n77.</w:t>
              </w:r>
            </w:ins>
          </w:p>
        </w:tc>
      </w:tr>
    </w:tbl>
    <w:p w14:paraId="6BA0F067" w14:textId="77777777" w:rsidR="001C1A73" w:rsidRPr="00AE4694" w:rsidRDefault="001C1A73"/>
    <w:p w14:paraId="183388C5" w14:textId="77777777" w:rsidR="001310A1" w:rsidRPr="00AE4694" w:rsidRDefault="001310A1" w:rsidP="001310A1">
      <w:pPr>
        <w:pStyle w:val="TH"/>
      </w:pPr>
      <w:r w:rsidRPr="00AE4694">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834"/>
        <w:gridCol w:w="680"/>
        <w:gridCol w:w="753"/>
        <w:gridCol w:w="753"/>
        <w:gridCol w:w="757"/>
        <w:gridCol w:w="754"/>
        <w:gridCol w:w="754"/>
        <w:gridCol w:w="754"/>
        <w:gridCol w:w="754"/>
        <w:gridCol w:w="754"/>
        <w:gridCol w:w="754"/>
        <w:gridCol w:w="754"/>
        <w:gridCol w:w="783"/>
        <w:tblGridChange w:id="5446">
          <w:tblGrid>
            <w:gridCol w:w="834"/>
            <w:gridCol w:w="2"/>
            <w:gridCol w:w="832"/>
            <w:gridCol w:w="4"/>
            <w:gridCol w:w="667"/>
            <w:gridCol w:w="9"/>
            <w:gridCol w:w="745"/>
            <w:gridCol w:w="8"/>
            <w:gridCol w:w="746"/>
            <w:gridCol w:w="7"/>
            <w:gridCol w:w="751"/>
            <w:gridCol w:w="6"/>
            <w:gridCol w:w="748"/>
            <w:gridCol w:w="6"/>
            <w:gridCol w:w="748"/>
            <w:gridCol w:w="6"/>
            <w:gridCol w:w="748"/>
            <w:gridCol w:w="6"/>
            <w:gridCol w:w="748"/>
            <w:gridCol w:w="6"/>
            <w:gridCol w:w="748"/>
            <w:gridCol w:w="6"/>
            <w:gridCol w:w="748"/>
            <w:gridCol w:w="6"/>
            <w:gridCol w:w="748"/>
            <w:gridCol w:w="6"/>
            <w:gridCol w:w="783"/>
          </w:tblGrid>
        </w:tblGridChange>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6E45A4" w:rsidRPr="00AE4694" w14:paraId="621440F6" w14:textId="77777777" w:rsidTr="001C1A73">
        <w:trPr>
          <w:trHeight w:val="285"/>
          <w:jc w:val="center"/>
        </w:trPr>
        <w:tc>
          <w:tcPr>
            <w:tcW w:w="0" w:type="auto"/>
            <w:shd w:val="clear" w:color="auto" w:fill="auto"/>
            <w:vAlign w:val="center"/>
          </w:tcPr>
          <w:p w14:paraId="0A4D0F27" w14:textId="77777777" w:rsidR="006E45A4" w:rsidRPr="00AE4694" w:rsidRDefault="006E45A4" w:rsidP="006E45A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6E45A4" w:rsidRPr="00AE4694" w:rsidRDefault="006E45A4" w:rsidP="006E45A4">
            <w:pPr>
              <w:pStyle w:val="TAC"/>
              <w:rPr>
                <w:lang w:eastAsia="ja-JP"/>
              </w:rPr>
            </w:pPr>
            <w:r w:rsidRPr="00AE4694">
              <w:rPr>
                <w:rFonts w:eastAsia="Yu Mincho"/>
                <w:lang w:eastAsia="ja-JP"/>
              </w:rPr>
              <w:t>n78</w:t>
            </w:r>
          </w:p>
        </w:tc>
        <w:tc>
          <w:tcPr>
            <w:tcW w:w="0" w:type="auto"/>
            <w:shd w:val="clear" w:color="auto" w:fill="auto"/>
            <w:vAlign w:val="center"/>
          </w:tcPr>
          <w:p w14:paraId="60146F36" w14:textId="5601B9C0" w:rsidR="006E45A4" w:rsidRPr="00AE4694" w:rsidRDefault="006E45A4" w:rsidP="006E45A4">
            <w:pPr>
              <w:pStyle w:val="TAC"/>
              <w:rPr>
                <w:rFonts w:cs="Arial"/>
                <w:lang w:eastAsia="ja-JP"/>
              </w:rPr>
            </w:pPr>
            <w:del w:id="5447" w:author="R4-1900460" w:date="2019-03-06T12:17:00Z">
              <w:r w:rsidRPr="00AE4694" w:rsidDel="003F328F">
                <w:rPr>
                  <w:rFonts w:cs="Arial"/>
                  <w:lang w:eastAsia="ja-JP"/>
                </w:rPr>
                <w:delText>12</w:delText>
              </w:r>
            </w:del>
          </w:p>
        </w:tc>
        <w:tc>
          <w:tcPr>
            <w:tcW w:w="0" w:type="auto"/>
            <w:shd w:val="clear" w:color="auto" w:fill="auto"/>
            <w:vAlign w:val="center"/>
          </w:tcPr>
          <w:p w14:paraId="0AFB5458" w14:textId="14E170F7" w:rsidR="006E45A4" w:rsidRPr="00AE4694" w:rsidRDefault="006E45A4" w:rsidP="006E45A4">
            <w:pPr>
              <w:pStyle w:val="TAC"/>
              <w:rPr>
                <w:rFonts w:cs="Arial"/>
                <w:lang w:eastAsia="ja-JP"/>
              </w:rPr>
            </w:pPr>
            <w:r w:rsidRPr="00AE4694">
              <w:rPr>
                <w:rFonts w:cs="Arial"/>
                <w:lang w:eastAsia="ja-JP"/>
              </w:rPr>
              <w:t>2</w:t>
            </w:r>
            <w:ins w:id="5448" w:author="R4-1902160" w:date="2019-03-06T20:59:00Z">
              <w:r>
                <w:rPr>
                  <w:rFonts w:cs="Arial"/>
                </w:rPr>
                <w:t>5</w:t>
              </w:r>
            </w:ins>
            <w:del w:id="5449" w:author="R4-1902160" w:date="2019-03-06T20:59:00Z">
              <w:r w:rsidRPr="00AE4694" w:rsidDel="006E45A4">
                <w:rPr>
                  <w:rFonts w:cs="Arial"/>
                </w:rPr>
                <w:delText>6</w:delText>
              </w:r>
            </w:del>
          </w:p>
        </w:tc>
        <w:tc>
          <w:tcPr>
            <w:tcW w:w="0" w:type="auto"/>
            <w:shd w:val="clear" w:color="auto" w:fill="auto"/>
            <w:vAlign w:val="center"/>
          </w:tcPr>
          <w:p w14:paraId="66DF72C2" w14:textId="23551701" w:rsidR="006E45A4" w:rsidRPr="00AE4694" w:rsidRDefault="006E45A4" w:rsidP="006E45A4">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14:paraId="25425E8F" w14:textId="12604A46" w:rsidR="006E45A4" w:rsidRPr="00AE4694" w:rsidRDefault="006E45A4" w:rsidP="006E45A4">
            <w:pPr>
              <w:pStyle w:val="TAC"/>
              <w:rPr>
                <w:rFonts w:cs="Arial"/>
                <w:vertAlign w:val="superscript"/>
              </w:rPr>
            </w:pPr>
            <w:r w:rsidRPr="00AE4694">
              <w:rPr>
                <w:rFonts w:cs="Arial"/>
                <w:lang w:eastAsia="ja-JP"/>
              </w:rPr>
              <w:t>5</w:t>
            </w:r>
            <w:r w:rsidRPr="00AE4694">
              <w:rPr>
                <w:rFonts w:cs="Arial"/>
              </w:rPr>
              <w:t>0</w:t>
            </w:r>
            <w:del w:id="5450" w:author="R4-1900460" w:date="2019-03-06T12:17:00Z">
              <w:r w:rsidRPr="00AE4694" w:rsidDel="003F328F">
                <w:rPr>
                  <w:rFonts w:cs="Arial"/>
                  <w:vertAlign w:val="superscript"/>
                </w:rPr>
                <w:delText>1</w:delText>
              </w:r>
            </w:del>
          </w:p>
          <w:p w14:paraId="7E3264DE" w14:textId="1E4EF460" w:rsidR="006E45A4" w:rsidRPr="00AE4694" w:rsidRDefault="006E45A4" w:rsidP="006E45A4">
            <w:pPr>
              <w:pStyle w:val="TAC"/>
              <w:rPr>
                <w:rFonts w:cs="Arial"/>
                <w:lang w:eastAsia="ja-JP"/>
              </w:rPr>
            </w:pPr>
            <w:del w:id="5451" w:author="R4-1900460" w:date="2019-03-06T12:17:00Z">
              <w:r w:rsidRPr="00AE4694" w:rsidDel="003F328F">
                <w:rPr>
                  <w:rFonts w:cs="Arial"/>
                </w:rPr>
                <w:delText>10</w:delText>
              </w:r>
              <w:r w:rsidRPr="00AE4694" w:rsidDel="003F328F">
                <w:rPr>
                  <w:rFonts w:cs="Arial"/>
                  <w:lang w:eastAsia="ja-JP"/>
                </w:rPr>
                <w:delText>0</w:delText>
              </w:r>
              <w:r w:rsidRPr="00AE4694" w:rsidDel="003F328F">
                <w:rPr>
                  <w:rFonts w:cs="Arial"/>
                  <w:vertAlign w:val="superscript"/>
                </w:rPr>
                <w:delText>2</w:delText>
              </w:r>
            </w:del>
          </w:p>
        </w:tc>
        <w:tc>
          <w:tcPr>
            <w:tcW w:w="0" w:type="auto"/>
            <w:shd w:val="clear" w:color="auto" w:fill="auto"/>
            <w:vAlign w:val="center"/>
          </w:tcPr>
          <w:p w14:paraId="6E549F71" w14:textId="77777777" w:rsidR="006E45A4" w:rsidRPr="00AE4694" w:rsidDel="00B51323" w:rsidRDefault="006E45A4" w:rsidP="006E45A4">
            <w:pPr>
              <w:pStyle w:val="TAC"/>
              <w:rPr>
                <w:rFonts w:cs="Arial"/>
              </w:rPr>
            </w:pPr>
          </w:p>
        </w:tc>
        <w:tc>
          <w:tcPr>
            <w:tcW w:w="0" w:type="auto"/>
            <w:vAlign w:val="center"/>
          </w:tcPr>
          <w:p w14:paraId="3F75A990" w14:textId="77777777" w:rsidR="006E45A4" w:rsidRPr="00AE4694" w:rsidRDefault="006E45A4" w:rsidP="006E45A4">
            <w:pPr>
              <w:pStyle w:val="TAC"/>
            </w:pPr>
          </w:p>
        </w:tc>
        <w:tc>
          <w:tcPr>
            <w:tcW w:w="0" w:type="auto"/>
            <w:shd w:val="clear" w:color="auto" w:fill="auto"/>
            <w:vAlign w:val="center"/>
          </w:tcPr>
          <w:p w14:paraId="1FF6C85D" w14:textId="58057692" w:rsidR="006E45A4" w:rsidRPr="00AE4694" w:rsidRDefault="006E45A4" w:rsidP="006E45A4">
            <w:pPr>
              <w:pStyle w:val="TAC"/>
              <w:rPr>
                <w:rFonts w:cs="Arial"/>
              </w:rPr>
            </w:pPr>
            <w:ins w:id="5452" w:author="R4-1900460" w:date="2019-03-06T12:18:00Z">
              <w:r>
                <w:rPr>
                  <w:rFonts w:cs="Arial"/>
                </w:rPr>
                <w:t>100</w:t>
              </w:r>
            </w:ins>
          </w:p>
        </w:tc>
        <w:tc>
          <w:tcPr>
            <w:tcW w:w="0" w:type="auto"/>
            <w:shd w:val="clear" w:color="auto" w:fill="auto"/>
            <w:vAlign w:val="center"/>
          </w:tcPr>
          <w:p w14:paraId="59716376" w14:textId="7AE2E364" w:rsidR="006E45A4" w:rsidRPr="00AE4694" w:rsidRDefault="006E45A4" w:rsidP="006E45A4">
            <w:pPr>
              <w:pStyle w:val="TAC"/>
            </w:pPr>
            <w:ins w:id="5453"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E01913D" w14:textId="6D3A69A3" w:rsidR="006E45A4" w:rsidRPr="00AE4694" w:rsidRDefault="006E45A4" w:rsidP="006E45A4">
            <w:pPr>
              <w:pStyle w:val="TAC"/>
            </w:pPr>
            <w:ins w:id="5454"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4D2DB62A" w14:textId="74F38B39" w:rsidR="006E45A4" w:rsidRPr="00AE4694" w:rsidRDefault="006E45A4" w:rsidP="006E45A4">
            <w:pPr>
              <w:pStyle w:val="TAC"/>
            </w:pPr>
            <w:ins w:id="5455" w:author="R4-1902160" w:date="2019-03-06T20:59:00Z">
              <w:r w:rsidRPr="007C4F9F">
                <w:rPr>
                  <w:rFonts w:cs="Arial" w:hint="eastAsia"/>
                </w:rPr>
                <w:t>10</w:t>
              </w:r>
              <w:r w:rsidRPr="007C4F9F">
                <w:rPr>
                  <w:rFonts w:cs="Arial" w:hint="eastAsia"/>
                  <w:lang w:eastAsia="ja-JP"/>
                </w:rPr>
                <w:t>0</w:t>
              </w:r>
            </w:ins>
          </w:p>
        </w:tc>
        <w:tc>
          <w:tcPr>
            <w:tcW w:w="0" w:type="auto"/>
            <w:vAlign w:val="center"/>
          </w:tcPr>
          <w:p w14:paraId="6DB23D66" w14:textId="3E30F109" w:rsidR="006E45A4" w:rsidRPr="00AE4694" w:rsidRDefault="006E45A4" w:rsidP="006E45A4">
            <w:pPr>
              <w:pStyle w:val="TAC"/>
            </w:pPr>
            <w:ins w:id="5456"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9EA7195" w14:textId="769BAC53" w:rsidR="006E45A4" w:rsidRPr="00AE4694" w:rsidRDefault="006E45A4" w:rsidP="006E45A4">
            <w:pPr>
              <w:pStyle w:val="TAC"/>
            </w:pPr>
            <w:ins w:id="5457" w:author="R4-1902160" w:date="2019-03-06T20:59:00Z">
              <w:r w:rsidRPr="007C4F9F">
                <w:rPr>
                  <w:rFonts w:cs="Arial" w:hint="eastAsia"/>
                </w:rPr>
                <w:t>10</w:t>
              </w:r>
              <w:r w:rsidRPr="007C4F9F">
                <w:rPr>
                  <w:rFonts w:cs="Arial" w:hint="eastAsia"/>
                  <w:lang w:eastAsia="ja-JP"/>
                </w:rPr>
                <w:t>0</w:t>
              </w:r>
            </w:ins>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5C44A84" w:rsidR="0074271D" w:rsidRPr="00AE4694" w:rsidRDefault="0074271D" w:rsidP="0074271D">
            <w:pPr>
              <w:pStyle w:val="TAC"/>
              <w:rPr>
                <w:lang w:eastAsia="ja-JP"/>
              </w:rPr>
            </w:pPr>
            <w:r w:rsidRPr="00AE4694">
              <w:rPr>
                <w:lang w:eastAsia="ja-JP"/>
              </w:rPr>
              <w:t>n77</w:t>
            </w:r>
            <w:ins w:id="5458" w:author="R4-1902160" w:date="2019-03-06T21:00:00Z">
              <w:r w:rsidR="006E45A4">
                <w:rPr>
                  <w:lang w:eastAsia="ja-JP"/>
                </w:rPr>
                <w:t>, n78</w:t>
              </w:r>
            </w:ins>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6E45A4">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9" w:author="R4-1902160" w:date="2019-03-06T20:59: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460" w:author="R4-1902160" w:date="2019-03-06T20:59:00Z">
            <w:trPr>
              <w:trHeight w:val="285"/>
              <w:jc w:val="center"/>
            </w:trPr>
          </w:trPrChange>
        </w:trPr>
        <w:tc>
          <w:tcPr>
            <w:tcW w:w="0" w:type="auto"/>
            <w:shd w:val="clear" w:color="auto" w:fill="auto"/>
            <w:vAlign w:val="center"/>
            <w:tcPrChange w:id="5461" w:author="R4-1902160" w:date="2019-03-06T20:59:00Z">
              <w:tcPr>
                <w:tcW w:w="0" w:type="auto"/>
                <w:shd w:val="clear" w:color="auto" w:fill="auto"/>
                <w:vAlign w:val="center"/>
              </w:tcPr>
            </w:tcPrChange>
          </w:tcPr>
          <w:p w14:paraId="6B3D9B7E" w14:textId="35EFA897" w:rsidR="0074271D" w:rsidRPr="00AE4694" w:rsidRDefault="0074271D" w:rsidP="0074271D">
            <w:pPr>
              <w:pStyle w:val="TAC"/>
            </w:pPr>
            <w:del w:id="5462" w:author="R4-1902160" w:date="2019-03-06T20:59:00Z">
              <w:r w:rsidRPr="00AE4694" w:rsidDel="006E45A4">
                <w:delText>3</w:delText>
              </w:r>
            </w:del>
          </w:p>
        </w:tc>
        <w:tc>
          <w:tcPr>
            <w:tcW w:w="0" w:type="auto"/>
            <w:shd w:val="clear" w:color="auto" w:fill="auto"/>
            <w:vAlign w:val="center"/>
            <w:tcPrChange w:id="5463" w:author="R4-1902160" w:date="2019-03-06T20:59:00Z">
              <w:tcPr>
                <w:tcW w:w="0" w:type="auto"/>
                <w:gridSpan w:val="2"/>
                <w:shd w:val="clear" w:color="auto" w:fill="auto"/>
                <w:vAlign w:val="center"/>
              </w:tcPr>
            </w:tcPrChange>
          </w:tcPr>
          <w:p w14:paraId="35831CD2" w14:textId="3245AC4C" w:rsidR="0074271D" w:rsidRPr="00AE4694" w:rsidRDefault="0074271D" w:rsidP="0074271D">
            <w:pPr>
              <w:pStyle w:val="TAC"/>
            </w:pPr>
            <w:del w:id="5464" w:author="R4-1902160" w:date="2019-03-06T20:59:00Z">
              <w:r w:rsidRPr="00AE4694" w:rsidDel="006E45A4">
                <w:rPr>
                  <w:rFonts w:cs="Arial"/>
                  <w:lang w:eastAsia="zh-CN"/>
                </w:rPr>
                <w:delText>n78</w:delText>
              </w:r>
            </w:del>
          </w:p>
        </w:tc>
        <w:tc>
          <w:tcPr>
            <w:tcW w:w="0" w:type="auto"/>
            <w:shd w:val="clear" w:color="auto" w:fill="auto"/>
            <w:vAlign w:val="center"/>
            <w:tcPrChange w:id="5465" w:author="R4-1902160" w:date="2019-03-06T20:59:00Z">
              <w:tcPr>
                <w:tcW w:w="0" w:type="auto"/>
                <w:gridSpan w:val="3"/>
                <w:shd w:val="clear" w:color="auto" w:fill="auto"/>
                <w:vAlign w:val="center"/>
              </w:tcPr>
            </w:tcPrChange>
          </w:tcPr>
          <w:p w14:paraId="01F57B6F" w14:textId="1C74116A" w:rsidR="0074271D" w:rsidRPr="00AE4694" w:rsidRDefault="0074271D" w:rsidP="0074271D">
            <w:pPr>
              <w:pStyle w:val="TAC"/>
            </w:pPr>
          </w:p>
        </w:tc>
        <w:tc>
          <w:tcPr>
            <w:tcW w:w="0" w:type="auto"/>
            <w:shd w:val="clear" w:color="auto" w:fill="auto"/>
            <w:vAlign w:val="center"/>
            <w:tcPrChange w:id="5466" w:author="R4-1902160" w:date="2019-03-06T20:59:00Z">
              <w:tcPr>
                <w:tcW w:w="0" w:type="auto"/>
                <w:gridSpan w:val="2"/>
                <w:shd w:val="clear" w:color="auto" w:fill="auto"/>
                <w:vAlign w:val="center"/>
              </w:tcPr>
            </w:tcPrChange>
          </w:tcPr>
          <w:p w14:paraId="418D0E51" w14:textId="3FE43EB0" w:rsidR="0074271D" w:rsidRPr="00AE4694" w:rsidRDefault="0074271D" w:rsidP="0074271D">
            <w:pPr>
              <w:pStyle w:val="TAC"/>
            </w:pPr>
            <w:del w:id="5467" w:author="R4-1902160" w:date="2019-03-06T20:59:00Z">
              <w:r w:rsidRPr="00AE4694" w:rsidDel="006E45A4">
                <w:rPr>
                  <w:rFonts w:cs="Arial"/>
                  <w:lang w:eastAsia="ja-JP"/>
                </w:rPr>
                <w:delText>25</w:delText>
              </w:r>
            </w:del>
          </w:p>
        </w:tc>
        <w:tc>
          <w:tcPr>
            <w:tcW w:w="0" w:type="auto"/>
            <w:shd w:val="clear" w:color="auto" w:fill="auto"/>
            <w:vAlign w:val="center"/>
            <w:tcPrChange w:id="5468" w:author="R4-1902160" w:date="2019-03-06T20:59:00Z">
              <w:tcPr>
                <w:tcW w:w="0" w:type="auto"/>
                <w:gridSpan w:val="2"/>
                <w:shd w:val="clear" w:color="auto" w:fill="auto"/>
                <w:vAlign w:val="center"/>
              </w:tcPr>
            </w:tcPrChange>
          </w:tcPr>
          <w:p w14:paraId="5B6B0DB9" w14:textId="742EBBB7" w:rsidR="0074271D" w:rsidRPr="00AE4694" w:rsidRDefault="0074271D" w:rsidP="0074271D">
            <w:pPr>
              <w:pStyle w:val="TAC"/>
            </w:pPr>
            <w:del w:id="5469" w:author="R4-1902160" w:date="2019-03-06T20:59:00Z">
              <w:r w:rsidRPr="00AE4694" w:rsidDel="006E45A4">
                <w:rPr>
                  <w:rFonts w:cs="Arial"/>
                  <w:lang w:eastAsia="ja-JP"/>
                </w:rPr>
                <w:delText>36</w:delText>
              </w:r>
            </w:del>
          </w:p>
        </w:tc>
        <w:tc>
          <w:tcPr>
            <w:tcW w:w="0" w:type="auto"/>
            <w:shd w:val="clear" w:color="auto" w:fill="auto"/>
            <w:vAlign w:val="center"/>
            <w:tcPrChange w:id="5470" w:author="R4-1902160" w:date="2019-03-06T20:59:00Z">
              <w:tcPr>
                <w:tcW w:w="0" w:type="auto"/>
                <w:gridSpan w:val="2"/>
                <w:shd w:val="clear" w:color="auto" w:fill="auto"/>
                <w:vAlign w:val="center"/>
              </w:tcPr>
            </w:tcPrChange>
          </w:tcPr>
          <w:p w14:paraId="34FA49F3" w14:textId="57A1C5D1" w:rsidR="0074271D" w:rsidRPr="00AE4694" w:rsidRDefault="0074271D" w:rsidP="0074271D">
            <w:pPr>
              <w:pStyle w:val="TAC"/>
            </w:pPr>
            <w:del w:id="5471" w:author="R4-1902160" w:date="2019-03-06T20:59:00Z">
              <w:r w:rsidRPr="00AE4694" w:rsidDel="006E45A4">
                <w:rPr>
                  <w:rFonts w:cs="Arial"/>
                  <w:lang w:eastAsia="ja-JP"/>
                </w:rPr>
                <w:delText>50</w:delText>
              </w:r>
            </w:del>
          </w:p>
        </w:tc>
        <w:tc>
          <w:tcPr>
            <w:tcW w:w="0" w:type="auto"/>
            <w:shd w:val="clear" w:color="auto" w:fill="auto"/>
            <w:vAlign w:val="center"/>
            <w:tcPrChange w:id="5472" w:author="R4-1902160" w:date="2019-03-06T20:59:00Z">
              <w:tcPr>
                <w:tcW w:w="0" w:type="auto"/>
                <w:gridSpan w:val="2"/>
                <w:shd w:val="clear" w:color="auto" w:fill="auto"/>
                <w:vAlign w:val="center"/>
              </w:tcPr>
            </w:tcPrChange>
          </w:tcPr>
          <w:p w14:paraId="00F3BDA8" w14:textId="77777777" w:rsidR="0074271D" w:rsidRPr="00AE4694" w:rsidRDefault="0074271D" w:rsidP="0074271D">
            <w:pPr>
              <w:pStyle w:val="TAC"/>
            </w:pPr>
          </w:p>
        </w:tc>
        <w:tc>
          <w:tcPr>
            <w:tcW w:w="0" w:type="auto"/>
            <w:vAlign w:val="center"/>
            <w:tcPrChange w:id="5473" w:author="R4-1902160" w:date="2019-03-06T20:59:00Z">
              <w:tcPr>
                <w:tcW w:w="0" w:type="auto"/>
                <w:gridSpan w:val="2"/>
                <w:vAlign w:val="center"/>
              </w:tcPr>
            </w:tcPrChange>
          </w:tcPr>
          <w:p w14:paraId="21BF895C" w14:textId="77777777" w:rsidR="0074271D" w:rsidRPr="00AE4694" w:rsidRDefault="0074271D" w:rsidP="0074271D">
            <w:pPr>
              <w:pStyle w:val="TAC"/>
            </w:pPr>
          </w:p>
        </w:tc>
        <w:tc>
          <w:tcPr>
            <w:tcW w:w="0" w:type="auto"/>
            <w:shd w:val="clear" w:color="auto" w:fill="auto"/>
            <w:vAlign w:val="center"/>
            <w:tcPrChange w:id="5474" w:author="R4-1902160" w:date="2019-03-06T20:59:00Z">
              <w:tcPr>
                <w:tcW w:w="0" w:type="auto"/>
                <w:gridSpan w:val="2"/>
                <w:shd w:val="clear" w:color="auto" w:fill="auto"/>
                <w:vAlign w:val="center"/>
              </w:tcPr>
            </w:tcPrChange>
          </w:tcPr>
          <w:p w14:paraId="4C055228" w14:textId="0B8710F2" w:rsidR="0074271D" w:rsidRPr="00AE4694" w:rsidRDefault="0074271D" w:rsidP="0074271D">
            <w:pPr>
              <w:pStyle w:val="TAC"/>
            </w:pPr>
            <w:del w:id="5475" w:author="R4-1902160" w:date="2019-03-06T20:59:00Z">
              <w:r w:rsidRPr="00AE4694" w:rsidDel="006E45A4">
                <w:rPr>
                  <w:rFonts w:cs="Arial"/>
                </w:rPr>
                <w:delText>50</w:delText>
              </w:r>
            </w:del>
          </w:p>
        </w:tc>
        <w:tc>
          <w:tcPr>
            <w:tcW w:w="0" w:type="auto"/>
            <w:shd w:val="clear" w:color="auto" w:fill="auto"/>
            <w:vAlign w:val="center"/>
            <w:tcPrChange w:id="5476" w:author="R4-1902160" w:date="2019-03-06T20:59:00Z">
              <w:tcPr>
                <w:tcW w:w="0" w:type="auto"/>
                <w:gridSpan w:val="2"/>
                <w:shd w:val="clear" w:color="auto" w:fill="auto"/>
                <w:vAlign w:val="center"/>
              </w:tcPr>
            </w:tcPrChange>
          </w:tcPr>
          <w:p w14:paraId="032DB5AB" w14:textId="18CD0009" w:rsidR="0074271D" w:rsidRPr="00AE4694" w:rsidRDefault="0074271D" w:rsidP="0074271D">
            <w:pPr>
              <w:pStyle w:val="TAC"/>
            </w:pPr>
            <w:del w:id="5477" w:author="R4-1902160" w:date="2019-03-06T20:59:00Z">
              <w:r w:rsidRPr="00AE4694" w:rsidDel="006E45A4">
                <w:rPr>
                  <w:rFonts w:cs="Arial"/>
                </w:rPr>
                <w:delText>50</w:delText>
              </w:r>
            </w:del>
          </w:p>
        </w:tc>
        <w:tc>
          <w:tcPr>
            <w:tcW w:w="0" w:type="auto"/>
            <w:shd w:val="clear" w:color="auto" w:fill="auto"/>
            <w:vAlign w:val="center"/>
            <w:tcPrChange w:id="5478" w:author="R4-1902160" w:date="2019-03-06T20:59:00Z">
              <w:tcPr>
                <w:tcW w:w="0" w:type="auto"/>
                <w:gridSpan w:val="2"/>
                <w:shd w:val="clear" w:color="auto" w:fill="auto"/>
                <w:vAlign w:val="center"/>
              </w:tcPr>
            </w:tcPrChange>
          </w:tcPr>
          <w:p w14:paraId="0B9F16EC" w14:textId="57F623EC" w:rsidR="0074271D" w:rsidRPr="00AE4694" w:rsidRDefault="0074271D" w:rsidP="0074271D">
            <w:pPr>
              <w:pStyle w:val="TAC"/>
            </w:pPr>
            <w:del w:id="5479" w:author="R4-1902160" w:date="2019-03-06T20:59:00Z">
              <w:r w:rsidRPr="00AE4694" w:rsidDel="006E45A4">
                <w:rPr>
                  <w:rFonts w:cs="Arial"/>
                </w:rPr>
                <w:delText>50</w:delText>
              </w:r>
            </w:del>
          </w:p>
        </w:tc>
        <w:tc>
          <w:tcPr>
            <w:tcW w:w="0" w:type="auto"/>
            <w:shd w:val="clear" w:color="auto" w:fill="auto"/>
            <w:vAlign w:val="center"/>
            <w:tcPrChange w:id="5480" w:author="R4-1902160" w:date="2019-03-06T20:59:00Z">
              <w:tcPr>
                <w:tcW w:w="0" w:type="auto"/>
                <w:gridSpan w:val="2"/>
                <w:shd w:val="clear" w:color="auto" w:fill="auto"/>
                <w:vAlign w:val="center"/>
              </w:tcPr>
            </w:tcPrChange>
          </w:tcPr>
          <w:p w14:paraId="713F1F3F" w14:textId="15B4E65C" w:rsidR="0074271D" w:rsidRPr="00AE4694" w:rsidRDefault="0074271D" w:rsidP="0074271D">
            <w:pPr>
              <w:pStyle w:val="TAC"/>
            </w:pPr>
            <w:del w:id="5481" w:author="R4-1902160" w:date="2019-03-06T20:59:00Z">
              <w:r w:rsidRPr="00AE4694" w:rsidDel="006E45A4">
                <w:rPr>
                  <w:rFonts w:cs="Arial"/>
                </w:rPr>
                <w:delText>50</w:delText>
              </w:r>
            </w:del>
          </w:p>
        </w:tc>
        <w:tc>
          <w:tcPr>
            <w:tcW w:w="0" w:type="auto"/>
            <w:vAlign w:val="center"/>
            <w:tcPrChange w:id="5482" w:author="R4-1902160" w:date="2019-03-06T20:59:00Z">
              <w:tcPr>
                <w:tcW w:w="0" w:type="auto"/>
                <w:gridSpan w:val="2"/>
                <w:vAlign w:val="center"/>
              </w:tcPr>
            </w:tcPrChange>
          </w:tcPr>
          <w:p w14:paraId="1D9E979C" w14:textId="1B39DBE0" w:rsidR="0074271D" w:rsidRPr="00AE4694" w:rsidRDefault="0074271D" w:rsidP="0074271D">
            <w:pPr>
              <w:pStyle w:val="TAC"/>
            </w:pPr>
            <w:del w:id="5483" w:author="R4-1902160" w:date="2019-03-06T20:59:00Z">
              <w:r w:rsidRPr="00AE4694" w:rsidDel="006E45A4">
                <w:rPr>
                  <w:rFonts w:cs="Arial"/>
                </w:rPr>
                <w:delText>50</w:delText>
              </w:r>
            </w:del>
          </w:p>
        </w:tc>
        <w:tc>
          <w:tcPr>
            <w:tcW w:w="0" w:type="auto"/>
            <w:shd w:val="clear" w:color="auto" w:fill="auto"/>
            <w:vAlign w:val="center"/>
            <w:tcPrChange w:id="5484" w:author="R4-1902160" w:date="2019-03-06T20:59:00Z">
              <w:tcPr>
                <w:tcW w:w="0" w:type="auto"/>
                <w:shd w:val="clear" w:color="auto" w:fill="auto"/>
                <w:vAlign w:val="center"/>
              </w:tcPr>
            </w:tcPrChange>
          </w:tcPr>
          <w:p w14:paraId="682AFD3B" w14:textId="4D2EE5FC" w:rsidR="0074271D" w:rsidRPr="00AE4694" w:rsidRDefault="0074271D" w:rsidP="0074271D">
            <w:pPr>
              <w:pStyle w:val="TAC"/>
            </w:pPr>
            <w:del w:id="5485" w:author="R4-1902160" w:date="2019-03-06T20:59:00Z">
              <w:r w:rsidRPr="00AE4694" w:rsidDel="006E45A4">
                <w:rPr>
                  <w:rFonts w:cs="Arial"/>
                </w:rPr>
                <w:delText>50</w:delText>
              </w:r>
            </w:del>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3F328F" w:rsidRPr="00AE4694" w14:paraId="5E1AB692" w14:textId="77777777" w:rsidTr="003F328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6" w:author="R4-1900460" w:date="2019-03-06T12:1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487" w:author="R4-1900460" w:date="2019-03-06T12:18:00Z">
            <w:trPr>
              <w:trHeight w:val="285"/>
              <w:jc w:val="center"/>
            </w:trPr>
          </w:trPrChange>
        </w:trPr>
        <w:tc>
          <w:tcPr>
            <w:tcW w:w="0" w:type="auto"/>
            <w:shd w:val="clear" w:color="auto" w:fill="auto"/>
            <w:vAlign w:val="center"/>
            <w:tcPrChange w:id="5488" w:author="R4-1900460" w:date="2019-03-06T12:18:00Z">
              <w:tcPr>
                <w:tcW w:w="0" w:type="auto"/>
                <w:gridSpan w:val="2"/>
                <w:shd w:val="clear" w:color="auto" w:fill="auto"/>
                <w:vAlign w:val="center"/>
              </w:tcPr>
            </w:tcPrChange>
          </w:tcPr>
          <w:p w14:paraId="2F25F4DA" w14:textId="77777777" w:rsidR="003F328F" w:rsidRPr="00AE4694" w:rsidRDefault="003F328F" w:rsidP="003F328F">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Change w:id="5489" w:author="R4-1900460" w:date="2019-03-06T12:18:00Z">
              <w:tcPr>
                <w:tcW w:w="0" w:type="auto"/>
                <w:gridSpan w:val="2"/>
                <w:shd w:val="clear" w:color="auto" w:fill="auto"/>
                <w:vAlign w:val="center"/>
              </w:tcPr>
            </w:tcPrChange>
          </w:tcPr>
          <w:p w14:paraId="5E2F1806" w14:textId="77777777" w:rsidR="003F328F" w:rsidRPr="00AE4694" w:rsidRDefault="003F328F" w:rsidP="003F328F">
            <w:pPr>
              <w:pStyle w:val="TAC"/>
              <w:rPr>
                <w:lang w:eastAsia="ja-JP"/>
              </w:rPr>
            </w:pPr>
            <w:r w:rsidRPr="00AE4694">
              <w:rPr>
                <w:rFonts w:cs="Arial"/>
                <w:lang w:eastAsia="ja-JP"/>
              </w:rPr>
              <w:t>n77</w:t>
            </w:r>
          </w:p>
        </w:tc>
        <w:tc>
          <w:tcPr>
            <w:tcW w:w="0" w:type="auto"/>
            <w:shd w:val="clear" w:color="auto" w:fill="auto"/>
            <w:vAlign w:val="center"/>
            <w:tcPrChange w:id="5490" w:author="R4-1900460" w:date="2019-03-06T12:18:00Z">
              <w:tcPr>
                <w:tcW w:w="0" w:type="auto"/>
                <w:shd w:val="clear" w:color="auto" w:fill="auto"/>
                <w:vAlign w:val="center"/>
              </w:tcPr>
            </w:tcPrChange>
          </w:tcPr>
          <w:p w14:paraId="4FB98D4C" w14:textId="1B3FE168" w:rsidR="003F328F" w:rsidRPr="00AE4694" w:rsidRDefault="003F328F" w:rsidP="003F328F">
            <w:pPr>
              <w:pStyle w:val="TAC"/>
              <w:rPr>
                <w:rFonts w:cs="Arial"/>
                <w:lang w:eastAsia="ja-JP"/>
              </w:rPr>
            </w:pPr>
            <w:del w:id="5491" w:author="R4-1900460" w:date="2019-03-06T12:17:00Z">
              <w:r w:rsidRPr="00AE4694" w:rsidDel="003F328F">
                <w:rPr>
                  <w:rFonts w:eastAsia="Calibri" w:cs="Arial"/>
                  <w:lang w:val="en-US" w:eastAsia="ja-JP"/>
                </w:rPr>
                <w:delText>8</w:delText>
              </w:r>
            </w:del>
          </w:p>
        </w:tc>
        <w:tc>
          <w:tcPr>
            <w:tcW w:w="0" w:type="auto"/>
            <w:shd w:val="clear" w:color="auto" w:fill="auto"/>
            <w:vAlign w:val="center"/>
            <w:tcPrChange w:id="5492" w:author="R4-1900460" w:date="2019-03-06T12:18:00Z">
              <w:tcPr>
                <w:tcW w:w="0" w:type="auto"/>
                <w:gridSpan w:val="2"/>
                <w:shd w:val="clear" w:color="auto" w:fill="auto"/>
                <w:vAlign w:val="center"/>
              </w:tcPr>
            </w:tcPrChange>
          </w:tcPr>
          <w:p w14:paraId="1C6E84C3"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Change w:id="5493" w:author="R4-1900460" w:date="2019-03-06T12:18:00Z">
              <w:tcPr>
                <w:tcW w:w="0" w:type="auto"/>
                <w:gridSpan w:val="2"/>
                <w:shd w:val="clear" w:color="auto" w:fill="auto"/>
                <w:vAlign w:val="center"/>
              </w:tcPr>
            </w:tcPrChange>
          </w:tcPr>
          <w:p w14:paraId="56E7F2BF"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Change w:id="5494" w:author="R4-1900460" w:date="2019-03-06T12:18:00Z">
              <w:tcPr>
                <w:tcW w:w="0" w:type="auto"/>
                <w:gridSpan w:val="2"/>
                <w:shd w:val="clear" w:color="auto" w:fill="auto"/>
                <w:vAlign w:val="center"/>
              </w:tcPr>
            </w:tcPrChange>
          </w:tcPr>
          <w:p w14:paraId="1B587549" w14:textId="01C97B14"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495" w:author="R4-1900460" w:date="2019-03-06T12:17: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Change w:id="5496" w:author="R4-1900460" w:date="2019-03-06T12:18:00Z">
              <w:tcPr>
                <w:tcW w:w="0" w:type="auto"/>
                <w:gridSpan w:val="2"/>
                <w:shd w:val="clear" w:color="auto" w:fill="auto"/>
                <w:vAlign w:val="center"/>
              </w:tcPr>
            </w:tcPrChange>
          </w:tcPr>
          <w:p w14:paraId="2B983A94" w14:textId="77777777" w:rsidR="003F328F" w:rsidRPr="00AE4694" w:rsidRDefault="003F328F" w:rsidP="003F328F">
            <w:pPr>
              <w:pStyle w:val="TAC"/>
            </w:pPr>
          </w:p>
        </w:tc>
        <w:tc>
          <w:tcPr>
            <w:tcW w:w="0" w:type="auto"/>
            <w:vAlign w:val="center"/>
            <w:tcPrChange w:id="5497" w:author="R4-1900460" w:date="2019-03-06T12:18:00Z">
              <w:tcPr>
                <w:tcW w:w="0" w:type="auto"/>
                <w:gridSpan w:val="2"/>
                <w:vAlign w:val="center"/>
              </w:tcPr>
            </w:tcPrChange>
          </w:tcPr>
          <w:p w14:paraId="0A0BF711" w14:textId="77777777" w:rsidR="003F328F" w:rsidRPr="00AE4694" w:rsidRDefault="003F328F" w:rsidP="003F328F">
            <w:pPr>
              <w:pStyle w:val="TAC"/>
            </w:pPr>
          </w:p>
        </w:tc>
        <w:tc>
          <w:tcPr>
            <w:tcW w:w="0" w:type="auto"/>
            <w:shd w:val="clear" w:color="auto" w:fill="auto"/>
            <w:vAlign w:val="center"/>
            <w:tcPrChange w:id="5498" w:author="R4-1900460" w:date="2019-03-06T12:18:00Z">
              <w:tcPr>
                <w:tcW w:w="0" w:type="auto"/>
                <w:gridSpan w:val="2"/>
                <w:shd w:val="clear" w:color="auto" w:fill="auto"/>
                <w:vAlign w:val="center"/>
              </w:tcPr>
            </w:tcPrChange>
          </w:tcPr>
          <w:p w14:paraId="0811FC9A" w14:textId="0B140FEE" w:rsidR="003F328F" w:rsidRPr="00AE4694" w:rsidRDefault="003F328F" w:rsidP="003F328F">
            <w:pPr>
              <w:pStyle w:val="TAC"/>
              <w:rPr>
                <w:rFonts w:eastAsia="Calibri" w:cs="Arial"/>
                <w:lang w:val="en-US" w:eastAsia="ja-JP"/>
              </w:rPr>
            </w:pPr>
            <w:ins w:id="5499" w:author="R4-1900460" w:date="2019-03-06T12:18:00Z">
              <w:r w:rsidRPr="00532AEE">
                <w:t>25</w:t>
              </w:r>
            </w:ins>
          </w:p>
        </w:tc>
        <w:tc>
          <w:tcPr>
            <w:tcW w:w="0" w:type="auto"/>
            <w:shd w:val="clear" w:color="auto" w:fill="auto"/>
            <w:vAlign w:val="center"/>
            <w:tcPrChange w:id="5500" w:author="R4-1900460" w:date="2019-03-06T12:18:00Z">
              <w:tcPr>
                <w:tcW w:w="0" w:type="auto"/>
                <w:gridSpan w:val="2"/>
                <w:shd w:val="clear" w:color="auto" w:fill="auto"/>
                <w:vAlign w:val="center"/>
              </w:tcPr>
            </w:tcPrChange>
          </w:tcPr>
          <w:p w14:paraId="351466FA" w14:textId="1BB3D92E" w:rsidR="003F328F" w:rsidRPr="00AE4694" w:rsidRDefault="003F328F" w:rsidP="0035697A">
            <w:pPr>
              <w:pStyle w:val="TAC"/>
              <w:rPr>
                <w:rFonts w:eastAsia="Calibri" w:cs="Arial"/>
                <w:lang w:val="en-US" w:eastAsia="ja-JP"/>
              </w:rPr>
            </w:pPr>
            <w:ins w:id="5501" w:author="R4-1900460" w:date="2019-03-06T12:18:00Z">
              <w:r w:rsidRPr="00532AEE">
                <w:t>25</w:t>
              </w:r>
            </w:ins>
          </w:p>
        </w:tc>
        <w:tc>
          <w:tcPr>
            <w:tcW w:w="0" w:type="auto"/>
            <w:shd w:val="clear" w:color="auto" w:fill="auto"/>
            <w:vAlign w:val="center"/>
            <w:tcPrChange w:id="5502" w:author="R4-1900460" w:date="2019-03-06T12:18:00Z">
              <w:tcPr>
                <w:tcW w:w="0" w:type="auto"/>
                <w:gridSpan w:val="2"/>
                <w:shd w:val="clear" w:color="auto" w:fill="auto"/>
                <w:vAlign w:val="center"/>
              </w:tcPr>
            </w:tcPrChange>
          </w:tcPr>
          <w:p w14:paraId="6ABF6626" w14:textId="5D9F8AA2" w:rsidR="003F328F" w:rsidRPr="00AE4694" w:rsidRDefault="003F328F" w:rsidP="0035697A">
            <w:pPr>
              <w:pStyle w:val="TAC"/>
              <w:rPr>
                <w:rFonts w:eastAsia="Calibri" w:cs="Arial"/>
                <w:lang w:val="en-US" w:eastAsia="ja-JP"/>
              </w:rPr>
            </w:pPr>
            <w:ins w:id="5503" w:author="R4-1900460" w:date="2019-03-06T12:18:00Z">
              <w:r w:rsidRPr="00532AEE">
                <w:t>25</w:t>
              </w:r>
            </w:ins>
          </w:p>
        </w:tc>
        <w:tc>
          <w:tcPr>
            <w:tcW w:w="0" w:type="auto"/>
            <w:shd w:val="clear" w:color="auto" w:fill="auto"/>
            <w:vAlign w:val="center"/>
            <w:tcPrChange w:id="5504" w:author="R4-1900460" w:date="2019-03-06T12:18:00Z">
              <w:tcPr>
                <w:tcW w:w="0" w:type="auto"/>
                <w:gridSpan w:val="2"/>
                <w:shd w:val="clear" w:color="auto" w:fill="auto"/>
                <w:vAlign w:val="center"/>
              </w:tcPr>
            </w:tcPrChange>
          </w:tcPr>
          <w:p w14:paraId="4BBEBE22" w14:textId="4C964949" w:rsidR="003F328F" w:rsidRPr="00AE4694" w:rsidRDefault="003F328F" w:rsidP="0035697A">
            <w:pPr>
              <w:pStyle w:val="TAC"/>
              <w:rPr>
                <w:rFonts w:eastAsia="Calibri" w:cs="Arial"/>
                <w:lang w:val="en-US" w:eastAsia="ja-JP"/>
              </w:rPr>
            </w:pPr>
            <w:ins w:id="5505" w:author="R4-1900460" w:date="2019-03-06T12:18:00Z">
              <w:r w:rsidRPr="00532AEE">
                <w:t>25</w:t>
              </w:r>
            </w:ins>
          </w:p>
        </w:tc>
        <w:tc>
          <w:tcPr>
            <w:tcW w:w="0" w:type="auto"/>
            <w:vAlign w:val="center"/>
            <w:tcPrChange w:id="5506" w:author="R4-1900460" w:date="2019-03-06T12:18:00Z">
              <w:tcPr>
                <w:tcW w:w="0" w:type="auto"/>
                <w:gridSpan w:val="2"/>
                <w:vAlign w:val="center"/>
              </w:tcPr>
            </w:tcPrChange>
          </w:tcPr>
          <w:p w14:paraId="6F9101A1" w14:textId="6C90C516" w:rsidR="003F328F" w:rsidRPr="00AE4694" w:rsidRDefault="006E45A4" w:rsidP="0035697A">
            <w:pPr>
              <w:pStyle w:val="TAC"/>
              <w:rPr>
                <w:rFonts w:eastAsia="Calibri" w:cs="Arial"/>
                <w:lang w:val="en-US" w:eastAsia="ja-JP"/>
              </w:rPr>
            </w:pPr>
            <w:ins w:id="5507" w:author="R4-1902160" w:date="2019-03-06T21:00:00Z">
              <w:r>
                <w:rPr>
                  <w:rFonts w:eastAsia="Calibri" w:cs="Arial"/>
                  <w:lang w:val="en-US" w:eastAsia="ja-JP"/>
                </w:rPr>
                <w:t>25</w:t>
              </w:r>
            </w:ins>
          </w:p>
        </w:tc>
        <w:tc>
          <w:tcPr>
            <w:tcW w:w="0" w:type="auto"/>
            <w:shd w:val="clear" w:color="auto" w:fill="auto"/>
            <w:vAlign w:val="center"/>
            <w:tcPrChange w:id="5508" w:author="R4-1900460" w:date="2019-03-06T12:18:00Z">
              <w:tcPr>
                <w:tcW w:w="0" w:type="auto"/>
                <w:gridSpan w:val="2"/>
                <w:shd w:val="clear" w:color="auto" w:fill="auto"/>
                <w:vAlign w:val="center"/>
              </w:tcPr>
            </w:tcPrChange>
          </w:tcPr>
          <w:p w14:paraId="28F8712E" w14:textId="3C864698" w:rsidR="003F328F" w:rsidRPr="00AE4694" w:rsidRDefault="003F328F" w:rsidP="0035697A">
            <w:pPr>
              <w:pStyle w:val="TAC"/>
              <w:rPr>
                <w:rFonts w:eastAsia="Calibri" w:cs="Arial"/>
                <w:lang w:val="en-US" w:eastAsia="ja-JP"/>
              </w:rPr>
            </w:pPr>
            <w:ins w:id="5509" w:author="R4-1900460" w:date="2019-03-06T12:18:00Z">
              <w:r w:rsidRPr="00532AEE">
                <w:t>25</w:t>
              </w:r>
            </w:ins>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0DD2CF4" w:rsidR="00B95244" w:rsidRPr="00AE4694" w:rsidRDefault="006E45A4" w:rsidP="00B95244">
            <w:pPr>
              <w:pStyle w:val="TAC"/>
              <w:rPr>
                <w:rFonts w:cs="Arial"/>
                <w:lang w:eastAsia="zh-CN"/>
              </w:rPr>
            </w:pPr>
            <w:ins w:id="5510" w:author="R4-1902160" w:date="2019-03-06T21:00:00Z">
              <w:r>
                <w:rPr>
                  <w:rFonts w:cs="Arial"/>
                  <w:lang w:eastAsia="zh-CN"/>
                </w:rPr>
                <w:t>25</w:t>
              </w:r>
            </w:ins>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6E45A4" w:rsidRPr="00AE4694" w14:paraId="61DFD89E" w14:textId="77777777" w:rsidTr="001C1A73">
        <w:trPr>
          <w:trHeight w:val="285"/>
          <w:jc w:val="center"/>
        </w:trPr>
        <w:tc>
          <w:tcPr>
            <w:tcW w:w="0" w:type="auto"/>
            <w:shd w:val="clear" w:color="auto" w:fill="auto"/>
            <w:vAlign w:val="center"/>
          </w:tcPr>
          <w:p w14:paraId="29A6616A" w14:textId="77777777" w:rsidR="006E45A4" w:rsidRPr="00AE4694" w:rsidRDefault="006E45A4" w:rsidP="006E45A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1D7677B5" w:rsidR="006E45A4" w:rsidRPr="00AE4694" w:rsidRDefault="006E45A4" w:rsidP="006E45A4">
            <w:pPr>
              <w:pStyle w:val="TAC"/>
              <w:rPr>
                <w:rFonts w:cs="Arial"/>
                <w:lang w:eastAsia="ja-JP"/>
              </w:rPr>
            </w:pPr>
            <w:r w:rsidRPr="00AE4694">
              <w:rPr>
                <w:rFonts w:cs="Arial"/>
                <w:lang w:eastAsia="ja-JP"/>
              </w:rPr>
              <w:t>n77</w:t>
            </w:r>
            <w:ins w:id="5511" w:author="R4-1902160" w:date="2019-03-06T21:01:00Z">
              <w:r>
                <w:rPr>
                  <w:rFonts w:cs="Arial"/>
                  <w:lang w:eastAsia="ja-JP"/>
                </w:rPr>
                <w:t>, n78</w:t>
              </w:r>
            </w:ins>
          </w:p>
        </w:tc>
        <w:tc>
          <w:tcPr>
            <w:tcW w:w="0" w:type="auto"/>
            <w:shd w:val="clear" w:color="auto" w:fill="auto"/>
            <w:vAlign w:val="center"/>
          </w:tcPr>
          <w:p w14:paraId="1CC957D6" w14:textId="7CB70069" w:rsidR="006E45A4" w:rsidRPr="00AE4694" w:rsidRDefault="006E45A4" w:rsidP="006E45A4">
            <w:pPr>
              <w:pStyle w:val="TAC"/>
              <w:rPr>
                <w:rFonts w:cs="Arial"/>
                <w:lang w:eastAsia="ja-JP"/>
              </w:rPr>
            </w:pPr>
            <w:del w:id="5512"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733B6F0D"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2F18D568" w:rsidR="006E45A4" w:rsidRPr="00AE4694" w:rsidRDefault="006E45A4" w:rsidP="006E45A4">
            <w:pPr>
              <w:pStyle w:val="TAC"/>
              <w:rPr>
                <w:rFonts w:eastAsia="Calibri" w:cs="Arial"/>
                <w:lang w:val="en-US" w:eastAsia="ja-JP"/>
              </w:rPr>
            </w:pPr>
            <w:r w:rsidRPr="00AE4694">
              <w:rPr>
                <w:rFonts w:eastAsia="Calibri" w:cs="Arial"/>
                <w:lang w:val="en-US" w:eastAsia="ja-JP"/>
              </w:rPr>
              <w:t>25</w:t>
            </w:r>
            <w:del w:id="5513" w:author="R4-1900460" w:date="2019-03-06T12:18:00Z">
              <w:r w:rsidRPr="00AE4694" w:rsidDel="003F328F">
                <w:rPr>
                  <w:rFonts w:cs="Arial"/>
                  <w:vertAlign w:val="superscript"/>
                  <w:lang w:val="en-US" w:eastAsia="zh-CN"/>
                </w:rPr>
                <w:delText>1</w:delText>
              </w:r>
            </w:del>
            <w:del w:id="5514" w:author="R4-1900460" w:date="2019-03-06T12:17:00Z">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74AFE4D7" w14:textId="77777777" w:rsidR="006E45A4" w:rsidRPr="00AE4694" w:rsidDel="00B51323" w:rsidRDefault="006E45A4" w:rsidP="006E45A4">
            <w:pPr>
              <w:pStyle w:val="TAC"/>
              <w:rPr>
                <w:rFonts w:cs="Arial"/>
              </w:rPr>
            </w:pPr>
          </w:p>
        </w:tc>
        <w:tc>
          <w:tcPr>
            <w:tcW w:w="0" w:type="auto"/>
            <w:vAlign w:val="center"/>
          </w:tcPr>
          <w:p w14:paraId="1AEAF77B" w14:textId="77777777" w:rsidR="006E45A4" w:rsidRPr="00AE4694" w:rsidRDefault="006E45A4" w:rsidP="006E45A4">
            <w:pPr>
              <w:pStyle w:val="TAC"/>
            </w:pPr>
          </w:p>
        </w:tc>
        <w:tc>
          <w:tcPr>
            <w:tcW w:w="0" w:type="auto"/>
            <w:shd w:val="clear" w:color="auto" w:fill="auto"/>
            <w:vAlign w:val="center"/>
          </w:tcPr>
          <w:p w14:paraId="4324E866" w14:textId="1F5562E7" w:rsidR="006E45A4" w:rsidRPr="00AE4694" w:rsidRDefault="006E45A4" w:rsidP="006E45A4">
            <w:pPr>
              <w:pStyle w:val="TAC"/>
              <w:rPr>
                <w:rFonts w:cs="Arial"/>
                <w:lang w:eastAsia="zh-CN"/>
              </w:rPr>
            </w:pPr>
            <w:ins w:id="5515" w:author="R4-1900460" w:date="2019-03-06T12:19:00Z">
              <w:r>
                <w:rPr>
                  <w:rFonts w:cs="Arial"/>
                  <w:lang w:eastAsia="zh-CN"/>
                </w:rPr>
                <w:t>25</w:t>
              </w:r>
            </w:ins>
          </w:p>
        </w:tc>
        <w:tc>
          <w:tcPr>
            <w:tcW w:w="0" w:type="auto"/>
            <w:shd w:val="clear" w:color="auto" w:fill="auto"/>
            <w:vAlign w:val="center"/>
          </w:tcPr>
          <w:p w14:paraId="79F46C2A" w14:textId="7EE3BF0E" w:rsidR="006E45A4" w:rsidRPr="00AE4694" w:rsidRDefault="006E45A4" w:rsidP="006E45A4">
            <w:pPr>
              <w:pStyle w:val="TAC"/>
              <w:rPr>
                <w:rFonts w:cs="Arial"/>
                <w:lang w:eastAsia="zh-CN"/>
              </w:rPr>
            </w:pPr>
            <w:ins w:id="5516" w:author="R4-1902160" w:date="2019-03-06T21:01:00Z">
              <w:r w:rsidRPr="002B68A9">
                <w:rPr>
                  <w:rFonts w:cs="Arial"/>
                  <w:lang w:eastAsia="zh-CN"/>
                </w:rPr>
                <w:t>25</w:t>
              </w:r>
            </w:ins>
          </w:p>
        </w:tc>
        <w:tc>
          <w:tcPr>
            <w:tcW w:w="0" w:type="auto"/>
            <w:shd w:val="clear" w:color="auto" w:fill="auto"/>
            <w:vAlign w:val="center"/>
          </w:tcPr>
          <w:p w14:paraId="30E682AA" w14:textId="02258A4E" w:rsidR="006E45A4" w:rsidRPr="00AE4694" w:rsidRDefault="006E45A4" w:rsidP="006E45A4">
            <w:pPr>
              <w:pStyle w:val="TAC"/>
              <w:rPr>
                <w:rFonts w:cs="Arial"/>
                <w:lang w:eastAsia="zh-CN"/>
              </w:rPr>
            </w:pPr>
            <w:ins w:id="5517" w:author="R4-1902160" w:date="2019-03-06T21:01:00Z">
              <w:r w:rsidRPr="002B68A9">
                <w:rPr>
                  <w:rFonts w:cs="Arial"/>
                  <w:lang w:eastAsia="zh-CN"/>
                </w:rPr>
                <w:t>25</w:t>
              </w:r>
            </w:ins>
          </w:p>
        </w:tc>
        <w:tc>
          <w:tcPr>
            <w:tcW w:w="0" w:type="auto"/>
            <w:shd w:val="clear" w:color="auto" w:fill="auto"/>
            <w:vAlign w:val="center"/>
          </w:tcPr>
          <w:p w14:paraId="162F93E5" w14:textId="75377C85" w:rsidR="006E45A4" w:rsidRPr="00AE4694" w:rsidRDefault="006E45A4" w:rsidP="006E45A4">
            <w:pPr>
              <w:pStyle w:val="TAC"/>
              <w:rPr>
                <w:rFonts w:cs="Arial"/>
                <w:lang w:eastAsia="zh-CN"/>
              </w:rPr>
            </w:pPr>
            <w:ins w:id="5518" w:author="R4-1902160" w:date="2019-03-06T21:01:00Z">
              <w:r w:rsidRPr="002B68A9">
                <w:rPr>
                  <w:rFonts w:cs="Arial"/>
                  <w:lang w:eastAsia="zh-CN"/>
                </w:rPr>
                <w:t>25</w:t>
              </w:r>
            </w:ins>
          </w:p>
        </w:tc>
        <w:tc>
          <w:tcPr>
            <w:tcW w:w="0" w:type="auto"/>
            <w:vAlign w:val="center"/>
          </w:tcPr>
          <w:p w14:paraId="3A496D64" w14:textId="6CB0DE45" w:rsidR="006E45A4" w:rsidRPr="00AE4694" w:rsidRDefault="006E45A4" w:rsidP="006E45A4">
            <w:pPr>
              <w:pStyle w:val="TAC"/>
              <w:rPr>
                <w:rFonts w:cs="Arial"/>
                <w:lang w:eastAsia="zh-CN"/>
              </w:rPr>
            </w:pPr>
            <w:ins w:id="5519" w:author="R4-1902160" w:date="2019-03-06T21:01:00Z">
              <w:r>
                <w:rPr>
                  <w:rFonts w:cs="Arial" w:hint="eastAsia"/>
                  <w:lang w:eastAsia="zh-CN"/>
                </w:rPr>
                <w:t>25</w:t>
              </w:r>
            </w:ins>
          </w:p>
        </w:tc>
        <w:tc>
          <w:tcPr>
            <w:tcW w:w="0" w:type="auto"/>
            <w:shd w:val="clear" w:color="auto" w:fill="auto"/>
            <w:vAlign w:val="center"/>
          </w:tcPr>
          <w:p w14:paraId="2DF66DD2" w14:textId="584BF9D2" w:rsidR="006E45A4" w:rsidRPr="00AE4694" w:rsidRDefault="006E45A4" w:rsidP="006E45A4">
            <w:pPr>
              <w:pStyle w:val="TAC"/>
              <w:rPr>
                <w:rFonts w:cs="Arial"/>
                <w:lang w:eastAsia="zh-CN"/>
              </w:rPr>
            </w:pPr>
            <w:ins w:id="5520" w:author="R4-1902160" w:date="2019-03-06T21:01:00Z">
              <w:r w:rsidRPr="002B68A9">
                <w:rPr>
                  <w:rFonts w:cs="Arial"/>
                  <w:lang w:eastAsia="zh-CN"/>
                </w:rPr>
                <w:t>25</w:t>
              </w:r>
            </w:ins>
          </w:p>
        </w:tc>
      </w:tr>
      <w:tr w:rsidR="00471067" w:rsidRPr="00AE4694" w14:paraId="2A17709D" w14:textId="77777777" w:rsidTr="00C42558">
        <w:trPr>
          <w:trHeight w:val="285"/>
          <w:jc w:val="center"/>
        </w:trPr>
        <w:tc>
          <w:tcPr>
            <w:tcW w:w="0" w:type="auto"/>
            <w:shd w:val="clear" w:color="auto" w:fill="auto"/>
            <w:vAlign w:val="center"/>
          </w:tcPr>
          <w:p w14:paraId="6386229A" w14:textId="5BB08A3B" w:rsidR="00B95244" w:rsidRPr="00AE4694" w:rsidRDefault="00B95244" w:rsidP="00B95244">
            <w:pPr>
              <w:pStyle w:val="TAC"/>
              <w:rPr>
                <w:rFonts w:eastAsia="MS Mincho"/>
              </w:rPr>
            </w:pPr>
            <w:del w:id="5521" w:author="R4-1902160" w:date="2019-03-06T21:01:00Z">
              <w:r w:rsidRPr="00AE4694" w:rsidDel="006E45A4">
                <w:rPr>
                  <w:rFonts w:eastAsia="MS Mincho" w:hint="eastAsia"/>
                  <w:lang w:eastAsia="ja-JP"/>
                </w:rPr>
                <w:delText>20</w:delText>
              </w:r>
            </w:del>
          </w:p>
        </w:tc>
        <w:tc>
          <w:tcPr>
            <w:tcW w:w="0" w:type="auto"/>
            <w:shd w:val="clear" w:color="auto" w:fill="auto"/>
            <w:vAlign w:val="center"/>
          </w:tcPr>
          <w:p w14:paraId="2BEA5BCB" w14:textId="143F4E6E" w:rsidR="00B95244" w:rsidRPr="00AE4694" w:rsidRDefault="00B95244" w:rsidP="00B95244">
            <w:pPr>
              <w:pStyle w:val="TAC"/>
              <w:rPr>
                <w:rFonts w:cs="Arial"/>
                <w:lang w:eastAsia="zh-CN"/>
              </w:rPr>
            </w:pPr>
            <w:del w:id="5522" w:author="R4-1902160" w:date="2019-03-06T21:01:00Z">
              <w:r w:rsidRPr="00AE4694" w:rsidDel="006E45A4">
                <w:rPr>
                  <w:rFonts w:cs="Arial"/>
                  <w:lang w:eastAsia="ja-JP"/>
                </w:rPr>
                <w:delText>n78</w:delText>
              </w:r>
            </w:del>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691CE30D" w:rsidR="00B95244" w:rsidRPr="00AE4694" w:rsidRDefault="00B95244" w:rsidP="00B95244">
            <w:pPr>
              <w:pStyle w:val="TAC"/>
              <w:rPr>
                <w:rFonts w:cs="Arial"/>
                <w:lang w:eastAsia="ja-JP"/>
              </w:rPr>
            </w:pPr>
            <w:del w:id="5523" w:author="R4-1902160" w:date="2019-03-06T21:01:00Z">
              <w:r w:rsidRPr="00AE4694" w:rsidDel="006E45A4">
                <w:rPr>
                  <w:rFonts w:eastAsia="Calibri" w:cs="Arial"/>
                  <w:lang w:val="en-US" w:eastAsia="ja-JP"/>
                </w:rPr>
                <w:delText>12</w:delText>
              </w:r>
            </w:del>
          </w:p>
        </w:tc>
        <w:tc>
          <w:tcPr>
            <w:tcW w:w="0" w:type="auto"/>
            <w:shd w:val="clear" w:color="auto" w:fill="auto"/>
            <w:vAlign w:val="center"/>
          </w:tcPr>
          <w:p w14:paraId="411850AA" w14:textId="0B5F7BCB" w:rsidR="00B95244" w:rsidRPr="00AE4694" w:rsidRDefault="00B95244" w:rsidP="00B95244">
            <w:pPr>
              <w:pStyle w:val="TAC"/>
              <w:rPr>
                <w:rFonts w:cs="Arial"/>
                <w:lang w:eastAsia="ja-JP"/>
              </w:rPr>
            </w:pPr>
            <w:del w:id="5524" w:author="R4-1902160" w:date="2019-03-06T21:01:00Z">
              <w:r w:rsidRPr="00AE4694" w:rsidDel="006E45A4">
                <w:rPr>
                  <w:rFonts w:eastAsia="Calibri" w:cs="Arial"/>
                  <w:lang w:val="en-US" w:eastAsia="ja-JP"/>
                </w:rPr>
                <w:delText>18</w:delText>
              </w:r>
            </w:del>
          </w:p>
        </w:tc>
        <w:tc>
          <w:tcPr>
            <w:tcW w:w="0" w:type="auto"/>
            <w:shd w:val="clear" w:color="auto" w:fill="auto"/>
            <w:vAlign w:val="center"/>
          </w:tcPr>
          <w:p w14:paraId="5CDB6851" w14:textId="1CDDFDD4" w:rsidR="00B95244" w:rsidRPr="00AE4694" w:rsidRDefault="00B95244" w:rsidP="00B95244">
            <w:pPr>
              <w:pStyle w:val="TAC"/>
              <w:rPr>
                <w:rFonts w:cs="Arial"/>
                <w:lang w:eastAsia="ja-JP"/>
              </w:rPr>
            </w:pPr>
            <w:del w:id="5525" w:author="R4-1902160" w:date="2019-03-06T21:01:00Z">
              <w:r w:rsidRPr="00AE4694" w:rsidDel="006E45A4">
                <w:rPr>
                  <w:rFonts w:eastAsia="Calibri" w:cs="Arial"/>
                  <w:lang w:val="en-US" w:eastAsia="ja-JP"/>
                </w:rPr>
                <w:delText>20</w:delText>
              </w:r>
            </w:del>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4D10E996" w:rsidR="00B95244" w:rsidRPr="00AE4694" w:rsidRDefault="00B95244" w:rsidP="00B95244">
            <w:pPr>
              <w:pStyle w:val="TAC"/>
            </w:pPr>
            <w:del w:id="5526" w:author="R4-1902160" w:date="2019-03-06T21:01:00Z">
              <w:r w:rsidRPr="00AE4694" w:rsidDel="006E45A4">
                <w:rPr>
                  <w:rFonts w:cs="Arial"/>
                  <w:lang w:eastAsia="zh-CN"/>
                </w:rPr>
                <w:delText>20</w:delText>
              </w:r>
            </w:del>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6E45A4" w:rsidRPr="00AE4694" w14:paraId="55E05F40" w14:textId="77777777" w:rsidTr="00CD60F0">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7" w:author="R4-1902160" w:date="2019-03-06T21:0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528" w:author="R4-1902160" w:date="2019-03-06T21:02:00Z"/>
          <w:trPrChange w:id="5529" w:author="R4-1902160" w:date="2019-03-06T21:02:00Z">
            <w:trPr>
              <w:trHeight w:val="285"/>
              <w:jc w:val="center"/>
            </w:trPr>
          </w:trPrChange>
        </w:trPr>
        <w:tc>
          <w:tcPr>
            <w:tcW w:w="0" w:type="auto"/>
            <w:shd w:val="clear" w:color="auto" w:fill="auto"/>
            <w:tcPrChange w:id="5530" w:author="R4-1902160" w:date="2019-03-06T21:02:00Z">
              <w:tcPr>
                <w:tcW w:w="0" w:type="auto"/>
                <w:shd w:val="clear" w:color="auto" w:fill="auto"/>
                <w:vAlign w:val="center"/>
              </w:tcPr>
            </w:tcPrChange>
          </w:tcPr>
          <w:p w14:paraId="7B59B518" w14:textId="5F0CDF15" w:rsidR="006E45A4" w:rsidRPr="00AE4694" w:rsidRDefault="006E45A4" w:rsidP="006E45A4">
            <w:pPr>
              <w:pStyle w:val="TAC"/>
              <w:rPr>
                <w:ins w:id="5531" w:author="R4-1902160" w:date="2019-03-06T21:02:00Z"/>
                <w:lang w:eastAsia="zh-CN"/>
              </w:rPr>
            </w:pPr>
            <w:ins w:id="5532" w:author="R4-1902160" w:date="2019-03-06T21:02:00Z">
              <w:r w:rsidRPr="00E82F15">
                <w:t>26</w:t>
              </w:r>
            </w:ins>
          </w:p>
        </w:tc>
        <w:tc>
          <w:tcPr>
            <w:tcW w:w="0" w:type="auto"/>
            <w:shd w:val="clear" w:color="auto" w:fill="auto"/>
            <w:tcPrChange w:id="5533" w:author="R4-1902160" w:date="2019-03-06T21:02:00Z">
              <w:tcPr>
                <w:tcW w:w="0" w:type="auto"/>
                <w:gridSpan w:val="2"/>
                <w:shd w:val="clear" w:color="auto" w:fill="auto"/>
                <w:vAlign w:val="center"/>
              </w:tcPr>
            </w:tcPrChange>
          </w:tcPr>
          <w:p w14:paraId="3B854B89" w14:textId="0BD701CC" w:rsidR="006E45A4" w:rsidRPr="00AE4694" w:rsidRDefault="006E45A4" w:rsidP="006E45A4">
            <w:pPr>
              <w:pStyle w:val="TAC"/>
              <w:rPr>
                <w:ins w:id="5534" w:author="R4-1902160" w:date="2019-03-06T21:02:00Z"/>
                <w:rFonts w:cs="Arial"/>
                <w:lang w:eastAsia="ja-JP"/>
              </w:rPr>
            </w:pPr>
            <w:ins w:id="5535" w:author="R4-1902160" w:date="2019-03-06T21:02:00Z">
              <w:r w:rsidRPr="00E82F15">
                <w:t>n41</w:t>
              </w:r>
            </w:ins>
          </w:p>
        </w:tc>
        <w:tc>
          <w:tcPr>
            <w:tcW w:w="0" w:type="auto"/>
            <w:shd w:val="clear" w:color="auto" w:fill="auto"/>
            <w:tcPrChange w:id="5536" w:author="R4-1902160" w:date="2019-03-06T21:02:00Z">
              <w:tcPr>
                <w:tcW w:w="0" w:type="auto"/>
                <w:gridSpan w:val="3"/>
                <w:shd w:val="clear" w:color="auto" w:fill="auto"/>
                <w:vAlign w:val="center"/>
              </w:tcPr>
            </w:tcPrChange>
          </w:tcPr>
          <w:p w14:paraId="03AF9D51" w14:textId="77777777" w:rsidR="006E45A4" w:rsidRPr="00AE4694" w:rsidDel="003F328F" w:rsidRDefault="006E45A4" w:rsidP="006E45A4">
            <w:pPr>
              <w:pStyle w:val="TAC"/>
              <w:rPr>
                <w:ins w:id="5537" w:author="R4-1902160" w:date="2019-03-06T21:02:00Z"/>
                <w:rFonts w:eastAsia="Calibri" w:cs="Arial"/>
                <w:lang w:val="en-US" w:eastAsia="ja-JP"/>
              </w:rPr>
            </w:pPr>
          </w:p>
        </w:tc>
        <w:tc>
          <w:tcPr>
            <w:tcW w:w="0" w:type="auto"/>
            <w:shd w:val="clear" w:color="auto" w:fill="auto"/>
            <w:tcPrChange w:id="5538" w:author="R4-1902160" w:date="2019-03-06T21:02:00Z">
              <w:tcPr>
                <w:tcW w:w="0" w:type="auto"/>
                <w:gridSpan w:val="2"/>
                <w:shd w:val="clear" w:color="auto" w:fill="auto"/>
                <w:vAlign w:val="center"/>
              </w:tcPr>
            </w:tcPrChange>
          </w:tcPr>
          <w:p w14:paraId="0332D80A" w14:textId="526CA86E" w:rsidR="006E45A4" w:rsidRPr="00AE4694" w:rsidRDefault="006E45A4" w:rsidP="006E45A4">
            <w:pPr>
              <w:pStyle w:val="TAC"/>
              <w:rPr>
                <w:ins w:id="5539" w:author="R4-1902160" w:date="2019-03-06T21:02:00Z"/>
                <w:rFonts w:eastAsia="Calibri" w:cs="Arial"/>
                <w:lang w:val="en-US" w:eastAsia="ja-JP"/>
              </w:rPr>
            </w:pPr>
            <w:ins w:id="5540" w:author="R4-1902160" w:date="2019-03-06T21:02:00Z">
              <w:r w:rsidRPr="00E82F15">
                <w:t>16</w:t>
              </w:r>
            </w:ins>
          </w:p>
        </w:tc>
        <w:tc>
          <w:tcPr>
            <w:tcW w:w="0" w:type="auto"/>
            <w:shd w:val="clear" w:color="auto" w:fill="auto"/>
            <w:tcPrChange w:id="5541" w:author="R4-1902160" w:date="2019-03-06T21:02:00Z">
              <w:tcPr>
                <w:tcW w:w="0" w:type="auto"/>
                <w:gridSpan w:val="2"/>
                <w:shd w:val="clear" w:color="auto" w:fill="auto"/>
                <w:vAlign w:val="center"/>
              </w:tcPr>
            </w:tcPrChange>
          </w:tcPr>
          <w:p w14:paraId="5096A02B" w14:textId="2D865C14" w:rsidR="006E45A4" w:rsidRPr="00AE4694" w:rsidRDefault="006E45A4" w:rsidP="006E45A4">
            <w:pPr>
              <w:pStyle w:val="TAC"/>
              <w:rPr>
                <w:ins w:id="5542" w:author="R4-1902160" w:date="2019-03-06T21:02:00Z"/>
                <w:rFonts w:eastAsia="Calibri" w:cs="Arial"/>
                <w:lang w:val="en-US" w:eastAsia="ja-JP"/>
              </w:rPr>
            </w:pPr>
            <w:ins w:id="5543" w:author="R4-1902160" w:date="2019-03-06T21:02:00Z">
              <w:r w:rsidRPr="00E82F15">
                <w:t>25</w:t>
              </w:r>
            </w:ins>
          </w:p>
        </w:tc>
        <w:tc>
          <w:tcPr>
            <w:tcW w:w="0" w:type="auto"/>
            <w:shd w:val="clear" w:color="auto" w:fill="auto"/>
            <w:tcPrChange w:id="5544" w:author="R4-1902160" w:date="2019-03-06T21:02:00Z">
              <w:tcPr>
                <w:tcW w:w="0" w:type="auto"/>
                <w:gridSpan w:val="2"/>
                <w:shd w:val="clear" w:color="auto" w:fill="auto"/>
                <w:vAlign w:val="center"/>
              </w:tcPr>
            </w:tcPrChange>
          </w:tcPr>
          <w:p w14:paraId="3D8B75BA" w14:textId="1687361F" w:rsidR="006E45A4" w:rsidRPr="00AE4694" w:rsidRDefault="006E45A4" w:rsidP="006E45A4">
            <w:pPr>
              <w:pStyle w:val="TAC"/>
              <w:rPr>
                <w:ins w:id="5545" w:author="R4-1902160" w:date="2019-03-06T21:02:00Z"/>
                <w:rFonts w:eastAsia="Calibri" w:cs="Arial"/>
                <w:lang w:val="en-US" w:eastAsia="ja-JP"/>
              </w:rPr>
            </w:pPr>
            <w:ins w:id="5546" w:author="R4-1902160" w:date="2019-03-06T21:02:00Z">
              <w:r w:rsidRPr="00E82F15">
                <w:t>25</w:t>
              </w:r>
            </w:ins>
          </w:p>
        </w:tc>
        <w:tc>
          <w:tcPr>
            <w:tcW w:w="0" w:type="auto"/>
            <w:shd w:val="clear" w:color="auto" w:fill="auto"/>
            <w:tcPrChange w:id="5547" w:author="R4-1902160" w:date="2019-03-06T21:02:00Z">
              <w:tcPr>
                <w:tcW w:w="0" w:type="auto"/>
                <w:gridSpan w:val="2"/>
                <w:shd w:val="clear" w:color="auto" w:fill="auto"/>
                <w:vAlign w:val="center"/>
              </w:tcPr>
            </w:tcPrChange>
          </w:tcPr>
          <w:p w14:paraId="2A3044D3" w14:textId="77777777" w:rsidR="006E45A4" w:rsidRPr="00AE4694" w:rsidDel="00B51323" w:rsidRDefault="006E45A4" w:rsidP="006E45A4">
            <w:pPr>
              <w:pStyle w:val="TAC"/>
              <w:rPr>
                <w:ins w:id="5548" w:author="R4-1902160" w:date="2019-03-06T21:02:00Z"/>
                <w:rFonts w:cs="Arial"/>
              </w:rPr>
            </w:pPr>
          </w:p>
        </w:tc>
        <w:tc>
          <w:tcPr>
            <w:tcW w:w="0" w:type="auto"/>
            <w:tcPrChange w:id="5549" w:author="R4-1902160" w:date="2019-03-06T21:02:00Z">
              <w:tcPr>
                <w:tcW w:w="0" w:type="auto"/>
                <w:gridSpan w:val="2"/>
                <w:vAlign w:val="center"/>
              </w:tcPr>
            </w:tcPrChange>
          </w:tcPr>
          <w:p w14:paraId="18CD2DD8" w14:textId="77777777" w:rsidR="006E45A4" w:rsidRPr="00AE4694" w:rsidRDefault="006E45A4" w:rsidP="006E45A4">
            <w:pPr>
              <w:pStyle w:val="TAC"/>
              <w:rPr>
                <w:ins w:id="5550" w:author="R4-1902160" w:date="2019-03-06T21:02:00Z"/>
              </w:rPr>
            </w:pPr>
          </w:p>
        </w:tc>
        <w:tc>
          <w:tcPr>
            <w:tcW w:w="0" w:type="auto"/>
            <w:shd w:val="clear" w:color="auto" w:fill="auto"/>
            <w:tcPrChange w:id="5551" w:author="R4-1902160" w:date="2019-03-06T21:02:00Z">
              <w:tcPr>
                <w:tcW w:w="0" w:type="auto"/>
                <w:gridSpan w:val="2"/>
                <w:shd w:val="clear" w:color="auto" w:fill="auto"/>
                <w:vAlign w:val="center"/>
              </w:tcPr>
            </w:tcPrChange>
          </w:tcPr>
          <w:p w14:paraId="12646D1F" w14:textId="5C340858" w:rsidR="006E45A4" w:rsidRPr="0035697A" w:rsidRDefault="006E45A4" w:rsidP="006E45A4">
            <w:pPr>
              <w:pStyle w:val="TAC"/>
              <w:rPr>
                <w:ins w:id="5552" w:author="R4-1902160" w:date="2019-03-06T21:02:00Z"/>
                <w:rStyle w:val="T1Char1"/>
              </w:rPr>
            </w:pPr>
            <w:ins w:id="5553" w:author="R4-1902160" w:date="2019-03-06T21:02:00Z">
              <w:r w:rsidRPr="00E82F15">
                <w:t>25</w:t>
              </w:r>
            </w:ins>
          </w:p>
        </w:tc>
        <w:tc>
          <w:tcPr>
            <w:tcW w:w="0" w:type="auto"/>
            <w:shd w:val="clear" w:color="auto" w:fill="auto"/>
            <w:tcPrChange w:id="5554" w:author="R4-1902160" w:date="2019-03-06T21:02:00Z">
              <w:tcPr>
                <w:tcW w:w="0" w:type="auto"/>
                <w:gridSpan w:val="2"/>
                <w:shd w:val="clear" w:color="auto" w:fill="auto"/>
                <w:vAlign w:val="center"/>
              </w:tcPr>
            </w:tcPrChange>
          </w:tcPr>
          <w:p w14:paraId="31BAF3D6" w14:textId="533103F1" w:rsidR="006E45A4" w:rsidRPr="0035697A" w:rsidRDefault="006E45A4" w:rsidP="006E45A4">
            <w:pPr>
              <w:pStyle w:val="TAC"/>
              <w:rPr>
                <w:ins w:id="5555" w:author="R4-1902160" w:date="2019-03-06T21:02:00Z"/>
                <w:rStyle w:val="T1Char1"/>
              </w:rPr>
            </w:pPr>
            <w:ins w:id="5556" w:author="R4-1902160" w:date="2019-03-06T21:02:00Z">
              <w:r w:rsidRPr="00E82F15">
                <w:t>25</w:t>
              </w:r>
            </w:ins>
          </w:p>
        </w:tc>
        <w:tc>
          <w:tcPr>
            <w:tcW w:w="0" w:type="auto"/>
            <w:shd w:val="clear" w:color="auto" w:fill="auto"/>
            <w:tcPrChange w:id="5557" w:author="R4-1902160" w:date="2019-03-06T21:02:00Z">
              <w:tcPr>
                <w:tcW w:w="0" w:type="auto"/>
                <w:gridSpan w:val="2"/>
                <w:shd w:val="clear" w:color="auto" w:fill="auto"/>
                <w:vAlign w:val="center"/>
              </w:tcPr>
            </w:tcPrChange>
          </w:tcPr>
          <w:p w14:paraId="6C292DB5" w14:textId="517CFC2F" w:rsidR="006E45A4" w:rsidRPr="0035697A" w:rsidRDefault="006E45A4">
            <w:pPr>
              <w:pStyle w:val="TAC"/>
              <w:jc w:val="left"/>
              <w:rPr>
                <w:ins w:id="5558" w:author="R4-1902160" w:date="2019-03-06T21:02:00Z"/>
                <w:rStyle w:val="T1Char1"/>
              </w:rPr>
              <w:pPrChange w:id="5559" w:author="R4-1902160" w:date="2019-03-06T21:02:00Z">
                <w:pPr>
                  <w:pStyle w:val="TAC"/>
                </w:pPr>
              </w:pPrChange>
            </w:pPr>
          </w:p>
        </w:tc>
        <w:tc>
          <w:tcPr>
            <w:tcW w:w="0" w:type="auto"/>
            <w:shd w:val="clear" w:color="auto" w:fill="auto"/>
            <w:tcPrChange w:id="5560" w:author="R4-1902160" w:date="2019-03-06T21:02:00Z">
              <w:tcPr>
                <w:tcW w:w="0" w:type="auto"/>
                <w:gridSpan w:val="2"/>
                <w:shd w:val="clear" w:color="auto" w:fill="auto"/>
                <w:vAlign w:val="center"/>
              </w:tcPr>
            </w:tcPrChange>
          </w:tcPr>
          <w:p w14:paraId="02CB7836" w14:textId="2DA2D4BE" w:rsidR="006E45A4" w:rsidRPr="0035697A" w:rsidRDefault="006E45A4" w:rsidP="006E45A4">
            <w:pPr>
              <w:pStyle w:val="TAC"/>
              <w:rPr>
                <w:ins w:id="5561" w:author="R4-1902160" w:date="2019-03-06T21:02:00Z"/>
                <w:rStyle w:val="T1Char1"/>
              </w:rPr>
            </w:pPr>
          </w:p>
        </w:tc>
        <w:tc>
          <w:tcPr>
            <w:tcW w:w="0" w:type="auto"/>
            <w:tcPrChange w:id="5562" w:author="R4-1902160" w:date="2019-03-06T21:02:00Z">
              <w:tcPr>
                <w:tcW w:w="0" w:type="auto"/>
                <w:gridSpan w:val="2"/>
                <w:vAlign w:val="center"/>
              </w:tcPr>
            </w:tcPrChange>
          </w:tcPr>
          <w:p w14:paraId="52CF620B" w14:textId="77777777" w:rsidR="006E45A4" w:rsidRPr="0035697A" w:rsidRDefault="006E45A4" w:rsidP="006E45A4">
            <w:pPr>
              <w:pStyle w:val="TAC"/>
              <w:rPr>
                <w:ins w:id="5563" w:author="R4-1902160" w:date="2019-03-06T21:02:00Z"/>
                <w:rStyle w:val="T1Char1"/>
              </w:rPr>
            </w:pPr>
          </w:p>
        </w:tc>
        <w:tc>
          <w:tcPr>
            <w:tcW w:w="0" w:type="auto"/>
            <w:shd w:val="clear" w:color="auto" w:fill="auto"/>
            <w:tcPrChange w:id="5564" w:author="R4-1902160" w:date="2019-03-06T21:02:00Z">
              <w:tcPr>
                <w:tcW w:w="0" w:type="auto"/>
                <w:shd w:val="clear" w:color="auto" w:fill="auto"/>
                <w:vAlign w:val="center"/>
              </w:tcPr>
            </w:tcPrChange>
          </w:tcPr>
          <w:p w14:paraId="78F12333" w14:textId="09FF9925" w:rsidR="006E45A4" w:rsidRPr="0035697A" w:rsidRDefault="006E45A4" w:rsidP="006E45A4">
            <w:pPr>
              <w:pStyle w:val="TAC"/>
              <w:rPr>
                <w:ins w:id="5565" w:author="R4-1902160" w:date="2019-03-06T21:02:00Z"/>
                <w:rStyle w:val="T1Char1"/>
              </w:rPr>
            </w:pPr>
          </w:p>
        </w:tc>
      </w:tr>
      <w:tr w:rsidR="003F328F" w:rsidRPr="00AE4694" w14:paraId="546B1AAA" w14:textId="77777777" w:rsidTr="00C42558">
        <w:trPr>
          <w:trHeight w:val="285"/>
          <w:jc w:val="center"/>
        </w:trPr>
        <w:tc>
          <w:tcPr>
            <w:tcW w:w="0" w:type="auto"/>
            <w:shd w:val="clear" w:color="auto" w:fill="auto"/>
            <w:vAlign w:val="center"/>
          </w:tcPr>
          <w:p w14:paraId="6047FE37" w14:textId="77777777" w:rsidR="003F328F" w:rsidRPr="00AE4694" w:rsidRDefault="003F328F" w:rsidP="003F328F">
            <w:pPr>
              <w:pStyle w:val="TAC"/>
              <w:rPr>
                <w:rFonts w:eastAsia="MS Mincho"/>
                <w:lang w:eastAsia="ja-JP"/>
              </w:rPr>
            </w:pPr>
            <w:r w:rsidRPr="00AE4694">
              <w:rPr>
                <w:lang w:eastAsia="zh-CN"/>
              </w:rPr>
              <w:t>26</w:t>
            </w:r>
          </w:p>
        </w:tc>
        <w:tc>
          <w:tcPr>
            <w:tcW w:w="0" w:type="auto"/>
            <w:shd w:val="clear" w:color="auto" w:fill="auto"/>
            <w:vAlign w:val="center"/>
          </w:tcPr>
          <w:p w14:paraId="44F07340" w14:textId="01D9998A" w:rsidR="003F328F" w:rsidRPr="00AE4694" w:rsidRDefault="003F328F" w:rsidP="003F328F">
            <w:pPr>
              <w:pStyle w:val="TAC"/>
              <w:rPr>
                <w:rFonts w:cs="Arial"/>
                <w:lang w:eastAsia="ja-JP"/>
              </w:rPr>
            </w:pPr>
            <w:r w:rsidRPr="00AE4694">
              <w:rPr>
                <w:rFonts w:cs="Arial"/>
                <w:lang w:eastAsia="ja-JP"/>
              </w:rPr>
              <w:t>n77</w:t>
            </w:r>
            <w:ins w:id="5566" w:author="R4-1902160" w:date="2019-03-06T21:02:00Z">
              <w:r w:rsidR="006E45A4">
                <w:rPr>
                  <w:rFonts w:cs="Arial"/>
                  <w:lang w:eastAsia="ja-JP"/>
                </w:rPr>
                <w:t>,</w:t>
              </w:r>
            </w:ins>
          </w:p>
          <w:p w14:paraId="57822DF9" w14:textId="77777777" w:rsidR="003F328F" w:rsidRPr="00AE4694" w:rsidRDefault="003F328F" w:rsidP="003F328F">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1397ADBD" w:rsidR="003F328F" w:rsidRPr="00AE4694" w:rsidRDefault="003F328F" w:rsidP="003F328F">
            <w:pPr>
              <w:pStyle w:val="TAC"/>
              <w:rPr>
                <w:rFonts w:cs="Arial"/>
                <w:lang w:eastAsia="ja-JP"/>
              </w:rPr>
            </w:pPr>
            <w:del w:id="5567"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5382BAB1"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47825C23"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568" w:author="R4-1900460" w:date="2019-03-06T12:18: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4ACF7DEE" w14:textId="77777777" w:rsidR="003F328F" w:rsidRPr="00AE4694" w:rsidDel="00B51323" w:rsidRDefault="003F328F" w:rsidP="003F328F">
            <w:pPr>
              <w:pStyle w:val="TAC"/>
              <w:rPr>
                <w:rFonts w:cs="Arial"/>
              </w:rPr>
            </w:pPr>
          </w:p>
        </w:tc>
        <w:tc>
          <w:tcPr>
            <w:tcW w:w="0" w:type="auto"/>
            <w:vAlign w:val="center"/>
          </w:tcPr>
          <w:p w14:paraId="151EDDA5" w14:textId="77777777" w:rsidR="003F328F" w:rsidRPr="00AE4694" w:rsidRDefault="003F328F" w:rsidP="003F328F">
            <w:pPr>
              <w:pStyle w:val="TAC"/>
            </w:pPr>
          </w:p>
        </w:tc>
        <w:tc>
          <w:tcPr>
            <w:tcW w:w="0" w:type="auto"/>
            <w:shd w:val="clear" w:color="auto" w:fill="auto"/>
            <w:vAlign w:val="center"/>
          </w:tcPr>
          <w:p w14:paraId="5C29AFAC" w14:textId="5F311CAE" w:rsidR="003F328F" w:rsidRPr="003F328F" w:rsidRDefault="003F328F" w:rsidP="003F328F">
            <w:pPr>
              <w:pStyle w:val="TAC"/>
              <w:rPr>
                <w:rStyle w:val="T1Char1"/>
                <w:rPrChange w:id="5569" w:author="R4-1900460" w:date="2019-03-06T12:19:00Z">
                  <w:rPr>
                    <w:rFonts w:cs="Arial"/>
                    <w:lang w:eastAsia="zh-CN"/>
                  </w:rPr>
                </w:rPrChange>
              </w:rPr>
            </w:pPr>
            <w:ins w:id="5570" w:author="R4-1900460" w:date="2019-03-06T12:19:00Z">
              <w:r w:rsidRPr="003F328F">
                <w:rPr>
                  <w:rStyle w:val="T1Char1"/>
                  <w:rPrChange w:id="5571" w:author="R4-1900460" w:date="2019-03-06T12:19:00Z">
                    <w:rPr>
                      <w:rFonts w:cs="Arial"/>
                      <w:lang w:val="en-US" w:eastAsia="zh-CN"/>
                    </w:rPr>
                  </w:rPrChange>
                </w:rPr>
                <w:t>25</w:t>
              </w:r>
            </w:ins>
          </w:p>
        </w:tc>
        <w:tc>
          <w:tcPr>
            <w:tcW w:w="0" w:type="auto"/>
            <w:shd w:val="clear" w:color="auto" w:fill="auto"/>
            <w:vAlign w:val="center"/>
          </w:tcPr>
          <w:p w14:paraId="4645442F" w14:textId="7A2616CD" w:rsidR="003F328F" w:rsidRPr="003F328F" w:rsidRDefault="003F328F" w:rsidP="003F328F">
            <w:pPr>
              <w:pStyle w:val="TAC"/>
              <w:rPr>
                <w:rStyle w:val="T1Char1"/>
                <w:rPrChange w:id="5572" w:author="R4-1900460" w:date="2019-03-06T12:19:00Z">
                  <w:rPr/>
                </w:rPrChange>
              </w:rPr>
            </w:pPr>
            <w:ins w:id="5573" w:author="R4-1900460" w:date="2019-03-06T12:19:00Z">
              <w:r w:rsidRPr="003F328F">
                <w:rPr>
                  <w:rStyle w:val="T1Char1"/>
                  <w:rPrChange w:id="5574" w:author="R4-1900460" w:date="2019-03-06T12:19:00Z">
                    <w:rPr>
                      <w:lang w:val="en-US" w:eastAsia="zh-CN"/>
                    </w:rPr>
                  </w:rPrChange>
                </w:rPr>
                <w:t>25</w:t>
              </w:r>
            </w:ins>
          </w:p>
        </w:tc>
        <w:tc>
          <w:tcPr>
            <w:tcW w:w="0" w:type="auto"/>
            <w:shd w:val="clear" w:color="auto" w:fill="auto"/>
            <w:vAlign w:val="center"/>
          </w:tcPr>
          <w:p w14:paraId="6A558BB9" w14:textId="22459D47" w:rsidR="003F328F" w:rsidRPr="003F328F" w:rsidRDefault="003F328F" w:rsidP="003F328F">
            <w:pPr>
              <w:pStyle w:val="TAC"/>
              <w:rPr>
                <w:rStyle w:val="T1Char1"/>
                <w:rPrChange w:id="5575" w:author="R4-1900460" w:date="2019-03-06T12:19:00Z">
                  <w:rPr/>
                </w:rPrChange>
              </w:rPr>
            </w:pPr>
            <w:ins w:id="5576" w:author="R4-1900460" w:date="2019-03-06T12:19:00Z">
              <w:r w:rsidRPr="003F328F">
                <w:rPr>
                  <w:rStyle w:val="T1Char1"/>
                  <w:rPrChange w:id="5577" w:author="R4-1900460" w:date="2019-03-06T12:19:00Z">
                    <w:rPr>
                      <w:lang w:val="en-US" w:eastAsia="zh-CN"/>
                    </w:rPr>
                  </w:rPrChange>
                </w:rPr>
                <w:t>25</w:t>
              </w:r>
            </w:ins>
          </w:p>
        </w:tc>
        <w:tc>
          <w:tcPr>
            <w:tcW w:w="0" w:type="auto"/>
            <w:shd w:val="clear" w:color="auto" w:fill="auto"/>
            <w:vAlign w:val="center"/>
          </w:tcPr>
          <w:p w14:paraId="6EDE3170" w14:textId="63AF685C" w:rsidR="003F328F" w:rsidRPr="003F328F" w:rsidRDefault="003F328F" w:rsidP="003F328F">
            <w:pPr>
              <w:pStyle w:val="TAC"/>
              <w:rPr>
                <w:rStyle w:val="T1Char1"/>
                <w:rPrChange w:id="5578" w:author="R4-1900460" w:date="2019-03-06T12:19:00Z">
                  <w:rPr/>
                </w:rPrChange>
              </w:rPr>
            </w:pPr>
            <w:ins w:id="5579" w:author="R4-1900460" w:date="2019-03-06T12:19:00Z">
              <w:r w:rsidRPr="003F328F">
                <w:rPr>
                  <w:rStyle w:val="T1Char1"/>
                  <w:rPrChange w:id="5580" w:author="R4-1900460" w:date="2019-03-06T12:19:00Z">
                    <w:rPr>
                      <w:lang w:val="en-US" w:eastAsia="zh-CN"/>
                    </w:rPr>
                  </w:rPrChange>
                </w:rPr>
                <w:t>25</w:t>
              </w:r>
            </w:ins>
          </w:p>
        </w:tc>
        <w:tc>
          <w:tcPr>
            <w:tcW w:w="0" w:type="auto"/>
            <w:vAlign w:val="center"/>
          </w:tcPr>
          <w:p w14:paraId="5D1B91D8" w14:textId="29501F9D" w:rsidR="003F328F" w:rsidRPr="003F328F" w:rsidRDefault="006E45A4" w:rsidP="003F328F">
            <w:pPr>
              <w:pStyle w:val="TAC"/>
              <w:rPr>
                <w:rStyle w:val="T1Char1"/>
                <w:rPrChange w:id="5581" w:author="R4-1900460" w:date="2019-03-06T12:19:00Z">
                  <w:rPr/>
                </w:rPrChange>
              </w:rPr>
            </w:pPr>
            <w:ins w:id="5582" w:author="R4-1902160" w:date="2019-03-06T21:02:00Z">
              <w:r>
                <w:rPr>
                  <w:rStyle w:val="T1Char1"/>
                </w:rPr>
                <w:t>25</w:t>
              </w:r>
            </w:ins>
          </w:p>
        </w:tc>
        <w:tc>
          <w:tcPr>
            <w:tcW w:w="0" w:type="auto"/>
            <w:shd w:val="clear" w:color="auto" w:fill="auto"/>
            <w:vAlign w:val="center"/>
          </w:tcPr>
          <w:p w14:paraId="05B6E490" w14:textId="5B437AC5" w:rsidR="003F328F" w:rsidRPr="003F328F" w:rsidRDefault="003F328F" w:rsidP="003F328F">
            <w:pPr>
              <w:pStyle w:val="TAC"/>
              <w:rPr>
                <w:rStyle w:val="T1Char1"/>
                <w:rPrChange w:id="5583" w:author="R4-1900460" w:date="2019-03-06T12:19:00Z">
                  <w:rPr/>
                </w:rPrChange>
              </w:rPr>
            </w:pPr>
            <w:ins w:id="5584" w:author="R4-1900460" w:date="2019-03-06T12:19:00Z">
              <w:r w:rsidRPr="003F328F">
                <w:rPr>
                  <w:rStyle w:val="T1Char1"/>
                  <w:rPrChange w:id="5585" w:author="R4-1900460" w:date="2019-03-06T12:19:00Z">
                    <w:rPr>
                      <w:lang w:val="en-US" w:eastAsia="zh-CN"/>
                    </w:rPr>
                  </w:rPrChange>
                </w:rPr>
                <w:t>25</w:t>
              </w:r>
            </w:ins>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76CBCDAC" w:rsidR="00B95244" w:rsidRPr="00AE4694" w:rsidRDefault="00B95244" w:rsidP="00B95244">
            <w:pPr>
              <w:pStyle w:val="TAC"/>
              <w:rPr>
                <w:lang w:eastAsia="ja-JP"/>
              </w:rPr>
            </w:pPr>
            <w:del w:id="5586" w:author="R4-1902160" w:date="2019-03-06T21:03:00Z">
              <w:r w:rsidRPr="00AE4694" w:rsidDel="006E45A4">
                <w:rPr>
                  <w:rFonts w:eastAsia="Malgun Gothic"/>
                  <w:lang w:eastAsia="ko-KR"/>
                </w:rPr>
                <w:delText>n28</w:delText>
              </w:r>
            </w:del>
          </w:p>
        </w:tc>
        <w:tc>
          <w:tcPr>
            <w:tcW w:w="0" w:type="auto"/>
            <w:shd w:val="clear" w:color="auto" w:fill="auto"/>
            <w:vAlign w:val="center"/>
          </w:tcPr>
          <w:p w14:paraId="6BD42280" w14:textId="6DEEA20D" w:rsidR="00B95244" w:rsidRPr="00AE4694" w:rsidRDefault="00B95244" w:rsidP="00B95244">
            <w:pPr>
              <w:pStyle w:val="TAC"/>
              <w:rPr>
                <w:lang w:eastAsia="ja-JP"/>
              </w:rPr>
            </w:pPr>
            <w:del w:id="5587" w:author="R4-1902160" w:date="2019-03-06T21:03:00Z">
              <w:r w:rsidRPr="00AE4694" w:rsidDel="006E45A4">
                <w:rPr>
                  <w:rFonts w:eastAsia="Malgun Gothic"/>
                  <w:lang w:eastAsia="ko-KR"/>
                </w:rPr>
                <w:delText>n75</w:delText>
              </w:r>
            </w:del>
          </w:p>
        </w:tc>
        <w:tc>
          <w:tcPr>
            <w:tcW w:w="0" w:type="auto"/>
            <w:shd w:val="clear" w:color="auto" w:fill="auto"/>
            <w:vAlign w:val="center"/>
          </w:tcPr>
          <w:p w14:paraId="443C7F56" w14:textId="61C216B9" w:rsidR="00B95244" w:rsidRPr="00AE4694" w:rsidRDefault="00B95244" w:rsidP="00B95244">
            <w:pPr>
              <w:pStyle w:val="TAC"/>
              <w:rPr>
                <w:rFonts w:cs="Arial"/>
                <w:lang w:eastAsia="ja-JP"/>
              </w:rPr>
            </w:pPr>
            <w:del w:id="5588" w:author="R4-1902160" w:date="2019-03-06T21:03:00Z">
              <w:r w:rsidRPr="00AE4694" w:rsidDel="006E45A4">
                <w:rPr>
                  <w:rFonts w:eastAsia="Malgun Gothic" w:cs="Arial"/>
                  <w:lang w:eastAsia="ko-KR"/>
                </w:rPr>
                <w:delText>12</w:delText>
              </w:r>
            </w:del>
          </w:p>
        </w:tc>
        <w:tc>
          <w:tcPr>
            <w:tcW w:w="0" w:type="auto"/>
            <w:shd w:val="clear" w:color="auto" w:fill="auto"/>
            <w:vAlign w:val="center"/>
          </w:tcPr>
          <w:p w14:paraId="5FEDE360" w14:textId="10B097F4" w:rsidR="00B95244" w:rsidRPr="00AE4694" w:rsidRDefault="00B95244" w:rsidP="00B95244">
            <w:pPr>
              <w:pStyle w:val="TAC"/>
              <w:rPr>
                <w:rFonts w:cs="Arial"/>
                <w:lang w:eastAsia="fr-FR"/>
              </w:rPr>
            </w:pPr>
            <w:del w:id="5589" w:author="R4-1902160" w:date="2019-03-06T21:03:00Z">
              <w:r w:rsidRPr="00AE4694" w:rsidDel="006E45A4">
                <w:rPr>
                  <w:rFonts w:eastAsia="Malgun Gothic" w:cs="Arial"/>
                  <w:lang w:eastAsia="ko-KR"/>
                </w:rPr>
                <w:delText>25</w:delText>
              </w:r>
            </w:del>
          </w:p>
        </w:tc>
        <w:tc>
          <w:tcPr>
            <w:tcW w:w="0" w:type="auto"/>
            <w:shd w:val="clear" w:color="auto" w:fill="auto"/>
            <w:vAlign w:val="center"/>
          </w:tcPr>
          <w:p w14:paraId="4438D19C" w14:textId="31F149FF" w:rsidR="00B95244" w:rsidRPr="00AE4694" w:rsidRDefault="00B95244" w:rsidP="00B95244">
            <w:pPr>
              <w:pStyle w:val="TAC"/>
              <w:rPr>
                <w:rFonts w:cs="Arial"/>
                <w:lang w:eastAsia="fr-FR"/>
              </w:rPr>
            </w:pPr>
            <w:del w:id="5590" w:author="R4-1902160" w:date="2019-03-06T21:03:00Z">
              <w:r w:rsidRPr="00AE4694" w:rsidDel="006E45A4">
                <w:rPr>
                  <w:rFonts w:eastAsia="Malgun Gothic" w:cs="Arial"/>
                  <w:lang w:eastAsia="ko-KR"/>
                </w:rPr>
                <w:delText>36</w:delText>
              </w:r>
            </w:del>
          </w:p>
        </w:tc>
        <w:tc>
          <w:tcPr>
            <w:tcW w:w="0" w:type="auto"/>
            <w:shd w:val="clear" w:color="auto" w:fill="auto"/>
            <w:vAlign w:val="center"/>
          </w:tcPr>
          <w:p w14:paraId="52CE318D" w14:textId="29DD82D7" w:rsidR="00B95244" w:rsidRPr="00AE4694" w:rsidRDefault="00B95244" w:rsidP="00B95244">
            <w:pPr>
              <w:pStyle w:val="TAC"/>
              <w:rPr>
                <w:rFonts w:cs="Arial"/>
                <w:lang w:eastAsia="fr-FR"/>
              </w:rPr>
            </w:pPr>
            <w:del w:id="5591" w:author="R4-1902160" w:date="2019-03-06T21:03:00Z">
              <w:r w:rsidRPr="00AE4694" w:rsidDel="006E45A4">
                <w:rPr>
                  <w:rFonts w:eastAsia="Malgun Gothic" w:cs="Arial"/>
                  <w:lang w:eastAsia="ko-KR"/>
                </w:rPr>
                <w:delText>50</w:delText>
              </w:r>
            </w:del>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13E3EBE6"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ins w:id="5592" w:author="R4-1902160" w:date="2019-03-06T21:02:00Z">
              <w:r w:rsidR="006E45A4">
                <w:rPr>
                  <w:rFonts w:cs="Arial"/>
                  <w:lang w:eastAsia="ja-JP"/>
                </w:rPr>
                <w:t>,</w:t>
              </w:r>
            </w:ins>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6E45A4" w:rsidRPr="00AE4694" w14:paraId="537F6D0B" w14:textId="77777777" w:rsidTr="00C42558">
        <w:trPr>
          <w:trHeight w:val="285"/>
          <w:jc w:val="center"/>
        </w:trPr>
        <w:tc>
          <w:tcPr>
            <w:tcW w:w="0" w:type="auto"/>
            <w:shd w:val="clear" w:color="auto" w:fill="auto"/>
            <w:vAlign w:val="center"/>
          </w:tcPr>
          <w:p w14:paraId="001D2814" w14:textId="77777777" w:rsidR="006E45A4" w:rsidRPr="00AE4694" w:rsidRDefault="006E45A4" w:rsidP="006E45A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6E45A4" w:rsidRPr="00AE4694" w:rsidRDefault="006E45A4" w:rsidP="006E45A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6E45A4" w:rsidRPr="00AE4694" w:rsidRDefault="006E45A4" w:rsidP="006E45A4">
            <w:pPr>
              <w:pStyle w:val="TAC"/>
              <w:rPr>
                <w:rFonts w:cs="Arial"/>
                <w:lang w:eastAsia="ja-JP"/>
              </w:rPr>
            </w:pPr>
          </w:p>
        </w:tc>
        <w:tc>
          <w:tcPr>
            <w:tcW w:w="0" w:type="auto"/>
            <w:shd w:val="clear" w:color="auto" w:fill="auto"/>
            <w:vAlign w:val="center"/>
          </w:tcPr>
          <w:p w14:paraId="6662DB3E" w14:textId="7AE3E74F" w:rsidR="006E45A4" w:rsidRPr="00AE4694" w:rsidRDefault="006E45A4" w:rsidP="006E45A4">
            <w:pPr>
              <w:pStyle w:val="TAC"/>
              <w:rPr>
                <w:rFonts w:eastAsia="Calibri" w:cs="Arial"/>
                <w:lang w:val="en-US" w:eastAsia="ja-JP"/>
              </w:rPr>
            </w:pPr>
            <w:r w:rsidRPr="00AE4694">
              <w:rPr>
                <w:rFonts w:cs="Arial" w:hint="eastAsia"/>
                <w:lang w:eastAsia="ja-JP"/>
              </w:rPr>
              <w:t>2</w:t>
            </w:r>
            <w:ins w:id="5593" w:author="R4-1902160" w:date="2019-03-06T21:03:00Z">
              <w:r>
                <w:rPr>
                  <w:rFonts w:cs="Arial"/>
                </w:rPr>
                <w:t>5</w:t>
              </w:r>
            </w:ins>
            <w:del w:id="5594" w:author="R4-1902160" w:date="2019-03-06T21:03:00Z">
              <w:r w:rsidRPr="00AE4694" w:rsidDel="006E45A4">
                <w:rPr>
                  <w:rFonts w:cs="Arial" w:hint="eastAsia"/>
                </w:rPr>
                <w:delText>6</w:delText>
              </w:r>
            </w:del>
          </w:p>
        </w:tc>
        <w:tc>
          <w:tcPr>
            <w:tcW w:w="0" w:type="auto"/>
            <w:shd w:val="clear" w:color="auto" w:fill="auto"/>
            <w:vAlign w:val="center"/>
          </w:tcPr>
          <w:p w14:paraId="7981D59A" w14:textId="2BCCD5CB" w:rsidR="006E45A4" w:rsidRPr="00AE4694" w:rsidRDefault="006E45A4" w:rsidP="006E45A4">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14:paraId="04EC6D5C" w14:textId="6C328EC1" w:rsidR="006E45A4" w:rsidRPr="00AE4694" w:rsidRDefault="006E45A4" w:rsidP="006E45A4">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14:paraId="7D2C11FF" w14:textId="77777777" w:rsidR="006E45A4" w:rsidRPr="00AE4694" w:rsidDel="00B51323" w:rsidRDefault="006E45A4" w:rsidP="006E45A4">
            <w:pPr>
              <w:pStyle w:val="TAC"/>
              <w:rPr>
                <w:rFonts w:cs="Arial"/>
              </w:rPr>
            </w:pPr>
          </w:p>
        </w:tc>
        <w:tc>
          <w:tcPr>
            <w:tcW w:w="0" w:type="auto"/>
            <w:vAlign w:val="center"/>
          </w:tcPr>
          <w:p w14:paraId="1EBB70F4" w14:textId="77777777" w:rsidR="006E45A4" w:rsidRPr="00AE4694" w:rsidRDefault="006E45A4" w:rsidP="006E45A4">
            <w:pPr>
              <w:pStyle w:val="TAC"/>
            </w:pPr>
          </w:p>
        </w:tc>
        <w:tc>
          <w:tcPr>
            <w:tcW w:w="0" w:type="auto"/>
            <w:shd w:val="clear" w:color="auto" w:fill="auto"/>
            <w:vAlign w:val="center"/>
          </w:tcPr>
          <w:p w14:paraId="17E90A4C" w14:textId="77777777" w:rsidR="006E45A4" w:rsidRPr="00AE4694" w:rsidRDefault="006E45A4" w:rsidP="006E45A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3E773A0" w:rsidR="006E45A4" w:rsidRPr="00AE4694" w:rsidRDefault="006E45A4" w:rsidP="006E45A4">
            <w:pPr>
              <w:pStyle w:val="TAC"/>
              <w:rPr>
                <w:rFonts w:cs="Arial"/>
                <w:lang w:eastAsia="zh-CN"/>
              </w:rPr>
            </w:pPr>
            <w:ins w:id="5595"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1C2CE10" w14:textId="114BC454" w:rsidR="006E45A4" w:rsidRPr="00AE4694" w:rsidRDefault="006E45A4" w:rsidP="006E45A4">
            <w:pPr>
              <w:pStyle w:val="TAC"/>
              <w:rPr>
                <w:rFonts w:cs="Arial"/>
                <w:lang w:eastAsia="zh-CN"/>
              </w:rPr>
            </w:pPr>
            <w:ins w:id="5596"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39682C35" w14:textId="22B78017" w:rsidR="006E45A4" w:rsidRPr="00AE4694" w:rsidRDefault="006E45A4" w:rsidP="006E45A4">
            <w:pPr>
              <w:pStyle w:val="TAC"/>
            </w:pPr>
            <w:ins w:id="5597" w:author="R4-1902160" w:date="2019-03-06T21:03:00Z">
              <w:r w:rsidRPr="007C4F9F">
                <w:rPr>
                  <w:rFonts w:cs="Arial" w:hint="eastAsia"/>
                </w:rPr>
                <w:t>10</w:t>
              </w:r>
              <w:r w:rsidRPr="007C4F9F">
                <w:rPr>
                  <w:rFonts w:cs="Arial" w:hint="eastAsia"/>
                  <w:lang w:eastAsia="ja-JP"/>
                </w:rPr>
                <w:t>0</w:t>
              </w:r>
            </w:ins>
          </w:p>
        </w:tc>
        <w:tc>
          <w:tcPr>
            <w:tcW w:w="0" w:type="auto"/>
            <w:vAlign w:val="center"/>
          </w:tcPr>
          <w:p w14:paraId="6C74B269" w14:textId="74B9C752" w:rsidR="006E45A4" w:rsidRPr="00AE4694" w:rsidRDefault="006E45A4" w:rsidP="006E45A4">
            <w:pPr>
              <w:pStyle w:val="TAC"/>
            </w:pPr>
            <w:ins w:id="5598"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3ED5915" w14:textId="1620943F" w:rsidR="006E45A4" w:rsidRPr="00AE4694" w:rsidRDefault="006E45A4" w:rsidP="006E45A4">
            <w:pPr>
              <w:pStyle w:val="TAC"/>
            </w:pPr>
            <w:ins w:id="5599" w:author="R4-1902160" w:date="2019-03-06T21:03:00Z">
              <w:r w:rsidRPr="007C4F9F">
                <w:rPr>
                  <w:rFonts w:cs="Arial" w:hint="eastAsia"/>
                </w:rPr>
                <w:t>10</w:t>
              </w:r>
              <w:r w:rsidRPr="007C4F9F">
                <w:rPr>
                  <w:rFonts w:cs="Arial" w:hint="eastAsia"/>
                  <w:lang w:eastAsia="ja-JP"/>
                </w:rPr>
                <w:t>0</w:t>
              </w:r>
            </w:ins>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62F38B36" w:rsidR="00B95244" w:rsidRPr="00AE4694" w:rsidRDefault="00B95244" w:rsidP="00B95244">
            <w:pPr>
              <w:pStyle w:val="TAN"/>
            </w:pPr>
            <w:r w:rsidRPr="00AE4694">
              <w:t>NOTE 1:</w:t>
            </w:r>
            <w:r w:rsidRPr="00AE4694">
              <w:tab/>
            </w:r>
            <w:ins w:id="5600" w:author="R4-1900460" w:date="2019-03-06T12:20:00Z">
              <w:r w:rsidR="003F328F" w:rsidRPr="003F328F">
                <w:t>The UL configuration applies regardless of the channel bandwidth of the UL band. UL resource blocks allocation in the table shall be further limited to that specified in Table 7.3.1-2 in TS 36.101 [4] or Table 7.3.2-3 in TS 38.101-1 [2]</w:t>
              </w:r>
            </w:ins>
            <w:del w:id="5601" w:author="R4-1900460" w:date="2019-03-06T12:20:00Z">
              <w:r w:rsidRPr="00AE4694" w:rsidDel="003F328F">
                <w:delText>The configuration is used for measurement of MSD for NR channel bandwidth of 20MHz</w:delText>
              </w:r>
              <w:r w:rsidRPr="00AE4694" w:rsidDel="003F328F">
                <w:rPr>
                  <w:lang w:eastAsia="ko-KR"/>
                </w:rPr>
                <w:delText>.</w:delText>
              </w:r>
            </w:del>
          </w:p>
          <w:p w14:paraId="7CDA621B" w14:textId="582B0B56" w:rsidR="00B95244" w:rsidRPr="00AE4694" w:rsidRDefault="00B95244" w:rsidP="00B95244">
            <w:pPr>
              <w:pStyle w:val="TAN"/>
              <w:rPr>
                <w:lang w:eastAsia="ko-KR"/>
              </w:rPr>
            </w:pPr>
            <w:r w:rsidRPr="00AE4694">
              <w:t>NOTE 2:</w:t>
            </w:r>
            <w:r w:rsidRPr="00AE4694">
              <w:tab/>
            </w:r>
            <w:ins w:id="5602" w:author="R4-1900460" w:date="2019-03-06T12:20:00Z">
              <w:r w:rsidR="003F328F" w:rsidRPr="003F328F">
                <w:t>Void</w:t>
              </w:r>
            </w:ins>
            <w:del w:id="5603" w:author="R4-1900460" w:date="2019-03-06T12:20:00Z">
              <w:r w:rsidRPr="00AE4694" w:rsidDel="003F328F">
                <w:delText>The configuration is used for measurement of MSD for NR channel bandwidth of 40MHz</w:delText>
              </w:r>
              <w:r w:rsidRPr="00AE4694" w:rsidDel="003F328F">
                <w:rPr>
                  <w:lang w:eastAsia="ko-KR"/>
                </w:rPr>
                <w:delText>.</w:delText>
              </w:r>
            </w:del>
          </w:p>
          <w:p w14:paraId="60F2AE07" w14:textId="77777777" w:rsidR="00B95244" w:rsidRPr="00AE4694" w:rsidRDefault="00B95244">
            <w:pPr>
              <w:pStyle w:val="TAN"/>
              <w:pPrChange w:id="5604" w:author="Editor_#40" w:date="2019-02-15T11:03:00Z">
                <w:pPr>
                  <w:pStyle w:val="TAC"/>
                  <w:jc w:val="left"/>
                </w:pPr>
              </w:pPrChange>
            </w:pPr>
            <w:r w:rsidRPr="00AE4694">
              <w:rPr>
                <w:szCs w:val="24"/>
                <w:lang w:val="en-US"/>
              </w:rPr>
              <w:t>NOTE 3:</w:t>
            </w:r>
            <w:r w:rsidRPr="00AE4694">
              <w:rPr>
                <w:szCs w:val="24"/>
                <w:lang w:val="en-US"/>
              </w:rPr>
              <w:tab/>
            </w:r>
            <w:r w:rsidRPr="00AE4694">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5605" w:name="_Toc535319433"/>
      <w:r w:rsidRPr="00AE4694">
        <w:t>7.3B.2.3.2</w:t>
      </w:r>
      <w:r w:rsidRPr="00AE4694">
        <w:tab/>
        <w:t>MSD due to receiver harmonic mixing for EN-DC in NR FR1</w:t>
      </w:r>
      <w:bookmarkEnd w:id="5605"/>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19"/>
        <w:gridCol w:w="662"/>
        <w:gridCol w:w="717"/>
        <w:gridCol w:w="717"/>
        <w:gridCol w:w="717"/>
        <w:gridCol w:w="717"/>
        <w:gridCol w:w="717"/>
        <w:gridCol w:w="717"/>
        <w:gridCol w:w="717"/>
        <w:gridCol w:w="717"/>
        <w:gridCol w:w="717"/>
        <w:gridCol w:w="739"/>
        <w:tblGridChange w:id="5606">
          <w:tblGrid>
            <w:gridCol w:w="858"/>
            <w:gridCol w:w="919"/>
            <w:gridCol w:w="662"/>
            <w:gridCol w:w="717"/>
            <w:gridCol w:w="717"/>
            <w:gridCol w:w="717"/>
            <w:gridCol w:w="717"/>
            <w:gridCol w:w="717"/>
            <w:gridCol w:w="717"/>
            <w:gridCol w:w="717"/>
            <w:gridCol w:w="717"/>
            <w:gridCol w:w="717"/>
            <w:gridCol w:w="739"/>
          </w:tblGrid>
        </w:tblGridChange>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325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7" w:author="R4-1900460" w:date="2019-03-06T1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608" w:author="R4-1900460" w:date="2019-03-06T12:21:00Z">
            <w:trPr>
              <w:trHeight w:val="285"/>
              <w:jc w:val="center"/>
            </w:trPr>
          </w:trPrChange>
        </w:trPr>
        <w:tc>
          <w:tcPr>
            <w:tcW w:w="0" w:type="auto"/>
            <w:shd w:val="clear" w:color="auto" w:fill="auto"/>
            <w:vAlign w:val="center"/>
            <w:tcPrChange w:id="5609" w:author="R4-1900460" w:date="2019-03-06T12:21:00Z">
              <w:tcPr>
                <w:tcW w:w="0" w:type="auto"/>
                <w:shd w:val="clear" w:color="auto" w:fill="auto"/>
                <w:vAlign w:val="center"/>
              </w:tcPr>
            </w:tcPrChange>
          </w:tcPr>
          <w:p w14:paraId="1067DC13" w14:textId="4A4950C6" w:rsidR="00B95244" w:rsidRPr="00AE4694" w:rsidRDefault="00B95244" w:rsidP="00160755">
            <w:pPr>
              <w:pStyle w:val="TAC"/>
            </w:pPr>
            <w:del w:id="5610" w:author="R4-1900460" w:date="2019-03-06T12:21:00Z">
              <w:r w:rsidRPr="00AE4694" w:rsidDel="003F328F">
                <w:rPr>
                  <w:lang w:eastAsia="zh-CN"/>
                </w:rPr>
                <w:delText>26</w:delText>
              </w:r>
            </w:del>
            <w:ins w:id="5611" w:author="R4-1900460" w:date="2019-03-06T12:21:00Z">
              <w:r w:rsidR="003F328F">
                <w:rPr>
                  <w:lang w:eastAsia="zh-CN"/>
                </w:rPr>
                <w:t>n41</w:t>
              </w:r>
            </w:ins>
          </w:p>
        </w:tc>
        <w:tc>
          <w:tcPr>
            <w:tcW w:w="0" w:type="auto"/>
            <w:shd w:val="clear" w:color="auto" w:fill="auto"/>
            <w:vAlign w:val="center"/>
            <w:tcPrChange w:id="5612" w:author="R4-1900460" w:date="2019-03-06T12:21:00Z">
              <w:tcPr>
                <w:tcW w:w="0" w:type="auto"/>
                <w:shd w:val="clear" w:color="auto" w:fill="auto"/>
                <w:vAlign w:val="center"/>
              </w:tcPr>
            </w:tcPrChange>
          </w:tcPr>
          <w:p w14:paraId="7B728689" w14:textId="799AFEAA" w:rsidR="00B95244" w:rsidRPr="00AE4694" w:rsidRDefault="003F328F" w:rsidP="00160755">
            <w:pPr>
              <w:pStyle w:val="TAC"/>
            </w:pPr>
            <w:ins w:id="5613" w:author="R4-1900460" w:date="2019-03-06T12:21:00Z">
              <w:r>
                <w:rPr>
                  <w:lang w:eastAsia="zh-CN"/>
                </w:rPr>
                <w:t>26</w:t>
              </w:r>
            </w:ins>
            <w:del w:id="5614" w:author="R4-1900460" w:date="2019-03-06T12:21:00Z">
              <w:r w:rsidR="00B95244" w:rsidRPr="00AE4694" w:rsidDel="003F328F">
                <w:rPr>
                  <w:lang w:eastAsia="zh-CN"/>
                </w:rPr>
                <w:delText>n41</w:delText>
              </w:r>
            </w:del>
            <w:r w:rsidR="00B95244" w:rsidRPr="00AE4694">
              <w:rPr>
                <w:vertAlign w:val="superscript"/>
              </w:rPr>
              <w:t>4</w:t>
            </w:r>
          </w:p>
        </w:tc>
        <w:tc>
          <w:tcPr>
            <w:tcW w:w="0" w:type="auto"/>
            <w:shd w:val="clear" w:color="auto" w:fill="auto"/>
            <w:vAlign w:val="center"/>
            <w:tcPrChange w:id="5615" w:author="R4-1900460" w:date="2019-03-06T12:21:00Z">
              <w:tcPr>
                <w:tcW w:w="0" w:type="auto"/>
                <w:shd w:val="clear" w:color="auto" w:fill="auto"/>
                <w:vAlign w:val="center"/>
              </w:tcPr>
            </w:tcPrChange>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Change w:id="5616" w:author="R4-1900460" w:date="2019-03-06T12:21:00Z">
              <w:tcPr>
                <w:tcW w:w="0" w:type="auto"/>
                <w:shd w:val="clear" w:color="auto" w:fill="auto"/>
                <w:vAlign w:val="center"/>
              </w:tcPr>
            </w:tcPrChange>
          </w:tcPr>
          <w:p w14:paraId="64EFDB71" w14:textId="77777777" w:rsidR="00B95244" w:rsidRPr="00AE4694" w:rsidRDefault="00B95244" w:rsidP="00160755">
            <w:pPr>
              <w:pStyle w:val="TAC"/>
              <w:rPr>
                <w:lang w:eastAsia="zh-CN"/>
              </w:rPr>
            </w:pPr>
            <w:r w:rsidRPr="00AE4694">
              <w:t>24.3</w:t>
            </w:r>
          </w:p>
        </w:tc>
        <w:tc>
          <w:tcPr>
            <w:tcW w:w="0" w:type="auto"/>
            <w:shd w:val="clear" w:color="auto" w:fill="auto"/>
            <w:vAlign w:val="center"/>
            <w:tcPrChange w:id="5617" w:author="R4-1900460" w:date="2019-03-06T12:21:00Z">
              <w:tcPr>
                <w:tcW w:w="0" w:type="auto"/>
                <w:shd w:val="clear" w:color="auto" w:fill="auto"/>
              </w:tcPr>
            </w:tcPrChange>
          </w:tcPr>
          <w:p w14:paraId="60C273C3" w14:textId="77777777" w:rsidR="00B95244" w:rsidRPr="00AE4694" w:rsidRDefault="00B95244" w:rsidP="0035697A">
            <w:pPr>
              <w:pStyle w:val="TAC"/>
              <w:rPr>
                <w:lang w:eastAsia="zh-CN"/>
              </w:rPr>
            </w:pPr>
            <w:r w:rsidRPr="00AE4694">
              <w:t>22.5</w:t>
            </w:r>
          </w:p>
        </w:tc>
        <w:tc>
          <w:tcPr>
            <w:tcW w:w="0" w:type="auto"/>
            <w:shd w:val="clear" w:color="auto" w:fill="auto"/>
            <w:vAlign w:val="center"/>
            <w:tcPrChange w:id="5618" w:author="R4-1900460" w:date="2019-03-06T12:21:00Z">
              <w:tcPr>
                <w:tcW w:w="0" w:type="auto"/>
                <w:shd w:val="clear" w:color="auto" w:fill="auto"/>
              </w:tcPr>
            </w:tcPrChange>
          </w:tcPr>
          <w:p w14:paraId="1EDFE765" w14:textId="77777777" w:rsidR="00B95244" w:rsidRPr="00AE4694" w:rsidRDefault="00B95244" w:rsidP="0035697A">
            <w:pPr>
              <w:pStyle w:val="TAC"/>
              <w:rPr>
                <w:lang w:eastAsia="zh-CN"/>
              </w:rPr>
            </w:pPr>
            <w:r w:rsidRPr="00AE4694">
              <w:t>N/A</w:t>
            </w:r>
          </w:p>
        </w:tc>
        <w:tc>
          <w:tcPr>
            <w:tcW w:w="0" w:type="auto"/>
            <w:shd w:val="clear" w:color="auto" w:fill="auto"/>
            <w:vAlign w:val="center"/>
            <w:tcPrChange w:id="5619" w:author="R4-1900460" w:date="2019-03-06T12:21:00Z">
              <w:tcPr>
                <w:tcW w:w="0" w:type="auto"/>
                <w:shd w:val="clear" w:color="auto" w:fill="auto"/>
                <w:vAlign w:val="center"/>
              </w:tcPr>
            </w:tcPrChange>
          </w:tcPr>
          <w:p w14:paraId="0EBCC238" w14:textId="77777777" w:rsidR="00B95244" w:rsidRPr="00AE4694" w:rsidRDefault="00B95244" w:rsidP="00160755">
            <w:pPr>
              <w:pStyle w:val="TAC"/>
            </w:pPr>
          </w:p>
        </w:tc>
        <w:tc>
          <w:tcPr>
            <w:tcW w:w="0" w:type="auto"/>
            <w:shd w:val="clear" w:color="auto" w:fill="auto"/>
            <w:vAlign w:val="center"/>
            <w:tcPrChange w:id="5620" w:author="R4-1900460" w:date="2019-03-06T12:21:00Z">
              <w:tcPr>
                <w:tcW w:w="0" w:type="auto"/>
                <w:shd w:val="clear" w:color="auto" w:fill="auto"/>
                <w:vAlign w:val="center"/>
              </w:tcPr>
            </w:tcPrChange>
          </w:tcPr>
          <w:p w14:paraId="7A739E7B" w14:textId="77777777" w:rsidR="00B95244" w:rsidRPr="00AE4694" w:rsidRDefault="00B95244" w:rsidP="00160755">
            <w:pPr>
              <w:pStyle w:val="TAC"/>
            </w:pPr>
          </w:p>
        </w:tc>
        <w:tc>
          <w:tcPr>
            <w:tcW w:w="0" w:type="auto"/>
            <w:shd w:val="clear" w:color="auto" w:fill="auto"/>
            <w:vAlign w:val="center"/>
            <w:tcPrChange w:id="5621" w:author="R4-1900460" w:date="2019-03-06T12:21:00Z">
              <w:tcPr>
                <w:tcW w:w="0" w:type="auto"/>
                <w:shd w:val="clear" w:color="auto" w:fill="auto"/>
                <w:vAlign w:val="center"/>
              </w:tcPr>
            </w:tcPrChange>
          </w:tcPr>
          <w:p w14:paraId="4093C11B" w14:textId="77777777" w:rsidR="00B95244" w:rsidRPr="00AE4694" w:rsidRDefault="00B95244" w:rsidP="00160755">
            <w:pPr>
              <w:pStyle w:val="TAC"/>
            </w:pPr>
          </w:p>
        </w:tc>
        <w:tc>
          <w:tcPr>
            <w:tcW w:w="0" w:type="auto"/>
            <w:shd w:val="clear" w:color="auto" w:fill="auto"/>
            <w:vAlign w:val="center"/>
            <w:tcPrChange w:id="5622" w:author="R4-1900460" w:date="2019-03-06T12:21:00Z">
              <w:tcPr>
                <w:tcW w:w="0" w:type="auto"/>
                <w:shd w:val="clear" w:color="auto" w:fill="auto"/>
                <w:vAlign w:val="center"/>
              </w:tcPr>
            </w:tcPrChange>
          </w:tcPr>
          <w:p w14:paraId="7F63FC5A" w14:textId="77777777" w:rsidR="00B95244" w:rsidRPr="00AE4694" w:rsidRDefault="00B95244" w:rsidP="00160755">
            <w:pPr>
              <w:pStyle w:val="TAC"/>
            </w:pPr>
          </w:p>
        </w:tc>
        <w:tc>
          <w:tcPr>
            <w:tcW w:w="0" w:type="auto"/>
            <w:shd w:val="clear" w:color="auto" w:fill="auto"/>
            <w:vAlign w:val="center"/>
            <w:tcPrChange w:id="5623" w:author="R4-1900460" w:date="2019-03-06T12:21:00Z">
              <w:tcPr>
                <w:tcW w:w="0" w:type="auto"/>
                <w:shd w:val="clear" w:color="auto" w:fill="auto"/>
                <w:vAlign w:val="center"/>
              </w:tcPr>
            </w:tcPrChange>
          </w:tcPr>
          <w:p w14:paraId="39D4F6D7" w14:textId="77777777" w:rsidR="00B95244" w:rsidRPr="00AE4694" w:rsidRDefault="00B95244" w:rsidP="00160755">
            <w:pPr>
              <w:pStyle w:val="TAC"/>
            </w:pPr>
          </w:p>
        </w:tc>
        <w:tc>
          <w:tcPr>
            <w:tcW w:w="0" w:type="auto"/>
            <w:vAlign w:val="center"/>
            <w:tcPrChange w:id="5624" w:author="R4-1900460" w:date="2019-03-06T12:21:00Z">
              <w:tcPr>
                <w:tcW w:w="0" w:type="auto"/>
                <w:vAlign w:val="center"/>
              </w:tcPr>
            </w:tcPrChange>
          </w:tcPr>
          <w:p w14:paraId="3A0E708B" w14:textId="77777777" w:rsidR="00B95244" w:rsidRPr="00AE4694" w:rsidRDefault="00B95244" w:rsidP="00160755">
            <w:pPr>
              <w:pStyle w:val="TAC"/>
            </w:pPr>
          </w:p>
        </w:tc>
        <w:tc>
          <w:tcPr>
            <w:tcW w:w="0" w:type="auto"/>
            <w:shd w:val="clear" w:color="auto" w:fill="auto"/>
            <w:vAlign w:val="center"/>
            <w:tcPrChange w:id="5625" w:author="R4-1900460" w:date="2019-03-06T12:21:00Z">
              <w:tcPr>
                <w:tcW w:w="0" w:type="auto"/>
                <w:shd w:val="clear" w:color="auto" w:fill="auto"/>
                <w:vAlign w:val="center"/>
              </w:tcPr>
            </w:tcPrChange>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37" type="#_x0000_t75" style="width:78.2pt;height:14.15pt" o:ole="">
                  <v:imagedata r:id="rId37" o:title=""/>
                </v:shape>
                <o:OLEObject Type="Embed" ProgID="Equation.3" ShapeID="_x0000_i1037" DrawAspect="Content" ObjectID="_1615131923" r:id="rId38"/>
              </w:object>
            </w:r>
            <w:r w:rsidRPr="00AE4694">
              <w:rPr>
                <w:snapToGrid w:val="0"/>
                <w:lang w:eastAsia="ja-JP"/>
              </w:rPr>
              <w:t xml:space="preserve">in MHz and </w:t>
            </w:r>
            <w:r w:rsidRPr="00AE4694">
              <w:rPr>
                <w:snapToGrid w:val="0"/>
                <w:position w:val="-14"/>
                <w:lang w:eastAsia="ja-JP"/>
              </w:rPr>
              <w:object w:dxaOrig="5120" w:dyaOrig="400" w14:anchorId="372ED640">
                <v:shape id="_x0000_i1038" type="#_x0000_t75" style="width:208.5pt;height:14.15pt" o:ole="">
                  <v:imagedata r:id="rId39" o:title=""/>
                </v:shape>
                <o:OLEObject Type="Embed" ProgID="Equation.3" ShapeID="_x0000_i1038" DrawAspect="Content" ObjectID="_1615131924" r:id="rId40"/>
              </w:object>
            </w:r>
            <w:r w:rsidRPr="00AE4694">
              <w:rPr>
                <w:snapToGrid w:val="0"/>
                <w:lang w:eastAsia="ja-JP"/>
              </w:rPr>
              <w:t xml:space="preserve"> with </w:t>
            </w:r>
            <w:r w:rsidRPr="00AE4694">
              <w:rPr>
                <w:snapToGrid w:val="0"/>
                <w:position w:val="-10"/>
                <w:lang w:eastAsia="ja-JP"/>
              </w:rPr>
              <w:object w:dxaOrig="440" w:dyaOrig="360" w14:anchorId="0BF305E5">
                <v:shape id="_x0000_i1039" type="#_x0000_t75" style="width:14.15pt;height:14.15pt" o:ole="">
                  <v:imagedata r:id="rId41" o:title=""/>
                </v:shape>
                <o:OLEObject Type="Embed" ProgID="Equation.3" ShapeID="_x0000_i1039" DrawAspect="Content" ObjectID="_1615131925" r:id="rId42"/>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40" type="#_x0000_t75" style="width:78.2pt;height:14.15pt" o:ole="">
                  <v:imagedata r:id="rId43" o:title=""/>
                </v:shape>
                <o:OLEObject Type="Embed" ProgID="Equation.3" ShapeID="_x0000_i1040" DrawAspect="Content" ObjectID="_1615131926" r:id="rId44"/>
              </w:object>
            </w:r>
            <w:r w:rsidRPr="00AE4694">
              <w:rPr>
                <w:snapToGrid w:val="0"/>
                <w:lang w:eastAsia="ja-JP"/>
              </w:rPr>
              <w:t xml:space="preserve">in MHz and </w:t>
            </w:r>
            <w:r w:rsidRPr="00AE4694">
              <w:rPr>
                <w:snapToGrid w:val="0"/>
                <w:position w:val="-14"/>
                <w:lang w:eastAsia="ja-JP"/>
              </w:rPr>
              <w:object w:dxaOrig="5120" w:dyaOrig="400" w14:anchorId="533BDB95">
                <v:shape id="_x0000_i1041" type="#_x0000_t75" style="width:208.5pt;height:14.15pt" o:ole="">
                  <v:imagedata r:id="rId39" o:title=""/>
                </v:shape>
                <o:OLEObject Type="Embed" ProgID="Equation.3" ShapeID="_x0000_i1041" DrawAspect="Content" ObjectID="_1615131927" r:id="rId45"/>
              </w:object>
            </w:r>
            <w:r w:rsidRPr="00AE4694">
              <w:rPr>
                <w:snapToGrid w:val="0"/>
                <w:lang w:eastAsia="ja-JP"/>
              </w:rPr>
              <w:t xml:space="preserve"> with </w:t>
            </w:r>
            <w:r w:rsidRPr="00AE4694">
              <w:rPr>
                <w:snapToGrid w:val="0"/>
                <w:position w:val="-10"/>
                <w:lang w:eastAsia="ja-JP"/>
              </w:rPr>
              <w:object w:dxaOrig="440" w:dyaOrig="360" w14:anchorId="0E8FBD88">
                <v:shape id="_x0000_i1042" type="#_x0000_t75" style="width:14.15pt;height:14.15pt" o:ole="">
                  <v:imagedata r:id="rId41" o:title=""/>
                </v:shape>
                <o:OLEObject Type="Embed" ProgID="Equation.3" ShapeID="_x0000_i1042" DrawAspect="Content" ObjectID="_1615131928" r:id="rId46"/>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43" type="#_x0000_t75" style="width:86.15pt;height:21.2pt" o:ole="">
                  <v:imagedata r:id="rId47" o:title=""/>
                </v:shape>
                <o:OLEObject Type="Embed" ProgID="Equation.DSMT4" ShapeID="_x0000_i1043" DrawAspect="Content" ObjectID="_1615131929" r:id="rId48"/>
              </w:object>
            </w:r>
            <w:r w:rsidRPr="00AE4694">
              <w:rPr>
                <w:szCs w:val="24"/>
                <w:lang w:val="en-US"/>
              </w:rPr>
              <w:t xml:space="preserve"> in MHz and </w:t>
            </w:r>
            <w:r w:rsidRPr="00AE4694">
              <w:rPr>
                <w:position w:val="-14"/>
                <w:szCs w:val="24"/>
                <w:lang w:val="en-US" w:eastAsia="zh-CN"/>
              </w:rPr>
              <w:object w:dxaOrig="4900" w:dyaOrig="400" w14:anchorId="29C935AA">
                <v:shape id="_x0000_i1044" type="#_x0000_t75" style="width:194.35pt;height:14.15pt" o:ole="">
                  <v:imagedata r:id="rId19" o:title=""/>
                </v:shape>
                <o:OLEObject Type="Embed" ProgID="Equation.DSMT4" ShapeID="_x0000_i1044" DrawAspect="Content" ObjectID="_1615131930" r:id="rId49"/>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45" type="#_x0000_t75" style="width:86.15pt;height:14.15pt" o:ole="">
                  <v:imagedata r:id="rId50" o:title=""/>
                </v:shape>
                <o:OLEObject Type="Embed" ProgID="Equation.3" ShapeID="_x0000_i1045" DrawAspect="Content" ObjectID="_1615131931" r:id="rId51"/>
              </w:object>
            </w:r>
            <w:r w:rsidRPr="00AE4694">
              <w:t xml:space="preserve">in MHz and </w:t>
            </w:r>
            <w:r w:rsidRPr="00AE4694">
              <w:rPr>
                <w:noProof/>
              </w:rPr>
              <w:object w:dxaOrig="4900" w:dyaOrig="400" w14:anchorId="76128715">
                <v:shape id="_x0000_i1046" type="#_x0000_t75" style="width:201.4pt;height:21.2pt" o:ole="">
                  <v:imagedata r:id="rId19" o:title=""/>
                </v:shape>
                <o:OLEObject Type="Embed" ProgID="Equation.DSMT4" ShapeID="_x0000_i1046" DrawAspect="Content" ObjectID="_1615131932" r:id="rId52"/>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47" type="#_x0000_t75" style="width:78.2pt;height:14.15pt" o:ole="">
                  <v:imagedata r:id="rId53" o:title=""/>
                </v:shape>
                <o:OLEObject Type="Embed" ProgID="Equation.3" ShapeID="_x0000_i1047" DrawAspect="Content" ObjectID="_1615131933" r:id="rId54"/>
              </w:object>
            </w:r>
            <w:r w:rsidRPr="00AE4694">
              <w:rPr>
                <w:snapToGrid w:val="0"/>
              </w:rPr>
              <w:t xml:space="preserve">in MHz and </w:t>
            </w:r>
            <w:r w:rsidRPr="00AE4694">
              <w:rPr>
                <w:noProof/>
                <w:position w:val="-14"/>
              </w:rPr>
              <w:object w:dxaOrig="5000" w:dyaOrig="400" w14:anchorId="4EB93292">
                <v:shape id="_x0000_i1048" type="#_x0000_t75" style="width:201.4pt;height:14.15pt" o:ole="">
                  <v:imagedata r:id="rId55" o:title=""/>
                </v:shape>
                <o:OLEObject Type="Embed" ProgID="Equation.3" ShapeID="_x0000_i1048" DrawAspect="Content" ObjectID="_1615131934" r:id="rId56"/>
              </w:object>
            </w:r>
            <w:r w:rsidRPr="00AE4694">
              <w:rPr>
                <w:snapToGrid w:val="0"/>
              </w:rPr>
              <w:t xml:space="preserve"> with</w:t>
            </w:r>
            <w:r w:rsidRPr="00AE4694">
              <w:rPr>
                <w:noProof/>
                <w:position w:val="-10"/>
              </w:rPr>
              <w:object w:dxaOrig="440" w:dyaOrig="360" w14:anchorId="44782FDF">
                <v:shape id="_x0000_i1049" type="#_x0000_t75" style="width:21.2pt;height:14.15pt" o:ole="">
                  <v:imagedata r:id="rId57" o:title=""/>
                </v:shape>
                <o:OLEObject Type="Embed" ProgID="Equation.3" ShapeID="_x0000_i1049" DrawAspect="Content" ObjectID="_1615131935" r:id="rId58"/>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50" type="#_x0000_t75" style="width:36.2pt;height:14.15pt" o:ole="">
                  <v:imagedata r:id="rId59" o:title=""/>
                </v:shape>
                <o:OLEObject Type="Embed" ProgID="Equation.3" ShapeID="_x0000_i1050" DrawAspect="Content" ObjectID="_1615131936" r:id="rId60"/>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5976AAFF" w:rsidR="00F71B8A" w:rsidRPr="00AE4694" w:rsidRDefault="00F71B8A" w:rsidP="00F71B8A">
            <w:pPr>
              <w:pStyle w:val="TAC"/>
              <w:rPr>
                <w:rFonts w:cs="Arial"/>
              </w:rPr>
            </w:pPr>
            <w:del w:id="5626"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454B4F5B" w:rsidR="00F71B8A" w:rsidRPr="00AE4694" w:rsidRDefault="00F71B8A" w:rsidP="00F71B8A">
            <w:pPr>
              <w:pStyle w:val="TAC"/>
              <w:rPr>
                <w:rFonts w:cs="Arial"/>
              </w:rPr>
            </w:pPr>
            <w:del w:id="5627"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1" type="#_x0000_t75" style="width:100.25pt;height:21.2pt" o:ole="">
                  <v:imagedata r:id="rId47" o:title=""/>
                </v:shape>
                <o:OLEObject Type="Embed" ProgID="Equation.DSMT4" ShapeID="_x0000_i1051" DrawAspect="Content" ObjectID="_1615131937" r:id="rId61"/>
              </w:object>
            </w:r>
            <w:r w:rsidRPr="00AE4694">
              <w:t xml:space="preserve"> in MHz and </w:t>
            </w:r>
            <w:r w:rsidRPr="00AE4694">
              <w:object w:dxaOrig="4900" w:dyaOrig="400" w14:anchorId="457EC662">
                <v:shape id="_x0000_i1052" type="#_x0000_t75" style="width:201.4pt;height:14.15pt" o:ole="">
                  <v:imagedata r:id="rId19" o:title=""/>
                </v:shape>
                <o:OLEObject Type="Embed" ProgID="Equation.DSMT4" ShapeID="_x0000_i1052" DrawAspect="Content" ObjectID="_1615131938" r:id="rId62"/>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5628" w:name="_Toc535319434"/>
      <w:r w:rsidRPr="00AE4694">
        <w:t>7.3B.2.3.3</w:t>
      </w:r>
      <w:r w:rsidRPr="00AE4694">
        <w:tab/>
        <w:t>Reference sensitivity exceptions due to close proximity of bands for EN-DC in NR FR1</w:t>
      </w:r>
      <w:bookmarkEnd w:id="5628"/>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77777777" w:rsidR="006E606C" w:rsidRPr="00AE4694" w:rsidRDefault="006E606C" w:rsidP="001310A1">
            <w:pPr>
              <w:pStyle w:val="TAH"/>
            </w:pPr>
            <w:r w:rsidRPr="00AE4694">
              <w:t>(dB</w:t>
            </w:r>
            <w:del w:id="5629" w:author="R4-1900460" w:date="2019-03-06T12:22:00Z">
              <w:r w:rsidRPr="00AE4694" w:rsidDel="00325E16">
                <w:delText>m</w:delText>
              </w:r>
            </w:del>
            <w:r w:rsidRPr="00AE4694">
              <w:t>)</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77777777" w:rsidR="006E606C" w:rsidRPr="00AE4694" w:rsidRDefault="006E606C" w:rsidP="001310A1">
            <w:pPr>
              <w:pStyle w:val="TAH"/>
            </w:pPr>
            <w:r w:rsidRPr="00AE4694">
              <w:t>(dB</w:t>
            </w:r>
            <w:del w:id="5630" w:author="R4-1900460" w:date="2019-03-06T12:22:00Z">
              <w:r w:rsidRPr="00AE4694" w:rsidDel="00325E16">
                <w:delText>m</w:delText>
              </w:r>
            </w:del>
            <w:r w:rsidRPr="00AE4694">
              <w:t>)</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77777777" w:rsidR="006E606C" w:rsidRPr="00AE4694" w:rsidRDefault="006E606C" w:rsidP="001310A1">
            <w:pPr>
              <w:pStyle w:val="TAH"/>
            </w:pPr>
            <w:r w:rsidRPr="00AE4694">
              <w:t>(dB</w:t>
            </w:r>
            <w:del w:id="5631" w:author="R4-1900460" w:date="2019-03-06T12:22:00Z">
              <w:r w:rsidRPr="00AE4694" w:rsidDel="00325E16">
                <w:delText>m</w:delText>
              </w:r>
            </w:del>
            <w:r w:rsidRPr="00AE4694">
              <w:t>)</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77777777" w:rsidR="006E606C" w:rsidRPr="00AE4694" w:rsidRDefault="006E606C" w:rsidP="001310A1">
            <w:pPr>
              <w:pStyle w:val="TAH"/>
            </w:pPr>
            <w:r w:rsidRPr="00AE4694">
              <w:t>(dB</w:t>
            </w:r>
            <w:del w:id="5632" w:author="R4-1900460" w:date="2019-03-06T12:22:00Z">
              <w:r w:rsidRPr="00AE4694" w:rsidDel="00325E16">
                <w:delText>m</w:delText>
              </w:r>
            </w:del>
            <w:r w:rsidRPr="00AE4694">
              <w:t>)</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77777777" w:rsidR="006E606C" w:rsidRPr="00AE4694" w:rsidRDefault="006E606C" w:rsidP="001310A1">
            <w:pPr>
              <w:pStyle w:val="TAH"/>
            </w:pPr>
            <w:r w:rsidRPr="00AE4694">
              <w:t>(dB</w:t>
            </w:r>
            <w:del w:id="5633" w:author="R4-1900460" w:date="2019-03-06T12:22:00Z">
              <w:r w:rsidRPr="00AE4694" w:rsidDel="00325E16">
                <w:delText>m</w:delText>
              </w:r>
            </w:del>
            <w:r w:rsidRPr="00AE4694">
              <w:t>)</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77777777" w:rsidR="006E606C" w:rsidRPr="00AE4694" w:rsidRDefault="006E606C" w:rsidP="001310A1">
            <w:pPr>
              <w:pStyle w:val="TAH"/>
            </w:pPr>
            <w:r w:rsidRPr="00AE4694">
              <w:t>(dB</w:t>
            </w:r>
            <w:del w:id="5634" w:author="R4-1900460" w:date="2019-03-06T12:22:00Z">
              <w:r w:rsidRPr="00AE4694" w:rsidDel="00325E16">
                <w:delText>m</w:delText>
              </w:r>
            </w:del>
            <w:r w:rsidRPr="00AE4694">
              <w:t>)</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7777777" w:rsidR="006E606C" w:rsidRPr="00AE4694" w:rsidRDefault="006E606C" w:rsidP="001310A1">
            <w:pPr>
              <w:pStyle w:val="TAH"/>
            </w:pPr>
            <w:r w:rsidRPr="00AE4694">
              <w:t>(dB</w:t>
            </w:r>
            <w:del w:id="5635" w:author="R4-1900460" w:date="2019-03-06T12:22:00Z">
              <w:r w:rsidRPr="00AE4694" w:rsidDel="00325E16">
                <w:delText>m</w:delText>
              </w:r>
            </w:del>
            <w:r w:rsidRPr="00AE4694">
              <w:t>)</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77777777" w:rsidR="006E606C" w:rsidRPr="00AE4694" w:rsidRDefault="006E606C" w:rsidP="001310A1">
            <w:pPr>
              <w:pStyle w:val="TAH"/>
            </w:pPr>
            <w:r w:rsidRPr="00AE4694">
              <w:t>(dB</w:t>
            </w:r>
            <w:del w:id="5636" w:author="R4-1900460" w:date="2019-03-06T12:22:00Z">
              <w:r w:rsidRPr="00AE4694" w:rsidDel="00325E16">
                <w:delText>m</w:delText>
              </w:r>
            </w:del>
            <w:r w:rsidRPr="00AE4694">
              <w:t>)</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77777777" w:rsidR="006E606C" w:rsidRPr="00AE4694" w:rsidRDefault="006E606C" w:rsidP="001310A1">
            <w:pPr>
              <w:pStyle w:val="TAH"/>
            </w:pPr>
            <w:r w:rsidRPr="00AE4694">
              <w:t>(dB</w:t>
            </w:r>
            <w:del w:id="5637" w:author="R4-1900460" w:date="2019-03-06T12:22:00Z">
              <w:r w:rsidRPr="00AE4694" w:rsidDel="00325E16">
                <w:delText>m</w:delText>
              </w:r>
            </w:del>
            <w:r w:rsidRPr="00AE4694">
              <w:t>)</w:t>
            </w:r>
          </w:p>
        </w:tc>
        <w:tc>
          <w:tcPr>
            <w:tcW w:w="0" w:type="auto"/>
          </w:tcPr>
          <w:p w14:paraId="5F00A282" w14:textId="77777777" w:rsidR="006E606C" w:rsidRPr="00AE4694" w:rsidRDefault="006E606C" w:rsidP="006E606C">
            <w:pPr>
              <w:pStyle w:val="TAH"/>
            </w:pPr>
            <w:r w:rsidRPr="00AE4694">
              <w:t>90 MHz</w:t>
            </w:r>
          </w:p>
          <w:p w14:paraId="36672C4B" w14:textId="77777777" w:rsidR="006E606C" w:rsidRPr="00AE4694" w:rsidRDefault="006E606C" w:rsidP="006E606C">
            <w:pPr>
              <w:pStyle w:val="TAH"/>
            </w:pPr>
            <w:r w:rsidRPr="00AE4694">
              <w:t>(dB</w:t>
            </w:r>
            <w:del w:id="5638" w:author="R4-1900460" w:date="2019-03-06T12:22:00Z">
              <w:r w:rsidRPr="00AE4694" w:rsidDel="00325E16">
                <w:delText>m</w:delText>
              </w:r>
            </w:del>
            <w:r w:rsidRPr="00AE4694">
              <w:t>)</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77777777" w:rsidR="006E606C" w:rsidRPr="00AE4694" w:rsidRDefault="006E606C" w:rsidP="001310A1">
            <w:pPr>
              <w:pStyle w:val="TAH"/>
            </w:pPr>
            <w:r w:rsidRPr="00AE4694">
              <w:t>(dB</w:t>
            </w:r>
            <w:del w:id="5639" w:author="R4-1900460" w:date="2019-03-06T12:22:00Z">
              <w:r w:rsidRPr="00AE4694" w:rsidDel="00325E16">
                <w:delText>m</w:delText>
              </w:r>
            </w:del>
            <w:r w:rsidRPr="00AE4694">
              <w:t>)</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5640" w:name="_Toc535319435"/>
      <w:r w:rsidRPr="00AE4694">
        <w:t>7.3B.2.3.4</w:t>
      </w:r>
      <w:r w:rsidRPr="00AE4694">
        <w:tab/>
        <w:t>Reference sensitivity exceptions due to cross band isolation for EN-DC in NR FR1</w:t>
      </w:r>
      <w:bookmarkEnd w:id="5640"/>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4"/>
        <w:gridCol w:w="858"/>
        <w:gridCol w:w="832"/>
        <w:gridCol w:w="832"/>
        <w:gridCol w:w="832"/>
        <w:gridCol w:w="805"/>
        <w:gridCol w:w="805"/>
        <w:gridCol w:w="805"/>
        <w:gridCol w:w="805"/>
        <w:gridCol w:w="805"/>
        <w:gridCol w:w="805"/>
        <w:gridCol w:w="873"/>
        <w:tblGridChange w:id="5641">
          <w:tblGrid>
            <w:gridCol w:w="844"/>
            <w:gridCol w:w="844"/>
            <w:gridCol w:w="858"/>
            <w:gridCol w:w="832"/>
            <w:gridCol w:w="832"/>
            <w:gridCol w:w="832"/>
            <w:gridCol w:w="805"/>
            <w:gridCol w:w="805"/>
            <w:gridCol w:w="805"/>
            <w:gridCol w:w="805"/>
            <w:gridCol w:w="805"/>
            <w:gridCol w:w="805"/>
            <w:gridCol w:w="873"/>
          </w:tblGrid>
        </w:tblGridChange>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77777777" w:rsidR="00471D5D" w:rsidRPr="00AE4694" w:rsidRDefault="00471D5D" w:rsidP="00471D5D">
            <w:pPr>
              <w:pStyle w:val="TAH"/>
            </w:pPr>
            <w:r w:rsidRPr="00AE4694">
              <w:t>(dB</w:t>
            </w:r>
            <w:del w:id="5642" w:author="R4-1900460" w:date="2019-03-06T12:22:00Z">
              <w:r w:rsidRPr="00AE4694" w:rsidDel="00325E16">
                <w:delText>m</w:delText>
              </w:r>
            </w:del>
            <w:r w:rsidRPr="00AE4694">
              <w:t>)</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7777777" w:rsidR="00471D5D" w:rsidRPr="00AE4694" w:rsidRDefault="00471D5D" w:rsidP="00471D5D">
            <w:pPr>
              <w:pStyle w:val="TAH"/>
            </w:pPr>
            <w:r w:rsidRPr="00AE4694">
              <w:t>(dB</w:t>
            </w:r>
            <w:del w:id="5643" w:author="R4-1900460" w:date="2019-03-06T12:22:00Z">
              <w:r w:rsidRPr="00AE4694" w:rsidDel="00325E16">
                <w:delText>m</w:delText>
              </w:r>
            </w:del>
            <w:r w:rsidRPr="00AE4694">
              <w:t>)</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77777777" w:rsidR="00471D5D" w:rsidRPr="00AE4694" w:rsidRDefault="00471D5D" w:rsidP="00471D5D">
            <w:pPr>
              <w:pStyle w:val="TAH"/>
            </w:pPr>
            <w:r w:rsidRPr="00AE4694">
              <w:t>(dB</w:t>
            </w:r>
            <w:del w:id="5644" w:author="R4-1900460" w:date="2019-03-06T12:22:00Z">
              <w:r w:rsidRPr="00AE4694" w:rsidDel="00325E16">
                <w:delText>m</w:delText>
              </w:r>
            </w:del>
            <w:r w:rsidRPr="00AE4694">
              <w:t>)</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77777777" w:rsidR="00471D5D" w:rsidRPr="00AE4694" w:rsidRDefault="00471D5D" w:rsidP="00471D5D">
            <w:pPr>
              <w:pStyle w:val="TAH"/>
            </w:pPr>
            <w:r w:rsidRPr="00AE4694">
              <w:t>(dB</w:t>
            </w:r>
            <w:del w:id="5645" w:author="R4-1900460" w:date="2019-03-06T12:22:00Z">
              <w:r w:rsidRPr="00AE4694" w:rsidDel="00325E16">
                <w:delText>m</w:delText>
              </w:r>
            </w:del>
            <w:r w:rsidRPr="00AE4694">
              <w:t>)</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77777777" w:rsidR="00471D5D" w:rsidRPr="00AE4694" w:rsidRDefault="00471D5D" w:rsidP="00471D5D">
            <w:pPr>
              <w:pStyle w:val="TAH"/>
            </w:pPr>
            <w:r w:rsidRPr="00AE4694">
              <w:t>(dB</w:t>
            </w:r>
            <w:del w:id="5646" w:author="R4-1900460" w:date="2019-03-06T12:22:00Z">
              <w:r w:rsidRPr="00AE4694" w:rsidDel="00325E16">
                <w:delText>m</w:delText>
              </w:r>
            </w:del>
            <w:r w:rsidRPr="00AE4694">
              <w:t>)</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77777777" w:rsidR="00471D5D" w:rsidRPr="00AE4694" w:rsidRDefault="00471D5D" w:rsidP="00471D5D">
            <w:pPr>
              <w:pStyle w:val="TAH"/>
            </w:pPr>
            <w:r w:rsidRPr="00AE4694">
              <w:t>(dB</w:t>
            </w:r>
            <w:del w:id="5647" w:author="R4-1900460" w:date="2019-03-06T12:22:00Z">
              <w:r w:rsidRPr="00AE4694" w:rsidDel="00325E16">
                <w:delText>m</w:delText>
              </w:r>
            </w:del>
            <w:r w:rsidRPr="00AE4694">
              <w:t>)</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77777777" w:rsidR="00471D5D" w:rsidRPr="00AE4694" w:rsidRDefault="00471D5D" w:rsidP="00471D5D">
            <w:pPr>
              <w:pStyle w:val="TAH"/>
            </w:pPr>
            <w:r w:rsidRPr="00AE4694">
              <w:t>(dB</w:t>
            </w:r>
            <w:del w:id="5648" w:author="R4-1900460" w:date="2019-03-06T12:23:00Z">
              <w:r w:rsidRPr="00AE4694" w:rsidDel="00325E16">
                <w:delText>m</w:delText>
              </w:r>
            </w:del>
            <w:r w:rsidRPr="00AE4694">
              <w:t>)</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77777777" w:rsidR="00471D5D" w:rsidRPr="00AE4694" w:rsidRDefault="00471D5D" w:rsidP="00471D5D">
            <w:pPr>
              <w:pStyle w:val="TAH"/>
            </w:pPr>
            <w:r w:rsidRPr="00AE4694">
              <w:t>(dB</w:t>
            </w:r>
            <w:del w:id="5649" w:author="R4-1900460" w:date="2019-03-06T12:23:00Z">
              <w:r w:rsidRPr="00AE4694" w:rsidDel="00325E16">
                <w:delText>m</w:delText>
              </w:r>
            </w:del>
            <w:r w:rsidRPr="00AE4694">
              <w:t>)</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77777777" w:rsidR="00471D5D" w:rsidRPr="00AE4694" w:rsidRDefault="00471D5D" w:rsidP="00471D5D">
            <w:pPr>
              <w:pStyle w:val="TAH"/>
            </w:pPr>
            <w:r w:rsidRPr="00AE4694">
              <w:t>(dB</w:t>
            </w:r>
            <w:del w:id="5650" w:author="R4-1900460" w:date="2019-03-06T12:23:00Z">
              <w:r w:rsidRPr="00AE4694" w:rsidDel="00325E16">
                <w:delText>m</w:delText>
              </w:r>
            </w:del>
            <w:r w:rsidRPr="00AE4694">
              <w:t>)</w:t>
            </w:r>
          </w:p>
        </w:tc>
        <w:tc>
          <w:tcPr>
            <w:tcW w:w="0" w:type="auto"/>
          </w:tcPr>
          <w:p w14:paraId="2162B379" w14:textId="77777777" w:rsidR="00471D5D" w:rsidRPr="00AE4694" w:rsidRDefault="00471D5D" w:rsidP="00471D5D">
            <w:pPr>
              <w:pStyle w:val="TAH"/>
            </w:pPr>
            <w:r w:rsidRPr="00AE4694">
              <w:t>90 MHz</w:t>
            </w:r>
          </w:p>
          <w:p w14:paraId="628BF096" w14:textId="77777777" w:rsidR="00471D5D" w:rsidRPr="00AE4694" w:rsidRDefault="00471D5D" w:rsidP="00471D5D">
            <w:pPr>
              <w:pStyle w:val="TAH"/>
            </w:pPr>
            <w:r w:rsidRPr="00AE4694">
              <w:t>(dB</w:t>
            </w:r>
            <w:del w:id="5651" w:author="R4-1900460" w:date="2019-03-06T12:23:00Z">
              <w:r w:rsidRPr="00AE4694" w:rsidDel="00325E16">
                <w:delText>m</w:delText>
              </w:r>
            </w:del>
            <w:r w:rsidRPr="00AE4694">
              <w:t>)</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77777777" w:rsidR="00471D5D" w:rsidRPr="00AE4694" w:rsidRDefault="00471D5D" w:rsidP="00471D5D">
            <w:pPr>
              <w:pStyle w:val="TAH"/>
            </w:pPr>
            <w:r w:rsidRPr="00AE4694">
              <w:t>(dB</w:t>
            </w:r>
            <w:del w:id="5652" w:author="R4-1900460" w:date="2019-03-06T12:23:00Z">
              <w:r w:rsidRPr="00AE4694" w:rsidDel="00325E16">
                <w:delText>m</w:delText>
              </w:r>
            </w:del>
            <w:r w:rsidRPr="00AE4694">
              <w:t>)</w:t>
            </w:r>
          </w:p>
        </w:tc>
      </w:tr>
      <w:tr w:rsidR="008631F5" w:rsidRPr="00AE4694" w14:paraId="0F36D730" w14:textId="77777777" w:rsidTr="00A12B0C">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3" w:author="R4-1902164" w:date="2019-03-06T21:24: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654" w:author="R4-1902164" w:date="2019-03-06T21:23:00Z"/>
          <w:trPrChange w:id="5655" w:author="R4-1902164" w:date="2019-03-06T21:24:00Z">
            <w:trPr>
              <w:trHeight w:val="285"/>
              <w:jc w:val="center"/>
            </w:trPr>
          </w:trPrChange>
        </w:trPr>
        <w:tc>
          <w:tcPr>
            <w:tcW w:w="0" w:type="auto"/>
            <w:shd w:val="clear" w:color="auto" w:fill="auto"/>
            <w:tcPrChange w:id="5656" w:author="R4-1902164" w:date="2019-03-06T21:24:00Z">
              <w:tcPr>
                <w:tcW w:w="0" w:type="auto"/>
                <w:shd w:val="clear" w:color="auto" w:fill="auto"/>
                <w:vAlign w:val="center"/>
              </w:tcPr>
            </w:tcPrChange>
          </w:tcPr>
          <w:p w14:paraId="05D1626A" w14:textId="18D9D6DF" w:rsidR="008631F5" w:rsidRPr="00AE4694" w:rsidRDefault="008631F5" w:rsidP="008631F5">
            <w:pPr>
              <w:pStyle w:val="TAC"/>
              <w:rPr>
                <w:ins w:id="5657" w:author="R4-1902164" w:date="2019-03-06T21:23:00Z"/>
              </w:rPr>
            </w:pPr>
            <w:ins w:id="5658" w:author="R4-1902164" w:date="2019-03-06T21:24:00Z">
              <w:r w:rsidRPr="00A2358F">
                <w:t>n41</w:t>
              </w:r>
            </w:ins>
          </w:p>
        </w:tc>
        <w:tc>
          <w:tcPr>
            <w:tcW w:w="0" w:type="auto"/>
            <w:shd w:val="clear" w:color="auto" w:fill="auto"/>
            <w:tcPrChange w:id="5659" w:author="R4-1902164" w:date="2019-03-06T21:24:00Z">
              <w:tcPr>
                <w:tcW w:w="0" w:type="auto"/>
                <w:shd w:val="clear" w:color="auto" w:fill="auto"/>
                <w:vAlign w:val="center"/>
              </w:tcPr>
            </w:tcPrChange>
          </w:tcPr>
          <w:p w14:paraId="4CB93501" w14:textId="7814F8CF" w:rsidR="008631F5" w:rsidRPr="00AE4694" w:rsidRDefault="008631F5" w:rsidP="008631F5">
            <w:pPr>
              <w:pStyle w:val="TAC"/>
              <w:rPr>
                <w:ins w:id="5660" w:author="R4-1902164" w:date="2019-03-06T21:23:00Z"/>
                <w:rFonts w:cs="Arial"/>
              </w:rPr>
            </w:pPr>
            <w:ins w:id="5661" w:author="R4-1902164" w:date="2019-03-06T21:24:00Z">
              <w:r w:rsidRPr="00A2358F">
                <w:t>25</w:t>
              </w:r>
            </w:ins>
          </w:p>
        </w:tc>
        <w:tc>
          <w:tcPr>
            <w:tcW w:w="0" w:type="auto"/>
            <w:shd w:val="clear" w:color="auto" w:fill="auto"/>
            <w:tcPrChange w:id="5662" w:author="R4-1902164" w:date="2019-03-06T21:24:00Z">
              <w:tcPr>
                <w:tcW w:w="0" w:type="auto"/>
                <w:shd w:val="clear" w:color="auto" w:fill="auto"/>
                <w:vAlign w:val="center"/>
              </w:tcPr>
            </w:tcPrChange>
          </w:tcPr>
          <w:p w14:paraId="78333F8D" w14:textId="26803ADF" w:rsidR="008631F5" w:rsidRPr="00AE4694" w:rsidDel="00325E16" w:rsidRDefault="008631F5" w:rsidP="008631F5">
            <w:pPr>
              <w:pStyle w:val="TAC"/>
              <w:rPr>
                <w:ins w:id="5663" w:author="R4-1902164" w:date="2019-03-06T21:23:00Z"/>
                <w:rFonts w:cs="Arial"/>
              </w:rPr>
            </w:pPr>
            <w:ins w:id="5664" w:author="R4-1902164" w:date="2019-03-06T21:24:00Z">
              <w:r w:rsidRPr="00A2358F">
                <w:t>0.6</w:t>
              </w:r>
            </w:ins>
          </w:p>
        </w:tc>
        <w:tc>
          <w:tcPr>
            <w:tcW w:w="0" w:type="auto"/>
            <w:shd w:val="clear" w:color="auto" w:fill="auto"/>
            <w:tcPrChange w:id="5665" w:author="R4-1902164" w:date="2019-03-06T21:24:00Z">
              <w:tcPr>
                <w:tcW w:w="0" w:type="auto"/>
                <w:shd w:val="clear" w:color="auto" w:fill="auto"/>
                <w:vAlign w:val="center"/>
              </w:tcPr>
            </w:tcPrChange>
          </w:tcPr>
          <w:p w14:paraId="6119FC68" w14:textId="205F495E" w:rsidR="008631F5" w:rsidRDefault="008631F5" w:rsidP="008631F5">
            <w:pPr>
              <w:pStyle w:val="TAC"/>
              <w:rPr>
                <w:ins w:id="5666" w:author="R4-1902164" w:date="2019-03-06T21:23:00Z"/>
                <w:rFonts w:cs="Arial"/>
              </w:rPr>
            </w:pPr>
            <w:ins w:id="5667" w:author="R4-1902164" w:date="2019-03-06T21:24:00Z">
              <w:r w:rsidRPr="00A2358F">
                <w:t>0.6</w:t>
              </w:r>
            </w:ins>
          </w:p>
        </w:tc>
        <w:tc>
          <w:tcPr>
            <w:tcW w:w="0" w:type="auto"/>
            <w:shd w:val="clear" w:color="auto" w:fill="auto"/>
            <w:tcPrChange w:id="5668" w:author="R4-1902164" w:date="2019-03-06T21:24:00Z">
              <w:tcPr>
                <w:tcW w:w="0" w:type="auto"/>
                <w:shd w:val="clear" w:color="auto" w:fill="auto"/>
                <w:vAlign w:val="center"/>
              </w:tcPr>
            </w:tcPrChange>
          </w:tcPr>
          <w:p w14:paraId="3CF5091C" w14:textId="028E5226" w:rsidR="008631F5" w:rsidRDefault="008631F5" w:rsidP="008631F5">
            <w:pPr>
              <w:pStyle w:val="TAC"/>
              <w:rPr>
                <w:ins w:id="5669" w:author="R4-1902164" w:date="2019-03-06T21:23:00Z"/>
                <w:rFonts w:cs="Arial"/>
              </w:rPr>
            </w:pPr>
            <w:ins w:id="5670" w:author="R4-1902164" w:date="2019-03-06T21:24:00Z">
              <w:r w:rsidRPr="00A2358F">
                <w:t>0.6</w:t>
              </w:r>
            </w:ins>
          </w:p>
        </w:tc>
        <w:tc>
          <w:tcPr>
            <w:tcW w:w="0" w:type="auto"/>
            <w:shd w:val="clear" w:color="auto" w:fill="auto"/>
            <w:tcPrChange w:id="5671" w:author="R4-1902164" w:date="2019-03-06T21:24:00Z">
              <w:tcPr>
                <w:tcW w:w="0" w:type="auto"/>
                <w:shd w:val="clear" w:color="auto" w:fill="auto"/>
                <w:vAlign w:val="center"/>
              </w:tcPr>
            </w:tcPrChange>
          </w:tcPr>
          <w:p w14:paraId="1F6B3D28" w14:textId="28F23BB8" w:rsidR="008631F5" w:rsidRDefault="008631F5" w:rsidP="008631F5">
            <w:pPr>
              <w:pStyle w:val="TAC"/>
              <w:rPr>
                <w:ins w:id="5672" w:author="R4-1902164" w:date="2019-03-06T21:23:00Z"/>
                <w:rFonts w:cs="Arial"/>
              </w:rPr>
            </w:pPr>
            <w:ins w:id="5673" w:author="R4-1902164" w:date="2019-03-06T21:24:00Z">
              <w:r w:rsidRPr="00A2358F">
                <w:t>0.6</w:t>
              </w:r>
            </w:ins>
          </w:p>
        </w:tc>
        <w:tc>
          <w:tcPr>
            <w:tcW w:w="0" w:type="auto"/>
            <w:shd w:val="clear" w:color="auto" w:fill="auto"/>
            <w:tcPrChange w:id="5674" w:author="R4-1902164" w:date="2019-03-06T21:24:00Z">
              <w:tcPr>
                <w:tcW w:w="0" w:type="auto"/>
                <w:shd w:val="clear" w:color="auto" w:fill="auto"/>
              </w:tcPr>
            </w:tcPrChange>
          </w:tcPr>
          <w:p w14:paraId="7015F408" w14:textId="50054C55" w:rsidR="008631F5" w:rsidRPr="00AE4694" w:rsidRDefault="008631F5" w:rsidP="008631F5">
            <w:pPr>
              <w:pStyle w:val="TAC"/>
              <w:rPr>
                <w:ins w:id="5675" w:author="R4-1902164" w:date="2019-03-06T21:23:00Z"/>
              </w:rPr>
            </w:pPr>
          </w:p>
        </w:tc>
        <w:tc>
          <w:tcPr>
            <w:tcW w:w="0" w:type="auto"/>
            <w:shd w:val="clear" w:color="auto" w:fill="auto"/>
            <w:tcPrChange w:id="5676" w:author="R4-1902164" w:date="2019-03-06T21:24:00Z">
              <w:tcPr>
                <w:tcW w:w="0" w:type="auto"/>
                <w:shd w:val="clear" w:color="auto" w:fill="auto"/>
              </w:tcPr>
            </w:tcPrChange>
          </w:tcPr>
          <w:p w14:paraId="153FC235" w14:textId="541F86D2" w:rsidR="008631F5" w:rsidRPr="00AE4694" w:rsidRDefault="008631F5" w:rsidP="008631F5">
            <w:pPr>
              <w:pStyle w:val="TAC"/>
              <w:rPr>
                <w:ins w:id="5677" w:author="R4-1902164" w:date="2019-03-06T21:23:00Z"/>
              </w:rPr>
            </w:pPr>
          </w:p>
        </w:tc>
        <w:tc>
          <w:tcPr>
            <w:tcW w:w="0" w:type="auto"/>
            <w:shd w:val="clear" w:color="auto" w:fill="auto"/>
            <w:tcPrChange w:id="5678" w:author="R4-1902164" w:date="2019-03-06T21:24:00Z">
              <w:tcPr>
                <w:tcW w:w="0" w:type="auto"/>
                <w:shd w:val="clear" w:color="auto" w:fill="auto"/>
              </w:tcPr>
            </w:tcPrChange>
          </w:tcPr>
          <w:p w14:paraId="4A0A22ED" w14:textId="2A9C957C" w:rsidR="008631F5" w:rsidRPr="00AE4694" w:rsidRDefault="008631F5" w:rsidP="008631F5">
            <w:pPr>
              <w:pStyle w:val="TAC"/>
              <w:rPr>
                <w:ins w:id="5679" w:author="R4-1902164" w:date="2019-03-06T21:23:00Z"/>
              </w:rPr>
            </w:pPr>
          </w:p>
        </w:tc>
        <w:tc>
          <w:tcPr>
            <w:tcW w:w="0" w:type="auto"/>
            <w:shd w:val="clear" w:color="auto" w:fill="auto"/>
            <w:tcPrChange w:id="5680" w:author="R4-1902164" w:date="2019-03-06T21:24:00Z">
              <w:tcPr>
                <w:tcW w:w="0" w:type="auto"/>
                <w:shd w:val="clear" w:color="auto" w:fill="auto"/>
              </w:tcPr>
            </w:tcPrChange>
          </w:tcPr>
          <w:p w14:paraId="01EAB65E" w14:textId="77777777" w:rsidR="008631F5" w:rsidRPr="00AE4694" w:rsidRDefault="008631F5" w:rsidP="008631F5">
            <w:pPr>
              <w:pStyle w:val="TAC"/>
              <w:rPr>
                <w:ins w:id="5681" w:author="R4-1902164" w:date="2019-03-06T21:23:00Z"/>
              </w:rPr>
            </w:pPr>
          </w:p>
        </w:tc>
        <w:tc>
          <w:tcPr>
            <w:tcW w:w="0" w:type="auto"/>
            <w:shd w:val="clear" w:color="auto" w:fill="auto"/>
            <w:tcPrChange w:id="5682" w:author="R4-1902164" w:date="2019-03-06T21:24:00Z">
              <w:tcPr>
                <w:tcW w:w="0" w:type="auto"/>
                <w:shd w:val="clear" w:color="auto" w:fill="auto"/>
              </w:tcPr>
            </w:tcPrChange>
          </w:tcPr>
          <w:p w14:paraId="2462E694" w14:textId="77777777" w:rsidR="008631F5" w:rsidRPr="00AE4694" w:rsidRDefault="008631F5" w:rsidP="008631F5">
            <w:pPr>
              <w:pStyle w:val="TAC"/>
              <w:rPr>
                <w:ins w:id="5683" w:author="R4-1902164" w:date="2019-03-06T21:23:00Z"/>
              </w:rPr>
            </w:pPr>
          </w:p>
        </w:tc>
        <w:tc>
          <w:tcPr>
            <w:tcW w:w="0" w:type="auto"/>
            <w:tcPrChange w:id="5684" w:author="R4-1902164" w:date="2019-03-06T21:24:00Z">
              <w:tcPr>
                <w:tcW w:w="0" w:type="auto"/>
              </w:tcPr>
            </w:tcPrChange>
          </w:tcPr>
          <w:p w14:paraId="0134789D" w14:textId="77777777" w:rsidR="008631F5" w:rsidRPr="00AE4694" w:rsidRDefault="008631F5" w:rsidP="008631F5">
            <w:pPr>
              <w:pStyle w:val="TAC"/>
              <w:rPr>
                <w:ins w:id="5685" w:author="R4-1902164" w:date="2019-03-06T21:23:00Z"/>
              </w:rPr>
            </w:pPr>
          </w:p>
        </w:tc>
        <w:tc>
          <w:tcPr>
            <w:tcW w:w="0" w:type="auto"/>
            <w:shd w:val="clear" w:color="auto" w:fill="auto"/>
            <w:tcPrChange w:id="5686" w:author="R4-1902164" w:date="2019-03-06T21:24:00Z">
              <w:tcPr>
                <w:tcW w:w="0" w:type="auto"/>
                <w:shd w:val="clear" w:color="auto" w:fill="auto"/>
              </w:tcPr>
            </w:tcPrChange>
          </w:tcPr>
          <w:p w14:paraId="5503D608" w14:textId="77777777" w:rsidR="008631F5" w:rsidRPr="00AE4694" w:rsidRDefault="008631F5" w:rsidP="008631F5">
            <w:pPr>
              <w:pStyle w:val="TAC"/>
              <w:rPr>
                <w:ins w:id="5687" w:author="R4-1902164" w:date="2019-03-06T21:23:00Z"/>
              </w:rPr>
            </w:pPr>
          </w:p>
        </w:tc>
      </w:tr>
      <w:tr w:rsidR="008631F5" w:rsidRPr="00AE4694" w14:paraId="4B4F1970" w14:textId="77777777" w:rsidTr="00C42558">
        <w:trPr>
          <w:trHeight w:val="285"/>
          <w:jc w:val="center"/>
        </w:trPr>
        <w:tc>
          <w:tcPr>
            <w:tcW w:w="0" w:type="auto"/>
            <w:shd w:val="clear" w:color="auto" w:fill="auto"/>
            <w:vAlign w:val="center"/>
          </w:tcPr>
          <w:p w14:paraId="7E963CA6" w14:textId="77777777" w:rsidR="008631F5" w:rsidRPr="00AE4694" w:rsidRDefault="008631F5" w:rsidP="008631F5">
            <w:pPr>
              <w:pStyle w:val="TAC"/>
            </w:pPr>
            <w:r w:rsidRPr="00AE4694">
              <w:t>n77</w:t>
            </w:r>
          </w:p>
        </w:tc>
        <w:tc>
          <w:tcPr>
            <w:tcW w:w="0" w:type="auto"/>
            <w:shd w:val="clear" w:color="auto" w:fill="auto"/>
            <w:vAlign w:val="center"/>
          </w:tcPr>
          <w:p w14:paraId="64A1B97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4BF5A6BE" w:rsidR="008631F5" w:rsidRPr="00AE4694" w:rsidRDefault="008631F5" w:rsidP="008631F5">
            <w:pPr>
              <w:pStyle w:val="TAC"/>
            </w:pPr>
            <w:del w:id="5688" w:author="R4-1900460" w:date="2019-03-06T12:23:00Z">
              <w:r w:rsidRPr="00AE4694" w:rsidDel="00325E16">
                <w:rPr>
                  <w:rFonts w:cs="Arial"/>
                </w:rPr>
                <w:delText>-93.5</w:delText>
              </w:r>
            </w:del>
            <w:ins w:id="5689" w:author="R4-1900460" w:date="2019-03-06T12:23:00Z">
              <w:r>
                <w:rPr>
                  <w:rFonts w:cs="Arial"/>
                </w:rPr>
                <w:t>4.5</w:t>
              </w:r>
            </w:ins>
          </w:p>
        </w:tc>
        <w:tc>
          <w:tcPr>
            <w:tcW w:w="0" w:type="auto"/>
            <w:shd w:val="clear" w:color="auto" w:fill="auto"/>
            <w:vAlign w:val="center"/>
          </w:tcPr>
          <w:p w14:paraId="79B48807" w14:textId="1275E2B9" w:rsidR="008631F5" w:rsidRPr="00AE4694" w:rsidRDefault="008631F5" w:rsidP="008631F5">
            <w:pPr>
              <w:pStyle w:val="TAC"/>
            </w:pPr>
            <w:ins w:id="5690" w:author="R4-1900460" w:date="2019-03-06T12:23:00Z">
              <w:r>
                <w:rPr>
                  <w:rFonts w:cs="Arial"/>
                </w:rPr>
                <w:t>4.5</w:t>
              </w:r>
            </w:ins>
            <w:del w:id="5691" w:author="R4-1900460" w:date="2019-03-06T12:23:00Z">
              <w:r w:rsidRPr="00AE4694" w:rsidDel="00325E16">
                <w:rPr>
                  <w:rFonts w:cs="Arial"/>
                </w:rPr>
                <w:delText>-90.5</w:delText>
              </w:r>
            </w:del>
          </w:p>
        </w:tc>
        <w:tc>
          <w:tcPr>
            <w:tcW w:w="0" w:type="auto"/>
            <w:shd w:val="clear" w:color="auto" w:fill="auto"/>
            <w:vAlign w:val="center"/>
          </w:tcPr>
          <w:p w14:paraId="1DD35D38" w14:textId="1E6ECBEE" w:rsidR="008631F5" w:rsidRPr="00AE4694" w:rsidRDefault="008631F5" w:rsidP="008631F5">
            <w:pPr>
              <w:pStyle w:val="TAC"/>
            </w:pPr>
            <w:ins w:id="5692" w:author="R4-1900460" w:date="2019-03-06T12:23:00Z">
              <w:r>
                <w:rPr>
                  <w:rFonts w:cs="Arial"/>
                </w:rPr>
                <w:t>4.5</w:t>
              </w:r>
            </w:ins>
            <w:del w:id="5693" w:author="R4-1900460" w:date="2019-03-06T12:23:00Z">
              <w:r w:rsidRPr="00AE4694" w:rsidDel="00325E16">
                <w:rPr>
                  <w:rFonts w:cs="Arial"/>
                </w:rPr>
                <w:delText>-88.7</w:delText>
              </w:r>
            </w:del>
          </w:p>
        </w:tc>
        <w:tc>
          <w:tcPr>
            <w:tcW w:w="0" w:type="auto"/>
            <w:shd w:val="clear" w:color="auto" w:fill="auto"/>
            <w:vAlign w:val="center"/>
          </w:tcPr>
          <w:p w14:paraId="50ABFDBE" w14:textId="4EFCD9E7" w:rsidR="008631F5" w:rsidRPr="00AE4694" w:rsidRDefault="008631F5" w:rsidP="008631F5">
            <w:pPr>
              <w:pStyle w:val="TAC"/>
            </w:pPr>
            <w:ins w:id="5694" w:author="R4-1900460" w:date="2019-03-06T12:23:00Z">
              <w:r>
                <w:rPr>
                  <w:rFonts w:cs="Arial"/>
                </w:rPr>
                <w:t>4.5</w:t>
              </w:r>
            </w:ins>
            <w:del w:id="5695" w:author="R4-1900460" w:date="2019-03-06T12:23:00Z">
              <w:r w:rsidRPr="00AE4694" w:rsidDel="00325E16">
                <w:rPr>
                  <w:rFonts w:cs="Arial"/>
                </w:rPr>
                <w:delText>-87.5</w:delText>
              </w:r>
            </w:del>
          </w:p>
        </w:tc>
        <w:tc>
          <w:tcPr>
            <w:tcW w:w="0" w:type="auto"/>
            <w:shd w:val="clear" w:color="auto" w:fill="auto"/>
          </w:tcPr>
          <w:p w14:paraId="7132380A" w14:textId="77777777" w:rsidR="008631F5" w:rsidRPr="00AE4694" w:rsidRDefault="008631F5" w:rsidP="008631F5">
            <w:pPr>
              <w:pStyle w:val="TAC"/>
            </w:pPr>
          </w:p>
        </w:tc>
        <w:tc>
          <w:tcPr>
            <w:tcW w:w="0" w:type="auto"/>
            <w:shd w:val="clear" w:color="auto" w:fill="auto"/>
          </w:tcPr>
          <w:p w14:paraId="2E9CC58E" w14:textId="77777777" w:rsidR="008631F5" w:rsidRPr="00AE4694" w:rsidRDefault="008631F5" w:rsidP="008631F5">
            <w:pPr>
              <w:pStyle w:val="TAC"/>
            </w:pPr>
          </w:p>
        </w:tc>
        <w:tc>
          <w:tcPr>
            <w:tcW w:w="0" w:type="auto"/>
            <w:shd w:val="clear" w:color="auto" w:fill="auto"/>
          </w:tcPr>
          <w:p w14:paraId="4F539E0B" w14:textId="77777777" w:rsidR="008631F5" w:rsidRPr="00AE4694" w:rsidRDefault="008631F5" w:rsidP="008631F5">
            <w:pPr>
              <w:pStyle w:val="TAC"/>
            </w:pPr>
          </w:p>
        </w:tc>
        <w:tc>
          <w:tcPr>
            <w:tcW w:w="0" w:type="auto"/>
            <w:shd w:val="clear" w:color="auto" w:fill="auto"/>
          </w:tcPr>
          <w:p w14:paraId="55E2F472" w14:textId="77777777" w:rsidR="008631F5" w:rsidRPr="00AE4694" w:rsidRDefault="008631F5" w:rsidP="008631F5">
            <w:pPr>
              <w:pStyle w:val="TAC"/>
            </w:pPr>
          </w:p>
        </w:tc>
        <w:tc>
          <w:tcPr>
            <w:tcW w:w="0" w:type="auto"/>
            <w:shd w:val="clear" w:color="auto" w:fill="auto"/>
          </w:tcPr>
          <w:p w14:paraId="7EC89B31" w14:textId="77777777" w:rsidR="008631F5" w:rsidRPr="00AE4694" w:rsidRDefault="008631F5" w:rsidP="008631F5">
            <w:pPr>
              <w:pStyle w:val="TAC"/>
            </w:pPr>
          </w:p>
        </w:tc>
        <w:tc>
          <w:tcPr>
            <w:tcW w:w="0" w:type="auto"/>
          </w:tcPr>
          <w:p w14:paraId="70F6A893" w14:textId="77777777" w:rsidR="008631F5" w:rsidRPr="00AE4694" w:rsidRDefault="008631F5" w:rsidP="008631F5">
            <w:pPr>
              <w:pStyle w:val="TAC"/>
            </w:pPr>
          </w:p>
        </w:tc>
        <w:tc>
          <w:tcPr>
            <w:tcW w:w="0" w:type="auto"/>
            <w:shd w:val="clear" w:color="auto" w:fill="auto"/>
          </w:tcPr>
          <w:p w14:paraId="41AE0052" w14:textId="77777777" w:rsidR="008631F5" w:rsidRPr="00AE4694" w:rsidRDefault="008631F5" w:rsidP="008631F5">
            <w:pPr>
              <w:pStyle w:val="TAC"/>
            </w:pPr>
          </w:p>
        </w:tc>
      </w:tr>
      <w:tr w:rsidR="008631F5" w:rsidRPr="00AE4694" w14:paraId="4A406E08" w14:textId="77777777" w:rsidTr="00C42558">
        <w:trPr>
          <w:trHeight w:val="285"/>
          <w:jc w:val="center"/>
        </w:trPr>
        <w:tc>
          <w:tcPr>
            <w:tcW w:w="0" w:type="auto"/>
            <w:shd w:val="clear" w:color="auto" w:fill="auto"/>
            <w:vAlign w:val="center"/>
          </w:tcPr>
          <w:p w14:paraId="348FBAC0" w14:textId="77777777" w:rsidR="008631F5" w:rsidRPr="00AE4694" w:rsidRDefault="008631F5" w:rsidP="008631F5">
            <w:pPr>
              <w:pStyle w:val="TAC"/>
            </w:pPr>
            <w:r w:rsidRPr="00AE4694">
              <w:t>n78</w:t>
            </w:r>
          </w:p>
        </w:tc>
        <w:tc>
          <w:tcPr>
            <w:tcW w:w="0" w:type="auto"/>
            <w:shd w:val="clear" w:color="auto" w:fill="auto"/>
            <w:vAlign w:val="center"/>
          </w:tcPr>
          <w:p w14:paraId="08FC222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54C51F86" w:rsidR="008631F5" w:rsidRPr="00AE4694" w:rsidRDefault="008631F5" w:rsidP="008631F5">
            <w:pPr>
              <w:pStyle w:val="TAC"/>
            </w:pPr>
            <w:ins w:id="5696" w:author="R4-1900460" w:date="2019-03-06T12:24:00Z">
              <w:r>
                <w:rPr>
                  <w:rFonts w:cs="Arial"/>
                </w:rPr>
                <w:t>4.5</w:t>
              </w:r>
            </w:ins>
            <w:del w:id="5697" w:author="R4-1900460" w:date="2019-03-06T12:24:00Z">
              <w:r w:rsidRPr="00AE4694" w:rsidDel="00325E16">
                <w:rPr>
                  <w:rFonts w:cs="Arial"/>
                </w:rPr>
                <w:delText>-93.5</w:delText>
              </w:r>
            </w:del>
          </w:p>
        </w:tc>
        <w:tc>
          <w:tcPr>
            <w:tcW w:w="0" w:type="auto"/>
            <w:shd w:val="clear" w:color="auto" w:fill="auto"/>
            <w:vAlign w:val="center"/>
          </w:tcPr>
          <w:p w14:paraId="4A73C1F5" w14:textId="2C7A24F7" w:rsidR="008631F5" w:rsidRPr="00AE4694" w:rsidRDefault="008631F5" w:rsidP="008631F5">
            <w:pPr>
              <w:pStyle w:val="TAC"/>
            </w:pPr>
            <w:ins w:id="5698" w:author="R4-1900460" w:date="2019-03-06T12:24:00Z">
              <w:r>
                <w:rPr>
                  <w:rFonts w:cs="Arial"/>
                </w:rPr>
                <w:t>4.5</w:t>
              </w:r>
            </w:ins>
            <w:del w:id="5699" w:author="R4-1900460" w:date="2019-03-06T12:24:00Z">
              <w:r w:rsidRPr="00AE4694" w:rsidDel="00325E16">
                <w:rPr>
                  <w:rFonts w:cs="Arial"/>
                </w:rPr>
                <w:delText>-90.5</w:delText>
              </w:r>
            </w:del>
          </w:p>
        </w:tc>
        <w:tc>
          <w:tcPr>
            <w:tcW w:w="0" w:type="auto"/>
            <w:shd w:val="clear" w:color="auto" w:fill="auto"/>
            <w:vAlign w:val="center"/>
          </w:tcPr>
          <w:p w14:paraId="55E4A1C7" w14:textId="446CCDD7" w:rsidR="008631F5" w:rsidRPr="00AE4694" w:rsidRDefault="008631F5" w:rsidP="008631F5">
            <w:pPr>
              <w:pStyle w:val="TAC"/>
            </w:pPr>
            <w:ins w:id="5700" w:author="R4-1900460" w:date="2019-03-06T12:24:00Z">
              <w:r>
                <w:rPr>
                  <w:rFonts w:cs="Arial"/>
                </w:rPr>
                <w:t>4.5</w:t>
              </w:r>
            </w:ins>
            <w:del w:id="5701" w:author="R4-1900460" w:date="2019-03-06T12:24:00Z">
              <w:r w:rsidRPr="00AE4694" w:rsidDel="00325E16">
                <w:rPr>
                  <w:rFonts w:cs="Arial"/>
                </w:rPr>
                <w:delText>-88.7</w:delText>
              </w:r>
            </w:del>
          </w:p>
        </w:tc>
        <w:tc>
          <w:tcPr>
            <w:tcW w:w="0" w:type="auto"/>
            <w:shd w:val="clear" w:color="auto" w:fill="auto"/>
            <w:vAlign w:val="center"/>
          </w:tcPr>
          <w:p w14:paraId="3F1F3DF6" w14:textId="1FD31462" w:rsidR="008631F5" w:rsidRPr="00AE4694" w:rsidRDefault="008631F5" w:rsidP="008631F5">
            <w:pPr>
              <w:pStyle w:val="TAC"/>
            </w:pPr>
            <w:ins w:id="5702" w:author="R4-1900460" w:date="2019-03-06T12:24:00Z">
              <w:r>
                <w:rPr>
                  <w:rFonts w:cs="Arial"/>
                </w:rPr>
                <w:t>4.5</w:t>
              </w:r>
            </w:ins>
            <w:del w:id="5703" w:author="R4-1900460" w:date="2019-03-06T12:24:00Z">
              <w:r w:rsidRPr="00AE4694" w:rsidDel="00325E16">
                <w:rPr>
                  <w:rFonts w:cs="Arial"/>
                </w:rPr>
                <w:delText>-87.5</w:delText>
              </w:r>
            </w:del>
          </w:p>
        </w:tc>
        <w:tc>
          <w:tcPr>
            <w:tcW w:w="0" w:type="auto"/>
            <w:shd w:val="clear" w:color="auto" w:fill="auto"/>
          </w:tcPr>
          <w:p w14:paraId="2C98EB13" w14:textId="77777777" w:rsidR="008631F5" w:rsidRPr="00AE4694" w:rsidRDefault="008631F5" w:rsidP="008631F5">
            <w:pPr>
              <w:pStyle w:val="TAC"/>
            </w:pPr>
          </w:p>
        </w:tc>
        <w:tc>
          <w:tcPr>
            <w:tcW w:w="0" w:type="auto"/>
            <w:shd w:val="clear" w:color="auto" w:fill="auto"/>
          </w:tcPr>
          <w:p w14:paraId="017EF02D" w14:textId="77777777" w:rsidR="008631F5" w:rsidRPr="00AE4694" w:rsidRDefault="008631F5" w:rsidP="008631F5">
            <w:pPr>
              <w:pStyle w:val="TAC"/>
            </w:pPr>
          </w:p>
        </w:tc>
        <w:tc>
          <w:tcPr>
            <w:tcW w:w="0" w:type="auto"/>
            <w:shd w:val="clear" w:color="auto" w:fill="auto"/>
          </w:tcPr>
          <w:p w14:paraId="7DD0B1A1" w14:textId="77777777" w:rsidR="008631F5" w:rsidRPr="00AE4694" w:rsidRDefault="008631F5" w:rsidP="008631F5">
            <w:pPr>
              <w:pStyle w:val="TAC"/>
            </w:pPr>
          </w:p>
        </w:tc>
        <w:tc>
          <w:tcPr>
            <w:tcW w:w="0" w:type="auto"/>
            <w:shd w:val="clear" w:color="auto" w:fill="auto"/>
          </w:tcPr>
          <w:p w14:paraId="4A3B720A" w14:textId="77777777" w:rsidR="008631F5" w:rsidRPr="00AE4694" w:rsidRDefault="008631F5" w:rsidP="008631F5">
            <w:pPr>
              <w:pStyle w:val="TAC"/>
            </w:pPr>
          </w:p>
        </w:tc>
        <w:tc>
          <w:tcPr>
            <w:tcW w:w="0" w:type="auto"/>
            <w:shd w:val="clear" w:color="auto" w:fill="auto"/>
          </w:tcPr>
          <w:p w14:paraId="6592B515" w14:textId="77777777" w:rsidR="008631F5" w:rsidRPr="00AE4694" w:rsidRDefault="008631F5" w:rsidP="008631F5">
            <w:pPr>
              <w:pStyle w:val="TAC"/>
            </w:pPr>
          </w:p>
        </w:tc>
        <w:tc>
          <w:tcPr>
            <w:tcW w:w="0" w:type="auto"/>
          </w:tcPr>
          <w:p w14:paraId="4839E376" w14:textId="77777777" w:rsidR="008631F5" w:rsidRPr="00AE4694" w:rsidRDefault="008631F5" w:rsidP="008631F5">
            <w:pPr>
              <w:pStyle w:val="TAC"/>
            </w:pPr>
          </w:p>
        </w:tc>
        <w:tc>
          <w:tcPr>
            <w:tcW w:w="0" w:type="auto"/>
            <w:shd w:val="clear" w:color="auto" w:fill="auto"/>
          </w:tcPr>
          <w:p w14:paraId="6FD7F0DE" w14:textId="77777777" w:rsidR="008631F5" w:rsidRPr="00AE4694" w:rsidRDefault="008631F5" w:rsidP="008631F5">
            <w:pPr>
              <w:pStyle w:val="TAC"/>
            </w:pPr>
          </w:p>
        </w:tc>
      </w:tr>
      <w:tr w:rsidR="008631F5" w:rsidRPr="00AE4694" w14:paraId="765399FC" w14:textId="77777777" w:rsidTr="00C42558">
        <w:trPr>
          <w:trHeight w:val="285"/>
          <w:jc w:val="center"/>
        </w:trPr>
        <w:tc>
          <w:tcPr>
            <w:tcW w:w="0" w:type="auto"/>
            <w:gridSpan w:val="13"/>
            <w:shd w:val="clear" w:color="auto" w:fill="auto"/>
            <w:vAlign w:val="center"/>
          </w:tcPr>
          <w:p w14:paraId="24CA0CA3" w14:textId="77777777" w:rsidR="008631F5" w:rsidRPr="00AE4694" w:rsidRDefault="008631F5">
            <w:pPr>
              <w:pStyle w:val="TAN"/>
              <w:pPrChange w:id="5704" w:author="R4-1902164" w:date="2019-03-06T21:23:00Z">
                <w:pPr>
                  <w:pStyle w:val="TAC"/>
                </w:pPr>
              </w:pPrChange>
            </w:pPr>
            <w:r w:rsidRPr="00AE4694">
              <w:t>NOTE 1:</w:t>
            </w:r>
            <w:r w:rsidRPr="00AE4694">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Change w:id="5705">
          <w:tblGrid>
            <w:gridCol w:w="646"/>
            <w:gridCol w:w="646"/>
            <w:gridCol w:w="720"/>
            <w:gridCol w:w="720"/>
            <w:gridCol w:w="720"/>
            <w:gridCol w:w="720"/>
            <w:gridCol w:w="720"/>
            <w:gridCol w:w="720"/>
            <w:gridCol w:w="720"/>
            <w:gridCol w:w="720"/>
            <w:gridCol w:w="720"/>
            <w:gridCol w:w="720"/>
            <w:gridCol w:w="720"/>
            <w:gridCol w:w="720"/>
          </w:tblGrid>
        </w:tblGridChange>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8631F5" w:rsidRPr="00AE4694" w14:paraId="5B436931" w14:textId="77777777" w:rsidTr="00A12B0C">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6" w:author="R4-1902164" w:date="2019-03-06T21:25:00Z">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5707" w:author="R4-1902164" w:date="2019-03-06T21:25:00Z"/>
          <w:trPrChange w:id="5708" w:author="R4-1902164" w:date="2019-03-06T21:25:00Z">
            <w:trPr>
              <w:trHeight w:val="285"/>
              <w:jc w:val="center"/>
            </w:trPr>
          </w:trPrChange>
        </w:trPr>
        <w:tc>
          <w:tcPr>
            <w:tcW w:w="646" w:type="dxa"/>
            <w:shd w:val="clear" w:color="auto" w:fill="auto"/>
            <w:tcPrChange w:id="5709" w:author="R4-1902164" w:date="2019-03-06T21:25:00Z">
              <w:tcPr>
                <w:tcW w:w="646" w:type="dxa"/>
                <w:shd w:val="clear" w:color="auto" w:fill="auto"/>
                <w:vAlign w:val="center"/>
              </w:tcPr>
            </w:tcPrChange>
          </w:tcPr>
          <w:p w14:paraId="30493BF0" w14:textId="221090AC" w:rsidR="008631F5" w:rsidRPr="00AE4694" w:rsidRDefault="008631F5" w:rsidP="008631F5">
            <w:pPr>
              <w:pStyle w:val="TAC"/>
              <w:rPr>
                <w:ins w:id="5710" w:author="R4-1902164" w:date="2019-03-06T21:25:00Z"/>
                <w:lang w:val="en-US"/>
              </w:rPr>
            </w:pPr>
            <w:ins w:id="5711" w:author="R4-1902164" w:date="2019-03-06T21:25:00Z">
              <w:r w:rsidRPr="00971B82">
                <w:t>n41</w:t>
              </w:r>
            </w:ins>
          </w:p>
        </w:tc>
        <w:tc>
          <w:tcPr>
            <w:tcW w:w="646" w:type="dxa"/>
            <w:shd w:val="clear" w:color="auto" w:fill="auto"/>
            <w:tcPrChange w:id="5712" w:author="R4-1902164" w:date="2019-03-06T21:25:00Z">
              <w:tcPr>
                <w:tcW w:w="646" w:type="dxa"/>
                <w:shd w:val="clear" w:color="auto" w:fill="auto"/>
                <w:vAlign w:val="center"/>
              </w:tcPr>
            </w:tcPrChange>
          </w:tcPr>
          <w:p w14:paraId="048D231C" w14:textId="708AE5C2" w:rsidR="008631F5" w:rsidRPr="00AE4694" w:rsidRDefault="008631F5" w:rsidP="008631F5">
            <w:pPr>
              <w:pStyle w:val="TAC"/>
              <w:rPr>
                <w:ins w:id="5713" w:author="R4-1902164" w:date="2019-03-06T21:25:00Z"/>
              </w:rPr>
            </w:pPr>
            <w:ins w:id="5714" w:author="R4-1902164" w:date="2019-03-06T21:25:00Z">
              <w:r w:rsidRPr="00971B82">
                <w:t>25</w:t>
              </w:r>
            </w:ins>
          </w:p>
        </w:tc>
        <w:tc>
          <w:tcPr>
            <w:tcW w:w="720" w:type="dxa"/>
            <w:tcPrChange w:id="5715" w:author="R4-1902164" w:date="2019-03-06T21:25:00Z">
              <w:tcPr>
                <w:tcW w:w="720" w:type="dxa"/>
                <w:vAlign w:val="center"/>
              </w:tcPr>
            </w:tcPrChange>
          </w:tcPr>
          <w:p w14:paraId="35889023" w14:textId="1B9D2410" w:rsidR="008631F5" w:rsidRPr="00AE4694" w:rsidRDefault="008631F5" w:rsidP="008631F5">
            <w:pPr>
              <w:pStyle w:val="TAC"/>
              <w:rPr>
                <w:ins w:id="5716" w:author="R4-1902164" w:date="2019-03-06T21:25:00Z"/>
              </w:rPr>
            </w:pPr>
            <w:ins w:id="5717" w:author="R4-1902164" w:date="2019-03-06T21:25:00Z">
              <w:r w:rsidRPr="00971B82">
                <w:t>30</w:t>
              </w:r>
            </w:ins>
          </w:p>
        </w:tc>
        <w:tc>
          <w:tcPr>
            <w:tcW w:w="720" w:type="dxa"/>
            <w:shd w:val="clear" w:color="auto" w:fill="auto"/>
            <w:tcPrChange w:id="5718" w:author="R4-1902164" w:date="2019-03-06T21:25:00Z">
              <w:tcPr>
                <w:tcW w:w="720" w:type="dxa"/>
                <w:shd w:val="clear" w:color="auto" w:fill="auto"/>
                <w:vAlign w:val="center"/>
              </w:tcPr>
            </w:tcPrChange>
          </w:tcPr>
          <w:p w14:paraId="530E5393" w14:textId="767D3288" w:rsidR="008631F5" w:rsidRPr="00AE4694" w:rsidRDefault="008631F5" w:rsidP="008631F5">
            <w:pPr>
              <w:pStyle w:val="TAC"/>
              <w:rPr>
                <w:ins w:id="5719" w:author="R4-1902164" w:date="2019-03-06T21:25:00Z"/>
              </w:rPr>
            </w:pPr>
            <w:ins w:id="5720" w:author="R4-1902164" w:date="2019-03-06T21:25:00Z">
              <w:r w:rsidRPr="00971B82">
                <w:t>160</w:t>
              </w:r>
            </w:ins>
          </w:p>
        </w:tc>
        <w:tc>
          <w:tcPr>
            <w:tcW w:w="720" w:type="dxa"/>
            <w:shd w:val="clear" w:color="auto" w:fill="auto"/>
            <w:tcPrChange w:id="5721" w:author="R4-1902164" w:date="2019-03-06T21:25:00Z">
              <w:tcPr>
                <w:tcW w:w="720" w:type="dxa"/>
                <w:shd w:val="clear" w:color="auto" w:fill="auto"/>
                <w:vAlign w:val="center"/>
              </w:tcPr>
            </w:tcPrChange>
          </w:tcPr>
          <w:p w14:paraId="67A90578" w14:textId="3C087881" w:rsidR="008631F5" w:rsidRPr="00AE4694" w:rsidRDefault="008631F5" w:rsidP="008631F5">
            <w:pPr>
              <w:pStyle w:val="TAC"/>
              <w:rPr>
                <w:ins w:id="5722" w:author="R4-1902164" w:date="2019-03-06T21:25:00Z"/>
              </w:rPr>
            </w:pPr>
            <w:ins w:id="5723" w:author="R4-1902164" w:date="2019-03-06T21:25:00Z">
              <w:r w:rsidRPr="00971B82">
                <w:t>160</w:t>
              </w:r>
            </w:ins>
          </w:p>
        </w:tc>
        <w:tc>
          <w:tcPr>
            <w:tcW w:w="720" w:type="dxa"/>
            <w:shd w:val="clear" w:color="auto" w:fill="auto"/>
            <w:tcPrChange w:id="5724" w:author="R4-1902164" w:date="2019-03-06T21:25:00Z">
              <w:tcPr>
                <w:tcW w:w="720" w:type="dxa"/>
                <w:shd w:val="clear" w:color="auto" w:fill="auto"/>
                <w:vAlign w:val="center"/>
              </w:tcPr>
            </w:tcPrChange>
          </w:tcPr>
          <w:p w14:paraId="5A43A8FB" w14:textId="2C03B253" w:rsidR="008631F5" w:rsidRPr="00AE4694" w:rsidRDefault="008631F5" w:rsidP="008631F5">
            <w:pPr>
              <w:pStyle w:val="TAC"/>
              <w:rPr>
                <w:ins w:id="5725" w:author="R4-1902164" w:date="2019-03-06T21:25:00Z"/>
                <w:rFonts w:cs="Arial"/>
                <w:szCs w:val="18"/>
              </w:rPr>
            </w:pPr>
            <w:ins w:id="5726" w:author="R4-1902164" w:date="2019-03-06T21:25:00Z">
              <w:r w:rsidRPr="00971B82">
                <w:t>160</w:t>
              </w:r>
            </w:ins>
          </w:p>
        </w:tc>
        <w:tc>
          <w:tcPr>
            <w:tcW w:w="720" w:type="dxa"/>
            <w:shd w:val="clear" w:color="auto" w:fill="auto"/>
            <w:tcPrChange w:id="5727" w:author="R4-1902164" w:date="2019-03-06T21:25:00Z">
              <w:tcPr>
                <w:tcW w:w="720" w:type="dxa"/>
                <w:shd w:val="clear" w:color="auto" w:fill="auto"/>
                <w:vAlign w:val="center"/>
              </w:tcPr>
            </w:tcPrChange>
          </w:tcPr>
          <w:p w14:paraId="70B67D99" w14:textId="24DCDC3E" w:rsidR="008631F5" w:rsidRPr="00AE4694" w:rsidRDefault="008631F5" w:rsidP="008631F5">
            <w:pPr>
              <w:pStyle w:val="TAC"/>
              <w:rPr>
                <w:ins w:id="5728" w:author="R4-1902164" w:date="2019-03-06T21:25:00Z"/>
                <w:rFonts w:cs="Arial"/>
                <w:szCs w:val="18"/>
              </w:rPr>
            </w:pPr>
            <w:ins w:id="5729" w:author="R4-1902164" w:date="2019-03-06T21:25:00Z">
              <w:r w:rsidRPr="00971B82">
                <w:t>160</w:t>
              </w:r>
            </w:ins>
          </w:p>
        </w:tc>
        <w:tc>
          <w:tcPr>
            <w:tcW w:w="720" w:type="dxa"/>
            <w:shd w:val="clear" w:color="auto" w:fill="auto"/>
            <w:tcPrChange w:id="5730" w:author="R4-1902164" w:date="2019-03-06T21:25:00Z">
              <w:tcPr>
                <w:tcW w:w="720" w:type="dxa"/>
                <w:shd w:val="clear" w:color="auto" w:fill="auto"/>
                <w:vAlign w:val="center"/>
              </w:tcPr>
            </w:tcPrChange>
          </w:tcPr>
          <w:p w14:paraId="23FD3D50" w14:textId="5AC385F6" w:rsidR="008631F5" w:rsidRPr="00AE4694" w:rsidRDefault="008631F5" w:rsidP="008631F5">
            <w:pPr>
              <w:pStyle w:val="TAC"/>
              <w:rPr>
                <w:ins w:id="5731" w:author="R4-1902164" w:date="2019-03-06T21:25:00Z"/>
              </w:rPr>
            </w:pPr>
          </w:p>
        </w:tc>
        <w:tc>
          <w:tcPr>
            <w:tcW w:w="720" w:type="dxa"/>
            <w:shd w:val="clear" w:color="auto" w:fill="auto"/>
            <w:vAlign w:val="center"/>
            <w:tcPrChange w:id="5732" w:author="R4-1902164" w:date="2019-03-06T21:25:00Z">
              <w:tcPr>
                <w:tcW w:w="720" w:type="dxa"/>
                <w:shd w:val="clear" w:color="auto" w:fill="auto"/>
                <w:vAlign w:val="center"/>
              </w:tcPr>
            </w:tcPrChange>
          </w:tcPr>
          <w:p w14:paraId="4525DABD" w14:textId="77777777" w:rsidR="008631F5" w:rsidRPr="00AE4694" w:rsidRDefault="008631F5" w:rsidP="008631F5">
            <w:pPr>
              <w:pStyle w:val="TAC"/>
              <w:rPr>
                <w:ins w:id="5733" w:author="R4-1902164" w:date="2019-03-06T21:25:00Z"/>
              </w:rPr>
            </w:pPr>
          </w:p>
        </w:tc>
        <w:tc>
          <w:tcPr>
            <w:tcW w:w="720" w:type="dxa"/>
            <w:shd w:val="clear" w:color="auto" w:fill="auto"/>
            <w:vAlign w:val="center"/>
            <w:tcPrChange w:id="5734" w:author="R4-1902164" w:date="2019-03-06T21:25:00Z">
              <w:tcPr>
                <w:tcW w:w="720" w:type="dxa"/>
                <w:shd w:val="clear" w:color="auto" w:fill="auto"/>
                <w:vAlign w:val="center"/>
              </w:tcPr>
            </w:tcPrChange>
          </w:tcPr>
          <w:p w14:paraId="584552BC" w14:textId="77777777" w:rsidR="008631F5" w:rsidRPr="00AE4694" w:rsidRDefault="008631F5" w:rsidP="008631F5">
            <w:pPr>
              <w:pStyle w:val="TAC"/>
              <w:rPr>
                <w:ins w:id="5735" w:author="R4-1902164" w:date="2019-03-06T21:25:00Z"/>
              </w:rPr>
            </w:pPr>
          </w:p>
        </w:tc>
        <w:tc>
          <w:tcPr>
            <w:tcW w:w="720" w:type="dxa"/>
            <w:shd w:val="clear" w:color="auto" w:fill="auto"/>
            <w:vAlign w:val="center"/>
            <w:tcPrChange w:id="5736" w:author="R4-1902164" w:date="2019-03-06T21:25:00Z">
              <w:tcPr>
                <w:tcW w:w="720" w:type="dxa"/>
                <w:shd w:val="clear" w:color="auto" w:fill="auto"/>
                <w:vAlign w:val="center"/>
              </w:tcPr>
            </w:tcPrChange>
          </w:tcPr>
          <w:p w14:paraId="7683DA79" w14:textId="77777777" w:rsidR="008631F5" w:rsidRPr="00AE4694" w:rsidRDefault="008631F5" w:rsidP="008631F5">
            <w:pPr>
              <w:pStyle w:val="TAC"/>
              <w:rPr>
                <w:ins w:id="5737" w:author="R4-1902164" w:date="2019-03-06T21:25:00Z"/>
              </w:rPr>
            </w:pPr>
          </w:p>
        </w:tc>
        <w:tc>
          <w:tcPr>
            <w:tcW w:w="720" w:type="dxa"/>
            <w:shd w:val="clear" w:color="auto" w:fill="auto"/>
            <w:vAlign w:val="center"/>
            <w:tcPrChange w:id="5738" w:author="R4-1902164" w:date="2019-03-06T21:25:00Z">
              <w:tcPr>
                <w:tcW w:w="720" w:type="dxa"/>
                <w:shd w:val="clear" w:color="auto" w:fill="auto"/>
                <w:vAlign w:val="center"/>
              </w:tcPr>
            </w:tcPrChange>
          </w:tcPr>
          <w:p w14:paraId="3B614E8A" w14:textId="77777777" w:rsidR="008631F5" w:rsidRPr="00AE4694" w:rsidRDefault="008631F5" w:rsidP="008631F5">
            <w:pPr>
              <w:pStyle w:val="TAC"/>
              <w:rPr>
                <w:ins w:id="5739" w:author="R4-1902164" w:date="2019-03-06T21:25:00Z"/>
              </w:rPr>
            </w:pPr>
          </w:p>
        </w:tc>
        <w:tc>
          <w:tcPr>
            <w:tcW w:w="720" w:type="dxa"/>
            <w:vAlign w:val="center"/>
            <w:tcPrChange w:id="5740" w:author="R4-1902164" w:date="2019-03-06T21:25:00Z">
              <w:tcPr>
                <w:tcW w:w="720" w:type="dxa"/>
                <w:vAlign w:val="center"/>
              </w:tcPr>
            </w:tcPrChange>
          </w:tcPr>
          <w:p w14:paraId="1F0EE445" w14:textId="77777777" w:rsidR="008631F5" w:rsidRPr="00AE4694" w:rsidRDefault="008631F5" w:rsidP="008631F5">
            <w:pPr>
              <w:pStyle w:val="TAC"/>
              <w:rPr>
                <w:ins w:id="5741" w:author="R4-1902164" w:date="2019-03-06T21:25:00Z"/>
              </w:rPr>
            </w:pPr>
          </w:p>
        </w:tc>
        <w:tc>
          <w:tcPr>
            <w:tcW w:w="720" w:type="dxa"/>
            <w:shd w:val="clear" w:color="auto" w:fill="auto"/>
            <w:vAlign w:val="center"/>
            <w:tcPrChange w:id="5742" w:author="R4-1902164" w:date="2019-03-06T21:25:00Z">
              <w:tcPr>
                <w:tcW w:w="720" w:type="dxa"/>
                <w:shd w:val="clear" w:color="auto" w:fill="auto"/>
                <w:vAlign w:val="center"/>
              </w:tcPr>
            </w:tcPrChange>
          </w:tcPr>
          <w:p w14:paraId="1957E045" w14:textId="77777777" w:rsidR="008631F5" w:rsidRPr="00AE4694" w:rsidRDefault="008631F5" w:rsidP="008631F5">
            <w:pPr>
              <w:pStyle w:val="TAC"/>
              <w:rPr>
                <w:ins w:id="5743" w:author="R4-1902164" w:date="2019-03-06T21:25:00Z"/>
              </w:rPr>
            </w:pP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5744" w:name="_Toc535319436"/>
      <w:r w:rsidRPr="00AE4694">
        <w:t>7.3B.2.3.5</w:t>
      </w:r>
      <w:r w:rsidRPr="00AE4694">
        <w:tab/>
        <w:t>Reference sensitivity exceptions for intermodulation interference due to dual uplink operation for EN-DC in NR FR1</w:t>
      </w:r>
      <w:bookmarkEnd w:id="5744"/>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355106AE" w14:textId="3A14CC88" w:rsidR="001310A1" w:rsidRPr="00AE4694" w:rsidDel="00A76055" w:rsidRDefault="001310A1" w:rsidP="001310A1">
      <w:pPr>
        <w:rPr>
          <w:del w:id="5745" w:author="R4-1902155" w:date="2019-03-06T20:15:00Z"/>
        </w:rPr>
      </w:pPr>
      <w:del w:id="5746" w:author="R4-1902155" w:date="2019-03-06T20:15:00Z">
        <w:r w:rsidRPr="00AE4694" w:rsidDel="00A76055">
          <w:delText>For EN-DC configurations in Table 7.3B.2.3.5-1 with UL/DL channel assignments such that Single UL is allowed, the MSD requirement is verified with non-simultaneous uplink transmissions on the two CGs for UEs only indicating support of Single UL.</w:delText>
        </w:r>
      </w:del>
    </w:p>
    <w:p w14:paraId="007A1A74" w14:textId="77777777" w:rsidR="001310A1" w:rsidRPr="00AE4694" w:rsidRDefault="001310A1" w:rsidP="001310A1">
      <w:pPr>
        <w:pStyle w:val="Heading6"/>
      </w:pPr>
      <w:bookmarkStart w:id="5747" w:name="_Toc535319437"/>
      <w:r w:rsidRPr="00AE4694">
        <w:t>7.3B.2.3.5.1</w:t>
      </w:r>
      <w:r w:rsidRPr="00AE4694">
        <w:tab/>
        <w:t>Reference sensitivity exceptions for intermodulation interference due to dual uplink operation for EN-DC in NR FR1 involving two bands</w:t>
      </w:r>
      <w:bookmarkEnd w:id="5747"/>
    </w:p>
    <w:p w14:paraId="6755946D" w14:textId="77777777" w:rsidR="001310A1" w:rsidRPr="00AE4694" w:rsidRDefault="001310A1" w:rsidP="001310A1">
      <w:pPr>
        <w:pStyle w:val="TH"/>
      </w:pPr>
      <w:bookmarkStart w:id="5748" w:name="_Hlk4056379"/>
      <w:r w:rsidRPr="00AE4694">
        <w:t>Table 7.3B.2.3.5.1-1:</w:t>
      </w:r>
      <w:bookmarkEnd w:id="5748"/>
      <w:r w:rsidRPr="00AE4694">
        <w:t xml:space="preserve"> Reference sensitivity exceptions</w:t>
      </w:r>
      <w:r w:rsidR="0028237D" w:rsidRPr="00AE4694">
        <w:t xml:space="preserve"> for PCell</w:t>
      </w:r>
      <w:r w:rsidRPr="00AE4694">
        <w:t xml:space="preserve">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49" w:author="MCC" w:date="2019-03-21T10:24:00Z">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36"/>
        <w:gridCol w:w="1117"/>
        <w:gridCol w:w="746"/>
        <w:gridCol w:w="617"/>
        <w:gridCol w:w="1117"/>
        <w:gridCol w:w="643"/>
        <w:gridCol w:w="817"/>
        <w:gridCol w:w="846"/>
        <w:tblGridChange w:id="5750">
          <w:tblGrid>
            <w:gridCol w:w="1827"/>
            <w:gridCol w:w="836"/>
            <w:gridCol w:w="3"/>
            <w:gridCol w:w="797"/>
            <w:gridCol w:w="317"/>
            <w:gridCol w:w="429"/>
            <w:gridCol w:w="317"/>
            <w:gridCol w:w="350"/>
            <w:gridCol w:w="267"/>
            <w:gridCol w:w="534"/>
            <w:gridCol w:w="583"/>
            <w:gridCol w:w="550"/>
            <w:gridCol w:w="93"/>
            <w:gridCol w:w="725"/>
            <w:gridCol w:w="92"/>
            <w:gridCol w:w="622"/>
            <w:gridCol w:w="224"/>
          </w:tblGrid>
        </w:tblGridChange>
      </w:tblGrid>
      <w:tr w:rsidR="00471067" w:rsidRPr="00AE4694" w14:paraId="0B0674B3" w14:textId="77777777" w:rsidTr="00D43E10">
        <w:trPr>
          <w:trHeight w:val="648"/>
          <w:jc w:val="center"/>
          <w:trPrChange w:id="5751" w:author="MCC" w:date="2019-03-21T10:24:00Z">
            <w:trPr>
              <w:trHeight w:val="648"/>
              <w:jc w:val="center"/>
            </w:trPr>
          </w:trPrChange>
        </w:trPr>
        <w:tc>
          <w:tcPr>
            <w:tcW w:w="5000" w:type="pct"/>
            <w:gridSpan w:val="9"/>
            <w:tcBorders>
              <w:bottom w:val="single" w:sz="4" w:space="0" w:color="auto"/>
            </w:tcBorders>
            <w:shd w:val="clear" w:color="auto" w:fill="auto"/>
            <w:vAlign w:val="center"/>
            <w:tcPrChange w:id="5752" w:author="MCC" w:date="2019-03-21T10:24:00Z">
              <w:tcPr>
                <w:tcW w:w="5000" w:type="pct"/>
                <w:gridSpan w:val="17"/>
                <w:tcBorders>
                  <w:bottom w:val="single" w:sz="4" w:space="0" w:color="auto"/>
                </w:tcBorders>
                <w:shd w:val="clear" w:color="auto" w:fill="auto"/>
                <w:vAlign w:val="center"/>
              </w:tcPr>
            </w:tcPrChange>
          </w:tcPr>
          <w:p w14:paraId="592C13F5" w14:textId="77777777" w:rsidR="0028237D" w:rsidRPr="00AE4694" w:rsidRDefault="0028237D" w:rsidP="00872F18">
            <w:pPr>
              <w:pStyle w:val="TAH"/>
            </w:pPr>
            <w:r w:rsidRPr="00AE4694">
              <w:t>NR or E-UTRA Band / Channel bandwidth / N</w:t>
            </w:r>
            <w:r w:rsidRPr="00AE4694">
              <w:rPr>
                <w:vertAlign w:val="subscript"/>
              </w:rPr>
              <w:t>RB</w:t>
            </w:r>
            <w:r w:rsidRPr="00AE4694">
              <w:t xml:space="preserve"> / MSD</w:t>
            </w:r>
          </w:p>
        </w:tc>
      </w:tr>
      <w:tr w:rsidR="00471067" w:rsidRPr="00AE4694" w14:paraId="4DBC9666" w14:textId="77777777" w:rsidTr="00D43E10">
        <w:trPr>
          <w:trHeight w:val="648"/>
          <w:jc w:val="center"/>
          <w:trPrChange w:id="5753" w:author="MCC" w:date="2019-03-21T10:24:00Z">
            <w:trPr>
              <w:trHeight w:val="648"/>
              <w:jc w:val="center"/>
            </w:trPr>
          </w:trPrChange>
        </w:trPr>
        <w:tc>
          <w:tcPr>
            <w:tcW w:w="1066" w:type="pct"/>
            <w:tcBorders>
              <w:bottom w:val="single" w:sz="4" w:space="0" w:color="auto"/>
            </w:tcBorders>
            <w:shd w:val="clear" w:color="auto" w:fill="auto"/>
            <w:vAlign w:val="center"/>
            <w:hideMark/>
            <w:tcPrChange w:id="5754" w:author="MCC" w:date="2019-03-21T10:24:00Z">
              <w:tcPr>
                <w:tcW w:w="1095" w:type="pct"/>
                <w:tcBorders>
                  <w:bottom w:val="single" w:sz="4" w:space="0" w:color="auto"/>
                </w:tcBorders>
                <w:shd w:val="clear" w:color="auto" w:fill="auto"/>
                <w:vAlign w:val="center"/>
                <w:hideMark/>
              </w:tcPr>
            </w:tcPrChange>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488" w:type="pct"/>
            <w:tcBorders>
              <w:bottom w:val="single" w:sz="4" w:space="0" w:color="auto"/>
            </w:tcBorders>
            <w:shd w:val="clear" w:color="auto" w:fill="auto"/>
            <w:vAlign w:val="center"/>
            <w:hideMark/>
            <w:tcPrChange w:id="5755" w:author="MCC" w:date="2019-03-21T10:24:00Z">
              <w:tcPr>
                <w:tcW w:w="503" w:type="pct"/>
                <w:tcBorders>
                  <w:bottom w:val="single" w:sz="4" w:space="0" w:color="auto"/>
                </w:tcBorders>
                <w:shd w:val="clear" w:color="auto" w:fill="auto"/>
                <w:vAlign w:val="center"/>
                <w:hideMark/>
              </w:tcPr>
            </w:tcPrChange>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652" w:type="pct"/>
            <w:tcBorders>
              <w:bottom w:val="single" w:sz="4" w:space="0" w:color="auto"/>
            </w:tcBorders>
            <w:shd w:val="clear" w:color="auto" w:fill="auto"/>
            <w:vAlign w:val="center"/>
            <w:hideMark/>
            <w:tcPrChange w:id="5756" w:author="MCC" w:date="2019-03-21T10:24:00Z">
              <w:tcPr>
                <w:tcW w:w="478" w:type="pct"/>
                <w:gridSpan w:val="3"/>
                <w:tcBorders>
                  <w:bottom w:val="single" w:sz="4" w:space="0" w:color="auto"/>
                </w:tcBorders>
                <w:shd w:val="clear" w:color="auto" w:fill="auto"/>
                <w:vAlign w:val="center"/>
                <w:hideMark/>
              </w:tcPr>
            </w:tcPrChange>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35" w:type="pct"/>
            <w:tcBorders>
              <w:bottom w:val="single" w:sz="4" w:space="0" w:color="auto"/>
            </w:tcBorders>
            <w:shd w:val="clear" w:color="auto" w:fill="auto"/>
            <w:vAlign w:val="center"/>
            <w:hideMark/>
            <w:tcPrChange w:id="5757" w:author="MCC" w:date="2019-03-21T10:24:00Z">
              <w:tcPr>
                <w:tcW w:w="447" w:type="pct"/>
                <w:gridSpan w:val="2"/>
                <w:tcBorders>
                  <w:bottom w:val="single" w:sz="4" w:space="0" w:color="auto"/>
                </w:tcBorders>
                <w:shd w:val="clear" w:color="auto" w:fill="auto"/>
                <w:vAlign w:val="center"/>
                <w:hideMark/>
              </w:tcPr>
            </w:tcPrChange>
          </w:tcPr>
          <w:p w14:paraId="3E648DFA" w14:textId="77777777" w:rsidR="0028237D" w:rsidRPr="00AE4694" w:rsidRDefault="0028237D" w:rsidP="00872F18">
            <w:pPr>
              <w:pStyle w:val="TAH"/>
            </w:pPr>
            <w:r w:rsidRPr="00AE4694">
              <w:t xml:space="preserve">UL/DL BW </w:t>
            </w:r>
            <w:r w:rsidRPr="00AE4694">
              <w:br/>
              <w:t>(MHz)</w:t>
            </w:r>
          </w:p>
        </w:tc>
        <w:tc>
          <w:tcPr>
            <w:tcW w:w="360" w:type="pct"/>
            <w:tcBorders>
              <w:bottom w:val="single" w:sz="4" w:space="0" w:color="auto"/>
            </w:tcBorders>
            <w:shd w:val="clear" w:color="auto" w:fill="auto"/>
            <w:vAlign w:val="center"/>
            <w:hideMark/>
            <w:tcPrChange w:id="5758" w:author="MCC" w:date="2019-03-21T10:24:00Z">
              <w:tcPr>
                <w:tcW w:w="400" w:type="pct"/>
                <w:gridSpan w:val="2"/>
                <w:tcBorders>
                  <w:bottom w:val="single" w:sz="4" w:space="0" w:color="auto"/>
                </w:tcBorders>
                <w:shd w:val="clear" w:color="auto" w:fill="auto"/>
                <w:vAlign w:val="center"/>
                <w:hideMark/>
              </w:tcPr>
            </w:tcPrChange>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652" w:type="pct"/>
            <w:tcBorders>
              <w:bottom w:val="single" w:sz="4" w:space="0" w:color="auto"/>
            </w:tcBorders>
            <w:shd w:val="clear" w:color="auto" w:fill="auto"/>
            <w:vAlign w:val="center"/>
            <w:hideMark/>
            <w:tcPrChange w:id="5759" w:author="MCC" w:date="2019-03-21T10:24:00Z">
              <w:tcPr>
                <w:tcW w:w="480" w:type="pct"/>
                <w:gridSpan w:val="2"/>
                <w:tcBorders>
                  <w:bottom w:val="single" w:sz="4" w:space="0" w:color="auto"/>
                </w:tcBorders>
                <w:shd w:val="clear" w:color="auto" w:fill="auto"/>
                <w:vAlign w:val="center"/>
                <w:hideMark/>
              </w:tcPr>
            </w:tcPrChange>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375" w:type="pct"/>
            <w:tcBorders>
              <w:bottom w:val="single" w:sz="4" w:space="0" w:color="auto"/>
            </w:tcBorders>
            <w:shd w:val="clear" w:color="auto" w:fill="auto"/>
            <w:vAlign w:val="center"/>
            <w:hideMark/>
            <w:tcPrChange w:id="5760" w:author="MCC" w:date="2019-03-21T10:24:00Z">
              <w:tcPr>
                <w:tcW w:w="679" w:type="pct"/>
                <w:gridSpan w:val="2"/>
                <w:tcBorders>
                  <w:bottom w:val="single" w:sz="4" w:space="0" w:color="auto"/>
                </w:tcBorders>
                <w:shd w:val="clear" w:color="auto" w:fill="auto"/>
                <w:vAlign w:val="center"/>
                <w:hideMark/>
              </w:tcPr>
            </w:tcPrChange>
          </w:tcPr>
          <w:p w14:paraId="2860FFF7" w14:textId="77777777" w:rsidR="0028237D" w:rsidRPr="00AE4694" w:rsidRDefault="0028237D" w:rsidP="00872F18">
            <w:pPr>
              <w:pStyle w:val="TAH"/>
            </w:pPr>
            <w:r w:rsidRPr="00AE4694">
              <w:t xml:space="preserve">MSD </w:t>
            </w:r>
            <w:r w:rsidRPr="00AE4694">
              <w:br/>
              <w:t>(dB)</w:t>
            </w:r>
          </w:p>
        </w:tc>
        <w:tc>
          <w:tcPr>
            <w:tcW w:w="477" w:type="pct"/>
            <w:tcBorders>
              <w:bottom w:val="single" w:sz="4" w:space="0" w:color="auto"/>
            </w:tcBorders>
            <w:shd w:val="clear" w:color="auto" w:fill="auto"/>
            <w:vAlign w:val="center"/>
            <w:hideMark/>
            <w:tcPrChange w:id="5761" w:author="MCC" w:date="2019-03-21T10:24:00Z">
              <w:tcPr>
                <w:tcW w:w="490" w:type="pct"/>
                <w:gridSpan w:val="2"/>
                <w:tcBorders>
                  <w:bottom w:val="single" w:sz="4" w:space="0" w:color="auto"/>
                </w:tcBorders>
                <w:shd w:val="clear" w:color="auto" w:fill="auto"/>
                <w:vAlign w:val="center"/>
                <w:hideMark/>
              </w:tcPr>
            </w:tcPrChange>
          </w:tcPr>
          <w:p w14:paraId="2C48648C" w14:textId="77777777" w:rsidR="0028237D" w:rsidRPr="00AE4694" w:rsidRDefault="0028237D" w:rsidP="00872F18">
            <w:pPr>
              <w:pStyle w:val="TAH"/>
            </w:pPr>
            <w:r w:rsidRPr="00AE4694">
              <w:t>Duplex mode</w:t>
            </w:r>
          </w:p>
        </w:tc>
        <w:tc>
          <w:tcPr>
            <w:tcW w:w="494" w:type="pct"/>
            <w:tcBorders>
              <w:bottom w:val="single" w:sz="4" w:space="0" w:color="auto"/>
            </w:tcBorders>
            <w:vAlign w:val="center"/>
            <w:tcPrChange w:id="5762" w:author="MCC" w:date="2019-03-21T10:24:00Z">
              <w:tcPr>
                <w:tcW w:w="427" w:type="pct"/>
                <w:gridSpan w:val="2"/>
                <w:tcBorders>
                  <w:bottom w:val="single" w:sz="4" w:space="0" w:color="auto"/>
                </w:tcBorders>
                <w:vAlign w:val="center"/>
              </w:tcPr>
            </w:tcPrChange>
          </w:tcPr>
          <w:p w14:paraId="70462313" w14:textId="77777777" w:rsidR="0028237D" w:rsidRPr="00AE4694" w:rsidRDefault="0028237D" w:rsidP="00872F18">
            <w:pPr>
              <w:pStyle w:val="TAH"/>
            </w:pPr>
            <w:r w:rsidRPr="00AE4694">
              <w:t>IMD order</w:t>
            </w:r>
          </w:p>
        </w:tc>
      </w:tr>
      <w:tr w:rsidR="00471067" w:rsidRPr="00AE4694" w14:paraId="0618FFEA" w14:textId="77777777" w:rsidTr="00D43E10">
        <w:trPr>
          <w:trHeight w:val="113"/>
          <w:jc w:val="center"/>
          <w:trPrChange w:id="5763" w:author="MCC" w:date="2019-03-21T10:24:00Z">
            <w:trPr>
              <w:trHeight w:val="113"/>
              <w:jc w:val="center"/>
            </w:trPr>
          </w:trPrChange>
        </w:trPr>
        <w:tc>
          <w:tcPr>
            <w:tcW w:w="1066" w:type="pct"/>
            <w:vMerge w:val="restart"/>
            <w:shd w:val="clear" w:color="auto" w:fill="auto"/>
            <w:vAlign w:val="center"/>
            <w:tcPrChange w:id="5764" w:author="MCC" w:date="2019-03-21T10:24:00Z">
              <w:tcPr>
                <w:tcW w:w="1095" w:type="pct"/>
                <w:vMerge w:val="restart"/>
                <w:shd w:val="clear" w:color="auto" w:fill="auto"/>
                <w:vAlign w:val="center"/>
              </w:tcPr>
            </w:tcPrChange>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488" w:type="pct"/>
            <w:vMerge w:val="restart"/>
            <w:shd w:val="clear" w:color="auto" w:fill="auto"/>
            <w:vAlign w:val="center"/>
            <w:tcPrChange w:id="5765" w:author="MCC" w:date="2019-03-21T10:24:00Z">
              <w:tcPr>
                <w:tcW w:w="503" w:type="pct"/>
                <w:vMerge w:val="restart"/>
                <w:shd w:val="clear" w:color="auto" w:fill="auto"/>
                <w:vAlign w:val="center"/>
              </w:tcPr>
            </w:tcPrChange>
          </w:tcPr>
          <w:p w14:paraId="4F883FC2" w14:textId="77777777" w:rsidR="0028237D" w:rsidRPr="00AE4694" w:rsidRDefault="0028237D" w:rsidP="001310A1">
            <w:pPr>
              <w:pStyle w:val="TAC"/>
            </w:pPr>
            <w:r w:rsidRPr="00AE4694">
              <w:rPr>
                <w:rFonts w:hint="eastAsia"/>
              </w:rPr>
              <w:t>1</w:t>
            </w:r>
          </w:p>
        </w:tc>
        <w:tc>
          <w:tcPr>
            <w:tcW w:w="652" w:type="pct"/>
            <w:vMerge w:val="restart"/>
            <w:shd w:val="clear" w:color="auto" w:fill="auto"/>
            <w:noWrap/>
            <w:vAlign w:val="center"/>
            <w:tcPrChange w:id="5766" w:author="MCC" w:date="2019-03-21T10:24:00Z">
              <w:tcPr>
                <w:tcW w:w="478" w:type="pct"/>
                <w:gridSpan w:val="3"/>
                <w:vMerge w:val="restart"/>
                <w:shd w:val="clear" w:color="auto" w:fill="auto"/>
                <w:noWrap/>
                <w:vAlign w:val="center"/>
              </w:tcPr>
            </w:tcPrChange>
          </w:tcPr>
          <w:p w14:paraId="3902DF0D" w14:textId="77777777" w:rsidR="0028237D" w:rsidRPr="00AE4694" w:rsidRDefault="0028237D" w:rsidP="001310A1">
            <w:pPr>
              <w:pStyle w:val="TAC"/>
            </w:pPr>
            <w:r w:rsidRPr="00AE4694">
              <w:rPr>
                <w:rFonts w:hint="eastAsia"/>
              </w:rPr>
              <w:t>1950</w:t>
            </w:r>
          </w:p>
        </w:tc>
        <w:tc>
          <w:tcPr>
            <w:tcW w:w="435" w:type="pct"/>
            <w:vMerge w:val="restart"/>
            <w:shd w:val="clear" w:color="auto" w:fill="auto"/>
            <w:noWrap/>
            <w:vAlign w:val="center"/>
            <w:tcPrChange w:id="5767" w:author="MCC" w:date="2019-03-21T10:24:00Z">
              <w:tcPr>
                <w:tcW w:w="447" w:type="pct"/>
                <w:gridSpan w:val="2"/>
                <w:vMerge w:val="restart"/>
                <w:shd w:val="clear" w:color="auto" w:fill="auto"/>
                <w:noWrap/>
                <w:vAlign w:val="center"/>
              </w:tcPr>
            </w:tcPrChange>
          </w:tcPr>
          <w:p w14:paraId="3E33CCF1" w14:textId="77777777" w:rsidR="0028237D" w:rsidRPr="00AE4694" w:rsidRDefault="0028237D" w:rsidP="001310A1">
            <w:pPr>
              <w:pStyle w:val="TAC"/>
            </w:pPr>
            <w:r w:rsidRPr="00AE4694">
              <w:t>5</w:t>
            </w:r>
          </w:p>
        </w:tc>
        <w:tc>
          <w:tcPr>
            <w:tcW w:w="360" w:type="pct"/>
            <w:vMerge w:val="restart"/>
            <w:shd w:val="clear" w:color="auto" w:fill="auto"/>
            <w:noWrap/>
            <w:vAlign w:val="center"/>
            <w:tcPrChange w:id="5768" w:author="MCC" w:date="2019-03-21T10:24:00Z">
              <w:tcPr>
                <w:tcW w:w="400" w:type="pct"/>
                <w:gridSpan w:val="2"/>
                <w:vMerge w:val="restart"/>
                <w:shd w:val="clear" w:color="auto" w:fill="auto"/>
                <w:noWrap/>
                <w:vAlign w:val="center"/>
              </w:tcPr>
            </w:tcPrChange>
          </w:tcPr>
          <w:p w14:paraId="6449FD82" w14:textId="77777777" w:rsidR="0028237D" w:rsidRPr="00AE4694" w:rsidRDefault="0028237D" w:rsidP="001310A1">
            <w:pPr>
              <w:pStyle w:val="TAC"/>
            </w:pPr>
            <w:r w:rsidRPr="00AE4694">
              <w:t>25</w:t>
            </w:r>
          </w:p>
        </w:tc>
        <w:tc>
          <w:tcPr>
            <w:tcW w:w="652" w:type="pct"/>
            <w:vMerge w:val="restart"/>
            <w:shd w:val="clear" w:color="auto" w:fill="auto"/>
            <w:noWrap/>
            <w:vAlign w:val="center"/>
            <w:tcPrChange w:id="5769" w:author="MCC" w:date="2019-03-21T10:24:00Z">
              <w:tcPr>
                <w:tcW w:w="480" w:type="pct"/>
                <w:gridSpan w:val="2"/>
                <w:vMerge w:val="restart"/>
                <w:shd w:val="clear" w:color="auto" w:fill="auto"/>
                <w:noWrap/>
                <w:vAlign w:val="center"/>
              </w:tcPr>
            </w:tcPrChange>
          </w:tcPr>
          <w:p w14:paraId="058F5AC4" w14:textId="77777777" w:rsidR="0028237D" w:rsidRPr="00AE4694" w:rsidRDefault="0028237D" w:rsidP="001310A1">
            <w:pPr>
              <w:pStyle w:val="TAC"/>
            </w:pPr>
            <w:r w:rsidRPr="00AE4694">
              <w:rPr>
                <w:rFonts w:hint="eastAsia"/>
              </w:rPr>
              <w:t>2140</w:t>
            </w:r>
          </w:p>
        </w:tc>
        <w:tc>
          <w:tcPr>
            <w:tcW w:w="375" w:type="pct"/>
            <w:shd w:val="clear" w:color="auto" w:fill="auto"/>
            <w:noWrap/>
            <w:vAlign w:val="center"/>
            <w:tcPrChange w:id="5770" w:author="MCC" w:date="2019-03-21T10:24:00Z">
              <w:tcPr>
                <w:tcW w:w="679" w:type="pct"/>
                <w:gridSpan w:val="2"/>
                <w:shd w:val="clear" w:color="auto" w:fill="auto"/>
                <w:noWrap/>
                <w:vAlign w:val="center"/>
              </w:tcPr>
            </w:tcPrChange>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77" w:type="pct"/>
            <w:vMerge w:val="restart"/>
            <w:shd w:val="clear" w:color="auto" w:fill="auto"/>
            <w:vAlign w:val="center"/>
            <w:tcPrChange w:id="5771" w:author="MCC" w:date="2019-03-21T10:24:00Z">
              <w:tcPr>
                <w:tcW w:w="490" w:type="pct"/>
                <w:gridSpan w:val="2"/>
                <w:vMerge w:val="restart"/>
                <w:shd w:val="clear" w:color="auto" w:fill="auto"/>
                <w:vAlign w:val="center"/>
              </w:tcPr>
            </w:tcPrChange>
          </w:tcPr>
          <w:p w14:paraId="3DA5B798" w14:textId="77777777" w:rsidR="0028237D" w:rsidRPr="00AE4694" w:rsidRDefault="0028237D" w:rsidP="001310A1">
            <w:pPr>
              <w:pStyle w:val="TAC"/>
            </w:pPr>
            <w:r w:rsidRPr="00AE4694">
              <w:t>FDD</w:t>
            </w:r>
          </w:p>
        </w:tc>
        <w:tc>
          <w:tcPr>
            <w:tcW w:w="494" w:type="pct"/>
            <w:vMerge w:val="restart"/>
            <w:tcPrChange w:id="5772" w:author="MCC" w:date="2019-03-21T10:24:00Z">
              <w:tcPr>
                <w:tcW w:w="427" w:type="pct"/>
                <w:gridSpan w:val="2"/>
                <w:vMerge w:val="restart"/>
              </w:tcPr>
            </w:tcPrChange>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D43E10">
        <w:trPr>
          <w:trHeight w:val="113"/>
          <w:jc w:val="center"/>
          <w:trPrChange w:id="5773" w:author="MCC" w:date="2019-03-21T10:24:00Z">
            <w:trPr>
              <w:trHeight w:val="113"/>
              <w:jc w:val="center"/>
            </w:trPr>
          </w:trPrChange>
        </w:trPr>
        <w:tc>
          <w:tcPr>
            <w:tcW w:w="1066" w:type="pct"/>
            <w:vMerge/>
            <w:shd w:val="clear" w:color="auto" w:fill="auto"/>
            <w:vAlign w:val="center"/>
            <w:tcPrChange w:id="5774" w:author="MCC" w:date="2019-03-21T10:24:00Z">
              <w:tcPr>
                <w:tcW w:w="1095" w:type="pct"/>
                <w:vMerge/>
                <w:shd w:val="clear" w:color="auto" w:fill="auto"/>
                <w:vAlign w:val="center"/>
              </w:tcPr>
            </w:tcPrChange>
          </w:tcPr>
          <w:p w14:paraId="081E6311" w14:textId="77777777" w:rsidR="0028237D" w:rsidRPr="00AE4694" w:rsidRDefault="0028237D" w:rsidP="001310A1">
            <w:pPr>
              <w:pStyle w:val="TAC"/>
              <w:rPr>
                <w:rFonts w:eastAsia="MS Mincho"/>
              </w:rPr>
            </w:pPr>
          </w:p>
        </w:tc>
        <w:tc>
          <w:tcPr>
            <w:tcW w:w="488" w:type="pct"/>
            <w:vMerge/>
            <w:shd w:val="clear" w:color="auto" w:fill="auto"/>
            <w:vAlign w:val="center"/>
            <w:tcPrChange w:id="5775" w:author="MCC" w:date="2019-03-21T10:24:00Z">
              <w:tcPr>
                <w:tcW w:w="503" w:type="pct"/>
                <w:vMerge/>
                <w:shd w:val="clear" w:color="auto" w:fill="auto"/>
                <w:vAlign w:val="center"/>
              </w:tcPr>
            </w:tcPrChange>
          </w:tcPr>
          <w:p w14:paraId="10CB395A" w14:textId="77777777" w:rsidR="0028237D" w:rsidRPr="00AE4694" w:rsidRDefault="0028237D" w:rsidP="001310A1">
            <w:pPr>
              <w:pStyle w:val="TAC"/>
            </w:pPr>
          </w:p>
        </w:tc>
        <w:tc>
          <w:tcPr>
            <w:tcW w:w="652" w:type="pct"/>
            <w:vMerge/>
            <w:shd w:val="clear" w:color="auto" w:fill="auto"/>
            <w:noWrap/>
            <w:vAlign w:val="center"/>
            <w:tcPrChange w:id="5776" w:author="MCC" w:date="2019-03-21T10:24:00Z">
              <w:tcPr>
                <w:tcW w:w="478" w:type="pct"/>
                <w:gridSpan w:val="3"/>
                <w:vMerge/>
                <w:shd w:val="clear" w:color="auto" w:fill="auto"/>
                <w:noWrap/>
                <w:vAlign w:val="center"/>
              </w:tcPr>
            </w:tcPrChange>
          </w:tcPr>
          <w:p w14:paraId="5F63F1AF" w14:textId="77777777" w:rsidR="0028237D" w:rsidRPr="00AE4694" w:rsidRDefault="0028237D" w:rsidP="001310A1">
            <w:pPr>
              <w:pStyle w:val="TAC"/>
            </w:pPr>
          </w:p>
        </w:tc>
        <w:tc>
          <w:tcPr>
            <w:tcW w:w="435" w:type="pct"/>
            <w:vMerge/>
            <w:shd w:val="clear" w:color="auto" w:fill="auto"/>
            <w:noWrap/>
            <w:vAlign w:val="center"/>
            <w:tcPrChange w:id="5777" w:author="MCC" w:date="2019-03-21T10:24:00Z">
              <w:tcPr>
                <w:tcW w:w="447" w:type="pct"/>
                <w:gridSpan w:val="2"/>
                <w:vMerge/>
                <w:shd w:val="clear" w:color="auto" w:fill="auto"/>
                <w:noWrap/>
                <w:vAlign w:val="center"/>
              </w:tcPr>
            </w:tcPrChange>
          </w:tcPr>
          <w:p w14:paraId="183BA510" w14:textId="77777777" w:rsidR="0028237D" w:rsidRPr="00AE4694" w:rsidRDefault="0028237D" w:rsidP="001310A1">
            <w:pPr>
              <w:pStyle w:val="TAC"/>
            </w:pPr>
          </w:p>
        </w:tc>
        <w:tc>
          <w:tcPr>
            <w:tcW w:w="360" w:type="pct"/>
            <w:vMerge/>
            <w:shd w:val="clear" w:color="auto" w:fill="auto"/>
            <w:noWrap/>
            <w:vAlign w:val="center"/>
            <w:tcPrChange w:id="5778" w:author="MCC" w:date="2019-03-21T10:24:00Z">
              <w:tcPr>
                <w:tcW w:w="400" w:type="pct"/>
                <w:gridSpan w:val="2"/>
                <w:vMerge/>
                <w:shd w:val="clear" w:color="auto" w:fill="auto"/>
                <w:noWrap/>
                <w:vAlign w:val="center"/>
              </w:tcPr>
            </w:tcPrChange>
          </w:tcPr>
          <w:p w14:paraId="43380C29" w14:textId="77777777" w:rsidR="0028237D" w:rsidRPr="00AE4694" w:rsidRDefault="0028237D" w:rsidP="001310A1">
            <w:pPr>
              <w:pStyle w:val="TAC"/>
            </w:pPr>
          </w:p>
        </w:tc>
        <w:tc>
          <w:tcPr>
            <w:tcW w:w="652" w:type="pct"/>
            <w:vMerge/>
            <w:shd w:val="clear" w:color="auto" w:fill="auto"/>
            <w:noWrap/>
            <w:vAlign w:val="center"/>
            <w:tcPrChange w:id="5779" w:author="MCC" w:date="2019-03-21T10:24:00Z">
              <w:tcPr>
                <w:tcW w:w="480" w:type="pct"/>
                <w:gridSpan w:val="2"/>
                <w:vMerge/>
                <w:shd w:val="clear" w:color="auto" w:fill="auto"/>
                <w:noWrap/>
                <w:vAlign w:val="center"/>
              </w:tcPr>
            </w:tcPrChange>
          </w:tcPr>
          <w:p w14:paraId="58376752" w14:textId="77777777" w:rsidR="0028237D" w:rsidRPr="00AE4694" w:rsidRDefault="0028237D" w:rsidP="001310A1">
            <w:pPr>
              <w:pStyle w:val="TAC"/>
            </w:pPr>
          </w:p>
        </w:tc>
        <w:tc>
          <w:tcPr>
            <w:tcW w:w="375" w:type="pct"/>
            <w:shd w:val="clear" w:color="auto" w:fill="auto"/>
            <w:noWrap/>
            <w:vAlign w:val="center"/>
            <w:tcPrChange w:id="5780" w:author="MCC" w:date="2019-03-21T10:24:00Z">
              <w:tcPr>
                <w:tcW w:w="679" w:type="pct"/>
                <w:gridSpan w:val="2"/>
                <w:shd w:val="clear" w:color="auto" w:fill="auto"/>
                <w:noWrap/>
                <w:vAlign w:val="center"/>
              </w:tcPr>
            </w:tcPrChange>
          </w:tcPr>
          <w:p w14:paraId="60839A3E" w14:textId="77777777" w:rsidR="0028237D" w:rsidRPr="00AE4694" w:rsidRDefault="0028237D" w:rsidP="001310A1">
            <w:pPr>
              <w:pStyle w:val="TAC"/>
            </w:pPr>
            <w:r w:rsidRPr="00AE4694">
              <w:t>32.5</w:t>
            </w:r>
            <w:r w:rsidRPr="00AE4694">
              <w:rPr>
                <w:vertAlign w:val="superscript"/>
              </w:rPr>
              <w:t>4</w:t>
            </w:r>
          </w:p>
        </w:tc>
        <w:tc>
          <w:tcPr>
            <w:tcW w:w="477" w:type="pct"/>
            <w:vMerge/>
            <w:shd w:val="clear" w:color="auto" w:fill="auto"/>
            <w:vAlign w:val="center"/>
            <w:tcPrChange w:id="5781" w:author="MCC" w:date="2019-03-21T10:24:00Z">
              <w:tcPr>
                <w:tcW w:w="490" w:type="pct"/>
                <w:gridSpan w:val="2"/>
                <w:vMerge/>
                <w:shd w:val="clear" w:color="auto" w:fill="auto"/>
                <w:vAlign w:val="center"/>
              </w:tcPr>
            </w:tcPrChange>
          </w:tcPr>
          <w:p w14:paraId="33C1141E" w14:textId="77777777" w:rsidR="0028237D" w:rsidRPr="00AE4694" w:rsidRDefault="0028237D" w:rsidP="001310A1">
            <w:pPr>
              <w:pStyle w:val="TAC"/>
            </w:pPr>
          </w:p>
        </w:tc>
        <w:tc>
          <w:tcPr>
            <w:tcW w:w="494" w:type="pct"/>
            <w:vMerge/>
            <w:vAlign w:val="center"/>
            <w:tcPrChange w:id="5782" w:author="MCC" w:date="2019-03-21T10:24:00Z">
              <w:tcPr>
                <w:tcW w:w="427" w:type="pct"/>
                <w:gridSpan w:val="2"/>
                <w:vMerge/>
                <w:vAlign w:val="center"/>
              </w:tcPr>
            </w:tcPrChange>
          </w:tcPr>
          <w:p w14:paraId="112D8357" w14:textId="77777777" w:rsidR="0028237D" w:rsidRPr="00AE4694" w:rsidRDefault="0028237D" w:rsidP="001310A1">
            <w:pPr>
              <w:pStyle w:val="TAC"/>
            </w:pPr>
          </w:p>
        </w:tc>
      </w:tr>
      <w:tr w:rsidR="00471067" w:rsidRPr="00AE4694" w14:paraId="57379351" w14:textId="77777777" w:rsidTr="00D43E10">
        <w:trPr>
          <w:trHeight w:val="113"/>
          <w:jc w:val="center"/>
          <w:trPrChange w:id="5783" w:author="MCC" w:date="2019-03-21T10:24:00Z">
            <w:trPr>
              <w:trHeight w:val="113"/>
              <w:jc w:val="center"/>
            </w:trPr>
          </w:trPrChange>
        </w:trPr>
        <w:tc>
          <w:tcPr>
            <w:tcW w:w="1066" w:type="pct"/>
            <w:vMerge/>
            <w:shd w:val="clear" w:color="auto" w:fill="auto"/>
            <w:vAlign w:val="center"/>
            <w:tcPrChange w:id="5784" w:author="MCC" w:date="2019-03-21T10:24:00Z">
              <w:tcPr>
                <w:tcW w:w="1095" w:type="pct"/>
                <w:vMerge/>
                <w:shd w:val="clear" w:color="auto" w:fill="auto"/>
                <w:vAlign w:val="center"/>
              </w:tcPr>
            </w:tcPrChange>
          </w:tcPr>
          <w:p w14:paraId="1A20ED56" w14:textId="77777777" w:rsidR="0028237D" w:rsidRPr="00AE4694" w:rsidRDefault="0028237D" w:rsidP="001310A1">
            <w:pPr>
              <w:pStyle w:val="TAC"/>
              <w:rPr>
                <w:rFonts w:eastAsia="MS Mincho"/>
              </w:rPr>
            </w:pPr>
          </w:p>
        </w:tc>
        <w:tc>
          <w:tcPr>
            <w:tcW w:w="488" w:type="pct"/>
            <w:shd w:val="clear" w:color="auto" w:fill="auto"/>
            <w:vAlign w:val="center"/>
            <w:tcPrChange w:id="5785" w:author="MCC" w:date="2019-03-21T10:24:00Z">
              <w:tcPr>
                <w:tcW w:w="503" w:type="pct"/>
                <w:shd w:val="clear" w:color="auto" w:fill="auto"/>
                <w:vAlign w:val="center"/>
              </w:tcPr>
            </w:tcPrChange>
          </w:tcPr>
          <w:p w14:paraId="7C3DBE8D" w14:textId="77777777" w:rsidR="0028237D" w:rsidRPr="00AE4694" w:rsidRDefault="0028237D" w:rsidP="001310A1">
            <w:pPr>
              <w:pStyle w:val="TAC"/>
            </w:pPr>
            <w:r w:rsidRPr="00AE4694">
              <w:rPr>
                <w:rFonts w:hint="eastAsia"/>
              </w:rPr>
              <w:t>n77</w:t>
            </w:r>
          </w:p>
        </w:tc>
        <w:tc>
          <w:tcPr>
            <w:tcW w:w="652" w:type="pct"/>
            <w:shd w:val="clear" w:color="auto" w:fill="auto"/>
            <w:noWrap/>
            <w:vAlign w:val="center"/>
            <w:tcPrChange w:id="5786" w:author="MCC" w:date="2019-03-21T10:24:00Z">
              <w:tcPr>
                <w:tcW w:w="478" w:type="pct"/>
                <w:gridSpan w:val="3"/>
                <w:shd w:val="clear" w:color="auto" w:fill="auto"/>
                <w:noWrap/>
                <w:vAlign w:val="center"/>
              </w:tcPr>
            </w:tcPrChange>
          </w:tcPr>
          <w:p w14:paraId="67C41DE8" w14:textId="77777777" w:rsidR="0028237D" w:rsidRPr="00AE4694" w:rsidRDefault="0028237D" w:rsidP="001310A1">
            <w:pPr>
              <w:pStyle w:val="TAC"/>
            </w:pPr>
            <w:r w:rsidRPr="00AE4694">
              <w:rPr>
                <w:rFonts w:hint="eastAsia"/>
              </w:rPr>
              <w:t>4090</w:t>
            </w:r>
          </w:p>
        </w:tc>
        <w:tc>
          <w:tcPr>
            <w:tcW w:w="435" w:type="pct"/>
            <w:shd w:val="clear" w:color="auto" w:fill="auto"/>
            <w:noWrap/>
            <w:vAlign w:val="center"/>
            <w:tcPrChange w:id="5787" w:author="MCC" w:date="2019-03-21T10:24:00Z">
              <w:tcPr>
                <w:tcW w:w="447" w:type="pct"/>
                <w:gridSpan w:val="2"/>
                <w:shd w:val="clear" w:color="auto" w:fill="auto"/>
                <w:noWrap/>
                <w:vAlign w:val="center"/>
              </w:tcPr>
            </w:tcPrChange>
          </w:tcPr>
          <w:p w14:paraId="69BC42B1" w14:textId="77777777" w:rsidR="0028237D" w:rsidRPr="00AE4694" w:rsidRDefault="0028237D" w:rsidP="001310A1">
            <w:pPr>
              <w:pStyle w:val="TAC"/>
            </w:pPr>
            <w:r w:rsidRPr="00AE4694">
              <w:rPr>
                <w:rFonts w:hint="eastAsia"/>
              </w:rPr>
              <w:t>10</w:t>
            </w:r>
          </w:p>
        </w:tc>
        <w:tc>
          <w:tcPr>
            <w:tcW w:w="360" w:type="pct"/>
            <w:shd w:val="clear" w:color="auto" w:fill="auto"/>
            <w:noWrap/>
            <w:vAlign w:val="center"/>
            <w:tcPrChange w:id="5788" w:author="MCC" w:date="2019-03-21T10:24:00Z">
              <w:tcPr>
                <w:tcW w:w="400" w:type="pct"/>
                <w:gridSpan w:val="2"/>
                <w:shd w:val="clear" w:color="auto" w:fill="auto"/>
                <w:noWrap/>
                <w:vAlign w:val="center"/>
              </w:tcPr>
            </w:tcPrChange>
          </w:tcPr>
          <w:p w14:paraId="76577257" w14:textId="1FB35E25" w:rsidR="0028237D" w:rsidRPr="00AE4694" w:rsidRDefault="0028237D" w:rsidP="001310A1">
            <w:pPr>
              <w:pStyle w:val="TAC"/>
            </w:pPr>
            <w:del w:id="5789" w:author="R4-1902155" w:date="2019-03-06T20:17:00Z">
              <w:r w:rsidRPr="00AE4694" w:rsidDel="00A76055">
                <w:delText>25</w:delText>
              </w:r>
            </w:del>
            <w:ins w:id="5790" w:author="R4-1902155" w:date="2019-03-06T20:17:00Z">
              <w:r w:rsidR="00A76055">
                <w:t>50</w:t>
              </w:r>
            </w:ins>
          </w:p>
        </w:tc>
        <w:tc>
          <w:tcPr>
            <w:tcW w:w="652" w:type="pct"/>
            <w:shd w:val="clear" w:color="auto" w:fill="auto"/>
            <w:noWrap/>
            <w:vAlign w:val="center"/>
            <w:tcPrChange w:id="5791" w:author="MCC" w:date="2019-03-21T10:24:00Z">
              <w:tcPr>
                <w:tcW w:w="480" w:type="pct"/>
                <w:gridSpan w:val="2"/>
                <w:shd w:val="clear" w:color="auto" w:fill="auto"/>
                <w:noWrap/>
                <w:vAlign w:val="center"/>
              </w:tcPr>
            </w:tcPrChange>
          </w:tcPr>
          <w:p w14:paraId="13CA5EFB" w14:textId="77777777" w:rsidR="0028237D" w:rsidRPr="00AE4694" w:rsidRDefault="0028237D" w:rsidP="001310A1">
            <w:pPr>
              <w:pStyle w:val="TAC"/>
            </w:pPr>
            <w:r w:rsidRPr="00AE4694">
              <w:rPr>
                <w:rFonts w:hint="eastAsia"/>
              </w:rPr>
              <w:t>4090</w:t>
            </w:r>
          </w:p>
        </w:tc>
        <w:tc>
          <w:tcPr>
            <w:tcW w:w="375" w:type="pct"/>
            <w:shd w:val="clear" w:color="auto" w:fill="auto"/>
            <w:noWrap/>
            <w:vAlign w:val="center"/>
            <w:tcPrChange w:id="5792" w:author="MCC" w:date="2019-03-21T10:24:00Z">
              <w:tcPr>
                <w:tcW w:w="679" w:type="pct"/>
                <w:gridSpan w:val="2"/>
                <w:shd w:val="clear" w:color="auto" w:fill="auto"/>
                <w:noWrap/>
                <w:vAlign w:val="center"/>
              </w:tcPr>
            </w:tcPrChange>
          </w:tcPr>
          <w:p w14:paraId="55AA81E6" w14:textId="77777777" w:rsidR="0028237D" w:rsidRPr="00AE4694" w:rsidRDefault="0028237D" w:rsidP="001310A1">
            <w:pPr>
              <w:pStyle w:val="TAC"/>
              <w:rPr>
                <w:rFonts w:eastAsia="MS Mincho"/>
              </w:rPr>
            </w:pPr>
            <w:r w:rsidRPr="00AE4694">
              <w:rPr>
                <w:rFonts w:hint="eastAsia"/>
              </w:rPr>
              <w:t>N/A</w:t>
            </w:r>
          </w:p>
        </w:tc>
        <w:tc>
          <w:tcPr>
            <w:tcW w:w="477" w:type="pct"/>
            <w:shd w:val="clear" w:color="auto" w:fill="auto"/>
            <w:vAlign w:val="center"/>
            <w:tcPrChange w:id="5793" w:author="MCC" w:date="2019-03-21T10:24:00Z">
              <w:tcPr>
                <w:tcW w:w="490" w:type="pct"/>
                <w:gridSpan w:val="2"/>
                <w:shd w:val="clear" w:color="auto" w:fill="auto"/>
                <w:vAlign w:val="center"/>
              </w:tcPr>
            </w:tcPrChange>
          </w:tcPr>
          <w:p w14:paraId="09462FAC" w14:textId="77777777" w:rsidR="0028237D" w:rsidRPr="00AE4694" w:rsidRDefault="0028237D" w:rsidP="001310A1">
            <w:pPr>
              <w:pStyle w:val="TAC"/>
            </w:pPr>
            <w:r w:rsidRPr="00AE4694">
              <w:rPr>
                <w:rFonts w:hint="eastAsia"/>
              </w:rPr>
              <w:t>TDD</w:t>
            </w:r>
          </w:p>
        </w:tc>
        <w:tc>
          <w:tcPr>
            <w:tcW w:w="494" w:type="pct"/>
            <w:tcPrChange w:id="5794" w:author="MCC" w:date="2019-03-21T10:24:00Z">
              <w:tcPr>
                <w:tcW w:w="427" w:type="pct"/>
                <w:gridSpan w:val="2"/>
              </w:tcPr>
            </w:tcPrChange>
          </w:tcPr>
          <w:p w14:paraId="649F882A" w14:textId="77777777" w:rsidR="0028237D" w:rsidRPr="00AE4694" w:rsidRDefault="0028237D" w:rsidP="001310A1">
            <w:pPr>
              <w:pStyle w:val="TAC"/>
            </w:pPr>
            <w:r w:rsidRPr="00AE4694">
              <w:t>N/A</w:t>
            </w:r>
          </w:p>
        </w:tc>
      </w:tr>
      <w:tr w:rsidR="00471067" w:rsidRPr="00AE4694" w14:paraId="37EBB04E" w14:textId="77777777" w:rsidTr="00D43E10">
        <w:trPr>
          <w:trHeight w:val="113"/>
          <w:jc w:val="center"/>
          <w:trPrChange w:id="5795" w:author="MCC" w:date="2019-03-21T10:24:00Z">
            <w:trPr>
              <w:trHeight w:val="113"/>
              <w:jc w:val="center"/>
            </w:trPr>
          </w:trPrChange>
        </w:trPr>
        <w:tc>
          <w:tcPr>
            <w:tcW w:w="1066" w:type="pct"/>
            <w:vMerge w:val="restart"/>
            <w:shd w:val="clear" w:color="auto" w:fill="auto"/>
            <w:vAlign w:val="center"/>
            <w:tcPrChange w:id="5796" w:author="MCC" w:date="2019-03-21T10:24:00Z">
              <w:tcPr>
                <w:tcW w:w="1095" w:type="pct"/>
                <w:vMerge w:val="restart"/>
                <w:shd w:val="clear" w:color="auto" w:fill="auto"/>
                <w:vAlign w:val="center"/>
              </w:tcPr>
            </w:tcPrChange>
          </w:tcPr>
          <w:p w14:paraId="6EA2B126" w14:textId="77777777" w:rsidR="00A76055" w:rsidRPr="00A76055" w:rsidRDefault="0028237D" w:rsidP="00A76055">
            <w:pPr>
              <w:pStyle w:val="TAC"/>
              <w:rPr>
                <w:ins w:id="5797"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798" w:author="R4-1902155" w:date="2019-03-06T20:18:00Z">
              <w:r w:rsidR="00A76055" w:rsidRPr="00A76055">
                <w:rPr>
                  <w:rFonts w:eastAsia="MS Mincho"/>
                </w:rPr>
                <w:t>, DC_1A_n78A,</w:t>
              </w:r>
            </w:ins>
          </w:p>
          <w:p w14:paraId="0A1B5F06" w14:textId="727300F4" w:rsidR="0028237D" w:rsidRPr="00AE4694" w:rsidRDefault="00A76055" w:rsidP="00A76055">
            <w:pPr>
              <w:pStyle w:val="TAC"/>
              <w:rPr>
                <w:rFonts w:eastAsia="MS Mincho"/>
              </w:rPr>
            </w:pPr>
            <w:ins w:id="5799" w:author="R4-1902155" w:date="2019-03-06T20:18:00Z">
              <w:r w:rsidRPr="00A76055">
                <w:rPr>
                  <w:rFonts w:eastAsia="MS Mincho"/>
                </w:rPr>
                <w:t>DC_1A_SUL_n78A-n84A</w:t>
              </w:r>
            </w:ins>
          </w:p>
        </w:tc>
        <w:tc>
          <w:tcPr>
            <w:tcW w:w="488" w:type="pct"/>
            <w:vMerge w:val="restart"/>
            <w:shd w:val="clear" w:color="auto" w:fill="auto"/>
            <w:vAlign w:val="center"/>
            <w:tcPrChange w:id="5800" w:author="MCC" w:date="2019-03-21T10:24:00Z">
              <w:tcPr>
                <w:tcW w:w="503" w:type="pct"/>
                <w:vMerge w:val="restart"/>
                <w:shd w:val="clear" w:color="auto" w:fill="auto"/>
                <w:vAlign w:val="center"/>
              </w:tcPr>
            </w:tcPrChange>
          </w:tcPr>
          <w:p w14:paraId="57191F6D" w14:textId="77777777" w:rsidR="0028237D" w:rsidRPr="00AE4694" w:rsidRDefault="0028237D" w:rsidP="001310A1">
            <w:pPr>
              <w:pStyle w:val="TAC"/>
            </w:pPr>
            <w:r w:rsidRPr="00AE4694">
              <w:rPr>
                <w:rFonts w:hint="eastAsia"/>
              </w:rPr>
              <w:t>1</w:t>
            </w:r>
          </w:p>
        </w:tc>
        <w:tc>
          <w:tcPr>
            <w:tcW w:w="652" w:type="pct"/>
            <w:vMerge w:val="restart"/>
            <w:shd w:val="clear" w:color="auto" w:fill="auto"/>
            <w:noWrap/>
            <w:vAlign w:val="center"/>
            <w:tcPrChange w:id="5801" w:author="MCC" w:date="2019-03-21T10:24:00Z">
              <w:tcPr>
                <w:tcW w:w="478" w:type="pct"/>
                <w:gridSpan w:val="3"/>
                <w:vMerge w:val="restart"/>
                <w:shd w:val="clear" w:color="auto" w:fill="auto"/>
                <w:noWrap/>
                <w:vAlign w:val="center"/>
              </w:tcPr>
            </w:tcPrChange>
          </w:tcPr>
          <w:p w14:paraId="79D785EA" w14:textId="77777777" w:rsidR="0028237D" w:rsidRPr="00AE4694" w:rsidRDefault="0028237D" w:rsidP="001310A1">
            <w:pPr>
              <w:pStyle w:val="TAC"/>
            </w:pPr>
            <w:r w:rsidRPr="00AE4694">
              <w:rPr>
                <w:rFonts w:hint="eastAsia"/>
              </w:rPr>
              <w:t>1950</w:t>
            </w:r>
          </w:p>
        </w:tc>
        <w:tc>
          <w:tcPr>
            <w:tcW w:w="435" w:type="pct"/>
            <w:vMerge w:val="restart"/>
            <w:shd w:val="clear" w:color="auto" w:fill="auto"/>
            <w:noWrap/>
            <w:vAlign w:val="center"/>
            <w:tcPrChange w:id="5802" w:author="MCC" w:date="2019-03-21T10:24:00Z">
              <w:tcPr>
                <w:tcW w:w="447" w:type="pct"/>
                <w:gridSpan w:val="2"/>
                <w:vMerge w:val="restart"/>
                <w:shd w:val="clear" w:color="auto" w:fill="auto"/>
                <w:noWrap/>
                <w:vAlign w:val="center"/>
              </w:tcPr>
            </w:tcPrChange>
          </w:tcPr>
          <w:p w14:paraId="5C3962BC" w14:textId="77777777" w:rsidR="0028237D" w:rsidRPr="00AE4694" w:rsidRDefault="0028237D" w:rsidP="001310A1">
            <w:pPr>
              <w:pStyle w:val="TAC"/>
            </w:pPr>
            <w:r w:rsidRPr="00AE4694">
              <w:t>5</w:t>
            </w:r>
          </w:p>
        </w:tc>
        <w:tc>
          <w:tcPr>
            <w:tcW w:w="360" w:type="pct"/>
            <w:vMerge w:val="restart"/>
            <w:shd w:val="clear" w:color="auto" w:fill="auto"/>
            <w:noWrap/>
            <w:vAlign w:val="center"/>
            <w:tcPrChange w:id="5803" w:author="MCC" w:date="2019-03-21T10:24:00Z">
              <w:tcPr>
                <w:tcW w:w="400" w:type="pct"/>
                <w:gridSpan w:val="2"/>
                <w:vMerge w:val="restart"/>
                <w:shd w:val="clear" w:color="auto" w:fill="auto"/>
                <w:noWrap/>
                <w:vAlign w:val="center"/>
              </w:tcPr>
            </w:tcPrChange>
          </w:tcPr>
          <w:p w14:paraId="208DA289" w14:textId="77777777" w:rsidR="0028237D" w:rsidRPr="00AE4694" w:rsidRDefault="0028237D" w:rsidP="001310A1">
            <w:pPr>
              <w:pStyle w:val="TAC"/>
            </w:pPr>
            <w:r w:rsidRPr="00AE4694">
              <w:t>25</w:t>
            </w:r>
          </w:p>
        </w:tc>
        <w:tc>
          <w:tcPr>
            <w:tcW w:w="652" w:type="pct"/>
            <w:vMerge w:val="restart"/>
            <w:shd w:val="clear" w:color="auto" w:fill="auto"/>
            <w:noWrap/>
            <w:vAlign w:val="center"/>
            <w:tcPrChange w:id="5804" w:author="MCC" w:date="2019-03-21T10:24:00Z">
              <w:tcPr>
                <w:tcW w:w="480" w:type="pct"/>
                <w:gridSpan w:val="2"/>
                <w:vMerge w:val="restart"/>
                <w:shd w:val="clear" w:color="auto" w:fill="auto"/>
                <w:noWrap/>
                <w:vAlign w:val="center"/>
              </w:tcPr>
            </w:tcPrChange>
          </w:tcPr>
          <w:p w14:paraId="74A12C3F" w14:textId="77777777" w:rsidR="0028237D" w:rsidRPr="00AE4694" w:rsidRDefault="0028237D" w:rsidP="001310A1">
            <w:pPr>
              <w:pStyle w:val="TAC"/>
            </w:pPr>
            <w:r w:rsidRPr="00AE4694">
              <w:rPr>
                <w:rFonts w:hint="eastAsia"/>
              </w:rPr>
              <w:t>2140</w:t>
            </w:r>
          </w:p>
        </w:tc>
        <w:tc>
          <w:tcPr>
            <w:tcW w:w="375" w:type="pct"/>
            <w:shd w:val="clear" w:color="auto" w:fill="auto"/>
            <w:noWrap/>
            <w:tcPrChange w:id="5805" w:author="MCC" w:date="2019-03-21T10:24:00Z">
              <w:tcPr>
                <w:tcW w:w="679" w:type="pct"/>
                <w:gridSpan w:val="2"/>
                <w:shd w:val="clear" w:color="auto" w:fill="auto"/>
                <w:noWrap/>
              </w:tcPr>
            </w:tcPrChange>
          </w:tcPr>
          <w:p w14:paraId="662B5BDB" w14:textId="77777777" w:rsidR="0028237D" w:rsidRPr="00AE4694" w:rsidRDefault="0028237D" w:rsidP="001310A1">
            <w:pPr>
              <w:pStyle w:val="TAC"/>
              <w:rPr>
                <w:rFonts w:eastAsia="MS Mincho"/>
              </w:rPr>
            </w:pPr>
            <w:r w:rsidRPr="00AE4694">
              <w:t>8.0</w:t>
            </w:r>
          </w:p>
        </w:tc>
        <w:tc>
          <w:tcPr>
            <w:tcW w:w="477" w:type="pct"/>
            <w:vMerge w:val="restart"/>
            <w:shd w:val="clear" w:color="auto" w:fill="auto"/>
            <w:vAlign w:val="center"/>
            <w:tcPrChange w:id="5806" w:author="MCC" w:date="2019-03-21T10:24:00Z">
              <w:tcPr>
                <w:tcW w:w="490" w:type="pct"/>
                <w:gridSpan w:val="2"/>
                <w:vMerge w:val="restart"/>
                <w:shd w:val="clear" w:color="auto" w:fill="auto"/>
                <w:vAlign w:val="center"/>
              </w:tcPr>
            </w:tcPrChange>
          </w:tcPr>
          <w:p w14:paraId="286FBAD9" w14:textId="77777777" w:rsidR="0028237D" w:rsidRPr="00AE4694" w:rsidRDefault="0028237D" w:rsidP="001310A1">
            <w:pPr>
              <w:pStyle w:val="TAC"/>
            </w:pPr>
            <w:r w:rsidRPr="00AE4694">
              <w:t>FDD</w:t>
            </w:r>
          </w:p>
        </w:tc>
        <w:tc>
          <w:tcPr>
            <w:tcW w:w="494" w:type="pct"/>
            <w:vMerge w:val="restart"/>
            <w:tcPrChange w:id="5807" w:author="MCC" w:date="2019-03-21T10:24:00Z">
              <w:tcPr>
                <w:tcW w:w="427" w:type="pct"/>
                <w:gridSpan w:val="2"/>
                <w:vMerge w:val="restart"/>
              </w:tcPr>
            </w:tcPrChange>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D43E10">
        <w:trPr>
          <w:trHeight w:val="113"/>
          <w:jc w:val="center"/>
          <w:trPrChange w:id="5808" w:author="MCC" w:date="2019-03-21T10:24:00Z">
            <w:trPr>
              <w:trHeight w:val="113"/>
              <w:jc w:val="center"/>
            </w:trPr>
          </w:trPrChange>
        </w:trPr>
        <w:tc>
          <w:tcPr>
            <w:tcW w:w="1066" w:type="pct"/>
            <w:vMerge/>
            <w:shd w:val="clear" w:color="auto" w:fill="auto"/>
            <w:vAlign w:val="center"/>
            <w:tcPrChange w:id="5809" w:author="MCC" w:date="2019-03-21T10:24:00Z">
              <w:tcPr>
                <w:tcW w:w="1095" w:type="pct"/>
                <w:vMerge/>
                <w:shd w:val="clear" w:color="auto" w:fill="auto"/>
                <w:vAlign w:val="center"/>
              </w:tcPr>
            </w:tcPrChange>
          </w:tcPr>
          <w:p w14:paraId="67D770CF" w14:textId="77777777" w:rsidR="0028237D" w:rsidRPr="00AE4694" w:rsidRDefault="0028237D" w:rsidP="001310A1">
            <w:pPr>
              <w:pStyle w:val="TAC"/>
              <w:rPr>
                <w:rFonts w:eastAsia="MS Mincho"/>
              </w:rPr>
            </w:pPr>
          </w:p>
        </w:tc>
        <w:tc>
          <w:tcPr>
            <w:tcW w:w="488" w:type="pct"/>
            <w:vMerge/>
            <w:shd w:val="clear" w:color="auto" w:fill="auto"/>
            <w:vAlign w:val="center"/>
            <w:tcPrChange w:id="5810" w:author="MCC" w:date="2019-03-21T10:24:00Z">
              <w:tcPr>
                <w:tcW w:w="503" w:type="pct"/>
                <w:vMerge/>
                <w:shd w:val="clear" w:color="auto" w:fill="auto"/>
                <w:vAlign w:val="center"/>
              </w:tcPr>
            </w:tcPrChange>
          </w:tcPr>
          <w:p w14:paraId="4F0F922F" w14:textId="77777777" w:rsidR="0028237D" w:rsidRPr="00AE4694" w:rsidRDefault="0028237D" w:rsidP="001310A1">
            <w:pPr>
              <w:pStyle w:val="TAC"/>
            </w:pPr>
          </w:p>
        </w:tc>
        <w:tc>
          <w:tcPr>
            <w:tcW w:w="652" w:type="pct"/>
            <w:vMerge/>
            <w:shd w:val="clear" w:color="auto" w:fill="auto"/>
            <w:noWrap/>
            <w:vAlign w:val="center"/>
            <w:tcPrChange w:id="5811" w:author="MCC" w:date="2019-03-21T10:24:00Z">
              <w:tcPr>
                <w:tcW w:w="478" w:type="pct"/>
                <w:gridSpan w:val="3"/>
                <w:vMerge/>
                <w:shd w:val="clear" w:color="auto" w:fill="auto"/>
                <w:noWrap/>
                <w:vAlign w:val="center"/>
              </w:tcPr>
            </w:tcPrChange>
          </w:tcPr>
          <w:p w14:paraId="2367FEE0" w14:textId="77777777" w:rsidR="0028237D" w:rsidRPr="00AE4694" w:rsidRDefault="0028237D" w:rsidP="001310A1">
            <w:pPr>
              <w:pStyle w:val="TAC"/>
            </w:pPr>
          </w:p>
        </w:tc>
        <w:tc>
          <w:tcPr>
            <w:tcW w:w="435" w:type="pct"/>
            <w:vMerge/>
            <w:shd w:val="clear" w:color="auto" w:fill="auto"/>
            <w:noWrap/>
            <w:vAlign w:val="center"/>
            <w:tcPrChange w:id="5812" w:author="MCC" w:date="2019-03-21T10:24:00Z">
              <w:tcPr>
                <w:tcW w:w="447" w:type="pct"/>
                <w:gridSpan w:val="2"/>
                <w:vMerge/>
                <w:shd w:val="clear" w:color="auto" w:fill="auto"/>
                <w:noWrap/>
                <w:vAlign w:val="center"/>
              </w:tcPr>
            </w:tcPrChange>
          </w:tcPr>
          <w:p w14:paraId="67A99D22" w14:textId="77777777" w:rsidR="0028237D" w:rsidRPr="00AE4694" w:rsidRDefault="0028237D" w:rsidP="001310A1">
            <w:pPr>
              <w:pStyle w:val="TAC"/>
            </w:pPr>
          </w:p>
        </w:tc>
        <w:tc>
          <w:tcPr>
            <w:tcW w:w="360" w:type="pct"/>
            <w:vMerge/>
            <w:shd w:val="clear" w:color="auto" w:fill="auto"/>
            <w:noWrap/>
            <w:vAlign w:val="center"/>
            <w:tcPrChange w:id="5813" w:author="MCC" w:date="2019-03-21T10:24:00Z">
              <w:tcPr>
                <w:tcW w:w="400" w:type="pct"/>
                <w:gridSpan w:val="2"/>
                <w:vMerge/>
                <w:shd w:val="clear" w:color="auto" w:fill="auto"/>
                <w:noWrap/>
                <w:vAlign w:val="center"/>
              </w:tcPr>
            </w:tcPrChange>
          </w:tcPr>
          <w:p w14:paraId="70FDFF4F" w14:textId="77777777" w:rsidR="0028237D" w:rsidRPr="00AE4694" w:rsidRDefault="0028237D" w:rsidP="001310A1">
            <w:pPr>
              <w:pStyle w:val="TAC"/>
            </w:pPr>
          </w:p>
        </w:tc>
        <w:tc>
          <w:tcPr>
            <w:tcW w:w="652" w:type="pct"/>
            <w:vMerge/>
            <w:shd w:val="clear" w:color="auto" w:fill="auto"/>
            <w:noWrap/>
            <w:vAlign w:val="center"/>
            <w:tcPrChange w:id="5814" w:author="MCC" w:date="2019-03-21T10:24:00Z">
              <w:tcPr>
                <w:tcW w:w="480" w:type="pct"/>
                <w:gridSpan w:val="2"/>
                <w:vMerge/>
                <w:shd w:val="clear" w:color="auto" w:fill="auto"/>
                <w:noWrap/>
                <w:vAlign w:val="center"/>
              </w:tcPr>
            </w:tcPrChange>
          </w:tcPr>
          <w:p w14:paraId="5B38715C" w14:textId="77777777" w:rsidR="0028237D" w:rsidRPr="00AE4694" w:rsidRDefault="0028237D" w:rsidP="001310A1">
            <w:pPr>
              <w:pStyle w:val="TAC"/>
            </w:pPr>
          </w:p>
        </w:tc>
        <w:tc>
          <w:tcPr>
            <w:tcW w:w="375" w:type="pct"/>
            <w:shd w:val="clear" w:color="auto" w:fill="auto"/>
            <w:noWrap/>
            <w:tcPrChange w:id="5815" w:author="MCC" w:date="2019-03-21T10:24:00Z">
              <w:tcPr>
                <w:tcW w:w="679" w:type="pct"/>
                <w:gridSpan w:val="2"/>
                <w:shd w:val="clear" w:color="auto" w:fill="auto"/>
                <w:noWrap/>
              </w:tcPr>
            </w:tcPrChange>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77" w:type="pct"/>
            <w:vMerge/>
            <w:shd w:val="clear" w:color="auto" w:fill="auto"/>
            <w:vAlign w:val="center"/>
            <w:tcPrChange w:id="5816" w:author="MCC" w:date="2019-03-21T10:24:00Z">
              <w:tcPr>
                <w:tcW w:w="490" w:type="pct"/>
                <w:gridSpan w:val="2"/>
                <w:vMerge/>
                <w:shd w:val="clear" w:color="auto" w:fill="auto"/>
                <w:vAlign w:val="center"/>
              </w:tcPr>
            </w:tcPrChange>
          </w:tcPr>
          <w:p w14:paraId="022C8696" w14:textId="77777777" w:rsidR="0028237D" w:rsidRPr="00AE4694" w:rsidRDefault="0028237D" w:rsidP="001310A1">
            <w:pPr>
              <w:pStyle w:val="TAC"/>
            </w:pPr>
          </w:p>
        </w:tc>
        <w:tc>
          <w:tcPr>
            <w:tcW w:w="494" w:type="pct"/>
            <w:vMerge/>
            <w:tcPrChange w:id="5817" w:author="MCC" w:date="2019-03-21T10:24:00Z">
              <w:tcPr>
                <w:tcW w:w="427" w:type="pct"/>
                <w:gridSpan w:val="2"/>
                <w:vMerge/>
              </w:tcPr>
            </w:tcPrChange>
          </w:tcPr>
          <w:p w14:paraId="0133C7E4" w14:textId="77777777" w:rsidR="0028237D" w:rsidRPr="00AE4694" w:rsidRDefault="0028237D" w:rsidP="001310A1">
            <w:pPr>
              <w:pStyle w:val="TAC"/>
            </w:pPr>
          </w:p>
        </w:tc>
      </w:tr>
      <w:tr w:rsidR="00471067" w:rsidRPr="00AE4694" w14:paraId="6517A212" w14:textId="77777777" w:rsidTr="00D43E10">
        <w:trPr>
          <w:trHeight w:val="113"/>
          <w:jc w:val="center"/>
          <w:trPrChange w:id="5818" w:author="MCC" w:date="2019-03-21T10:24:00Z">
            <w:trPr>
              <w:trHeight w:val="113"/>
              <w:jc w:val="center"/>
            </w:trPr>
          </w:trPrChange>
        </w:trPr>
        <w:tc>
          <w:tcPr>
            <w:tcW w:w="1066" w:type="pct"/>
            <w:vMerge/>
            <w:shd w:val="clear" w:color="auto" w:fill="auto"/>
            <w:vAlign w:val="center"/>
            <w:tcPrChange w:id="5819" w:author="MCC" w:date="2019-03-21T10:24:00Z">
              <w:tcPr>
                <w:tcW w:w="1095" w:type="pct"/>
                <w:vMerge/>
                <w:shd w:val="clear" w:color="auto" w:fill="auto"/>
                <w:vAlign w:val="center"/>
              </w:tcPr>
            </w:tcPrChange>
          </w:tcPr>
          <w:p w14:paraId="154396E5" w14:textId="77777777" w:rsidR="0028237D" w:rsidRPr="00AE4694" w:rsidRDefault="0028237D" w:rsidP="001310A1">
            <w:pPr>
              <w:pStyle w:val="TAC"/>
              <w:rPr>
                <w:rFonts w:eastAsia="MS Mincho"/>
              </w:rPr>
            </w:pPr>
          </w:p>
        </w:tc>
        <w:tc>
          <w:tcPr>
            <w:tcW w:w="488" w:type="pct"/>
            <w:shd w:val="clear" w:color="auto" w:fill="auto"/>
            <w:vAlign w:val="center"/>
            <w:tcPrChange w:id="5820" w:author="MCC" w:date="2019-03-21T10:24:00Z">
              <w:tcPr>
                <w:tcW w:w="503" w:type="pct"/>
                <w:shd w:val="clear" w:color="auto" w:fill="auto"/>
                <w:vAlign w:val="center"/>
              </w:tcPr>
            </w:tcPrChange>
          </w:tcPr>
          <w:p w14:paraId="5D008FEE" w14:textId="77777777" w:rsidR="0028237D" w:rsidRPr="00AE4694" w:rsidRDefault="0028237D" w:rsidP="001310A1">
            <w:pPr>
              <w:pStyle w:val="TAC"/>
            </w:pPr>
            <w:r w:rsidRPr="00AE4694">
              <w:rPr>
                <w:rFonts w:hint="eastAsia"/>
              </w:rPr>
              <w:t>n77</w:t>
            </w:r>
          </w:p>
        </w:tc>
        <w:tc>
          <w:tcPr>
            <w:tcW w:w="652" w:type="pct"/>
            <w:shd w:val="clear" w:color="auto" w:fill="auto"/>
            <w:noWrap/>
            <w:vAlign w:val="center"/>
            <w:tcPrChange w:id="5821" w:author="MCC" w:date="2019-03-21T10:24:00Z">
              <w:tcPr>
                <w:tcW w:w="478" w:type="pct"/>
                <w:gridSpan w:val="3"/>
                <w:shd w:val="clear" w:color="auto" w:fill="auto"/>
                <w:noWrap/>
                <w:vAlign w:val="center"/>
              </w:tcPr>
            </w:tcPrChange>
          </w:tcPr>
          <w:p w14:paraId="799E74E6" w14:textId="77777777" w:rsidR="0028237D" w:rsidRPr="00AE4694" w:rsidRDefault="0028237D" w:rsidP="001310A1">
            <w:pPr>
              <w:pStyle w:val="TAC"/>
            </w:pPr>
            <w:r w:rsidRPr="00AE4694">
              <w:rPr>
                <w:rFonts w:hint="eastAsia"/>
              </w:rPr>
              <w:t>3710</w:t>
            </w:r>
          </w:p>
        </w:tc>
        <w:tc>
          <w:tcPr>
            <w:tcW w:w="435" w:type="pct"/>
            <w:shd w:val="clear" w:color="auto" w:fill="auto"/>
            <w:noWrap/>
            <w:vAlign w:val="center"/>
            <w:tcPrChange w:id="5822" w:author="MCC" w:date="2019-03-21T10:24:00Z">
              <w:tcPr>
                <w:tcW w:w="447" w:type="pct"/>
                <w:gridSpan w:val="2"/>
                <w:shd w:val="clear" w:color="auto" w:fill="auto"/>
                <w:noWrap/>
                <w:vAlign w:val="center"/>
              </w:tcPr>
            </w:tcPrChange>
          </w:tcPr>
          <w:p w14:paraId="4EF79AC8" w14:textId="77777777" w:rsidR="0028237D" w:rsidRPr="00AE4694" w:rsidRDefault="0028237D" w:rsidP="001310A1">
            <w:pPr>
              <w:pStyle w:val="TAC"/>
            </w:pPr>
            <w:r w:rsidRPr="00AE4694">
              <w:rPr>
                <w:rFonts w:hint="eastAsia"/>
              </w:rPr>
              <w:t>10</w:t>
            </w:r>
          </w:p>
        </w:tc>
        <w:tc>
          <w:tcPr>
            <w:tcW w:w="360" w:type="pct"/>
            <w:shd w:val="clear" w:color="auto" w:fill="auto"/>
            <w:noWrap/>
            <w:vAlign w:val="center"/>
            <w:tcPrChange w:id="5823" w:author="MCC" w:date="2019-03-21T10:24:00Z">
              <w:tcPr>
                <w:tcW w:w="400" w:type="pct"/>
                <w:gridSpan w:val="2"/>
                <w:shd w:val="clear" w:color="auto" w:fill="auto"/>
                <w:noWrap/>
                <w:vAlign w:val="center"/>
              </w:tcPr>
            </w:tcPrChange>
          </w:tcPr>
          <w:p w14:paraId="0BF9D4FC" w14:textId="537B6867" w:rsidR="0028237D" w:rsidRPr="00AE4694" w:rsidRDefault="0028237D" w:rsidP="001310A1">
            <w:pPr>
              <w:pStyle w:val="TAC"/>
            </w:pPr>
            <w:del w:id="5824" w:author="R4-1902155" w:date="2019-03-06T20:18:00Z">
              <w:r w:rsidRPr="00AE4694" w:rsidDel="00A76055">
                <w:delText>25</w:delText>
              </w:r>
            </w:del>
            <w:ins w:id="5825" w:author="R4-1902155" w:date="2019-03-06T20:18:00Z">
              <w:r w:rsidR="00A76055">
                <w:t>50</w:t>
              </w:r>
            </w:ins>
          </w:p>
        </w:tc>
        <w:tc>
          <w:tcPr>
            <w:tcW w:w="652" w:type="pct"/>
            <w:shd w:val="clear" w:color="auto" w:fill="auto"/>
            <w:noWrap/>
            <w:vAlign w:val="center"/>
            <w:tcPrChange w:id="5826" w:author="MCC" w:date="2019-03-21T10:24:00Z">
              <w:tcPr>
                <w:tcW w:w="480" w:type="pct"/>
                <w:gridSpan w:val="2"/>
                <w:shd w:val="clear" w:color="auto" w:fill="auto"/>
                <w:noWrap/>
                <w:vAlign w:val="center"/>
              </w:tcPr>
            </w:tcPrChange>
          </w:tcPr>
          <w:p w14:paraId="0A6C715C" w14:textId="77777777" w:rsidR="0028237D" w:rsidRPr="00AE4694" w:rsidRDefault="0028237D" w:rsidP="001310A1">
            <w:pPr>
              <w:pStyle w:val="TAC"/>
            </w:pPr>
            <w:r w:rsidRPr="00AE4694">
              <w:rPr>
                <w:rFonts w:hint="eastAsia"/>
              </w:rPr>
              <w:t>3710</w:t>
            </w:r>
          </w:p>
        </w:tc>
        <w:tc>
          <w:tcPr>
            <w:tcW w:w="375" w:type="pct"/>
            <w:shd w:val="clear" w:color="auto" w:fill="auto"/>
            <w:noWrap/>
            <w:vAlign w:val="center"/>
            <w:tcPrChange w:id="5827" w:author="MCC" w:date="2019-03-21T10:24:00Z">
              <w:tcPr>
                <w:tcW w:w="679" w:type="pct"/>
                <w:gridSpan w:val="2"/>
                <w:shd w:val="clear" w:color="auto" w:fill="auto"/>
                <w:noWrap/>
                <w:vAlign w:val="center"/>
              </w:tcPr>
            </w:tcPrChange>
          </w:tcPr>
          <w:p w14:paraId="7D459788" w14:textId="77777777" w:rsidR="0028237D" w:rsidRPr="00AE4694" w:rsidRDefault="0028237D" w:rsidP="001310A1">
            <w:pPr>
              <w:pStyle w:val="TAC"/>
              <w:rPr>
                <w:rFonts w:eastAsia="MS Mincho"/>
              </w:rPr>
            </w:pPr>
            <w:r w:rsidRPr="00AE4694">
              <w:rPr>
                <w:rFonts w:hint="eastAsia"/>
              </w:rPr>
              <w:t>N/A</w:t>
            </w:r>
          </w:p>
        </w:tc>
        <w:tc>
          <w:tcPr>
            <w:tcW w:w="477" w:type="pct"/>
            <w:shd w:val="clear" w:color="auto" w:fill="auto"/>
            <w:vAlign w:val="center"/>
            <w:tcPrChange w:id="5828" w:author="MCC" w:date="2019-03-21T10:24:00Z">
              <w:tcPr>
                <w:tcW w:w="490" w:type="pct"/>
                <w:gridSpan w:val="2"/>
                <w:shd w:val="clear" w:color="auto" w:fill="auto"/>
                <w:vAlign w:val="center"/>
              </w:tcPr>
            </w:tcPrChange>
          </w:tcPr>
          <w:p w14:paraId="71D336B0" w14:textId="77777777" w:rsidR="0028237D" w:rsidRPr="00AE4694" w:rsidRDefault="0028237D" w:rsidP="001310A1">
            <w:pPr>
              <w:pStyle w:val="TAC"/>
            </w:pPr>
            <w:r w:rsidRPr="00AE4694">
              <w:rPr>
                <w:rFonts w:hint="eastAsia"/>
              </w:rPr>
              <w:t>TDD</w:t>
            </w:r>
          </w:p>
        </w:tc>
        <w:tc>
          <w:tcPr>
            <w:tcW w:w="494" w:type="pct"/>
            <w:tcPrChange w:id="5829" w:author="MCC" w:date="2019-03-21T10:24:00Z">
              <w:tcPr>
                <w:tcW w:w="427" w:type="pct"/>
                <w:gridSpan w:val="2"/>
              </w:tcPr>
            </w:tcPrChange>
          </w:tcPr>
          <w:p w14:paraId="4EE5E88F" w14:textId="77777777" w:rsidR="0028237D" w:rsidRPr="00AE4694" w:rsidRDefault="0028237D" w:rsidP="001310A1">
            <w:pPr>
              <w:pStyle w:val="TAC"/>
            </w:pPr>
            <w:r w:rsidRPr="00AE4694">
              <w:t>N/A</w:t>
            </w:r>
          </w:p>
        </w:tc>
      </w:tr>
      <w:tr w:rsidR="00471067" w:rsidRPr="00AE4694" w:rsidDel="00D43E10" w14:paraId="53AAD830" w14:textId="438A0524" w:rsidTr="00D43E10">
        <w:trPr>
          <w:trHeight w:val="113"/>
          <w:jc w:val="center"/>
          <w:del w:id="5830" w:author="MCC" w:date="2019-03-21T10:24:00Z"/>
          <w:trPrChange w:id="5831" w:author="MCC" w:date="2019-03-21T10:24:00Z">
            <w:trPr>
              <w:trHeight w:val="113"/>
              <w:jc w:val="center"/>
            </w:trPr>
          </w:trPrChange>
        </w:trPr>
        <w:tc>
          <w:tcPr>
            <w:tcW w:w="1066" w:type="pct"/>
            <w:vMerge w:val="restart"/>
            <w:shd w:val="clear" w:color="auto" w:fill="auto"/>
            <w:vAlign w:val="center"/>
            <w:tcPrChange w:id="5832" w:author="MCC" w:date="2019-03-21T10:24:00Z">
              <w:tcPr>
                <w:tcW w:w="1095" w:type="pct"/>
                <w:vMerge w:val="restart"/>
                <w:shd w:val="clear" w:color="auto" w:fill="auto"/>
                <w:vAlign w:val="center"/>
              </w:tcPr>
            </w:tcPrChange>
          </w:tcPr>
          <w:p w14:paraId="56B16A80" w14:textId="4CB7BB46" w:rsidR="0028237D" w:rsidRPr="00AE4694" w:rsidDel="00D43E10" w:rsidRDefault="0028237D" w:rsidP="001310A1">
            <w:pPr>
              <w:pStyle w:val="TAC"/>
              <w:rPr>
                <w:del w:id="5833" w:author="MCC" w:date="2019-03-21T10:24:00Z"/>
                <w:rFonts w:eastAsia="MS Mincho"/>
              </w:rPr>
            </w:pPr>
            <w:del w:id="5834" w:author="MCC" w:date="2019-03-21T10:24: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1</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1A_</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84A</w:delText>
              </w:r>
            </w:del>
          </w:p>
        </w:tc>
        <w:tc>
          <w:tcPr>
            <w:tcW w:w="488" w:type="pct"/>
            <w:vMerge w:val="restart"/>
            <w:shd w:val="clear" w:color="auto" w:fill="auto"/>
            <w:vAlign w:val="center"/>
            <w:tcPrChange w:id="5835" w:author="MCC" w:date="2019-03-21T10:24:00Z">
              <w:tcPr>
                <w:tcW w:w="503" w:type="pct"/>
                <w:vMerge w:val="restart"/>
                <w:shd w:val="clear" w:color="auto" w:fill="auto"/>
                <w:vAlign w:val="center"/>
              </w:tcPr>
            </w:tcPrChange>
          </w:tcPr>
          <w:p w14:paraId="6F4F81CB" w14:textId="51BB007E" w:rsidR="0028237D" w:rsidRPr="00AE4694" w:rsidDel="00D43E10" w:rsidRDefault="0028237D" w:rsidP="001310A1">
            <w:pPr>
              <w:pStyle w:val="TAC"/>
              <w:rPr>
                <w:del w:id="5836" w:author="MCC" w:date="2019-03-21T10:24:00Z"/>
              </w:rPr>
            </w:pPr>
            <w:del w:id="5837" w:author="MCC" w:date="2019-03-21T10:24:00Z">
              <w:r w:rsidRPr="00AE4694" w:rsidDel="00D43E10">
                <w:rPr>
                  <w:rFonts w:hint="eastAsia"/>
                </w:rPr>
                <w:delText>1</w:delText>
              </w:r>
            </w:del>
          </w:p>
        </w:tc>
        <w:tc>
          <w:tcPr>
            <w:tcW w:w="652" w:type="pct"/>
            <w:vMerge w:val="restart"/>
            <w:shd w:val="clear" w:color="auto" w:fill="auto"/>
            <w:noWrap/>
            <w:vAlign w:val="center"/>
            <w:tcPrChange w:id="5838" w:author="MCC" w:date="2019-03-21T10:24:00Z">
              <w:tcPr>
                <w:tcW w:w="478" w:type="pct"/>
                <w:gridSpan w:val="3"/>
                <w:vMerge w:val="restart"/>
                <w:shd w:val="clear" w:color="auto" w:fill="auto"/>
                <w:noWrap/>
                <w:vAlign w:val="center"/>
              </w:tcPr>
            </w:tcPrChange>
          </w:tcPr>
          <w:p w14:paraId="58334C05" w14:textId="693165D2" w:rsidR="0028237D" w:rsidRPr="00AE4694" w:rsidDel="00D43E10" w:rsidRDefault="0028237D" w:rsidP="001310A1">
            <w:pPr>
              <w:pStyle w:val="TAC"/>
              <w:rPr>
                <w:del w:id="5839" w:author="MCC" w:date="2019-03-21T10:24:00Z"/>
              </w:rPr>
            </w:pPr>
            <w:del w:id="5840" w:author="MCC" w:date="2019-03-21T10:24:00Z">
              <w:r w:rsidRPr="00AE4694" w:rsidDel="00D43E10">
                <w:rPr>
                  <w:rFonts w:hint="eastAsia"/>
                </w:rPr>
                <w:delText>1950</w:delText>
              </w:r>
            </w:del>
          </w:p>
        </w:tc>
        <w:tc>
          <w:tcPr>
            <w:tcW w:w="435" w:type="pct"/>
            <w:vMerge w:val="restart"/>
            <w:shd w:val="clear" w:color="auto" w:fill="auto"/>
            <w:noWrap/>
            <w:vAlign w:val="center"/>
            <w:tcPrChange w:id="5841" w:author="MCC" w:date="2019-03-21T10:24:00Z">
              <w:tcPr>
                <w:tcW w:w="447" w:type="pct"/>
                <w:gridSpan w:val="2"/>
                <w:vMerge w:val="restart"/>
                <w:shd w:val="clear" w:color="auto" w:fill="auto"/>
                <w:noWrap/>
                <w:vAlign w:val="center"/>
              </w:tcPr>
            </w:tcPrChange>
          </w:tcPr>
          <w:p w14:paraId="42F83EA6" w14:textId="7D8AA2CA" w:rsidR="0028237D" w:rsidRPr="00AE4694" w:rsidDel="00D43E10" w:rsidRDefault="0028237D" w:rsidP="001310A1">
            <w:pPr>
              <w:pStyle w:val="TAC"/>
              <w:rPr>
                <w:del w:id="5842" w:author="MCC" w:date="2019-03-21T10:24:00Z"/>
              </w:rPr>
            </w:pPr>
            <w:del w:id="5843" w:author="MCC" w:date="2019-03-21T10:24:00Z">
              <w:r w:rsidRPr="00AE4694" w:rsidDel="00D43E10">
                <w:delText>5</w:delText>
              </w:r>
            </w:del>
          </w:p>
        </w:tc>
        <w:tc>
          <w:tcPr>
            <w:tcW w:w="360" w:type="pct"/>
            <w:vMerge w:val="restart"/>
            <w:shd w:val="clear" w:color="auto" w:fill="auto"/>
            <w:noWrap/>
            <w:vAlign w:val="center"/>
            <w:tcPrChange w:id="5844" w:author="MCC" w:date="2019-03-21T10:24:00Z">
              <w:tcPr>
                <w:tcW w:w="400" w:type="pct"/>
                <w:gridSpan w:val="2"/>
                <w:vMerge w:val="restart"/>
                <w:shd w:val="clear" w:color="auto" w:fill="auto"/>
                <w:noWrap/>
                <w:vAlign w:val="center"/>
              </w:tcPr>
            </w:tcPrChange>
          </w:tcPr>
          <w:p w14:paraId="4888302F" w14:textId="2D256AEB" w:rsidR="0028237D" w:rsidRPr="00AE4694" w:rsidDel="00D43E10" w:rsidRDefault="0028237D" w:rsidP="001310A1">
            <w:pPr>
              <w:pStyle w:val="TAC"/>
              <w:rPr>
                <w:del w:id="5845" w:author="MCC" w:date="2019-03-21T10:24:00Z"/>
              </w:rPr>
            </w:pPr>
            <w:del w:id="5846" w:author="MCC" w:date="2019-03-21T10:24:00Z">
              <w:r w:rsidRPr="00AE4694" w:rsidDel="00D43E10">
                <w:delText>25</w:delText>
              </w:r>
            </w:del>
          </w:p>
        </w:tc>
        <w:tc>
          <w:tcPr>
            <w:tcW w:w="652" w:type="pct"/>
            <w:vMerge w:val="restart"/>
            <w:shd w:val="clear" w:color="auto" w:fill="auto"/>
            <w:noWrap/>
            <w:vAlign w:val="center"/>
            <w:tcPrChange w:id="5847" w:author="MCC" w:date="2019-03-21T10:24:00Z">
              <w:tcPr>
                <w:tcW w:w="480" w:type="pct"/>
                <w:gridSpan w:val="2"/>
                <w:vMerge w:val="restart"/>
                <w:shd w:val="clear" w:color="auto" w:fill="auto"/>
                <w:noWrap/>
                <w:vAlign w:val="center"/>
              </w:tcPr>
            </w:tcPrChange>
          </w:tcPr>
          <w:p w14:paraId="2BAD58A9" w14:textId="40DC6807" w:rsidR="0028237D" w:rsidRPr="00AE4694" w:rsidDel="00D43E10" w:rsidRDefault="0028237D" w:rsidP="001310A1">
            <w:pPr>
              <w:pStyle w:val="TAC"/>
              <w:rPr>
                <w:del w:id="5848" w:author="MCC" w:date="2019-03-21T10:24:00Z"/>
              </w:rPr>
            </w:pPr>
            <w:del w:id="5849" w:author="MCC" w:date="2019-03-21T10:24:00Z">
              <w:r w:rsidRPr="00AE4694" w:rsidDel="00D43E10">
                <w:rPr>
                  <w:rFonts w:hint="eastAsia"/>
                </w:rPr>
                <w:delText>2140</w:delText>
              </w:r>
            </w:del>
          </w:p>
        </w:tc>
        <w:tc>
          <w:tcPr>
            <w:tcW w:w="375" w:type="pct"/>
            <w:shd w:val="clear" w:color="auto" w:fill="auto"/>
            <w:noWrap/>
            <w:vAlign w:val="center"/>
            <w:tcPrChange w:id="5850" w:author="MCC" w:date="2019-03-21T10:24:00Z">
              <w:tcPr>
                <w:tcW w:w="679" w:type="pct"/>
                <w:gridSpan w:val="2"/>
                <w:shd w:val="clear" w:color="auto" w:fill="auto"/>
                <w:noWrap/>
                <w:vAlign w:val="center"/>
              </w:tcPr>
            </w:tcPrChange>
          </w:tcPr>
          <w:p w14:paraId="342F2037" w14:textId="3EC84443" w:rsidR="0028237D" w:rsidRPr="00AE4694" w:rsidDel="00D43E10" w:rsidRDefault="0028237D" w:rsidP="001310A1">
            <w:pPr>
              <w:pStyle w:val="TAC"/>
              <w:rPr>
                <w:del w:id="5851" w:author="MCC" w:date="2019-03-21T10:24:00Z"/>
                <w:rFonts w:eastAsia="MS Mincho"/>
              </w:rPr>
            </w:pPr>
            <w:del w:id="5852" w:author="MCC" w:date="2019-03-21T10:24:00Z">
              <w:r w:rsidRPr="00AE4694" w:rsidDel="00D43E10">
                <w:delText>8.0</w:delText>
              </w:r>
            </w:del>
          </w:p>
        </w:tc>
        <w:tc>
          <w:tcPr>
            <w:tcW w:w="477" w:type="pct"/>
            <w:vMerge w:val="restart"/>
            <w:shd w:val="clear" w:color="auto" w:fill="auto"/>
            <w:vAlign w:val="center"/>
            <w:tcPrChange w:id="5853" w:author="MCC" w:date="2019-03-21T10:24:00Z">
              <w:tcPr>
                <w:tcW w:w="490" w:type="pct"/>
                <w:gridSpan w:val="2"/>
                <w:vMerge w:val="restart"/>
                <w:shd w:val="clear" w:color="auto" w:fill="auto"/>
                <w:vAlign w:val="center"/>
              </w:tcPr>
            </w:tcPrChange>
          </w:tcPr>
          <w:p w14:paraId="0EF3A923" w14:textId="3AD04152" w:rsidR="0028237D" w:rsidRPr="00AE4694" w:rsidDel="00D43E10" w:rsidRDefault="0028237D" w:rsidP="001310A1">
            <w:pPr>
              <w:pStyle w:val="TAC"/>
              <w:rPr>
                <w:del w:id="5854" w:author="MCC" w:date="2019-03-21T10:24:00Z"/>
              </w:rPr>
            </w:pPr>
            <w:del w:id="5855" w:author="MCC" w:date="2019-03-21T10:24:00Z">
              <w:r w:rsidRPr="00AE4694" w:rsidDel="00D43E10">
                <w:delText>FDD</w:delText>
              </w:r>
            </w:del>
          </w:p>
        </w:tc>
        <w:tc>
          <w:tcPr>
            <w:tcW w:w="494" w:type="pct"/>
            <w:vMerge w:val="restart"/>
            <w:vAlign w:val="center"/>
            <w:tcPrChange w:id="5856" w:author="MCC" w:date="2019-03-21T10:24:00Z">
              <w:tcPr>
                <w:tcW w:w="427" w:type="pct"/>
                <w:gridSpan w:val="2"/>
                <w:vMerge w:val="restart"/>
                <w:vAlign w:val="center"/>
              </w:tcPr>
            </w:tcPrChange>
          </w:tcPr>
          <w:p w14:paraId="34AC5E4F" w14:textId="675F0685" w:rsidR="0028237D" w:rsidRPr="00AE4694" w:rsidDel="00D43E10" w:rsidRDefault="0028237D" w:rsidP="001310A1">
            <w:pPr>
              <w:pStyle w:val="TAC"/>
              <w:rPr>
                <w:del w:id="5857" w:author="MCC" w:date="2019-03-21T10:24:00Z"/>
              </w:rPr>
            </w:pPr>
            <w:del w:id="5858" w:author="MCC" w:date="2019-03-21T10:24:00Z">
              <w:r w:rsidRPr="00AE4694" w:rsidDel="00D43E10">
                <w:delText>IMD4</w:delText>
              </w:r>
              <w:r w:rsidRPr="00AE4694" w:rsidDel="00D43E10">
                <w:rPr>
                  <w:vertAlign w:val="superscript"/>
                </w:rPr>
                <w:delText>3</w:delText>
              </w:r>
            </w:del>
          </w:p>
        </w:tc>
      </w:tr>
      <w:tr w:rsidR="00471067" w:rsidRPr="00AE4694" w:rsidDel="00D43E10" w14:paraId="3DB3ED93" w14:textId="39675F09" w:rsidTr="00D43E10">
        <w:trPr>
          <w:trHeight w:val="113"/>
          <w:jc w:val="center"/>
          <w:del w:id="5859" w:author="MCC" w:date="2019-03-21T10:24:00Z"/>
          <w:trPrChange w:id="5860" w:author="MCC" w:date="2019-03-21T10:24:00Z">
            <w:trPr>
              <w:trHeight w:val="113"/>
              <w:jc w:val="center"/>
            </w:trPr>
          </w:trPrChange>
        </w:trPr>
        <w:tc>
          <w:tcPr>
            <w:tcW w:w="1066" w:type="pct"/>
            <w:vMerge/>
            <w:shd w:val="clear" w:color="auto" w:fill="auto"/>
            <w:vAlign w:val="center"/>
            <w:tcPrChange w:id="5861" w:author="MCC" w:date="2019-03-21T10:24:00Z">
              <w:tcPr>
                <w:tcW w:w="1095" w:type="pct"/>
                <w:vMerge/>
                <w:shd w:val="clear" w:color="auto" w:fill="auto"/>
                <w:vAlign w:val="center"/>
              </w:tcPr>
            </w:tcPrChange>
          </w:tcPr>
          <w:p w14:paraId="5C347AF5" w14:textId="20F41457" w:rsidR="0028237D" w:rsidRPr="00AE4694" w:rsidDel="00D43E10" w:rsidRDefault="0028237D" w:rsidP="001310A1">
            <w:pPr>
              <w:pStyle w:val="TAC"/>
              <w:rPr>
                <w:del w:id="5862" w:author="MCC" w:date="2019-03-21T10:24:00Z"/>
                <w:rFonts w:eastAsia="MS Mincho"/>
              </w:rPr>
            </w:pPr>
          </w:p>
        </w:tc>
        <w:tc>
          <w:tcPr>
            <w:tcW w:w="488" w:type="pct"/>
            <w:vMerge/>
            <w:shd w:val="clear" w:color="auto" w:fill="auto"/>
            <w:vAlign w:val="center"/>
            <w:tcPrChange w:id="5863" w:author="MCC" w:date="2019-03-21T10:24:00Z">
              <w:tcPr>
                <w:tcW w:w="503" w:type="pct"/>
                <w:vMerge/>
                <w:shd w:val="clear" w:color="auto" w:fill="auto"/>
                <w:vAlign w:val="center"/>
              </w:tcPr>
            </w:tcPrChange>
          </w:tcPr>
          <w:p w14:paraId="645DFAD1" w14:textId="4EBD146A" w:rsidR="0028237D" w:rsidRPr="00AE4694" w:rsidDel="00D43E10" w:rsidRDefault="0028237D" w:rsidP="001310A1">
            <w:pPr>
              <w:pStyle w:val="TAC"/>
              <w:rPr>
                <w:del w:id="5864" w:author="MCC" w:date="2019-03-21T10:24:00Z"/>
              </w:rPr>
            </w:pPr>
          </w:p>
        </w:tc>
        <w:tc>
          <w:tcPr>
            <w:tcW w:w="652" w:type="pct"/>
            <w:vMerge/>
            <w:shd w:val="clear" w:color="auto" w:fill="auto"/>
            <w:noWrap/>
            <w:vAlign w:val="center"/>
            <w:tcPrChange w:id="5865" w:author="MCC" w:date="2019-03-21T10:24:00Z">
              <w:tcPr>
                <w:tcW w:w="478" w:type="pct"/>
                <w:gridSpan w:val="3"/>
                <w:vMerge/>
                <w:shd w:val="clear" w:color="auto" w:fill="auto"/>
                <w:noWrap/>
                <w:vAlign w:val="center"/>
              </w:tcPr>
            </w:tcPrChange>
          </w:tcPr>
          <w:p w14:paraId="046C20C3" w14:textId="46C4F2EF" w:rsidR="0028237D" w:rsidRPr="00AE4694" w:rsidDel="00D43E10" w:rsidRDefault="0028237D" w:rsidP="001310A1">
            <w:pPr>
              <w:pStyle w:val="TAC"/>
              <w:rPr>
                <w:del w:id="5866" w:author="MCC" w:date="2019-03-21T10:24:00Z"/>
              </w:rPr>
            </w:pPr>
          </w:p>
        </w:tc>
        <w:tc>
          <w:tcPr>
            <w:tcW w:w="435" w:type="pct"/>
            <w:vMerge/>
            <w:shd w:val="clear" w:color="auto" w:fill="auto"/>
            <w:noWrap/>
            <w:vAlign w:val="center"/>
            <w:tcPrChange w:id="5867" w:author="MCC" w:date="2019-03-21T10:24:00Z">
              <w:tcPr>
                <w:tcW w:w="447" w:type="pct"/>
                <w:gridSpan w:val="2"/>
                <w:vMerge/>
                <w:shd w:val="clear" w:color="auto" w:fill="auto"/>
                <w:noWrap/>
                <w:vAlign w:val="center"/>
              </w:tcPr>
            </w:tcPrChange>
          </w:tcPr>
          <w:p w14:paraId="43317D7B" w14:textId="0CA89F28" w:rsidR="0028237D" w:rsidRPr="00AE4694" w:rsidDel="00D43E10" w:rsidRDefault="0028237D" w:rsidP="001310A1">
            <w:pPr>
              <w:pStyle w:val="TAC"/>
              <w:rPr>
                <w:del w:id="5868" w:author="MCC" w:date="2019-03-21T10:24:00Z"/>
              </w:rPr>
            </w:pPr>
          </w:p>
        </w:tc>
        <w:tc>
          <w:tcPr>
            <w:tcW w:w="360" w:type="pct"/>
            <w:vMerge/>
            <w:shd w:val="clear" w:color="auto" w:fill="auto"/>
            <w:noWrap/>
            <w:vAlign w:val="center"/>
            <w:tcPrChange w:id="5869" w:author="MCC" w:date="2019-03-21T10:24:00Z">
              <w:tcPr>
                <w:tcW w:w="400" w:type="pct"/>
                <w:gridSpan w:val="2"/>
                <w:vMerge/>
                <w:shd w:val="clear" w:color="auto" w:fill="auto"/>
                <w:noWrap/>
                <w:vAlign w:val="center"/>
              </w:tcPr>
            </w:tcPrChange>
          </w:tcPr>
          <w:p w14:paraId="5CA7AAB4" w14:textId="3BEE7D53" w:rsidR="0028237D" w:rsidRPr="00AE4694" w:rsidDel="00D43E10" w:rsidRDefault="0028237D" w:rsidP="001310A1">
            <w:pPr>
              <w:pStyle w:val="TAC"/>
              <w:rPr>
                <w:del w:id="5870" w:author="MCC" w:date="2019-03-21T10:24:00Z"/>
              </w:rPr>
            </w:pPr>
          </w:p>
        </w:tc>
        <w:tc>
          <w:tcPr>
            <w:tcW w:w="652" w:type="pct"/>
            <w:vMerge/>
            <w:shd w:val="clear" w:color="auto" w:fill="auto"/>
            <w:noWrap/>
            <w:vAlign w:val="center"/>
            <w:tcPrChange w:id="5871" w:author="MCC" w:date="2019-03-21T10:24:00Z">
              <w:tcPr>
                <w:tcW w:w="480" w:type="pct"/>
                <w:gridSpan w:val="2"/>
                <w:vMerge/>
                <w:shd w:val="clear" w:color="auto" w:fill="auto"/>
                <w:noWrap/>
                <w:vAlign w:val="center"/>
              </w:tcPr>
            </w:tcPrChange>
          </w:tcPr>
          <w:p w14:paraId="274C9F1F" w14:textId="474AB10B" w:rsidR="0028237D" w:rsidRPr="00AE4694" w:rsidDel="00D43E10" w:rsidRDefault="0028237D" w:rsidP="001310A1">
            <w:pPr>
              <w:pStyle w:val="TAC"/>
              <w:rPr>
                <w:del w:id="5872" w:author="MCC" w:date="2019-03-21T10:24:00Z"/>
              </w:rPr>
            </w:pPr>
          </w:p>
        </w:tc>
        <w:tc>
          <w:tcPr>
            <w:tcW w:w="375" w:type="pct"/>
            <w:shd w:val="clear" w:color="auto" w:fill="auto"/>
            <w:noWrap/>
            <w:vAlign w:val="center"/>
            <w:tcPrChange w:id="5873" w:author="MCC" w:date="2019-03-21T10:24:00Z">
              <w:tcPr>
                <w:tcW w:w="679" w:type="pct"/>
                <w:gridSpan w:val="2"/>
                <w:shd w:val="clear" w:color="auto" w:fill="auto"/>
                <w:noWrap/>
                <w:vAlign w:val="center"/>
              </w:tcPr>
            </w:tcPrChange>
          </w:tcPr>
          <w:p w14:paraId="41813909" w14:textId="3013054A" w:rsidR="0028237D" w:rsidRPr="00AE4694" w:rsidDel="00D43E10" w:rsidRDefault="0028237D" w:rsidP="001310A1">
            <w:pPr>
              <w:pStyle w:val="TAC"/>
              <w:rPr>
                <w:del w:id="5874" w:author="MCC" w:date="2019-03-21T10:24:00Z"/>
                <w:rFonts w:eastAsia="MS Mincho"/>
              </w:rPr>
            </w:pPr>
            <w:del w:id="5875" w:author="MCC" w:date="2019-03-21T10:24:00Z">
              <w:r w:rsidRPr="00AE4694" w:rsidDel="00D43E10">
                <w:delText>10.7</w:delText>
              </w:r>
              <w:r w:rsidRPr="00AE4694" w:rsidDel="00D43E10">
                <w:rPr>
                  <w:vertAlign w:val="superscript"/>
                </w:rPr>
                <w:delText>4</w:delText>
              </w:r>
            </w:del>
          </w:p>
        </w:tc>
        <w:tc>
          <w:tcPr>
            <w:tcW w:w="477" w:type="pct"/>
            <w:vMerge/>
            <w:shd w:val="clear" w:color="auto" w:fill="auto"/>
            <w:vAlign w:val="center"/>
            <w:tcPrChange w:id="5876" w:author="MCC" w:date="2019-03-21T10:24:00Z">
              <w:tcPr>
                <w:tcW w:w="490" w:type="pct"/>
                <w:gridSpan w:val="2"/>
                <w:vMerge/>
                <w:shd w:val="clear" w:color="auto" w:fill="auto"/>
                <w:vAlign w:val="center"/>
              </w:tcPr>
            </w:tcPrChange>
          </w:tcPr>
          <w:p w14:paraId="1575E0C5" w14:textId="64BEC278" w:rsidR="0028237D" w:rsidRPr="00AE4694" w:rsidDel="00D43E10" w:rsidRDefault="0028237D" w:rsidP="001310A1">
            <w:pPr>
              <w:pStyle w:val="TAC"/>
              <w:rPr>
                <w:del w:id="5877" w:author="MCC" w:date="2019-03-21T10:24:00Z"/>
              </w:rPr>
            </w:pPr>
          </w:p>
        </w:tc>
        <w:tc>
          <w:tcPr>
            <w:tcW w:w="494" w:type="pct"/>
            <w:vMerge/>
            <w:vAlign w:val="center"/>
            <w:tcPrChange w:id="5878" w:author="MCC" w:date="2019-03-21T10:24:00Z">
              <w:tcPr>
                <w:tcW w:w="427" w:type="pct"/>
                <w:gridSpan w:val="2"/>
                <w:vMerge/>
                <w:vAlign w:val="center"/>
              </w:tcPr>
            </w:tcPrChange>
          </w:tcPr>
          <w:p w14:paraId="663C9884" w14:textId="05376697" w:rsidR="0028237D" w:rsidRPr="00AE4694" w:rsidDel="00D43E10" w:rsidRDefault="0028237D" w:rsidP="001310A1">
            <w:pPr>
              <w:pStyle w:val="TAC"/>
              <w:rPr>
                <w:del w:id="5879" w:author="MCC" w:date="2019-03-21T10:24:00Z"/>
              </w:rPr>
            </w:pPr>
          </w:p>
        </w:tc>
      </w:tr>
      <w:tr w:rsidR="00471067" w:rsidRPr="00AE4694" w:rsidDel="00D43E10" w14:paraId="06055CB4" w14:textId="19162AB6" w:rsidTr="00D43E10">
        <w:trPr>
          <w:trHeight w:val="113"/>
          <w:jc w:val="center"/>
          <w:del w:id="5880" w:author="MCC" w:date="2019-03-21T10:24:00Z"/>
          <w:trPrChange w:id="5881" w:author="MCC" w:date="2019-03-21T10:24:00Z">
            <w:trPr>
              <w:trHeight w:val="113"/>
              <w:jc w:val="center"/>
            </w:trPr>
          </w:trPrChange>
        </w:trPr>
        <w:tc>
          <w:tcPr>
            <w:tcW w:w="1066" w:type="pct"/>
            <w:vMerge/>
            <w:shd w:val="clear" w:color="auto" w:fill="auto"/>
            <w:vAlign w:val="center"/>
            <w:tcPrChange w:id="5882" w:author="MCC" w:date="2019-03-21T10:24:00Z">
              <w:tcPr>
                <w:tcW w:w="1095" w:type="pct"/>
                <w:vMerge/>
                <w:shd w:val="clear" w:color="auto" w:fill="auto"/>
                <w:vAlign w:val="center"/>
              </w:tcPr>
            </w:tcPrChange>
          </w:tcPr>
          <w:p w14:paraId="3AADF047" w14:textId="4DB5AE3E" w:rsidR="0028237D" w:rsidRPr="00AE4694" w:rsidDel="00D43E10" w:rsidRDefault="0028237D" w:rsidP="001310A1">
            <w:pPr>
              <w:pStyle w:val="TAC"/>
              <w:rPr>
                <w:del w:id="5883" w:author="MCC" w:date="2019-03-21T10:24:00Z"/>
                <w:rFonts w:eastAsia="MS Mincho"/>
              </w:rPr>
            </w:pPr>
          </w:p>
        </w:tc>
        <w:tc>
          <w:tcPr>
            <w:tcW w:w="488" w:type="pct"/>
            <w:shd w:val="clear" w:color="auto" w:fill="auto"/>
            <w:vAlign w:val="center"/>
            <w:tcPrChange w:id="5884" w:author="MCC" w:date="2019-03-21T10:24:00Z">
              <w:tcPr>
                <w:tcW w:w="503" w:type="pct"/>
                <w:shd w:val="clear" w:color="auto" w:fill="auto"/>
                <w:vAlign w:val="center"/>
              </w:tcPr>
            </w:tcPrChange>
          </w:tcPr>
          <w:p w14:paraId="3DE79F65" w14:textId="30F5C657" w:rsidR="0028237D" w:rsidRPr="00AE4694" w:rsidDel="00D43E10" w:rsidRDefault="0028237D" w:rsidP="001310A1">
            <w:pPr>
              <w:pStyle w:val="TAC"/>
              <w:rPr>
                <w:del w:id="5885" w:author="MCC" w:date="2019-03-21T10:24:00Z"/>
              </w:rPr>
            </w:pPr>
            <w:del w:id="5886" w:author="MCC" w:date="2019-03-21T10:24:00Z">
              <w:r w:rsidRPr="00AE4694" w:rsidDel="00D43E10">
                <w:rPr>
                  <w:rFonts w:hint="eastAsia"/>
                </w:rPr>
                <w:delText>n78</w:delText>
              </w:r>
            </w:del>
          </w:p>
        </w:tc>
        <w:tc>
          <w:tcPr>
            <w:tcW w:w="652" w:type="pct"/>
            <w:shd w:val="clear" w:color="auto" w:fill="auto"/>
            <w:noWrap/>
            <w:vAlign w:val="center"/>
            <w:tcPrChange w:id="5887" w:author="MCC" w:date="2019-03-21T10:24:00Z">
              <w:tcPr>
                <w:tcW w:w="478" w:type="pct"/>
                <w:gridSpan w:val="3"/>
                <w:shd w:val="clear" w:color="auto" w:fill="auto"/>
                <w:noWrap/>
                <w:vAlign w:val="center"/>
              </w:tcPr>
            </w:tcPrChange>
          </w:tcPr>
          <w:p w14:paraId="79DACA18" w14:textId="677AE9D0" w:rsidR="0028237D" w:rsidRPr="00AE4694" w:rsidDel="00D43E10" w:rsidRDefault="0028237D" w:rsidP="001310A1">
            <w:pPr>
              <w:pStyle w:val="TAC"/>
              <w:rPr>
                <w:del w:id="5888" w:author="MCC" w:date="2019-03-21T10:24:00Z"/>
              </w:rPr>
            </w:pPr>
            <w:del w:id="5889" w:author="MCC" w:date="2019-03-21T10:24:00Z">
              <w:r w:rsidRPr="00AE4694" w:rsidDel="00D43E10">
                <w:rPr>
                  <w:rFonts w:hint="eastAsia"/>
                </w:rPr>
                <w:delText>3710</w:delText>
              </w:r>
            </w:del>
          </w:p>
        </w:tc>
        <w:tc>
          <w:tcPr>
            <w:tcW w:w="435" w:type="pct"/>
            <w:shd w:val="clear" w:color="auto" w:fill="auto"/>
            <w:noWrap/>
            <w:vAlign w:val="center"/>
            <w:tcPrChange w:id="5890" w:author="MCC" w:date="2019-03-21T10:24:00Z">
              <w:tcPr>
                <w:tcW w:w="447" w:type="pct"/>
                <w:gridSpan w:val="2"/>
                <w:shd w:val="clear" w:color="auto" w:fill="auto"/>
                <w:noWrap/>
                <w:vAlign w:val="center"/>
              </w:tcPr>
            </w:tcPrChange>
          </w:tcPr>
          <w:p w14:paraId="5987E3D8" w14:textId="5791C0C3" w:rsidR="0028237D" w:rsidRPr="00AE4694" w:rsidDel="00D43E10" w:rsidRDefault="0028237D" w:rsidP="001310A1">
            <w:pPr>
              <w:pStyle w:val="TAC"/>
              <w:rPr>
                <w:del w:id="5891" w:author="MCC" w:date="2019-03-21T10:24:00Z"/>
              </w:rPr>
            </w:pPr>
            <w:del w:id="5892" w:author="MCC" w:date="2019-03-21T10:24:00Z">
              <w:r w:rsidRPr="00AE4694" w:rsidDel="00D43E10">
                <w:rPr>
                  <w:rFonts w:hint="eastAsia"/>
                </w:rPr>
                <w:delText>10</w:delText>
              </w:r>
            </w:del>
          </w:p>
        </w:tc>
        <w:tc>
          <w:tcPr>
            <w:tcW w:w="360" w:type="pct"/>
            <w:shd w:val="clear" w:color="auto" w:fill="auto"/>
            <w:noWrap/>
            <w:vAlign w:val="center"/>
            <w:tcPrChange w:id="5893" w:author="MCC" w:date="2019-03-21T10:24:00Z">
              <w:tcPr>
                <w:tcW w:w="400" w:type="pct"/>
                <w:gridSpan w:val="2"/>
                <w:shd w:val="clear" w:color="auto" w:fill="auto"/>
                <w:noWrap/>
                <w:vAlign w:val="center"/>
              </w:tcPr>
            </w:tcPrChange>
          </w:tcPr>
          <w:p w14:paraId="4D3CA950" w14:textId="549BAB43" w:rsidR="0028237D" w:rsidRPr="00AE4694" w:rsidDel="00D43E10" w:rsidRDefault="0028237D" w:rsidP="001310A1">
            <w:pPr>
              <w:pStyle w:val="TAC"/>
              <w:rPr>
                <w:del w:id="5894" w:author="MCC" w:date="2019-03-21T10:24:00Z"/>
              </w:rPr>
            </w:pPr>
            <w:del w:id="5895" w:author="MCC" w:date="2019-03-21T10:24:00Z">
              <w:r w:rsidRPr="00AE4694" w:rsidDel="00D43E10">
                <w:delText>25</w:delText>
              </w:r>
            </w:del>
          </w:p>
        </w:tc>
        <w:tc>
          <w:tcPr>
            <w:tcW w:w="652" w:type="pct"/>
            <w:shd w:val="clear" w:color="auto" w:fill="auto"/>
            <w:noWrap/>
            <w:vAlign w:val="center"/>
            <w:tcPrChange w:id="5896" w:author="MCC" w:date="2019-03-21T10:24:00Z">
              <w:tcPr>
                <w:tcW w:w="480" w:type="pct"/>
                <w:gridSpan w:val="2"/>
                <w:shd w:val="clear" w:color="auto" w:fill="auto"/>
                <w:noWrap/>
                <w:vAlign w:val="center"/>
              </w:tcPr>
            </w:tcPrChange>
          </w:tcPr>
          <w:p w14:paraId="2B3845B8" w14:textId="48980EAD" w:rsidR="0028237D" w:rsidRPr="00AE4694" w:rsidDel="00D43E10" w:rsidRDefault="0028237D" w:rsidP="001310A1">
            <w:pPr>
              <w:pStyle w:val="TAC"/>
              <w:rPr>
                <w:del w:id="5897" w:author="MCC" w:date="2019-03-21T10:24:00Z"/>
              </w:rPr>
            </w:pPr>
            <w:del w:id="5898" w:author="MCC" w:date="2019-03-21T10:24:00Z">
              <w:r w:rsidRPr="00AE4694" w:rsidDel="00D43E10">
                <w:rPr>
                  <w:rFonts w:hint="eastAsia"/>
                </w:rPr>
                <w:delText>3710</w:delText>
              </w:r>
            </w:del>
          </w:p>
        </w:tc>
        <w:tc>
          <w:tcPr>
            <w:tcW w:w="375" w:type="pct"/>
            <w:shd w:val="clear" w:color="auto" w:fill="auto"/>
            <w:noWrap/>
            <w:vAlign w:val="center"/>
            <w:tcPrChange w:id="5899" w:author="MCC" w:date="2019-03-21T10:24:00Z">
              <w:tcPr>
                <w:tcW w:w="679" w:type="pct"/>
                <w:gridSpan w:val="2"/>
                <w:shd w:val="clear" w:color="auto" w:fill="auto"/>
                <w:noWrap/>
                <w:vAlign w:val="center"/>
              </w:tcPr>
            </w:tcPrChange>
          </w:tcPr>
          <w:p w14:paraId="28D76DA6" w14:textId="6DB61978" w:rsidR="0028237D" w:rsidRPr="00AE4694" w:rsidDel="00D43E10" w:rsidRDefault="0028237D" w:rsidP="001310A1">
            <w:pPr>
              <w:pStyle w:val="TAC"/>
              <w:rPr>
                <w:del w:id="5900" w:author="MCC" w:date="2019-03-21T10:24:00Z"/>
                <w:rFonts w:eastAsia="MS Mincho"/>
              </w:rPr>
            </w:pPr>
            <w:del w:id="5901" w:author="MCC" w:date="2019-03-21T10:24:00Z">
              <w:r w:rsidRPr="00AE4694" w:rsidDel="00D43E10">
                <w:rPr>
                  <w:rFonts w:hint="eastAsia"/>
                </w:rPr>
                <w:delText>N/A</w:delText>
              </w:r>
            </w:del>
          </w:p>
        </w:tc>
        <w:tc>
          <w:tcPr>
            <w:tcW w:w="477" w:type="pct"/>
            <w:shd w:val="clear" w:color="auto" w:fill="auto"/>
            <w:vAlign w:val="center"/>
            <w:tcPrChange w:id="5902" w:author="MCC" w:date="2019-03-21T10:24:00Z">
              <w:tcPr>
                <w:tcW w:w="490" w:type="pct"/>
                <w:gridSpan w:val="2"/>
                <w:shd w:val="clear" w:color="auto" w:fill="auto"/>
                <w:vAlign w:val="center"/>
              </w:tcPr>
            </w:tcPrChange>
          </w:tcPr>
          <w:p w14:paraId="6B964FEB" w14:textId="4788119A" w:rsidR="0028237D" w:rsidRPr="00AE4694" w:rsidDel="00D43E10" w:rsidRDefault="0028237D" w:rsidP="001310A1">
            <w:pPr>
              <w:pStyle w:val="TAC"/>
              <w:rPr>
                <w:del w:id="5903" w:author="MCC" w:date="2019-03-21T10:24:00Z"/>
              </w:rPr>
            </w:pPr>
            <w:del w:id="5904" w:author="MCC" w:date="2019-03-21T10:24:00Z">
              <w:r w:rsidRPr="00AE4694" w:rsidDel="00D43E10">
                <w:rPr>
                  <w:rFonts w:hint="eastAsia"/>
                </w:rPr>
                <w:delText>TDD</w:delText>
              </w:r>
            </w:del>
          </w:p>
        </w:tc>
        <w:tc>
          <w:tcPr>
            <w:tcW w:w="494" w:type="pct"/>
            <w:vAlign w:val="center"/>
            <w:tcPrChange w:id="5905" w:author="MCC" w:date="2019-03-21T10:24:00Z">
              <w:tcPr>
                <w:tcW w:w="427" w:type="pct"/>
                <w:gridSpan w:val="2"/>
                <w:vAlign w:val="center"/>
              </w:tcPr>
            </w:tcPrChange>
          </w:tcPr>
          <w:p w14:paraId="0084E9AE" w14:textId="4A181623" w:rsidR="0028237D" w:rsidRPr="00AE4694" w:rsidDel="00D43E10" w:rsidRDefault="0028237D" w:rsidP="001310A1">
            <w:pPr>
              <w:pStyle w:val="TAC"/>
              <w:rPr>
                <w:del w:id="5906" w:author="MCC" w:date="2019-03-21T10:24:00Z"/>
              </w:rPr>
            </w:pPr>
          </w:p>
        </w:tc>
      </w:tr>
      <w:tr w:rsidR="00471067" w:rsidRPr="00AE4694" w14:paraId="4873C6D4" w14:textId="77777777" w:rsidTr="00D43E10">
        <w:trPr>
          <w:trHeight w:val="113"/>
          <w:jc w:val="center"/>
          <w:trPrChange w:id="5907" w:author="MCC" w:date="2019-03-21T10:24:00Z">
            <w:trPr>
              <w:trHeight w:val="113"/>
              <w:jc w:val="center"/>
            </w:trPr>
          </w:trPrChange>
        </w:trPr>
        <w:tc>
          <w:tcPr>
            <w:tcW w:w="1066" w:type="pct"/>
            <w:vMerge w:val="restart"/>
            <w:shd w:val="clear" w:color="auto" w:fill="auto"/>
            <w:vAlign w:val="center"/>
            <w:tcPrChange w:id="5908" w:author="MCC" w:date="2019-03-21T10:24:00Z">
              <w:tcPr>
                <w:tcW w:w="1095" w:type="pct"/>
                <w:vMerge w:val="restart"/>
                <w:shd w:val="clear" w:color="auto" w:fill="auto"/>
                <w:vAlign w:val="center"/>
              </w:tcPr>
            </w:tcPrChange>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909" w:author="MCC" w:date="2019-03-21T10:24:00Z">
              <w:tcPr>
                <w:tcW w:w="503" w:type="pct"/>
                <w:shd w:val="clear" w:color="auto" w:fill="auto"/>
                <w:vAlign w:val="center"/>
              </w:tcPr>
            </w:tcPrChange>
          </w:tcPr>
          <w:p w14:paraId="31E45B6D" w14:textId="77777777" w:rsidR="0028237D" w:rsidRPr="00AE4694" w:rsidRDefault="0028237D" w:rsidP="009D2028">
            <w:pPr>
              <w:pStyle w:val="TAC"/>
            </w:pPr>
            <w:r w:rsidRPr="00AE4694">
              <w:t>2</w:t>
            </w:r>
          </w:p>
        </w:tc>
        <w:tc>
          <w:tcPr>
            <w:tcW w:w="652" w:type="pct"/>
            <w:shd w:val="clear" w:color="auto" w:fill="auto"/>
            <w:noWrap/>
            <w:vAlign w:val="center"/>
            <w:tcPrChange w:id="5910" w:author="MCC" w:date="2019-03-21T10:24:00Z">
              <w:tcPr>
                <w:tcW w:w="478" w:type="pct"/>
                <w:gridSpan w:val="3"/>
                <w:shd w:val="clear" w:color="auto" w:fill="auto"/>
                <w:noWrap/>
                <w:vAlign w:val="center"/>
              </w:tcPr>
            </w:tcPrChange>
          </w:tcPr>
          <w:p w14:paraId="20943BA6" w14:textId="77777777" w:rsidR="0028237D" w:rsidRPr="00AE4694" w:rsidRDefault="0028237D" w:rsidP="009D2028">
            <w:pPr>
              <w:pStyle w:val="TAC"/>
            </w:pPr>
            <w:r w:rsidRPr="00AE4694">
              <w:rPr>
                <w:lang w:eastAsia="ko-KR"/>
              </w:rPr>
              <w:t>1855</w:t>
            </w:r>
          </w:p>
        </w:tc>
        <w:tc>
          <w:tcPr>
            <w:tcW w:w="435" w:type="pct"/>
            <w:shd w:val="clear" w:color="auto" w:fill="auto"/>
            <w:noWrap/>
            <w:vAlign w:val="center"/>
            <w:tcPrChange w:id="5911" w:author="MCC" w:date="2019-03-21T10:24:00Z">
              <w:tcPr>
                <w:tcW w:w="447" w:type="pct"/>
                <w:gridSpan w:val="2"/>
                <w:shd w:val="clear" w:color="auto" w:fill="auto"/>
                <w:noWrap/>
                <w:vAlign w:val="center"/>
              </w:tcPr>
            </w:tcPrChange>
          </w:tcPr>
          <w:p w14:paraId="71C10D31"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12" w:author="MCC" w:date="2019-03-21T10:24:00Z">
              <w:tcPr>
                <w:tcW w:w="400" w:type="pct"/>
                <w:gridSpan w:val="2"/>
                <w:shd w:val="clear" w:color="auto" w:fill="auto"/>
                <w:noWrap/>
                <w:vAlign w:val="center"/>
              </w:tcPr>
            </w:tcPrChange>
          </w:tcPr>
          <w:p w14:paraId="1624125B"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13" w:author="MCC" w:date="2019-03-21T10:24:00Z">
              <w:tcPr>
                <w:tcW w:w="480" w:type="pct"/>
                <w:gridSpan w:val="2"/>
                <w:shd w:val="clear" w:color="auto" w:fill="auto"/>
                <w:noWrap/>
                <w:vAlign w:val="center"/>
              </w:tcPr>
            </w:tcPrChange>
          </w:tcPr>
          <w:p w14:paraId="00E0E2C9" w14:textId="77777777" w:rsidR="0028237D" w:rsidRPr="00AE4694" w:rsidRDefault="0028237D" w:rsidP="009D2028">
            <w:pPr>
              <w:pStyle w:val="TAC"/>
            </w:pPr>
            <w:r w:rsidRPr="00AE4694">
              <w:rPr>
                <w:lang w:eastAsia="ko-KR"/>
              </w:rPr>
              <w:t>1935</w:t>
            </w:r>
          </w:p>
        </w:tc>
        <w:tc>
          <w:tcPr>
            <w:tcW w:w="375" w:type="pct"/>
            <w:shd w:val="clear" w:color="auto" w:fill="auto"/>
            <w:noWrap/>
            <w:vAlign w:val="center"/>
            <w:tcPrChange w:id="5914" w:author="MCC" w:date="2019-03-21T10:24:00Z">
              <w:tcPr>
                <w:tcW w:w="679" w:type="pct"/>
                <w:gridSpan w:val="2"/>
                <w:shd w:val="clear" w:color="auto" w:fill="auto"/>
                <w:noWrap/>
                <w:vAlign w:val="center"/>
              </w:tcPr>
            </w:tcPrChange>
          </w:tcPr>
          <w:p w14:paraId="4E68F590" w14:textId="77777777" w:rsidR="0028237D" w:rsidRPr="00AE4694" w:rsidRDefault="0028237D" w:rsidP="009D2028">
            <w:pPr>
              <w:pStyle w:val="TAC"/>
              <w:rPr>
                <w:rFonts w:eastAsia="MS Mincho"/>
              </w:rPr>
            </w:pPr>
            <w:r w:rsidRPr="00AE4694">
              <w:rPr>
                <w:lang w:eastAsia="ko-KR"/>
              </w:rPr>
              <w:t>20</w:t>
            </w:r>
          </w:p>
        </w:tc>
        <w:tc>
          <w:tcPr>
            <w:tcW w:w="477" w:type="pct"/>
            <w:shd w:val="clear" w:color="auto" w:fill="auto"/>
            <w:vAlign w:val="center"/>
            <w:tcPrChange w:id="5915" w:author="MCC" w:date="2019-03-21T10:24:00Z">
              <w:tcPr>
                <w:tcW w:w="490" w:type="pct"/>
                <w:gridSpan w:val="2"/>
                <w:shd w:val="clear" w:color="auto" w:fill="auto"/>
                <w:vAlign w:val="center"/>
              </w:tcPr>
            </w:tcPrChange>
          </w:tcPr>
          <w:p w14:paraId="2BA1662A" w14:textId="77777777" w:rsidR="0028237D" w:rsidRPr="00AE4694" w:rsidRDefault="0028237D" w:rsidP="009D2028">
            <w:pPr>
              <w:pStyle w:val="TAC"/>
            </w:pPr>
            <w:r w:rsidRPr="00AE4694">
              <w:rPr>
                <w:rFonts w:hint="eastAsia"/>
              </w:rPr>
              <w:t>FDD</w:t>
            </w:r>
          </w:p>
        </w:tc>
        <w:tc>
          <w:tcPr>
            <w:tcW w:w="494" w:type="pct"/>
            <w:vAlign w:val="center"/>
            <w:tcPrChange w:id="5916" w:author="MCC" w:date="2019-03-21T10:24:00Z">
              <w:tcPr>
                <w:tcW w:w="427" w:type="pct"/>
                <w:gridSpan w:val="2"/>
                <w:vAlign w:val="center"/>
              </w:tcPr>
            </w:tcPrChange>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D43E10">
        <w:trPr>
          <w:trHeight w:val="113"/>
          <w:jc w:val="center"/>
          <w:trPrChange w:id="5917" w:author="MCC" w:date="2019-03-21T10:24:00Z">
            <w:trPr>
              <w:trHeight w:val="113"/>
              <w:jc w:val="center"/>
            </w:trPr>
          </w:trPrChange>
        </w:trPr>
        <w:tc>
          <w:tcPr>
            <w:tcW w:w="1066" w:type="pct"/>
            <w:vMerge/>
            <w:shd w:val="clear" w:color="auto" w:fill="auto"/>
            <w:vAlign w:val="center"/>
            <w:tcPrChange w:id="5918" w:author="MCC" w:date="2019-03-21T10:24:00Z">
              <w:tcPr>
                <w:tcW w:w="1095" w:type="pct"/>
                <w:vMerge/>
                <w:shd w:val="clear" w:color="auto" w:fill="auto"/>
                <w:vAlign w:val="center"/>
              </w:tcPr>
            </w:tcPrChange>
          </w:tcPr>
          <w:p w14:paraId="1C9F904E" w14:textId="77777777" w:rsidR="0028237D" w:rsidRPr="00AE4694" w:rsidRDefault="0028237D" w:rsidP="009D2028">
            <w:pPr>
              <w:pStyle w:val="TAC"/>
              <w:rPr>
                <w:rFonts w:eastAsia="MS Mincho"/>
              </w:rPr>
            </w:pPr>
          </w:p>
        </w:tc>
        <w:tc>
          <w:tcPr>
            <w:tcW w:w="488" w:type="pct"/>
            <w:shd w:val="clear" w:color="auto" w:fill="auto"/>
            <w:vAlign w:val="center"/>
            <w:tcPrChange w:id="5919" w:author="MCC" w:date="2019-03-21T10:24:00Z">
              <w:tcPr>
                <w:tcW w:w="503" w:type="pct"/>
                <w:shd w:val="clear" w:color="auto" w:fill="auto"/>
                <w:vAlign w:val="center"/>
              </w:tcPr>
            </w:tcPrChange>
          </w:tcPr>
          <w:p w14:paraId="306FB948" w14:textId="77777777" w:rsidR="0028237D" w:rsidRPr="00AE4694" w:rsidRDefault="0028237D" w:rsidP="009D2028">
            <w:pPr>
              <w:pStyle w:val="TAC"/>
            </w:pPr>
            <w:r w:rsidRPr="00AE4694">
              <w:t>n66</w:t>
            </w:r>
          </w:p>
        </w:tc>
        <w:tc>
          <w:tcPr>
            <w:tcW w:w="652" w:type="pct"/>
            <w:shd w:val="clear" w:color="auto" w:fill="auto"/>
            <w:noWrap/>
            <w:vAlign w:val="center"/>
            <w:tcPrChange w:id="5920" w:author="MCC" w:date="2019-03-21T10:24:00Z">
              <w:tcPr>
                <w:tcW w:w="478" w:type="pct"/>
                <w:gridSpan w:val="3"/>
                <w:shd w:val="clear" w:color="auto" w:fill="auto"/>
                <w:noWrap/>
                <w:vAlign w:val="center"/>
              </w:tcPr>
            </w:tcPrChange>
          </w:tcPr>
          <w:p w14:paraId="4923DACB" w14:textId="77777777" w:rsidR="0028237D" w:rsidRPr="00AE4694" w:rsidRDefault="0028237D" w:rsidP="009D2028">
            <w:pPr>
              <w:pStyle w:val="TAC"/>
            </w:pPr>
            <w:r w:rsidRPr="00AE4694">
              <w:rPr>
                <w:lang w:eastAsia="ko-KR"/>
              </w:rPr>
              <w:t>1775</w:t>
            </w:r>
          </w:p>
        </w:tc>
        <w:tc>
          <w:tcPr>
            <w:tcW w:w="435" w:type="pct"/>
            <w:shd w:val="clear" w:color="auto" w:fill="auto"/>
            <w:noWrap/>
            <w:vAlign w:val="center"/>
            <w:tcPrChange w:id="5921" w:author="MCC" w:date="2019-03-21T10:24:00Z">
              <w:tcPr>
                <w:tcW w:w="447" w:type="pct"/>
                <w:gridSpan w:val="2"/>
                <w:shd w:val="clear" w:color="auto" w:fill="auto"/>
                <w:noWrap/>
                <w:vAlign w:val="center"/>
              </w:tcPr>
            </w:tcPrChange>
          </w:tcPr>
          <w:p w14:paraId="7F8D7D34"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22" w:author="MCC" w:date="2019-03-21T10:24:00Z">
              <w:tcPr>
                <w:tcW w:w="400" w:type="pct"/>
                <w:gridSpan w:val="2"/>
                <w:shd w:val="clear" w:color="auto" w:fill="auto"/>
                <w:noWrap/>
                <w:vAlign w:val="center"/>
              </w:tcPr>
            </w:tcPrChange>
          </w:tcPr>
          <w:p w14:paraId="72091D76"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23" w:author="MCC" w:date="2019-03-21T10:24:00Z">
              <w:tcPr>
                <w:tcW w:w="480" w:type="pct"/>
                <w:gridSpan w:val="2"/>
                <w:shd w:val="clear" w:color="auto" w:fill="auto"/>
                <w:noWrap/>
                <w:vAlign w:val="center"/>
              </w:tcPr>
            </w:tcPrChange>
          </w:tcPr>
          <w:p w14:paraId="62BC3585" w14:textId="77777777" w:rsidR="0028237D" w:rsidRPr="00AE4694" w:rsidRDefault="0028237D" w:rsidP="009D2028">
            <w:pPr>
              <w:pStyle w:val="TAC"/>
            </w:pPr>
            <w:r w:rsidRPr="00AE4694">
              <w:rPr>
                <w:lang w:eastAsia="ko-KR"/>
              </w:rPr>
              <w:t>2175</w:t>
            </w:r>
          </w:p>
        </w:tc>
        <w:tc>
          <w:tcPr>
            <w:tcW w:w="375" w:type="pct"/>
            <w:shd w:val="clear" w:color="auto" w:fill="auto"/>
            <w:noWrap/>
            <w:vAlign w:val="center"/>
            <w:tcPrChange w:id="5924" w:author="MCC" w:date="2019-03-21T10:24:00Z">
              <w:tcPr>
                <w:tcW w:w="679" w:type="pct"/>
                <w:gridSpan w:val="2"/>
                <w:shd w:val="clear" w:color="auto" w:fill="auto"/>
                <w:noWrap/>
                <w:vAlign w:val="center"/>
              </w:tcPr>
            </w:tcPrChange>
          </w:tcPr>
          <w:p w14:paraId="695E20AE" w14:textId="77777777" w:rsidR="0028237D" w:rsidRPr="00AE4694" w:rsidRDefault="0028237D" w:rsidP="009D2028">
            <w:pPr>
              <w:pStyle w:val="TAC"/>
              <w:rPr>
                <w:rFonts w:eastAsia="MS Mincho"/>
              </w:rPr>
            </w:pPr>
            <w:r w:rsidRPr="00AE4694">
              <w:rPr>
                <w:lang w:eastAsia="ko-KR"/>
              </w:rPr>
              <w:t>N/A</w:t>
            </w:r>
          </w:p>
        </w:tc>
        <w:tc>
          <w:tcPr>
            <w:tcW w:w="477" w:type="pct"/>
            <w:shd w:val="clear" w:color="auto" w:fill="auto"/>
            <w:vAlign w:val="center"/>
            <w:tcPrChange w:id="5925" w:author="MCC" w:date="2019-03-21T10:24:00Z">
              <w:tcPr>
                <w:tcW w:w="490" w:type="pct"/>
                <w:gridSpan w:val="2"/>
                <w:shd w:val="clear" w:color="auto" w:fill="auto"/>
                <w:vAlign w:val="center"/>
              </w:tcPr>
            </w:tcPrChange>
          </w:tcPr>
          <w:p w14:paraId="5B18AC98" w14:textId="2F8522AF" w:rsidR="0028237D" w:rsidRPr="00AE4694" w:rsidRDefault="0044787F" w:rsidP="009D2028">
            <w:pPr>
              <w:pStyle w:val="TAC"/>
            </w:pPr>
            <w:ins w:id="5926" w:author="R4-1901428" w:date="2019-03-06T15:17:00Z">
              <w:r>
                <w:rPr>
                  <w:rFonts w:cs="Arial"/>
                  <w:szCs w:val="18"/>
                </w:rPr>
                <w:t>F</w:t>
              </w:r>
            </w:ins>
            <w:del w:id="5927" w:author="R4-1901428" w:date="2019-03-06T15:17:00Z">
              <w:r w:rsidR="0028237D" w:rsidRPr="00AE4694" w:rsidDel="0044787F">
                <w:rPr>
                  <w:rFonts w:cs="Arial"/>
                  <w:szCs w:val="18"/>
                </w:rPr>
                <w:delText>T</w:delText>
              </w:r>
            </w:del>
            <w:r w:rsidR="0028237D" w:rsidRPr="00AE4694">
              <w:rPr>
                <w:rFonts w:cs="Arial"/>
                <w:szCs w:val="18"/>
              </w:rPr>
              <w:t>DD</w:t>
            </w:r>
          </w:p>
        </w:tc>
        <w:tc>
          <w:tcPr>
            <w:tcW w:w="494" w:type="pct"/>
            <w:vAlign w:val="center"/>
            <w:tcPrChange w:id="5928" w:author="MCC" w:date="2019-03-21T10:24:00Z">
              <w:tcPr>
                <w:tcW w:w="427" w:type="pct"/>
                <w:gridSpan w:val="2"/>
                <w:vAlign w:val="center"/>
              </w:tcPr>
            </w:tcPrChange>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D43E10">
        <w:trPr>
          <w:trHeight w:val="113"/>
          <w:jc w:val="center"/>
          <w:trPrChange w:id="5929" w:author="MCC" w:date="2019-03-21T10:24:00Z">
            <w:trPr>
              <w:trHeight w:val="113"/>
              <w:jc w:val="center"/>
            </w:trPr>
          </w:trPrChange>
        </w:trPr>
        <w:tc>
          <w:tcPr>
            <w:tcW w:w="1066" w:type="pct"/>
            <w:vMerge w:val="restart"/>
            <w:shd w:val="clear" w:color="auto" w:fill="auto"/>
            <w:vAlign w:val="center"/>
            <w:tcPrChange w:id="5930" w:author="MCC" w:date="2019-03-21T10:24:00Z">
              <w:tcPr>
                <w:tcW w:w="1095" w:type="pct"/>
                <w:vMerge w:val="restart"/>
                <w:shd w:val="clear" w:color="auto" w:fill="auto"/>
                <w:vAlign w:val="center"/>
              </w:tcPr>
            </w:tcPrChange>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931" w:author="MCC" w:date="2019-03-21T10:24:00Z">
              <w:tcPr>
                <w:tcW w:w="503" w:type="pct"/>
                <w:shd w:val="clear" w:color="auto" w:fill="auto"/>
                <w:vAlign w:val="center"/>
              </w:tcPr>
            </w:tcPrChange>
          </w:tcPr>
          <w:p w14:paraId="26C1DFA9" w14:textId="77777777" w:rsidR="0028237D" w:rsidRPr="00AE4694" w:rsidRDefault="0028237D" w:rsidP="009D2028">
            <w:pPr>
              <w:pStyle w:val="TAC"/>
            </w:pPr>
            <w:r w:rsidRPr="00AE4694">
              <w:t>2</w:t>
            </w:r>
          </w:p>
        </w:tc>
        <w:tc>
          <w:tcPr>
            <w:tcW w:w="652" w:type="pct"/>
            <w:shd w:val="clear" w:color="auto" w:fill="auto"/>
            <w:noWrap/>
            <w:vAlign w:val="center"/>
            <w:tcPrChange w:id="5932" w:author="MCC" w:date="2019-03-21T10:24:00Z">
              <w:tcPr>
                <w:tcW w:w="478" w:type="pct"/>
                <w:gridSpan w:val="3"/>
                <w:shd w:val="clear" w:color="auto" w:fill="auto"/>
                <w:noWrap/>
                <w:vAlign w:val="center"/>
              </w:tcPr>
            </w:tcPrChange>
          </w:tcPr>
          <w:p w14:paraId="76AE1DA6" w14:textId="77777777" w:rsidR="0028237D" w:rsidRPr="00AE4694" w:rsidRDefault="0028237D" w:rsidP="009D2028">
            <w:pPr>
              <w:pStyle w:val="TAC"/>
            </w:pPr>
            <w:r w:rsidRPr="00AE4694">
              <w:rPr>
                <w:lang w:eastAsia="ko-KR"/>
              </w:rPr>
              <w:t>1883.3</w:t>
            </w:r>
          </w:p>
        </w:tc>
        <w:tc>
          <w:tcPr>
            <w:tcW w:w="435" w:type="pct"/>
            <w:shd w:val="clear" w:color="auto" w:fill="auto"/>
            <w:noWrap/>
            <w:vAlign w:val="center"/>
            <w:tcPrChange w:id="5933" w:author="MCC" w:date="2019-03-21T10:24:00Z">
              <w:tcPr>
                <w:tcW w:w="447" w:type="pct"/>
                <w:gridSpan w:val="2"/>
                <w:shd w:val="clear" w:color="auto" w:fill="auto"/>
                <w:noWrap/>
                <w:vAlign w:val="center"/>
              </w:tcPr>
            </w:tcPrChange>
          </w:tcPr>
          <w:p w14:paraId="10B45F8B"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34" w:author="MCC" w:date="2019-03-21T10:24:00Z">
              <w:tcPr>
                <w:tcW w:w="400" w:type="pct"/>
                <w:gridSpan w:val="2"/>
                <w:shd w:val="clear" w:color="auto" w:fill="auto"/>
                <w:noWrap/>
                <w:vAlign w:val="center"/>
              </w:tcPr>
            </w:tcPrChange>
          </w:tcPr>
          <w:p w14:paraId="72C2233F"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35" w:author="MCC" w:date="2019-03-21T10:24:00Z">
              <w:tcPr>
                <w:tcW w:w="480" w:type="pct"/>
                <w:gridSpan w:val="2"/>
                <w:shd w:val="clear" w:color="auto" w:fill="auto"/>
                <w:noWrap/>
                <w:vAlign w:val="center"/>
              </w:tcPr>
            </w:tcPrChange>
          </w:tcPr>
          <w:p w14:paraId="1CCF1A3B" w14:textId="77777777" w:rsidR="0028237D" w:rsidRPr="00AE4694" w:rsidRDefault="0028237D" w:rsidP="009D2028">
            <w:pPr>
              <w:pStyle w:val="TAC"/>
            </w:pPr>
            <w:r w:rsidRPr="00AE4694">
              <w:rPr>
                <w:lang w:eastAsia="ko-KR"/>
              </w:rPr>
              <w:t>1963.3</w:t>
            </w:r>
          </w:p>
        </w:tc>
        <w:tc>
          <w:tcPr>
            <w:tcW w:w="375" w:type="pct"/>
            <w:shd w:val="clear" w:color="auto" w:fill="auto"/>
            <w:noWrap/>
            <w:vAlign w:val="center"/>
            <w:tcPrChange w:id="5936" w:author="MCC" w:date="2019-03-21T10:24:00Z">
              <w:tcPr>
                <w:tcW w:w="679" w:type="pct"/>
                <w:gridSpan w:val="2"/>
                <w:shd w:val="clear" w:color="auto" w:fill="auto"/>
                <w:noWrap/>
                <w:vAlign w:val="center"/>
              </w:tcPr>
            </w:tcPrChange>
          </w:tcPr>
          <w:p w14:paraId="502E041A" w14:textId="77777777" w:rsidR="0028237D" w:rsidRPr="00AE4694" w:rsidRDefault="0028237D" w:rsidP="009D2028">
            <w:pPr>
              <w:pStyle w:val="TAC"/>
              <w:rPr>
                <w:rFonts w:eastAsia="MS Mincho"/>
              </w:rPr>
            </w:pPr>
            <w:r w:rsidRPr="00AE4694">
              <w:rPr>
                <w:lang w:eastAsia="ko-KR"/>
              </w:rPr>
              <w:t>N/A</w:t>
            </w:r>
          </w:p>
        </w:tc>
        <w:tc>
          <w:tcPr>
            <w:tcW w:w="477" w:type="pct"/>
            <w:shd w:val="clear" w:color="auto" w:fill="auto"/>
            <w:vAlign w:val="center"/>
            <w:tcPrChange w:id="5937" w:author="MCC" w:date="2019-03-21T10:24:00Z">
              <w:tcPr>
                <w:tcW w:w="490" w:type="pct"/>
                <w:gridSpan w:val="2"/>
                <w:shd w:val="clear" w:color="auto" w:fill="auto"/>
                <w:vAlign w:val="center"/>
              </w:tcPr>
            </w:tcPrChange>
          </w:tcPr>
          <w:p w14:paraId="10603BE8" w14:textId="77777777" w:rsidR="0028237D" w:rsidRPr="00AE4694" w:rsidRDefault="0028237D" w:rsidP="009D2028">
            <w:pPr>
              <w:pStyle w:val="TAC"/>
            </w:pPr>
            <w:r w:rsidRPr="00AE4694">
              <w:rPr>
                <w:rFonts w:hint="eastAsia"/>
              </w:rPr>
              <w:t>FDD</w:t>
            </w:r>
          </w:p>
        </w:tc>
        <w:tc>
          <w:tcPr>
            <w:tcW w:w="494" w:type="pct"/>
            <w:vAlign w:val="center"/>
            <w:tcPrChange w:id="5938" w:author="MCC" w:date="2019-03-21T10:24:00Z">
              <w:tcPr>
                <w:tcW w:w="427" w:type="pct"/>
                <w:gridSpan w:val="2"/>
                <w:vAlign w:val="center"/>
              </w:tcPr>
            </w:tcPrChange>
          </w:tcPr>
          <w:p w14:paraId="56E6DA51" w14:textId="77777777" w:rsidR="0028237D" w:rsidRPr="00AE4694" w:rsidRDefault="0028237D" w:rsidP="009D2028">
            <w:pPr>
              <w:pStyle w:val="TAC"/>
            </w:pPr>
            <w:r w:rsidRPr="00AE4694">
              <w:t>N/A</w:t>
            </w:r>
          </w:p>
        </w:tc>
      </w:tr>
      <w:tr w:rsidR="00471067" w:rsidRPr="00AE4694" w14:paraId="34D3A2D0" w14:textId="77777777" w:rsidTr="00D43E10">
        <w:trPr>
          <w:trHeight w:val="113"/>
          <w:jc w:val="center"/>
          <w:trPrChange w:id="5939" w:author="MCC" w:date="2019-03-21T10:24:00Z">
            <w:trPr>
              <w:trHeight w:val="113"/>
              <w:jc w:val="center"/>
            </w:trPr>
          </w:trPrChange>
        </w:trPr>
        <w:tc>
          <w:tcPr>
            <w:tcW w:w="1066" w:type="pct"/>
            <w:vMerge/>
            <w:shd w:val="clear" w:color="auto" w:fill="auto"/>
            <w:vAlign w:val="center"/>
            <w:tcPrChange w:id="5940" w:author="MCC" w:date="2019-03-21T10:24:00Z">
              <w:tcPr>
                <w:tcW w:w="1095" w:type="pct"/>
                <w:vMerge/>
                <w:shd w:val="clear" w:color="auto" w:fill="auto"/>
                <w:vAlign w:val="center"/>
              </w:tcPr>
            </w:tcPrChange>
          </w:tcPr>
          <w:p w14:paraId="7C924B57" w14:textId="77777777" w:rsidR="0028237D" w:rsidRPr="00AE4694" w:rsidRDefault="0028237D" w:rsidP="009D2028">
            <w:pPr>
              <w:pStyle w:val="TAC"/>
              <w:rPr>
                <w:rFonts w:eastAsia="MS Mincho"/>
              </w:rPr>
            </w:pPr>
          </w:p>
        </w:tc>
        <w:tc>
          <w:tcPr>
            <w:tcW w:w="488" w:type="pct"/>
            <w:shd w:val="clear" w:color="auto" w:fill="auto"/>
            <w:vAlign w:val="center"/>
            <w:tcPrChange w:id="5941" w:author="MCC" w:date="2019-03-21T10:24:00Z">
              <w:tcPr>
                <w:tcW w:w="503" w:type="pct"/>
                <w:shd w:val="clear" w:color="auto" w:fill="auto"/>
                <w:vAlign w:val="center"/>
              </w:tcPr>
            </w:tcPrChange>
          </w:tcPr>
          <w:p w14:paraId="13614BCF" w14:textId="77777777" w:rsidR="0028237D" w:rsidRPr="00AE4694" w:rsidRDefault="0028237D" w:rsidP="009D2028">
            <w:pPr>
              <w:pStyle w:val="TAC"/>
            </w:pPr>
            <w:r w:rsidRPr="00AE4694">
              <w:t>n66</w:t>
            </w:r>
          </w:p>
        </w:tc>
        <w:tc>
          <w:tcPr>
            <w:tcW w:w="652" w:type="pct"/>
            <w:shd w:val="clear" w:color="auto" w:fill="auto"/>
            <w:noWrap/>
            <w:vAlign w:val="center"/>
            <w:tcPrChange w:id="5942" w:author="MCC" w:date="2019-03-21T10:24:00Z">
              <w:tcPr>
                <w:tcW w:w="478" w:type="pct"/>
                <w:gridSpan w:val="3"/>
                <w:shd w:val="clear" w:color="auto" w:fill="auto"/>
                <w:noWrap/>
                <w:vAlign w:val="center"/>
              </w:tcPr>
            </w:tcPrChange>
          </w:tcPr>
          <w:p w14:paraId="16A5F9C7" w14:textId="77777777" w:rsidR="0028237D" w:rsidRPr="00AE4694" w:rsidRDefault="0028237D" w:rsidP="009D2028">
            <w:pPr>
              <w:pStyle w:val="TAC"/>
            </w:pPr>
            <w:r w:rsidRPr="00AE4694">
              <w:rPr>
                <w:lang w:eastAsia="ko-KR"/>
              </w:rPr>
              <w:t>1750</w:t>
            </w:r>
          </w:p>
        </w:tc>
        <w:tc>
          <w:tcPr>
            <w:tcW w:w="435" w:type="pct"/>
            <w:shd w:val="clear" w:color="auto" w:fill="auto"/>
            <w:noWrap/>
            <w:vAlign w:val="center"/>
            <w:tcPrChange w:id="5943" w:author="MCC" w:date="2019-03-21T10:24:00Z">
              <w:tcPr>
                <w:tcW w:w="447" w:type="pct"/>
                <w:gridSpan w:val="2"/>
                <w:shd w:val="clear" w:color="auto" w:fill="auto"/>
                <w:noWrap/>
                <w:vAlign w:val="center"/>
              </w:tcPr>
            </w:tcPrChange>
          </w:tcPr>
          <w:p w14:paraId="786BF5E5"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44" w:author="MCC" w:date="2019-03-21T10:24:00Z">
              <w:tcPr>
                <w:tcW w:w="400" w:type="pct"/>
                <w:gridSpan w:val="2"/>
                <w:shd w:val="clear" w:color="auto" w:fill="auto"/>
                <w:noWrap/>
                <w:vAlign w:val="center"/>
              </w:tcPr>
            </w:tcPrChange>
          </w:tcPr>
          <w:p w14:paraId="60C551A5"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45" w:author="MCC" w:date="2019-03-21T10:24:00Z">
              <w:tcPr>
                <w:tcW w:w="480" w:type="pct"/>
                <w:gridSpan w:val="2"/>
                <w:shd w:val="clear" w:color="auto" w:fill="auto"/>
                <w:noWrap/>
                <w:vAlign w:val="center"/>
              </w:tcPr>
            </w:tcPrChange>
          </w:tcPr>
          <w:p w14:paraId="0CD9FFBC" w14:textId="77777777" w:rsidR="0028237D" w:rsidRPr="00AE4694" w:rsidRDefault="0028237D" w:rsidP="009D2028">
            <w:pPr>
              <w:pStyle w:val="TAC"/>
            </w:pPr>
            <w:r w:rsidRPr="00AE4694">
              <w:rPr>
                <w:lang w:eastAsia="ko-KR"/>
              </w:rPr>
              <w:t>2150</w:t>
            </w:r>
          </w:p>
        </w:tc>
        <w:tc>
          <w:tcPr>
            <w:tcW w:w="375" w:type="pct"/>
            <w:shd w:val="clear" w:color="auto" w:fill="auto"/>
            <w:noWrap/>
            <w:vAlign w:val="center"/>
            <w:tcPrChange w:id="5946" w:author="MCC" w:date="2019-03-21T10:24:00Z">
              <w:tcPr>
                <w:tcW w:w="679" w:type="pct"/>
                <w:gridSpan w:val="2"/>
                <w:shd w:val="clear" w:color="auto" w:fill="auto"/>
                <w:noWrap/>
                <w:vAlign w:val="center"/>
              </w:tcPr>
            </w:tcPrChange>
          </w:tcPr>
          <w:p w14:paraId="22348C24" w14:textId="77777777" w:rsidR="0028237D" w:rsidRPr="00AE4694" w:rsidRDefault="0028237D" w:rsidP="009D2028">
            <w:pPr>
              <w:pStyle w:val="TAC"/>
              <w:rPr>
                <w:rFonts w:eastAsia="MS Mincho"/>
              </w:rPr>
            </w:pPr>
            <w:r w:rsidRPr="00AE4694">
              <w:rPr>
                <w:lang w:eastAsia="ko-KR"/>
              </w:rPr>
              <w:t>4</w:t>
            </w:r>
          </w:p>
        </w:tc>
        <w:tc>
          <w:tcPr>
            <w:tcW w:w="477" w:type="pct"/>
            <w:shd w:val="clear" w:color="auto" w:fill="auto"/>
            <w:vAlign w:val="center"/>
            <w:tcPrChange w:id="5947" w:author="MCC" w:date="2019-03-21T10:24:00Z">
              <w:tcPr>
                <w:tcW w:w="490" w:type="pct"/>
                <w:gridSpan w:val="2"/>
                <w:shd w:val="clear" w:color="auto" w:fill="auto"/>
                <w:vAlign w:val="center"/>
              </w:tcPr>
            </w:tcPrChange>
          </w:tcPr>
          <w:p w14:paraId="54F1076F" w14:textId="21905D61" w:rsidR="0028237D" w:rsidRPr="00AE4694" w:rsidRDefault="0044787F" w:rsidP="009D2028">
            <w:pPr>
              <w:pStyle w:val="TAC"/>
            </w:pPr>
            <w:ins w:id="5948" w:author="R4-1901428" w:date="2019-03-06T15:17:00Z">
              <w:r>
                <w:rPr>
                  <w:rFonts w:cs="Arial"/>
                  <w:szCs w:val="18"/>
                </w:rPr>
                <w:t>F</w:t>
              </w:r>
            </w:ins>
            <w:del w:id="5949" w:author="R4-1901428" w:date="2019-03-06T15:17:00Z">
              <w:r w:rsidR="0028237D" w:rsidRPr="00AE4694" w:rsidDel="0044787F">
                <w:rPr>
                  <w:rFonts w:cs="Arial"/>
                  <w:szCs w:val="18"/>
                </w:rPr>
                <w:delText>T</w:delText>
              </w:r>
            </w:del>
            <w:r w:rsidR="0028237D" w:rsidRPr="00AE4694">
              <w:rPr>
                <w:rFonts w:cs="Arial"/>
                <w:szCs w:val="18"/>
              </w:rPr>
              <w:t>DD</w:t>
            </w:r>
          </w:p>
        </w:tc>
        <w:tc>
          <w:tcPr>
            <w:tcW w:w="494" w:type="pct"/>
            <w:vAlign w:val="center"/>
            <w:tcPrChange w:id="5950" w:author="MCC" w:date="2019-03-21T10:24:00Z">
              <w:tcPr>
                <w:tcW w:w="427" w:type="pct"/>
                <w:gridSpan w:val="2"/>
                <w:vAlign w:val="center"/>
              </w:tcPr>
            </w:tcPrChange>
          </w:tcPr>
          <w:p w14:paraId="3DB71CAB" w14:textId="77777777" w:rsidR="0028237D" w:rsidRPr="00AE4694" w:rsidRDefault="0028237D" w:rsidP="009D2028">
            <w:pPr>
              <w:pStyle w:val="TAC"/>
            </w:pPr>
            <w:r w:rsidRPr="00AE4694">
              <w:t>IMD5</w:t>
            </w:r>
          </w:p>
        </w:tc>
      </w:tr>
      <w:tr w:rsidR="00471067" w:rsidRPr="00AE4694" w14:paraId="2C0A4720" w14:textId="77777777" w:rsidTr="00D43E10">
        <w:trPr>
          <w:trHeight w:val="113"/>
          <w:jc w:val="center"/>
          <w:trPrChange w:id="5951" w:author="MCC" w:date="2019-03-21T10:24:00Z">
            <w:trPr>
              <w:trHeight w:val="113"/>
              <w:jc w:val="center"/>
            </w:trPr>
          </w:trPrChange>
        </w:trPr>
        <w:tc>
          <w:tcPr>
            <w:tcW w:w="1066" w:type="pct"/>
            <w:vMerge w:val="restart"/>
            <w:shd w:val="clear" w:color="auto" w:fill="auto"/>
            <w:vAlign w:val="center"/>
            <w:tcPrChange w:id="5952" w:author="MCC" w:date="2019-03-21T10:24:00Z">
              <w:tcPr>
                <w:tcW w:w="1095" w:type="pct"/>
                <w:vMerge w:val="restart"/>
                <w:shd w:val="clear" w:color="auto" w:fill="auto"/>
                <w:vAlign w:val="center"/>
              </w:tcPr>
            </w:tcPrChange>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953" w:author="MCC" w:date="2019-03-21T10:24:00Z">
              <w:tcPr>
                <w:tcW w:w="503" w:type="pct"/>
                <w:vMerge w:val="restart"/>
                <w:shd w:val="clear" w:color="auto" w:fill="auto"/>
                <w:vAlign w:val="center"/>
              </w:tcPr>
            </w:tcPrChange>
          </w:tcPr>
          <w:p w14:paraId="1A85199E" w14:textId="77777777" w:rsidR="0028237D" w:rsidRPr="00AE4694" w:rsidRDefault="0028237D" w:rsidP="009D2028">
            <w:pPr>
              <w:pStyle w:val="TAC"/>
            </w:pPr>
            <w:r w:rsidRPr="00AE4694">
              <w:rPr>
                <w:rFonts w:cs="Arial"/>
                <w:lang w:eastAsia="ja-JP"/>
              </w:rPr>
              <w:t>2</w:t>
            </w:r>
          </w:p>
        </w:tc>
        <w:tc>
          <w:tcPr>
            <w:tcW w:w="652" w:type="pct"/>
            <w:vMerge w:val="restart"/>
            <w:shd w:val="clear" w:color="auto" w:fill="auto"/>
            <w:noWrap/>
            <w:vAlign w:val="center"/>
            <w:tcPrChange w:id="5954" w:author="MCC" w:date="2019-03-21T10:24:00Z">
              <w:tcPr>
                <w:tcW w:w="478" w:type="pct"/>
                <w:gridSpan w:val="3"/>
                <w:vMerge w:val="restart"/>
                <w:shd w:val="clear" w:color="auto" w:fill="auto"/>
                <w:noWrap/>
                <w:vAlign w:val="center"/>
              </w:tcPr>
            </w:tcPrChange>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35" w:type="pct"/>
            <w:vMerge w:val="restart"/>
            <w:shd w:val="clear" w:color="auto" w:fill="auto"/>
            <w:noWrap/>
            <w:vAlign w:val="center"/>
            <w:tcPrChange w:id="5955" w:author="MCC" w:date="2019-03-21T10:24:00Z">
              <w:tcPr>
                <w:tcW w:w="447" w:type="pct"/>
                <w:gridSpan w:val="2"/>
                <w:vMerge w:val="restart"/>
                <w:shd w:val="clear" w:color="auto" w:fill="auto"/>
                <w:noWrap/>
                <w:vAlign w:val="center"/>
              </w:tcPr>
            </w:tcPrChange>
          </w:tcPr>
          <w:p w14:paraId="1C41710A" w14:textId="77777777" w:rsidR="0028237D" w:rsidRPr="00AE4694" w:rsidRDefault="0028237D" w:rsidP="009D2028">
            <w:pPr>
              <w:pStyle w:val="TAC"/>
            </w:pPr>
            <w:r w:rsidRPr="00AE4694">
              <w:rPr>
                <w:rFonts w:cs="Arial"/>
              </w:rPr>
              <w:t>5</w:t>
            </w:r>
          </w:p>
        </w:tc>
        <w:tc>
          <w:tcPr>
            <w:tcW w:w="360" w:type="pct"/>
            <w:vMerge w:val="restart"/>
            <w:shd w:val="clear" w:color="auto" w:fill="auto"/>
            <w:noWrap/>
            <w:vAlign w:val="center"/>
            <w:tcPrChange w:id="5956" w:author="MCC" w:date="2019-03-21T10:24:00Z">
              <w:tcPr>
                <w:tcW w:w="400" w:type="pct"/>
                <w:gridSpan w:val="2"/>
                <w:vMerge w:val="restart"/>
                <w:shd w:val="clear" w:color="auto" w:fill="auto"/>
                <w:noWrap/>
                <w:vAlign w:val="center"/>
              </w:tcPr>
            </w:tcPrChange>
          </w:tcPr>
          <w:p w14:paraId="159A47C1" w14:textId="77777777" w:rsidR="0028237D" w:rsidRPr="00AE4694" w:rsidRDefault="0028237D" w:rsidP="009D2028">
            <w:pPr>
              <w:pStyle w:val="TAC"/>
            </w:pPr>
            <w:r w:rsidRPr="00AE4694">
              <w:rPr>
                <w:rFonts w:cs="Arial"/>
              </w:rPr>
              <w:t>25</w:t>
            </w:r>
          </w:p>
        </w:tc>
        <w:tc>
          <w:tcPr>
            <w:tcW w:w="652" w:type="pct"/>
            <w:vMerge w:val="restart"/>
            <w:shd w:val="clear" w:color="auto" w:fill="auto"/>
            <w:noWrap/>
            <w:vAlign w:val="center"/>
            <w:tcPrChange w:id="5957" w:author="MCC" w:date="2019-03-21T10:24:00Z">
              <w:tcPr>
                <w:tcW w:w="480" w:type="pct"/>
                <w:gridSpan w:val="2"/>
                <w:vMerge w:val="restart"/>
                <w:shd w:val="clear" w:color="auto" w:fill="auto"/>
                <w:noWrap/>
                <w:vAlign w:val="center"/>
              </w:tcPr>
            </w:tcPrChange>
          </w:tcPr>
          <w:p w14:paraId="5ABF76A7" w14:textId="77777777" w:rsidR="0028237D" w:rsidRPr="00AE4694" w:rsidRDefault="0028237D" w:rsidP="009D2028">
            <w:pPr>
              <w:pStyle w:val="TAC"/>
            </w:pPr>
            <w:r w:rsidRPr="00AE4694">
              <w:rPr>
                <w:rFonts w:cs="Arial"/>
                <w:lang w:eastAsia="ja-JP"/>
              </w:rPr>
              <w:t>1940</w:t>
            </w:r>
          </w:p>
        </w:tc>
        <w:tc>
          <w:tcPr>
            <w:tcW w:w="375" w:type="pct"/>
            <w:shd w:val="clear" w:color="auto" w:fill="auto"/>
            <w:noWrap/>
            <w:vAlign w:val="center"/>
            <w:tcPrChange w:id="5958" w:author="MCC" w:date="2019-03-21T10:24:00Z">
              <w:tcPr>
                <w:tcW w:w="679" w:type="pct"/>
                <w:gridSpan w:val="2"/>
                <w:shd w:val="clear" w:color="auto" w:fill="auto"/>
                <w:noWrap/>
                <w:vAlign w:val="center"/>
              </w:tcPr>
            </w:tcPrChange>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77" w:type="pct"/>
            <w:vMerge w:val="restart"/>
            <w:shd w:val="clear" w:color="auto" w:fill="auto"/>
            <w:vAlign w:val="center"/>
            <w:tcPrChange w:id="5959" w:author="MCC" w:date="2019-03-21T10:24:00Z">
              <w:tcPr>
                <w:tcW w:w="490" w:type="pct"/>
                <w:gridSpan w:val="2"/>
                <w:vMerge w:val="restart"/>
                <w:shd w:val="clear" w:color="auto" w:fill="auto"/>
                <w:vAlign w:val="center"/>
              </w:tcPr>
            </w:tcPrChange>
          </w:tcPr>
          <w:p w14:paraId="3BC250D4" w14:textId="77777777" w:rsidR="0028237D" w:rsidRPr="00AE4694" w:rsidRDefault="0028237D" w:rsidP="009D2028">
            <w:pPr>
              <w:pStyle w:val="TAC"/>
            </w:pPr>
            <w:r w:rsidRPr="00AE4694">
              <w:rPr>
                <w:rFonts w:cs="Arial"/>
              </w:rPr>
              <w:t>FDD</w:t>
            </w:r>
          </w:p>
        </w:tc>
        <w:tc>
          <w:tcPr>
            <w:tcW w:w="494" w:type="pct"/>
            <w:vMerge w:val="restart"/>
            <w:tcPrChange w:id="5960" w:author="MCC" w:date="2019-03-21T10:24:00Z">
              <w:tcPr>
                <w:tcW w:w="427" w:type="pct"/>
                <w:gridSpan w:val="2"/>
                <w:vMerge w:val="restart"/>
              </w:tcPr>
            </w:tcPrChange>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D43E10">
        <w:trPr>
          <w:trHeight w:val="113"/>
          <w:jc w:val="center"/>
          <w:trPrChange w:id="5961" w:author="MCC" w:date="2019-03-21T10:24:00Z">
            <w:trPr>
              <w:trHeight w:val="113"/>
              <w:jc w:val="center"/>
            </w:trPr>
          </w:trPrChange>
        </w:trPr>
        <w:tc>
          <w:tcPr>
            <w:tcW w:w="1066" w:type="pct"/>
            <w:vMerge/>
            <w:shd w:val="clear" w:color="auto" w:fill="auto"/>
            <w:vAlign w:val="center"/>
            <w:tcPrChange w:id="5962" w:author="MCC" w:date="2019-03-21T10:24:00Z">
              <w:tcPr>
                <w:tcW w:w="1095" w:type="pct"/>
                <w:vMerge/>
                <w:shd w:val="clear" w:color="auto" w:fill="auto"/>
                <w:vAlign w:val="center"/>
              </w:tcPr>
            </w:tcPrChange>
          </w:tcPr>
          <w:p w14:paraId="21576E85" w14:textId="77777777" w:rsidR="0028237D" w:rsidRPr="00AE4694" w:rsidRDefault="0028237D" w:rsidP="009D2028">
            <w:pPr>
              <w:pStyle w:val="TAC"/>
              <w:rPr>
                <w:rFonts w:eastAsia="MS Mincho"/>
              </w:rPr>
            </w:pPr>
          </w:p>
        </w:tc>
        <w:tc>
          <w:tcPr>
            <w:tcW w:w="488" w:type="pct"/>
            <w:vMerge/>
            <w:shd w:val="clear" w:color="auto" w:fill="auto"/>
            <w:vAlign w:val="center"/>
            <w:tcPrChange w:id="5963" w:author="MCC" w:date="2019-03-21T10:24:00Z">
              <w:tcPr>
                <w:tcW w:w="503" w:type="pct"/>
                <w:vMerge/>
                <w:shd w:val="clear" w:color="auto" w:fill="auto"/>
                <w:vAlign w:val="center"/>
              </w:tcPr>
            </w:tcPrChange>
          </w:tcPr>
          <w:p w14:paraId="32379A44" w14:textId="77777777" w:rsidR="0028237D" w:rsidRPr="00AE4694" w:rsidRDefault="0028237D" w:rsidP="009D2028">
            <w:pPr>
              <w:pStyle w:val="TAC"/>
            </w:pPr>
          </w:p>
        </w:tc>
        <w:tc>
          <w:tcPr>
            <w:tcW w:w="652" w:type="pct"/>
            <w:vMerge/>
            <w:shd w:val="clear" w:color="auto" w:fill="auto"/>
            <w:noWrap/>
            <w:vAlign w:val="center"/>
            <w:tcPrChange w:id="5964" w:author="MCC" w:date="2019-03-21T10:24:00Z">
              <w:tcPr>
                <w:tcW w:w="478" w:type="pct"/>
                <w:gridSpan w:val="3"/>
                <w:vMerge/>
                <w:shd w:val="clear" w:color="auto" w:fill="auto"/>
                <w:noWrap/>
                <w:vAlign w:val="center"/>
              </w:tcPr>
            </w:tcPrChange>
          </w:tcPr>
          <w:p w14:paraId="1A25F427" w14:textId="77777777" w:rsidR="0028237D" w:rsidRPr="00AE4694" w:rsidRDefault="0028237D" w:rsidP="009D2028">
            <w:pPr>
              <w:pStyle w:val="TAC"/>
            </w:pPr>
          </w:p>
        </w:tc>
        <w:tc>
          <w:tcPr>
            <w:tcW w:w="435" w:type="pct"/>
            <w:vMerge/>
            <w:shd w:val="clear" w:color="auto" w:fill="auto"/>
            <w:noWrap/>
            <w:vAlign w:val="center"/>
            <w:tcPrChange w:id="5965" w:author="MCC" w:date="2019-03-21T10:24:00Z">
              <w:tcPr>
                <w:tcW w:w="447" w:type="pct"/>
                <w:gridSpan w:val="2"/>
                <w:vMerge/>
                <w:shd w:val="clear" w:color="auto" w:fill="auto"/>
                <w:noWrap/>
                <w:vAlign w:val="center"/>
              </w:tcPr>
            </w:tcPrChange>
          </w:tcPr>
          <w:p w14:paraId="3D1440A7" w14:textId="77777777" w:rsidR="0028237D" w:rsidRPr="00AE4694" w:rsidRDefault="0028237D" w:rsidP="009D2028">
            <w:pPr>
              <w:pStyle w:val="TAC"/>
            </w:pPr>
          </w:p>
        </w:tc>
        <w:tc>
          <w:tcPr>
            <w:tcW w:w="360" w:type="pct"/>
            <w:vMerge/>
            <w:shd w:val="clear" w:color="auto" w:fill="auto"/>
            <w:noWrap/>
            <w:vAlign w:val="center"/>
            <w:tcPrChange w:id="5966" w:author="MCC" w:date="2019-03-21T10:24:00Z">
              <w:tcPr>
                <w:tcW w:w="400" w:type="pct"/>
                <w:gridSpan w:val="2"/>
                <w:vMerge/>
                <w:shd w:val="clear" w:color="auto" w:fill="auto"/>
                <w:noWrap/>
                <w:vAlign w:val="center"/>
              </w:tcPr>
            </w:tcPrChange>
          </w:tcPr>
          <w:p w14:paraId="4D012141" w14:textId="77777777" w:rsidR="0028237D" w:rsidRPr="00AE4694" w:rsidRDefault="0028237D" w:rsidP="009D2028">
            <w:pPr>
              <w:pStyle w:val="TAC"/>
            </w:pPr>
          </w:p>
        </w:tc>
        <w:tc>
          <w:tcPr>
            <w:tcW w:w="652" w:type="pct"/>
            <w:vMerge/>
            <w:shd w:val="clear" w:color="auto" w:fill="auto"/>
            <w:noWrap/>
            <w:vAlign w:val="center"/>
            <w:tcPrChange w:id="5967" w:author="MCC" w:date="2019-03-21T10:24:00Z">
              <w:tcPr>
                <w:tcW w:w="480" w:type="pct"/>
                <w:gridSpan w:val="2"/>
                <w:vMerge/>
                <w:shd w:val="clear" w:color="auto" w:fill="auto"/>
                <w:noWrap/>
                <w:vAlign w:val="center"/>
              </w:tcPr>
            </w:tcPrChange>
          </w:tcPr>
          <w:p w14:paraId="3F65AB9B" w14:textId="77777777" w:rsidR="0028237D" w:rsidRPr="00AE4694" w:rsidRDefault="0028237D" w:rsidP="009D2028">
            <w:pPr>
              <w:pStyle w:val="TAC"/>
            </w:pPr>
          </w:p>
        </w:tc>
        <w:tc>
          <w:tcPr>
            <w:tcW w:w="375" w:type="pct"/>
            <w:shd w:val="clear" w:color="auto" w:fill="auto"/>
            <w:noWrap/>
            <w:vAlign w:val="center"/>
            <w:tcPrChange w:id="5968" w:author="MCC" w:date="2019-03-21T10:24:00Z">
              <w:tcPr>
                <w:tcW w:w="679" w:type="pct"/>
                <w:gridSpan w:val="2"/>
                <w:shd w:val="clear" w:color="auto" w:fill="auto"/>
                <w:noWrap/>
                <w:vAlign w:val="center"/>
              </w:tcPr>
            </w:tcPrChange>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77" w:type="pct"/>
            <w:vMerge/>
            <w:shd w:val="clear" w:color="auto" w:fill="auto"/>
            <w:vAlign w:val="center"/>
            <w:tcPrChange w:id="5969" w:author="MCC" w:date="2019-03-21T10:24:00Z">
              <w:tcPr>
                <w:tcW w:w="490" w:type="pct"/>
                <w:gridSpan w:val="2"/>
                <w:vMerge/>
                <w:shd w:val="clear" w:color="auto" w:fill="auto"/>
                <w:vAlign w:val="center"/>
              </w:tcPr>
            </w:tcPrChange>
          </w:tcPr>
          <w:p w14:paraId="3CB9902B" w14:textId="77777777" w:rsidR="0028237D" w:rsidRPr="00AE4694" w:rsidRDefault="0028237D" w:rsidP="009D2028">
            <w:pPr>
              <w:pStyle w:val="TAC"/>
            </w:pPr>
          </w:p>
        </w:tc>
        <w:tc>
          <w:tcPr>
            <w:tcW w:w="494" w:type="pct"/>
            <w:vMerge/>
            <w:tcPrChange w:id="5970" w:author="MCC" w:date="2019-03-21T10:24:00Z">
              <w:tcPr>
                <w:tcW w:w="427" w:type="pct"/>
                <w:gridSpan w:val="2"/>
                <w:vMerge/>
              </w:tcPr>
            </w:tcPrChange>
          </w:tcPr>
          <w:p w14:paraId="35DC9086" w14:textId="77777777" w:rsidR="0028237D" w:rsidRPr="00AE4694" w:rsidRDefault="0028237D" w:rsidP="009D2028">
            <w:pPr>
              <w:pStyle w:val="TAC"/>
            </w:pPr>
          </w:p>
        </w:tc>
      </w:tr>
      <w:tr w:rsidR="00471067" w:rsidRPr="00AE4694" w14:paraId="03DECD17" w14:textId="77777777" w:rsidTr="00D43E10">
        <w:trPr>
          <w:trHeight w:val="113"/>
          <w:jc w:val="center"/>
          <w:trPrChange w:id="5971" w:author="MCC" w:date="2019-03-21T10:24:00Z">
            <w:trPr>
              <w:trHeight w:val="113"/>
              <w:jc w:val="center"/>
            </w:trPr>
          </w:trPrChange>
        </w:trPr>
        <w:tc>
          <w:tcPr>
            <w:tcW w:w="1066" w:type="pct"/>
            <w:vMerge/>
            <w:shd w:val="clear" w:color="auto" w:fill="auto"/>
            <w:vAlign w:val="center"/>
            <w:tcPrChange w:id="5972" w:author="MCC" w:date="2019-03-21T10:24:00Z">
              <w:tcPr>
                <w:tcW w:w="1095" w:type="pct"/>
                <w:vMerge/>
                <w:shd w:val="clear" w:color="auto" w:fill="auto"/>
                <w:vAlign w:val="center"/>
              </w:tcPr>
            </w:tcPrChange>
          </w:tcPr>
          <w:p w14:paraId="65B2567C" w14:textId="77777777" w:rsidR="0028237D" w:rsidRPr="00AE4694" w:rsidRDefault="0028237D" w:rsidP="009D2028">
            <w:pPr>
              <w:pStyle w:val="TAC"/>
              <w:rPr>
                <w:rFonts w:eastAsia="MS Mincho"/>
              </w:rPr>
            </w:pPr>
          </w:p>
        </w:tc>
        <w:tc>
          <w:tcPr>
            <w:tcW w:w="488" w:type="pct"/>
            <w:shd w:val="clear" w:color="auto" w:fill="auto"/>
            <w:vAlign w:val="center"/>
            <w:tcPrChange w:id="5973" w:author="MCC" w:date="2019-03-21T10:24:00Z">
              <w:tcPr>
                <w:tcW w:w="503" w:type="pct"/>
                <w:shd w:val="clear" w:color="auto" w:fill="auto"/>
                <w:vAlign w:val="center"/>
              </w:tcPr>
            </w:tcPrChange>
          </w:tcPr>
          <w:p w14:paraId="05ACB74E" w14:textId="77777777" w:rsidR="0028237D" w:rsidRPr="00AE4694" w:rsidRDefault="0028237D" w:rsidP="009D2028">
            <w:pPr>
              <w:pStyle w:val="TAC"/>
            </w:pPr>
            <w:r w:rsidRPr="00AE4694">
              <w:rPr>
                <w:rFonts w:eastAsia="MS Mincho" w:cs="Arial" w:hint="eastAsia"/>
                <w:lang w:eastAsia="ja-JP"/>
              </w:rPr>
              <w:t>n78</w:t>
            </w:r>
          </w:p>
        </w:tc>
        <w:tc>
          <w:tcPr>
            <w:tcW w:w="652" w:type="pct"/>
            <w:shd w:val="clear" w:color="auto" w:fill="auto"/>
            <w:noWrap/>
            <w:vAlign w:val="center"/>
            <w:tcPrChange w:id="5974" w:author="MCC" w:date="2019-03-21T10:24:00Z">
              <w:tcPr>
                <w:tcW w:w="478" w:type="pct"/>
                <w:gridSpan w:val="3"/>
                <w:shd w:val="clear" w:color="auto" w:fill="auto"/>
                <w:noWrap/>
                <w:vAlign w:val="center"/>
              </w:tcPr>
            </w:tcPrChange>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35" w:type="pct"/>
            <w:shd w:val="clear" w:color="auto" w:fill="auto"/>
            <w:noWrap/>
            <w:vAlign w:val="center"/>
            <w:tcPrChange w:id="5975" w:author="MCC" w:date="2019-03-21T10:24:00Z">
              <w:tcPr>
                <w:tcW w:w="447" w:type="pct"/>
                <w:gridSpan w:val="2"/>
                <w:shd w:val="clear" w:color="auto" w:fill="auto"/>
                <w:noWrap/>
                <w:vAlign w:val="center"/>
              </w:tcPr>
            </w:tcPrChange>
          </w:tcPr>
          <w:p w14:paraId="12A460E9" w14:textId="77777777" w:rsidR="0028237D" w:rsidRPr="00AE4694" w:rsidRDefault="0028237D" w:rsidP="009D2028">
            <w:pPr>
              <w:pStyle w:val="TAC"/>
            </w:pPr>
            <w:r w:rsidRPr="00AE4694">
              <w:rPr>
                <w:rFonts w:eastAsia="MS Mincho" w:cs="Arial" w:hint="eastAsia"/>
                <w:lang w:eastAsia="ja-JP"/>
              </w:rPr>
              <w:t>10</w:t>
            </w:r>
          </w:p>
        </w:tc>
        <w:tc>
          <w:tcPr>
            <w:tcW w:w="360" w:type="pct"/>
            <w:shd w:val="clear" w:color="auto" w:fill="auto"/>
            <w:noWrap/>
            <w:vAlign w:val="center"/>
            <w:tcPrChange w:id="5976" w:author="MCC" w:date="2019-03-21T10:24:00Z">
              <w:tcPr>
                <w:tcW w:w="400" w:type="pct"/>
                <w:gridSpan w:val="2"/>
                <w:shd w:val="clear" w:color="auto" w:fill="auto"/>
                <w:noWrap/>
                <w:vAlign w:val="center"/>
              </w:tcPr>
            </w:tcPrChange>
          </w:tcPr>
          <w:p w14:paraId="47268038" w14:textId="627AAE93" w:rsidR="0028237D" w:rsidRPr="00AE4694" w:rsidRDefault="0028237D" w:rsidP="009D2028">
            <w:pPr>
              <w:pStyle w:val="TAC"/>
            </w:pPr>
            <w:del w:id="5977" w:author="R4-1902155" w:date="2019-03-06T20:18:00Z">
              <w:r w:rsidRPr="00AE4694" w:rsidDel="00A76055">
                <w:rPr>
                  <w:rFonts w:cs="Arial"/>
                </w:rPr>
                <w:delText>25</w:delText>
              </w:r>
            </w:del>
            <w:ins w:id="5978" w:author="R4-1902155" w:date="2019-03-06T20:19:00Z">
              <w:r w:rsidR="00A76055">
                <w:rPr>
                  <w:rFonts w:cs="Arial"/>
                </w:rPr>
                <w:t>50</w:t>
              </w:r>
            </w:ins>
          </w:p>
        </w:tc>
        <w:tc>
          <w:tcPr>
            <w:tcW w:w="652" w:type="pct"/>
            <w:shd w:val="clear" w:color="auto" w:fill="auto"/>
            <w:noWrap/>
            <w:vAlign w:val="center"/>
            <w:tcPrChange w:id="5979" w:author="MCC" w:date="2019-03-21T10:24:00Z">
              <w:tcPr>
                <w:tcW w:w="480" w:type="pct"/>
                <w:gridSpan w:val="2"/>
                <w:shd w:val="clear" w:color="auto" w:fill="auto"/>
                <w:noWrap/>
                <w:vAlign w:val="center"/>
              </w:tcPr>
            </w:tcPrChange>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375" w:type="pct"/>
            <w:shd w:val="clear" w:color="auto" w:fill="auto"/>
            <w:noWrap/>
            <w:vAlign w:val="center"/>
            <w:tcPrChange w:id="5980" w:author="MCC" w:date="2019-03-21T10:24:00Z">
              <w:tcPr>
                <w:tcW w:w="679" w:type="pct"/>
                <w:gridSpan w:val="2"/>
                <w:shd w:val="clear" w:color="auto" w:fill="auto"/>
                <w:noWrap/>
                <w:vAlign w:val="center"/>
              </w:tcPr>
            </w:tcPrChange>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77" w:type="pct"/>
            <w:shd w:val="clear" w:color="auto" w:fill="auto"/>
            <w:vAlign w:val="center"/>
            <w:tcPrChange w:id="5981" w:author="MCC" w:date="2019-03-21T10:24:00Z">
              <w:tcPr>
                <w:tcW w:w="490" w:type="pct"/>
                <w:gridSpan w:val="2"/>
                <w:shd w:val="clear" w:color="auto" w:fill="auto"/>
                <w:vAlign w:val="center"/>
              </w:tcPr>
            </w:tcPrChange>
          </w:tcPr>
          <w:p w14:paraId="105BAFE3" w14:textId="77777777" w:rsidR="0028237D" w:rsidRPr="00AE4694" w:rsidRDefault="0028237D" w:rsidP="009D2028">
            <w:pPr>
              <w:pStyle w:val="TAC"/>
            </w:pPr>
            <w:r w:rsidRPr="00AE4694">
              <w:rPr>
                <w:rFonts w:cs="Arial" w:hint="eastAsia"/>
                <w:lang w:eastAsia="ja-JP"/>
              </w:rPr>
              <w:t>TDD</w:t>
            </w:r>
          </w:p>
        </w:tc>
        <w:tc>
          <w:tcPr>
            <w:tcW w:w="494" w:type="pct"/>
            <w:tcPrChange w:id="5982" w:author="MCC" w:date="2019-03-21T10:24:00Z">
              <w:tcPr>
                <w:tcW w:w="427" w:type="pct"/>
                <w:gridSpan w:val="2"/>
              </w:tcPr>
            </w:tcPrChange>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D43E10">
        <w:trPr>
          <w:trHeight w:val="113"/>
          <w:jc w:val="center"/>
          <w:trPrChange w:id="5983" w:author="MCC" w:date="2019-03-21T10:24:00Z">
            <w:trPr>
              <w:trHeight w:val="113"/>
              <w:jc w:val="center"/>
            </w:trPr>
          </w:trPrChange>
        </w:trPr>
        <w:tc>
          <w:tcPr>
            <w:tcW w:w="1066" w:type="pct"/>
            <w:vMerge w:val="restart"/>
            <w:shd w:val="clear" w:color="auto" w:fill="auto"/>
            <w:vAlign w:val="center"/>
            <w:tcPrChange w:id="5984" w:author="MCC" w:date="2019-03-21T10:24:00Z">
              <w:tcPr>
                <w:tcW w:w="1095" w:type="pct"/>
                <w:vMerge w:val="restart"/>
                <w:shd w:val="clear" w:color="auto" w:fill="auto"/>
                <w:vAlign w:val="center"/>
              </w:tcPr>
            </w:tcPrChange>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985" w:author="MCC" w:date="2019-03-21T10:24:00Z">
              <w:tcPr>
                <w:tcW w:w="503" w:type="pct"/>
                <w:vMerge w:val="restart"/>
                <w:shd w:val="clear" w:color="auto" w:fill="auto"/>
                <w:vAlign w:val="center"/>
              </w:tcPr>
            </w:tcPrChange>
          </w:tcPr>
          <w:p w14:paraId="4D3B00CC" w14:textId="77777777" w:rsidR="0028237D" w:rsidRPr="00AE4694" w:rsidRDefault="0028237D" w:rsidP="009D2028">
            <w:pPr>
              <w:pStyle w:val="TAC"/>
            </w:pPr>
            <w:r w:rsidRPr="00AE4694">
              <w:rPr>
                <w:rFonts w:cs="Arial"/>
                <w:lang w:eastAsia="ja-JP"/>
              </w:rPr>
              <w:t>2</w:t>
            </w:r>
          </w:p>
        </w:tc>
        <w:tc>
          <w:tcPr>
            <w:tcW w:w="652" w:type="pct"/>
            <w:vMerge w:val="restart"/>
            <w:shd w:val="clear" w:color="auto" w:fill="auto"/>
            <w:noWrap/>
            <w:vAlign w:val="center"/>
            <w:tcPrChange w:id="5986" w:author="MCC" w:date="2019-03-21T10:24:00Z">
              <w:tcPr>
                <w:tcW w:w="478" w:type="pct"/>
                <w:gridSpan w:val="3"/>
                <w:vMerge w:val="restart"/>
                <w:shd w:val="clear" w:color="auto" w:fill="auto"/>
                <w:noWrap/>
                <w:vAlign w:val="center"/>
              </w:tcPr>
            </w:tcPrChange>
          </w:tcPr>
          <w:p w14:paraId="6B9A6042" w14:textId="77777777" w:rsidR="0028237D" w:rsidRPr="00AE4694" w:rsidRDefault="0028237D" w:rsidP="009D2028">
            <w:pPr>
              <w:pStyle w:val="TAC"/>
            </w:pPr>
            <w:r w:rsidRPr="00AE4694">
              <w:rPr>
                <w:rFonts w:cs="Arial"/>
                <w:lang w:eastAsia="ja-JP"/>
              </w:rPr>
              <w:t>1885</w:t>
            </w:r>
          </w:p>
        </w:tc>
        <w:tc>
          <w:tcPr>
            <w:tcW w:w="435" w:type="pct"/>
            <w:vMerge w:val="restart"/>
            <w:shd w:val="clear" w:color="auto" w:fill="auto"/>
            <w:noWrap/>
            <w:vAlign w:val="center"/>
            <w:tcPrChange w:id="5987" w:author="MCC" w:date="2019-03-21T10:24:00Z">
              <w:tcPr>
                <w:tcW w:w="447" w:type="pct"/>
                <w:gridSpan w:val="2"/>
                <w:vMerge w:val="restart"/>
                <w:shd w:val="clear" w:color="auto" w:fill="auto"/>
                <w:noWrap/>
                <w:vAlign w:val="center"/>
              </w:tcPr>
            </w:tcPrChange>
          </w:tcPr>
          <w:p w14:paraId="1C6BAF20" w14:textId="77777777" w:rsidR="0028237D" w:rsidRPr="00AE4694" w:rsidRDefault="0028237D" w:rsidP="009D2028">
            <w:pPr>
              <w:pStyle w:val="TAC"/>
            </w:pPr>
            <w:r w:rsidRPr="00AE4694">
              <w:rPr>
                <w:rFonts w:cs="Arial"/>
              </w:rPr>
              <w:t>5</w:t>
            </w:r>
          </w:p>
        </w:tc>
        <w:tc>
          <w:tcPr>
            <w:tcW w:w="360" w:type="pct"/>
            <w:vMerge w:val="restart"/>
            <w:shd w:val="clear" w:color="auto" w:fill="auto"/>
            <w:noWrap/>
            <w:vAlign w:val="center"/>
            <w:tcPrChange w:id="5988" w:author="MCC" w:date="2019-03-21T10:24:00Z">
              <w:tcPr>
                <w:tcW w:w="400" w:type="pct"/>
                <w:gridSpan w:val="2"/>
                <w:vMerge w:val="restart"/>
                <w:shd w:val="clear" w:color="auto" w:fill="auto"/>
                <w:noWrap/>
                <w:vAlign w:val="center"/>
              </w:tcPr>
            </w:tcPrChange>
          </w:tcPr>
          <w:p w14:paraId="6A2A2EDF" w14:textId="77777777" w:rsidR="0028237D" w:rsidRPr="00AE4694" w:rsidRDefault="0028237D" w:rsidP="009D2028">
            <w:pPr>
              <w:pStyle w:val="TAC"/>
            </w:pPr>
            <w:r w:rsidRPr="00AE4694">
              <w:rPr>
                <w:rFonts w:cs="Arial"/>
              </w:rPr>
              <w:t>25</w:t>
            </w:r>
          </w:p>
        </w:tc>
        <w:tc>
          <w:tcPr>
            <w:tcW w:w="652" w:type="pct"/>
            <w:vMerge w:val="restart"/>
            <w:shd w:val="clear" w:color="auto" w:fill="auto"/>
            <w:noWrap/>
            <w:vAlign w:val="center"/>
            <w:tcPrChange w:id="5989" w:author="MCC" w:date="2019-03-21T10:24:00Z">
              <w:tcPr>
                <w:tcW w:w="480" w:type="pct"/>
                <w:gridSpan w:val="2"/>
                <w:vMerge w:val="restart"/>
                <w:shd w:val="clear" w:color="auto" w:fill="auto"/>
                <w:noWrap/>
                <w:vAlign w:val="center"/>
              </w:tcPr>
            </w:tcPrChange>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375" w:type="pct"/>
            <w:shd w:val="clear" w:color="auto" w:fill="auto"/>
            <w:noWrap/>
            <w:vAlign w:val="center"/>
            <w:tcPrChange w:id="5990" w:author="MCC" w:date="2019-03-21T10:24:00Z">
              <w:tcPr>
                <w:tcW w:w="679" w:type="pct"/>
                <w:gridSpan w:val="2"/>
                <w:shd w:val="clear" w:color="auto" w:fill="auto"/>
                <w:noWrap/>
                <w:vAlign w:val="center"/>
              </w:tcPr>
            </w:tcPrChange>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77" w:type="pct"/>
            <w:vMerge w:val="restart"/>
            <w:shd w:val="clear" w:color="auto" w:fill="auto"/>
            <w:vAlign w:val="center"/>
            <w:tcPrChange w:id="5991" w:author="MCC" w:date="2019-03-21T10:24:00Z">
              <w:tcPr>
                <w:tcW w:w="490" w:type="pct"/>
                <w:gridSpan w:val="2"/>
                <w:vMerge w:val="restart"/>
                <w:shd w:val="clear" w:color="auto" w:fill="auto"/>
                <w:vAlign w:val="center"/>
              </w:tcPr>
            </w:tcPrChange>
          </w:tcPr>
          <w:p w14:paraId="5D0A340B" w14:textId="77777777" w:rsidR="0028237D" w:rsidRPr="00AE4694" w:rsidRDefault="0028237D" w:rsidP="009D2028">
            <w:pPr>
              <w:pStyle w:val="TAC"/>
            </w:pPr>
            <w:r w:rsidRPr="00AE4694">
              <w:rPr>
                <w:rFonts w:cs="Arial"/>
              </w:rPr>
              <w:t>FDD</w:t>
            </w:r>
          </w:p>
        </w:tc>
        <w:tc>
          <w:tcPr>
            <w:tcW w:w="494" w:type="pct"/>
            <w:vMerge w:val="restart"/>
            <w:tcPrChange w:id="5992" w:author="MCC" w:date="2019-03-21T10:24:00Z">
              <w:tcPr>
                <w:tcW w:w="427" w:type="pct"/>
                <w:gridSpan w:val="2"/>
                <w:vMerge w:val="restart"/>
              </w:tcPr>
            </w:tcPrChange>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D43E10">
        <w:trPr>
          <w:trHeight w:val="113"/>
          <w:jc w:val="center"/>
          <w:trPrChange w:id="5993" w:author="MCC" w:date="2019-03-21T10:24:00Z">
            <w:trPr>
              <w:trHeight w:val="113"/>
              <w:jc w:val="center"/>
            </w:trPr>
          </w:trPrChange>
        </w:trPr>
        <w:tc>
          <w:tcPr>
            <w:tcW w:w="1066" w:type="pct"/>
            <w:vMerge/>
            <w:shd w:val="clear" w:color="auto" w:fill="auto"/>
            <w:vAlign w:val="center"/>
            <w:tcPrChange w:id="5994" w:author="MCC" w:date="2019-03-21T10:24:00Z">
              <w:tcPr>
                <w:tcW w:w="1095" w:type="pct"/>
                <w:vMerge/>
                <w:shd w:val="clear" w:color="auto" w:fill="auto"/>
                <w:vAlign w:val="center"/>
              </w:tcPr>
            </w:tcPrChange>
          </w:tcPr>
          <w:p w14:paraId="7A92785F" w14:textId="77777777" w:rsidR="0028237D" w:rsidRPr="00AE4694" w:rsidRDefault="0028237D" w:rsidP="009D2028">
            <w:pPr>
              <w:pStyle w:val="TAC"/>
              <w:rPr>
                <w:rFonts w:eastAsia="MS Mincho"/>
              </w:rPr>
            </w:pPr>
          </w:p>
        </w:tc>
        <w:tc>
          <w:tcPr>
            <w:tcW w:w="488" w:type="pct"/>
            <w:vMerge/>
            <w:shd w:val="clear" w:color="auto" w:fill="auto"/>
            <w:vAlign w:val="center"/>
            <w:tcPrChange w:id="5995" w:author="MCC" w:date="2019-03-21T10:24:00Z">
              <w:tcPr>
                <w:tcW w:w="503" w:type="pct"/>
                <w:vMerge/>
                <w:shd w:val="clear" w:color="auto" w:fill="auto"/>
                <w:vAlign w:val="center"/>
              </w:tcPr>
            </w:tcPrChange>
          </w:tcPr>
          <w:p w14:paraId="6020C953" w14:textId="77777777" w:rsidR="0028237D" w:rsidRPr="00AE4694" w:rsidRDefault="0028237D" w:rsidP="009D2028">
            <w:pPr>
              <w:pStyle w:val="TAC"/>
            </w:pPr>
          </w:p>
        </w:tc>
        <w:tc>
          <w:tcPr>
            <w:tcW w:w="652" w:type="pct"/>
            <w:vMerge/>
            <w:shd w:val="clear" w:color="auto" w:fill="auto"/>
            <w:noWrap/>
            <w:vAlign w:val="center"/>
            <w:tcPrChange w:id="5996" w:author="MCC" w:date="2019-03-21T10:24:00Z">
              <w:tcPr>
                <w:tcW w:w="478" w:type="pct"/>
                <w:gridSpan w:val="3"/>
                <w:vMerge/>
                <w:shd w:val="clear" w:color="auto" w:fill="auto"/>
                <w:noWrap/>
                <w:vAlign w:val="center"/>
              </w:tcPr>
            </w:tcPrChange>
          </w:tcPr>
          <w:p w14:paraId="64D855E2" w14:textId="77777777" w:rsidR="0028237D" w:rsidRPr="00AE4694" w:rsidRDefault="0028237D" w:rsidP="009D2028">
            <w:pPr>
              <w:pStyle w:val="TAC"/>
            </w:pPr>
          </w:p>
        </w:tc>
        <w:tc>
          <w:tcPr>
            <w:tcW w:w="435" w:type="pct"/>
            <w:vMerge/>
            <w:shd w:val="clear" w:color="auto" w:fill="auto"/>
            <w:noWrap/>
            <w:vAlign w:val="center"/>
            <w:tcPrChange w:id="5997" w:author="MCC" w:date="2019-03-21T10:24:00Z">
              <w:tcPr>
                <w:tcW w:w="447" w:type="pct"/>
                <w:gridSpan w:val="2"/>
                <w:vMerge/>
                <w:shd w:val="clear" w:color="auto" w:fill="auto"/>
                <w:noWrap/>
                <w:vAlign w:val="center"/>
              </w:tcPr>
            </w:tcPrChange>
          </w:tcPr>
          <w:p w14:paraId="5A63AC0C" w14:textId="77777777" w:rsidR="0028237D" w:rsidRPr="00AE4694" w:rsidRDefault="0028237D" w:rsidP="009D2028">
            <w:pPr>
              <w:pStyle w:val="TAC"/>
            </w:pPr>
          </w:p>
        </w:tc>
        <w:tc>
          <w:tcPr>
            <w:tcW w:w="360" w:type="pct"/>
            <w:vMerge/>
            <w:shd w:val="clear" w:color="auto" w:fill="auto"/>
            <w:noWrap/>
            <w:vAlign w:val="center"/>
            <w:tcPrChange w:id="5998" w:author="MCC" w:date="2019-03-21T10:24:00Z">
              <w:tcPr>
                <w:tcW w:w="400" w:type="pct"/>
                <w:gridSpan w:val="2"/>
                <w:vMerge/>
                <w:shd w:val="clear" w:color="auto" w:fill="auto"/>
                <w:noWrap/>
                <w:vAlign w:val="center"/>
              </w:tcPr>
            </w:tcPrChange>
          </w:tcPr>
          <w:p w14:paraId="3CCC263F" w14:textId="77777777" w:rsidR="0028237D" w:rsidRPr="00AE4694" w:rsidRDefault="0028237D" w:rsidP="009D2028">
            <w:pPr>
              <w:pStyle w:val="TAC"/>
            </w:pPr>
          </w:p>
        </w:tc>
        <w:tc>
          <w:tcPr>
            <w:tcW w:w="652" w:type="pct"/>
            <w:vMerge/>
            <w:shd w:val="clear" w:color="auto" w:fill="auto"/>
            <w:noWrap/>
            <w:vAlign w:val="center"/>
            <w:tcPrChange w:id="5999" w:author="MCC" w:date="2019-03-21T10:24:00Z">
              <w:tcPr>
                <w:tcW w:w="480" w:type="pct"/>
                <w:gridSpan w:val="2"/>
                <w:vMerge/>
                <w:shd w:val="clear" w:color="auto" w:fill="auto"/>
                <w:noWrap/>
                <w:vAlign w:val="center"/>
              </w:tcPr>
            </w:tcPrChange>
          </w:tcPr>
          <w:p w14:paraId="7EE40936" w14:textId="77777777" w:rsidR="0028237D" w:rsidRPr="00AE4694" w:rsidRDefault="0028237D" w:rsidP="009D2028">
            <w:pPr>
              <w:pStyle w:val="TAC"/>
            </w:pPr>
          </w:p>
        </w:tc>
        <w:tc>
          <w:tcPr>
            <w:tcW w:w="375" w:type="pct"/>
            <w:shd w:val="clear" w:color="auto" w:fill="auto"/>
            <w:noWrap/>
            <w:vAlign w:val="center"/>
            <w:tcPrChange w:id="6000" w:author="MCC" w:date="2019-03-21T10:24:00Z">
              <w:tcPr>
                <w:tcW w:w="679" w:type="pct"/>
                <w:gridSpan w:val="2"/>
                <w:shd w:val="clear" w:color="auto" w:fill="auto"/>
                <w:noWrap/>
                <w:vAlign w:val="center"/>
              </w:tcPr>
            </w:tcPrChange>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77" w:type="pct"/>
            <w:vMerge/>
            <w:shd w:val="clear" w:color="auto" w:fill="auto"/>
            <w:vAlign w:val="center"/>
            <w:tcPrChange w:id="6001" w:author="MCC" w:date="2019-03-21T10:24:00Z">
              <w:tcPr>
                <w:tcW w:w="490" w:type="pct"/>
                <w:gridSpan w:val="2"/>
                <w:vMerge/>
                <w:shd w:val="clear" w:color="auto" w:fill="auto"/>
                <w:vAlign w:val="center"/>
              </w:tcPr>
            </w:tcPrChange>
          </w:tcPr>
          <w:p w14:paraId="4703A99F" w14:textId="77777777" w:rsidR="0028237D" w:rsidRPr="00AE4694" w:rsidRDefault="0028237D" w:rsidP="009D2028">
            <w:pPr>
              <w:pStyle w:val="TAC"/>
            </w:pPr>
          </w:p>
        </w:tc>
        <w:tc>
          <w:tcPr>
            <w:tcW w:w="494" w:type="pct"/>
            <w:vMerge/>
            <w:tcPrChange w:id="6002" w:author="MCC" w:date="2019-03-21T10:24:00Z">
              <w:tcPr>
                <w:tcW w:w="427" w:type="pct"/>
                <w:gridSpan w:val="2"/>
                <w:vMerge/>
              </w:tcPr>
            </w:tcPrChange>
          </w:tcPr>
          <w:p w14:paraId="728F0D21" w14:textId="77777777" w:rsidR="0028237D" w:rsidRPr="00AE4694" w:rsidRDefault="0028237D" w:rsidP="009D2028">
            <w:pPr>
              <w:pStyle w:val="TAC"/>
            </w:pPr>
          </w:p>
        </w:tc>
      </w:tr>
      <w:tr w:rsidR="00471067" w:rsidRPr="00AE4694" w14:paraId="4ACAE3EC" w14:textId="77777777" w:rsidTr="00D43E10">
        <w:trPr>
          <w:trHeight w:val="113"/>
          <w:jc w:val="center"/>
          <w:trPrChange w:id="6003" w:author="MCC" w:date="2019-03-21T10:24:00Z">
            <w:trPr>
              <w:trHeight w:val="113"/>
              <w:jc w:val="center"/>
            </w:trPr>
          </w:trPrChange>
        </w:trPr>
        <w:tc>
          <w:tcPr>
            <w:tcW w:w="1066" w:type="pct"/>
            <w:vMerge/>
            <w:shd w:val="clear" w:color="auto" w:fill="auto"/>
            <w:vAlign w:val="center"/>
            <w:tcPrChange w:id="6004" w:author="MCC" w:date="2019-03-21T10:24:00Z">
              <w:tcPr>
                <w:tcW w:w="1095" w:type="pct"/>
                <w:vMerge/>
                <w:shd w:val="clear" w:color="auto" w:fill="auto"/>
                <w:vAlign w:val="center"/>
              </w:tcPr>
            </w:tcPrChange>
          </w:tcPr>
          <w:p w14:paraId="59B7A7D8" w14:textId="77777777" w:rsidR="0028237D" w:rsidRPr="00AE4694" w:rsidRDefault="0028237D" w:rsidP="009D2028">
            <w:pPr>
              <w:pStyle w:val="TAC"/>
              <w:rPr>
                <w:rFonts w:eastAsia="MS Mincho"/>
              </w:rPr>
            </w:pPr>
          </w:p>
        </w:tc>
        <w:tc>
          <w:tcPr>
            <w:tcW w:w="488" w:type="pct"/>
            <w:shd w:val="clear" w:color="auto" w:fill="auto"/>
            <w:vAlign w:val="center"/>
            <w:tcPrChange w:id="6005" w:author="MCC" w:date="2019-03-21T10:24:00Z">
              <w:tcPr>
                <w:tcW w:w="503" w:type="pct"/>
                <w:shd w:val="clear" w:color="auto" w:fill="auto"/>
                <w:vAlign w:val="center"/>
              </w:tcPr>
            </w:tcPrChange>
          </w:tcPr>
          <w:p w14:paraId="75AEE9C0" w14:textId="77777777" w:rsidR="0028237D" w:rsidRPr="00AE4694" w:rsidRDefault="0028237D" w:rsidP="009D2028">
            <w:pPr>
              <w:pStyle w:val="TAC"/>
            </w:pPr>
            <w:r w:rsidRPr="00AE4694">
              <w:rPr>
                <w:rFonts w:eastAsia="MS Mincho" w:cs="Arial" w:hint="eastAsia"/>
                <w:lang w:eastAsia="ja-JP"/>
              </w:rPr>
              <w:t>n78</w:t>
            </w:r>
          </w:p>
        </w:tc>
        <w:tc>
          <w:tcPr>
            <w:tcW w:w="652" w:type="pct"/>
            <w:shd w:val="clear" w:color="auto" w:fill="auto"/>
            <w:noWrap/>
            <w:vAlign w:val="center"/>
            <w:tcPrChange w:id="6006" w:author="MCC" w:date="2019-03-21T10:24:00Z">
              <w:tcPr>
                <w:tcW w:w="478" w:type="pct"/>
                <w:gridSpan w:val="3"/>
                <w:shd w:val="clear" w:color="auto" w:fill="auto"/>
                <w:noWrap/>
                <w:vAlign w:val="center"/>
              </w:tcPr>
            </w:tcPrChange>
          </w:tcPr>
          <w:p w14:paraId="524A5440" w14:textId="77777777" w:rsidR="0028237D" w:rsidRPr="00AE4694" w:rsidRDefault="0028237D" w:rsidP="009D2028">
            <w:pPr>
              <w:pStyle w:val="TAC"/>
            </w:pPr>
            <w:r w:rsidRPr="00AE4694">
              <w:rPr>
                <w:rFonts w:cs="Arial"/>
                <w:lang w:eastAsia="ja-JP"/>
              </w:rPr>
              <w:t>3700</w:t>
            </w:r>
          </w:p>
        </w:tc>
        <w:tc>
          <w:tcPr>
            <w:tcW w:w="435" w:type="pct"/>
            <w:shd w:val="clear" w:color="auto" w:fill="auto"/>
            <w:noWrap/>
            <w:vAlign w:val="center"/>
            <w:tcPrChange w:id="6007" w:author="MCC" w:date="2019-03-21T10:24:00Z">
              <w:tcPr>
                <w:tcW w:w="447" w:type="pct"/>
                <w:gridSpan w:val="2"/>
                <w:shd w:val="clear" w:color="auto" w:fill="auto"/>
                <w:noWrap/>
                <w:vAlign w:val="center"/>
              </w:tcPr>
            </w:tcPrChange>
          </w:tcPr>
          <w:p w14:paraId="088EEB80" w14:textId="77777777" w:rsidR="0028237D" w:rsidRPr="00AE4694" w:rsidRDefault="0028237D" w:rsidP="009D2028">
            <w:pPr>
              <w:pStyle w:val="TAC"/>
            </w:pPr>
            <w:r w:rsidRPr="00AE4694">
              <w:rPr>
                <w:rFonts w:eastAsia="MS Mincho" w:cs="Arial" w:hint="eastAsia"/>
                <w:lang w:eastAsia="ja-JP"/>
              </w:rPr>
              <w:t>10</w:t>
            </w:r>
          </w:p>
        </w:tc>
        <w:tc>
          <w:tcPr>
            <w:tcW w:w="360" w:type="pct"/>
            <w:shd w:val="clear" w:color="auto" w:fill="auto"/>
            <w:noWrap/>
            <w:vAlign w:val="center"/>
            <w:tcPrChange w:id="6008" w:author="MCC" w:date="2019-03-21T10:24:00Z">
              <w:tcPr>
                <w:tcW w:w="400" w:type="pct"/>
                <w:gridSpan w:val="2"/>
                <w:shd w:val="clear" w:color="auto" w:fill="auto"/>
                <w:noWrap/>
                <w:vAlign w:val="center"/>
              </w:tcPr>
            </w:tcPrChange>
          </w:tcPr>
          <w:p w14:paraId="6DED5594" w14:textId="630761F3" w:rsidR="0028237D" w:rsidRPr="00AE4694" w:rsidRDefault="0028237D" w:rsidP="009D2028">
            <w:pPr>
              <w:pStyle w:val="TAC"/>
            </w:pPr>
            <w:del w:id="6009" w:author="R4-1902155" w:date="2019-03-06T20:19:00Z">
              <w:r w:rsidRPr="00AE4694" w:rsidDel="00A76055">
                <w:rPr>
                  <w:rFonts w:cs="Arial"/>
                </w:rPr>
                <w:delText>25</w:delText>
              </w:r>
            </w:del>
            <w:ins w:id="6010" w:author="R4-1902155" w:date="2019-03-06T20:19:00Z">
              <w:r w:rsidR="00A76055">
                <w:rPr>
                  <w:rFonts w:cs="Arial"/>
                </w:rPr>
                <w:t>50</w:t>
              </w:r>
            </w:ins>
          </w:p>
        </w:tc>
        <w:tc>
          <w:tcPr>
            <w:tcW w:w="652" w:type="pct"/>
            <w:shd w:val="clear" w:color="auto" w:fill="auto"/>
            <w:noWrap/>
            <w:vAlign w:val="center"/>
            <w:tcPrChange w:id="6011" w:author="MCC" w:date="2019-03-21T10:24:00Z">
              <w:tcPr>
                <w:tcW w:w="480" w:type="pct"/>
                <w:gridSpan w:val="2"/>
                <w:shd w:val="clear" w:color="auto" w:fill="auto"/>
                <w:noWrap/>
                <w:vAlign w:val="center"/>
              </w:tcPr>
            </w:tcPrChange>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375" w:type="pct"/>
            <w:shd w:val="clear" w:color="auto" w:fill="auto"/>
            <w:noWrap/>
            <w:vAlign w:val="center"/>
            <w:tcPrChange w:id="6012" w:author="MCC" w:date="2019-03-21T10:24:00Z">
              <w:tcPr>
                <w:tcW w:w="679" w:type="pct"/>
                <w:gridSpan w:val="2"/>
                <w:shd w:val="clear" w:color="auto" w:fill="auto"/>
                <w:noWrap/>
                <w:vAlign w:val="center"/>
              </w:tcPr>
            </w:tcPrChange>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77" w:type="pct"/>
            <w:shd w:val="clear" w:color="auto" w:fill="auto"/>
            <w:vAlign w:val="center"/>
            <w:tcPrChange w:id="6013" w:author="MCC" w:date="2019-03-21T10:24:00Z">
              <w:tcPr>
                <w:tcW w:w="490" w:type="pct"/>
                <w:gridSpan w:val="2"/>
                <w:shd w:val="clear" w:color="auto" w:fill="auto"/>
                <w:vAlign w:val="center"/>
              </w:tcPr>
            </w:tcPrChange>
          </w:tcPr>
          <w:p w14:paraId="279DD81E" w14:textId="77777777" w:rsidR="0028237D" w:rsidRPr="00AE4694" w:rsidRDefault="0028237D" w:rsidP="009D2028">
            <w:pPr>
              <w:pStyle w:val="TAC"/>
            </w:pPr>
            <w:r w:rsidRPr="00AE4694">
              <w:rPr>
                <w:rFonts w:cs="Arial" w:hint="eastAsia"/>
                <w:lang w:eastAsia="ja-JP"/>
              </w:rPr>
              <w:t>TDD</w:t>
            </w:r>
          </w:p>
        </w:tc>
        <w:tc>
          <w:tcPr>
            <w:tcW w:w="494" w:type="pct"/>
            <w:tcPrChange w:id="6014" w:author="MCC" w:date="2019-03-21T10:24:00Z">
              <w:tcPr>
                <w:tcW w:w="427" w:type="pct"/>
                <w:gridSpan w:val="2"/>
              </w:tcPr>
            </w:tcPrChange>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D43E10">
        <w:trPr>
          <w:trHeight w:val="113"/>
          <w:jc w:val="center"/>
          <w:trPrChange w:id="6015" w:author="MCC" w:date="2019-03-21T10:24:00Z">
            <w:trPr>
              <w:trHeight w:val="113"/>
              <w:jc w:val="center"/>
            </w:trPr>
          </w:trPrChange>
        </w:trPr>
        <w:tc>
          <w:tcPr>
            <w:tcW w:w="1066" w:type="pct"/>
            <w:vMerge w:val="restart"/>
            <w:shd w:val="clear" w:color="auto" w:fill="auto"/>
            <w:vAlign w:val="center"/>
            <w:tcPrChange w:id="6016" w:author="MCC" w:date="2019-03-21T10:24:00Z">
              <w:tcPr>
                <w:tcW w:w="1095" w:type="pct"/>
                <w:vMerge w:val="restart"/>
                <w:shd w:val="clear" w:color="auto" w:fill="auto"/>
                <w:vAlign w:val="center"/>
              </w:tcPr>
            </w:tcPrChange>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488" w:type="pct"/>
            <w:shd w:val="clear" w:color="auto" w:fill="auto"/>
            <w:vAlign w:val="center"/>
            <w:tcPrChange w:id="6017" w:author="MCC" w:date="2019-03-21T10:24:00Z">
              <w:tcPr>
                <w:tcW w:w="503" w:type="pct"/>
                <w:shd w:val="clear" w:color="auto" w:fill="auto"/>
                <w:vAlign w:val="center"/>
              </w:tcPr>
            </w:tcPrChange>
          </w:tcPr>
          <w:p w14:paraId="06B66C6B" w14:textId="77777777" w:rsidR="0028237D" w:rsidRPr="00AE4694" w:rsidRDefault="0028237D" w:rsidP="009D2028">
            <w:pPr>
              <w:pStyle w:val="TAC"/>
            </w:pPr>
            <w:r w:rsidRPr="00AE4694">
              <w:t>3</w:t>
            </w:r>
          </w:p>
        </w:tc>
        <w:tc>
          <w:tcPr>
            <w:tcW w:w="652" w:type="pct"/>
            <w:shd w:val="clear" w:color="auto" w:fill="auto"/>
            <w:noWrap/>
            <w:vAlign w:val="center"/>
            <w:tcPrChange w:id="6018" w:author="MCC" w:date="2019-03-21T10:24:00Z">
              <w:tcPr>
                <w:tcW w:w="478" w:type="pct"/>
                <w:gridSpan w:val="3"/>
                <w:shd w:val="clear" w:color="auto" w:fill="auto"/>
                <w:noWrap/>
                <w:vAlign w:val="center"/>
              </w:tcPr>
            </w:tcPrChange>
          </w:tcPr>
          <w:p w14:paraId="1F69FFFE" w14:textId="77777777" w:rsidR="0028237D" w:rsidRPr="00AE4694" w:rsidRDefault="0028237D" w:rsidP="009D2028">
            <w:pPr>
              <w:pStyle w:val="TAC"/>
            </w:pPr>
            <w:r w:rsidRPr="00AE4694">
              <w:t>1730</w:t>
            </w:r>
          </w:p>
        </w:tc>
        <w:tc>
          <w:tcPr>
            <w:tcW w:w="435" w:type="pct"/>
            <w:shd w:val="clear" w:color="auto" w:fill="auto"/>
            <w:noWrap/>
            <w:vAlign w:val="center"/>
            <w:tcPrChange w:id="6019" w:author="MCC" w:date="2019-03-21T10:24:00Z">
              <w:tcPr>
                <w:tcW w:w="447" w:type="pct"/>
                <w:gridSpan w:val="2"/>
                <w:shd w:val="clear" w:color="auto" w:fill="auto"/>
                <w:noWrap/>
                <w:vAlign w:val="center"/>
              </w:tcPr>
            </w:tcPrChange>
          </w:tcPr>
          <w:p w14:paraId="408E72D0" w14:textId="77777777" w:rsidR="0028237D" w:rsidRPr="00AE4694" w:rsidRDefault="0028237D" w:rsidP="009D2028">
            <w:pPr>
              <w:pStyle w:val="TAC"/>
            </w:pPr>
            <w:r w:rsidRPr="00AE4694">
              <w:t>5</w:t>
            </w:r>
          </w:p>
        </w:tc>
        <w:tc>
          <w:tcPr>
            <w:tcW w:w="360" w:type="pct"/>
            <w:shd w:val="clear" w:color="auto" w:fill="auto"/>
            <w:noWrap/>
            <w:vAlign w:val="center"/>
            <w:tcPrChange w:id="6020" w:author="MCC" w:date="2019-03-21T10:24:00Z">
              <w:tcPr>
                <w:tcW w:w="400" w:type="pct"/>
                <w:gridSpan w:val="2"/>
                <w:shd w:val="clear" w:color="auto" w:fill="auto"/>
                <w:noWrap/>
                <w:vAlign w:val="center"/>
              </w:tcPr>
            </w:tcPrChange>
          </w:tcPr>
          <w:p w14:paraId="33D7709A" w14:textId="77777777" w:rsidR="0028237D" w:rsidRPr="00AE4694" w:rsidRDefault="0028237D" w:rsidP="009D2028">
            <w:pPr>
              <w:pStyle w:val="TAC"/>
            </w:pPr>
            <w:r w:rsidRPr="00AE4694">
              <w:t>25</w:t>
            </w:r>
          </w:p>
        </w:tc>
        <w:tc>
          <w:tcPr>
            <w:tcW w:w="652" w:type="pct"/>
            <w:shd w:val="clear" w:color="auto" w:fill="auto"/>
            <w:noWrap/>
            <w:vAlign w:val="center"/>
            <w:tcPrChange w:id="6021" w:author="MCC" w:date="2019-03-21T10:24:00Z">
              <w:tcPr>
                <w:tcW w:w="480" w:type="pct"/>
                <w:gridSpan w:val="2"/>
                <w:shd w:val="clear" w:color="auto" w:fill="auto"/>
                <w:noWrap/>
                <w:vAlign w:val="center"/>
              </w:tcPr>
            </w:tcPrChange>
          </w:tcPr>
          <w:p w14:paraId="6B079205" w14:textId="77777777" w:rsidR="0028237D" w:rsidRPr="00AE4694" w:rsidRDefault="0028237D" w:rsidP="009D2028">
            <w:pPr>
              <w:pStyle w:val="TAC"/>
            </w:pPr>
            <w:r w:rsidRPr="00AE4694">
              <w:t>1825</w:t>
            </w:r>
          </w:p>
        </w:tc>
        <w:tc>
          <w:tcPr>
            <w:tcW w:w="375" w:type="pct"/>
            <w:shd w:val="clear" w:color="auto" w:fill="auto"/>
            <w:noWrap/>
            <w:vAlign w:val="center"/>
            <w:tcPrChange w:id="6022" w:author="MCC" w:date="2019-03-21T10:24:00Z">
              <w:tcPr>
                <w:tcW w:w="679" w:type="pct"/>
                <w:gridSpan w:val="2"/>
                <w:shd w:val="clear" w:color="auto" w:fill="auto"/>
                <w:noWrap/>
                <w:vAlign w:val="center"/>
              </w:tcPr>
            </w:tcPrChange>
          </w:tcPr>
          <w:p w14:paraId="1C79ADFF" w14:textId="77777777" w:rsidR="0028237D" w:rsidRPr="00AE4694" w:rsidRDefault="0028237D" w:rsidP="009D2028">
            <w:pPr>
              <w:pStyle w:val="TAC"/>
              <w:rPr>
                <w:rFonts w:eastAsia="MS Mincho"/>
              </w:rPr>
            </w:pPr>
            <w:r w:rsidRPr="00AE4694">
              <w:t>N/A</w:t>
            </w:r>
          </w:p>
        </w:tc>
        <w:tc>
          <w:tcPr>
            <w:tcW w:w="477" w:type="pct"/>
            <w:shd w:val="clear" w:color="auto" w:fill="auto"/>
            <w:vAlign w:val="center"/>
            <w:tcPrChange w:id="6023" w:author="MCC" w:date="2019-03-21T10:24:00Z">
              <w:tcPr>
                <w:tcW w:w="490" w:type="pct"/>
                <w:gridSpan w:val="2"/>
                <w:shd w:val="clear" w:color="auto" w:fill="auto"/>
                <w:vAlign w:val="center"/>
              </w:tcPr>
            </w:tcPrChange>
          </w:tcPr>
          <w:p w14:paraId="0314E3EF" w14:textId="77777777" w:rsidR="0028237D" w:rsidRPr="00AE4694" w:rsidRDefault="0028237D" w:rsidP="009D2028">
            <w:pPr>
              <w:pStyle w:val="TAC"/>
            </w:pPr>
            <w:r w:rsidRPr="00AE4694">
              <w:t>FDD</w:t>
            </w:r>
          </w:p>
        </w:tc>
        <w:tc>
          <w:tcPr>
            <w:tcW w:w="494" w:type="pct"/>
            <w:tcPrChange w:id="6024" w:author="MCC" w:date="2019-03-21T10:24:00Z">
              <w:tcPr>
                <w:tcW w:w="427" w:type="pct"/>
                <w:gridSpan w:val="2"/>
              </w:tcPr>
            </w:tcPrChange>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D43E10">
        <w:trPr>
          <w:trHeight w:val="113"/>
          <w:jc w:val="center"/>
          <w:trPrChange w:id="6025" w:author="MCC" w:date="2019-03-21T10:24:00Z">
            <w:trPr>
              <w:trHeight w:val="113"/>
              <w:jc w:val="center"/>
            </w:trPr>
          </w:trPrChange>
        </w:trPr>
        <w:tc>
          <w:tcPr>
            <w:tcW w:w="1066" w:type="pct"/>
            <w:vMerge/>
            <w:shd w:val="clear" w:color="auto" w:fill="auto"/>
            <w:vAlign w:val="center"/>
            <w:tcPrChange w:id="6026" w:author="MCC" w:date="2019-03-21T10:24:00Z">
              <w:tcPr>
                <w:tcW w:w="1095" w:type="pct"/>
                <w:vMerge/>
                <w:shd w:val="clear" w:color="auto" w:fill="auto"/>
                <w:vAlign w:val="center"/>
              </w:tcPr>
            </w:tcPrChange>
          </w:tcPr>
          <w:p w14:paraId="6F7C02FB" w14:textId="77777777" w:rsidR="0028237D" w:rsidRPr="00AE4694" w:rsidRDefault="0028237D" w:rsidP="009D2028">
            <w:pPr>
              <w:pStyle w:val="TAC"/>
              <w:rPr>
                <w:rFonts w:eastAsia="MS Mincho"/>
              </w:rPr>
            </w:pPr>
          </w:p>
        </w:tc>
        <w:tc>
          <w:tcPr>
            <w:tcW w:w="488" w:type="pct"/>
            <w:shd w:val="clear" w:color="auto" w:fill="auto"/>
            <w:vAlign w:val="center"/>
            <w:tcPrChange w:id="6027" w:author="MCC" w:date="2019-03-21T10:24:00Z">
              <w:tcPr>
                <w:tcW w:w="503" w:type="pct"/>
                <w:shd w:val="clear" w:color="auto" w:fill="auto"/>
                <w:vAlign w:val="center"/>
              </w:tcPr>
            </w:tcPrChange>
          </w:tcPr>
          <w:p w14:paraId="038B384B" w14:textId="77777777" w:rsidR="0028237D" w:rsidRPr="00AE4694" w:rsidRDefault="0028237D" w:rsidP="009D2028">
            <w:pPr>
              <w:pStyle w:val="TAC"/>
            </w:pPr>
            <w:r w:rsidRPr="00AE4694">
              <w:rPr>
                <w:rFonts w:hint="eastAsia"/>
              </w:rPr>
              <w:t>n</w:t>
            </w:r>
            <w:r w:rsidRPr="00AE4694">
              <w:t>7</w:t>
            </w:r>
          </w:p>
        </w:tc>
        <w:tc>
          <w:tcPr>
            <w:tcW w:w="652" w:type="pct"/>
            <w:shd w:val="clear" w:color="auto" w:fill="auto"/>
            <w:noWrap/>
            <w:vAlign w:val="center"/>
            <w:tcPrChange w:id="6028" w:author="MCC" w:date="2019-03-21T10:24:00Z">
              <w:tcPr>
                <w:tcW w:w="478" w:type="pct"/>
                <w:gridSpan w:val="3"/>
                <w:shd w:val="clear" w:color="auto" w:fill="auto"/>
                <w:noWrap/>
                <w:vAlign w:val="center"/>
              </w:tcPr>
            </w:tcPrChange>
          </w:tcPr>
          <w:p w14:paraId="0EFB584F" w14:textId="77777777" w:rsidR="0028237D" w:rsidRPr="00AE4694" w:rsidRDefault="0028237D" w:rsidP="009D2028">
            <w:pPr>
              <w:pStyle w:val="TAC"/>
            </w:pPr>
            <w:r w:rsidRPr="00AE4694">
              <w:t>2535</w:t>
            </w:r>
          </w:p>
        </w:tc>
        <w:tc>
          <w:tcPr>
            <w:tcW w:w="435" w:type="pct"/>
            <w:shd w:val="clear" w:color="auto" w:fill="auto"/>
            <w:noWrap/>
            <w:vAlign w:val="center"/>
            <w:tcPrChange w:id="6029" w:author="MCC" w:date="2019-03-21T10:24:00Z">
              <w:tcPr>
                <w:tcW w:w="447" w:type="pct"/>
                <w:gridSpan w:val="2"/>
                <w:shd w:val="clear" w:color="auto" w:fill="auto"/>
                <w:noWrap/>
                <w:vAlign w:val="center"/>
              </w:tcPr>
            </w:tcPrChange>
          </w:tcPr>
          <w:p w14:paraId="5B7797FA" w14:textId="77777777" w:rsidR="0028237D" w:rsidRPr="00AE4694" w:rsidRDefault="0028237D" w:rsidP="009D2028">
            <w:pPr>
              <w:pStyle w:val="TAC"/>
            </w:pPr>
            <w:r w:rsidRPr="00AE4694">
              <w:t>10</w:t>
            </w:r>
          </w:p>
        </w:tc>
        <w:tc>
          <w:tcPr>
            <w:tcW w:w="360" w:type="pct"/>
            <w:shd w:val="clear" w:color="auto" w:fill="auto"/>
            <w:noWrap/>
            <w:vAlign w:val="center"/>
            <w:tcPrChange w:id="6030" w:author="MCC" w:date="2019-03-21T10:24:00Z">
              <w:tcPr>
                <w:tcW w:w="400" w:type="pct"/>
                <w:gridSpan w:val="2"/>
                <w:shd w:val="clear" w:color="auto" w:fill="auto"/>
                <w:noWrap/>
                <w:vAlign w:val="center"/>
              </w:tcPr>
            </w:tcPrChange>
          </w:tcPr>
          <w:p w14:paraId="160E4463" w14:textId="20F77A91" w:rsidR="0028237D" w:rsidRPr="00AE4694" w:rsidRDefault="0028237D" w:rsidP="009D2028">
            <w:pPr>
              <w:pStyle w:val="TAC"/>
            </w:pPr>
            <w:r w:rsidRPr="00AE4694">
              <w:t>5</w:t>
            </w:r>
            <w:r w:rsidR="00085077" w:rsidRPr="00AE4694">
              <w:t>0</w:t>
            </w:r>
          </w:p>
        </w:tc>
        <w:tc>
          <w:tcPr>
            <w:tcW w:w="652" w:type="pct"/>
            <w:shd w:val="clear" w:color="auto" w:fill="auto"/>
            <w:noWrap/>
            <w:vAlign w:val="center"/>
            <w:tcPrChange w:id="6031" w:author="MCC" w:date="2019-03-21T10:24:00Z">
              <w:tcPr>
                <w:tcW w:w="480" w:type="pct"/>
                <w:gridSpan w:val="2"/>
                <w:shd w:val="clear" w:color="auto" w:fill="auto"/>
                <w:noWrap/>
                <w:vAlign w:val="center"/>
              </w:tcPr>
            </w:tcPrChange>
          </w:tcPr>
          <w:p w14:paraId="3C625964" w14:textId="77777777" w:rsidR="0028237D" w:rsidRPr="00AE4694" w:rsidRDefault="0028237D" w:rsidP="009D2028">
            <w:pPr>
              <w:pStyle w:val="TAC"/>
            </w:pPr>
            <w:r w:rsidRPr="00AE4694">
              <w:t>2655</w:t>
            </w:r>
          </w:p>
        </w:tc>
        <w:tc>
          <w:tcPr>
            <w:tcW w:w="375" w:type="pct"/>
            <w:shd w:val="clear" w:color="auto" w:fill="auto"/>
            <w:noWrap/>
            <w:vAlign w:val="center"/>
            <w:tcPrChange w:id="6032" w:author="MCC" w:date="2019-03-21T10:24:00Z">
              <w:tcPr>
                <w:tcW w:w="679" w:type="pct"/>
                <w:gridSpan w:val="2"/>
                <w:shd w:val="clear" w:color="auto" w:fill="auto"/>
                <w:noWrap/>
                <w:vAlign w:val="center"/>
              </w:tcPr>
            </w:tcPrChange>
          </w:tcPr>
          <w:p w14:paraId="240C197C" w14:textId="77777777" w:rsidR="0028237D" w:rsidRPr="00AE4694" w:rsidRDefault="0028237D" w:rsidP="009D2028">
            <w:pPr>
              <w:pStyle w:val="TAC"/>
              <w:rPr>
                <w:rFonts w:eastAsia="MS Mincho"/>
              </w:rPr>
            </w:pPr>
            <w:r w:rsidRPr="00AE4694">
              <w:t>10.2</w:t>
            </w:r>
            <w:del w:id="6033" w:author="R4-1902155" w:date="2019-03-06T20:19:00Z">
              <w:r w:rsidRPr="00AE4694" w:rsidDel="00A76055">
                <w:rPr>
                  <w:vertAlign w:val="superscript"/>
                </w:rPr>
                <w:delText>5</w:delText>
              </w:r>
            </w:del>
          </w:p>
        </w:tc>
        <w:tc>
          <w:tcPr>
            <w:tcW w:w="477" w:type="pct"/>
            <w:shd w:val="clear" w:color="auto" w:fill="auto"/>
            <w:vAlign w:val="center"/>
            <w:tcPrChange w:id="6034" w:author="MCC" w:date="2019-03-21T10:24:00Z">
              <w:tcPr>
                <w:tcW w:w="490" w:type="pct"/>
                <w:gridSpan w:val="2"/>
                <w:shd w:val="clear" w:color="auto" w:fill="auto"/>
                <w:vAlign w:val="center"/>
              </w:tcPr>
            </w:tcPrChange>
          </w:tcPr>
          <w:p w14:paraId="7F3A80CF" w14:textId="77777777" w:rsidR="0028237D" w:rsidRPr="00AE4694" w:rsidRDefault="0028237D" w:rsidP="009D2028">
            <w:pPr>
              <w:pStyle w:val="TAC"/>
            </w:pPr>
            <w:r w:rsidRPr="00AE4694">
              <w:rPr>
                <w:rFonts w:hint="eastAsia"/>
              </w:rPr>
              <w:t>F</w:t>
            </w:r>
            <w:r w:rsidRPr="00AE4694">
              <w:t>DD</w:t>
            </w:r>
          </w:p>
        </w:tc>
        <w:tc>
          <w:tcPr>
            <w:tcW w:w="494" w:type="pct"/>
            <w:tcPrChange w:id="6035" w:author="MCC" w:date="2019-03-21T10:24:00Z">
              <w:tcPr>
                <w:tcW w:w="427" w:type="pct"/>
                <w:gridSpan w:val="2"/>
              </w:tcPr>
            </w:tcPrChange>
          </w:tcPr>
          <w:p w14:paraId="026C9271" w14:textId="77777777" w:rsidR="0028237D" w:rsidRPr="00AE4694" w:rsidRDefault="0028237D" w:rsidP="009D2028">
            <w:pPr>
              <w:pStyle w:val="TAC"/>
            </w:pPr>
            <w:r w:rsidRPr="00AE4694">
              <w:t>IMD4</w:t>
            </w:r>
          </w:p>
        </w:tc>
      </w:tr>
      <w:tr w:rsidR="00471067" w:rsidRPr="00AE4694" w14:paraId="014437E8" w14:textId="77777777" w:rsidTr="00D43E10">
        <w:trPr>
          <w:trHeight w:val="113"/>
          <w:jc w:val="center"/>
          <w:trPrChange w:id="6036" w:author="MCC" w:date="2019-03-21T10:24:00Z">
            <w:trPr>
              <w:trHeight w:val="113"/>
              <w:jc w:val="center"/>
            </w:trPr>
          </w:trPrChange>
        </w:trPr>
        <w:tc>
          <w:tcPr>
            <w:tcW w:w="1066" w:type="pct"/>
            <w:vMerge w:val="restart"/>
            <w:shd w:val="clear" w:color="auto" w:fill="auto"/>
            <w:vAlign w:val="center"/>
            <w:tcPrChange w:id="6037" w:author="MCC" w:date="2019-03-21T10:24:00Z">
              <w:tcPr>
                <w:tcW w:w="1095" w:type="pct"/>
                <w:vMerge w:val="restart"/>
                <w:shd w:val="clear" w:color="auto" w:fill="auto"/>
                <w:vAlign w:val="center"/>
              </w:tcPr>
            </w:tcPrChange>
          </w:tcPr>
          <w:p w14:paraId="5A3E2E98" w14:textId="2D4582C4"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6038" w:author="R4-1902155" w:date="2019-03-06T20:19:00Z">
              <w:r w:rsidR="00A76055">
                <w:rPr>
                  <w:rFonts w:eastAsia="MS Mincho"/>
                </w:rPr>
                <w:t>,</w:t>
              </w:r>
            </w:ins>
          </w:p>
          <w:p w14:paraId="6AC20F86" w14:textId="77777777" w:rsidR="00A76055" w:rsidRPr="00A76055" w:rsidRDefault="0028237D" w:rsidP="00A76055">
            <w:pPr>
              <w:pStyle w:val="TAC"/>
              <w:rPr>
                <w:ins w:id="6039"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6040" w:author="R4-1902155" w:date="2019-03-06T20:20:00Z">
              <w:r w:rsidR="00A76055" w:rsidRPr="00A76055">
                <w:rPr>
                  <w:rFonts w:eastAsia="MS Mincho"/>
                </w:rPr>
                <w:t>,</w:t>
              </w:r>
            </w:ins>
          </w:p>
          <w:p w14:paraId="31DA7B38" w14:textId="77777777" w:rsidR="00A76055" w:rsidRPr="00A76055" w:rsidRDefault="00A76055" w:rsidP="00A76055">
            <w:pPr>
              <w:pStyle w:val="TAC"/>
              <w:rPr>
                <w:ins w:id="6041" w:author="R4-1902155" w:date="2019-03-06T20:20:00Z"/>
                <w:rFonts w:eastAsia="MS Mincho"/>
              </w:rPr>
            </w:pPr>
            <w:ins w:id="6042" w:author="R4-1902155" w:date="2019-03-06T20:20:00Z">
              <w:r w:rsidRPr="00A76055">
                <w:rPr>
                  <w:rFonts w:eastAsia="MS Mincho"/>
                </w:rPr>
                <w:t>DC_3A-SUL_n78A-n80A,</w:t>
              </w:r>
            </w:ins>
          </w:p>
          <w:p w14:paraId="1E8E52CA" w14:textId="25B5F0A2" w:rsidR="0028237D" w:rsidRPr="00AE4694" w:rsidRDefault="00A76055" w:rsidP="00A76055">
            <w:pPr>
              <w:pStyle w:val="TAC"/>
              <w:rPr>
                <w:rFonts w:eastAsia="MS Mincho"/>
              </w:rPr>
            </w:pPr>
            <w:ins w:id="6043" w:author="R4-1902155" w:date="2019-03-06T20:20:00Z">
              <w:r w:rsidRPr="00A76055">
                <w:rPr>
                  <w:rFonts w:eastAsia="MS Mincho"/>
                </w:rPr>
                <w:t>DC_3C_n78A</w:t>
              </w:r>
            </w:ins>
          </w:p>
        </w:tc>
        <w:tc>
          <w:tcPr>
            <w:tcW w:w="488" w:type="pct"/>
            <w:vMerge w:val="restart"/>
            <w:shd w:val="clear" w:color="auto" w:fill="auto"/>
            <w:vAlign w:val="center"/>
            <w:tcPrChange w:id="6044" w:author="MCC" w:date="2019-03-21T10:24:00Z">
              <w:tcPr>
                <w:tcW w:w="503" w:type="pct"/>
                <w:vMerge w:val="restart"/>
                <w:shd w:val="clear" w:color="auto" w:fill="auto"/>
                <w:vAlign w:val="center"/>
              </w:tcPr>
            </w:tcPrChange>
          </w:tcPr>
          <w:p w14:paraId="550AD37E" w14:textId="77777777" w:rsidR="0028237D" w:rsidRPr="00AE4694" w:rsidRDefault="0028237D" w:rsidP="009D2028">
            <w:pPr>
              <w:pStyle w:val="TAC"/>
            </w:pPr>
            <w:r w:rsidRPr="00AE4694">
              <w:rPr>
                <w:rFonts w:hint="eastAsia"/>
              </w:rPr>
              <w:t>3</w:t>
            </w:r>
          </w:p>
        </w:tc>
        <w:tc>
          <w:tcPr>
            <w:tcW w:w="652" w:type="pct"/>
            <w:vMerge w:val="restart"/>
            <w:shd w:val="clear" w:color="auto" w:fill="auto"/>
            <w:noWrap/>
            <w:vAlign w:val="center"/>
            <w:tcPrChange w:id="6045" w:author="MCC" w:date="2019-03-21T10:24:00Z">
              <w:tcPr>
                <w:tcW w:w="478" w:type="pct"/>
                <w:gridSpan w:val="3"/>
                <w:vMerge w:val="restart"/>
                <w:shd w:val="clear" w:color="auto" w:fill="auto"/>
                <w:noWrap/>
                <w:vAlign w:val="center"/>
              </w:tcPr>
            </w:tcPrChange>
          </w:tcPr>
          <w:p w14:paraId="1B6066E3" w14:textId="77777777" w:rsidR="0028237D" w:rsidRPr="00AE4694" w:rsidRDefault="0028237D" w:rsidP="009D2028">
            <w:pPr>
              <w:pStyle w:val="TAC"/>
            </w:pPr>
            <w:r w:rsidRPr="00AE4694">
              <w:rPr>
                <w:rFonts w:hint="eastAsia"/>
              </w:rPr>
              <w:t>1740</w:t>
            </w:r>
          </w:p>
        </w:tc>
        <w:tc>
          <w:tcPr>
            <w:tcW w:w="435" w:type="pct"/>
            <w:vMerge w:val="restart"/>
            <w:shd w:val="clear" w:color="auto" w:fill="auto"/>
            <w:noWrap/>
            <w:vAlign w:val="center"/>
            <w:tcPrChange w:id="6046" w:author="MCC" w:date="2019-03-21T10:24:00Z">
              <w:tcPr>
                <w:tcW w:w="447" w:type="pct"/>
                <w:gridSpan w:val="2"/>
                <w:vMerge w:val="restart"/>
                <w:shd w:val="clear" w:color="auto" w:fill="auto"/>
                <w:noWrap/>
                <w:vAlign w:val="center"/>
              </w:tcPr>
            </w:tcPrChange>
          </w:tcPr>
          <w:p w14:paraId="5C57CB56" w14:textId="77777777" w:rsidR="0028237D" w:rsidRPr="00AE4694" w:rsidRDefault="0028237D" w:rsidP="009D2028">
            <w:pPr>
              <w:pStyle w:val="TAC"/>
            </w:pPr>
            <w:r w:rsidRPr="00AE4694">
              <w:t>5</w:t>
            </w:r>
          </w:p>
        </w:tc>
        <w:tc>
          <w:tcPr>
            <w:tcW w:w="360" w:type="pct"/>
            <w:vMerge w:val="restart"/>
            <w:shd w:val="clear" w:color="auto" w:fill="auto"/>
            <w:noWrap/>
            <w:vAlign w:val="center"/>
            <w:tcPrChange w:id="6047" w:author="MCC" w:date="2019-03-21T10:24:00Z">
              <w:tcPr>
                <w:tcW w:w="400" w:type="pct"/>
                <w:gridSpan w:val="2"/>
                <w:vMerge w:val="restart"/>
                <w:shd w:val="clear" w:color="auto" w:fill="auto"/>
                <w:noWrap/>
                <w:vAlign w:val="center"/>
              </w:tcPr>
            </w:tcPrChange>
          </w:tcPr>
          <w:p w14:paraId="2F2076EA" w14:textId="77777777" w:rsidR="0028237D" w:rsidRPr="00AE4694" w:rsidRDefault="0028237D" w:rsidP="009D2028">
            <w:pPr>
              <w:pStyle w:val="TAC"/>
            </w:pPr>
            <w:r w:rsidRPr="00AE4694">
              <w:t>25</w:t>
            </w:r>
          </w:p>
        </w:tc>
        <w:tc>
          <w:tcPr>
            <w:tcW w:w="652" w:type="pct"/>
            <w:vMerge w:val="restart"/>
            <w:shd w:val="clear" w:color="auto" w:fill="auto"/>
            <w:noWrap/>
            <w:vAlign w:val="center"/>
            <w:tcPrChange w:id="6048" w:author="MCC" w:date="2019-03-21T10:24:00Z">
              <w:tcPr>
                <w:tcW w:w="480" w:type="pct"/>
                <w:gridSpan w:val="2"/>
                <w:vMerge w:val="restart"/>
                <w:shd w:val="clear" w:color="auto" w:fill="auto"/>
                <w:noWrap/>
                <w:vAlign w:val="center"/>
              </w:tcPr>
            </w:tcPrChange>
          </w:tcPr>
          <w:p w14:paraId="0B7EAC3A" w14:textId="77777777" w:rsidR="0028237D" w:rsidRPr="00AE4694" w:rsidRDefault="0028237D" w:rsidP="009D2028">
            <w:pPr>
              <w:pStyle w:val="TAC"/>
            </w:pPr>
            <w:r w:rsidRPr="00AE4694">
              <w:rPr>
                <w:rFonts w:hint="eastAsia"/>
              </w:rPr>
              <w:t>1835</w:t>
            </w:r>
          </w:p>
        </w:tc>
        <w:tc>
          <w:tcPr>
            <w:tcW w:w="375" w:type="pct"/>
            <w:shd w:val="clear" w:color="auto" w:fill="auto"/>
            <w:noWrap/>
            <w:vAlign w:val="center"/>
            <w:tcPrChange w:id="6049" w:author="MCC" w:date="2019-03-21T10:24:00Z">
              <w:tcPr>
                <w:tcW w:w="679" w:type="pct"/>
                <w:gridSpan w:val="2"/>
                <w:shd w:val="clear" w:color="auto" w:fill="auto"/>
                <w:noWrap/>
                <w:vAlign w:val="center"/>
              </w:tcPr>
            </w:tcPrChange>
          </w:tcPr>
          <w:p w14:paraId="15A1EFE9" w14:textId="77777777" w:rsidR="0028237D" w:rsidRPr="00AE4694" w:rsidRDefault="0028237D" w:rsidP="009D2028">
            <w:pPr>
              <w:pStyle w:val="TAC"/>
              <w:rPr>
                <w:rFonts w:eastAsia="MS Mincho"/>
              </w:rPr>
            </w:pPr>
            <w:r w:rsidRPr="00AE4694">
              <w:t>26</w:t>
            </w:r>
          </w:p>
        </w:tc>
        <w:tc>
          <w:tcPr>
            <w:tcW w:w="477" w:type="pct"/>
            <w:vMerge w:val="restart"/>
            <w:shd w:val="clear" w:color="auto" w:fill="auto"/>
            <w:vAlign w:val="center"/>
            <w:tcPrChange w:id="6050" w:author="MCC" w:date="2019-03-21T10:24:00Z">
              <w:tcPr>
                <w:tcW w:w="490" w:type="pct"/>
                <w:gridSpan w:val="2"/>
                <w:vMerge w:val="restart"/>
                <w:shd w:val="clear" w:color="auto" w:fill="auto"/>
                <w:vAlign w:val="center"/>
              </w:tcPr>
            </w:tcPrChange>
          </w:tcPr>
          <w:p w14:paraId="007D7206" w14:textId="77777777" w:rsidR="0028237D" w:rsidRPr="00AE4694" w:rsidRDefault="0028237D" w:rsidP="009D2028">
            <w:pPr>
              <w:pStyle w:val="TAC"/>
            </w:pPr>
            <w:r w:rsidRPr="00AE4694">
              <w:t>FDD</w:t>
            </w:r>
          </w:p>
        </w:tc>
        <w:tc>
          <w:tcPr>
            <w:tcW w:w="494" w:type="pct"/>
            <w:vMerge w:val="restart"/>
            <w:tcPrChange w:id="6051" w:author="MCC" w:date="2019-03-21T10:24:00Z">
              <w:tcPr>
                <w:tcW w:w="427" w:type="pct"/>
                <w:gridSpan w:val="2"/>
                <w:vMerge w:val="restart"/>
              </w:tcPr>
            </w:tcPrChange>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D43E10">
        <w:trPr>
          <w:trHeight w:val="113"/>
          <w:jc w:val="center"/>
          <w:trPrChange w:id="6052" w:author="MCC" w:date="2019-03-21T10:24:00Z">
            <w:trPr>
              <w:trHeight w:val="113"/>
              <w:jc w:val="center"/>
            </w:trPr>
          </w:trPrChange>
        </w:trPr>
        <w:tc>
          <w:tcPr>
            <w:tcW w:w="1066" w:type="pct"/>
            <w:vMerge/>
            <w:shd w:val="clear" w:color="auto" w:fill="auto"/>
            <w:vAlign w:val="center"/>
            <w:tcPrChange w:id="6053" w:author="MCC" w:date="2019-03-21T10:24:00Z">
              <w:tcPr>
                <w:tcW w:w="1095" w:type="pct"/>
                <w:vMerge/>
                <w:shd w:val="clear" w:color="auto" w:fill="auto"/>
                <w:vAlign w:val="center"/>
              </w:tcPr>
            </w:tcPrChange>
          </w:tcPr>
          <w:p w14:paraId="3121771B" w14:textId="77777777" w:rsidR="0028237D" w:rsidRPr="00AE4694" w:rsidRDefault="0028237D" w:rsidP="009D2028">
            <w:pPr>
              <w:pStyle w:val="TAC"/>
              <w:rPr>
                <w:rFonts w:eastAsia="MS Mincho"/>
              </w:rPr>
            </w:pPr>
          </w:p>
        </w:tc>
        <w:tc>
          <w:tcPr>
            <w:tcW w:w="488" w:type="pct"/>
            <w:vMerge/>
            <w:shd w:val="clear" w:color="auto" w:fill="auto"/>
            <w:vAlign w:val="center"/>
            <w:tcPrChange w:id="6054" w:author="MCC" w:date="2019-03-21T10:24:00Z">
              <w:tcPr>
                <w:tcW w:w="503" w:type="pct"/>
                <w:vMerge/>
                <w:shd w:val="clear" w:color="auto" w:fill="auto"/>
                <w:vAlign w:val="center"/>
              </w:tcPr>
            </w:tcPrChange>
          </w:tcPr>
          <w:p w14:paraId="6BE306A5" w14:textId="77777777" w:rsidR="0028237D" w:rsidRPr="00AE4694" w:rsidRDefault="0028237D" w:rsidP="009D2028">
            <w:pPr>
              <w:pStyle w:val="TAC"/>
            </w:pPr>
          </w:p>
        </w:tc>
        <w:tc>
          <w:tcPr>
            <w:tcW w:w="652" w:type="pct"/>
            <w:vMerge/>
            <w:shd w:val="clear" w:color="auto" w:fill="auto"/>
            <w:noWrap/>
            <w:vAlign w:val="center"/>
            <w:tcPrChange w:id="6055" w:author="MCC" w:date="2019-03-21T10:24:00Z">
              <w:tcPr>
                <w:tcW w:w="478" w:type="pct"/>
                <w:gridSpan w:val="3"/>
                <w:vMerge/>
                <w:shd w:val="clear" w:color="auto" w:fill="auto"/>
                <w:noWrap/>
                <w:vAlign w:val="center"/>
              </w:tcPr>
            </w:tcPrChange>
          </w:tcPr>
          <w:p w14:paraId="7F82EA5A" w14:textId="77777777" w:rsidR="0028237D" w:rsidRPr="00AE4694" w:rsidRDefault="0028237D" w:rsidP="009D2028">
            <w:pPr>
              <w:pStyle w:val="TAC"/>
            </w:pPr>
          </w:p>
        </w:tc>
        <w:tc>
          <w:tcPr>
            <w:tcW w:w="435" w:type="pct"/>
            <w:vMerge/>
            <w:shd w:val="clear" w:color="auto" w:fill="auto"/>
            <w:noWrap/>
            <w:vAlign w:val="center"/>
            <w:tcPrChange w:id="6056" w:author="MCC" w:date="2019-03-21T10:24:00Z">
              <w:tcPr>
                <w:tcW w:w="447" w:type="pct"/>
                <w:gridSpan w:val="2"/>
                <w:vMerge/>
                <w:shd w:val="clear" w:color="auto" w:fill="auto"/>
                <w:noWrap/>
                <w:vAlign w:val="center"/>
              </w:tcPr>
            </w:tcPrChange>
          </w:tcPr>
          <w:p w14:paraId="5C657169" w14:textId="77777777" w:rsidR="0028237D" w:rsidRPr="00AE4694" w:rsidRDefault="0028237D" w:rsidP="009D2028">
            <w:pPr>
              <w:pStyle w:val="TAC"/>
            </w:pPr>
          </w:p>
        </w:tc>
        <w:tc>
          <w:tcPr>
            <w:tcW w:w="360" w:type="pct"/>
            <w:vMerge/>
            <w:shd w:val="clear" w:color="auto" w:fill="auto"/>
            <w:noWrap/>
            <w:vAlign w:val="center"/>
            <w:tcPrChange w:id="6057" w:author="MCC" w:date="2019-03-21T10:24:00Z">
              <w:tcPr>
                <w:tcW w:w="400" w:type="pct"/>
                <w:gridSpan w:val="2"/>
                <w:vMerge/>
                <w:shd w:val="clear" w:color="auto" w:fill="auto"/>
                <w:noWrap/>
                <w:vAlign w:val="center"/>
              </w:tcPr>
            </w:tcPrChange>
          </w:tcPr>
          <w:p w14:paraId="3ABCA695" w14:textId="77777777" w:rsidR="0028237D" w:rsidRPr="00AE4694" w:rsidRDefault="0028237D" w:rsidP="009D2028">
            <w:pPr>
              <w:pStyle w:val="TAC"/>
            </w:pPr>
          </w:p>
        </w:tc>
        <w:tc>
          <w:tcPr>
            <w:tcW w:w="652" w:type="pct"/>
            <w:vMerge/>
            <w:shd w:val="clear" w:color="auto" w:fill="auto"/>
            <w:noWrap/>
            <w:vAlign w:val="center"/>
            <w:tcPrChange w:id="6058" w:author="MCC" w:date="2019-03-21T10:24:00Z">
              <w:tcPr>
                <w:tcW w:w="480" w:type="pct"/>
                <w:gridSpan w:val="2"/>
                <w:vMerge/>
                <w:shd w:val="clear" w:color="auto" w:fill="auto"/>
                <w:noWrap/>
                <w:vAlign w:val="center"/>
              </w:tcPr>
            </w:tcPrChange>
          </w:tcPr>
          <w:p w14:paraId="724F6902" w14:textId="77777777" w:rsidR="0028237D" w:rsidRPr="00AE4694" w:rsidRDefault="0028237D" w:rsidP="009D2028">
            <w:pPr>
              <w:pStyle w:val="TAC"/>
            </w:pPr>
          </w:p>
        </w:tc>
        <w:tc>
          <w:tcPr>
            <w:tcW w:w="375" w:type="pct"/>
            <w:shd w:val="clear" w:color="auto" w:fill="auto"/>
            <w:noWrap/>
            <w:vAlign w:val="center"/>
            <w:tcPrChange w:id="6059" w:author="MCC" w:date="2019-03-21T10:24:00Z">
              <w:tcPr>
                <w:tcW w:w="679" w:type="pct"/>
                <w:gridSpan w:val="2"/>
                <w:shd w:val="clear" w:color="auto" w:fill="auto"/>
                <w:noWrap/>
                <w:vAlign w:val="center"/>
              </w:tcPr>
            </w:tcPrChange>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77" w:type="pct"/>
            <w:vMerge/>
            <w:shd w:val="clear" w:color="auto" w:fill="auto"/>
            <w:vAlign w:val="center"/>
            <w:tcPrChange w:id="6060" w:author="MCC" w:date="2019-03-21T10:24:00Z">
              <w:tcPr>
                <w:tcW w:w="490" w:type="pct"/>
                <w:gridSpan w:val="2"/>
                <w:vMerge/>
                <w:shd w:val="clear" w:color="auto" w:fill="auto"/>
                <w:vAlign w:val="center"/>
              </w:tcPr>
            </w:tcPrChange>
          </w:tcPr>
          <w:p w14:paraId="1F345455" w14:textId="77777777" w:rsidR="0028237D" w:rsidRPr="00AE4694" w:rsidRDefault="0028237D" w:rsidP="009D2028">
            <w:pPr>
              <w:pStyle w:val="TAC"/>
            </w:pPr>
          </w:p>
        </w:tc>
        <w:tc>
          <w:tcPr>
            <w:tcW w:w="494" w:type="pct"/>
            <w:vMerge/>
            <w:tcPrChange w:id="6061" w:author="MCC" w:date="2019-03-21T10:24:00Z">
              <w:tcPr>
                <w:tcW w:w="427" w:type="pct"/>
                <w:gridSpan w:val="2"/>
                <w:vMerge/>
              </w:tcPr>
            </w:tcPrChange>
          </w:tcPr>
          <w:p w14:paraId="35940417" w14:textId="77777777" w:rsidR="0028237D" w:rsidRPr="00AE4694" w:rsidRDefault="0028237D" w:rsidP="009D2028">
            <w:pPr>
              <w:pStyle w:val="TAC"/>
            </w:pPr>
          </w:p>
        </w:tc>
      </w:tr>
      <w:tr w:rsidR="00471067" w:rsidRPr="00AE4694" w14:paraId="50C16A21" w14:textId="77777777" w:rsidTr="00D43E10">
        <w:trPr>
          <w:trHeight w:val="113"/>
          <w:jc w:val="center"/>
          <w:trPrChange w:id="6062" w:author="MCC" w:date="2019-03-21T10:24:00Z">
            <w:trPr>
              <w:trHeight w:val="113"/>
              <w:jc w:val="center"/>
            </w:trPr>
          </w:trPrChange>
        </w:trPr>
        <w:tc>
          <w:tcPr>
            <w:tcW w:w="1066" w:type="pct"/>
            <w:vMerge/>
            <w:shd w:val="clear" w:color="auto" w:fill="auto"/>
            <w:vAlign w:val="center"/>
            <w:tcPrChange w:id="6063" w:author="MCC" w:date="2019-03-21T10:24:00Z">
              <w:tcPr>
                <w:tcW w:w="1095" w:type="pct"/>
                <w:vMerge/>
                <w:shd w:val="clear" w:color="auto" w:fill="auto"/>
                <w:vAlign w:val="center"/>
              </w:tcPr>
            </w:tcPrChange>
          </w:tcPr>
          <w:p w14:paraId="2F0E745D" w14:textId="77777777" w:rsidR="0028237D" w:rsidRPr="00AE4694" w:rsidRDefault="0028237D" w:rsidP="009D2028">
            <w:pPr>
              <w:pStyle w:val="TAC"/>
              <w:rPr>
                <w:rFonts w:eastAsia="MS Mincho"/>
              </w:rPr>
            </w:pPr>
          </w:p>
        </w:tc>
        <w:tc>
          <w:tcPr>
            <w:tcW w:w="488" w:type="pct"/>
            <w:shd w:val="clear" w:color="auto" w:fill="auto"/>
            <w:vAlign w:val="center"/>
            <w:tcPrChange w:id="6064" w:author="MCC" w:date="2019-03-21T10:24:00Z">
              <w:tcPr>
                <w:tcW w:w="503" w:type="pct"/>
                <w:shd w:val="clear" w:color="auto" w:fill="auto"/>
                <w:vAlign w:val="center"/>
              </w:tcPr>
            </w:tcPrChange>
          </w:tcPr>
          <w:p w14:paraId="5892E3F5" w14:textId="77777777" w:rsidR="0028237D" w:rsidRPr="00AE4694" w:rsidRDefault="0028237D" w:rsidP="009D2028">
            <w:pPr>
              <w:pStyle w:val="TAC"/>
            </w:pPr>
            <w:r w:rsidRPr="00AE4694">
              <w:rPr>
                <w:rFonts w:hint="eastAsia"/>
              </w:rPr>
              <w:t>n77</w:t>
            </w:r>
            <w:r w:rsidRPr="00AE4694">
              <w:t>, n78</w:t>
            </w:r>
          </w:p>
        </w:tc>
        <w:tc>
          <w:tcPr>
            <w:tcW w:w="652" w:type="pct"/>
            <w:shd w:val="clear" w:color="auto" w:fill="auto"/>
            <w:noWrap/>
            <w:vAlign w:val="center"/>
            <w:tcPrChange w:id="6065" w:author="MCC" w:date="2019-03-21T10:24:00Z">
              <w:tcPr>
                <w:tcW w:w="478" w:type="pct"/>
                <w:gridSpan w:val="3"/>
                <w:shd w:val="clear" w:color="auto" w:fill="auto"/>
                <w:noWrap/>
                <w:vAlign w:val="center"/>
              </w:tcPr>
            </w:tcPrChange>
          </w:tcPr>
          <w:p w14:paraId="1640157C" w14:textId="77777777" w:rsidR="0028237D" w:rsidRPr="00AE4694" w:rsidRDefault="0028237D" w:rsidP="009D2028">
            <w:pPr>
              <w:pStyle w:val="TAC"/>
            </w:pPr>
            <w:r w:rsidRPr="00AE4694">
              <w:rPr>
                <w:rFonts w:hint="eastAsia"/>
              </w:rPr>
              <w:t>3575</w:t>
            </w:r>
          </w:p>
        </w:tc>
        <w:tc>
          <w:tcPr>
            <w:tcW w:w="435" w:type="pct"/>
            <w:shd w:val="clear" w:color="auto" w:fill="auto"/>
            <w:noWrap/>
            <w:vAlign w:val="center"/>
            <w:tcPrChange w:id="6066" w:author="MCC" w:date="2019-03-21T10:24:00Z">
              <w:tcPr>
                <w:tcW w:w="447" w:type="pct"/>
                <w:gridSpan w:val="2"/>
                <w:shd w:val="clear" w:color="auto" w:fill="auto"/>
                <w:noWrap/>
                <w:vAlign w:val="center"/>
              </w:tcPr>
            </w:tcPrChange>
          </w:tcPr>
          <w:p w14:paraId="3384E39B" w14:textId="77777777" w:rsidR="0028237D" w:rsidRPr="00AE4694" w:rsidRDefault="0028237D" w:rsidP="009D2028">
            <w:pPr>
              <w:pStyle w:val="TAC"/>
            </w:pPr>
            <w:r w:rsidRPr="00AE4694">
              <w:rPr>
                <w:rFonts w:hint="eastAsia"/>
              </w:rPr>
              <w:t>10</w:t>
            </w:r>
          </w:p>
        </w:tc>
        <w:tc>
          <w:tcPr>
            <w:tcW w:w="360" w:type="pct"/>
            <w:shd w:val="clear" w:color="auto" w:fill="auto"/>
            <w:noWrap/>
            <w:vAlign w:val="center"/>
            <w:tcPrChange w:id="6067" w:author="MCC" w:date="2019-03-21T10:24:00Z">
              <w:tcPr>
                <w:tcW w:w="400" w:type="pct"/>
                <w:gridSpan w:val="2"/>
                <w:shd w:val="clear" w:color="auto" w:fill="auto"/>
                <w:noWrap/>
                <w:vAlign w:val="center"/>
              </w:tcPr>
            </w:tcPrChange>
          </w:tcPr>
          <w:p w14:paraId="0C1C7592" w14:textId="41B7C8FB" w:rsidR="0028237D" w:rsidRPr="00AE4694" w:rsidRDefault="0028237D" w:rsidP="009D2028">
            <w:pPr>
              <w:pStyle w:val="TAC"/>
            </w:pPr>
            <w:del w:id="6068" w:author="R4-1902155" w:date="2019-03-06T20:20:00Z">
              <w:r w:rsidRPr="00AE4694" w:rsidDel="00A76055">
                <w:delText>25</w:delText>
              </w:r>
            </w:del>
            <w:ins w:id="6069" w:author="R4-1902155" w:date="2019-03-06T20:20:00Z">
              <w:r w:rsidR="00A76055">
                <w:t>50</w:t>
              </w:r>
            </w:ins>
          </w:p>
        </w:tc>
        <w:tc>
          <w:tcPr>
            <w:tcW w:w="652" w:type="pct"/>
            <w:shd w:val="clear" w:color="auto" w:fill="auto"/>
            <w:noWrap/>
            <w:vAlign w:val="center"/>
            <w:tcPrChange w:id="6070" w:author="MCC" w:date="2019-03-21T10:24:00Z">
              <w:tcPr>
                <w:tcW w:w="480" w:type="pct"/>
                <w:gridSpan w:val="2"/>
                <w:shd w:val="clear" w:color="auto" w:fill="auto"/>
                <w:noWrap/>
                <w:vAlign w:val="center"/>
              </w:tcPr>
            </w:tcPrChange>
          </w:tcPr>
          <w:p w14:paraId="3AD727B9" w14:textId="77777777" w:rsidR="0028237D" w:rsidRPr="00AE4694" w:rsidRDefault="0028237D" w:rsidP="009D2028">
            <w:pPr>
              <w:pStyle w:val="TAC"/>
            </w:pPr>
            <w:r w:rsidRPr="00AE4694">
              <w:rPr>
                <w:rFonts w:hint="eastAsia"/>
              </w:rPr>
              <w:t>3575</w:t>
            </w:r>
          </w:p>
        </w:tc>
        <w:tc>
          <w:tcPr>
            <w:tcW w:w="375" w:type="pct"/>
            <w:shd w:val="clear" w:color="auto" w:fill="auto"/>
            <w:noWrap/>
            <w:vAlign w:val="center"/>
            <w:tcPrChange w:id="6071" w:author="MCC" w:date="2019-03-21T10:24:00Z">
              <w:tcPr>
                <w:tcW w:w="679" w:type="pct"/>
                <w:gridSpan w:val="2"/>
                <w:shd w:val="clear" w:color="auto" w:fill="auto"/>
                <w:noWrap/>
                <w:vAlign w:val="center"/>
              </w:tcPr>
            </w:tcPrChange>
          </w:tcPr>
          <w:p w14:paraId="6B1BBB32" w14:textId="77777777" w:rsidR="0028237D" w:rsidRPr="00AE4694" w:rsidRDefault="0028237D" w:rsidP="009D2028">
            <w:pPr>
              <w:pStyle w:val="TAC"/>
              <w:rPr>
                <w:rFonts w:eastAsia="MS Mincho"/>
              </w:rPr>
            </w:pPr>
            <w:r w:rsidRPr="00AE4694">
              <w:rPr>
                <w:rFonts w:hint="eastAsia"/>
              </w:rPr>
              <w:t>N/A</w:t>
            </w:r>
          </w:p>
        </w:tc>
        <w:tc>
          <w:tcPr>
            <w:tcW w:w="477" w:type="pct"/>
            <w:shd w:val="clear" w:color="auto" w:fill="auto"/>
            <w:vAlign w:val="center"/>
            <w:tcPrChange w:id="6072" w:author="MCC" w:date="2019-03-21T10:24:00Z">
              <w:tcPr>
                <w:tcW w:w="490" w:type="pct"/>
                <w:gridSpan w:val="2"/>
                <w:shd w:val="clear" w:color="auto" w:fill="auto"/>
                <w:vAlign w:val="center"/>
              </w:tcPr>
            </w:tcPrChange>
          </w:tcPr>
          <w:p w14:paraId="21E968F3" w14:textId="77777777" w:rsidR="0028237D" w:rsidRPr="00AE4694" w:rsidRDefault="0028237D" w:rsidP="009D2028">
            <w:pPr>
              <w:pStyle w:val="TAC"/>
            </w:pPr>
            <w:r w:rsidRPr="00AE4694">
              <w:rPr>
                <w:rFonts w:hint="eastAsia"/>
              </w:rPr>
              <w:t>TDD</w:t>
            </w:r>
          </w:p>
        </w:tc>
        <w:tc>
          <w:tcPr>
            <w:tcW w:w="494" w:type="pct"/>
            <w:tcPrChange w:id="6073" w:author="MCC" w:date="2019-03-21T10:24:00Z">
              <w:tcPr>
                <w:tcW w:w="427" w:type="pct"/>
                <w:gridSpan w:val="2"/>
              </w:tcPr>
            </w:tcPrChange>
          </w:tcPr>
          <w:p w14:paraId="126BE874" w14:textId="77777777" w:rsidR="0028237D" w:rsidRPr="00AE4694" w:rsidRDefault="0028237D" w:rsidP="009D2028">
            <w:pPr>
              <w:pStyle w:val="TAC"/>
            </w:pPr>
            <w:r w:rsidRPr="00AE4694">
              <w:t>N/A</w:t>
            </w:r>
          </w:p>
        </w:tc>
      </w:tr>
      <w:tr w:rsidR="00471067" w:rsidRPr="00AE4694" w14:paraId="070F1A1E" w14:textId="77777777" w:rsidTr="00D43E10">
        <w:trPr>
          <w:trHeight w:val="113"/>
          <w:jc w:val="center"/>
          <w:trPrChange w:id="6074" w:author="MCC" w:date="2019-03-21T10:24:00Z">
            <w:trPr>
              <w:trHeight w:val="113"/>
              <w:jc w:val="center"/>
            </w:trPr>
          </w:trPrChange>
        </w:trPr>
        <w:tc>
          <w:tcPr>
            <w:tcW w:w="1066" w:type="pct"/>
            <w:vMerge w:val="restart"/>
            <w:shd w:val="clear" w:color="auto" w:fill="auto"/>
            <w:vAlign w:val="center"/>
            <w:tcPrChange w:id="6075" w:author="MCC" w:date="2019-03-21T10:24:00Z">
              <w:tcPr>
                <w:tcW w:w="1095" w:type="pct"/>
                <w:vMerge w:val="restart"/>
                <w:shd w:val="clear" w:color="auto" w:fill="auto"/>
                <w:vAlign w:val="center"/>
              </w:tcPr>
            </w:tcPrChange>
          </w:tcPr>
          <w:p w14:paraId="2711527A" w14:textId="09A5FF0E"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6076" w:author="R4-1902155" w:date="2019-03-06T20:21:00Z">
              <w:r w:rsidR="00A76055">
                <w:rPr>
                  <w:rFonts w:eastAsia="MS Mincho"/>
                </w:rPr>
                <w:t>,</w:t>
              </w:r>
            </w:ins>
          </w:p>
          <w:p w14:paraId="4036824B" w14:textId="77777777" w:rsidR="00A76055" w:rsidRDefault="0028237D" w:rsidP="00A76055">
            <w:pPr>
              <w:pStyle w:val="TAC"/>
              <w:rPr>
                <w:ins w:id="6077"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6078" w:author="R4-1902155" w:date="2019-03-06T20:21:00Z">
              <w:r w:rsidR="00A76055">
                <w:rPr>
                  <w:rFonts w:eastAsia="MS Mincho"/>
                </w:rPr>
                <w:t xml:space="preserve">, </w:t>
              </w:r>
              <w:r w:rsidR="00A76055" w:rsidRPr="00AE4694">
                <w:rPr>
                  <w:rFonts w:eastAsia="MS Mincho"/>
                </w:rPr>
                <w:t>DC_3A-SUL_n78A-n80A</w:t>
              </w:r>
              <w:r w:rsidR="00A76055">
                <w:rPr>
                  <w:rFonts w:eastAsia="MS Mincho"/>
                </w:rPr>
                <w:t>,</w:t>
              </w:r>
            </w:ins>
          </w:p>
          <w:p w14:paraId="5E95C7AB" w14:textId="063158A8" w:rsidR="0028237D" w:rsidRPr="00AE4694" w:rsidRDefault="00A76055" w:rsidP="00A76055">
            <w:pPr>
              <w:pStyle w:val="TAC"/>
              <w:rPr>
                <w:rFonts w:eastAsia="MS Mincho"/>
              </w:rPr>
            </w:pPr>
            <w:ins w:id="6079"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488" w:type="pct"/>
            <w:vMerge w:val="restart"/>
            <w:shd w:val="clear" w:color="auto" w:fill="auto"/>
            <w:vAlign w:val="center"/>
            <w:tcPrChange w:id="6080" w:author="MCC" w:date="2019-03-21T10:24:00Z">
              <w:tcPr>
                <w:tcW w:w="503" w:type="pct"/>
                <w:vMerge w:val="restart"/>
                <w:shd w:val="clear" w:color="auto" w:fill="auto"/>
                <w:vAlign w:val="center"/>
              </w:tcPr>
            </w:tcPrChange>
          </w:tcPr>
          <w:p w14:paraId="3319D18D" w14:textId="77777777" w:rsidR="0028237D" w:rsidRPr="00AE4694" w:rsidRDefault="0028237D" w:rsidP="009D2028">
            <w:pPr>
              <w:pStyle w:val="TAC"/>
            </w:pPr>
            <w:r w:rsidRPr="00AE4694">
              <w:rPr>
                <w:rFonts w:hint="eastAsia"/>
              </w:rPr>
              <w:t>3</w:t>
            </w:r>
          </w:p>
        </w:tc>
        <w:tc>
          <w:tcPr>
            <w:tcW w:w="652" w:type="pct"/>
            <w:vMerge w:val="restart"/>
            <w:shd w:val="clear" w:color="auto" w:fill="auto"/>
            <w:noWrap/>
            <w:vAlign w:val="center"/>
            <w:tcPrChange w:id="6081" w:author="MCC" w:date="2019-03-21T10:24:00Z">
              <w:tcPr>
                <w:tcW w:w="478" w:type="pct"/>
                <w:gridSpan w:val="3"/>
                <w:vMerge w:val="restart"/>
                <w:shd w:val="clear" w:color="auto" w:fill="auto"/>
                <w:noWrap/>
                <w:vAlign w:val="center"/>
              </w:tcPr>
            </w:tcPrChange>
          </w:tcPr>
          <w:p w14:paraId="0088CD51" w14:textId="77777777" w:rsidR="0028237D" w:rsidRPr="00AE4694" w:rsidRDefault="0028237D" w:rsidP="009D2028">
            <w:pPr>
              <w:pStyle w:val="TAC"/>
            </w:pPr>
            <w:r w:rsidRPr="00AE4694">
              <w:rPr>
                <w:rFonts w:hint="eastAsia"/>
              </w:rPr>
              <w:t>1765</w:t>
            </w:r>
          </w:p>
        </w:tc>
        <w:tc>
          <w:tcPr>
            <w:tcW w:w="435" w:type="pct"/>
            <w:vMerge w:val="restart"/>
            <w:shd w:val="clear" w:color="auto" w:fill="auto"/>
            <w:noWrap/>
            <w:vAlign w:val="center"/>
            <w:tcPrChange w:id="6082" w:author="MCC" w:date="2019-03-21T10:24:00Z">
              <w:tcPr>
                <w:tcW w:w="447" w:type="pct"/>
                <w:gridSpan w:val="2"/>
                <w:vMerge w:val="restart"/>
                <w:shd w:val="clear" w:color="auto" w:fill="auto"/>
                <w:noWrap/>
                <w:vAlign w:val="center"/>
              </w:tcPr>
            </w:tcPrChange>
          </w:tcPr>
          <w:p w14:paraId="1B394DA8" w14:textId="77777777" w:rsidR="0028237D" w:rsidRPr="00AE4694" w:rsidRDefault="0028237D" w:rsidP="009D2028">
            <w:pPr>
              <w:pStyle w:val="TAC"/>
            </w:pPr>
            <w:r w:rsidRPr="00AE4694">
              <w:t>5</w:t>
            </w:r>
          </w:p>
        </w:tc>
        <w:tc>
          <w:tcPr>
            <w:tcW w:w="360" w:type="pct"/>
            <w:vMerge w:val="restart"/>
            <w:shd w:val="clear" w:color="auto" w:fill="auto"/>
            <w:noWrap/>
            <w:vAlign w:val="center"/>
            <w:tcPrChange w:id="6083" w:author="MCC" w:date="2019-03-21T10:24:00Z">
              <w:tcPr>
                <w:tcW w:w="400" w:type="pct"/>
                <w:gridSpan w:val="2"/>
                <w:vMerge w:val="restart"/>
                <w:shd w:val="clear" w:color="auto" w:fill="auto"/>
                <w:noWrap/>
                <w:vAlign w:val="center"/>
              </w:tcPr>
            </w:tcPrChange>
          </w:tcPr>
          <w:p w14:paraId="0064E67A" w14:textId="77777777" w:rsidR="0028237D" w:rsidRPr="00AE4694" w:rsidRDefault="0028237D" w:rsidP="009D2028">
            <w:pPr>
              <w:pStyle w:val="TAC"/>
            </w:pPr>
            <w:r w:rsidRPr="00AE4694">
              <w:t>25</w:t>
            </w:r>
          </w:p>
        </w:tc>
        <w:tc>
          <w:tcPr>
            <w:tcW w:w="652" w:type="pct"/>
            <w:vMerge w:val="restart"/>
            <w:shd w:val="clear" w:color="auto" w:fill="auto"/>
            <w:noWrap/>
            <w:vAlign w:val="center"/>
            <w:tcPrChange w:id="6084" w:author="MCC" w:date="2019-03-21T10:24:00Z">
              <w:tcPr>
                <w:tcW w:w="480" w:type="pct"/>
                <w:gridSpan w:val="2"/>
                <w:vMerge w:val="restart"/>
                <w:shd w:val="clear" w:color="auto" w:fill="auto"/>
                <w:noWrap/>
                <w:vAlign w:val="center"/>
              </w:tcPr>
            </w:tcPrChange>
          </w:tcPr>
          <w:p w14:paraId="39EA7707" w14:textId="77777777" w:rsidR="0028237D" w:rsidRPr="00AE4694" w:rsidRDefault="0028237D" w:rsidP="009D2028">
            <w:pPr>
              <w:pStyle w:val="TAC"/>
            </w:pPr>
            <w:r w:rsidRPr="00AE4694">
              <w:rPr>
                <w:rFonts w:hint="eastAsia"/>
              </w:rPr>
              <w:t>1860</w:t>
            </w:r>
          </w:p>
        </w:tc>
        <w:tc>
          <w:tcPr>
            <w:tcW w:w="375" w:type="pct"/>
            <w:shd w:val="clear" w:color="auto" w:fill="auto"/>
            <w:noWrap/>
            <w:vAlign w:val="center"/>
            <w:tcPrChange w:id="6085" w:author="MCC" w:date="2019-03-21T10:24:00Z">
              <w:tcPr>
                <w:tcW w:w="679" w:type="pct"/>
                <w:gridSpan w:val="2"/>
                <w:shd w:val="clear" w:color="auto" w:fill="auto"/>
                <w:noWrap/>
                <w:vAlign w:val="center"/>
              </w:tcPr>
            </w:tcPrChange>
          </w:tcPr>
          <w:p w14:paraId="72E5192D" w14:textId="77777777" w:rsidR="0028237D" w:rsidRPr="00AE4694" w:rsidRDefault="0028237D" w:rsidP="009D2028">
            <w:pPr>
              <w:pStyle w:val="TAC"/>
              <w:rPr>
                <w:rFonts w:eastAsia="MS Mincho"/>
              </w:rPr>
            </w:pPr>
            <w:r w:rsidRPr="00AE4694">
              <w:t>8.0</w:t>
            </w:r>
          </w:p>
        </w:tc>
        <w:tc>
          <w:tcPr>
            <w:tcW w:w="477" w:type="pct"/>
            <w:vMerge w:val="restart"/>
            <w:shd w:val="clear" w:color="auto" w:fill="auto"/>
            <w:vAlign w:val="center"/>
            <w:tcPrChange w:id="6086" w:author="MCC" w:date="2019-03-21T10:24:00Z">
              <w:tcPr>
                <w:tcW w:w="490" w:type="pct"/>
                <w:gridSpan w:val="2"/>
                <w:vMerge w:val="restart"/>
                <w:shd w:val="clear" w:color="auto" w:fill="auto"/>
                <w:vAlign w:val="center"/>
              </w:tcPr>
            </w:tcPrChange>
          </w:tcPr>
          <w:p w14:paraId="5A03CAC8" w14:textId="77777777" w:rsidR="0028237D" w:rsidRPr="00AE4694" w:rsidRDefault="0028237D" w:rsidP="009D2028">
            <w:pPr>
              <w:pStyle w:val="TAC"/>
            </w:pPr>
            <w:r w:rsidRPr="00AE4694">
              <w:t>FDD</w:t>
            </w:r>
          </w:p>
        </w:tc>
        <w:tc>
          <w:tcPr>
            <w:tcW w:w="494" w:type="pct"/>
            <w:vMerge w:val="restart"/>
            <w:tcPrChange w:id="6087" w:author="MCC" w:date="2019-03-21T10:24:00Z">
              <w:tcPr>
                <w:tcW w:w="427" w:type="pct"/>
                <w:gridSpan w:val="2"/>
                <w:vMerge w:val="restart"/>
              </w:tcPr>
            </w:tcPrChange>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D43E10">
        <w:trPr>
          <w:trHeight w:val="113"/>
          <w:jc w:val="center"/>
          <w:trPrChange w:id="6088" w:author="MCC" w:date="2019-03-21T10:24:00Z">
            <w:trPr>
              <w:trHeight w:val="113"/>
              <w:jc w:val="center"/>
            </w:trPr>
          </w:trPrChange>
        </w:trPr>
        <w:tc>
          <w:tcPr>
            <w:tcW w:w="1066" w:type="pct"/>
            <w:vMerge/>
            <w:shd w:val="clear" w:color="auto" w:fill="auto"/>
            <w:vAlign w:val="center"/>
            <w:tcPrChange w:id="6089" w:author="MCC" w:date="2019-03-21T10:24:00Z">
              <w:tcPr>
                <w:tcW w:w="1095" w:type="pct"/>
                <w:vMerge/>
                <w:shd w:val="clear" w:color="auto" w:fill="auto"/>
                <w:vAlign w:val="center"/>
              </w:tcPr>
            </w:tcPrChange>
          </w:tcPr>
          <w:p w14:paraId="6969B169" w14:textId="77777777" w:rsidR="0028237D" w:rsidRPr="00AE4694" w:rsidRDefault="0028237D" w:rsidP="009D2028">
            <w:pPr>
              <w:pStyle w:val="TAC"/>
              <w:rPr>
                <w:rFonts w:eastAsia="MS Mincho"/>
              </w:rPr>
            </w:pPr>
          </w:p>
        </w:tc>
        <w:tc>
          <w:tcPr>
            <w:tcW w:w="488" w:type="pct"/>
            <w:vMerge/>
            <w:shd w:val="clear" w:color="auto" w:fill="auto"/>
            <w:vAlign w:val="center"/>
            <w:tcPrChange w:id="6090" w:author="MCC" w:date="2019-03-21T10:24:00Z">
              <w:tcPr>
                <w:tcW w:w="503" w:type="pct"/>
                <w:vMerge/>
                <w:shd w:val="clear" w:color="auto" w:fill="auto"/>
                <w:vAlign w:val="center"/>
              </w:tcPr>
            </w:tcPrChange>
          </w:tcPr>
          <w:p w14:paraId="16C7F20C" w14:textId="77777777" w:rsidR="0028237D" w:rsidRPr="00AE4694" w:rsidRDefault="0028237D" w:rsidP="009D2028">
            <w:pPr>
              <w:pStyle w:val="TAC"/>
            </w:pPr>
          </w:p>
        </w:tc>
        <w:tc>
          <w:tcPr>
            <w:tcW w:w="652" w:type="pct"/>
            <w:vMerge/>
            <w:shd w:val="clear" w:color="auto" w:fill="auto"/>
            <w:noWrap/>
            <w:vAlign w:val="center"/>
            <w:tcPrChange w:id="6091" w:author="MCC" w:date="2019-03-21T10:24:00Z">
              <w:tcPr>
                <w:tcW w:w="478" w:type="pct"/>
                <w:gridSpan w:val="3"/>
                <w:vMerge/>
                <w:shd w:val="clear" w:color="auto" w:fill="auto"/>
                <w:noWrap/>
                <w:vAlign w:val="center"/>
              </w:tcPr>
            </w:tcPrChange>
          </w:tcPr>
          <w:p w14:paraId="0F9D753A" w14:textId="77777777" w:rsidR="0028237D" w:rsidRPr="00AE4694" w:rsidRDefault="0028237D" w:rsidP="009D2028">
            <w:pPr>
              <w:pStyle w:val="TAC"/>
            </w:pPr>
          </w:p>
        </w:tc>
        <w:tc>
          <w:tcPr>
            <w:tcW w:w="435" w:type="pct"/>
            <w:vMerge/>
            <w:shd w:val="clear" w:color="auto" w:fill="auto"/>
            <w:noWrap/>
            <w:vAlign w:val="center"/>
            <w:tcPrChange w:id="6092" w:author="MCC" w:date="2019-03-21T10:24:00Z">
              <w:tcPr>
                <w:tcW w:w="447" w:type="pct"/>
                <w:gridSpan w:val="2"/>
                <w:vMerge/>
                <w:shd w:val="clear" w:color="auto" w:fill="auto"/>
                <w:noWrap/>
                <w:vAlign w:val="center"/>
              </w:tcPr>
            </w:tcPrChange>
          </w:tcPr>
          <w:p w14:paraId="26A6F4C2" w14:textId="77777777" w:rsidR="0028237D" w:rsidRPr="00AE4694" w:rsidRDefault="0028237D" w:rsidP="009D2028">
            <w:pPr>
              <w:pStyle w:val="TAC"/>
            </w:pPr>
          </w:p>
        </w:tc>
        <w:tc>
          <w:tcPr>
            <w:tcW w:w="360" w:type="pct"/>
            <w:vMerge/>
            <w:shd w:val="clear" w:color="auto" w:fill="auto"/>
            <w:noWrap/>
            <w:vAlign w:val="center"/>
            <w:tcPrChange w:id="6093" w:author="MCC" w:date="2019-03-21T10:24:00Z">
              <w:tcPr>
                <w:tcW w:w="400" w:type="pct"/>
                <w:gridSpan w:val="2"/>
                <w:vMerge/>
                <w:shd w:val="clear" w:color="auto" w:fill="auto"/>
                <w:noWrap/>
                <w:vAlign w:val="center"/>
              </w:tcPr>
            </w:tcPrChange>
          </w:tcPr>
          <w:p w14:paraId="6E088347" w14:textId="77777777" w:rsidR="0028237D" w:rsidRPr="00AE4694" w:rsidRDefault="0028237D" w:rsidP="009D2028">
            <w:pPr>
              <w:pStyle w:val="TAC"/>
            </w:pPr>
          </w:p>
        </w:tc>
        <w:tc>
          <w:tcPr>
            <w:tcW w:w="652" w:type="pct"/>
            <w:vMerge/>
            <w:shd w:val="clear" w:color="auto" w:fill="auto"/>
            <w:noWrap/>
            <w:vAlign w:val="center"/>
            <w:tcPrChange w:id="6094" w:author="MCC" w:date="2019-03-21T10:24:00Z">
              <w:tcPr>
                <w:tcW w:w="480" w:type="pct"/>
                <w:gridSpan w:val="2"/>
                <w:vMerge/>
                <w:shd w:val="clear" w:color="auto" w:fill="auto"/>
                <w:noWrap/>
                <w:vAlign w:val="center"/>
              </w:tcPr>
            </w:tcPrChange>
          </w:tcPr>
          <w:p w14:paraId="57A11B99" w14:textId="77777777" w:rsidR="0028237D" w:rsidRPr="00AE4694" w:rsidRDefault="0028237D" w:rsidP="009D2028">
            <w:pPr>
              <w:pStyle w:val="TAC"/>
            </w:pPr>
          </w:p>
        </w:tc>
        <w:tc>
          <w:tcPr>
            <w:tcW w:w="375" w:type="pct"/>
            <w:shd w:val="clear" w:color="auto" w:fill="auto"/>
            <w:noWrap/>
            <w:vAlign w:val="center"/>
            <w:tcPrChange w:id="6095" w:author="MCC" w:date="2019-03-21T10:24:00Z">
              <w:tcPr>
                <w:tcW w:w="679" w:type="pct"/>
                <w:gridSpan w:val="2"/>
                <w:shd w:val="clear" w:color="auto" w:fill="auto"/>
                <w:noWrap/>
                <w:vAlign w:val="center"/>
              </w:tcPr>
            </w:tcPrChange>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77" w:type="pct"/>
            <w:vMerge/>
            <w:shd w:val="clear" w:color="auto" w:fill="auto"/>
            <w:vAlign w:val="center"/>
            <w:tcPrChange w:id="6096" w:author="MCC" w:date="2019-03-21T10:24:00Z">
              <w:tcPr>
                <w:tcW w:w="490" w:type="pct"/>
                <w:gridSpan w:val="2"/>
                <w:vMerge/>
                <w:shd w:val="clear" w:color="auto" w:fill="auto"/>
                <w:vAlign w:val="center"/>
              </w:tcPr>
            </w:tcPrChange>
          </w:tcPr>
          <w:p w14:paraId="2DFBD1E7" w14:textId="77777777" w:rsidR="0028237D" w:rsidRPr="00AE4694" w:rsidRDefault="0028237D" w:rsidP="009D2028">
            <w:pPr>
              <w:pStyle w:val="TAC"/>
            </w:pPr>
          </w:p>
        </w:tc>
        <w:tc>
          <w:tcPr>
            <w:tcW w:w="494" w:type="pct"/>
            <w:vMerge/>
            <w:tcPrChange w:id="6097" w:author="MCC" w:date="2019-03-21T10:24:00Z">
              <w:tcPr>
                <w:tcW w:w="427" w:type="pct"/>
                <w:gridSpan w:val="2"/>
                <w:vMerge/>
              </w:tcPr>
            </w:tcPrChange>
          </w:tcPr>
          <w:p w14:paraId="30B0559F" w14:textId="77777777" w:rsidR="0028237D" w:rsidRPr="00AE4694" w:rsidRDefault="0028237D" w:rsidP="009D2028">
            <w:pPr>
              <w:pStyle w:val="TAC"/>
            </w:pPr>
          </w:p>
        </w:tc>
      </w:tr>
      <w:tr w:rsidR="00471067" w:rsidRPr="00AE4694" w14:paraId="4696C50B" w14:textId="77777777" w:rsidTr="00D43E10">
        <w:trPr>
          <w:trHeight w:val="113"/>
          <w:jc w:val="center"/>
          <w:trPrChange w:id="6098" w:author="MCC" w:date="2019-03-21T10:24:00Z">
            <w:trPr>
              <w:trHeight w:val="113"/>
              <w:jc w:val="center"/>
            </w:trPr>
          </w:trPrChange>
        </w:trPr>
        <w:tc>
          <w:tcPr>
            <w:tcW w:w="1066" w:type="pct"/>
            <w:vMerge/>
            <w:shd w:val="clear" w:color="auto" w:fill="auto"/>
            <w:vAlign w:val="center"/>
            <w:tcPrChange w:id="6099" w:author="MCC" w:date="2019-03-21T10:24:00Z">
              <w:tcPr>
                <w:tcW w:w="1095" w:type="pct"/>
                <w:vMerge/>
                <w:shd w:val="clear" w:color="auto" w:fill="auto"/>
                <w:vAlign w:val="center"/>
              </w:tcPr>
            </w:tcPrChange>
          </w:tcPr>
          <w:p w14:paraId="3DE55548" w14:textId="77777777" w:rsidR="0028237D" w:rsidRPr="00AE4694" w:rsidRDefault="0028237D" w:rsidP="009D2028">
            <w:pPr>
              <w:pStyle w:val="TAC"/>
              <w:rPr>
                <w:rFonts w:eastAsia="MS Mincho"/>
              </w:rPr>
            </w:pPr>
          </w:p>
        </w:tc>
        <w:tc>
          <w:tcPr>
            <w:tcW w:w="488" w:type="pct"/>
            <w:shd w:val="clear" w:color="auto" w:fill="auto"/>
            <w:vAlign w:val="center"/>
            <w:tcPrChange w:id="6100" w:author="MCC" w:date="2019-03-21T10:24:00Z">
              <w:tcPr>
                <w:tcW w:w="503" w:type="pct"/>
                <w:shd w:val="clear" w:color="auto" w:fill="auto"/>
                <w:vAlign w:val="center"/>
              </w:tcPr>
            </w:tcPrChange>
          </w:tcPr>
          <w:p w14:paraId="22057A82" w14:textId="77777777" w:rsidR="0028237D" w:rsidRPr="00AE4694" w:rsidRDefault="0028237D" w:rsidP="009D2028">
            <w:pPr>
              <w:pStyle w:val="TAC"/>
            </w:pPr>
            <w:r w:rsidRPr="00AE4694">
              <w:rPr>
                <w:rFonts w:hint="eastAsia"/>
              </w:rPr>
              <w:t>n77</w:t>
            </w:r>
            <w:r w:rsidRPr="00AE4694">
              <w:t>, n78</w:t>
            </w:r>
          </w:p>
        </w:tc>
        <w:tc>
          <w:tcPr>
            <w:tcW w:w="652" w:type="pct"/>
            <w:shd w:val="clear" w:color="auto" w:fill="auto"/>
            <w:noWrap/>
            <w:vAlign w:val="center"/>
            <w:tcPrChange w:id="6101" w:author="MCC" w:date="2019-03-21T10:24:00Z">
              <w:tcPr>
                <w:tcW w:w="478" w:type="pct"/>
                <w:gridSpan w:val="3"/>
                <w:shd w:val="clear" w:color="auto" w:fill="auto"/>
                <w:noWrap/>
                <w:vAlign w:val="center"/>
              </w:tcPr>
            </w:tcPrChange>
          </w:tcPr>
          <w:p w14:paraId="47398E6A" w14:textId="77777777" w:rsidR="0028237D" w:rsidRPr="00AE4694" w:rsidRDefault="0028237D" w:rsidP="009D2028">
            <w:pPr>
              <w:pStyle w:val="TAC"/>
            </w:pPr>
            <w:r w:rsidRPr="00AE4694">
              <w:rPr>
                <w:rFonts w:hint="eastAsia"/>
              </w:rPr>
              <w:t>3435</w:t>
            </w:r>
          </w:p>
        </w:tc>
        <w:tc>
          <w:tcPr>
            <w:tcW w:w="435" w:type="pct"/>
            <w:shd w:val="clear" w:color="auto" w:fill="auto"/>
            <w:noWrap/>
            <w:vAlign w:val="center"/>
            <w:tcPrChange w:id="6102" w:author="MCC" w:date="2019-03-21T10:24:00Z">
              <w:tcPr>
                <w:tcW w:w="447" w:type="pct"/>
                <w:gridSpan w:val="2"/>
                <w:shd w:val="clear" w:color="auto" w:fill="auto"/>
                <w:noWrap/>
                <w:vAlign w:val="center"/>
              </w:tcPr>
            </w:tcPrChange>
          </w:tcPr>
          <w:p w14:paraId="06195366" w14:textId="77777777" w:rsidR="0028237D" w:rsidRPr="00AE4694" w:rsidRDefault="0028237D" w:rsidP="009D2028">
            <w:pPr>
              <w:pStyle w:val="TAC"/>
            </w:pPr>
            <w:r w:rsidRPr="00AE4694">
              <w:rPr>
                <w:rFonts w:hint="eastAsia"/>
              </w:rPr>
              <w:t>10</w:t>
            </w:r>
          </w:p>
        </w:tc>
        <w:tc>
          <w:tcPr>
            <w:tcW w:w="360" w:type="pct"/>
            <w:shd w:val="clear" w:color="auto" w:fill="auto"/>
            <w:noWrap/>
            <w:vAlign w:val="center"/>
            <w:tcPrChange w:id="6103" w:author="MCC" w:date="2019-03-21T10:24:00Z">
              <w:tcPr>
                <w:tcW w:w="400" w:type="pct"/>
                <w:gridSpan w:val="2"/>
                <w:shd w:val="clear" w:color="auto" w:fill="auto"/>
                <w:noWrap/>
                <w:vAlign w:val="center"/>
              </w:tcPr>
            </w:tcPrChange>
          </w:tcPr>
          <w:p w14:paraId="14A13032" w14:textId="3275FF3F" w:rsidR="0028237D" w:rsidRPr="00AE4694" w:rsidRDefault="0028237D" w:rsidP="009D2028">
            <w:pPr>
              <w:pStyle w:val="TAC"/>
            </w:pPr>
            <w:del w:id="6104" w:author="R4-1902155" w:date="2019-03-06T20:20:00Z">
              <w:r w:rsidRPr="00AE4694" w:rsidDel="00A76055">
                <w:delText>25</w:delText>
              </w:r>
            </w:del>
            <w:ins w:id="6105" w:author="R4-1902155" w:date="2019-03-06T20:20:00Z">
              <w:r w:rsidR="00A76055">
                <w:t>50</w:t>
              </w:r>
            </w:ins>
          </w:p>
        </w:tc>
        <w:tc>
          <w:tcPr>
            <w:tcW w:w="652" w:type="pct"/>
            <w:shd w:val="clear" w:color="auto" w:fill="auto"/>
            <w:noWrap/>
            <w:vAlign w:val="center"/>
            <w:tcPrChange w:id="6106" w:author="MCC" w:date="2019-03-21T10:24:00Z">
              <w:tcPr>
                <w:tcW w:w="480" w:type="pct"/>
                <w:gridSpan w:val="2"/>
                <w:shd w:val="clear" w:color="auto" w:fill="auto"/>
                <w:noWrap/>
                <w:vAlign w:val="center"/>
              </w:tcPr>
            </w:tcPrChange>
          </w:tcPr>
          <w:p w14:paraId="06C2B43A" w14:textId="77777777" w:rsidR="0028237D" w:rsidRPr="00AE4694" w:rsidRDefault="0028237D" w:rsidP="009D2028">
            <w:pPr>
              <w:pStyle w:val="TAC"/>
            </w:pPr>
            <w:r w:rsidRPr="00AE4694">
              <w:rPr>
                <w:rFonts w:hint="eastAsia"/>
              </w:rPr>
              <w:t>3435</w:t>
            </w:r>
          </w:p>
        </w:tc>
        <w:tc>
          <w:tcPr>
            <w:tcW w:w="375" w:type="pct"/>
            <w:shd w:val="clear" w:color="auto" w:fill="auto"/>
            <w:noWrap/>
            <w:vAlign w:val="center"/>
            <w:tcPrChange w:id="6107" w:author="MCC" w:date="2019-03-21T10:24:00Z">
              <w:tcPr>
                <w:tcW w:w="679" w:type="pct"/>
                <w:gridSpan w:val="2"/>
                <w:shd w:val="clear" w:color="auto" w:fill="auto"/>
                <w:noWrap/>
                <w:vAlign w:val="center"/>
              </w:tcPr>
            </w:tcPrChange>
          </w:tcPr>
          <w:p w14:paraId="7688C22D" w14:textId="77777777" w:rsidR="0028237D" w:rsidRPr="00AE4694" w:rsidRDefault="0028237D" w:rsidP="009D2028">
            <w:pPr>
              <w:pStyle w:val="TAC"/>
              <w:rPr>
                <w:rFonts w:eastAsia="MS Mincho"/>
              </w:rPr>
            </w:pPr>
            <w:r w:rsidRPr="00AE4694">
              <w:rPr>
                <w:rFonts w:hint="eastAsia"/>
              </w:rPr>
              <w:t>N/A</w:t>
            </w:r>
          </w:p>
        </w:tc>
        <w:tc>
          <w:tcPr>
            <w:tcW w:w="477" w:type="pct"/>
            <w:shd w:val="clear" w:color="auto" w:fill="auto"/>
            <w:vAlign w:val="center"/>
            <w:tcPrChange w:id="6108" w:author="MCC" w:date="2019-03-21T10:24:00Z">
              <w:tcPr>
                <w:tcW w:w="490" w:type="pct"/>
                <w:gridSpan w:val="2"/>
                <w:shd w:val="clear" w:color="auto" w:fill="auto"/>
                <w:vAlign w:val="center"/>
              </w:tcPr>
            </w:tcPrChange>
          </w:tcPr>
          <w:p w14:paraId="778E1F85" w14:textId="77777777" w:rsidR="0028237D" w:rsidRPr="00AE4694" w:rsidRDefault="0028237D" w:rsidP="009D2028">
            <w:pPr>
              <w:pStyle w:val="TAC"/>
            </w:pPr>
            <w:r w:rsidRPr="00AE4694">
              <w:rPr>
                <w:rFonts w:hint="eastAsia"/>
              </w:rPr>
              <w:t>TDD</w:t>
            </w:r>
          </w:p>
        </w:tc>
        <w:tc>
          <w:tcPr>
            <w:tcW w:w="494" w:type="pct"/>
            <w:tcPrChange w:id="6109" w:author="MCC" w:date="2019-03-21T10:24:00Z">
              <w:tcPr>
                <w:tcW w:w="427" w:type="pct"/>
                <w:gridSpan w:val="2"/>
              </w:tcPr>
            </w:tcPrChange>
          </w:tcPr>
          <w:p w14:paraId="225C362B" w14:textId="77777777" w:rsidR="0028237D" w:rsidRPr="00AE4694" w:rsidRDefault="0028237D" w:rsidP="009D2028">
            <w:pPr>
              <w:pStyle w:val="TAC"/>
            </w:pPr>
            <w:r w:rsidRPr="00AE4694">
              <w:t>N/A</w:t>
            </w:r>
          </w:p>
        </w:tc>
      </w:tr>
      <w:tr w:rsidR="00471067" w:rsidRPr="00AE4694" w:rsidDel="00D43E10" w14:paraId="1CB91541" w14:textId="1BAE4620" w:rsidTr="00D43E10">
        <w:trPr>
          <w:trHeight w:val="113"/>
          <w:jc w:val="center"/>
          <w:del w:id="6110" w:author="MCC" w:date="2019-03-21T10:27:00Z"/>
          <w:trPrChange w:id="6111" w:author="MCC" w:date="2019-03-21T10:24:00Z">
            <w:trPr>
              <w:trHeight w:val="113"/>
              <w:jc w:val="center"/>
            </w:trPr>
          </w:trPrChange>
        </w:trPr>
        <w:tc>
          <w:tcPr>
            <w:tcW w:w="1066" w:type="pct"/>
            <w:vMerge w:val="restart"/>
            <w:shd w:val="clear" w:color="auto" w:fill="auto"/>
            <w:vAlign w:val="center"/>
            <w:tcPrChange w:id="6112" w:author="MCC" w:date="2019-03-21T10:24:00Z">
              <w:tcPr>
                <w:tcW w:w="1095" w:type="pct"/>
                <w:vMerge w:val="restart"/>
                <w:shd w:val="clear" w:color="auto" w:fill="auto"/>
                <w:vAlign w:val="center"/>
              </w:tcPr>
            </w:tcPrChange>
          </w:tcPr>
          <w:p w14:paraId="21122465" w14:textId="35275841" w:rsidR="0028237D" w:rsidRPr="00AE4694" w:rsidDel="00D43E10" w:rsidRDefault="0028237D" w:rsidP="009D2028">
            <w:pPr>
              <w:pStyle w:val="TAC"/>
              <w:rPr>
                <w:del w:id="6113" w:author="MCC" w:date="2019-03-21T10:27:00Z"/>
                <w:rFonts w:eastAsia="MS Mincho"/>
              </w:rPr>
            </w:pPr>
            <w:del w:id="6114" w:author="MCC" w:date="2019-03-21T10:27:00Z">
              <w:r w:rsidRPr="00AE4694" w:rsidDel="00D43E10">
                <w:delText>DC_3A_n78A</w:delText>
              </w:r>
            </w:del>
          </w:p>
        </w:tc>
        <w:tc>
          <w:tcPr>
            <w:tcW w:w="488" w:type="pct"/>
            <w:shd w:val="clear" w:color="auto" w:fill="auto"/>
            <w:vAlign w:val="center"/>
            <w:tcPrChange w:id="6115" w:author="MCC" w:date="2019-03-21T10:24:00Z">
              <w:tcPr>
                <w:tcW w:w="503" w:type="pct"/>
                <w:shd w:val="clear" w:color="auto" w:fill="auto"/>
                <w:vAlign w:val="center"/>
              </w:tcPr>
            </w:tcPrChange>
          </w:tcPr>
          <w:p w14:paraId="500AF1A9" w14:textId="39BC27CB" w:rsidR="0028237D" w:rsidRPr="00AE4694" w:rsidDel="00D43E10" w:rsidRDefault="0028237D" w:rsidP="009D2028">
            <w:pPr>
              <w:pStyle w:val="TAC"/>
              <w:rPr>
                <w:del w:id="6116" w:author="MCC" w:date="2019-03-21T10:27:00Z"/>
              </w:rPr>
            </w:pPr>
            <w:del w:id="6117" w:author="MCC" w:date="2019-03-21T10:27:00Z">
              <w:r w:rsidRPr="00AE4694" w:rsidDel="00D43E10">
                <w:rPr>
                  <w:rFonts w:eastAsia="MS Mincho"/>
                </w:rPr>
                <w:delText>3</w:delText>
              </w:r>
            </w:del>
          </w:p>
        </w:tc>
        <w:tc>
          <w:tcPr>
            <w:tcW w:w="652" w:type="pct"/>
            <w:shd w:val="clear" w:color="auto" w:fill="auto"/>
            <w:noWrap/>
            <w:vAlign w:val="center"/>
            <w:tcPrChange w:id="6118" w:author="MCC" w:date="2019-03-21T10:24:00Z">
              <w:tcPr>
                <w:tcW w:w="478" w:type="pct"/>
                <w:gridSpan w:val="3"/>
                <w:shd w:val="clear" w:color="auto" w:fill="auto"/>
                <w:noWrap/>
                <w:vAlign w:val="center"/>
              </w:tcPr>
            </w:tcPrChange>
          </w:tcPr>
          <w:p w14:paraId="4EE5B85C" w14:textId="390FC529" w:rsidR="0028237D" w:rsidRPr="00AE4694" w:rsidDel="00D43E10" w:rsidRDefault="0028237D" w:rsidP="009D2028">
            <w:pPr>
              <w:pStyle w:val="TAC"/>
              <w:rPr>
                <w:del w:id="6119" w:author="MCC" w:date="2019-03-21T10:27:00Z"/>
              </w:rPr>
            </w:pPr>
            <w:del w:id="6120" w:author="MCC" w:date="2019-03-21T10:27:00Z">
              <w:r w:rsidRPr="00AE4694" w:rsidDel="00D43E10">
                <w:delText>1712.5</w:delText>
              </w:r>
            </w:del>
          </w:p>
        </w:tc>
        <w:tc>
          <w:tcPr>
            <w:tcW w:w="435" w:type="pct"/>
            <w:shd w:val="clear" w:color="auto" w:fill="auto"/>
            <w:noWrap/>
            <w:vAlign w:val="center"/>
            <w:tcPrChange w:id="6121" w:author="MCC" w:date="2019-03-21T10:24:00Z">
              <w:tcPr>
                <w:tcW w:w="447" w:type="pct"/>
                <w:gridSpan w:val="2"/>
                <w:shd w:val="clear" w:color="auto" w:fill="auto"/>
                <w:noWrap/>
                <w:vAlign w:val="center"/>
              </w:tcPr>
            </w:tcPrChange>
          </w:tcPr>
          <w:p w14:paraId="5DDE84B3" w14:textId="2FD26542" w:rsidR="0028237D" w:rsidRPr="00AE4694" w:rsidDel="00D43E10" w:rsidRDefault="0028237D" w:rsidP="009D2028">
            <w:pPr>
              <w:pStyle w:val="TAC"/>
              <w:rPr>
                <w:del w:id="6122" w:author="MCC" w:date="2019-03-21T10:27:00Z"/>
              </w:rPr>
            </w:pPr>
            <w:del w:id="6123" w:author="MCC" w:date="2019-03-21T10:27:00Z">
              <w:r w:rsidRPr="00AE4694" w:rsidDel="00D43E10">
                <w:rPr>
                  <w:rFonts w:eastAsia="MS Mincho"/>
                </w:rPr>
                <w:delText>5</w:delText>
              </w:r>
            </w:del>
          </w:p>
        </w:tc>
        <w:tc>
          <w:tcPr>
            <w:tcW w:w="360" w:type="pct"/>
            <w:shd w:val="clear" w:color="auto" w:fill="auto"/>
            <w:noWrap/>
            <w:vAlign w:val="center"/>
            <w:tcPrChange w:id="6124" w:author="MCC" w:date="2019-03-21T10:24:00Z">
              <w:tcPr>
                <w:tcW w:w="400" w:type="pct"/>
                <w:gridSpan w:val="2"/>
                <w:shd w:val="clear" w:color="auto" w:fill="auto"/>
                <w:noWrap/>
                <w:vAlign w:val="center"/>
              </w:tcPr>
            </w:tcPrChange>
          </w:tcPr>
          <w:p w14:paraId="3C95BAB8" w14:textId="0B597AF8" w:rsidR="0028237D" w:rsidRPr="00AE4694" w:rsidDel="00D43E10" w:rsidRDefault="0028237D" w:rsidP="009D2028">
            <w:pPr>
              <w:pStyle w:val="TAC"/>
              <w:rPr>
                <w:del w:id="6125" w:author="MCC" w:date="2019-03-21T10:27:00Z"/>
              </w:rPr>
            </w:pPr>
            <w:del w:id="6126" w:author="MCC" w:date="2019-03-21T10:27:00Z">
              <w:r w:rsidRPr="00AE4694" w:rsidDel="00D43E10">
                <w:delText>25</w:delText>
              </w:r>
            </w:del>
          </w:p>
        </w:tc>
        <w:tc>
          <w:tcPr>
            <w:tcW w:w="652" w:type="pct"/>
            <w:shd w:val="clear" w:color="auto" w:fill="auto"/>
            <w:noWrap/>
            <w:vAlign w:val="center"/>
            <w:tcPrChange w:id="6127" w:author="MCC" w:date="2019-03-21T10:24:00Z">
              <w:tcPr>
                <w:tcW w:w="480" w:type="pct"/>
                <w:gridSpan w:val="2"/>
                <w:shd w:val="clear" w:color="auto" w:fill="auto"/>
                <w:noWrap/>
                <w:vAlign w:val="center"/>
              </w:tcPr>
            </w:tcPrChange>
          </w:tcPr>
          <w:p w14:paraId="5728E9B4" w14:textId="5FABD95E" w:rsidR="0028237D" w:rsidRPr="00AE4694" w:rsidDel="00D43E10" w:rsidRDefault="0028237D" w:rsidP="009D2028">
            <w:pPr>
              <w:pStyle w:val="TAC"/>
              <w:rPr>
                <w:del w:id="6128" w:author="MCC" w:date="2019-03-21T10:27:00Z"/>
              </w:rPr>
            </w:pPr>
            <w:del w:id="6129" w:author="MCC" w:date="2019-03-21T10:27:00Z">
              <w:r w:rsidRPr="00AE4694" w:rsidDel="00D43E10">
                <w:delText>1807.5</w:delText>
              </w:r>
            </w:del>
          </w:p>
        </w:tc>
        <w:tc>
          <w:tcPr>
            <w:tcW w:w="375" w:type="pct"/>
            <w:shd w:val="clear" w:color="auto" w:fill="auto"/>
            <w:noWrap/>
            <w:vAlign w:val="center"/>
            <w:tcPrChange w:id="6130" w:author="MCC" w:date="2019-03-21T10:24:00Z">
              <w:tcPr>
                <w:tcW w:w="679" w:type="pct"/>
                <w:gridSpan w:val="2"/>
                <w:shd w:val="clear" w:color="auto" w:fill="auto"/>
                <w:noWrap/>
                <w:vAlign w:val="center"/>
              </w:tcPr>
            </w:tcPrChange>
          </w:tcPr>
          <w:p w14:paraId="579A7575" w14:textId="46D07B1A" w:rsidR="0028237D" w:rsidRPr="00AE4694" w:rsidDel="00D43E10" w:rsidRDefault="0028237D" w:rsidP="009D2028">
            <w:pPr>
              <w:pStyle w:val="TAC"/>
              <w:rPr>
                <w:del w:id="6131" w:author="MCC" w:date="2019-03-21T10:27:00Z"/>
              </w:rPr>
            </w:pPr>
            <w:del w:id="6132" w:author="MCC" w:date="2019-03-21T10:27:00Z">
              <w:r w:rsidRPr="00AE4694" w:rsidDel="00D43E10">
                <w:delText>TBD</w:delText>
              </w:r>
              <w:r w:rsidRPr="00AE4694" w:rsidDel="00D43E10">
                <w:rPr>
                  <w:vertAlign w:val="superscript"/>
                </w:rPr>
                <w:delText>5</w:delText>
              </w:r>
            </w:del>
          </w:p>
        </w:tc>
        <w:tc>
          <w:tcPr>
            <w:tcW w:w="477" w:type="pct"/>
            <w:shd w:val="clear" w:color="auto" w:fill="auto"/>
            <w:vAlign w:val="center"/>
            <w:tcPrChange w:id="6133" w:author="MCC" w:date="2019-03-21T10:24:00Z">
              <w:tcPr>
                <w:tcW w:w="490" w:type="pct"/>
                <w:gridSpan w:val="2"/>
                <w:shd w:val="clear" w:color="auto" w:fill="auto"/>
                <w:vAlign w:val="center"/>
              </w:tcPr>
            </w:tcPrChange>
          </w:tcPr>
          <w:p w14:paraId="5B98E5E4" w14:textId="37C16447" w:rsidR="0028237D" w:rsidRPr="00AE4694" w:rsidDel="00D43E10" w:rsidRDefault="0028237D" w:rsidP="009D2028">
            <w:pPr>
              <w:pStyle w:val="TAC"/>
              <w:rPr>
                <w:del w:id="6134" w:author="MCC" w:date="2019-03-21T10:27:00Z"/>
              </w:rPr>
            </w:pPr>
            <w:del w:id="6135" w:author="MCC" w:date="2019-03-21T10:27:00Z">
              <w:r w:rsidRPr="00AE4694" w:rsidDel="00D43E10">
                <w:delText>FDD</w:delText>
              </w:r>
            </w:del>
          </w:p>
        </w:tc>
        <w:tc>
          <w:tcPr>
            <w:tcW w:w="494" w:type="pct"/>
            <w:vAlign w:val="center"/>
            <w:tcPrChange w:id="6136" w:author="MCC" w:date="2019-03-21T10:24:00Z">
              <w:tcPr>
                <w:tcW w:w="427" w:type="pct"/>
                <w:gridSpan w:val="2"/>
                <w:vAlign w:val="center"/>
              </w:tcPr>
            </w:tcPrChange>
          </w:tcPr>
          <w:p w14:paraId="13B8343F" w14:textId="15B6AA41" w:rsidR="0028237D" w:rsidRPr="00AE4694" w:rsidDel="00D43E10" w:rsidRDefault="0028237D" w:rsidP="009D2028">
            <w:pPr>
              <w:pStyle w:val="TAC"/>
              <w:rPr>
                <w:del w:id="6137" w:author="MCC" w:date="2019-03-21T10:27:00Z"/>
              </w:rPr>
            </w:pPr>
            <w:del w:id="6138" w:author="MCC" w:date="2019-03-21T10:27:00Z">
              <w:r w:rsidRPr="00AE4694" w:rsidDel="00D43E10">
                <w:delText>IMD2</w:delText>
              </w:r>
            </w:del>
          </w:p>
        </w:tc>
      </w:tr>
      <w:tr w:rsidR="00471067" w:rsidRPr="00AE4694" w:rsidDel="00D43E10" w14:paraId="3BC3BB18" w14:textId="295C98BF" w:rsidTr="00D43E10">
        <w:trPr>
          <w:trHeight w:val="113"/>
          <w:jc w:val="center"/>
          <w:del w:id="6139" w:author="MCC" w:date="2019-03-21T10:27:00Z"/>
          <w:trPrChange w:id="6140" w:author="MCC" w:date="2019-03-21T10:24:00Z">
            <w:trPr>
              <w:trHeight w:val="113"/>
              <w:jc w:val="center"/>
            </w:trPr>
          </w:trPrChange>
        </w:trPr>
        <w:tc>
          <w:tcPr>
            <w:tcW w:w="1066" w:type="pct"/>
            <w:vMerge/>
            <w:shd w:val="clear" w:color="auto" w:fill="auto"/>
            <w:vAlign w:val="center"/>
            <w:tcPrChange w:id="6141" w:author="MCC" w:date="2019-03-21T10:24:00Z">
              <w:tcPr>
                <w:tcW w:w="1095" w:type="pct"/>
                <w:vMerge/>
                <w:shd w:val="clear" w:color="auto" w:fill="auto"/>
                <w:vAlign w:val="center"/>
              </w:tcPr>
            </w:tcPrChange>
          </w:tcPr>
          <w:p w14:paraId="03711338" w14:textId="07C4EA2F" w:rsidR="0028237D" w:rsidRPr="00AE4694" w:rsidDel="00D43E10" w:rsidRDefault="0028237D" w:rsidP="009D2028">
            <w:pPr>
              <w:pStyle w:val="TAC"/>
              <w:rPr>
                <w:del w:id="6142" w:author="MCC" w:date="2019-03-21T10:27:00Z"/>
                <w:rFonts w:eastAsia="MS Mincho"/>
              </w:rPr>
            </w:pPr>
          </w:p>
        </w:tc>
        <w:tc>
          <w:tcPr>
            <w:tcW w:w="488" w:type="pct"/>
            <w:shd w:val="clear" w:color="auto" w:fill="auto"/>
            <w:vAlign w:val="center"/>
            <w:tcPrChange w:id="6143" w:author="MCC" w:date="2019-03-21T10:24:00Z">
              <w:tcPr>
                <w:tcW w:w="503" w:type="pct"/>
                <w:shd w:val="clear" w:color="auto" w:fill="auto"/>
                <w:vAlign w:val="center"/>
              </w:tcPr>
            </w:tcPrChange>
          </w:tcPr>
          <w:p w14:paraId="23FAEC17" w14:textId="6E2AC68D" w:rsidR="0028237D" w:rsidRPr="00AE4694" w:rsidDel="00D43E10" w:rsidRDefault="0028237D" w:rsidP="009D2028">
            <w:pPr>
              <w:pStyle w:val="TAC"/>
              <w:rPr>
                <w:del w:id="6144" w:author="MCC" w:date="2019-03-21T10:27:00Z"/>
              </w:rPr>
            </w:pPr>
            <w:del w:id="6145" w:author="MCC" w:date="2019-03-21T10:27:00Z">
              <w:r w:rsidRPr="00AE4694" w:rsidDel="00D43E10">
                <w:rPr>
                  <w:rFonts w:eastAsia="MS Mincho"/>
                </w:rPr>
                <w:delText>n78</w:delText>
              </w:r>
            </w:del>
          </w:p>
        </w:tc>
        <w:tc>
          <w:tcPr>
            <w:tcW w:w="652" w:type="pct"/>
            <w:shd w:val="clear" w:color="auto" w:fill="auto"/>
            <w:noWrap/>
            <w:vAlign w:val="center"/>
            <w:tcPrChange w:id="6146" w:author="MCC" w:date="2019-03-21T10:24:00Z">
              <w:tcPr>
                <w:tcW w:w="478" w:type="pct"/>
                <w:gridSpan w:val="3"/>
                <w:shd w:val="clear" w:color="auto" w:fill="auto"/>
                <w:noWrap/>
                <w:vAlign w:val="center"/>
              </w:tcPr>
            </w:tcPrChange>
          </w:tcPr>
          <w:p w14:paraId="6C3FF04A" w14:textId="513E879C" w:rsidR="0028237D" w:rsidRPr="00AE4694" w:rsidDel="00D43E10" w:rsidRDefault="0028237D" w:rsidP="009D2028">
            <w:pPr>
              <w:pStyle w:val="TAC"/>
              <w:rPr>
                <w:del w:id="6147" w:author="MCC" w:date="2019-03-21T10:27:00Z"/>
              </w:rPr>
            </w:pPr>
            <w:del w:id="6148" w:author="MCC" w:date="2019-03-21T10:27:00Z">
              <w:r w:rsidRPr="00AE4694" w:rsidDel="00D43E10">
                <w:delText>3515</w:delText>
              </w:r>
            </w:del>
          </w:p>
        </w:tc>
        <w:tc>
          <w:tcPr>
            <w:tcW w:w="435" w:type="pct"/>
            <w:shd w:val="clear" w:color="auto" w:fill="auto"/>
            <w:noWrap/>
            <w:vAlign w:val="center"/>
            <w:tcPrChange w:id="6149" w:author="MCC" w:date="2019-03-21T10:24:00Z">
              <w:tcPr>
                <w:tcW w:w="447" w:type="pct"/>
                <w:gridSpan w:val="2"/>
                <w:shd w:val="clear" w:color="auto" w:fill="auto"/>
                <w:noWrap/>
                <w:vAlign w:val="center"/>
              </w:tcPr>
            </w:tcPrChange>
          </w:tcPr>
          <w:p w14:paraId="6BF24117" w14:textId="03555387" w:rsidR="0028237D" w:rsidRPr="00AE4694" w:rsidDel="00D43E10" w:rsidRDefault="0028237D" w:rsidP="009D2028">
            <w:pPr>
              <w:pStyle w:val="TAC"/>
              <w:rPr>
                <w:del w:id="6150" w:author="MCC" w:date="2019-03-21T10:27:00Z"/>
              </w:rPr>
            </w:pPr>
            <w:del w:id="6151" w:author="MCC" w:date="2019-03-21T10:27:00Z">
              <w:r w:rsidRPr="00AE4694" w:rsidDel="00D43E10">
                <w:rPr>
                  <w:rFonts w:eastAsia="MS Mincho"/>
                </w:rPr>
                <w:delText>10</w:delText>
              </w:r>
            </w:del>
          </w:p>
        </w:tc>
        <w:tc>
          <w:tcPr>
            <w:tcW w:w="360" w:type="pct"/>
            <w:shd w:val="clear" w:color="auto" w:fill="auto"/>
            <w:noWrap/>
            <w:vAlign w:val="center"/>
            <w:tcPrChange w:id="6152" w:author="MCC" w:date="2019-03-21T10:24:00Z">
              <w:tcPr>
                <w:tcW w:w="400" w:type="pct"/>
                <w:gridSpan w:val="2"/>
                <w:shd w:val="clear" w:color="auto" w:fill="auto"/>
                <w:noWrap/>
                <w:vAlign w:val="center"/>
              </w:tcPr>
            </w:tcPrChange>
          </w:tcPr>
          <w:p w14:paraId="47B7F316" w14:textId="60C1F73C" w:rsidR="0028237D" w:rsidRPr="00AE4694" w:rsidDel="00D43E10" w:rsidRDefault="0028237D" w:rsidP="009D2028">
            <w:pPr>
              <w:pStyle w:val="TAC"/>
              <w:rPr>
                <w:del w:id="6153" w:author="MCC" w:date="2019-03-21T10:27:00Z"/>
              </w:rPr>
            </w:pPr>
            <w:del w:id="6154" w:author="MCC" w:date="2019-03-21T10:27:00Z">
              <w:r w:rsidRPr="00AE4694" w:rsidDel="00D43E10">
                <w:delText>50</w:delText>
              </w:r>
            </w:del>
          </w:p>
        </w:tc>
        <w:tc>
          <w:tcPr>
            <w:tcW w:w="652" w:type="pct"/>
            <w:shd w:val="clear" w:color="auto" w:fill="auto"/>
            <w:noWrap/>
            <w:vAlign w:val="center"/>
            <w:tcPrChange w:id="6155" w:author="MCC" w:date="2019-03-21T10:24:00Z">
              <w:tcPr>
                <w:tcW w:w="480" w:type="pct"/>
                <w:gridSpan w:val="2"/>
                <w:shd w:val="clear" w:color="auto" w:fill="auto"/>
                <w:noWrap/>
                <w:vAlign w:val="center"/>
              </w:tcPr>
            </w:tcPrChange>
          </w:tcPr>
          <w:p w14:paraId="76F563D6" w14:textId="2506047E" w:rsidR="0028237D" w:rsidRPr="00AE4694" w:rsidDel="00D43E10" w:rsidRDefault="0028237D" w:rsidP="009D2028">
            <w:pPr>
              <w:pStyle w:val="TAC"/>
              <w:rPr>
                <w:del w:id="6156" w:author="MCC" w:date="2019-03-21T10:27:00Z"/>
              </w:rPr>
            </w:pPr>
            <w:del w:id="6157" w:author="MCC" w:date="2019-03-21T10:27:00Z">
              <w:r w:rsidRPr="00AE4694" w:rsidDel="00D43E10">
                <w:delText>3515</w:delText>
              </w:r>
            </w:del>
          </w:p>
        </w:tc>
        <w:tc>
          <w:tcPr>
            <w:tcW w:w="375" w:type="pct"/>
            <w:shd w:val="clear" w:color="auto" w:fill="auto"/>
            <w:noWrap/>
            <w:vAlign w:val="center"/>
            <w:tcPrChange w:id="6158" w:author="MCC" w:date="2019-03-21T10:24:00Z">
              <w:tcPr>
                <w:tcW w:w="679" w:type="pct"/>
                <w:gridSpan w:val="2"/>
                <w:shd w:val="clear" w:color="auto" w:fill="auto"/>
                <w:noWrap/>
                <w:vAlign w:val="center"/>
              </w:tcPr>
            </w:tcPrChange>
          </w:tcPr>
          <w:p w14:paraId="3F040892" w14:textId="264917AE" w:rsidR="0028237D" w:rsidRPr="00AE4694" w:rsidDel="00D43E10" w:rsidRDefault="0028237D" w:rsidP="009D2028">
            <w:pPr>
              <w:pStyle w:val="TAC"/>
              <w:rPr>
                <w:del w:id="6159" w:author="MCC" w:date="2019-03-21T10:27:00Z"/>
              </w:rPr>
            </w:pPr>
            <w:del w:id="6160" w:author="MCC" w:date="2019-03-21T10:27:00Z">
              <w:r w:rsidRPr="00AE4694" w:rsidDel="00D43E10">
                <w:delText>N/A</w:delText>
              </w:r>
            </w:del>
          </w:p>
        </w:tc>
        <w:tc>
          <w:tcPr>
            <w:tcW w:w="477" w:type="pct"/>
            <w:shd w:val="clear" w:color="auto" w:fill="auto"/>
            <w:vAlign w:val="center"/>
            <w:tcPrChange w:id="6161" w:author="MCC" w:date="2019-03-21T10:24:00Z">
              <w:tcPr>
                <w:tcW w:w="490" w:type="pct"/>
                <w:gridSpan w:val="2"/>
                <w:shd w:val="clear" w:color="auto" w:fill="auto"/>
                <w:vAlign w:val="center"/>
              </w:tcPr>
            </w:tcPrChange>
          </w:tcPr>
          <w:p w14:paraId="18C99E63" w14:textId="6AF60C77" w:rsidR="0028237D" w:rsidRPr="00AE4694" w:rsidDel="00D43E10" w:rsidRDefault="0028237D" w:rsidP="009D2028">
            <w:pPr>
              <w:pStyle w:val="TAC"/>
              <w:rPr>
                <w:del w:id="6162" w:author="MCC" w:date="2019-03-21T10:27:00Z"/>
              </w:rPr>
            </w:pPr>
            <w:del w:id="6163" w:author="MCC" w:date="2019-03-21T10:27:00Z">
              <w:r w:rsidRPr="00AE4694" w:rsidDel="00D43E10">
                <w:delText>TDD</w:delText>
              </w:r>
            </w:del>
          </w:p>
        </w:tc>
        <w:tc>
          <w:tcPr>
            <w:tcW w:w="494" w:type="pct"/>
            <w:vAlign w:val="center"/>
            <w:tcPrChange w:id="6164" w:author="MCC" w:date="2019-03-21T10:24:00Z">
              <w:tcPr>
                <w:tcW w:w="427" w:type="pct"/>
                <w:gridSpan w:val="2"/>
                <w:vAlign w:val="center"/>
              </w:tcPr>
            </w:tcPrChange>
          </w:tcPr>
          <w:p w14:paraId="09CDEB2C" w14:textId="1CD819A5" w:rsidR="0028237D" w:rsidRPr="00AE4694" w:rsidDel="00D43E10" w:rsidRDefault="0028237D" w:rsidP="009D2028">
            <w:pPr>
              <w:pStyle w:val="TAC"/>
              <w:rPr>
                <w:del w:id="6165" w:author="MCC" w:date="2019-03-21T10:27:00Z"/>
              </w:rPr>
            </w:pPr>
            <w:del w:id="6166" w:author="MCC" w:date="2019-03-21T10:27:00Z">
              <w:r w:rsidRPr="00AE4694" w:rsidDel="00D43E10">
                <w:delText>N/A</w:delText>
              </w:r>
            </w:del>
          </w:p>
        </w:tc>
      </w:tr>
      <w:tr w:rsidR="00471067" w:rsidRPr="00AE4694" w:rsidDel="00D43E10" w14:paraId="2C95B6CD" w14:textId="0D3725A3" w:rsidTr="00D43E10">
        <w:trPr>
          <w:trHeight w:val="113"/>
          <w:jc w:val="center"/>
          <w:del w:id="6167" w:author="MCC" w:date="2019-03-21T10:27:00Z"/>
          <w:trPrChange w:id="6168" w:author="MCC" w:date="2019-03-21T10:24:00Z">
            <w:trPr>
              <w:trHeight w:val="113"/>
              <w:jc w:val="center"/>
            </w:trPr>
          </w:trPrChange>
        </w:trPr>
        <w:tc>
          <w:tcPr>
            <w:tcW w:w="1066" w:type="pct"/>
            <w:vMerge/>
            <w:shd w:val="clear" w:color="auto" w:fill="auto"/>
            <w:vAlign w:val="center"/>
            <w:tcPrChange w:id="6169" w:author="MCC" w:date="2019-03-21T10:24:00Z">
              <w:tcPr>
                <w:tcW w:w="1095" w:type="pct"/>
                <w:vMerge/>
                <w:shd w:val="clear" w:color="auto" w:fill="auto"/>
                <w:vAlign w:val="center"/>
              </w:tcPr>
            </w:tcPrChange>
          </w:tcPr>
          <w:p w14:paraId="5EED65D4" w14:textId="605CAE01" w:rsidR="0028237D" w:rsidRPr="00AE4694" w:rsidDel="00D43E10" w:rsidRDefault="0028237D" w:rsidP="009D2028">
            <w:pPr>
              <w:pStyle w:val="TAC"/>
              <w:rPr>
                <w:del w:id="6170" w:author="MCC" w:date="2019-03-21T10:27:00Z"/>
                <w:rFonts w:eastAsia="MS Mincho"/>
              </w:rPr>
            </w:pPr>
          </w:p>
        </w:tc>
        <w:tc>
          <w:tcPr>
            <w:tcW w:w="488" w:type="pct"/>
            <w:shd w:val="clear" w:color="auto" w:fill="auto"/>
            <w:vAlign w:val="center"/>
            <w:tcPrChange w:id="6171" w:author="MCC" w:date="2019-03-21T10:24:00Z">
              <w:tcPr>
                <w:tcW w:w="503" w:type="pct"/>
                <w:shd w:val="clear" w:color="auto" w:fill="auto"/>
                <w:vAlign w:val="center"/>
              </w:tcPr>
            </w:tcPrChange>
          </w:tcPr>
          <w:p w14:paraId="54685540" w14:textId="43E5BC1D" w:rsidR="0028237D" w:rsidRPr="00AE4694" w:rsidDel="00D43E10" w:rsidRDefault="0028237D" w:rsidP="009D2028">
            <w:pPr>
              <w:pStyle w:val="TAC"/>
              <w:rPr>
                <w:del w:id="6172" w:author="MCC" w:date="2019-03-21T10:27:00Z"/>
              </w:rPr>
            </w:pPr>
            <w:del w:id="6173" w:author="MCC" w:date="2019-03-21T10:27:00Z">
              <w:r w:rsidRPr="00AE4694" w:rsidDel="00D43E10">
                <w:rPr>
                  <w:rFonts w:eastAsia="MS Mincho"/>
                </w:rPr>
                <w:delText>3</w:delText>
              </w:r>
            </w:del>
          </w:p>
        </w:tc>
        <w:tc>
          <w:tcPr>
            <w:tcW w:w="652" w:type="pct"/>
            <w:shd w:val="clear" w:color="auto" w:fill="auto"/>
            <w:noWrap/>
            <w:vAlign w:val="center"/>
            <w:tcPrChange w:id="6174" w:author="MCC" w:date="2019-03-21T10:24:00Z">
              <w:tcPr>
                <w:tcW w:w="478" w:type="pct"/>
                <w:gridSpan w:val="3"/>
                <w:shd w:val="clear" w:color="auto" w:fill="auto"/>
                <w:noWrap/>
                <w:vAlign w:val="center"/>
              </w:tcPr>
            </w:tcPrChange>
          </w:tcPr>
          <w:p w14:paraId="419B4CEB" w14:textId="2E8B282F" w:rsidR="0028237D" w:rsidRPr="00AE4694" w:rsidDel="00D43E10" w:rsidRDefault="0028237D" w:rsidP="009D2028">
            <w:pPr>
              <w:pStyle w:val="TAC"/>
              <w:rPr>
                <w:del w:id="6175" w:author="MCC" w:date="2019-03-21T10:27:00Z"/>
              </w:rPr>
            </w:pPr>
            <w:del w:id="6176" w:author="MCC" w:date="2019-03-21T10:27:00Z">
              <w:r w:rsidRPr="00AE4694" w:rsidDel="00D43E10">
                <w:delText>1762.5</w:delText>
              </w:r>
            </w:del>
          </w:p>
        </w:tc>
        <w:tc>
          <w:tcPr>
            <w:tcW w:w="435" w:type="pct"/>
            <w:shd w:val="clear" w:color="auto" w:fill="auto"/>
            <w:noWrap/>
            <w:vAlign w:val="center"/>
            <w:tcPrChange w:id="6177" w:author="MCC" w:date="2019-03-21T10:24:00Z">
              <w:tcPr>
                <w:tcW w:w="447" w:type="pct"/>
                <w:gridSpan w:val="2"/>
                <w:shd w:val="clear" w:color="auto" w:fill="auto"/>
                <w:noWrap/>
                <w:vAlign w:val="center"/>
              </w:tcPr>
            </w:tcPrChange>
          </w:tcPr>
          <w:p w14:paraId="7DE2B6F3" w14:textId="03853046" w:rsidR="0028237D" w:rsidRPr="00AE4694" w:rsidDel="00D43E10" w:rsidRDefault="0028237D" w:rsidP="009D2028">
            <w:pPr>
              <w:pStyle w:val="TAC"/>
              <w:rPr>
                <w:del w:id="6178" w:author="MCC" w:date="2019-03-21T10:27:00Z"/>
              </w:rPr>
            </w:pPr>
            <w:del w:id="6179" w:author="MCC" w:date="2019-03-21T10:27:00Z">
              <w:r w:rsidRPr="00AE4694" w:rsidDel="00D43E10">
                <w:rPr>
                  <w:rFonts w:eastAsia="MS Mincho"/>
                </w:rPr>
                <w:delText>5</w:delText>
              </w:r>
            </w:del>
          </w:p>
        </w:tc>
        <w:tc>
          <w:tcPr>
            <w:tcW w:w="360" w:type="pct"/>
            <w:shd w:val="clear" w:color="auto" w:fill="auto"/>
            <w:noWrap/>
            <w:vAlign w:val="center"/>
            <w:tcPrChange w:id="6180" w:author="MCC" w:date="2019-03-21T10:24:00Z">
              <w:tcPr>
                <w:tcW w:w="400" w:type="pct"/>
                <w:gridSpan w:val="2"/>
                <w:shd w:val="clear" w:color="auto" w:fill="auto"/>
                <w:noWrap/>
                <w:vAlign w:val="center"/>
              </w:tcPr>
            </w:tcPrChange>
          </w:tcPr>
          <w:p w14:paraId="7D917179" w14:textId="496E9098" w:rsidR="0028237D" w:rsidRPr="00AE4694" w:rsidDel="00D43E10" w:rsidRDefault="0028237D" w:rsidP="009D2028">
            <w:pPr>
              <w:pStyle w:val="TAC"/>
              <w:rPr>
                <w:del w:id="6181" w:author="MCC" w:date="2019-03-21T10:27:00Z"/>
              </w:rPr>
            </w:pPr>
            <w:del w:id="6182" w:author="MCC" w:date="2019-03-21T10:27:00Z">
              <w:r w:rsidRPr="00AE4694" w:rsidDel="00D43E10">
                <w:delText>25</w:delText>
              </w:r>
            </w:del>
          </w:p>
        </w:tc>
        <w:tc>
          <w:tcPr>
            <w:tcW w:w="652" w:type="pct"/>
            <w:shd w:val="clear" w:color="auto" w:fill="auto"/>
            <w:noWrap/>
            <w:vAlign w:val="center"/>
            <w:tcPrChange w:id="6183" w:author="MCC" w:date="2019-03-21T10:24:00Z">
              <w:tcPr>
                <w:tcW w:w="480" w:type="pct"/>
                <w:gridSpan w:val="2"/>
                <w:shd w:val="clear" w:color="auto" w:fill="auto"/>
                <w:noWrap/>
                <w:vAlign w:val="center"/>
              </w:tcPr>
            </w:tcPrChange>
          </w:tcPr>
          <w:p w14:paraId="4FBB300F" w14:textId="79B2165C" w:rsidR="0028237D" w:rsidRPr="00AE4694" w:rsidDel="00D43E10" w:rsidRDefault="0028237D" w:rsidP="009D2028">
            <w:pPr>
              <w:pStyle w:val="TAC"/>
              <w:rPr>
                <w:del w:id="6184" w:author="MCC" w:date="2019-03-21T10:27:00Z"/>
              </w:rPr>
            </w:pPr>
            <w:del w:id="6185" w:author="MCC" w:date="2019-03-21T10:27:00Z">
              <w:r w:rsidRPr="00AE4694" w:rsidDel="00D43E10">
                <w:delText>1857.5</w:delText>
              </w:r>
            </w:del>
          </w:p>
        </w:tc>
        <w:tc>
          <w:tcPr>
            <w:tcW w:w="375" w:type="pct"/>
            <w:shd w:val="clear" w:color="auto" w:fill="auto"/>
            <w:noWrap/>
            <w:vAlign w:val="center"/>
            <w:tcPrChange w:id="6186" w:author="MCC" w:date="2019-03-21T10:24:00Z">
              <w:tcPr>
                <w:tcW w:w="679" w:type="pct"/>
                <w:gridSpan w:val="2"/>
                <w:shd w:val="clear" w:color="auto" w:fill="auto"/>
                <w:noWrap/>
                <w:vAlign w:val="center"/>
              </w:tcPr>
            </w:tcPrChange>
          </w:tcPr>
          <w:p w14:paraId="5B2F8817" w14:textId="5C267522" w:rsidR="0028237D" w:rsidRPr="00AE4694" w:rsidDel="00D43E10" w:rsidRDefault="0028237D" w:rsidP="009D2028">
            <w:pPr>
              <w:pStyle w:val="TAC"/>
              <w:rPr>
                <w:del w:id="6187" w:author="MCC" w:date="2019-03-21T10:27:00Z"/>
              </w:rPr>
            </w:pPr>
            <w:del w:id="6188" w:author="MCC" w:date="2019-03-21T10:27:00Z">
              <w:r w:rsidRPr="00AE4694" w:rsidDel="00D43E10">
                <w:delText>N/A</w:delText>
              </w:r>
            </w:del>
          </w:p>
        </w:tc>
        <w:tc>
          <w:tcPr>
            <w:tcW w:w="477" w:type="pct"/>
            <w:shd w:val="clear" w:color="auto" w:fill="auto"/>
            <w:vAlign w:val="center"/>
            <w:tcPrChange w:id="6189" w:author="MCC" w:date="2019-03-21T10:24:00Z">
              <w:tcPr>
                <w:tcW w:w="490" w:type="pct"/>
                <w:gridSpan w:val="2"/>
                <w:shd w:val="clear" w:color="auto" w:fill="auto"/>
                <w:vAlign w:val="center"/>
              </w:tcPr>
            </w:tcPrChange>
          </w:tcPr>
          <w:p w14:paraId="4984AFA0" w14:textId="25DB3C2C" w:rsidR="0028237D" w:rsidRPr="00AE4694" w:rsidDel="00D43E10" w:rsidRDefault="0028237D" w:rsidP="009D2028">
            <w:pPr>
              <w:pStyle w:val="TAC"/>
              <w:rPr>
                <w:del w:id="6190" w:author="MCC" w:date="2019-03-21T10:27:00Z"/>
              </w:rPr>
            </w:pPr>
            <w:del w:id="6191" w:author="MCC" w:date="2019-03-21T10:27:00Z">
              <w:r w:rsidRPr="00AE4694" w:rsidDel="00D43E10">
                <w:delText>FDD</w:delText>
              </w:r>
            </w:del>
          </w:p>
        </w:tc>
        <w:tc>
          <w:tcPr>
            <w:tcW w:w="494" w:type="pct"/>
            <w:vAlign w:val="center"/>
            <w:tcPrChange w:id="6192" w:author="MCC" w:date="2019-03-21T10:24:00Z">
              <w:tcPr>
                <w:tcW w:w="427" w:type="pct"/>
                <w:gridSpan w:val="2"/>
                <w:vAlign w:val="center"/>
              </w:tcPr>
            </w:tcPrChange>
          </w:tcPr>
          <w:p w14:paraId="02525BBB" w14:textId="2765F365" w:rsidR="0028237D" w:rsidRPr="00AE4694" w:rsidDel="00D43E10" w:rsidRDefault="0028237D" w:rsidP="009D2028">
            <w:pPr>
              <w:pStyle w:val="TAC"/>
              <w:rPr>
                <w:del w:id="6193" w:author="MCC" w:date="2019-03-21T10:27:00Z"/>
              </w:rPr>
            </w:pPr>
            <w:del w:id="6194" w:author="MCC" w:date="2019-03-21T10:27:00Z">
              <w:r w:rsidRPr="00AE4694" w:rsidDel="00D43E10">
                <w:delText>N/A</w:delText>
              </w:r>
            </w:del>
          </w:p>
        </w:tc>
      </w:tr>
      <w:tr w:rsidR="00471067" w:rsidRPr="00AE4694" w:rsidDel="00D43E10" w14:paraId="48A26EDE" w14:textId="7AA0C139" w:rsidTr="00D43E10">
        <w:trPr>
          <w:trHeight w:val="113"/>
          <w:jc w:val="center"/>
          <w:del w:id="6195" w:author="MCC" w:date="2019-03-21T10:27:00Z"/>
          <w:trPrChange w:id="6196" w:author="MCC" w:date="2019-03-21T10:24:00Z">
            <w:trPr>
              <w:trHeight w:val="113"/>
              <w:jc w:val="center"/>
            </w:trPr>
          </w:trPrChange>
        </w:trPr>
        <w:tc>
          <w:tcPr>
            <w:tcW w:w="1066" w:type="pct"/>
            <w:vMerge/>
            <w:shd w:val="clear" w:color="auto" w:fill="auto"/>
            <w:vAlign w:val="center"/>
            <w:tcPrChange w:id="6197" w:author="MCC" w:date="2019-03-21T10:24:00Z">
              <w:tcPr>
                <w:tcW w:w="1095" w:type="pct"/>
                <w:vMerge/>
                <w:shd w:val="clear" w:color="auto" w:fill="auto"/>
                <w:vAlign w:val="center"/>
              </w:tcPr>
            </w:tcPrChange>
          </w:tcPr>
          <w:p w14:paraId="0692B437" w14:textId="17AB9DAF" w:rsidR="0028237D" w:rsidRPr="00AE4694" w:rsidDel="00D43E10" w:rsidRDefault="0028237D" w:rsidP="009D2028">
            <w:pPr>
              <w:pStyle w:val="TAC"/>
              <w:rPr>
                <w:del w:id="6198" w:author="MCC" w:date="2019-03-21T10:27:00Z"/>
                <w:rFonts w:eastAsia="MS Mincho"/>
              </w:rPr>
            </w:pPr>
          </w:p>
        </w:tc>
        <w:tc>
          <w:tcPr>
            <w:tcW w:w="488" w:type="pct"/>
            <w:shd w:val="clear" w:color="auto" w:fill="auto"/>
            <w:vAlign w:val="center"/>
            <w:tcPrChange w:id="6199" w:author="MCC" w:date="2019-03-21T10:24:00Z">
              <w:tcPr>
                <w:tcW w:w="503" w:type="pct"/>
                <w:shd w:val="clear" w:color="auto" w:fill="auto"/>
                <w:vAlign w:val="center"/>
              </w:tcPr>
            </w:tcPrChange>
          </w:tcPr>
          <w:p w14:paraId="45184F03" w14:textId="2A2ACC5B" w:rsidR="0028237D" w:rsidRPr="00AE4694" w:rsidDel="00D43E10" w:rsidRDefault="0028237D" w:rsidP="009D2028">
            <w:pPr>
              <w:pStyle w:val="TAC"/>
              <w:rPr>
                <w:del w:id="6200" w:author="MCC" w:date="2019-03-21T10:27:00Z"/>
              </w:rPr>
            </w:pPr>
            <w:del w:id="6201" w:author="MCC" w:date="2019-03-21T10:27:00Z">
              <w:r w:rsidRPr="00AE4694" w:rsidDel="00D43E10">
                <w:rPr>
                  <w:rFonts w:eastAsia="MS Mincho"/>
                </w:rPr>
                <w:delText>n78</w:delText>
              </w:r>
            </w:del>
          </w:p>
        </w:tc>
        <w:tc>
          <w:tcPr>
            <w:tcW w:w="652" w:type="pct"/>
            <w:shd w:val="clear" w:color="auto" w:fill="auto"/>
            <w:noWrap/>
            <w:vAlign w:val="center"/>
            <w:tcPrChange w:id="6202" w:author="MCC" w:date="2019-03-21T10:24:00Z">
              <w:tcPr>
                <w:tcW w:w="478" w:type="pct"/>
                <w:gridSpan w:val="3"/>
                <w:shd w:val="clear" w:color="auto" w:fill="auto"/>
                <w:noWrap/>
                <w:vAlign w:val="center"/>
              </w:tcPr>
            </w:tcPrChange>
          </w:tcPr>
          <w:p w14:paraId="509C064C" w14:textId="462B123E" w:rsidR="0028237D" w:rsidRPr="00AE4694" w:rsidDel="00D43E10" w:rsidRDefault="0028237D" w:rsidP="009D2028">
            <w:pPr>
              <w:pStyle w:val="TAC"/>
              <w:rPr>
                <w:del w:id="6203" w:author="MCC" w:date="2019-03-21T10:27:00Z"/>
              </w:rPr>
            </w:pPr>
            <w:del w:id="6204" w:author="MCC" w:date="2019-03-21T10:27:00Z">
              <w:r w:rsidRPr="00AE4694" w:rsidDel="00D43E10">
                <w:delText>3465</w:delText>
              </w:r>
            </w:del>
          </w:p>
        </w:tc>
        <w:tc>
          <w:tcPr>
            <w:tcW w:w="435" w:type="pct"/>
            <w:shd w:val="clear" w:color="auto" w:fill="auto"/>
            <w:noWrap/>
            <w:vAlign w:val="center"/>
            <w:tcPrChange w:id="6205" w:author="MCC" w:date="2019-03-21T10:24:00Z">
              <w:tcPr>
                <w:tcW w:w="447" w:type="pct"/>
                <w:gridSpan w:val="2"/>
                <w:shd w:val="clear" w:color="auto" w:fill="auto"/>
                <w:noWrap/>
                <w:vAlign w:val="center"/>
              </w:tcPr>
            </w:tcPrChange>
          </w:tcPr>
          <w:p w14:paraId="0CAA7425" w14:textId="0BE12B3F" w:rsidR="0028237D" w:rsidRPr="00AE4694" w:rsidDel="00D43E10" w:rsidRDefault="0028237D" w:rsidP="009D2028">
            <w:pPr>
              <w:pStyle w:val="TAC"/>
              <w:rPr>
                <w:del w:id="6206" w:author="MCC" w:date="2019-03-21T10:27:00Z"/>
              </w:rPr>
            </w:pPr>
            <w:del w:id="6207" w:author="MCC" w:date="2019-03-21T10:27:00Z">
              <w:r w:rsidRPr="00AE4694" w:rsidDel="00D43E10">
                <w:rPr>
                  <w:rFonts w:eastAsia="MS Mincho"/>
                </w:rPr>
                <w:delText>10</w:delText>
              </w:r>
            </w:del>
          </w:p>
        </w:tc>
        <w:tc>
          <w:tcPr>
            <w:tcW w:w="360" w:type="pct"/>
            <w:shd w:val="clear" w:color="auto" w:fill="auto"/>
            <w:noWrap/>
            <w:vAlign w:val="center"/>
            <w:tcPrChange w:id="6208" w:author="MCC" w:date="2019-03-21T10:24:00Z">
              <w:tcPr>
                <w:tcW w:w="400" w:type="pct"/>
                <w:gridSpan w:val="2"/>
                <w:shd w:val="clear" w:color="auto" w:fill="auto"/>
                <w:noWrap/>
                <w:vAlign w:val="center"/>
              </w:tcPr>
            </w:tcPrChange>
          </w:tcPr>
          <w:p w14:paraId="02365D74" w14:textId="637A3C43" w:rsidR="0028237D" w:rsidRPr="00AE4694" w:rsidDel="00D43E10" w:rsidRDefault="0028237D" w:rsidP="009D2028">
            <w:pPr>
              <w:pStyle w:val="TAC"/>
              <w:rPr>
                <w:del w:id="6209" w:author="MCC" w:date="2019-03-21T10:27:00Z"/>
              </w:rPr>
            </w:pPr>
            <w:del w:id="6210" w:author="MCC" w:date="2019-03-21T10:27:00Z">
              <w:r w:rsidRPr="00AE4694" w:rsidDel="00D43E10">
                <w:delText>50</w:delText>
              </w:r>
            </w:del>
          </w:p>
        </w:tc>
        <w:tc>
          <w:tcPr>
            <w:tcW w:w="652" w:type="pct"/>
            <w:shd w:val="clear" w:color="auto" w:fill="auto"/>
            <w:noWrap/>
            <w:vAlign w:val="center"/>
            <w:tcPrChange w:id="6211" w:author="MCC" w:date="2019-03-21T10:24:00Z">
              <w:tcPr>
                <w:tcW w:w="480" w:type="pct"/>
                <w:gridSpan w:val="2"/>
                <w:shd w:val="clear" w:color="auto" w:fill="auto"/>
                <w:noWrap/>
                <w:vAlign w:val="center"/>
              </w:tcPr>
            </w:tcPrChange>
          </w:tcPr>
          <w:p w14:paraId="7AABCC7B" w14:textId="78C9009E" w:rsidR="0028237D" w:rsidRPr="00AE4694" w:rsidDel="00D43E10" w:rsidRDefault="0028237D" w:rsidP="009D2028">
            <w:pPr>
              <w:pStyle w:val="TAC"/>
              <w:rPr>
                <w:del w:id="6212" w:author="MCC" w:date="2019-03-21T10:27:00Z"/>
              </w:rPr>
            </w:pPr>
            <w:del w:id="6213" w:author="MCC" w:date="2019-03-21T10:27:00Z">
              <w:r w:rsidRPr="00AE4694" w:rsidDel="00D43E10">
                <w:delText>3465</w:delText>
              </w:r>
            </w:del>
          </w:p>
        </w:tc>
        <w:tc>
          <w:tcPr>
            <w:tcW w:w="375" w:type="pct"/>
            <w:shd w:val="clear" w:color="auto" w:fill="auto"/>
            <w:noWrap/>
            <w:vAlign w:val="center"/>
            <w:tcPrChange w:id="6214" w:author="MCC" w:date="2019-03-21T10:24:00Z">
              <w:tcPr>
                <w:tcW w:w="679" w:type="pct"/>
                <w:gridSpan w:val="2"/>
                <w:shd w:val="clear" w:color="auto" w:fill="auto"/>
                <w:noWrap/>
                <w:vAlign w:val="center"/>
              </w:tcPr>
            </w:tcPrChange>
          </w:tcPr>
          <w:p w14:paraId="2BD0845F" w14:textId="21C817C9" w:rsidR="0028237D" w:rsidRPr="00AE4694" w:rsidDel="00D43E10" w:rsidRDefault="0028237D" w:rsidP="009D2028">
            <w:pPr>
              <w:pStyle w:val="TAC"/>
              <w:rPr>
                <w:del w:id="6215" w:author="MCC" w:date="2019-03-21T10:27:00Z"/>
              </w:rPr>
            </w:pPr>
            <w:del w:id="6216" w:author="MCC" w:date="2019-03-21T10:27:00Z">
              <w:r w:rsidRPr="00AE4694" w:rsidDel="00D43E10">
                <w:delText>N/A</w:delText>
              </w:r>
            </w:del>
          </w:p>
        </w:tc>
        <w:tc>
          <w:tcPr>
            <w:tcW w:w="477" w:type="pct"/>
            <w:shd w:val="clear" w:color="auto" w:fill="auto"/>
            <w:vAlign w:val="center"/>
            <w:tcPrChange w:id="6217" w:author="MCC" w:date="2019-03-21T10:24:00Z">
              <w:tcPr>
                <w:tcW w:w="490" w:type="pct"/>
                <w:gridSpan w:val="2"/>
                <w:shd w:val="clear" w:color="auto" w:fill="auto"/>
                <w:vAlign w:val="center"/>
              </w:tcPr>
            </w:tcPrChange>
          </w:tcPr>
          <w:p w14:paraId="7972FA76" w14:textId="3CFD922A" w:rsidR="0028237D" w:rsidRPr="00AE4694" w:rsidDel="00D43E10" w:rsidRDefault="0028237D" w:rsidP="009D2028">
            <w:pPr>
              <w:pStyle w:val="TAC"/>
              <w:rPr>
                <w:del w:id="6218" w:author="MCC" w:date="2019-03-21T10:27:00Z"/>
              </w:rPr>
            </w:pPr>
            <w:del w:id="6219" w:author="MCC" w:date="2019-03-21T10:27:00Z">
              <w:r w:rsidRPr="00AE4694" w:rsidDel="00D43E10">
                <w:delText>TDD</w:delText>
              </w:r>
            </w:del>
          </w:p>
        </w:tc>
        <w:tc>
          <w:tcPr>
            <w:tcW w:w="494" w:type="pct"/>
            <w:vAlign w:val="center"/>
            <w:tcPrChange w:id="6220" w:author="MCC" w:date="2019-03-21T10:24:00Z">
              <w:tcPr>
                <w:tcW w:w="427" w:type="pct"/>
                <w:gridSpan w:val="2"/>
                <w:vAlign w:val="center"/>
              </w:tcPr>
            </w:tcPrChange>
          </w:tcPr>
          <w:p w14:paraId="4AFF8BC9" w14:textId="4B3CE818" w:rsidR="0028237D" w:rsidRPr="00AE4694" w:rsidDel="00D43E10" w:rsidRDefault="0028237D" w:rsidP="009D2028">
            <w:pPr>
              <w:pStyle w:val="TAC"/>
              <w:rPr>
                <w:del w:id="6221" w:author="MCC" w:date="2019-03-21T10:27:00Z"/>
              </w:rPr>
            </w:pPr>
            <w:del w:id="6222" w:author="MCC" w:date="2019-03-21T10:27:00Z">
              <w:r w:rsidRPr="00AE4694" w:rsidDel="00D43E10">
                <w:delText>N/A</w:delText>
              </w:r>
            </w:del>
          </w:p>
        </w:tc>
      </w:tr>
      <w:tr w:rsidR="00471067" w:rsidRPr="00AE4694" w:rsidDel="00D43E10" w14:paraId="6D9D6F34" w14:textId="7A839132" w:rsidTr="00D43E10">
        <w:trPr>
          <w:trHeight w:val="113"/>
          <w:jc w:val="center"/>
          <w:del w:id="6223" w:author="MCC" w:date="2019-03-21T10:27:00Z"/>
          <w:trPrChange w:id="6224" w:author="MCC" w:date="2019-03-21T10:24:00Z">
            <w:trPr>
              <w:gridAfter w:val="0"/>
              <w:trHeight w:val="113"/>
              <w:jc w:val="center"/>
            </w:trPr>
          </w:trPrChange>
        </w:trPr>
        <w:tc>
          <w:tcPr>
            <w:tcW w:w="1066" w:type="pct"/>
            <w:vMerge w:val="restart"/>
            <w:shd w:val="clear" w:color="auto" w:fill="auto"/>
            <w:vAlign w:val="center"/>
            <w:tcPrChange w:id="6225" w:author="MCC" w:date="2019-03-21T10:24:00Z">
              <w:tcPr>
                <w:tcW w:w="1095" w:type="pct"/>
                <w:vMerge w:val="restart"/>
                <w:shd w:val="clear" w:color="auto" w:fill="auto"/>
                <w:vAlign w:val="center"/>
              </w:tcPr>
            </w:tcPrChange>
          </w:tcPr>
          <w:p w14:paraId="1A84141E" w14:textId="19EE6A7F" w:rsidR="0028237D" w:rsidRPr="00AE4694" w:rsidDel="00D43E10" w:rsidRDefault="0028237D" w:rsidP="009D2028">
            <w:pPr>
              <w:pStyle w:val="TAC"/>
              <w:rPr>
                <w:del w:id="6226" w:author="MCC" w:date="2019-03-21T10:27:00Z"/>
                <w:rFonts w:eastAsia="MS Mincho"/>
              </w:rPr>
            </w:pPr>
            <w:del w:id="6227" w:author="MCC" w:date="2019-03-21T10:27:00Z">
              <w:r w:rsidRPr="00AE4694" w:rsidDel="00D43E10">
                <w:rPr>
                  <w:rFonts w:eastAsia="MS Mincho"/>
                </w:rPr>
                <w:delText>DC_3A-SUL_n78A-n80A</w:delText>
              </w:r>
            </w:del>
          </w:p>
        </w:tc>
        <w:tc>
          <w:tcPr>
            <w:tcW w:w="488" w:type="pct"/>
            <w:vMerge w:val="restart"/>
            <w:shd w:val="clear" w:color="auto" w:fill="auto"/>
            <w:vAlign w:val="center"/>
            <w:tcPrChange w:id="6228" w:author="MCC" w:date="2019-03-21T10:24:00Z">
              <w:tcPr>
                <w:tcW w:w="503" w:type="pct"/>
                <w:gridSpan w:val="2"/>
                <w:vMerge w:val="restart"/>
                <w:shd w:val="clear" w:color="auto" w:fill="auto"/>
                <w:vAlign w:val="center"/>
              </w:tcPr>
            </w:tcPrChange>
          </w:tcPr>
          <w:p w14:paraId="580471BA" w14:textId="262D702D" w:rsidR="0028237D" w:rsidRPr="00AE4694" w:rsidDel="00D43E10" w:rsidRDefault="0028237D" w:rsidP="009D2028">
            <w:pPr>
              <w:pStyle w:val="TAC"/>
              <w:rPr>
                <w:del w:id="6229" w:author="MCC" w:date="2019-03-21T10:27:00Z"/>
              </w:rPr>
            </w:pPr>
            <w:del w:id="6230" w:author="MCC" w:date="2019-03-21T10:27:00Z">
              <w:r w:rsidRPr="00AE4694" w:rsidDel="00D43E10">
                <w:rPr>
                  <w:rFonts w:hint="eastAsia"/>
                </w:rPr>
                <w:delText>3</w:delText>
              </w:r>
            </w:del>
          </w:p>
        </w:tc>
        <w:tc>
          <w:tcPr>
            <w:tcW w:w="652" w:type="pct"/>
            <w:vMerge w:val="restart"/>
            <w:shd w:val="clear" w:color="auto" w:fill="auto"/>
            <w:noWrap/>
            <w:vAlign w:val="center"/>
            <w:tcPrChange w:id="6231" w:author="MCC" w:date="2019-03-21T10:24:00Z">
              <w:tcPr>
                <w:tcW w:w="478" w:type="pct"/>
                <w:vMerge w:val="restart"/>
                <w:shd w:val="clear" w:color="auto" w:fill="auto"/>
                <w:noWrap/>
                <w:vAlign w:val="center"/>
              </w:tcPr>
            </w:tcPrChange>
          </w:tcPr>
          <w:p w14:paraId="3D8BDA91" w14:textId="6E3C1553" w:rsidR="0028237D" w:rsidRPr="00AE4694" w:rsidDel="00D43E10" w:rsidRDefault="0028237D" w:rsidP="009D2028">
            <w:pPr>
              <w:pStyle w:val="TAC"/>
              <w:rPr>
                <w:del w:id="6232" w:author="MCC" w:date="2019-03-21T10:27:00Z"/>
              </w:rPr>
            </w:pPr>
            <w:del w:id="6233" w:author="MCC" w:date="2019-03-21T10:27:00Z">
              <w:r w:rsidRPr="00AE4694" w:rsidDel="00D43E10">
                <w:rPr>
                  <w:rFonts w:hint="eastAsia"/>
                </w:rPr>
                <w:delText>1740</w:delText>
              </w:r>
            </w:del>
          </w:p>
        </w:tc>
        <w:tc>
          <w:tcPr>
            <w:tcW w:w="435" w:type="pct"/>
            <w:vMerge w:val="restart"/>
            <w:shd w:val="clear" w:color="auto" w:fill="auto"/>
            <w:noWrap/>
            <w:vAlign w:val="center"/>
            <w:tcPrChange w:id="6234" w:author="MCC" w:date="2019-03-21T10:24:00Z">
              <w:tcPr>
                <w:tcW w:w="447" w:type="pct"/>
                <w:gridSpan w:val="2"/>
                <w:vMerge w:val="restart"/>
                <w:shd w:val="clear" w:color="auto" w:fill="auto"/>
                <w:noWrap/>
                <w:vAlign w:val="center"/>
              </w:tcPr>
            </w:tcPrChange>
          </w:tcPr>
          <w:p w14:paraId="394CB907" w14:textId="4AA064AB" w:rsidR="0028237D" w:rsidRPr="00AE4694" w:rsidDel="00D43E10" w:rsidRDefault="0028237D" w:rsidP="009D2028">
            <w:pPr>
              <w:pStyle w:val="TAC"/>
              <w:rPr>
                <w:del w:id="6235" w:author="MCC" w:date="2019-03-21T10:27:00Z"/>
              </w:rPr>
            </w:pPr>
            <w:del w:id="6236" w:author="MCC" w:date="2019-03-21T10:27:00Z">
              <w:r w:rsidRPr="00AE4694" w:rsidDel="00D43E10">
                <w:delText>5</w:delText>
              </w:r>
            </w:del>
          </w:p>
        </w:tc>
        <w:tc>
          <w:tcPr>
            <w:tcW w:w="360" w:type="pct"/>
            <w:vMerge w:val="restart"/>
            <w:shd w:val="clear" w:color="auto" w:fill="auto"/>
            <w:noWrap/>
            <w:vAlign w:val="center"/>
            <w:tcPrChange w:id="6237" w:author="MCC" w:date="2019-03-21T10:24:00Z">
              <w:tcPr>
                <w:tcW w:w="400" w:type="pct"/>
                <w:gridSpan w:val="2"/>
                <w:vMerge w:val="restart"/>
                <w:shd w:val="clear" w:color="auto" w:fill="auto"/>
                <w:noWrap/>
                <w:vAlign w:val="center"/>
              </w:tcPr>
            </w:tcPrChange>
          </w:tcPr>
          <w:p w14:paraId="4F631EE7" w14:textId="4D51379D" w:rsidR="0028237D" w:rsidRPr="00AE4694" w:rsidDel="00D43E10" w:rsidRDefault="0028237D" w:rsidP="009D2028">
            <w:pPr>
              <w:pStyle w:val="TAC"/>
              <w:rPr>
                <w:del w:id="6238" w:author="MCC" w:date="2019-03-21T10:27:00Z"/>
              </w:rPr>
            </w:pPr>
            <w:del w:id="6239" w:author="MCC" w:date="2019-03-21T10:27:00Z">
              <w:r w:rsidRPr="00AE4694" w:rsidDel="00D43E10">
                <w:delText>25</w:delText>
              </w:r>
            </w:del>
          </w:p>
        </w:tc>
        <w:tc>
          <w:tcPr>
            <w:tcW w:w="652" w:type="pct"/>
            <w:vMerge w:val="restart"/>
            <w:shd w:val="clear" w:color="auto" w:fill="auto"/>
            <w:noWrap/>
            <w:vAlign w:val="center"/>
            <w:tcPrChange w:id="6240" w:author="MCC" w:date="2019-03-21T10:24:00Z">
              <w:tcPr>
                <w:tcW w:w="480" w:type="pct"/>
                <w:gridSpan w:val="2"/>
                <w:vMerge w:val="restart"/>
                <w:shd w:val="clear" w:color="auto" w:fill="auto"/>
                <w:noWrap/>
                <w:vAlign w:val="center"/>
              </w:tcPr>
            </w:tcPrChange>
          </w:tcPr>
          <w:p w14:paraId="28A56A32" w14:textId="13013B29" w:rsidR="0028237D" w:rsidRPr="00AE4694" w:rsidDel="00D43E10" w:rsidRDefault="0028237D" w:rsidP="009D2028">
            <w:pPr>
              <w:pStyle w:val="TAC"/>
              <w:rPr>
                <w:del w:id="6241" w:author="MCC" w:date="2019-03-21T10:27:00Z"/>
              </w:rPr>
            </w:pPr>
            <w:del w:id="6242" w:author="MCC" w:date="2019-03-21T10:27:00Z">
              <w:r w:rsidRPr="00AE4694" w:rsidDel="00D43E10">
                <w:rPr>
                  <w:rFonts w:hint="eastAsia"/>
                </w:rPr>
                <w:delText>1835</w:delText>
              </w:r>
            </w:del>
          </w:p>
        </w:tc>
        <w:tc>
          <w:tcPr>
            <w:tcW w:w="375" w:type="pct"/>
            <w:shd w:val="clear" w:color="auto" w:fill="auto"/>
            <w:noWrap/>
            <w:vAlign w:val="center"/>
            <w:tcPrChange w:id="6243" w:author="MCC" w:date="2019-03-21T10:24:00Z">
              <w:tcPr>
                <w:tcW w:w="679" w:type="pct"/>
                <w:gridSpan w:val="2"/>
                <w:shd w:val="clear" w:color="auto" w:fill="auto"/>
                <w:noWrap/>
                <w:vAlign w:val="center"/>
              </w:tcPr>
            </w:tcPrChange>
          </w:tcPr>
          <w:p w14:paraId="6CE7D7AE" w14:textId="16647ADE" w:rsidR="0028237D" w:rsidRPr="00AE4694" w:rsidDel="00D43E10" w:rsidRDefault="0028237D" w:rsidP="009D2028">
            <w:pPr>
              <w:pStyle w:val="TAC"/>
              <w:rPr>
                <w:del w:id="6244" w:author="MCC" w:date="2019-03-21T10:27:00Z"/>
              </w:rPr>
            </w:pPr>
            <w:del w:id="6245" w:author="MCC" w:date="2019-03-21T10:27:00Z">
              <w:r w:rsidRPr="00AE4694" w:rsidDel="00D43E10">
                <w:delText>26</w:delText>
              </w:r>
            </w:del>
          </w:p>
        </w:tc>
        <w:tc>
          <w:tcPr>
            <w:tcW w:w="477" w:type="pct"/>
            <w:vMerge w:val="restart"/>
            <w:shd w:val="clear" w:color="auto" w:fill="auto"/>
            <w:vAlign w:val="center"/>
            <w:tcPrChange w:id="6246" w:author="MCC" w:date="2019-03-21T10:24:00Z">
              <w:tcPr>
                <w:tcW w:w="490" w:type="pct"/>
                <w:gridSpan w:val="2"/>
                <w:vMerge w:val="restart"/>
                <w:shd w:val="clear" w:color="auto" w:fill="auto"/>
                <w:vAlign w:val="center"/>
              </w:tcPr>
            </w:tcPrChange>
          </w:tcPr>
          <w:p w14:paraId="154A0E0C" w14:textId="18C0C5D3" w:rsidR="0028237D" w:rsidRPr="00AE4694" w:rsidDel="00D43E10" w:rsidRDefault="0028237D" w:rsidP="009D2028">
            <w:pPr>
              <w:pStyle w:val="TAC"/>
              <w:rPr>
                <w:del w:id="6247" w:author="MCC" w:date="2019-03-21T10:27:00Z"/>
              </w:rPr>
            </w:pPr>
            <w:del w:id="6248" w:author="MCC" w:date="2019-03-21T10:27:00Z">
              <w:r w:rsidRPr="00AE4694" w:rsidDel="00D43E10">
                <w:delText>FDD</w:delText>
              </w:r>
            </w:del>
          </w:p>
        </w:tc>
        <w:tc>
          <w:tcPr>
            <w:tcW w:w="494" w:type="pct"/>
            <w:vMerge w:val="restart"/>
            <w:vAlign w:val="center"/>
            <w:tcPrChange w:id="6249" w:author="MCC" w:date="2019-03-21T10:24:00Z">
              <w:tcPr>
                <w:tcW w:w="427" w:type="pct"/>
                <w:gridSpan w:val="2"/>
                <w:vMerge w:val="restart"/>
                <w:vAlign w:val="center"/>
              </w:tcPr>
            </w:tcPrChange>
          </w:tcPr>
          <w:p w14:paraId="5509A21F" w14:textId="6E136E83" w:rsidR="0028237D" w:rsidRPr="00AE4694" w:rsidDel="00D43E10" w:rsidRDefault="0028237D" w:rsidP="009D2028">
            <w:pPr>
              <w:pStyle w:val="TAC"/>
              <w:rPr>
                <w:del w:id="6250" w:author="MCC" w:date="2019-03-21T10:27:00Z"/>
              </w:rPr>
            </w:pPr>
            <w:del w:id="6251" w:author="MCC" w:date="2019-03-21T10:27:00Z">
              <w:r w:rsidRPr="00AE4694" w:rsidDel="00D43E10">
                <w:delText>IMD2</w:delText>
              </w:r>
              <w:r w:rsidRPr="00AE4694" w:rsidDel="00D43E10">
                <w:rPr>
                  <w:vertAlign w:val="superscript"/>
                </w:rPr>
                <w:delText>3</w:delText>
              </w:r>
            </w:del>
          </w:p>
        </w:tc>
      </w:tr>
      <w:tr w:rsidR="00471067" w:rsidRPr="00AE4694" w:rsidDel="00D43E10" w14:paraId="08F7839E" w14:textId="6C8D3FBB" w:rsidTr="00D43E10">
        <w:trPr>
          <w:trHeight w:val="112"/>
          <w:jc w:val="center"/>
          <w:del w:id="6252" w:author="MCC" w:date="2019-03-21T10:27:00Z"/>
          <w:trPrChange w:id="6253" w:author="MCC" w:date="2019-03-21T10:24:00Z">
            <w:trPr>
              <w:gridAfter w:val="0"/>
              <w:trHeight w:val="112"/>
              <w:jc w:val="center"/>
            </w:trPr>
          </w:trPrChange>
        </w:trPr>
        <w:tc>
          <w:tcPr>
            <w:tcW w:w="1066" w:type="pct"/>
            <w:vMerge/>
            <w:shd w:val="clear" w:color="auto" w:fill="auto"/>
            <w:vAlign w:val="center"/>
            <w:tcPrChange w:id="6254" w:author="MCC" w:date="2019-03-21T10:24:00Z">
              <w:tcPr>
                <w:tcW w:w="1095" w:type="pct"/>
                <w:vMerge/>
                <w:shd w:val="clear" w:color="auto" w:fill="auto"/>
                <w:vAlign w:val="center"/>
              </w:tcPr>
            </w:tcPrChange>
          </w:tcPr>
          <w:p w14:paraId="4BC005F7" w14:textId="246623E0" w:rsidR="0028237D" w:rsidRPr="00AE4694" w:rsidDel="00D43E10" w:rsidRDefault="0028237D" w:rsidP="009D2028">
            <w:pPr>
              <w:pStyle w:val="TAC"/>
              <w:rPr>
                <w:del w:id="6255" w:author="MCC" w:date="2019-03-21T10:27:00Z"/>
              </w:rPr>
            </w:pPr>
          </w:p>
        </w:tc>
        <w:tc>
          <w:tcPr>
            <w:tcW w:w="488" w:type="pct"/>
            <w:vMerge/>
            <w:shd w:val="clear" w:color="auto" w:fill="auto"/>
            <w:vAlign w:val="center"/>
            <w:tcPrChange w:id="6256" w:author="MCC" w:date="2019-03-21T10:24:00Z">
              <w:tcPr>
                <w:tcW w:w="503" w:type="pct"/>
                <w:gridSpan w:val="2"/>
                <w:vMerge/>
                <w:shd w:val="clear" w:color="auto" w:fill="auto"/>
                <w:vAlign w:val="center"/>
              </w:tcPr>
            </w:tcPrChange>
          </w:tcPr>
          <w:p w14:paraId="20B1BA1C" w14:textId="7D7B13D3" w:rsidR="0028237D" w:rsidRPr="00AE4694" w:rsidDel="00D43E10" w:rsidRDefault="0028237D" w:rsidP="009D2028">
            <w:pPr>
              <w:pStyle w:val="TAC"/>
              <w:rPr>
                <w:del w:id="6257" w:author="MCC" w:date="2019-03-21T10:27:00Z"/>
              </w:rPr>
            </w:pPr>
          </w:p>
        </w:tc>
        <w:tc>
          <w:tcPr>
            <w:tcW w:w="652" w:type="pct"/>
            <w:vMerge/>
            <w:shd w:val="clear" w:color="auto" w:fill="auto"/>
            <w:noWrap/>
            <w:vAlign w:val="center"/>
            <w:tcPrChange w:id="6258" w:author="MCC" w:date="2019-03-21T10:24:00Z">
              <w:tcPr>
                <w:tcW w:w="478" w:type="pct"/>
                <w:vMerge/>
                <w:shd w:val="clear" w:color="auto" w:fill="auto"/>
                <w:noWrap/>
                <w:vAlign w:val="center"/>
              </w:tcPr>
            </w:tcPrChange>
          </w:tcPr>
          <w:p w14:paraId="5D3D94CB" w14:textId="75B4827B" w:rsidR="0028237D" w:rsidRPr="00AE4694" w:rsidDel="00D43E10" w:rsidRDefault="0028237D" w:rsidP="009D2028">
            <w:pPr>
              <w:pStyle w:val="TAC"/>
              <w:rPr>
                <w:del w:id="6259" w:author="MCC" w:date="2019-03-21T10:27:00Z"/>
              </w:rPr>
            </w:pPr>
          </w:p>
        </w:tc>
        <w:tc>
          <w:tcPr>
            <w:tcW w:w="435" w:type="pct"/>
            <w:vMerge/>
            <w:shd w:val="clear" w:color="auto" w:fill="auto"/>
            <w:noWrap/>
            <w:vAlign w:val="center"/>
            <w:tcPrChange w:id="6260" w:author="MCC" w:date="2019-03-21T10:24:00Z">
              <w:tcPr>
                <w:tcW w:w="447" w:type="pct"/>
                <w:gridSpan w:val="2"/>
                <w:vMerge/>
                <w:shd w:val="clear" w:color="auto" w:fill="auto"/>
                <w:noWrap/>
                <w:vAlign w:val="center"/>
              </w:tcPr>
            </w:tcPrChange>
          </w:tcPr>
          <w:p w14:paraId="1E821AAC" w14:textId="28FE9A34" w:rsidR="0028237D" w:rsidRPr="00AE4694" w:rsidDel="00D43E10" w:rsidRDefault="0028237D" w:rsidP="009D2028">
            <w:pPr>
              <w:pStyle w:val="TAC"/>
              <w:rPr>
                <w:del w:id="6261" w:author="MCC" w:date="2019-03-21T10:27:00Z"/>
              </w:rPr>
            </w:pPr>
          </w:p>
        </w:tc>
        <w:tc>
          <w:tcPr>
            <w:tcW w:w="360" w:type="pct"/>
            <w:vMerge/>
            <w:shd w:val="clear" w:color="auto" w:fill="auto"/>
            <w:noWrap/>
            <w:vAlign w:val="center"/>
            <w:tcPrChange w:id="6262" w:author="MCC" w:date="2019-03-21T10:24:00Z">
              <w:tcPr>
                <w:tcW w:w="400" w:type="pct"/>
                <w:gridSpan w:val="2"/>
                <w:vMerge/>
                <w:shd w:val="clear" w:color="auto" w:fill="auto"/>
                <w:noWrap/>
                <w:vAlign w:val="center"/>
              </w:tcPr>
            </w:tcPrChange>
          </w:tcPr>
          <w:p w14:paraId="0045F3AF" w14:textId="4A6E778F" w:rsidR="0028237D" w:rsidRPr="00AE4694" w:rsidDel="00D43E10" w:rsidRDefault="0028237D" w:rsidP="009D2028">
            <w:pPr>
              <w:pStyle w:val="TAC"/>
              <w:rPr>
                <w:del w:id="6263" w:author="MCC" w:date="2019-03-21T10:27:00Z"/>
              </w:rPr>
            </w:pPr>
          </w:p>
        </w:tc>
        <w:tc>
          <w:tcPr>
            <w:tcW w:w="652" w:type="pct"/>
            <w:vMerge/>
            <w:shd w:val="clear" w:color="auto" w:fill="auto"/>
            <w:noWrap/>
            <w:vAlign w:val="center"/>
            <w:tcPrChange w:id="6264" w:author="MCC" w:date="2019-03-21T10:24:00Z">
              <w:tcPr>
                <w:tcW w:w="480" w:type="pct"/>
                <w:gridSpan w:val="2"/>
                <w:vMerge/>
                <w:shd w:val="clear" w:color="auto" w:fill="auto"/>
                <w:noWrap/>
                <w:vAlign w:val="center"/>
              </w:tcPr>
            </w:tcPrChange>
          </w:tcPr>
          <w:p w14:paraId="16A220B9" w14:textId="0AED8B69" w:rsidR="0028237D" w:rsidRPr="00AE4694" w:rsidDel="00D43E10" w:rsidRDefault="0028237D" w:rsidP="009D2028">
            <w:pPr>
              <w:pStyle w:val="TAC"/>
              <w:rPr>
                <w:del w:id="6265" w:author="MCC" w:date="2019-03-21T10:27:00Z"/>
              </w:rPr>
            </w:pPr>
          </w:p>
        </w:tc>
        <w:tc>
          <w:tcPr>
            <w:tcW w:w="375" w:type="pct"/>
            <w:shd w:val="clear" w:color="auto" w:fill="auto"/>
            <w:noWrap/>
            <w:vAlign w:val="center"/>
            <w:tcPrChange w:id="6266" w:author="MCC" w:date="2019-03-21T10:24:00Z">
              <w:tcPr>
                <w:tcW w:w="679" w:type="pct"/>
                <w:gridSpan w:val="2"/>
                <w:shd w:val="clear" w:color="auto" w:fill="auto"/>
                <w:noWrap/>
                <w:vAlign w:val="center"/>
              </w:tcPr>
            </w:tcPrChange>
          </w:tcPr>
          <w:p w14:paraId="64CE09C3" w14:textId="5AC4A0DD" w:rsidR="0028237D" w:rsidRPr="00AE4694" w:rsidDel="00D43E10" w:rsidRDefault="0028237D" w:rsidP="009D2028">
            <w:pPr>
              <w:pStyle w:val="TAC"/>
              <w:rPr>
                <w:del w:id="6267" w:author="MCC" w:date="2019-03-21T10:27:00Z"/>
              </w:rPr>
            </w:pPr>
            <w:del w:id="6268" w:author="MCC" w:date="2019-03-21T10:27:00Z">
              <w:r w:rsidRPr="00AE4694" w:rsidDel="00D43E10">
                <w:delText>28.7</w:delText>
              </w:r>
              <w:r w:rsidRPr="00AE4694" w:rsidDel="00D43E10">
                <w:rPr>
                  <w:vertAlign w:val="superscript"/>
                </w:rPr>
                <w:delText>4</w:delText>
              </w:r>
            </w:del>
          </w:p>
        </w:tc>
        <w:tc>
          <w:tcPr>
            <w:tcW w:w="477" w:type="pct"/>
            <w:vMerge/>
            <w:shd w:val="clear" w:color="auto" w:fill="auto"/>
            <w:vAlign w:val="center"/>
            <w:tcPrChange w:id="6269" w:author="MCC" w:date="2019-03-21T10:24:00Z">
              <w:tcPr>
                <w:tcW w:w="490" w:type="pct"/>
                <w:gridSpan w:val="2"/>
                <w:vMerge/>
                <w:shd w:val="clear" w:color="auto" w:fill="auto"/>
                <w:vAlign w:val="center"/>
              </w:tcPr>
            </w:tcPrChange>
          </w:tcPr>
          <w:p w14:paraId="4F595AA8" w14:textId="445C1B0C" w:rsidR="0028237D" w:rsidRPr="00AE4694" w:rsidDel="00D43E10" w:rsidRDefault="0028237D" w:rsidP="009D2028">
            <w:pPr>
              <w:pStyle w:val="TAC"/>
              <w:rPr>
                <w:del w:id="6270" w:author="MCC" w:date="2019-03-21T10:27:00Z"/>
              </w:rPr>
            </w:pPr>
          </w:p>
        </w:tc>
        <w:tc>
          <w:tcPr>
            <w:tcW w:w="494" w:type="pct"/>
            <w:vMerge/>
            <w:vAlign w:val="center"/>
            <w:tcPrChange w:id="6271" w:author="MCC" w:date="2019-03-21T10:24:00Z">
              <w:tcPr>
                <w:tcW w:w="427" w:type="pct"/>
                <w:gridSpan w:val="2"/>
                <w:vMerge/>
                <w:vAlign w:val="center"/>
              </w:tcPr>
            </w:tcPrChange>
          </w:tcPr>
          <w:p w14:paraId="31F7C2C3" w14:textId="1C867041" w:rsidR="0028237D" w:rsidRPr="00AE4694" w:rsidDel="00D43E10" w:rsidRDefault="0028237D" w:rsidP="009D2028">
            <w:pPr>
              <w:pStyle w:val="TAC"/>
              <w:rPr>
                <w:del w:id="6272" w:author="MCC" w:date="2019-03-21T10:27:00Z"/>
              </w:rPr>
            </w:pPr>
          </w:p>
        </w:tc>
      </w:tr>
      <w:tr w:rsidR="00471067" w:rsidRPr="00AE4694" w:rsidDel="00D43E10" w14:paraId="243BD9E1" w14:textId="4AEC55D5" w:rsidTr="00D43E10">
        <w:trPr>
          <w:trHeight w:val="112"/>
          <w:jc w:val="center"/>
          <w:del w:id="6273" w:author="MCC" w:date="2019-03-21T10:27:00Z"/>
          <w:trPrChange w:id="6274" w:author="MCC" w:date="2019-03-21T10:24:00Z">
            <w:trPr>
              <w:trHeight w:val="112"/>
              <w:jc w:val="center"/>
            </w:trPr>
          </w:trPrChange>
        </w:trPr>
        <w:tc>
          <w:tcPr>
            <w:tcW w:w="1066" w:type="pct"/>
            <w:vMerge/>
            <w:shd w:val="clear" w:color="auto" w:fill="auto"/>
            <w:vAlign w:val="center"/>
            <w:tcPrChange w:id="6275" w:author="MCC" w:date="2019-03-21T10:24:00Z">
              <w:tcPr>
                <w:tcW w:w="1095" w:type="pct"/>
                <w:vMerge/>
                <w:shd w:val="clear" w:color="auto" w:fill="auto"/>
                <w:vAlign w:val="center"/>
              </w:tcPr>
            </w:tcPrChange>
          </w:tcPr>
          <w:p w14:paraId="6856E35D" w14:textId="01D2EC23" w:rsidR="00872F18" w:rsidRPr="00AE4694" w:rsidDel="00D43E10" w:rsidRDefault="00872F18" w:rsidP="00872F18">
            <w:pPr>
              <w:pStyle w:val="TAC"/>
              <w:rPr>
                <w:del w:id="6276" w:author="MCC" w:date="2019-03-21T10:27:00Z"/>
              </w:rPr>
            </w:pPr>
          </w:p>
        </w:tc>
        <w:tc>
          <w:tcPr>
            <w:tcW w:w="488" w:type="pct"/>
            <w:shd w:val="clear" w:color="auto" w:fill="auto"/>
            <w:vAlign w:val="center"/>
            <w:tcPrChange w:id="6277" w:author="MCC" w:date="2019-03-21T10:24:00Z">
              <w:tcPr>
                <w:tcW w:w="503" w:type="pct"/>
                <w:shd w:val="clear" w:color="auto" w:fill="auto"/>
                <w:vAlign w:val="center"/>
              </w:tcPr>
            </w:tcPrChange>
          </w:tcPr>
          <w:p w14:paraId="685D4950" w14:textId="55ACDBDA" w:rsidR="00872F18" w:rsidRPr="00AE4694" w:rsidDel="00D43E10" w:rsidRDefault="00872F18" w:rsidP="00872F18">
            <w:pPr>
              <w:pStyle w:val="TAC"/>
              <w:rPr>
                <w:del w:id="6278" w:author="MCC" w:date="2019-03-21T10:27:00Z"/>
              </w:rPr>
            </w:pPr>
            <w:del w:id="6279" w:author="MCC" w:date="2019-03-21T10:27:00Z">
              <w:r w:rsidRPr="00AE4694" w:rsidDel="00D43E10">
                <w:rPr>
                  <w:rFonts w:eastAsia="MS Mincho" w:hint="eastAsia"/>
                </w:rPr>
                <w:delText>n78</w:delText>
              </w:r>
            </w:del>
          </w:p>
        </w:tc>
        <w:tc>
          <w:tcPr>
            <w:tcW w:w="652" w:type="pct"/>
            <w:shd w:val="clear" w:color="auto" w:fill="auto"/>
            <w:noWrap/>
            <w:vAlign w:val="center"/>
            <w:tcPrChange w:id="6280" w:author="MCC" w:date="2019-03-21T10:24:00Z">
              <w:tcPr>
                <w:tcW w:w="478" w:type="pct"/>
                <w:gridSpan w:val="3"/>
                <w:shd w:val="clear" w:color="auto" w:fill="auto"/>
                <w:noWrap/>
                <w:vAlign w:val="center"/>
              </w:tcPr>
            </w:tcPrChange>
          </w:tcPr>
          <w:p w14:paraId="5DD27CCB" w14:textId="07122889" w:rsidR="00872F18" w:rsidRPr="00AE4694" w:rsidDel="00D43E10" w:rsidRDefault="00872F18" w:rsidP="00872F18">
            <w:pPr>
              <w:pStyle w:val="TAC"/>
              <w:rPr>
                <w:del w:id="6281" w:author="MCC" w:date="2019-03-21T10:27:00Z"/>
                <w:rFonts w:eastAsia="MS Mincho"/>
              </w:rPr>
            </w:pPr>
            <w:del w:id="6282" w:author="MCC" w:date="2019-03-21T10:27:00Z">
              <w:r w:rsidRPr="00AE4694" w:rsidDel="00D43E10">
                <w:rPr>
                  <w:rFonts w:hint="eastAsia"/>
                </w:rPr>
                <w:delText>3575</w:delText>
              </w:r>
            </w:del>
          </w:p>
        </w:tc>
        <w:tc>
          <w:tcPr>
            <w:tcW w:w="435" w:type="pct"/>
            <w:shd w:val="clear" w:color="auto" w:fill="auto"/>
            <w:noWrap/>
            <w:vAlign w:val="center"/>
            <w:tcPrChange w:id="6283" w:author="MCC" w:date="2019-03-21T10:24:00Z">
              <w:tcPr>
                <w:tcW w:w="447" w:type="pct"/>
                <w:gridSpan w:val="2"/>
                <w:shd w:val="clear" w:color="auto" w:fill="auto"/>
                <w:noWrap/>
                <w:vAlign w:val="center"/>
              </w:tcPr>
            </w:tcPrChange>
          </w:tcPr>
          <w:p w14:paraId="6F0A65D0" w14:textId="322FB400" w:rsidR="00872F18" w:rsidRPr="00AE4694" w:rsidDel="00D43E10" w:rsidRDefault="00872F18" w:rsidP="00872F18">
            <w:pPr>
              <w:pStyle w:val="TAC"/>
              <w:rPr>
                <w:del w:id="6284" w:author="MCC" w:date="2019-03-21T10:27:00Z"/>
              </w:rPr>
            </w:pPr>
            <w:del w:id="6285" w:author="MCC" w:date="2019-03-21T10:27:00Z">
              <w:r w:rsidRPr="00AE4694" w:rsidDel="00D43E10">
                <w:rPr>
                  <w:rFonts w:eastAsia="MS Mincho" w:hint="eastAsia"/>
                </w:rPr>
                <w:delText>10</w:delText>
              </w:r>
            </w:del>
          </w:p>
        </w:tc>
        <w:tc>
          <w:tcPr>
            <w:tcW w:w="360" w:type="pct"/>
            <w:shd w:val="clear" w:color="auto" w:fill="auto"/>
            <w:noWrap/>
            <w:vAlign w:val="center"/>
            <w:tcPrChange w:id="6286" w:author="MCC" w:date="2019-03-21T10:24:00Z">
              <w:tcPr>
                <w:tcW w:w="400" w:type="pct"/>
                <w:gridSpan w:val="2"/>
                <w:shd w:val="clear" w:color="auto" w:fill="auto"/>
                <w:noWrap/>
                <w:vAlign w:val="center"/>
              </w:tcPr>
            </w:tcPrChange>
          </w:tcPr>
          <w:p w14:paraId="7CF0D63E" w14:textId="3EC5BC8D" w:rsidR="00872F18" w:rsidRPr="00AE4694" w:rsidDel="00D43E10" w:rsidRDefault="00872F18" w:rsidP="00872F18">
            <w:pPr>
              <w:pStyle w:val="TAC"/>
              <w:rPr>
                <w:del w:id="6287" w:author="MCC" w:date="2019-03-21T10:27:00Z"/>
              </w:rPr>
            </w:pPr>
            <w:del w:id="6288" w:author="MCC" w:date="2019-03-21T10:27:00Z">
              <w:r w:rsidRPr="00AE4694" w:rsidDel="00D43E10">
                <w:delText>25</w:delText>
              </w:r>
            </w:del>
          </w:p>
        </w:tc>
        <w:tc>
          <w:tcPr>
            <w:tcW w:w="652" w:type="pct"/>
            <w:shd w:val="clear" w:color="auto" w:fill="auto"/>
            <w:noWrap/>
            <w:vAlign w:val="center"/>
            <w:tcPrChange w:id="6289" w:author="MCC" w:date="2019-03-21T10:24:00Z">
              <w:tcPr>
                <w:tcW w:w="480" w:type="pct"/>
                <w:gridSpan w:val="2"/>
                <w:shd w:val="clear" w:color="auto" w:fill="auto"/>
                <w:noWrap/>
                <w:vAlign w:val="center"/>
              </w:tcPr>
            </w:tcPrChange>
          </w:tcPr>
          <w:p w14:paraId="3E580820" w14:textId="08EA172E" w:rsidR="00872F18" w:rsidRPr="00AE4694" w:rsidDel="00D43E10" w:rsidRDefault="00872F18" w:rsidP="00872F18">
            <w:pPr>
              <w:pStyle w:val="TAC"/>
              <w:rPr>
                <w:del w:id="6290" w:author="MCC" w:date="2019-03-21T10:27:00Z"/>
              </w:rPr>
            </w:pPr>
            <w:del w:id="6291" w:author="MCC" w:date="2019-03-21T10:27:00Z">
              <w:r w:rsidRPr="00AE4694" w:rsidDel="00D43E10">
                <w:rPr>
                  <w:rFonts w:hint="eastAsia"/>
                </w:rPr>
                <w:delText>3575</w:delText>
              </w:r>
            </w:del>
          </w:p>
        </w:tc>
        <w:tc>
          <w:tcPr>
            <w:tcW w:w="375" w:type="pct"/>
            <w:shd w:val="clear" w:color="auto" w:fill="auto"/>
            <w:noWrap/>
            <w:vAlign w:val="center"/>
            <w:tcPrChange w:id="6292" w:author="MCC" w:date="2019-03-21T10:24:00Z">
              <w:tcPr>
                <w:tcW w:w="679" w:type="pct"/>
                <w:gridSpan w:val="2"/>
                <w:shd w:val="clear" w:color="auto" w:fill="auto"/>
                <w:noWrap/>
                <w:vAlign w:val="center"/>
              </w:tcPr>
            </w:tcPrChange>
          </w:tcPr>
          <w:p w14:paraId="523C9A5A" w14:textId="568BFE78" w:rsidR="00872F18" w:rsidRPr="00AE4694" w:rsidDel="00D43E10" w:rsidRDefault="00872F18" w:rsidP="00872F18">
            <w:pPr>
              <w:pStyle w:val="TAC"/>
              <w:rPr>
                <w:del w:id="6293" w:author="MCC" w:date="2019-03-21T10:27:00Z"/>
              </w:rPr>
            </w:pPr>
            <w:del w:id="6294" w:author="MCC" w:date="2019-03-21T10:27:00Z">
              <w:r w:rsidRPr="00AE4694" w:rsidDel="00D43E10">
                <w:rPr>
                  <w:rFonts w:hint="eastAsia"/>
                </w:rPr>
                <w:delText>N/A</w:delText>
              </w:r>
            </w:del>
          </w:p>
        </w:tc>
        <w:tc>
          <w:tcPr>
            <w:tcW w:w="477" w:type="pct"/>
            <w:shd w:val="clear" w:color="auto" w:fill="auto"/>
            <w:vAlign w:val="center"/>
            <w:tcPrChange w:id="6295" w:author="MCC" w:date="2019-03-21T10:24:00Z">
              <w:tcPr>
                <w:tcW w:w="490" w:type="pct"/>
                <w:gridSpan w:val="2"/>
                <w:shd w:val="clear" w:color="auto" w:fill="auto"/>
                <w:vAlign w:val="center"/>
              </w:tcPr>
            </w:tcPrChange>
          </w:tcPr>
          <w:p w14:paraId="79FA49A8" w14:textId="5B36ADC9" w:rsidR="00872F18" w:rsidRPr="00AE4694" w:rsidDel="00D43E10" w:rsidRDefault="00872F18" w:rsidP="00872F18">
            <w:pPr>
              <w:pStyle w:val="TAC"/>
              <w:rPr>
                <w:del w:id="6296" w:author="MCC" w:date="2019-03-21T10:27:00Z"/>
              </w:rPr>
            </w:pPr>
            <w:del w:id="6297" w:author="MCC" w:date="2019-03-21T10:27:00Z">
              <w:r w:rsidRPr="00AE4694" w:rsidDel="00D43E10">
                <w:rPr>
                  <w:rFonts w:hint="eastAsia"/>
                </w:rPr>
                <w:delText>TDD</w:delText>
              </w:r>
            </w:del>
          </w:p>
        </w:tc>
        <w:tc>
          <w:tcPr>
            <w:tcW w:w="494" w:type="pct"/>
            <w:vAlign w:val="center"/>
            <w:tcPrChange w:id="6298" w:author="MCC" w:date="2019-03-21T10:24:00Z">
              <w:tcPr>
                <w:tcW w:w="427" w:type="pct"/>
                <w:gridSpan w:val="2"/>
                <w:vAlign w:val="center"/>
              </w:tcPr>
            </w:tcPrChange>
          </w:tcPr>
          <w:p w14:paraId="11E89F81" w14:textId="6B62DE05" w:rsidR="00872F18" w:rsidRPr="00AE4694" w:rsidDel="00D43E10" w:rsidRDefault="00872F18" w:rsidP="00872F18">
            <w:pPr>
              <w:pStyle w:val="TAC"/>
              <w:rPr>
                <w:del w:id="6299" w:author="MCC" w:date="2019-03-21T10:27:00Z"/>
              </w:rPr>
            </w:pPr>
            <w:del w:id="6300" w:author="MCC" w:date="2019-03-21T10:27:00Z">
              <w:r w:rsidRPr="00AE4694" w:rsidDel="00D43E10">
                <w:delText>N/A</w:delText>
              </w:r>
            </w:del>
          </w:p>
        </w:tc>
      </w:tr>
      <w:tr w:rsidR="00471067" w:rsidRPr="00AE4694" w:rsidDel="00D43E10" w14:paraId="6524FC9E" w14:textId="39D04F9E" w:rsidTr="00D43E10">
        <w:trPr>
          <w:trHeight w:val="113"/>
          <w:jc w:val="center"/>
          <w:del w:id="6301" w:author="MCC" w:date="2019-03-21T10:27:00Z"/>
          <w:trPrChange w:id="6302" w:author="MCC" w:date="2019-03-21T10:24:00Z">
            <w:trPr>
              <w:gridAfter w:val="0"/>
              <w:trHeight w:val="113"/>
              <w:jc w:val="center"/>
            </w:trPr>
          </w:trPrChange>
        </w:trPr>
        <w:tc>
          <w:tcPr>
            <w:tcW w:w="1066" w:type="pct"/>
            <w:vMerge w:val="restart"/>
            <w:shd w:val="clear" w:color="auto" w:fill="auto"/>
            <w:vAlign w:val="center"/>
            <w:tcPrChange w:id="6303" w:author="MCC" w:date="2019-03-21T10:24:00Z">
              <w:tcPr>
                <w:tcW w:w="1095" w:type="pct"/>
                <w:vMerge w:val="restart"/>
                <w:shd w:val="clear" w:color="auto" w:fill="auto"/>
                <w:vAlign w:val="center"/>
              </w:tcPr>
            </w:tcPrChange>
          </w:tcPr>
          <w:p w14:paraId="27224131" w14:textId="5C16DF49" w:rsidR="00872F18" w:rsidRPr="00AE4694" w:rsidDel="00D43E10" w:rsidRDefault="00872F18" w:rsidP="00872F18">
            <w:pPr>
              <w:pStyle w:val="TAC"/>
              <w:rPr>
                <w:del w:id="6304" w:author="MCC" w:date="2019-03-21T10:27:00Z"/>
                <w:rFonts w:eastAsia="MS Mincho"/>
              </w:rPr>
            </w:pPr>
            <w:del w:id="6305" w:author="MCC" w:date="2019-03-21T10:27:00Z">
              <w:r w:rsidRPr="00AE4694" w:rsidDel="00D43E10">
                <w:rPr>
                  <w:rFonts w:eastAsia="MS Mincho"/>
                </w:rPr>
                <w:delText>DC_3A_SUL_n78A-n80A</w:delText>
              </w:r>
            </w:del>
          </w:p>
        </w:tc>
        <w:tc>
          <w:tcPr>
            <w:tcW w:w="488" w:type="pct"/>
            <w:vMerge w:val="restart"/>
            <w:shd w:val="clear" w:color="auto" w:fill="auto"/>
            <w:vAlign w:val="center"/>
            <w:tcPrChange w:id="6306" w:author="MCC" w:date="2019-03-21T10:24:00Z">
              <w:tcPr>
                <w:tcW w:w="503" w:type="pct"/>
                <w:gridSpan w:val="2"/>
                <w:vMerge w:val="restart"/>
                <w:shd w:val="clear" w:color="auto" w:fill="auto"/>
                <w:vAlign w:val="center"/>
              </w:tcPr>
            </w:tcPrChange>
          </w:tcPr>
          <w:p w14:paraId="682BADF8" w14:textId="0F163448" w:rsidR="00872F18" w:rsidRPr="00AE4694" w:rsidDel="00D43E10" w:rsidRDefault="00872F18" w:rsidP="00872F18">
            <w:pPr>
              <w:pStyle w:val="TAC"/>
              <w:rPr>
                <w:del w:id="6307" w:author="MCC" w:date="2019-03-21T10:27:00Z"/>
              </w:rPr>
            </w:pPr>
            <w:del w:id="6308" w:author="MCC" w:date="2019-03-21T10:27:00Z">
              <w:r w:rsidRPr="00AE4694" w:rsidDel="00D43E10">
                <w:rPr>
                  <w:rFonts w:hint="eastAsia"/>
                </w:rPr>
                <w:delText>3</w:delText>
              </w:r>
            </w:del>
          </w:p>
        </w:tc>
        <w:tc>
          <w:tcPr>
            <w:tcW w:w="652" w:type="pct"/>
            <w:vMerge w:val="restart"/>
            <w:shd w:val="clear" w:color="auto" w:fill="auto"/>
            <w:noWrap/>
            <w:vAlign w:val="center"/>
            <w:tcPrChange w:id="6309" w:author="MCC" w:date="2019-03-21T10:24:00Z">
              <w:tcPr>
                <w:tcW w:w="478" w:type="pct"/>
                <w:vMerge w:val="restart"/>
                <w:shd w:val="clear" w:color="auto" w:fill="auto"/>
                <w:noWrap/>
                <w:vAlign w:val="center"/>
              </w:tcPr>
            </w:tcPrChange>
          </w:tcPr>
          <w:p w14:paraId="6EBDF3A2" w14:textId="7B4A3046" w:rsidR="00872F18" w:rsidRPr="00AE4694" w:rsidDel="00D43E10" w:rsidRDefault="00872F18" w:rsidP="00872F18">
            <w:pPr>
              <w:pStyle w:val="TAC"/>
              <w:rPr>
                <w:del w:id="6310" w:author="MCC" w:date="2019-03-21T10:27:00Z"/>
              </w:rPr>
            </w:pPr>
            <w:del w:id="6311" w:author="MCC" w:date="2019-03-21T10:27:00Z">
              <w:r w:rsidRPr="00AE4694" w:rsidDel="00D43E10">
                <w:rPr>
                  <w:rFonts w:hint="eastAsia"/>
                </w:rPr>
                <w:delText>1765</w:delText>
              </w:r>
            </w:del>
          </w:p>
        </w:tc>
        <w:tc>
          <w:tcPr>
            <w:tcW w:w="435" w:type="pct"/>
            <w:vMerge w:val="restart"/>
            <w:shd w:val="clear" w:color="auto" w:fill="auto"/>
            <w:noWrap/>
            <w:vAlign w:val="center"/>
            <w:tcPrChange w:id="6312" w:author="MCC" w:date="2019-03-21T10:24:00Z">
              <w:tcPr>
                <w:tcW w:w="447" w:type="pct"/>
                <w:gridSpan w:val="2"/>
                <w:vMerge w:val="restart"/>
                <w:shd w:val="clear" w:color="auto" w:fill="auto"/>
                <w:noWrap/>
                <w:vAlign w:val="center"/>
              </w:tcPr>
            </w:tcPrChange>
          </w:tcPr>
          <w:p w14:paraId="08388750" w14:textId="5235EE3C" w:rsidR="00872F18" w:rsidRPr="00AE4694" w:rsidDel="00D43E10" w:rsidRDefault="00872F18" w:rsidP="00872F18">
            <w:pPr>
              <w:pStyle w:val="TAC"/>
              <w:rPr>
                <w:del w:id="6313" w:author="MCC" w:date="2019-03-21T10:27:00Z"/>
              </w:rPr>
            </w:pPr>
            <w:del w:id="6314" w:author="MCC" w:date="2019-03-21T10:27:00Z">
              <w:r w:rsidRPr="00AE4694" w:rsidDel="00D43E10">
                <w:delText>5</w:delText>
              </w:r>
            </w:del>
          </w:p>
        </w:tc>
        <w:tc>
          <w:tcPr>
            <w:tcW w:w="360" w:type="pct"/>
            <w:vMerge w:val="restart"/>
            <w:shd w:val="clear" w:color="auto" w:fill="auto"/>
            <w:noWrap/>
            <w:vAlign w:val="center"/>
            <w:tcPrChange w:id="6315" w:author="MCC" w:date="2019-03-21T10:24:00Z">
              <w:tcPr>
                <w:tcW w:w="400" w:type="pct"/>
                <w:gridSpan w:val="2"/>
                <w:vMerge w:val="restart"/>
                <w:shd w:val="clear" w:color="auto" w:fill="auto"/>
                <w:noWrap/>
                <w:vAlign w:val="center"/>
              </w:tcPr>
            </w:tcPrChange>
          </w:tcPr>
          <w:p w14:paraId="7BABCC78" w14:textId="2136FEEE" w:rsidR="00872F18" w:rsidRPr="00AE4694" w:rsidDel="00D43E10" w:rsidRDefault="00872F18" w:rsidP="00872F18">
            <w:pPr>
              <w:pStyle w:val="TAC"/>
              <w:rPr>
                <w:del w:id="6316" w:author="MCC" w:date="2019-03-21T10:27:00Z"/>
              </w:rPr>
            </w:pPr>
            <w:del w:id="6317" w:author="MCC" w:date="2019-03-21T10:27:00Z">
              <w:r w:rsidRPr="00AE4694" w:rsidDel="00D43E10">
                <w:delText>25</w:delText>
              </w:r>
            </w:del>
          </w:p>
        </w:tc>
        <w:tc>
          <w:tcPr>
            <w:tcW w:w="652" w:type="pct"/>
            <w:vMerge w:val="restart"/>
            <w:shd w:val="clear" w:color="auto" w:fill="auto"/>
            <w:noWrap/>
            <w:vAlign w:val="center"/>
            <w:tcPrChange w:id="6318" w:author="MCC" w:date="2019-03-21T10:24:00Z">
              <w:tcPr>
                <w:tcW w:w="480" w:type="pct"/>
                <w:gridSpan w:val="2"/>
                <w:vMerge w:val="restart"/>
                <w:shd w:val="clear" w:color="auto" w:fill="auto"/>
                <w:noWrap/>
                <w:vAlign w:val="center"/>
              </w:tcPr>
            </w:tcPrChange>
          </w:tcPr>
          <w:p w14:paraId="08D01195" w14:textId="5ABF6EC9" w:rsidR="00872F18" w:rsidRPr="00AE4694" w:rsidDel="00D43E10" w:rsidRDefault="00872F18" w:rsidP="00872F18">
            <w:pPr>
              <w:pStyle w:val="TAC"/>
              <w:rPr>
                <w:del w:id="6319" w:author="MCC" w:date="2019-03-21T10:27:00Z"/>
              </w:rPr>
            </w:pPr>
            <w:del w:id="6320" w:author="MCC" w:date="2019-03-21T10:27:00Z">
              <w:r w:rsidRPr="00AE4694" w:rsidDel="00D43E10">
                <w:rPr>
                  <w:rFonts w:hint="eastAsia"/>
                </w:rPr>
                <w:delText>1860</w:delText>
              </w:r>
            </w:del>
          </w:p>
        </w:tc>
        <w:tc>
          <w:tcPr>
            <w:tcW w:w="375" w:type="pct"/>
            <w:shd w:val="clear" w:color="auto" w:fill="auto"/>
            <w:noWrap/>
            <w:vAlign w:val="center"/>
            <w:tcPrChange w:id="6321" w:author="MCC" w:date="2019-03-21T10:24:00Z">
              <w:tcPr>
                <w:tcW w:w="679" w:type="pct"/>
                <w:gridSpan w:val="2"/>
                <w:shd w:val="clear" w:color="auto" w:fill="auto"/>
                <w:noWrap/>
                <w:vAlign w:val="center"/>
              </w:tcPr>
            </w:tcPrChange>
          </w:tcPr>
          <w:p w14:paraId="313F2984" w14:textId="05C34A0F" w:rsidR="00872F18" w:rsidRPr="00AE4694" w:rsidDel="00D43E10" w:rsidRDefault="00872F18" w:rsidP="00872F18">
            <w:pPr>
              <w:pStyle w:val="TAC"/>
              <w:rPr>
                <w:del w:id="6322" w:author="MCC" w:date="2019-03-21T10:27:00Z"/>
              </w:rPr>
            </w:pPr>
            <w:del w:id="6323" w:author="MCC" w:date="2019-03-21T10:27:00Z">
              <w:r w:rsidRPr="00AE4694" w:rsidDel="00D43E10">
                <w:rPr>
                  <w:rFonts w:hint="eastAsia"/>
                </w:rPr>
                <w:delText>8.0</w:delText>
              </w:r>
            </w:del>
          </w:p>
        </w:tc>
        <w:tc>
          <w:tcPr>
            <w:tcW w:w="477" w:type="pct"/>
            <w:vMerge w:val="restart"/>
            <w:shd w:val="clear" w:color="auto" w:fill="auto"/>
            <w:vAlign w:val="center"/>
            <w:tcPrChange w:id="6324" w:author="MCC" w:date="2019-03-21T10:24:00Z">
              <w:tcPr>
                <w:tcW w:w="490" w:type="pct"/>
                <w:gridSpan w:val="2"/>
                <w:vMerge w:val="restart"/>
                <w:shd w:val="clear" w:color="auto" w:fill="auto"/>
                <w:vAlign w:val="center"/>
              </w:tcPr>
            </w:tcPrChange>
          </w:tcPr>
          <w:p w14:paraId="5F28831E" w14:textId="0EB879D8" w:rsidR="00872F18" w:rsidRPr="00AE4694" w:rsidDel="00D43E10" w:rsidRDefault="00872F18" w:rsidP="00872F18">
            <w:pPr>
              <w:pStyle w:val="TAC"/>
              <w:rPr>
                <w:del w:id="6325" w:author="MCC" w:date="2019-03-21T10:27:00Z"/>
              </w:rPr>
            </w:pPr>
            <w:del w:id="6326" w:author="MCC" w:date="2019-03-21T10:27:00Z">
              <w:r w:rsidRPr="00AE4694" w:rsidDel="00D43E10">
                <w:delText>FDD</w:delText>
              </w:r>
            </w:del>
          </w:p>
        </w:tc>
        <w:tc>
          <w:tcPr>
            <w:tcW w:w="494" w:type="pct"/>
            <w:vMerge w:val="restart"/>
            <w:vAlign w:val="center"/>
            <w:tcPrChange w:id="6327" w:author="MCC" w:date="2019-03-21T10:24:00Z">
              <w:tcPr>
                <w:tcW w:w="427" w:type="pct"/>
                <w:gridSpan w:val="2"/>
                <w:vMerge w:val="restart"/>
                <w:vAlign w:val="center"/>
              </w:tcPr>
            </w:tcPrChange>
          </w:tcPr>
          <w:p w14:paraId="303B11C2" w14:textId="67B8DBAC" w:rsidR="00872F18" w:rsidRPr="00AE4694" w:rsidDel="00D43E10" w:rsidRDefault="00872F18" w:rsidP="00872F18">
            <w:pPr>
              <w:pStyle w:val="TAC"/>
              <w:rPr>
                <w:del w:id="6328" w:author="MCC" w:date="2019-03-21T10:27:00Z"/>
              </w:rPr>
            </w:pPr>
            <w:del w:id="6329" w:author="MCC" w:date="2019-03-21T10:27:00Z">
              <w:r w:rsidRPr="00AE4694" w:rsidDel="00D43E10">
                <w:delText>IMD4</w:delText>
              </w:r>
              <w:r w:rsidRPr="00AE4694" w:rsidDel="00D43E10">
                <w:rPr>
                  <w:vertAlign w:val="superscript"/>
                </w:rPr>
                <w:delText>3</w:delText>
              </w:r>
            </w:del>
          </w:p>
        </w:tc>
      </w:tr>
      <w:tr w:rsidR="00471067" w:rsidRPr="00AE4694" w:rsidDel="00D43E10" w14:paraId="592866B5" w14:textId="3BDCF11D" w:rsidTr="00D43E10">
        <w:trPr>
          <w:trHeight w:val="112"/>
          <w:jc w:val="center"/>
          <w:del w:id="6330" w:author="MCC" w:date="2019-03-21T10:27:00Z"/>
          <w:trPrChange w:id="6331" w:author="MCC" w:date="2019-03-21T10:24:00Z">
            <w:trPr>
              <w:gridAfter w:val="0"/>
              <w:trHeight w:val="112"/>
              <w:jc w:val="center"/>
            </w:trPr>
          </w:trPrChange>
        </w:trPr>
        <w:tc>
          <w:tcPr>
            <w:tcW w:w="1066" w:type="pct"/>
            <w:vMerge/>
            <w:shd w:val="clear" w:color="auto" w:fill="auto"/>
            <w:vAlign w:val="center"/>
            <w:tcPrChange w:id="6332" w:author="MCC" w:date="2019-03-21T10:24:00Z">
              <w:tcPr>
                <w:tcW w:w="1095" w:type="pct"/>
                <w:vMerge/>
                <w:shd w:val="clear" w:color="auto" w:fill="auto"/>
                <w:vAlign w:val="center"/>
              </w:tcPr>
            </w:tcPrChange>
          </w:tcPr>
          <w:p w14:paraId="56FC1BA1" w14:textId="078B3D17" w:rsidR="00872F18" w:rsidRPr="00AE4694" w:rsidDel="00D43E10" w:rsidRDefault="00872F18" w:rsidP="00872F18">
            <w:pPr>
              <w:pStyle w:val="TAC"/>
              <w:rPr>
                <w:del w:id="6333" w:author="MCC" w:date="2019-03-21T10:27:00Z"/>
              </w:rPr>
            </w:pPr>
          </w:p>
        </w:tc>
        <w:tc>
          <w:tcPr>
            <w:tcW w:w="488" w:type="pct"/>
            <w:vMerge/>
            <w:shd w:val="clear" w:color="auto" w:fill="auto"/>
            <w:vAlign w:val="center"/>
            <w:tcPrChange w:id="6334" w:author="MCC" w:date="2019-03-21T10:24:00Z">
              <w:tcPr>
                <w:tcW w:w="503" w:type="pct"/>
                <w:gridSpan w:val="2"/>
                <w:vMerge/>
                <w:shd w:val="clear" w:color="auto" w:fill="auto"/>
                <w:vAlign w:val="center"/>
              </w:tcPr>
            </w:tcPrChange>
          </w:tcPr>
          <w:p w14:paraId="20BCCE5A" w14:textId="03B342EC" w:rsidR="00872F18" w:rsidRPr="00AE4694" w:rsidDel="00D43E10" w:rsidRDefault="00872F18" w:rsidP="00872F18">
            <w:pPr>
              <w:pStyle w:val="TAC"/>
              <w:rPr>
                <w:del w:id="6335" w:author="MCC" w:date="2019-03-21T10:27:00Z"/>
              </w:rPr>
            </w:pPr>
          </w:p>
        </w:tc>
        <w:tc>
          <w:tcPr>
            <w:tcW w:w="652" w:type="pct"/>
            <w:vMerge/>
            <w:shd w:val="clear" w:color="auto" w:fill="auto"/>
            <w:noWrap/>
            <w:vAlign w:val="center"/>
            <w:tcPrChange w:id="6336" w:author="MCC" w:date="2019-03-21T10:24:00Z">
              <w:tcPr>
                <w:tcW w:w="478" w:type="pct"/>
                <w:vMerge/>
                <w:shd w:val="clear" w:color="auto" w:fill="auto"/>
                <w:noWrap/>
                <w:vAlign w:val="center"/>
              </w:tcPr>
            </w:tcPrChange>
          </w:tcPr>
          <w:p w14:paraId="06450487" w14:textId="0F1B079E" w:rsidR="00872F18" w:rsidRPr="00AE4694" w:rsidDel="00D43E10" w:rsidRDefault="00872F18" w:rsidP="00872F18">
            <w:pPr>
              <w:pStyle w:val="TAC"/>
              <w:rPr>
                <w:del w:id="6337" w:author="MCC" w:date="2019-03-21T10:27:00Z"/>
              </w:rPr>
            </w:pPr>
          </w:p>
        </w:tc>
        <w:tc>
          <w:tcPr>
            <w:tcW w:w="435" w:type="pct"/>
            <w:vMerge/>
            <w:shd w:val="clear" w:color="auto" w:fill="auto"/>
            <w:noWrap/>
            <w:vAlign w:val="center"/>
            <w:tcPrChange w:id="6338" w:author="MCC" w:date="2019-03-21T10:24:00Z">
              <w:tcPr>
                <w:tcW w:w="447" w:type="pct"/>
                <w:gridSpan w:val="2"/>
                <w:vMerge/>
                <w:shd w:val="clear" w:color="auto" w:fill="auto"/>
                <w:noWrap/>
                <w:vAlign w:val="center"/>
              </w:tcPr>
            </w:tcPrChange>
          </w:tcPr>
          <w:p w14:paraId="20CB5A81" w14:textId="1AFFEE80" w:rsidR="00872F18" w:rsidRPr="00AE4694" w:rsidDel="00D43E10" w:rsidRDefault="00872F18" w:rsidP="00872F18">
            <w:pPr>
              <w:pStyle w:val="TAC"/>
              <w:rPr>
                <w:del w:id="6339" w:author="MCC" w:date="2019-03-21T10:27:00Z"/>
              </w:rPr>
            </w:pPr>
          </w:p>
        </w:tc>
        <w:tc>
          <w:tcPr>
            <w:tcW w:w="360" w:type="pct"/>
            <w:vMerge/>
            <w:shd w:val="clear" w:color="auto" w:fill="auto"/>
            <w:noWrap/>
            <w:vAlign w:val="center"/>
            <w:tcPrChange w:id="6340" w:author="MCC" w:date="2019-03-21T10:24:00Z">
              <w:tcPr>
                <w:tcW w:w="400" w:type="pct"/>
                <w:gridSpan w:val="2"/>
                <w:vMerge/>
                <w:shd w:val="clear" w:color="auto" w:fill="auto"/>
                <w:noWrap/>
                <w:vAlign w:val="center"/>
              </w:tcPr>
            </w:tcPrChange>
          </w:tcPr>
          <w:p w14:paraId="345BC7D4" w14:textId="676D5D85" w:rsidR="00872F18" w:rsidRPr="00AE4694" w:rsidDel="00D43E10" w:rsidRDefault="00872F18" w:rsidP="00872F18">
            <w:pPr>
              <w:pStyle w:val="TAC"/>
              <w:rPr>
                <w:del w:id="6341" w:author="MCC" w:date="2019-03-21T10:27:00Z"/>
              </w:rPr>
            </w:pPr>
          </w:p>
        </w:tc>
        <w:tc>
          <w:tcPr>
            <w:tcW w:w="652" w:type="pct"/>
            <w:vMerge/>
            <w:shd w:val="clear" w:color="auto" w:fill="auto"/>
            <w:noWrap/>
            <w:vAlign w:val="center"/>
            <w:tcPrChange w:id="6342" w:author="MCC" w:date="2019-03-21T10:24:00Z">
              <w:tcPr>
                <w:tcW w:w="480" w:type="pct"/>
                <w:gridSpan w:val="2"/>
                <w:vMerge/>
                <w:shd w:val="clear" w:color="auto" w:fill="auto"/>
                <w:noWrap/>
                <w:vAlign w:val="center"/>
              </w:tcPr>
            </w:tcPrChange>
          </w:tcPr>
          <w:p w14:paraId="400DD600" w14:textId="69A999EB" w:rsidR="00872F18" w:rsidRPr="00AE4694" w:rsidDel="00D43E10" w:rsidRDefault="00872F18" w:rsidP="00872F18">
            <w:pPr>
              <w:pStyle w:val="TAC"/>
              <w:rPr>
                <w:del w:id="6343" w:author="MCC" w:date="2019-03-21T10:27:00Z"/>
              </w:rPr>
            </w:pPr>
          </w:p>
        </w:tc>
        <w:tc>
          <w:tcPr>
            <w:tcW w:w="375" w:type="pct"/>
            <w:shd w:val="clear" w:color="auto" w:fill="auto"/>
            <w:noWrap/>
            <w:vAlign w:val="center"/>
            <w:tcPrChange w:id="6344" w:author="MCC" w:date="2019-03-21T10:24:00Z">
              <w:tcPr>
                <w:tcW w:w="679" w:type="pct"/>
                <w:gridSpan w:val="2"/>
                <w:shd w:val="clear" w:color="auto" w:fill="auto"/>
                <w:noWrap/>
                <w:vAlign w:val="center"/>
              </w:tcPr>
            </w:tcPrChange>
          </w:tcPr>
          <w:p w14:paraId="6DD78A80" w14:textId="65BCF91A" w:rsidR="00872F18" w:rsidRPr="00AE4694" w:rsidDel="00D43E10" w:rsidRDefault="00872F18" w:rsidP="00872F18">
            <w:pPr>
              <w:pStyle w:val="TAC"/>
              <w:rPr>
                <w:del w:id="6345" w:author="MCC" w:date="2019-03-21T10:27:00Z"/>
              </w:rPr>
            </w:pPr>
            <w:del w:id="6346" w:author="MCC" w:date="2019-03-21T10:27:00Z">
              <w:r w:rsidRPr="00AE4694" w:rsidDel="00D43E10">
                <w:delText>10.7</w:delText>
              </w:r>
              <w:r w:rsidRPr="00AE4694" w:rsidDel="00D43E10">
                <w:rPr>
                  <w:vertAlign w:val="superscript"/>
                </w:rPr>
                <w:delText>4</w:delText>
              </w:r>
            </w:del>
          </w:p>
        </w:tc>
        <w:tc>
          <w:tcPr>
            <w:tcW w:w="477" w:type="pct"/>
            <w:vMerge/>
            <w:shd w:val="clear" w:color="auto" w:fill="auto"/>
            <w:vAlign w:val="center"/>
            <w:tcPrChange w:id="6347" w:author="MCC" w:date="2019-03-21T10:24:00Z">
              <w:tcPr>
                <w:tcW w:w="490" w:type="pct"/>
                <w:gridSpan w:val="2"/>
                <w:vMerge/>
                <w:shd w:val="clear" w:color="auto" w:fill="auto"/>
                <w:vAlign w:val="center"/>
              </w:tcPr>
            </w:tcPrChange>
          </w:tcPr>
          <w:p w14:paraId="00E93BCD" w14:textId="1DAD569B" w:rsidR="00872F18" w:rsidRPr="00AE4694" w:rsidDel="00D43E10" w:rsidRDefault="00872F18" w:rsidP="00872F18">
            <w:pPr>
              <w:pStyle w:val="TAC"/>
              <w:rPr>
                <w:del w:id="6348" w:author="MCC" w:date="2019-03-21T10:27:00Z"/>
              </w:rPr>
            </w:pPr>
          </w:p>
        </w:tc>
        <w:tc>
          <w:tcPr>
            <w:tcW w:w="494" w:type="pct"/>
            <w:vMerge/>
            <w:vAlign w:val="center"/>
            <w:tcPrChange w:id="6349" w:author="MCC" w:date="2019-03-21T10:24:00Z">
              <w:tcPr>
                <w:tcW w:w="427" w:type="pct"/>
                <w:gridSpan w:val="2"/>
                <w:vMerge/>
                <w:vAlign w:val="center"/>
              </w:tcPr>
            </w:tcPrChange>
          </w:tcPr>
          <w:p w14:paraId="0EA7DF26" w14:textId="1DE02AF6" w:rsidR="00872F18" w:rsidRPr="00AE4694" w:rsidDel="00D43E10" w:rsidRDefault="00872F18" w:rsidP="00872F18">
            <w:pPr>
              <w:pStyle w:val="TAC"/>
              <w:rPr>
                <w:del w:id="6350" w:author="MCC" w:date="2019-03-21T10:27:00Z"/>
              </w:rPr>
            </w:pPr>
          </w:p>
        </w:tc>
      </w:tr>
      <w:tr w:rsidR="00471067" w:rsidRPr="00AE4694" w:rsidDel="00D43E10" w14:paraId="47D680A2" w14:textId="36AD84E0" w:rsidTr="00D43E10">
        <w:trPr>
          <w:trHeight w:val="112"/>
          <w:jc w:val="center"/>
          <w:del w:id="6351" w:author="MCC" w:date="2019-03-21T10:27:00Z"/>
          <w:trPrChange w:id="6352" w:author="MCC" w:date="2019-03-21T10:24:00Z">
            <w:trPr>
              <w:trHeight w:val="112"/>
              <w:jc w:val="center"/>
            </w:trPr>
          </w:trPrChange>
        </w:trPr>
        <w:tc>
          <w:tcPr>
            <w:tcW w:w="1066" w:type="pct"/>
            <w:vMerge/>
            <w:shd w:val="clear" w:color="auto" w:fill="auto"/>
            <w:vAlign w:val="center"/>
            <w:tcPrChange w:id="6353" w:author="MCC" w:date="2019-03-21T10:24:00Z">
              <w:tcPr>
                <w:tcW w:w="1095" w:type="pct"/>
                <w:vMerge/>
                <w:shd w:val="clear" w:color="auto" w:fill="auto"/>
                <w:vAlign w:val="center"/>
              </w:tcPr>
            </w:tcPrChange>
          </w:tcPr>
          <w:p w14:paraId="7DF9120B" w14:textId="261AC5E5" w:rsidR="00872F18" w:rsidRPr="00AE4694" w:rsidDel="00D43E10" w:rsidRDefault="00872F18" w:rsidP="00872F18">
            <w:pPr>
              <w:pStyle w:val="TAC"/>
              <w:rPr>
                <w:del w:id="6354" w:author="MCC" w:date="2019-03-21T10:27:00Z"/>
              </w:rPr>
            </w:pPr>
          </w:p>
        </w:tc>
        <w:tc>
          <w:tcPr>
            <w:tcW w:w="488" w:type="pct"/>
            <w:shd w:val="clear" w:color="auto" w:fill="auto"/>
            <w:vAlign w:val="center"/>
            <w:tcPrChange w:id="6355" w:author="MCC" w:date="2019-03-21T10:24:00Z">
              <w:tcPr>
                <w:tcW w:w="503" w:type="pct"/>
                <w:shd w:val="clear" w:color="auto" w:fill="auto"/>
                <w:vAlign w:val="center"/>
              </w:tcPr>
            </w:tcPrChange>
          </w:tcPr>
          <w:p w14:paraId="573621E3" w14:textId="22ACABBD" w:rsidR="00872F18" w:rsidRPr="00AE4694" w:rsidDel="00D43E10" w:rsidRDefault="00872F18" w:rsidP="00872F18">
            <w:pPr>
              <w:pStyle w:val="TAC"/>
              <w:rPr>
                <w:del w:id="6356" w:author="MCC" w:date="2019-03-21T10:27:00Z"/>
              </w:rPr>
            </w:pPr>
            <w:del w:id="6357" w:author="MCC" w:date="2019-03-21T10:27:00Z">
              <w:r w:rsidRPr="00AE4694" w:rsidDel="00D43E10">
                <w:rPr>
                  <w:rFonts w:eastAsia="MS Mincho" w:hint="eastAsia"/>
                </w:rPr>
                <w:delText>n78</w:delText>
              </w:r>
            </w:del>
          </w:p>
        </w:tc>
        <w:tc>
          <w:tcPr>
            <w:tcW w:w="652" w:type="pct"/>
            <w:shd w:val="clear" w:color="auto" w:fill="auto"/>
            <w:noWrap/>
            <w:vAlign w:val="center"/>
            <w:tcPrChange w:id="6358" w:author="MCC" w:date="2019-03-21T10:24:00Z">
              <w:tcPr>
                <w:tcW w:w="478" w:type="pct"/>
                <w:gridSpan w:val="3"/>
                <w:shd w:val="clear" w:color="auto" w:fill="auto"/>
                <w:noWrap/>
                <w:vAlign w:val="center"/>
              </w:tcPr>
            </w:tcPrChange>
          </w:tcPr>
          <w:p w14:paraId="52BEDEE6" w14:textId="5BD35D2D" w:rsidR="00872F18" w:rsidRPr="00AE4694" w:rsidDel="00D43E10" w:rsidRDefault="00872F18" w:rsidP="00872F18">
            <w:pPr>
              <w:pStyle w:val="TAC"/>
              <w:rPr>
                <w:del w:id="6359" w:author="MCC" w:date="2019-03-21T10:27:00Z"/>
              </w:rPr>
            </w:pPr>
            <w:del w:id="6360" w:author="MCC" w:date="2019-03-21T10:27:00Z">
              <w:r w:rsidRPr="00AE4694" w:rsidDel="00D43E10">
                <w:rPr>
                  <w:rFonts w:hint="eastAsia"/>
                </w:rPr>
                <w:delText>3435</w:delText>
              </w:r>
            </w:del>
          </w:p>
        </w:tc>
        <w:tc>
          <w:tcPr>
            <w:tcW w:w="435" w:type="pct"/>
            <w:shd w:val="clear" w:color="auto" w:fill="auto"/>
            <w:noWrap/>
            <w:vAlign w:val="center"/>
            <w:tcPrChange w:id="6361" w:author="MCC" w:date="2019-03-21T10:24:00Z">
              <w:tcPr>
                <w:tcW w:w="447" w:type="pct"/>
                <w:gridSpan w:val="2"/>
                <w:shd w:val="clear" w:color="auto" w:fill="auto"/>
                <w:noWrap/>
                <w:vAlign w:val="center"/>
              </w:tcPr>
            </w:tcPrChange>
          </w:tcPr>
          <w:p w14:paraId="7F7A0ACC" w14:textId="60DB060F" w:rsidR="00872F18" w:rsidRPr="00AE4694" w:rsidDel="00D43E10" w:rsidRDefault="00872F18" w:rsidP="00872F18">
            <w:pPr>
              <w:pStyle w:val="TAC"/>
              <w:rPr>
                <w:del w:id="6362" w:author="MCC" w:date="2019-03-21T10:27:00Z"/>
              </w:rPr>
            </w:pPr>
            <w:del w:id="6363" w:author="MCC" w:date="2019-03-21T10:27:00Z">
              <w:r w:rsidRPr="00AE4694" w:rsidDel="00D43E10">
                <w:rPr>
                  <w:rFonts w:eastAsia="MS Mincho" w:hint="eastAsia"/>
                </w:rPr>
                <w:delText>10</w:delText>
              </w:r>
            </w:del>
          </w:p>
        </w:tc>
        <w:tc>
          <w:tcPr>
            <w:tcW w:w="360" w:type="pct"/>
            <w:shd w:val="clear" w:color="auto" w:fill="auto"/>
            <w:noWrap/>
            <w:vAlign w:val="center"/>
            <w:tcPrChange w:id="6364" w:author="MCC" w:date="2019-03-21T10:24:00Z">
              <w:tcPr>
                <w:tcW w:w="400" w:type="pct"/>
                <w:gridSpan w:val="2"/>
                <w:shd w:val="clear" w:color="auto" w:fill="auto"/>
                <w:noWrap/>
                <w:vAlign w:val="center"/>
              </w:tcPr>
            </w:tcPrChange>
          </w:tcPr>
          <w:p w14:paraId="07FD2DDF" w14:textId="66483835" w:rsidR="00872F18" w:rsidRPr="00AE4694" w:rsidDel="00D43E10" w:rsidRDefault="00872F18" w:rsidP="00872F18">
            <w:pPr>
              <w:pStyle w:val="TAC"/>
              <w:rPr>
                <w:del w:id="6365" w:author="MCC" w:date="2019-03-21T10:27:00Z"/>
              </w:rPr>
            </w:pPr>
            <w:del w:id="6366" w:author="MCC" w:date="2019-03-21T10:27:00Z">
              <w:r w:rsidRPr="00AE4694" w:rsidDel="00D43E10">
                <w:delText>25</w:delText>
              </w:r>
            </w:del>
          </w:p>
        </w:tc>
        <w:tc>
          <w:tcPr>
            <w:tcW w:w="652" w:type="pct"/>
            <w:shd w:val="clear" w:color="auto" w:fill="auto"/>
            <w:noWrap/>
            <w:vAlign w:val="center"/>
            <w:tcPrChange w:id="6367" w:author="MCC" w:date="2019-03-21T10:24:00Z">
              <w:tcPr>
                <w:tcW w:w="480" w:type="pct"/>
                <w:gridSpan w:val="2"/>
                <w:shd w:val="clear" w:color="auto" w:fill="auto"/>
                <w:noWrap/>
                <w:vAlign w:val="center"/>
              </w:tcPr>
            </w:tcPrChange>
          </w:tcPr>
          <w:p w14:paraId="16D57DEF" w14:textId="74B728BE" w:rsidR="00872F18" w:rsidRPr="00AE4694" w:rsidDel="00D43E10" w:rsidRDefault="00872F18" w:rsidP="00872F18">
            <w:pPr>
              <w:pStyle w:val="TAC"/>
              <w:rPr>
                <w:del w:id="6368" w:author="MCC" w:date="2019-03-21T10:27:00Z"/>
              </w:rPr>
            </w:pPr>
            <w:del w:id="6369" w:author="MCC" w:date="2019-03-21T10:27:00Z">
              <w:r w:rsidRPr="00AE4694" w:rsidDel="00D43E10">
                <w:rPr>
                  <w:rFonts w:hint="eastAsia"/>
                </w:rPr>
                <w:delText>3435</w:delText>
              </w:r>
            </w:del>
          </w:p>
        </w:tc>
        <w:tc>
          <w:tcPr>
            <w:tcW w:w="375" w:type="pct"/>
            <w:shd w:val="clear" w:color="auto" w:fill="auto"/>
            <w:noWrap/>
            <w:vAlign w:val="center"/>
            <w:tcPrChange w:id="6370" w:author="MCC" w:date="2019-03-21T10:24:00Z">
              <w:tcPr>
                <w:tcW w:w="679" w:type="pct"/>
                <w:gridSpan w:val="2"/>
                <w:shd w:val="clear" w:color="auto" w:fill="auto"/>
                <w:noWrap/>
                <w:vAlign w:val="center"/>
              </w:tcPr>
            </w:tcPrChange>
          </w:tcPr>
          <w:p w14:paraId="174CFCF6" w14:textId="5516E3F4" w:rsidR="00872F18" w:rsidRPr="00AE4694" w:rsidDel="00D43E10" w:rsidRDefault="00872F18" w:rsidP="00872F18">
            <w:pPr>
              <w:pStyle w:val="TAC"/>
              <w:rPr>
                <w:del w:id="6371" w:author="MCC" w:date="2019-03-21T10:27:00Z"/>
              </w:rPr>
            </w:pPr>
            <w:del w:id="6372" w:author="MCC" w:date="2019-03-21T10:27:00Z">
              <w:r w:rsidRPr="00AE4694" w:rsidDel="00D43E10">
                <w:rPr>
                  <w:rFonts w:hint="eastAsia"/>
                </w:rPr>
                <w:delText>N/A</w:delText>
              </w:r>
            </w:del>
          </w:p>
        </w:tc>
        <w:tc>
          <w:tcPr>
            <w:tcW w:w="477" w:type="pct"/>
            <w:shd w:val="clear" w:color="auto" w:fill="auto"/>
            <w:vAlign w:val="center"/>
            <w:tcPrChange w:id="6373" w:author="MCC" w:date="2019-03-21T10:24:00Z">
              <w:tcPr>
                <w:tcW w:w="490" w:type="pct"/>
                <w:gridSpan w:val="2"/>
                <w:shd w:val="clear" w:color="auto" w:fill="auto"/>
                <w:vAlign w:val="center"/>
              </w:tcPr>
            </w:tcPrChange>
          </w:tcPr>
          <w:p w14:paraId="7F91399D" w14:textId="66DBF522" w:rsidR="00872F18" w:rsidRPr="00AE4694" w:rsidDel="00D43E10" w:rsidRDefault="00872F18" w:rsidP="00872F18">
            <w:pPr>
              <w:pStyle w:val="TAC"/>
              <w:rPr>
                <w:del w:id="6374" w:author="MCC" w:date="2019-03-21T10:27:00Z"/>
              </w:rPr>
            </w:pPr>
            <w:del w:id="6375" w:author="MCC" w:date="2019-03-21T10:27:00Z">
              <w:r w:rsidRPr="00AE4694" w:rsidDel="00D43E10">
                <w:rPr>
                  <w:rFonts w:hint="eastAsia"/>
                </w:rPr>
                <w:delText>TDD</w:delText>
              </w:r>
            </w:del>
          </w:p>
        </w:tc>
        <w:tc>
          <w:tcPr>
            <w:tcW w:w="494" w:type="pct"/>
            <w:vAlign w:val="center"/>
            <w:tcPrChange w:id="6376" w:author="MCC" w:date="2019-03-21T10:24:00Z">
              <w:tcPr>
                <w:tcW w:w="427" w:type="pct"/>
                <w:gridSpan w:val="2"/>
                <w:vAlign w:val="center"/>
              </w:tcPr>
            </w:tcPrChange>
          </w:tcPr>
          <w:p w14:paraId="015C2A7C" w14:textId="0F6F2A11" w:rsidR="00872F18" w:rsidRPr="00AE4694" w:rsidDel="00D43E10" w:rsidRDefault="00872F18" w:rsidP="00872F18">
            <w:pPr>
              <w:pStyle w:val="TAC"/>
              <w:rPr>
                <w:del w:id="6377" w:author="MCC" w:date="2019-03-21T10:27:00Z"/>
              </w:rPr>
            </w:pPr>
            <w:del w:id="6378" w:author="MCC" w:date="2019-03-21T10:27:00Z">
              <w:r w:rsidRPr="00AE4694" w:rsidDel="00D43E10">
                <w:delText>N/A</w:delText>
              </w:r>
            </w:del>
          </w:p>
        </w:tc>
      </w:tr>
      <w:tr w:rsidR="00471067" w:rsidRPr="00AE4694" w:rsidDel="00D43E10" w14:paraId="5BBAC00E" w14:textId="3E5F1370" w:rsidTr="00D43E10">
        <w:trPr>
          <w:trHeight w:val="54"/>
          <w:jc w:val="center"/>
          <w:del w:id="6379" w:author="MCC" w:date="2019-03-21T10:27:00Z"/>
          <w:trPrChange w:id="6380" w:author="MCC" w:date="2019-03-21T10:24:00Z">
            <w:trPr>
              <w:trHeight w:val="54"/>
              <w:jc w:val="center"/>
            </w:trPr>
          </w:trPrChange>
        </w:trPr>
        <w:tc>
          <w:tcPr>
            <w:tcW w:w="1066" w:type="pct"/>
            <w:vMerge w:val="restart"/>
            <w:shd w:val="clear" w:color="auto" w:fill="auto"/>
            <w:vAlign w:val="center"/>
            <w:tcPrChange w:id="6381" w:author="MCC" w:date="2019-03-21T10:24:00Z">
              <w:tcPr>
                <w:tcW w:w="1095" w:type="pct"/>
                <w:vMerge w:val="restart"/>
                <w:shd w:val="clear" w:color="auto" w:fill="auto"/>
                <w:vAlign w:val="center"/>
              </w:tcPr>
            </w:tcPrChange>
          </w:tcPr>
          <w:p w14:paraId="0B11996D" w14:textId="0F5064CD" w:rsidR="00872F18" w:rsidRPr="00AE4694" w:rsidDel="00D43E10" w:rsidRDefault="00872F18" w:rsidP="00872F18">
            <w:pPr>
              <w:keepNext/>
              <w:keepLines/>
              <w:spacing w:after="0"/>
              <w:jc w:val="center"/>
              <w:rPr>
                <w:del w:id="6382" w:author="MCC" w:date="2019-03-21T10:27:00Z"/>
                <w:rFonts w:ascii="Arial" w:eastAsia="MS Mincho" w:hAnsi="Arial" w:cs="Arial"/>
                <w:sz w:val="18"/>
              </w:rPr>
            </w:pPr>
            <w:del w:id="6383" w:author="MCC" w:date="2019-03-21T10:27:00Z">
              <w:r w:rsidRPr="00AE4694" w:rsidDel="00D43E10">
                <w:rPr>
                  <w:rFonts w:ascii="Arial" w:eastAsia="MS Mincho" w:hAnsi="Arial" w:cs="Arial"/>
                  <w:sz w:val="18"/>
                  <w:lang w:eastAsia="ja-JP"/>
                </w:rPr>
                <w:delText>DC</w:delText>
              </w:r>
              <w:r w:rsidRPr="00AE4694" w:rsidDel="00D43E10">
                <w:rPr>
                  <w:rFonts w:ascii="Arial" w:hAnsi="Arial" w:cs="Arial"/>
                  <w:sz w:val="18"/>
                  <w:lang w:eastAsia="ja-JP"/>
                </w:rPr>
                <w:delText>_</w:delText>
              </w:r>
              <w:r w:rsidRPr="00AE4694" w:rsidDel="00D43E10">
                <w:rPr>
                  <w:rFonts w:ascii="Arial" w:eastAsia="MS Mincho" w:hAnsi="Arial" w:cs="Arial"/>
                  <w:sz w:val="18"/>
                  <w:lang w:eastAsia="ja-JP"/>
                </w:rPr>
                <w:delText>3</w:delText>
              </w:r>
              <w:r w:rsidRPr="00AE4694" w:rsidDel="00D43E10">
                <w:rPr>
                  <w:rFonts w:ascii="Arial" w:hAnsi="Arial" w:cs="Arial"/>
                  <w:sz w:val="18"/>
                  <w:lang w:eastAsia="zh-CN"/>
                </w:rPr>
                <w:delText>C_n</w:delText>
              </w:r>
              <w:r w:rsidRPr="00AE4694" w:rsidDel="00D43E10">
                <w:rPr>
                  <w:rFonts w:ascii="Arial" w:eastAsia="MS Mincho" w:hAnsi="Arial" w:cs="Arial"/>
                  <w:sz w:val="18"/>
                  <w:lang w:eastAsia="ja-JP"/>
                </w:rPr>
                <w:delText>78</w:delText>
              </w:r>
              <w:r w:rsidRPr="00AE4694" w:rsidDel="00D43E10">
                <w:rPr>
                  <w:rFonts w:ascii="Arial" w:hAnsi="Arial" w:cs="Arial"/>
                  <w:sz w:val="18"/>
                  <w:lang w:eastAsia="ja-JP"/>
                </w:rPr>
                <w:delText>A</w:delText>
              </w:r>
            </w:del>
          </w:p>
        </w:tc>
        <w:tc>
          <w:tcPr>
            <w:tcW w:w="488" w:type="pct"/>
            <w:vMerge w:val="restart"/>
            <w:shd w:val="clear" w:color="auto" w:fill="auto"/>
            <w:vAlign w:val="center"/>
            <w:tcPrChange w:id="6384" w:author="MCC" w:date="2019-03-21T10:24:00Z">
              <w:tcPr>
                <w:tcW w:w="503" w:type="pct"/>
                <w:vMerge w:val="restart"/>
                <w:shd w:val="clear" w:color="auto" w:fill="auto"/>
                <w:vAlign w:val="center"/>
              </w:tcPr>
            </w:tcPrChange>
          </w:tcPr>
          <w:p w14:paraId="3D37AFFB" w14:textId="6A2A23A9" w:rsidR="00872F18" w:rsidRPr="00AE4694" w:rsidDel="00D43E10" w:rsidRDefault="00872F18" w:rsidP="00872F18">
            <w:pPr>
              <w:keepNext/>
              <w:keepLines/>
              <w:spacing w:after="0"/>
              <w:jc w:val="center"/>
              <w:rPr>
                <w:del w:id="6385" w:author="MCC" w:date="2019-03-21T10:27:00Z"/>
                <w:rFonts w:ascii="Arial" w:eastAsia="Malgun Gothic" w:hAnsi="Arial" w:cs="Arial"/>
                <w:sz w:val="18"/>
                <w:lang w:eastAsia="ko-KR"/>
              </w:rPr>
            </w:pPr>
            <w:del w:id="6386" w:author="MCC" w:date="2019-03-21T10:27:00Z">
              <w:r w:rsidRPr="00AE4694" w:rsidDel="00D43E10">
                <w:rPr>
                  <w:rFonts w:ascii="Arial" w:hAnsi="Arial" w:cs="Arial"/>
                  <w:sz w:val="18"/>
                  <w:lang w:eastAsia="ja-JP"/>
                </w:rPr>
                <w:delText>3</w:delText>
              </w:r>
            </w:del>
          </w:p>
        </w:tc>
        <w:tc>
          <w:tcPr>
            <w:tcW w:w="652" w:type="pct"/>
            <w:vMerge w:val="restart"/>
            <w:shd w:val="clear" w:color="auto" w:fill="auto"/>
            <w:noWrap/>
            <w:vAlign w:val="center"/>
            <w:tcPrChange w:id="6387" w:author="MCC" w:date="2019-03-21T10:24:00Z">
              <w:tcPr>
                <w:tcW w:w="478" w:type="pct"/>
                <w:gridSpan w:val="3"/>
                <w:vMerge w:val="restart"/>
                <w:shd w:val="clear" w:color="auto" w:fill="auto"/>
                <w:noWrap/>
                <w:vAlign w:val="center"/>
              </w:tcPr>
            </w:tcPrChange>
          </w:tcPr>
          <w:p w14:paraId="1C6711AB" w14:textId="3868EE21" w:rsidR="00872F18" w:rsidRPr="00AE4694" w:rsidDel="00D43E10" w:rsidRDefault="00872F18" w:rsidP="00872F18">
            <w:pPr>
              <w:keepNext/>
              <w:keepLines/>
              <w:spacing w:after="0"/>
              <w:jc w:val="center"/>
              <w:rPr>
                <w:del w:id="6388" w:author="MCC" w:date="2019-03-21T10:27:00Z"/>
                <w:rFonts w:ascii="Arial" w:eastAsia="Malgun Gothic" w:hAnsi="Arial" w:cs="Arial"/>
                <w:sz w:val="18"/>
                <w:szCs w:val="18"/>
              </w:rPr>
            </w:pPr>
            <w:del w:id="6389" w:author="MCC" w:date="2019-03-21T10:27:00Z">
              <w:r w:rsidRPr="00AE4694" w:rsidDel="00D43E10">
                <w:rPr>
                  <w:rFonts w:ascii="Arial" w:hAnsi="Arial" w:cs="Arial"/>
                  <w:sz w:val="18"/>
                  <w:lang w:eastAsia="ja-JP"/>
                </w:rPr>
                <w:delText>1740</w:delText>
              </w:r>
            </w:del>
          </w:p>
        </w:tc>
        <w:tc>
          <w:tcPr>
            <w:tcW w:w="435" w:type="pct"/>
            <w:vMerge w:val="restart"/>
            <w:shd w:val="clear" w:color="auto" w:fill="auto"/>
            <w:noWrap/>
            <w:vAlign w:val="center"/>
            <w:tcPrChange w:id="6390" w:author="MCC" w:date="2019-03-21T10:24:00Z">
              <w:tcPr>
                <w:tcW w:w="447" w:type="pct"/>
                <w:gridSpan w:val="2"/>
                <w:vMerge w:val="restart"/>
                <w:shd w:val="clear" w:color="auto" w:fill="auto"/>
                <w:noWrap/>
                <w:vAlign w:val="center"/>
              </w:tcPr>
            </w:tcPrChange>
          </w:tcPr>
          <w:p w14:paraId="391D8CA9" w14:textId="6A652219" w:rsidR="00872F18" w:rsidRPr="00AE4694" w:rsidDel="00D43E10" w:rsidRDefault="00872F18" w:rsidP="00872F18">
            <w:pPr>
              <w:keepNext/>
              <w:keepLines/>
              <w:spacing w:after="0"/>
              <w:jc w:val="center"/>
              <w:rPr>
                <w:del w:id="6391" w:author="MCC" w:date="2019-03-21T10:27:00Z"/>
                <w:rFonts w:ascii="Arial" w:eastAsia="Malgun Gothic" w:hAnsi="Arial" w:cs="Arial"/>
                <w:sz w:val="18"/>
                <w:szCs w:val="18"/>
              </w:rPr>
            </w:pPr>
            <w:del w:id="6392" w:author="MCC" w:date="2019-03-21T10:27:00Z">
              <w:r w:rsidRPr="00AE4694" w:rsidDel="00D43E10">
                <w:rPr>
                  <w:rFonts w:ascii="Arial" w:hAnsi="Arial" w:cs="Arial"/>
                  <w:sz w:val="18"/>
                </w:rPr>
                <w:delText>5</w:delText>
              </w:r>
            </w:del>
          </w:p>
        </w:tc>
        <w:tc>
          <w:tcPr>
            <w:tcW w:w="360" w:type="pct"/>
            <w:vMerge w:val="restart"/>
            <w:shd w:val="clear" w:color="auto" w:fill="auto"/>
            <w:noWrap/>
            <w:vAlign w:val="center"/>
            <w:tcPrChange w:id="6393" w:author="MCC" w:date="2019-03-21T10:24:00Z">
              <w:tcPr>
                <w:tcW w:w="400" w:type="pct"/>
                <w:gridSpan w:val="2"/>
                <w:vMerge w:val="restart"/>
                <w:shd w:val="clear" w:color="auto" w:fill="auto"/>
                <w:noWrap/>
                <w:vAlign w:val="center"/>
              </w:tcPr>
            </w:tcPrChange>
          </w:tcPr>
          <w:p w14:paraId="3DAA0A6F" w14:textId="7A76C050" w:rsidR="00872F18" w:rsidRPr="00AE4694" w:rsidDel="00D43E10" w:rsidRDefault="00872F18" w:rsidP="00872F18">
            <w:pPr>
              <w:keepNext/>
              <w:keepLines/>
              <w:spacing w:after="0"/>
              <w:jc w:val="center"/>
              <w:rPr>
                <w:del w:id="6394" w:author="MCC" w:date="2019-03-21T10:27:00Z"/>
                <w:rFonts w:ascii="Arial" w:eastAsia="Malgun Gothic" w:hAnsi="Arial" w:cs="Arial"/>
                <w:sz w:val="18"/>
                <w:szCs w:val="18"/>
              </w:rPr>
            </w:pPr>
            <w:del w:id="6395" w:author="MCC" w:date="2019-03-21T10:27:00Z">
              <w:r w:rsidRPr="00AE4694" w:rsidDel="00D43E10">
                <w:rPr>
                  <w:rFonts w:ascii="Arial" w:hAnsi="Arial" w:cs="Arial"/>
                  <w:sz w:val="18"/>
                </w:rPr>
                <w:delText>25</w:delText>
              </w:r>
            </w:del>
          </w:p>
        </w:tc>
        <w:tc>
          <w:tcPr>
            <w:tcW w:w="652" w:type="pct"/>
            <w:vMerge w:val="restart"/>
            <w:shd w:val="clear" w:color="auto" w:fill="auto"/>
            <w:noWrap/>
            <w:vAlign w:val="center"/>
            <w:tcPrChange w:id="6396" w:author="MCC" w:date="2019-03-21T10:24:00Z">
              <w:tcPr>
                <w:tcW w:w="480" w:type="pct"/>
                <w:gridSpan w:val="2"/>
                <w:vMerge w:val="restart"/>
                <w:shd w:val="clear" w:color="auto" w:fill="auto"/>
                <w:noWrap/>
                <w:vAlign w:val="center"/>
              </w:tcPr>
            </w:tcPrChange>
          </w:tcPr>
          <w:p w14:paraId="3F5F1266" w14:textId="3C90219F" w:rsidR="00872F18" w:rsidRPr="00AE4694" w:rsidDel="00D43E10" w:rsidRDefault="00872F18" w:rsidP="00872F18">
            <w:pPr>
              <w:keepNext/>
              <w:keepLines/>
              <w:spacing w:after="0"/>
              <w:jc w:val="center"/>
              <w:rPr>
                <w:del w:id="6397" w:author="MCC" w:date="2019-03-21T10:27:00Z"/>
                <w:rFonts w:ascii="Arial" w:eastAsia="Malgun Gothic" w:hAnsi="Arial" w:cs="Arial"/>
                <w:sz w:val="18"/>
                <w:szCs w:val="18"/>
              </w:rPr>
            </w:pPr>
            <w:del w:id="6398" w:author="MCC" w:date="2019-03-21T10:27:00Z">
              <w:r w:rsidRPr="00AE4694" w:rsidDel="00D43E10">
                <w:rPr>
                  <w:rFonts w:ascii="Arial" w:hAnsi="Arial" w:cs="Arial"/>
                  <w:sz w:val="18"/>
                  <w:lang w:eastAsia="ja-JP"/>
                </w:rPr>
                <w:delText>1835</w:delText>
              </w:r>
            </w:del>
          </w:p>
        </w:tc>
        <w:tc>
          <w:tcPr>
            <w:tcW w:w="375" w:type="pct"/>
            <w:shd w:val="clear" w:color="auto" w:fill="auto"/>
            <w:vAlign w:val="center"/>
            <w:tcPrChange w:id="6399" w:author="MCC" w:date="2019-03-21T10:24:00Z">
              <w:tcPr>
                <w:tcW w:w="679" w:type="pct"/>
                <w:gridSpan w:val="2"/>
                <w:shd w:val="clear" w:color="auto" w:fill="auto"/>
                <w:vAlign w:val="center"/>
              </w:tcPr>
            </w:tcPrChange>
          </w:tcPr>
          <w:p w14:paraId="3D51B73C" w14:textId="7DB4473A" w:rsidR="00872F18" w:rsidRPr="00AE4694" w:rsidDel="00D43E10" w:rsidRDefault="00872F18" w:rsidP="00872F18">
            <w:pPr>
              <w:keepNext/>
              <w:keepLines/>
              <w:spacing w:after="0"/>
              <w:jc w:val="center"/>
              <w:rPr>
                <w:del w:id="6400" w:author="MCC" w:date="2019-03-21T10:27:00Z"/>
                <w:rFonts w:ascii="Arial" w:eastAsia="Malgun Gothic" w:hAnsi="Arial" w:cs="Arial"/>
                <w:sz w:val="18"/>
              </w:rPr>
            </w:pPr>
            <w:del w:id="6401" w:author="MCC" w:date="2019-03-21T10:27:00Z">
              <w:r w:rsidRPr="00AE4694" w:rsidDel="00D43E10">
                <w:rPr>
                  <w:rFonts w:ascii="Arial" w:eastAsia="MS Mincho" w:hAnsi="Arial" w:cs="Arial"/>
                  <w:sz w:val="18"/>
                  <w:lang w:eastAsia="ja-JP"/>
                </w:rPr>
                <w:delText>26</w:delText>
              </w:r>
            </w:del>
          </w:p>
        </w:tc>
        <w:tc>
          <w:tcPr>
            <w:tcW w:w="477" w:type="pct"/>
            <w:vMerge w:val="restart"/>
            <w:shd w:val="clear" w:color="auto" w:fill="auto"/>
            <w:vAlign w:val="center"/>
            <w:tcPrChange w:id="6402" w:author="MCC" w:date="2019-03-21T10:24:00Z">
              <w:tcPr>
                <w:tcW w:w="490" w:type="pct"/>
                <w:gridSpan w:val="2"/>
                <w:vMerge w:val="restart"/>
                <w:shd w:val="clear" w:color="auto" w:fill="auto"/>
                <w:vAlign w:val="center"/>
              </w:tcPr>
            </w:tcPrChange>
          </w:tcPr>
          <w:p w14:paraId="02EF4D05" w14:textId="6C49DF9A" w:rsidR="00872F18" w:rsidRPr="00AE4694" w:rsidDel="00D43E10" w:rsidRDefault="00872F18" w:rsidP="00872F18">
            <w:pPr>
              <w:keepNext/>
              <w:keepLines/>
              <w:spacing w:after="0"/>
              <w:jc w:val="center"/>
              <w:rPr>
                <w:del w:id="6403" w:author="MCC" w:date="2019-03-21T10:27:00Z"/>
                <w:rFonts w:ascii="Arial" w:eastAsia="Malgun Gothic" w:hAnsi="Arial" w:cs="Arial"/>
                <w:sz w:val="18"/>
                <w:szCs w:val="18"/>
              </w:rPr>
            </w:pPr>
            <w:del w:id="6404" w:author="MCC" w:date="2019-03-21T10:27:00Z">
              <w:r w:rsidRPr="00AE4694" w:rsidDel="00D43E10">
                <w:rPr>
                  <w:rFonts w:ascii="Arial" w:hAnsi="Arial" w:cs="Arial"/>
                  <w:sz w:val="18"/>
                </w:rPr>
                <w:delText>FDD</w:delText>
              </w:r>
            </w:del>
          </w:p>
        </w:tc>
        <w:tc>
          <w:tcPr>
            <w:tcW w:w="494" w:type="pct"/>
            <w:vMerge w:val="restart"/>
            <w:shd w:val="clear" w:color="auto" w:fill="auto"/>
            <w:tcPrChange w:id="6405" w:author="MCC" w:date="2019-03-21T10:24:00Z">
              <w:tcPr>
                <w:tcW w:w="427" w:type="pct"/>
                <w:gridSpan w:val="2"/>
                <w:vMerge w:val="restart"/>
                <w:shd w:val="clear" w:color="auto" w:fill="auto"/>
              </w:tcPr>
            </w:tcPrChange>
          </w:tcPr>
          <w:p w14:paraId="316A7296" w14:textId="64F8F86B" w:rsidR="00872F18" w:rsidRPr="00AE4694" w:rsidDel="00D43E10" w:rsidRDefault="00872F18" w:rsidP="00872F18">
            <w:pPr>
              <w:keepNext/>
              <w:keepLines/>
              <w:spacing w:after="0"/>
              <w:jc w:val="center"/>
              <w:rPr>
                <w:del w:id="6406" w:author="MCC" w:date="2019-03-21T10:27:00Z"/>
                <w:rFonts w:ascii="Arial" w:eastAsia="Malgun Gothic" w:hAnsi="Arial" w:cs="Arial"/>
                <w:sz w:val="18"/>
              </w:rPr>
            </w:pPr>
            <w:del w:id="6407" w:author="MCC" w:date="2019-03-21T10:27:00Z">
              <w:r w:rsidRPr="00AE4694" w:rsidDel="00D43E10">
                <w:rPr>
                  <w:rFonts w:ascii="Arial" w:hAnsi="Arial" w:cs="Arial"/>
                  <w:sz w:val="18"/>
                </w:rPr>
                <w:delText>IMD2</w:delText>
              </w:r>
              <w:r w:rsidRPr="00AE4694" w:rsidDel="00D43E10">
                <w:rPr>
                  <w:rFonts w:ascii="Arial" w:hAnsi="Arial" w:cs="Arial"/>
                  <w:sz w:val="18"/>
                  <w:vertAlign w:val="superscript"/>
                </w:rPr>
                <w:delText>4</w:delText>
              </w:r>
            </w:del>
          </w:p>
        </w:tc>
      </w:tr>
      <w:tr w:rsidR="00471067" w:rsidRPr="00AE4694" w:rsidDel="00D43E10" w14:paraId="52F782B3" w14:textId="5B3861C3" w:rsidTr="00D43E10">
        <w:trPr>
          <w:trHeight w:val="54"/>
          <w:jc w:val="center"/>
          <w:del w:id="6408" w:author="MCC" w:date="2019-03-21T10:27:00Z"/>
          <w:trPrChange w:id="6409" w:author="MCC" w:date="2019-03-21T10:24:00Z">
            <w:trPr>
              <w:trHeight w:val="54"/>
              <w:jc w:val="center"/>
            </w:trPr>
          </w:trPrChange>
        </w:trPr>
        <w:tc>
          <w:tcPr>
            <w:tcW w:w="1066" w:type="pct"/>
            <w:vMerge/>
            <w:shd w:val="clear" w:color="auto" w:fill="auto"/>
            <w:vAlign w:val="center"/>
            <w:tcPrChange w:id="6410" w:author="MCC" w:date="2019-03-21T10:24:00Z">
              <w:tcPr>
                <w:tcW w:w="1095" w:type="pct"/>
                <w:vMerge/>
                <w:shd w:val="clear" w:color="auto" w:fill="auto"/>
                <w:vAlign w:val="center"/>
              </w:tcPr>
            </w:tcPrChange>
          </w:tcPr>
          <w:p w14:paraId="2666C895" w14:textId="60797F1C" w:rsidR="00872F18" w:rsidRPr="00AE4694" w:rsidDel="00D43E10" w:rsidRDefault="00872F18" w:rsidP="00872F18">
            <w:pPr>
              <w:keepNext/>
              <w:keepLines/>
              <w:spacing w:after="0"/>
              <w:jc w:val="center"/>
              <w:rPr>
                <w:del w:id="6411" w:author="MCC" w:date="2019-03-21T10:27:00Z"/>
                <w:rFonts w:ascii="Arial" w:eastAsia="MS Mincho" w:hAnsi="Arial" w:cs="Arial"/>
                <w:sz w:val="18"/>
              </w:rPr>
            </w:pPr>
          </w:p>
        </w:tc>
        <w:tc>
          <w:tcPr>
            <w:tcW w:w="488" w:type="pct"/>
            <w:vMerge/>
            <w:shd w:val="clear" w:color="auto" w:fill="auto"/>
            <w:vAlign w:val="center"/>
            <w:tcPrChange w:id="6412" w:author="MCC" w:date="2019-03-21T10:24:00Z">
              <w:tcPr>
                <w:tcW w:w="503" w:type="pct"/>
                <w:vMerge/>
                <w:shd w:val="clear" w:color="auto" w:fill="auto"/>
                <w:vAlign w:val="center"/>
              </w:tcPr>
            </w:tcPrChange>
          </w:tcPr>
          <w:p w14:paraId="5029BA65" w14:textId="300E43B1" w:rsidR="00872F18" w:rsidRPr="00AE4694" w:rsidDel="00D43E10" w:rsidRDefault="00872F18" w:rsidP="00872F18">
            <w:pPr>
              <w:keepNext/>
              <w:keepLines/>
              <w:spacing w:after="0"/>
              <w:jc w:val="center"/>
              <w:rPr>
                <w:del w:id="6413" w:author="MCC" w:date="2019-03-21T10:27:00Z"/>
                <w:rFonts w:ascii="Arial" w:eastAsia="Malgun Gothic" w:hAnsi="Arial" w:cs="Arial"/>
                <w:sz w:val="18"/>
                <w:lang w:eastAsia="ko-KR"/>
              </w:rPr>
            </w:pPr>
          </w:p>
        </w:tc>
        <w:tc>
          <w:tcPr>
            <w:tcW w:w="652" w:type="pct"/>
            <w:vMerge/>
            <w:shd w:val="clear" w:color="auto" w:fill="auto"/>
            <w:noWrap/>
            <w:vAlign w:val="center"/>
            <w:tcPrChange w:id="6414" w:author="MCC" w:date="2019-03-21T10:24:00Z">
              <w:tcPr>
                <w:tcW w:w="478" w:type="pct"/>
                <w:gridSpan w:val="3"/>
                <w:vMerge/>
                <w:shd w:val="clear" w:color="auto" w:fill="auto"/>
                <w:noWrap/>
                <w:vAlign w:val="center"/>
              </w:tcPr>
            </w:tcPrChange>
          </w:tcPr>
          <w:p w14:paraId="6BE08C5B" w14:textId="2E47B412" w:rsidR="00872F18" w:rsidRPr="00AE4694" w:rsidDel="00D43E10" w:rsidRDefault="00872F18" w:rsidP="00872F18">
            <w:pPr>
              <w:keepNext/>
              <w:keepLines/>
              <w:spacing w:after="0"/>
              <w:jc w:val="center"/>
              <w:rPr>
                <w:del w:id="6415" w:author="MCC" w:date="2019-03-21T10:27:00Z"/>
                <w:rFonts w:ascii="Arial" w:eastAsia="Malgun Gothic" w:hAnsi="Arial" w:cs="Arial"/>
                <w:sz w:val="18"/>
                <w:szCs w:val="18"/>
              </w:rPr>
            </w:pPr>
          </w:p>
        </w:tc>
        <w:tc>
          <w:tcPr>
            <w:tcW w:w="435" w:type="pct"/>
            <w:vMerge/>
            <w:shd w:val="clear" w:color="auto" w:fill="auto"/>
            <w:noWrap/>
            <w:vAlign w:val="center"/>
            <w:tcPrChange w:id="6416" w:author="MCC" w:date="2019-03-21T10:24:00Z">
              <w:tcPr>
                <w:tcW w:w="447" w:type="pct"/>
                <w:gridSpan w:val="2"/>
                <w:vMerge/>
                <w:shd w:val="clear" w:color="auto" w:fill="auto"/>
                <w:noWrap/>
                <w:vAlign w:val="center"/>
              </w:tcPr>
            </w:tcPrChange>
          </w:tcPr>
          <w:p w14:paraId="20756CD5" w14:textId="0FD3D70E" w:rsidR="00872F18" w:rsidRPr="00AE4694" w:rsidDel="00D43E10" w:rsidRDefault="00872F18" w:rsidP="00872F18">
            <w:pPr>
              <w:keepNext/>
              <w:keepLines/>
              <w:spacing w:after="0"/>
              <w:jc w:val="center"/>
              <w:rPr>
                <w:del w:id="6417" w:author="MCC" w:date="2019-03-21T10:27:00Z"/>
                <w:rFonts w:ascii="Arial" w:eastAsia="Malgun Gothic" w:hAnsi="Arial" w:cs="Arial"/>
                <w:sz w:val="18"/>
                <w:szCs w:val="18"/>
              </w:rPr>
            </w:pPr>
          </w:p>
        </w:tc>
        <w:tc>
          <w:tcPr>
            <w:tcW w:w="360" w:type="pct"/>
            <w:vMerge/>
            <w:shd w:val="clear" w:color="auto" w:fill="auto"/>
            <w:noWrap/>
            <w:vAlign w:val="center"/>
            <w:tcPrChange w:id="6418" w:author="MCC" w:date="2019-03-21T10:24:00Z">
              <w:tcPr>
                <w:tcW w:w="400" w:type="pct"/>
                <w:gridSpan w:val="2"/>
                <w:vMerge/>
                <w:shd w:val="clear" w:color="auto" w:fill="auto"/>
                <w:noWrap/>
                <w:vAlign w:val="center"/>
              </w:tcPr>
            </w:tcPrChange>
          </w:tcPr>
          <w:p w14:paraId="53DCDEE6" w14:textId="4CEDF69F" w:rsidR="00872F18" w:rsidRPr="00AE4694" w:rsidDel="00D43E10" w:rsidRDefault="00872F18" w:rsidP="00872F18">
            <w:pPr>
              <w:keepNext/>
              <w:keepLines/>
              <w:spacing w:after="0"/>
              <w:jc w:val="center"/>
              <w:rPr>
                <w:del w:id="6419" w:author="MCC" w:date="2019-03-21T10:27:00Z"/>
                <w:rFonts w:ascii="Arial" w:eastAsia="Malgun Gothic" w:hAnsi="Arial" w:cs="Arial"/>
                <w:sz w:val="18"/>
                <w:szCs w:val="18"/>
              </w:rPr>
            </w:pPr>
          </w:p>
        </w:tc>
        <w:tc>
          <w:tcPr>
            <w:tcW w:w="652" w:type="pct"/>
            <w:vMerge/>
            <w:shd w:val="clear" w:color="auto" w:fill="auto"/>
            <w:noWrap/>
            <w:vAlign w:val="center"/>
            <w:tcPrChange w:id="6420" w:author="MCC" w:date="2019-03-21T10:24:00Z">
              <w:tcPr>
                <w:tcW w:w="480" w:type="pct"/>
                <w:gridSpan w:val="2"/>
                <w:vMerge/>
                <w:shd w:val="clear" w:color="auto" w:fill="auto"/>
                <w:noWrap/>
                <w:vAlign w:val="center"/>
              </w:tcPr>
            </w:tcPrChange>
          </w:tcPr>
          <w:p w14:paraId="5B600E3F" w14:textId="601B16FD" w:rsidR="00872F18" w:rsidRPr="00AE4694" w:rsidDel="00D43E10" w:rsidRDefault="00872F18" w:rsidP="00872F18">
            <w:pPr>
              <w:keepNext/>
              <w:keepLines/>
              <w:spacing w:after="0"/>
              <w:jc w:val="center"/>
              <w:rPr>
                <w:del w:id="6421" w:author="MCC" w:date="2019-03-21T10:27:00Z"/>
                <w:rFonts w:ascii="Arial" w:eastAsia="Malgun Gothic" w:hAnsi="Arial" w:cs="Arial"/>
                <w:sz w:val="18"/>
                <w:szCs w:val="18"/>
              </w:rPr>
            </w:pPr>
          </w:p>
        </w:tc>
        <w:tc>
          <w:tcPr>
            <w:tcW w:w="375" w:type="pct"/>
            <w:shd w:val="clear" w:color="auto" w:fill="auto"/>
            <w:vAlign w:val="center"/>
            <w:tcPrChange w:id="6422" w:author="MCC" w:date="2019-03-21T10:24:00Z">
              <w:tcPr>
                <w:tcW w:w="679" w:type="pct"/>
                <w:gridSpan w:val="2"/>
                <w:shd w:val="clear" w:color="auto" w:fill="auto"/>
                <w:vAlign w:val="center"/>
              </w:tcPr>
            </w:tcPrChange>
          </w:tcPr>
          <w:p w14:paraId="0F0F67EC" w14:textId="1502646E" w:rsidR="00872F18" w:rsidRPr="00AE4694" w:rsidDel="00D43E10" w:rsidRDefault="00872F18" w:rsidP="00872F18">
            <w:pPr>
              <w:keepNext/>
              <w:keepLines/>
              <w:spacing w:after="0"/>
              <w:jc w:val="center"/>
              <w:rPr>
                <w:del w:id="6423" w:author="MCC" w:date="2019-03-21T10:27:00Z"/>
                <w:rFonts w:ascii="Arial" w:eastAsia="Malgun Gothic" w:hAnsi="Arial" w:cs="Arial"/>
                <w:sz w:val="18"/>
              </w:rPr>
            </w:pPr>
            <w:del w:id="6424" w:author="MCC" w:date="2019-03-21T10:27:00Z">
              <w:r w:rsidRPr="00AE4694" w:rsidDel="00D43E10">
                <w:rPr>
                  <w:rFonts w:ascii="Arial" w:eastAsia="MS Mincho" w:hAnsi="Arial" w:cs="Arial"/>
                  <w:sz w:val="18"/>
                  <w:lang w:eastAsia="ja-JP"/>
                </w:rPr>
                <w:delText>28.7</w:delText>
              </w:r>
              <w:r w:rsidRPr="00AE4694" w:rsidDel="00D43E10">
                <w:rPr>
                  <w:rFonts w:cs="Arial"/>
                  <w:vertAlign w:val="superscript"/>
                  <w:lang w:eastAsia="ko-KR"/>
                </w:rPr>
                <w:delText>5</w:delText>
              </w:r>
            </w:del>
          </w:p>
        </w:tc>
        <w:tc>
          <w:tcPr>
            <w:tcW w:w="477" w:type="pct"/>
            <w:vMerge/>
            <w:shd w:val="clear" w:color="auto" w:fill="auto"/>
            <w:vAlign w:val="center"/>
            <w:tcPrChange w:id="6425" w:author="MCC" w:date="2019-03-21T10:24:00Z">
              <w:tcPr>
                <w:tcW w:w="490" w:type="pct"/>
                <w:gridSpan w:val="2"/>
                <w:vMerge/>
                <w:shd w:val="clear" w:color="auto" w:fill="auto"/>
                <w:vAlign w:val="center"/>
              </w:tcPr>
            </w:tcPrChange>
          </w:tcPr>
          <w:p w14:paraId="5D1284D3" w14:textId="17D39D84" w:rsidR="00872F18" w:rsidRPr="00AE4694" w:rsidDel="00D43E10" w:rsidRDefault="00872F18" w:rsidP="00872F18">
            <w:pPr>
              <w:keepNext/>
              <w:keepLines/>
              <w:spacing w:after="0"/>
              <w:jc w:val="center"/>
              <w:rPr>
                <w:del w:id="6426" w:author="MCC" w:date="2019-03-21T10:27:00Z"/>
                <w:rFonts w:ascii="Arial" w:eastAsia="Malgun Gothic" w:hAnsi="Arial" w:cs="Arial"/>
                <w:sz w:val="18"/>
                <w:szCs w:val="18"/>
              </w:rPr>
            </w:pPr>
          </w:p>
        </w:tc>
        <w:tc>
          <w:tcPr>
            <w:tcW w:w="494" w:type="pct"/>
            <w:vMerge/>
            <w:shd w:val="clear" w:color="auto" w:fill="auto"/>
            <w:tcPrChange w:id="6427" w:author="MCC" w:date="2019-03-21T10:24:00Z">
              <w:tcPr>
                <w:tcW w:w="427" w:type="pct"/>
                <w:gridSpan w:val="2"/>
                <w:vMerge/>
                <w:shd w:val="clear" w:color="auto" w:fill="auto"/>
              </w:tcPr>
            </w:tcPrChange>
          </w:tcPr>
          <w:p w14:paraId="2A7E866B" w14:textId="2C4E845B" w:rsidR="00872F18" w:rsidRPr="00AE4694" w:rsidDel="00D43E10" w:rsidRDefault="00872F18" w:rsidP="00872F18">
            <w:pPr>
              <w:keepNext/>
              <w:keepLines/>
              <w:spacing w:after="0"/>
              <w:jc w:val="center"/>
              <w:rPr>
                <w:del w:id="6428" w:author="MCC" w:date="2019-03-21T10:27:00Z"/>
                <w:rFonts w:ascii="Arial" w:eastAsia="Malgun Gothic" w:hAnsi="Arial" w:cs="Arial"/>
                <w:sz w:val="18"/>
              </w:rPr>
            </w:pPr>
          </w:p>
        </w:tc>
      </w:tr>
      <w:tr w:rsidR="00471067" w:rsidRPr="00AE4694" w:rsidDel="00D43E10" w14:paraId="5C37BD2E" w14:textId="340179B0" w:rsidTr="00D43E10">
        <w:trPr>
          <w:trHeight w:val="54"/>
          <w:jc w:val="center"/>
          <w:del w:id="6429" w:author="MCC" w:date="2019-03-21T10:27:00Z"/>
          <w:trPrChange w:id="6430" w:author="MCC" w:date="2019-03-21T10:24:00Z">
            <w:trPr>
              <w:trHeight w:val="54"/>
              <w:jc w:val="center"/>
            </w:trPr>
          </w:trPrChange>
        </w:trPr>
        <w:tc>
          <w:tcPr>
            <w:tcW w:w="1066" w:type="pct"/>
            <w:vMerge/>
            <w:shd w:val="clear" w:color="auto" w:fill="auto"/>
            <w:vAlign w:val="center"/>
            <w:tcPrChange w:id="6431" w:author="MCC" w:date="2019-03-21T10:24:00Z">
              <w:tcPr>
                <w:tcW w:w="1095" w:type="pct"/>
                <w:vMerge/>
                <w:shd w:val="clear" w:color="auto" w:fill="auto"/>
                <w:vAlign w:val="center"/>
              </w:tcPr>
            </w:tcPrChange>
          </w:tcPr>
          <w:p w14:paraId="7C5DDFF8" w14:textId="1D0B535A" w:rsidR="00872F18" w:rsidRPr="00AE4694" w:rsidDel="00D43E10" w:rsidRDefault="00872F18" w:rsidP="00872F18">
            <w:pPr>
              <w:keepNext/>
              <w:keepLines/>
              <w:spacing w:after="0"/>
              <w:jc w:val="center"/>
              <w:rPr>
                <w:del w:id="6432" w:author="MCC" w:date="2019-03-21T10:27:00Z"/>
                <w:rFonts w:ascii="Arial" w:eastAsia="MS Mincho" w:hAnsi="Arial" w:cs="Arial"/>
                <w:sz w:val="18"/>
              </w:rPr>
            </w:pPr>
          </w:p>
        </w:tc>
        <w:tc>
          <w:tcPr>
            <w:tcW w:w="488" w:type="pct"/>
            <w:shd w:val="clear" w:color="auto" w:fill="auto"/>
            <w:vAlign w:val="center"/>
            <w:tcPrChange w:id="6433" w:author="MCC" w:date="2019-03-21T10:24:00Z">
              <w:tcPr>
                <w:tcW w:w="503" w:type="pct"/>
                <w:shd w:val="clear" w:color="auto" w:fill="auto"/>
                <w:vAlign w:val="center"/>
              </w:tcPr>
            </w:tcPrChange>
          </w:tcPr>
          <w:p w14:paraId="38663038" w14:textId="71D5D721" w:rsidR="00872F18" w:rsidRPr="00AE4694" w:rsidDel="00D43E10" w:rsidRDefault="00872F18" w:rsidP="00872F18">
            <w:pPr>
              <w:keepNext/>
              <w:keepLines/>
              <w:spacing w:after="0"/>
              <w:jc w:val="center"/>
              <w:rPr>
                <w:del w:id="6434" w:author="MCC" w:date="2019-03-21T10:27:00Z"/>
                <w:rFonts w:ascii="Arial" w:eastAsia="Malgun Gothic" w:hAnsi="Arial" w:cs="Arial"/>
                <w:sz w:val="18"/>
                <w:lang w:eastAsia="ko-KR"/>
              </w:rPr>
            </w:pPr>
            <w:del w:id="6435"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436" w:author="MCC" w:date="2019-03-21T10:24:00Z">
              <w:tcPr>
                <w:tcW w:w="478" w:type="pct"/>
                <w:gridSpan w:val="3"/>
                <w:shd w:val="clear" w:color="auto" w:fill="auto"/>
                <w:noWrap/>
                <w:vAlign w:val="center"/>
              </w:tcPr>
            </w:tcPrChange>
          </w:tcPr>
          <w:p w14:paraId="4354A963" w14:textId="452896E9" w:rsidR="00872F18" w:rsidRPr="00AE4694" w:rsidDel="00D43E10" w:rsidRDefault="00872F18" w:rsidP="00872F18">
            <w:pPr>
              <w:keepNext/>
              <w:keepLines/>
              <w:spacing w:after="0"/>
              <w:jc w:val="center"/>
              <w:rPr>
                <w:del w:id="6437" w:author="MCC" w:date="2019-03-21T10:27:00Z"/>
                <w:rFonts w:ascii="Arial" w:eastAsia="Malgun Gothic" w:hAnsi="Arial" w:cs="Arial"/>
                <w:sz w:val="18"/>
                <w:szCs w:val="18"/>
              </w:rPr>
            </w:pPr>
            <w:del w:id="6438" w:author="MCC" w:date="2019-03-21T10:27:00Z">
              <w:r w:rsidRPr="00AE4694" w:rsidDel="00D43E10">
                <w:rPr>
                  <w:rFonts w:ascii="Arial" w:hAnsi="Arial" w:cs="Arial"/>
                  <w:sz w:val="18"/>
                  <w:lang w:eastAsia="ja-JP"/>
                </w:rPr>
                <w:delText>3575</w:delText>
              </w:r>
            </w:del>
          </w:p>
        </w:tc>
        <w:tc>
          <w:tcPr>
            <w:tcW w:w="435" w:type="pct"/>
            <w:shd w:val="clear" w:color="auto" w:fill="auto"/>
            <w:noWrap/>
            <w:vAlign w:val="center"/>
            <w:tcPrChange w:id="6439" w:author="MCC" w:date="2019-03-21T10:24:00Z">
              <w:tcPr>
                <w:tcW w:w="447" w:type="pct"/>
                <w:gridSpan w:val="2"/>
                <w:shd w:val="clear" w:color="auto" w:fill="auto"/>
                <w:noWrap/>
                <w:vAlign w:val="center"/>
              </w:tcPr>
            </w:tcPrChange>
          </w:tcPr>
          <w:p w14:paraId="21F31B06" w14:textId="3D5061B3" w:rsidR="00872F18" w:rsidRPr="00AE4694" w:rsidDel="00D43E10" w:rsidRDefault="00872F18" w:rsidP="00872F18">
            <w:pPr>
              <w:keepNext/>
              <w:keepLines/>
              <w:spacing w:after="0"/>
              <w:jc w:val="center"/>
              <w:rPr>
                <w:del w:id="6440" w:author="MCC" w:date="2019-03-21T10:27:00Z"/>
                <w:rFonts w:ascii="Arial" w:eastAsia="Malgun Gothic" w:hAnsi="Arial" w:cs="Arial"/>
                <w:sz w:val="18"/>
                <w:szCs w:val="18"/>
              </w:rPr>
            </w:pPr>
            <w:del w:id="6441"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442" w:author="MCC" w:date="2019-03-21T10:24:00Z">
              <w:tcPr>
                <w:tcW w:w="400" w:type="pct"/>
                <w:gridSpan w:val="2"/>
                <w:shd w:val="clear" w:color="auto" w:fill="auto"/>
                <w:noWrap/>
                <w:vAlign w:val="center"/>
              </w:tcPr>
            </w:tcPrChange>
          </w:tcPr>
          <w:p w14:paraId="066089C7" w14:textId="33498451" w:rsidR="00872F18" w:rsidRPr="00AE4694" w:rsidDel="00D43E10" w:rsidRDefault="00872F18" w:rsidP="00872F18">
            <w:pPr>
              <w:keepNext/>
              <w:keepLines/>
              <w:spacing w:after="0"/>
              <w:jc w:val="center"/>
              <w:rPr>
                <w:del w:id="6443" w:author="MCC" w:date="2019-03-21T10:27:00Z"/>
                <w:rFonts w:ascii="Arial" w:eastAsia="Malgun Gothic" w:hAnsi="Arial" w:cs="Arial"/>
                <w:sz w:val="18"/>
                <w:szCs w:val="18"/>
              </w:rPr>
            </w:pPr>
            <w:del w:id="6444" w:author="MCC" w:date="2019-03-21T10:27:00Z">
              <w:r w:rsidRPr="00AE4694" w:rsidDel="00D43E10">
                <w:rPr>
                  <w:rFonts w:ascii="Arial" w:hAnsi="Arial" w:cs="Arial"/>
                  <w:sz w:val="18"/>
                </w:rPr>
                <w:delText>25</w:delText>
              </w:r>
            </w:del>
          </w:p>
        </w:tc>
        <w:tc>
          <w:tcPr>
            <w:tcW w:w="652" w:type="pct"/>
            <w:shd w:val="clear" w:color="auto" w:fill="auto"/>
            <w:noWrap/>
            <w:vAlign w:val="center"/>
            <w:tcPrChange w:id="6445" w:author="MCC" w:date="2019-03-21T10:24:00Z">
              <w:tcPr>
                <w:tcW w:w="480" w:type="pct"/>
                <w:gridSpan w:val="2"/>
                <w:shd w:val="clear" w:color="auto" w:fill="auto"/>
                <w:noWrap/>
                <w:vAlign w:val="center"/>
              </w:tcPr>
            </w:tcPrChange>
          </w:tcPr>
          <w:p w14:paraId="40924D8B" w14:textId="3021ECA9" w:rsidR="00872F18" w:rsidRPr="00AE4694" w:rsidDel="00D43E10" w:rsidRDefault="00872F18" w:rsidP="00872F18">
            <w:pPr>
              <w:keepNext/>
              <w:keepLines/>
              <w:spacing w:after="0"/>
              <w:jc w:val="center"/>
              <w:rPr>
                <w:del w:id="6446" w:author="MCC" w:date="2019-03-21T10:27:00Z"/>
                <w:rFonts w:ascii="Arial" w:eastAsia="Malgun Gothic" w:hAnsi="Arial" w:cs="Arial"/>
                <w:sz w:val="18"/>
                <w:szCs w:val="18"/>
              </w:rPr>
            </w:pPr>
            <w:del w:id="6447" w:author="MCC" w:date="2019-03-21T10:27:00Z">
              <w:r w:rsidRPr="00AE4694" w:rsidDel="00D43E10">
                <w:rPr>
                  <w:rFonts w:ascii="Arial" w:hAnsi="Arial" w:cs="Arial"/>
                  <w:sz w:val="18"/>
                  <w:lang w:eastAsia="ja-JP"/>
                </w:rPr>
                <w:delText>3575</w:delText>
              </w:r>
            </w:del>
          </w:p>
        </w:tc>
        <w:tc>
          <w:tcPr>
            <w:tcW w:w="375" w:type="pct"/>
            <w:shd w:val="clear" w:color="auto" w:fill="auto"/>
            <w:vAlign w:val="center"/>
            <w:tcPrChange w:id="6448" w:author="MCC" w:date="2019-03-21T10:24:00Z">
              <w:tcPr>
                <w:tcW w:w="679" w:type="pct"/>
                <w:gridSpan w:val="2"/>
                <w:shd w:val="clear" w:color="auto" w:fill="auto"/>
                <w:vAlign w:val="center"/>
              </w:tcPr>
            </w:tcPrChange>
          </w:tcPr>
          <w:p w14:paraId="47B59474" w14:textId="0AF6A631" w:rsidR="00872F18" w:rsidRPr="00AE4694" w:rsidDel="00D43E10" w:rsidRDefault="00872F18" w:rsidP="00872F18">
            <w:pPr>
              <w:keepNext/>
              <w:keepLines/>
              <w:spacing w:after="0"/>
              <w:jc w:val="center"/>
              <w:rPr>
                <w:del w:id="6449" w:author="MCC" w:date="2019-03-21T10:27:00Z"/>
                <w:rFonts w:ascii="Arial" w:eastAsia="Malgun Gothic" w:hAnsi="Arial" w:cs="Arial"/>
                <w:sz w:val="18"/>
              </w:rPr>
            </w:pPr>
            <w:del w:id="6450"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451" w:author="MCC" w:date="2019-03-21T10:24:00Z">
              <w:tcPr>
                <w:tcW w:w="490" w:type="pct"/>
                <w:gridSpan w:val="2"/>
                <w:shd w:val="clear" w:color="auto" w:fill="auto"/>
                <w:vAlign w:val="center"/>
              </w:tcPr>
            </w:tcPrChange>
          </w:tcPr>
          <w:p w14:paraId="1C0D0082" w14:textId="7785BDFD" w:rsidR="00872F18" w:rsidRPr="00AE4694" w:rsidDel="00D43E10" w:rsidRDefault="00872F18" w:rsidP="00872F18">
            <w:pPr>
              <w:keepNext/>
              <w:keepLines/>
              <w:spacing w:after="0"/>
              <w:jc w:val="center"/>
              <w:rPr>
                <w:del w:id="6452" w:author="MCC" w:date="2019-03-21T10:27:00Z"/>
                <w:rFonts w:ascii="Arial" w:eastAsia="Malgun Gothic" w:hAnsi="Arial" w:cs="Arial"/>
                <w:sz w:val="18"/>
                <w:szCs w:val="18"/>
              </w:rPr>
            </w:pPr>
            <w:del w:id="6453" w:author="MCC" w:date="2019-03-21T10:27:00Z">
              <w:r w:rsidRPr="00AE4694" w:rsidDel="00D43E10">
                <w:rPr>
                  <w:rFonts w:ascii="Arial" w:hAnsi="Arial" w:cs="Arial"/>
                  <w:sz w:val="18"/>
                  <w:lang w:eastAsia="ja-JP"/>
                </w:rPr>
                <w:delText>TDD</w:delText>
              </w:r>
            </w:del>
          </w:p>
        </w:tc>
        <w:tc>
          <w:tcPr>
            <w:tcW w:w="494" w:type="pct"/>
            <w:shd w:val="clear" w:color="auto" w:fill="auto"/>
            <w:tcPrChange w:id="6454" w:author="MCC" w:date="2019-03-21T10:24:00Z">
              <w:tcPr>
                <w:tcW w:w="427" w:type="pct"/>
                <w:gridSpan w:val="2"/>
                <w:shd w:val="clear" w:color="auto" w:fill="auto"/>
              </w:tcPr>
            </w:tcPrChange>
          </w:tcPr>
          <w:p w14:paraId="39D930F3" w14:textId="240A2385" w:rsidR="00872F18" w:rsidRPr="00AE4694" w:rsidDel="00D43E10" w:rsidRDefault="00872F18" w:rsidP="00872F18">
            <w:pPr>
              <w:keepNext/>
              <w:keepLines/>
              <w:spacing w:after="0"/>
              <w:jc w:val="center"/>
              <w:rPr>
                <w:del w:id="6455" w:author="MCC" w:date="2019-03-21T10:27:00Z"/>
                <w:rFonts w:ascii="Arial" w:eastAsia="Malgun Gothic" w:hAnsi="Arial" w:cs="Arial"/>
                <w:sz w:val="18"/>
              </w:rPr>
            </w:pPr>
            <w:del w:id="6456" w:author="MCC" w:date="2019-03-21T10:27:00Z">
              <w:r w:rsidRPr="00AE4694" w:rsidDel="00D43E10">
                <w:rPr>
                  <w:rFonts w:ascii="Arial" w:hAnsi="Arial" w:cs="Arial"/>
                  <w:sz w:val="18"/>
                  <w:lang w:eastAsia="ja-JP"/>
                </w:rPr>
                <w:delText>N/A</w:delText>
              </w:r>
            </w:del>
          </w:p>
        </w:tc>
      </w:tr>
      <w:tr w:rsidR="00471067" w:rsidRPr="00AE4694" w:rsidDel="00D43E10" w14:paraId="75A156E8" w14:textId="0CDF65D7" w:rsidTr="00D43E10">
        <w:trPr>
          <w:trHeight w:val="54"/>
          <w:jc w:val="center"/>
          <w:del w:id="6457" w:author="MCC" w:date="2019-03-21T10:27:00Z"/>
          <w:trPrChange w:id="6458" w:author="MCC" w:date="2019-03-21T10:24:00Z">
            <w:trPr>
              <w:trHeight w:val="54"/>
              <w:jc w:val="center"/>
            </w:trPr>
          </w:trPrChange>
        </w:trPr>
        <w:tc>
          <w:tcPr>
            <w:tcW w:w="1066" w:type="pct"/>
            <w:vMerge/>
            <w:shd w:val="clear" w:color="auto" w:fill="auto"/>
            <w:vAlign w:val="center"/>
            <w:tcPrChange w:id="6459" w:author="MCC" w:date="2019-03-21T10:24:00Z">
              <w:tcPr>
                <w:tcW w:w="1095" w:type="pct"/>
                <w:vMerge/>
                <w:shd w:val="clear" w:color="auto" w:fill="auto"/>
                <w:vAlign w:val="center"/>
              </w:tcPr>
            </w:tcPrChange>
          </w:tcPr>
          <w:p w14:paraId="616184EC" w14:textId="37A61CA5" w:rsidR="00872F18" w:rsidRPr="00AE4694" w:rsidDel="00D43E10" w:rsidRDefault="00872F18" w:rsidP="00872F18">
            <w:pPr>
              <w:keepNext/>
              <w:keepLines/>
              <w:spacing w:after="0"/>
              <w:jc w:val="center"/>
              <w:rPr>
                <w:del w:id="6460" w:author="MCC" w:date="2019-03-21T10:27:00Z"/>
                <w:rFonts w:ascii="Arial" w:eastAsia="MS Mincho" w:hAnsi="Arial" w:cs="Arial"/>
                <w:sz w:val="18"/>
              </w:rPr>
            </w:pPr>
          </w:p>
        </w:tc>
        <w:tc>
          <w:tcPr>
            <w:tcW w:w="488" w:type="pct"/>
            <w:shd w:val="clear" w:color="auto" w:fill="auto"/>
            <w:vAlign w:val="center"/>
            <w:tcPrChange w:id="6461" w:author="MCC" w:date="2019-03-21T10:24:00Z">
              <w:tcPr>
                <w:tcW w:w="503" w:type="pct"/>
                <w:shd w:val="clear" w:color="auto" w:fill="auto"/>
                <w:vAlign w:val="center"/>
              </w:tcPr>
            </w:tcPrChange>
          </w:tcPr>
          <w:p w14:paraId="75352B32" w14:textId="42C11894" w:rsidR="00872F18" w:rsidRPr="00AE4694" w:rsidDel="00D43E10" w:rsidRDefault="00872F18" w:rsidP="00872F18">
            <w:pPr>
              <w:keepNext/>
              <w:keepLines/>
              <w:spacing w:after="0"/>
              <w:jc w:val="center"/>
              <w:rPr>
                <w:del w:id="6462" w:author="MCC" w:date="2019-03-21T10:27:00Z"/>
                <w:rFonts w:ascii="Arial" w:eastAsia="Malgun Gothic" w:hAnsi="Arial" w:cs="Arial"/>
                <w:sz w:val="18"/>
                <w:lang w:eastAsia="ko-KR"/>
              </w:rPr>
            </w:pPr>
            <w:del w:id="6463"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464" w:author="MCC" w:date="2019-03-21T10:24:00Z">
              <w:tcPr>
                <w:tcW w:w="478" w:type="pct"/>
                <w:gridSpan w:val="3"/>
                <w:shd w:val="clear" w:color="auto" w:fill="auto"/>
                <w:noWrap/>
                <w:vAlign w:val="center"/>
              </w:tcPr>
            </w:tcPrChange>
          </w:tcPr>
          <w:p w14:paraId="13C718B9" w14:textId="0C29D8BD" w:rsidR="00872F18" w:rsidRPr="00AE4694" w:rsidDel="00D43E10" w:rsidRDefault="00872F18" w:rsidP="00872F18">
            <w:pPr>
              <w:keepNext/>
              <w:keepLines/>
              <w:spacing w:after="0"/>
              <w:jc w:val="center"/>
              <w:rPr>
                <w:del w:id="6465" w:author="MCC" w:date="2019-03-21T10:27:00Z"/>
                <w:rFonts w:ascii="Arial" w:eastAsia="Malgun Gothic" w:hAnsi="Arial" w:cs="Arial"/>
                <w:sz w:val="18"/>
                <w:szCs w:val="18"/>
              </w:rPr>
            </w:pPr>
            <w:del w:id="6466" w:author="MCC" w:date="2019-03-21T10:27:00Z">
              <w:r w:rsidRPr="00AE4694" w:rsidDel="00D43E10">
                <w:rPr>
                  <w:rFonts w:ascii="Arial" w:eastAsia="MS Mincho" w:hAnsi="Arial" w:cs="Arial"/>
                  <w:sz w:val="18"/>
                  <w:lang w:eastAsia="ja-JP"/>
                </w:rPr>
                <w:delText>3710</w:delText>
              </w:r>
            </w:del>
          </w:p>
        </w:tc>
        <w:tc>
          <w:tcPr>
            <w:tcW w:w="435" w:type="pct"/>
            <w:shd w:val="clear" w:color="auto" w:fill="auto"/>
            <w:noWrap/>
            <w:vAlign w:val="center"/>
            <w:tcPrChange w:id="6467" w:author="MCC" w:date="2019-03-21T10:24:00Z">
              <w:tcPr>
                <w:tcW w:w="447" w:type="pct"/>
                <w:gridSpan w:val="2"/>
                <w:shd w:val="clear" w:color="auto" w:fill="auto"/>
                <w:noWrap/>
                <w:vAlign w:val="center"/>
              </w:tcPr>
            </w:tcPrChange>
          </w:tcPr>
          <w:p w14:paraId="580C38EA" w14:textId="2C20F481" w:rsidR="00872F18" w:rsidRPr="00AE4694" w:rsidDel="00D43E10" w:rsidRDefault="00872F18" w:rsidP="00872F18">
            <w:pPr>
              <w:keepNext/>
              <w:keepLines/>
              <w:spacing w:after="0"/>
              <w:jc w:val="center"/>
              <w:rPr>
                <w:del w:id="6468" w:author="MCC" w:date="2019-03-21T10:27:00Z"/>
                <w:rFonts w:ascii="Arial" w:eastAsia="Malgun Gothic" w:hAnsi="Arial" w:cs="Arial"/>
                <w:sz w:val="18"/>
                <w:szCs w:val="18"/>
              </w:rPr>
            </w:pPr>
            <w:del w:id="6469"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470" w:author="MCC" w:date="2019-03-21T10:24:00Z">
              <w:tcPr>
                <w:tcW w:w="400" w:type="pct"/>
                <w:gridSpan w:val="2"/>
                <w:shd w:val="clear" w:color="auto" w:fill="auto"/>
                <w:noWrap/>
                <w:vAlign w:val="center"/>
              </w:tcPr>
            </w:tcPrChange>
          </w:tcPr>
          <w:p w14:paraId="67F03C53" w14:textId="41CA1F69" w:rsidR="00872F18" w:rsidRPr="00AE4694" w:rsidDel="00D43E10" w:rsidRDefault="00872F18" w:rsidP="00872F18">
            <w:pPr>
              <w:keepNext/>
              <w:keepLines/>
              <w:spacing w:after="0"/>
              <w:jc w:val="center"/>
              <w:rPr>
                <w:del w:id="6471" w:author="MCC" w:date="2019-03-21T10:27:00Z"/>
                <w:rFonts w:ascii="Arial" w:eastAsia="Malgun Gothic" w:hAnsi="Arial" w:cs="Arial"/>
                <w:sz w:val="18"/>
                <w:szCs w:val="18"/>
              </w:rPr>
            </w:pPr>
            <w:del w:id="6472" w:author="MCC" w:date="2019-03-21T10:27:00Z">
              <w:r w:rsidRPr="00AE4694" w:rsidDel="00D43E10">
                <w:rPr>
                  <w:rFonts w:ascii="Arial" w:hAnsi="Arial" w:cs="Arial"/>
                  <w:sz w:val="18"/>
                </w:rPr>
                <w:delText>25</w:delText>
              </w:r>
            </w:del>
          </w:p>
        </w:tc>
        <w:tc>
          <w:tcPr>
            <w:tcW w:w="652" w:type="pct"/>
            <w:shd w:val="clear" w:color="auto" w:fill="auto"/>
            <w:noWrap/>
            <w:vAlign w:val="center"/>
            <w:tcPrChange w:id="6473" w:author="MCC" w:date="2019-03-21T10:24:00Z">
              <w:tcPr>
                <w:tcW w:w="480" w:type="pct"/>
                <w:gridSpan w:val="2"/>
                <w:shd w:val="clear" w:color="auto" w:fill="auto"/>
                <w:noWrap/>
                <w:vAlign w:val="center"/>
              </w:tcPr>
            </w:tcPrChange>
          </w:tcPr>
          <w:p w14:paraId="06473BC2" w14:textId="1C537223" w:rsidR="00872F18" w:rsidRPr="00AE4694" w:rsidDel="00D43E10" w:rsidRDefault="00872F18" w:rsidP="00872F18">
            <w:pPr>
              <w:keepNext/>
              <w:keepLines/>
              <w:spacing w:after="0"/>
              <w:jc w:val="center"/>
              <w:rPr>
                <w:del w:id="6474" w:author="MCC" w:date="2019-03-21T10:27:00Z"/>
                <w:rFonts w:ascii="Arial" w:eastAsia="Malgun Gothic" w:hAnsi="Arial" w:cs="Arial"/>
                <w:sz w:val="18"/>
                <w:szCs w:val="18"/>
              </w:rPr>
            </w:pPr>
            <w:del w:id="6475" w:author="MCC" w:date="2019-03-21T10:27:00Z">
              <w:r w:rsidRPr="00AE4694" w:rsidDel="00D43E10">
                <w:rPr>
                  <w:rFonts w:ascii="Arial" w:eastAsia="MS Mincho" w:hAnsi="Arial" w:cs="Arial"/>
                  <w:sz w:val="18"/>
                  <w:lang w:eastAsia="ja-JP"/>
                </w:rPr>
                <w:delText>3710</w:delText>
              </w:r>
            </w:del>
          </w:p>
        </w:tc>
        <w:tc>
          <w:tcPr>
            <w:tcW w:w="375" w:type="pct"/>
            <w:shd w:val="clear" w:color="auto" w:fill="auto"/>
            <w:vAlign w:val="center"/>
            <w:tcPrChange w:id="6476" w:author="MCC" w:date="2019-03-21T10:24:00Z">
              <w:tcPr>
                <w:tcW w:w="679" w:type="pct"/>
                <w:gridSpan w:val="2"/>
                <w:shd w:val="clear" w:color="auto" w:fill="auto"/>
                <w:vAlign w:val="center"/>
              </w:tcPr>
            </w:tcPrChange>
          </w:tcPr>
          <w:p w14:paraId="75CC41C3" w14:textId="026447C5" w:rsidR="00872F18" w:rsidRPr="00AE4694" w:rsidDel="00D43E10" w:rsidRDefault="00872F18" w:rsidP="00872F18">
            <w:pPr>
              <w:keepNext/>
              <w:keepLines/>
              <w:spacing w:after="0"/>
              <w:jc w:val="center"/>
              <w:rPr>
                <w:del w:id="6477" w:author="MCC" w:date="2019-03-21T10:27:00Z"/>
                <w:rFonts w:ascii="Arial" w:eastAsia="Malgun Gothic" w:hAnsi="Arial" w:cs="Arial"/>
                <w:sz w:val="18"/>
              </w:rPr>
            </w:pPr>
            <w:del w:id="6478"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479" w:author="MCC" w:date="2019-03-21T10:24:00Z">
              <w:tcPr>
                <w:tcW w:w="490" w:type="pct"/>
                <w:gridSpan w:val="2"/>
                <w:shd w:val="clear" w:color="auto" w:fill="auto"/>
                <w:vAlign w:val="center"/>
              </w:tcPr>
            </w:tcPrChange>
          </w:tcPr>
          <w:p w14:paraId="3803D033" w14:textId="1DB7860E" w:rsidR="00872F18" w:rsidRPr="00AE4694" w:rsidDel="00D43E10" w:rsidRDefault="00872F18" w:rsidP="00872F18">
            <w:pPr>
              <w:keepNext/>
              <w:keepLines/>
              <w:spacing w:after="0"/>
              <w:jc w:val="center"/>
              <w:rPr>
                <w:del w:id="6480" w:author="MCC" w:date="2019-03-21T10:27:00Z"/>
                <w:rFonts w:ascii="Arial" w:eastAsia="Malgun Gothic" w:hAnsi="Arial" w:cs="Arial"/>
                <w:sz w:val="18"/>
                <w:szCs w:val="18"/>
              </w:rPr>
            </w:pPr>
            <w:del w:id="6481" w:author="MCC" w:date="2019-03-21T10:27:00Z">
              <w:r w:rsidRPr="00AE4694" w:rsidDel="00D43E10">
                <w:rPr>
                  <w:rFonts w:ascii="Arial" w:hAnsi="Arial" w:cs="Arial"/>
                  <w:sz w:val="18"/>
                  <w:lang w:eastAsia="ja-JP"/>
                </w:rPr>
                <w:delText>TDD</w:delText>
              </w:r>
            </w:del>
          </w:p>
        </w:tc>
        <w:tc>
          <w:tcPr>
            <w:tcW w:w="494" w:type="pct"/>
            <w:shd w:val="clear" w:color="auto" w:fill="auto"/>
            <w:tcPrChange w:id="6482" w:author="MCC" w:date="2019-03-21T10:24:00Z">
              <w:tcPr>
                <w:tcW w:w="427" w:type="pct"/>
                <w:gridSpan w:val="2"/>
                <w:shd w:val="clear" w:color="auto" w:fill="auto"/>
              </w:tcPr>
            </w:tcPrChange>
          </w:tcPr>
          <w:p w14:paraId="0556FFD6" w14:textId="71B376BF" w:rsidR="00872F18" w:rsidRPr="00AE4694" w:rsidDel="00D43E10" w:rsidRDefault="00872F18" w:rsidP="00872F18">
            <w:pPr>
              <w:keepNext/>
              <w:keepLines/>
              <w:spacing w:after="0"/>
              <w:jc w:val="center"/>
              <w:rPr>
                <w:del w:id="6483" w:author="MCC" w:date="2019-03-21T10:27:00Z"/>
                <w:rFonts w:ascii="Arial" w:eastAsia="Malgun Gothic" w:hAnsi="Arial" w:cs="Arial"/>
                <w:sz w:val="18"/>
              </w:rPr>
            </w:pPr>
            <w:del w:id="6484" w:author="MCC" w:date="2019-03-21T10:27:00Z">
              <w:r w:rsidRPr="00AE4694" w:rsidDel="00D43E10">
                <w:rPr>
                  <w:rFonts w:ascii="Arial" w:hAnsi="Arial" w:cs="Arial"/>
                  <w:sz w:val="18"/>
                  <w:lang w:eastAsia="ja-JP"/>
                </w:rPr>
                <w:delText>N/A</w:delText>
              </w:r>
            </w:del>
          </w:p>
        </w:tc>
      </w:tr>
      <w:tr w:rsidR="00471067" w:rsidRPr="00AE4694" w:rsidDel="007E2808" w14:paraId="740EA70D" w14:textId="7247B683" w:rsidTr="00D43E10">
        <w:trPr>
          <w:trHeight w:val="54"/>
          <w:jc w:val="center"/>
          <w:del w:id="6485" w:author="MCC" w:date="2019-03-25T12:40:00Z"/>
          <w:trPrChange w:id="6486" w:author="MCC" w:date="2019-03-21T10:24:00Z">
            <w:trPr>
              <w:trHeight w:val="54"/>
              <w:jc w:val="center"/>
            </w:trPr>
          </w:trPrChange>
        </w:trPr>
        <w:tc>
          <w:tcPr>
            <w:tcW w:w="1066" w:type="pct"/>
            <w:vMerge w:val="restart"/>
            <w:shd w:val="clear" w:color="auto" w:fill="auto"/>
            <w:vAlign w:val="center"/>
            <w:tcPrChange w:id="6487" w:author="MCC" w:date="2019-03-21T10:24:00Z">
              <w:tcPr>
                <w:tcW w:w="1095" w:type="pct"/>
                <w:vMerge w:val="restart"/>
                <w:shd w:val="clear" w:color="auto" w:fill="auto"/>
                <w:vAlign w:val="center"/>
              </w:tcPr>
            </w:tcPrChange>
          </w:tcPr>
          <w:p w14:paraId="498FFBE4" w14:textId="2DE8AFFB" w:rsidR="00872F18" w:rsidRPr="00AE4694" w:rsidDel="007E2808" w:rsidRDefault="00872F18" w:rsidP="00872F18">
            <w:pPr>
              <w:keepNext/>
              <w:keepLines/>
              <w:spacing w:after="0"/>
              <w:jc w:val="center"/>
              <w:rPr>
                <w:del w:id="6488" w:author="MCC" w:date="2019-03-25T12:40:00Z"/>
                <w:rFonts w:ascii="Arial" w:eastAsia="MS Mincho" w:hAnsi="Arial" w:cs="Arial"/>
                <w:sz w:val="18"/>
              </w:rPr>
            </w:pPr>
            <w:del w:id="6489" w:author="MCC" w:date="2019-03-25T12:40:00Z">
              <w:r w:rsidRPr="00AE4694" w:rsidDel="007E2808">
                <w:rPr>
                  <w:rFonts w:ascii="Arial" w:eastAsia="MS Mincho" w:hAnsi="Arial" w:cs="Arial"/>
                  <w:sz w:val="18"/>
                  <w:lang w:eastAsia="ja-JP"/>
                </w:rPr>
                <w:delText>DC</w:delText>
              </w:r>
              <w:r w:rsidRPr="00AE4694" w:rsidDel="007E2808">
                <w:rPr>
                  <w:rFonts w:ascii="Arial" w:hAnsi="Arial" w:cs="Arial"/>
                  <w:sz w:val="18"/>
                  <w:lang w:eastAsia="ja-JP"/>
                </w:rPr>
                <w:delText>_</w:delText>
              </w:r>
              <w:r w:rsidRPr="00AE4694" w:rsidDel="007E2808">
                <w:rPr>
                  <w:rFonts w:ascii="Arial" w:eastAsia="MS Mincho" w:hAnsi="Arial" w:cs="Arial"/>
                  <w:sz w:val="18"/>
                  <w:lang w:eastAsia="ja-JP"/>
                </w:rPr>
                <w:delText>3</w:delText>
              </w:r>
              <w:r w:rsidRPr="00AE4694" w:rsidDel="007E2808">
                <w:rPr>
                  <w:rFonts w:ascii="Arial" w:hAnsi="Arial" w:cs="Arial"/>
                  <w:sz w:val="18"/>
                  <w:lang w:eastAsia="zh-CN"/>
                </w:rPr>
                <w:delText>C_n</w:delText>
              </w:r>
              <w:r w:rsidRPr="00AE4694" w:rsidDel="007E2808">
                <w:rPr>
                  <w:rFonts w:ascii="Arial" w:eastAsia="MS Mincho" w:hAnsi="Arial" w:cs="Arial"/>
                  <w:sz w:val="18"/>
                  <w:lang w:eastAsia="ja-JP"/>
                </w:rPr>
                <w:delText>78</w:delText>
              </w:r>
              <w:r w:rsidRPr="00AE4694" w:rsidDel="007E2808">
                <w:rPr>
                  <w:rFonts w:ascii="Arial" w:hAnsi="Arial" w:cs="Arial"/>
                  <w:sz w:val="18"/>
                  <w:lang w:eastAsia="ja-JP"/>
                </w:rPr>
                <w:delText>A</w:delText>
              </w:r>
            </w:del>
          </w:p>
        </w:tc>
        <w:tc>
          <w:tcPr>
            <w:tcW w:w="488" w:type="pct"/>
            <w:vMerge w:val="restart"/>
            <w:shd w:val="clear" w:color="auto" w:fill="auto"/>
            <w:vAlign w:val="center"/>
            <w:tcPrChange w:id="6490" w:author="MCC" w:date="2019-03-21T10:24:00Z">
              <w:tcPr>
                <w:tcW w:w="503" w:type="pct"/>
                <w:vMerge w:val="restart"/>
                <w:shd w:val="clear" w:color="auto" w:fill="auto"/>
                <w:vAlign w:val="center"/>
              </w:tcPr>
            </w:tcPrChange>
          </w:tcPr>
          <w:p w14:paraId="33BF2C2D" w14:textId="5C9020C7" w:rsidR="00872F18" w:rsidRPr="00AE4694" w:rsidDel="007E2808" w:rsidRDefault="00872F18" w:rsidP="00872F18">
            <w:pPr>
              <w:keepNext/>
              <w:keepLines/>
              <w:spacing w:after="0"/>
              <w:jc w:val="center"/>
              <w:rPr>
                <w:del w:id="6491" w:author="MCC" w:date="2019-03-25T12:40:00Z"/>
                <w:rFonts w:ascii="Arial" w:eastAsia="Malgun Gothic" w:hAnsi="Arial" w:cs="Arial"/>
                <w:sz w:val="18"/>
                <w:lang w:eastAsia="ko-KR"/>
              </w:rPr>
            </w:pPr>
            <w:del w:id="6492" w:author="MCC" w:date="2019-03-25T12:40:00Z">
              <w:r w:rsidRPr="00AE4694" w:rsidDel="007E2808">
                <w:rPr>
                  <w:rFonts w:ascii="Arial" w:hAnsi="Arial" w:cs="Arial"/>
                  <w:sz w:val="18"/>
                  <w:lang w:eastAsia="ja-JP"/>
                </w:rPr>
                <w:delText>3</w:delText>
              </w:r>
            </w:del>
          </w:p>
        </w:tc>
        <w:tc>
          <w:tcPr>
            <w:tcW w:w="652" w:type="pct"/>
            <w:vMerge w:val="restart"/>
            <w:shd w:val="clear" w:color="auto" w:fill="auto"/>
            <w:noWrap/>
            <w:vAlign w:val="center"/>
            <w:tcPrChange w:id="6493" w:author="MCC" w:date="2019-03-21T10:24:00Z">
              <w:tcPr>
                <w:tcW w:w="478" w:type="pct"/>
                <w:gridSpan w:val="3"/>
                <w:vMerge w:val="restart"/>
                <w:shd w:val="clear" w:color="auto" w:fill="auto"/>
                <w:noWrap/>
                <w:vAlign w:val="center"/>
              </w:tcPr>
            </w:tcPrChange>
          </w:tcPr>
          <w:p w14:paraId="480E85BA" w14:textId="45BDD0AF" w:rsidR="00872F18" w:rsidRPr="00AE4694" w:rsidDel="007E2808" w:rsidRDefault="00872F18" w:rsidP="00872F18">
            <w:pPr>
              <w:keepNext/>
              <w:keepLines/>
              <w:spacing w:after="0"/>
              <w:jc w:val="center"/>
              <w:rPr>
                <w:del w:id="6494" w:author="MCC" w:date="2019-03-25T12:40:00Z"/>
                <w:rFonts w:ascii="Arial" w:eastAsia="Malgun Gothic" w:hAnsi="Arial" w:cs="Arial"/>
                <w:sz w:val="18"/>
                <w:szCs w:val="18"/>
              </w:rPr>
            </w:pPr>
            <w:del w:id="6495" w:author="MCC" w:date="2019-03-25T12:40:00Z">
              <w:r w:rsidRPr="00AE4694" w:rsidDel="007E2808">
                <w:rPr>
                  <w:rFonts w:ascii="Arial" w:hAnsi="Arial" w:cs="Arial"/>
                  <w:sz w:val="18"/>
                  <w:lang w:eastAsia="ja-JP"/>
                </w:rPr>
                <w:delText>1765</w:delText>
              </w:r>
            </w:del>
          </w:p>
        </w:tc>
        <w:tc>
          <w:tcPr>
            <w:tcW w:w="435" w:type="pct"/>
            <w:vMerge w:val="restart"/>
            <w:shd w:val="clear" w:color="auto" w:fill="auto"/>
            <w:noWrap/>
            <w:vAlign w:val="center"/>
            <w:tcPrChange w:id="6496" w:author="MCC" w:date="2019-03-21T10:24:00Z">
              <w:tcPr>
                <w:tcW w:w="447" w:type="pct"/>
                <w:gridSpan w:val="2"/>
                <w:vMerge w:val="restart"/>
                <w:shd w:val="clear" w:color="auto" w:fill="auto"/>
                <w:noWrap/>
                <w:vAlign w:val="center"/>
              </w:tcPr>
            </w:tcPrChange>
          </w:tcPr>
          <w:p w14:paraId="702D0011" w14:textId="5B3CF9B8" w:rsidR="00872F18" w:rsidRPr="00AE4694" w:rsidDel="007E2808" w:rsidRDefault="00872F18" w:rsidP="00872F18">
            <w:pPr>
              <w:keepNext/>
              <w:keepLines/>
              <w:spacing w:after="0"/>
              <w:jc w:val="center"/>
              <w:rPr>
                <w:del w:id="6497" w:author="MCC" w:date="2019-03-25T12:40:00Z"/>
                <w:rFonts w:ascii="Arial" w:eastAsia="Malgun Gothic" w:hAnsi="Arial" w:cs="Arial"/>
                <w:sz w:val="18"/>
                <w:szCs w:val="18"/>
              </w:rPr>
            </w:pPr>
            <w:del w:id="6498" w:author="MCC" w:date="2019-03-25T12:40:00Z">
              <w:r w:rsidRPr="00AE4694" w:rsidDel="007E2808">
                <w:rPr>
                  <w:rFonts w:ascii="Arial" w:hAnsi="Arial" w:cs="Arial"/>
                  <w:sz w:val="18"/>
                </w:rPr>
                <w:delText>5</w:delText>
              </w:r>
            </w:del>
          </w:p>
        </w:tc>
        <w:tc>
          <w:tcPr>
            <w:tcW w:w="360" w:type="pct"/>
            <w:vMerge w:val="restart"/>
            <w:shd w:val="clear" w:color="auto" w:fill="auto"/>
            <w:noWrap/>
            <w:vAlign w:val="center"/>
            <w:tcPrChange w:id="6499" w:author="MCC" w:date="2019-03-21T10:24:00Z">
              <w:tcPr>
                <w:tcW w:w="400" w:type="pct"/>
                <w:gridSpan w:val="2"/>
                <w:vMerge w:val="restart"/>
                <w:shd w:val="clear" w:color="auto" w:fill="auto"/>
                <w:noWrap/>
                <w:vAlign w:val="center"/>
              </w:tcPr>
            </w:tcPrChange>
          </w:tcPr>
          <w:p w14:paraId="096881AB" w14:textId="695E880B" w:rsidR="00872F18" w:rsidRPr="00AE4694" w:rsidDel="007E2808" w:rsidRDefault="00872F18" w:rsidP="00872F18">
            <w:pPr>
              <w:keepNext/>
              <w:keepLines/>
              <w:spacing w:after="0"/>
              <w:jc w:val="center"/>
              <w:rPr>
                <w:del w:id="6500" w:author="MCC" w:date="2019-03-25T12:40:00Z"/>
                <w:rFonts w:ascii="Arial" w:eastAsia="Malgun Gothic" w:hAnsi="Arial" w:cs="Arial"/>
                <w:sz w:val="18"/>
                <w:szCs w:val="18"/>
              </w:rPr>
            </w:pPr>
            <w:del w:id="6501" w:author="MCC" w:date="2019-03-25T12:40:00Z">
              <w:r w:rsidRPr="00AE4694" w:rsidDel="007E2808">
                <w:rPr>
                  <w:rFonts w:ascii="Arial" w:hAnsi="Arial" w:cs="Arial"/>
                  <w:sz w:val="18"/>
                </w:rPr>
                <w:delText>25</w:delText>
              </w:r>
            </w:del>
          </w:p>
        </w:tc>
        <w:tc>
          <w:tcPr>
            <w:tcW w:w="652" w:type="pct"/>
            <w:vMerge w:val="restart"/>
            <w:shd w:val="clear" w:color="auto" w:fill="auto"/>
            <w:noWrap/>
            <w:vAlign w:val="center"/>
            <w:tcPrChange w:id="6502" w:author="MCC" w:date="2019-03-21T10:24:00Z">
              <w:tcPr>
                <w:tcW w:w="480" w:type="pct"/>
                <w:gridSpan w:val="2"/>
                <w:vMerge w:val="restart"/>
                <w:shd w:val="clear" w:color="auto" w:fill="auto"/>
                <w:noWrap/>
                <w:vAlign w:val="center"/>
              </w:tcPr>
            </w:tcPrChange>
          </w:tcPr>
          <w:p w14:paraId="09432968" w14:textId="154D5E83" w:rsidR="00872F18" w:rsidRPr="00AE4694" w:rsidDel="007E2808" w:rsidRDefault="00872F18" w:rsidP="00872F18">
            <w:pPr>
              <w:keepNext/>
              <w:keepLines/>
              <w:spacing w:after="0"/>
              <w:jc w:val="center"/>
              <w:rPr>
                <w:del w:id="6503" w:author="MCC" w:date="2019-03-25T12:40:00Z"/>
                <w:rFonts w:ascii="Arial" w:eastAsia="Malgun Gothic" w:hAnsi="Arial" w:cs="Arial"/>
                <w:sz w:val="18"/>
                <w:szCs w:val="18"/>
              </w:rPr>
            </w:pPr>
            <w:del w:id="6504" w:author="MCC" w:date="2019-03-25T12:40:00Z">
              <w:r w:rsidRPr="00AE4694" w:rsidDel="007E2808">
                <w:rPr>
                  <w:rFonts w:ascii="Arial" w:hAnsi="Arial" w:cs="Arial"/>
                  <w:sz w:val="18"/>
                  <w:lang w:eastAsia="ja-JP"/>
                </w:rPr>
                <w:delText>1860</w:delText>
              </w:r>
            </w:del>
          </w:p>
        </w:tc>
        <w:tc>
          <w:tcPr>
            <w:tcW w:w="375" w:type="pct"/>
            <w:shd w:val="clear" w:color="auto" w:fill="auto"/>
            <w:vAlign w:val="center"/>
            <w:tcPrChange w:id="6505" w:author="MCC" w:date="2019-03-21T10:24:00Z">
              <w:tcPr>
                <w:tcW w:w="679" w:type="pct"/>
                <w:gridSpan w:val="2"/>
                <w:shd w:val="clear" w:color="auto" w:fill="auto"/>
                <w:vAlign w:val="center"/>
              </w:tcPr>
            </w:tcPrChange>
          </w:tcPr>
          <w:p w14:paraId="70983BAB" w14:textId="3B467BB9" w:rsidR="00872F18" w:rsidRPr="00AE4694" w:rsidDel="007E2808" w:rsidRDefault="00872F18" w:rsidP="00872F18">
            <w:pPr>
              <w:keepNext/>
              <w:keepLines/>
              <w:spacing w:after="0"/>
              <w:jc w:val="center"/>
              <w:rPr>
                <w:del w:id="6506" w:author="MCC" w:date="2019-03-25T12:40:00Z"/>
                <w:rFonts w:ascii="Arial" w:eastAsia="Malgun Gothic" w:hAnsi="Arial" w:cs="Arial"/>
                <w:sz w:val="18"/>
              </w:rPr>
            </w:pPr>
            <w:del w:id="6507" w:author="MCC" w:date="2019-03-25T12:40:00Z">
              <w:r w:rsidRPr="00AE4694" w:rsidDel="007E2808">
                <w:rPr>
                  <w:rFonts w:ascii="Arial" w:eastAsia="MS Mincho" w:hAnsi="Arial" w:cs="Arial"/>
                  <w:sz w:val="18"/>
                  <w:lang w:eastAsia="ja-JP"/>
                </w:rPr>
                <w:delText>8.0</w:delText>
              </w:r>
            </w:del>
          </w:p>
        </w:tc>
        <w:tc>
          <w:tcPr>
            <w:tcW w:w="477" w:type="pct"/>
            <w:vMerge w:val="restart"/>
            <w:shd w:val="clear" w:color="auto" w:fill="auto"/>
            <w:vAlign w:val="center"/>
            <w:tcPrChange w:id="6508" w:author="MCC" w:date="2019-03-21T10:24:00Z">
              <w:tcPr>
                <w:tcW w:w="490" w:type="pct"/>
                <w:gridSpan w:val="2"/>
                <w:vMerge w:val="restart"/>
                <w:shd w:val="clear" w:color="auto" w:fill="auto"/>
                <w:vAlign w:val="center"/>
              </w:tcPr>
            </w:tcPrChange>
          </w:tcPr>
          <w:p w14:paraId="1B35F480" w14:textId="52FAE39D" w:rsidR="00872F18" w:rsidRPr="00AE4694" w:rsidDel="007E2808" w:rsidRDefault="00872F18" w:rsidP="00872F18">
            <w:pPr>
              <w:keepNext/>
              <w:keepLines/>
              <w:spacing w:after="0"/>
              <w:jc w:val="center"/>
              <w:rPr>
                <w:del w:id="6509" w:author="MCC" w:date="2019-03-25T12:40:00Z"/>
                <w:rFonts w:ascii="Arial" w:eastAsia="Malgun Gothic" w:hAnsi="Arial" w:cs="Arial"/>
                <w:sz w:val="18"/>
                <w:szCs w:val="18"/>
              </w:rPr>
            </w:pPr>
            <w:del w:id="6510" w:author="MCC" w:date="2019-03-25T12:40:00Z">
              <w:r w:rsidRPr="00AE4694" w:rsidDel="007E2808">
                <w:rPr>
                  <w:rFonts w:ascii="Arial" w:hAnsi="Arial" w:cs="Arial"/>
                  <w:sz w:val="18"/>
                </w:rPr>
                <w:delText>FDD</w:delText>
              </w:r>
            </w:del>
          </w:p>
        </w:tc>
        <w:tc>
          <w:tcPr>
            <w:tcW w:w="494" w:type="pct"/>
            <w:vMerge w:val="restart"/>
            <w:shd w:val="clear" w:color="auto" w:fill="auto"/>
            <w:tcPrChange w:id="6511" w:author="MCC" w:date="2019-03-21T10:24:00Z">
              <w:tcPr>
                <w:tcW w:w="427" w:type="pct"/>
                <w:gridSpan w:val="2"/>
                <w:vMerge w:val="restart"/>
                <w:shd w:val="clear" w:color="auto" w:fill="auto"/>
              </w:tcPr>
            </w:tcPrChange>
          </w:tcPr>
          <w:p w14:paraId="7FF1A332" w14:textId="29F68B38" w:rsidR="00872F18" w:rsidRPr="00AE4694" w:rsidDel="007E2808" w:rsidRDefault="00872F18" w:rsidP="00872F18">
            <w:pPr>
              <w:keepNext/>
              <w:keepLines/>
              <w:spacing w:after="0"/>
              <w:jc w:val="center"/>
              <w:rPr>
                <w:del w:id="6512" w:author="MCC" w:date="2019-03-25T12:40:00Z"/>
                <w:rFonts w:ascii="Arial" w:eastAsia="Malgun Gothic" w:hAnsi="Arial" w:cs="Arial"/>
                <w:sz w:val="18"/>
              </w:rPr>
            </w:pPr>
            <w:del w:id="6513" w:author="MCC" w:date="2019-03-25T12:40:00Z">
              <w:r w:rsidRPr="00AE4694" w:rsidDel="007E2808">
                <w:rPr>
                  <w:rFonts w:ascii="Arial" w:hAnsi="Arial" w:cs="Arial"/>
                  <w:sz w:val="18"/>
                </w:rPr>
                <w:delText>IMD4</w:delText>
              </w:r>
              <w:r w:rsidRPr="00AE4694" w:rsidDel="007E2808">
                <w:rPr>
                  <w:rFonts w:ascii="Arial" w:hAnsi="Arial" w:cs="Arial"/>
                  <w:sz w:val="18"/>
                  <w:vertAlign w:val="superscript"/>
                </w:rPr>
                <w:delText>4</w:delText>
              </w:r>
            </w:del>
          </w:p>
        </w:tc>
      </w:tr>
      <w:tr w:rsidR="00471067" w:rsidRPr="00AE4694" w:rsidDel="007E2808" w14:paraId="7964CA2D" w14:textId="745C2625" w:rsidTr="00D43E10">
        <w:trPr>
          <w:trHeight w:val="54"/>
          <w:jc w:val="center"/>
          <w:del w:id="6514" w:author="MCC" w:date="2019-03-25T12:40:00Z"/>
          <w:trPrChange w:id="6515" w:author="MCC" w:date="2019-03-21T10:24:00Z">
            <w:trPr>
              <w:trHeight w:val="54"/>
              <w:jc w:val="center"/>
            </w:trPr>
          </w:trPrChange>
        </w:trPr>
        <w:tc>
          <w:tcPr>
            <w:tcW w:w="1066" w:type="pct"/>
            <w:vMerge/>
            <w:shd w:val="clear" w:color="auto" w:fill="auto"/>
            <w:vAlign w:val="center"/>
            <w:tcPrChange w:id="6516" w:author="MCC" w:date="2019-03-21T10:24:00Z">
              <w:tcPr>
                <w:tcW w:w="1095" w:type="pct"/>
                <w:vMerge/>
                <w:shd w:val="clear" w:color="auto" w:fill="auto"/>
                <w:vAlign w:val="center"/>
              </w:tcPr>
            </w:tcPrChange>
          </w:tcPr>
          <w:p w14:paraId="712BA185" w14:textId="4431B142" w:rsidR="00872F18" w:rsidRPr="00AE4694" w:rsidDel="007E2808" w:rsidRDefault="00872F18" w:rsidP="00872F18">
            <w:pPr>
              <w:keepNext/>
              <w:keepLines/>
              <w:spacing w:after="0"/>
              <w:jc w:val="center"/>
              <w:rPr>
                <w:del w:id="6517" w:author="MCC" w:date="2019-03-25T12:40:00Z"/>
                <w:rFonts w:ascii="Arial" w:eastAsia="MS Mincho" w:hAnsi="Arial" w:cs="Arial"/>
                <w:sz w:val="18"/>
              </w:rPr>
            </w:pPr>
          </w:p>
        </w:tc>
        <w:tc>
          <w:tcPr>
            <w:tcW w:w="488" w:type="pct"/>
            <w:vMerge/>
            <w:shd w:val="clear" w:color="auto" w:fill="auto"/>
            <w:vAlign w:val="center"/>
            <w:tcPrChange w:id="6518" w:author="MCC" w:date="2019-03-21T10:24:00Z">
              <w:tcPr>
                <w:tcW w:w="503" w:type="pct"/>
                <w:vMerge/>
                <w:shd w:val="clear" w:color="auto" w:fill="auto"/>
                <w:vAlign w:val="center"/>
              </w:tcPr>
            </w:tcPrChange>
          </w:tcPr>
          <w:p w14:paraId="31E058A3" w14:textId="4169F995" w:rsidR="00872F18" w:rsidRPr="00AE4694" w:rsidDel="007E2808" w:rsidRDefault="00872F18" w:rsidP="00872F18">
            <w:pPr>
              <w:keepNext/>
              <w:keepLines/>
              <w:spacing w:after="0"/>
              <w:jc w:val="center"/>
              <w:rPr>
                <w:del w:id="6519" w:author="MCC" w:date="2019-03-25T12:40:00Z"/>
                <w:rFonts w:ascii="Arial" w:eastAsia="Malgun Gothic" w:hAnsi="Arial" w:cs="Arial"/>
                <w:sz w:val="18"/>
                <w:lang w:eastAsia="ko-KR"/>
              </w:rPr>
            </w:pPr>
          </w:p>
        </w:tc>
        <w:tc>
          <w:tcPr>
            <w:tcW w:w="652" w:type="pct"/>
            <w:vMerge/>
            <w:shd w:val="clear" w:color="auto" w:fill="auto"/>
            <w:noWrap/>
            <w:vAlign w:val="center"/>
            <w:tcPrChange w:id="6520" w:author="MCC" w:date="2019-03-21T10:24:00Z">
              <w:tcPr>
                <w:tcW w:w="478" w:type="pct"/>
                <w:gridSpan w:val="3"/>
                <w:vMerge/>
                <w:shd w:val="clear" w:color="auto" w:fill="auto"/>
                <w:noWrap/>
                <w:vAlign w:val="center"/>
              </w:tcPr>
            </w:tcPrChange>
          </w:tcPr>
          <w:p w14:paraId="06B53FA8" w14:textId="1998A358" w:rsidR="00872F18" w:rsidRPr="00AE4694" w:rsidDel="007E2808" w:rsidRDefault="00872F18" w:rsidP="00872F18">
            <w:pPr>
              <w:keepNext/>
              <w:keepLines/>
              <w:spacing w:after="0"/>
              <w:jc w:val="center"/>
              <w:rPr>
                <w:del w:id="6521" w:author="MCC" w:date="2019-03-25T12:40:00Z"/>
                <w:rFonts w:ascii="Arial" w:eastAsia="Malgun Gothic" w:hAnsi="Arial" w:cs="Arial"/>
                <w:sz w:val="18"/>
                <w:szCs w:val="18"/>
              </w:rPr>
            </w:pPr>
          </w:p>
        </w:tc>
        <w:tc>
          <w:tcPr>
            <w:tcW w:w="435" w:type="pct"/>
            <w:vMerge/>
            <w:shd w:val="clear" w:color="auto" w:fill="auto"/>
            <w:noWrap/>
            <w:vAlign w:val="center"/>
            <w:tcPrChange w:id="6522" w:author="MCC" w:date="2019-03-21T10:24:00Z">
              <w:tcPr>
                <w:tcW w:w="447" w:type="pct"/>
                <w:gridSpan w:val="2"/>
                <w:vMerge/>
                <w:shd w:val="clear" w:color="auto" w:fill="auto"/>
                <w:noWrap/>
                <w:vAlign w:val="center"/>
              </w:tcPr>
            </w:tcPrChange>
          </w:tcPr>
          <w:p w14:paraId="7257CCB8" w14:textId="0FBF351F" w:rsidR="00872F18" w:rsidRPr="00AE4694" w:rsidDel="007E2808" w:rsidRDefault="00872F18" w:rsidP="00872F18">
            <w:pPr>
              <w:keepNext/>
              <w:keepLines/>
              <w:spacing w:after="0"/>
              <w:jc w:val="center"/>
              <w:rPr>
                <w:del w:id="6523" w:author="MCC" w:date="2019-03-25T12:40:00Z"/>
                <w:rFonts w:ascii="Arial" w:eastAsia="Malgun Gothic" w:hAnsi="Arial" w:cs="Arial"/>
                <w:sz w:val="18"/>
                <w:szCs w:val="18"/>
              </w:rPr>
            </w:pPr>
          </w:p>
        </w:tc>
        <w:tc>
          <w:tcPr>
            <w:tcW w:w="360" w:type="pct"/>
            <w:vMerge/>
            <w:shd w:val="clear" w:color="auto" w:fill="auto"/>
            <w:noWrap/>
            <w:vAlign w:val="center"/>
            <w:tcPrChange w:id="6524" w:author="MCC" w:date="2019-03-21T10:24:00Z">
              <w:tcPr>
                <w:tcW w:w="400" w:type="pct"/>
                <w:gridSpan w:val="2"/>
                <w:vMerge/>
                <w:shd w:val="clear" w:color="auto" w:fill="auto"/>
                <w:noWrap/>
                <w:vAlign w:val="center"/>
              </w:tcPr>
            </w:tcPrChange>
          </w:tcPr>
          <w:p w14:paraId="2D55B3FE" w14:textId="3565AB0C" w:rsidR="00872F18" w:rsidRPr="00AE4694" w:rsidDel="007E2808" w:rsidRDefault="00872F18" w:rsidP="00872F18">
            <w:pPr>
              <w:keepNext/>
              <w:keepLines/>
              <w:spacing w:after="0"/>
              <w:jc w:val="center"/>
              <w:rPr>
                <w:del w:id="6525" w:author="MCC" w:date="2019-03-25T12:40:00Z"/>
                <w:rFonts w:ascii="Arial" w:eastAsia="Malgun Gothic" w:hAnsi="Arial" w:cs="Arial"/>
                <w:sz w:val="18"/>
                <w:szCs w:val="18"/>
              </w:rPr>
            </w:pPr>
          </w:p>
        </w:tc>
        <w:tc>
          <w:tcPr>
            <w:tcW w:w="652" w:type="pct"/>
            <w:vMerge/>
            <w:shd w:val="clear" w:color="auto" w:fill="auto"/>
            <w:noWrap/>
            <w:vAlign w:val="center"/>
            <w:tcPrChange w:id="6526" w:author="MCC" w:date="2019-03-21T10:24:00Z">
              <w:tcPr>
                <w:tcW w:w="480" w:type="pct"/>
                <w:gridSpan w:val="2"/>
                <w:vMerge/>
                <w:shd w:val="clear" w:color="auto" w:fill="auto"/>
                <w:noWrap/>
                <w:vAlign w:val="center"/>
              </w:tcPr>
            </w:tcPrChange>
          </w:tcPr>
          <w:p w14:paraId="4BE6E892" w14:textId="185FBB76" w:rsidR="00872F18" w:rsidRPr="00AE4694" w:rsidDel="007E2808" w:rsidRDefault="00872F18" w:rsidP="00872F18">
            <w:pPr>
              <w:keepNext/>
              <w:keepLines/>
              <w:spacing w:after="0"/>
              <w:jc w:val="center"/>
              <w:rPr>
                <w:del w:id="6527" w:author="MCC" w:date="2019-03-25T12:40:00Z"/>
                <w:rFonts w:ascii="Arial" w:eastAsia="Malgun Gothic" w:hAnsi="Arial" w:cs="Arial"/>
                <w:sz w:val="18"/>
                <w:szCs w:val="18"/>
              </w:rPr>
            </w:pPr>
          </w:p>
        </w:tc>
        <w:tc>
          <w:tcPr>
            <w:tcW w:w="375" w:type="pct"/>
            <w:shd w:val="clear" w:color="auto" w:fill="auto"/>
            <w:vAlign w:val="center"/>
            <w:tcPrChange w:id="6528" w:author="MCC" w:date="2019-03-21T10:24:00Z">
              <w:tcPr>
                <w:tcW w:w="679" w:type="pct"/>
                <w:gridSpan w:val="2"/>
                <w:shd w:val="clear" w:color="auto" w:fill="auto"/>
                <w:vAlign w:val="center"/>
              </w:tcPr>
            </w:tcPrChange>
          </w:tcPr>
          <w:p w14:paraId="747505F3" w14:textId="6264333C" w:rsidR="00872F18" w:rsidRPr="00AE4694" w:rsidDel="007E2808" w:rsidRDefault="00872F18" w:rsidP="00872F18">
            <w:pPr>
              <w:keepNext/>
              <w:keepLines/>
              <w:spacing w:after="0"/>
              <w:jc w:val="center"/>
              <w:rPr>
                <w:del w:id="6529" w:author="MCC" w:date="2019-03-25T12:40:00Z"/>
                <w:rFonts w:ascii="Arial" w:eastAsia="Malgun Gothic" w:hAnsi="Arial" w:cs="Arial"/>
                <w:sz w:val="18"/>
              </w:rPr>
            </w:pPr>
            <w:del w:id="6530" w:author="MCC" w:date="2019-03-25T12:40:00Z">
              <w:r w:rsidRPr="00AE4694" w:rsidDel="007E2808">
                <w:rPr>
                  <w:rFonts w:ascii="Arial" w:eastAsia="MS Mincho" w:hAnsi="Arial" w:cs="Arial"/>
                  <w:sz w:val="18"/>
                  <w:lang w:eastAsia="ja-JP"/>
                </w:rPr>
                <w:delText>10.7</w:delText>
              </w:r>
              <w:r w:rsidRPr="00AE4694" w:rsidDel="007E2808">
                <w:rPr>
                  <w:rFonts w:ascii="Arial" w:hAnsi="Arial" w:cs="Arial"/>
                  <w:sz w:val="18"/>
                  <w:vertAlign w:val="superscript"/>
                  <w:lang w:eastAsia="ko-KR"/>
                </w:rPr>
                <w:delText>5</w:delText>
              </w:r>
            </w:del>
          </w:p>
        </w:tc>
        <w:tc>
          <w:tcPr>
            <w:tcW w:w="477" w:type="pct"/>
            <w:vMerge/>
            <w:shd w:val="clear" w:color="auto" w:fill="auto"/>
            <w:vAlign w:val="center"/>
            <w:tcPrChange w:id="6531" w:author="MCC" w:date="2019-03-21T10:24:00Z">
              <w:tcPr>
                <w:tcW w:w="490" w:type="pct"/>
                <w:gridSpan w:val="2"/>
                <w:vMerge/>
                <w:shd w:val="clear" w:color="auto" w:fill="auto"/>
                <w:vAlign w:val="center"/>
              </w:tcPr>
            </w:tcPrChange>
          </w:tcPr>
          <w:p w14:paraId="48721E1C" w14:textId="390E745E" w:rsidR="00872F18" w:rsidRPr="00AE4694" w:rsidDel="007E2808" w:rsidRDefault="00872F18" w:rsidP="00872F18">
            <w:pPr>
              <w:keepNext/>
              <w:keepLines/>
              <w:spacing w:after="0"/>
              <w:jc w:val="center"/>
              <w:rPr>
                <w:del w:id="6532" w:author="MCC" w:date="2019-03-25T12:40:00Z"/>
                <w:rFonts w:ascii="Arial" w:eastAsia="Malgun Gothic" w:hAnsi="Arial" w:cs="Arial"/>
                <w:sz w:val="18"/>
                <w:szCs w:val="18"/>
              </w:rPr>
            </w:pPr>
          </w:p>
        </w:tc>
        <w:tc>
          <w:tcPr>
            <w:tcW w:w="494" w:type="pct"/>
            <w:vMerge/>
            <w:shd w:val="clear" w:color="auto" w:fill="auto"/>
            <w:tcPrChange w:id="6533" w:author="MCC" w:date="2019-03-21T10:24:00Z">
              <w:tcPr>
                <w:tcW w:w="427" w:type="pct"/>
                <w:gridSpan w:val="2"/>
                <w:vMerge/>
                <w:shd w:val="clear" w:color="auto" w:fill="auto"/>
              </w:tcPr>
            </w:tcPrChange>
          </w:tcPr>
          <w:p w14:paraId="5CF9E220" w14:textId="7A92FF61" w:rsidR="00872F18" w:rsidRPr="00AE4694" w:rsidDel="007E2808" w:rsidRDefault="00872F18" w:rsidP="00872F18">
            <w:pPr>
              <w:keepNext/>
              <w:keepLines/>
              <w:spacing w:after="0"/>
              <w:jc w:val="center"/>
              <w:rPr>
                <w:del w:id="6534" w:author="MCC" w:date="2019-03-25T12:40:00Z"/>
                <w:rFonts w:ascii="Arial" w:eastAsia="Malgun Gothic" w:hAnsi="Arial" w:cs="Arial"/>
                <w:sz w:val="18"/>
              </w:rPr>
            </w:pPr>
          </w:p>
        </w:tc>
      </w:tr>
      <w:tr w:rsidR="00471067" w:rsidRPr="00AE4694" w:rsidDel="007E2808" w14:paraId="06676553" w14:textId="1E6721AA" w:rsidTr="00D43E10">
        <w:trPr>
          <w:trHeight w:val="54"/>
          <w:jc w:val="center"/>
          <w:del w:id="6535" w:author="MCC" w:date="2019-03-25T12:40:00Z"/>
          <w:trPrChange w:id="6536" w:author="MCC" w:date="2019-03-21T10:24:00Z">
            <w:trPr>
              <w:trHeight w:val="54"/>
              <w:jc w:val="center"/>
            </w:trPr>
          </w:trPrChange>
        </w:trPr>
        <w:tc>
          <w:tcPr>
            <w:tcW w:w="1066" w:type="pct"/>
            <w:vMerge/>
            <w:shd w:val="clear" w:color="auto" w:fill="auto"/>
            <w:vAlign w:val="center"/>
            <w:tcPrChange w:id="6537" w:author="MCC" w:date="2019-03-21T10:24:00Z">
              <w:tcPr>
                <w:tcW w:w="1095" w:type="pct"/>
                <w:vMerge/>
                <w:shd w:val="clear" w:color="auto" w:fill="auto"/>
                <w:vAlign w:val="center"/>
              </w:tcPr>
            </w:tcPrChange>
          </w:tcPr>
          <w:p w14:paraId="2AAD1769" w14:textId="0E3047AA" w:rsidR="00872F18" w:rsidRPr="00AE4694" w:rsidDel="007E2808" w:rsidRDefault="00872F18" w:rsidP="00872F18">
            <w:pPr>
              <w:keepNext/>
              <w:keepLines/>
              <w:spacing w:after="0"/>
              <w:jc w:val="center"/>
              <w:rPr>
                <w:del w:id="6538" w:author="MCC" w:date="2019-03-25T12:40:00Z"/>
                <w:rFonts w:ascii="Arial" w:eastAsia="MS Mincho" w:hAnsi="Arial" w:cs="Arial"/>
                <w:sz w:val="18"/>
              </w:rPr>
            </w:pPr>
          </w:p>
        </w:tc>
        <w:tc>
          <w:tcPr>
            <w:tcW w:w="488" w:type="pct"/>
            <w:shd w:val="clear" w:color="auto" w:fill="auto"/>
            <w:vAlign w:val="center"/>
            <w:tcPrChange w:id="6539" w:author="MCC" w:date="2019-03-21T10:24:00Z">
              <w:tcPr>
                <w:tcW w:w="503" w:type="pct"/>
                <w:shd w:val="clear" w:color="auto" w:fill="auto"/>
                <w:vAlign w:val="center"/>
              </w:tcPr>
            </w:tcPrChange>
          </w:tcPr>
          <w:p w14:paraId="4D67E2BF" w14:textId="65145A89" w:rsidR="00872F18" w:rsidRPr="00D43E10" w:rsidDel="007E2808" w:rsidRDefault="00872F18" w:rsidP="00872F18">
            <w:pPr>
              <w:keepNext/>
              <w:keepLines/>
              <w:spacing w:after="0"/>
              <w:jc w:val="center"/>
              <w:rPr>
                <w:del w:id="6540" w:author="MCC" w:date="2019-03-25T12:40:00Z"/>
                <w:rFonts w:ascii="Arial" w:eastAsia="Malgun Gothic" w:hAnsi="Arial" w:cs="Arial"/>
                <w:sz w:val="18"/>
                <w:highlight w:val="yellow"/>
                <w:lang w:eastAsia="ko-KR"/>
                <w:rPrChange w:id="6541" w:author="MCC" w:date="2019-03-21T10:25:00Z">
                  <w:rPr>
                    <w:del w:id="6542" w:author="MCC" w:date="2019-03-25T12:40:00Z"/>
                    <w:rFonts w:ascii="Arial" w:eastAsia="Malgun Gothic" w:hAnsi="Arial" w:cs="Arial"/>
                    <w:sz w:val="18"/>
                    <w:lang w:eastAsia="ko-KR"/>
                  </w:rPr>
                </w:rPrChange>
              </w:rPr>
            </w:pPr>
            <w:del w:id="6543" w:author="MCC" w:date="2019-03-25T12:40:00Z">
              <w:r w:rsidRPr="00D43E10" w:rsidDel="007E2808">
                <w:rPr>
                  <w:rFonts w:ascii="Arial" w:eastAsia="MS Mincho" w:hAnsi="Arial" w:cs="Arial"/>
                  <w:sz w:val="18"/>
                  <w:highlight w:val="yellow"/>
                  <w:lang w:eastAsia="ja-JP"/>
                  <w:rPrChange w:id="6544" w:author="MCC" w:date="2019-03-21T10:25:00Z">
                    <w:rPr>
                      <w:rFonts w:ascii="Arial" w:eastAsia="MS Mincho" w:hAnsi="Arial" w:cs="Arial"/>
                      <w:sz w:val="18"/>
                      <w:lang w:eastAsia="ja-JP"/>
                    </w:rPr>
                  </w:rPrChange>
                </w:rPr>
                <w:delText>n78</w:delText>
              </w:r>
            </w:del>
          </w:p>
        </w:tc>
        <w:tc>
          <w:tcPr>
            <w:tcW w:w="652" w:type="pct"/>
            <w:shd w:val="clear" w:color="auto" w:fill="auto"/>
            <w:noWrap/>
            <w:vAlign w:val="center"/>
            <w:tcPrChange w:id="6545" w:author="MCC" w:date="2019-03-21T10:24:00Z">
              <w:tcPr>
                <w:tcW w:w="478" w:type="pct"/>
                <w:gridSpan w:val="3"/>
                <w:shd w:val="clear" w:color="auto" w:fill="auto"/>
                <w:noWrap/>
                <w:vAlign w:val="center"/>
              </w:tcPr>
            </w:tcPrChange>
          </w:tcPr>
          <w:p w14:paraId="25729DCB" w14:textId="758708C9" w:rsidR="00872F18" w:rsidRPr="00D43E10" w:rsidDel="007E2808" w:rsidRDefault="00872F18" w:rsidP="00872F18">
            <w:pPr>
              <w:keepNext/>
              <w:keepLines/>
              <w:spacing w:after="0"/>
              <w:jc w:val="center"/>
              <w:rPr>
                <w:del w:id="6546" w:author="MCC" w:date="2019-03-25T12:40:00Z"/>
                <w:rFonts w:ascii="Arial" w:eastAsia="Malgun Gothic" w:hAnsi="Arial" w:cs="Arial"/>
                <w:sz w:val="18"/>
                <w:szCs w:val="18"/>
                <w:highlight w:val="yellow"/>
                <w:rPrChange w:id="6547" w:author="MCC" w:date="2019-03-21T10:25:00Z">
                  <w:rPr>
                    <w:del w:id="6548" w:author="MCC" w:date="2019-03-25T12:40:00Z"/>
                    <w:rFonts w:ascii="Arial" w:eastAsia="Malgun Gothic" w:hAnsi="Arial" w:cs="Arial"/>
                    <w:sz w:val="18"/>
                    <w:szCs w:val="18"/>
                  </w:rPr>
                </w:rPrChange>
              </w:rPr>
            </w:pPr>
            <w:del w:id="6549" w:author="MCC" w:date="2019-03-25T12:40:00Z">
              <w:r w:rsidRPr="00D43E10" w:rsidDel="007E2808">
                <w:rPr>
                  <w:rFonts w:ascii="Arial" w:hAnsi="Arial" w:cs="Arial"/>
                  <w:sz w:val="18"/>
                  <w:highlight w:val="yellow"/>
                  <w:lang w:eastAsia="ja-JP"/>
                  <w:rPrChange w:id="6550" w:author="MCC" w:date="2019-03-21T10:25:00Z">
                    <w:rPr>
                      <w:rFonts w:ascii="Arial" w:hAnsi="Arial" w:cs="Arial"/>
                      <w:sz w:val="18"/>
                      <w:lang w:eastAsia="ja-JP"/>
                    </w:rPr>
                  </w:rPrChange>
                </w:rPr>
                <w:delText>3435</w:delText>
              </w:r>
            </w:del>
          </w:p>
        </w:tc>
        <w:tc>
          <w:tcPr>
            <w:tcW w:w="435" w:type="pct"/>
            <w:shd w:val="clear" w:color="auto" w:fill="auto"/>
            <w:noWrap/>
            <w:vAlign w:val="center"/>
            <w:tcPrChange w:id="6551" w:author="MCC" w:date="2019-03-21T10:24:00Z">
              <w:tcPr>
                <w:tcW w:w="447" w:type="pct"/>
                <w:gridSpan w:val="2"/>
                <w:shd w:val="clear" w:color="auto" w:fill="auto"/>
                <w:noWrap/>
                <w:vAlign w:val="center"/>
              </w:tcPr>
            </w:tcPrChange>
          </w:tcPr>
          <w:p w14:paraId="391C3782" w14:textId="51A597AD" w:rsidR="00872F18" w:rsidRPr="00D43E10" w:rsidDel="007E2808" w:rsidRDefault="00872F18" w:rsidP="00872F18">
            <w:pPr>
              <w:keepNext/>
              <w:keepLines/>
              <w:spacing w:after="0"/>
              <w:jc w:val="center"/>
              <w:rPr>
                <w:del w:id="6552" w:author="MCC" w:date="2019-03-25T12:40:00Z"/>
                <w:rFonts w:ascii="Arial" w:eastAsia="Malgun Gothic" w:hAnsi="Arial" w:cs="Arial"/>
                <w:sz w:val="18"/>
                <w:szCs w:val="18"/>
                <w:highlight w:val="yellow"/>
                <w:rPrChange w:id="6553" w:author="MCC" w:date="2019-03-21T10:25:00Z">
                  <w:rPr>
                    <w:del w:id="6554" w:author="MCC" w:date="2019-03-25T12:40:00Z"/>
                    <w:rFonts w:ascii="Arial" w:eastAsia="Malgun Gothic" w:hAnsi="Arial" w:cs="Arial"/>
                    <w:sz w:val="18"/>
                    <w:szCs w:val="18"/>
                  </w:rPr>
                </w:rPrChange>
              </w:rPr>
            </w:pPr>
            <w:del w:id="6555" w:author="MCC" w:date="2019-03-25T12:40:00Z">
              <w:r w:rsidRPr="00D43E10" w:rsidDel="007E2808">
                <w:rPr>
                  <w:rFonts w:ascii="Arial" w:eastAsia="MS Mincho" w:hAnsi="Arial" w:cs="Arial"/>
                  <w:sz w:val="18"/>
                  <w:highlight w:val="yellow"/>
                  <w:lang w:eastAsia="ja-JP"/>
                  <w:rPrChange w:id="6556" w:author="MCC" w:date="2019-03-21T10:25:00Z">
                    <w:rPr>
                      <w:rFonts w:ascii="Arial" w:eastAsia="MS Mincho" w:hAnsi="Arial" w:cs="Arial"/>
                      <w:sz w:val="18"/>
                      <w:lang w:eastAsia="ja-JP"/>
                    </w:rPr>
                  </w:rPrChange>
                </w:rPr>
                <w:delText>10</w:delText>
              </w:r>
            </w:del>
          </w:p>
        </w:tc>
        <w:tc>
          <w:tcPr>
            <w:tcW w:w="360" w:type="pct"/>
            <w:shd w:val="clear" w:color="auto" w:fill="auto"/>
            <w:noWrap/>
            <w:vAlign w:val="center"/>
            <w:tcPrChange w:id="6557" w:author="MCC" w:date="2019-03-21T10:24:00Z">
              <w:tcPr>
                <w:tcW w:w="400" w:type="pct"/>
                <w:gridSpan w:val="2"/>
                <w:shd w:val="clear" w:color="auto" w:fill="auto"/>
                <w:noWrap/>
                <w:vAlign w:val="center"/>
              </w:tcPr>
            </w:tcPrChange>
          </w:tcPr>
          <w:p w14:paraId="0A8A4A00" w14:textId="3E7E8A58" w:rsidR="00872F18" w:rsidRPr="00D43E10" w:rsidDel="007E2808" w:rsidRDefault="00872F18" w:rsidP="00872F18">
            <w:pPr>
              <w:keepNext/>
              <w:keepLines/>
              <w:spacing w:after="0"/>
              <w:jc w:val="center"/>
              <w:rPr>
                <w:del w:id="6558" w:author="MCC" w:date="2019-03-25T12:40:00Z"/>
                <w:rFonts w:ascii="Arial" w:eastAsia="Malgun Gothic" w:hAnsi="Arial" w:cs="Arial"/>
                <w:sz w:val="18"/>
                <w:szCs w:val="18"/>
                <w:highlight w:val="yellow"/>
                <w:rPrChange w:id="6559" w:author="MCC" w:date="2019-03-21T10:25:00Z">
                  <w:rPr>
                    <w:del w:id="6560" w:author="MCC" w:date="2019-03-25T12:40:00Z"/>
                    <w:rFonts w:ascii="Arial" w:eastAsia="Malgun Gothic" w:hAnsi="Arial" w:cs="Arial"/>
                    <w:sz w:val="18"/>
                    <w:szCs w:val="18"/>
                  </w:rPr>
                </w:rPrChange>
              </w:rPr>
            </w:pPr>
            <w:del w:id="6561" w:author="MCC" w:date="2019-03-25T12:40:00Z">
              <w:r w:rsidRPr="00D43E10" w:rsidDel="007E2808">
                <w:rPr>
                  <w:rFonts w:ascii="Arial" w:hAnsi="Arial" w:cs="Arial"/>
                  <w:sz w:val="18"/>
                  <w:highlight w:val="yellow"/>
                  <w:rPrChange w:id="6562" w:author="MCC" w:date="2019-03-21T10:25:00Z">
                    <w:rPr>
                      <w:rFonts w:ascii="Arial" w:hAnsi="Arial" w:cs="Arial"/>
                      <w:sz w:val="18"/>
                    </w:rPr>
                  </w:rPrChange>
                </w:rPr>
                <w:delText>25</w:delText>
              </w:r>
            </w:del>
          </w:p>
        </w:tc>
        <w:tc>
          <w:tcPr>
            <w:tcW w:w="652" w:type="pct"/>
            <w:shd w:val="clear" w:color="auto" w:fill="auto"/>
            <w:noWrap/>
            <w:vAlign w:val="center"/>
            <w:tcPrChange w:id="6563" w:author="MCC" w:date="2019-03-21T10:24:00Z">
              <w:tcPr>
                <w:tcW w:w="480" w:type="pct"/>
                <w:gridSpan w:val="2"/>
                <w:shd w:val="clear" w:color="auto" w:fill="auto"/>
                <w:noWrap/>
                <w:vAlign w:val="center"/>
              </w:tcPr>
            </w:tcPrChange>
          </w:tcPr>
          <w:p w14:paraId="76459852" w14:textId="41003ABB" w:rsidR="00872F18" w:rsidRPr="00D43E10" w:rsidDel="007E2808" w:rsidRDefault="00872F18" w:rsidP="00872F18">
            <w:pPr>
              <w:keepNext/>
              <w:keepLines/>
              <w:spacing w:after="0"/>
              <w:jc w:val="center"/>
              <w:rPr>
                <w:del w:id="6564" w:author="MCC" w:date="2019-03-25T12:40:00Z"/>
                <w:rFonts w:ascii="Arial" w:eastAsia="Malgun Gothic" w:hAnsi="Arial" w:cs="Arial"/>
                <w:sz w:val="18"/>
                <w:szCs w:val="18"/>
                <w:highlight w:val="yellow"/>
                <w:rPrChange w:id="6565" w:author="MCC" w:date="2019-03-21T10:25:00Z">
                  <w:rPr>
                    <w:del w:id="6566" w:author="MCC" w:date="2019-03-25T12:40:00Z"/>
                    <w:rFonts w:ascii="Arial" w:eastAsia="Malgun Gothic" w:hAnsi="Arial" w:cs="Arial"/>
                    <w:sz w:val="18"/>
                    <w:szCs w:val="18"/>
                  </w:rPr>
                </w:rPrChange>
              </w:rPr>
            </w:pPr>
            <w:del w:id="6567" w:author="MCC" w:date="2019-03-25T12:40:00Z">
              <w:r w:rsidRPr="00D43E10" w:rsidDel="007E2808">
                <w:rPr>
                  <w:rFonts w:ascii="Arial" w:hAnsi="Arial" w:cs="Arial"/>
                  <w:sz w:val="18"/>
                  <w:highlight w:val="yellow"/>
                  <w:lang w:eastAsia="ja-JP"/>
                  <w:rPrChange w:id="6568" w:author="MCC" w:date="2019-03-21T10:25:00Z">
                    <w:rPr>
                      <w:rFonts w:ascii="Arial" w:hAnsi="Arial" w:cs="Arial"/>
                      <w:sz w:val="18"/>
                      <w:lang w:eastAsia="ja-JP"/>
                    </w:rPr>
                  </w:rPrChange>
                </w:rPr>
                <w:delText>3435</w:delText>
              </w:r>
            </w:del>
          </w:p>
        </w:tc>
        <w:tc>
          <w:tcPr>
            <w:tcW w:w="375" w:type="pct"/>
            <w:shd w:val="clear" w:color="auto" w:fill="auto"/>
            <w:vAlign w:val="center"/>
            <w:tcPrChange w:id="6569" w:author="MCC" w:date="2019-03-21T10:24:00Z">
              <w:tcPr>
                <w:tcW w:w="679" w:type="pct"/>
                <w:gridSpan w:val="2"/>
                <w:shd w:val="clear" w:color="auto" w:fill="auto"/>
                <w:vAlign w:val="center"/>
              </w:tcPr>
            </w:tcPrChange>
          </w:tcPr>
          <w:p w14:paraId="66F17613" w14:textId="01D584DC" w:rsidR="00872F18" w:rsidRPr="00D43E10" w:rsidDel="007E2808" w:rsidRDefault="00872F18" w:rsidP="00872F18">
            <w:pPr>
              <w:keepNext/>
              <w:keepLines/>
              <w:spacing w:after="0"/>
              <w:jc w:val="center"/>
              <w:rPr>
                <w:del w:id="6570" w:author="MCC" w:date="2019-03-25T12:40:00Z"/>
                <w:rFonts w:ascii="Arial" w:eastAsia="Malgun Gothic" w:hAnsi="Arial" w:cs="Arial"/>
                <w:sz w:val="18"/>
                <w:highlight w:val="yellow"/>
                <w:rPrChange w:id="6571" w:author="MCC" w:date="2019-03-21T10:25:00Z">
                  <w:rPr>
                    <w:del w:id="6572" w:author="MCC" w:date="2019-03-25T12:40:00Z"/>
                    <w:rFonts w:ascii="Arial" w:eastAsia="Malgun Gothic" w:hAnsi="Arial" w:cs="Arial"/>
                    <w:sz w:val="18"/>
                  </w:rPr>
                </w:rPrChange>
              </w:rPr>
            </w:pPr>
            <w:del w:id="6573" w:author="MCC" w:date="2019-03-25T12:40:00Z">
              <w:r w:rsidRPr="00D43E10" w:rsidDel="007E2808">
                <w:rPr>
                  <w:rFonts w:ascii="Arial" w:hAnsi="Arial" w:cs="Arial"/>
                  <w:sz w:val="18"/>
                  <w:highlight w:val="yellow"/>
                  <w:lang w:eastAsia="ja-JP"/>
                  <w:rPrChange w:id="6574" w:author="MCC" w:date="2019-03-21T10:25:00Z">
                    <w:rPr>
                      <w:rFonts w:ascii="Arial" w:hAnsi="Arial" w:cs="Arial"/>
                      <w:sz w:val="18"/>
                      <w:lang w:eastAsia="ja-JP"/>
                    </w:rPr>
                  </w:rPrChange>
                </w:rPr>
                <w:delText>N/A</w:delText>
              </w:r>
            </w:del>
          </w:p>
        </w:tc>
        <w:tc>
          <w:tcPr>
            <w:tcW w:w="477" w:type="pct"/>
            <w:shd w:val="clear" w:color="auto" w:fill="auto"/>
            <w:vAlign w:val="center"/>
            <w:tcPrChange w:id="6575" w:author="MCC" w:date="2019-03-21T10:24:00Z">
              <w:tcPr>
                <w:tcW w:w="490" w:type="pct"/>
                <w:gridSpan w:val="2"/>
                <w:shd w:val="clear" w:color="auto" w:fill="auto"/>
                <w:vAlign w:val="center"/>
              </w:tcPr>
            </w:tcPrChange>
          </w:tcPr>
          <w:p w14:paraId="584BB382" w14:textId="50000B4F" w:rsidR="00872F18" w:rsidRPr="00D43E10" w:rsidDel="007E2808" w:rsidRDefault="00872F18" w:rsidP="00872F18">
            <w:pPr>
              <w:keepNext/>
              <w:keepLines/>
              <w:spacing w:after="0"/>
              <w:jc w:val="center"/>
              <w:rPr>
                <w:del w:id="6576" w:author="MCC" w:date="2019-03-25T12:40:00Z"/>
                <w:rFonts w:ascii="Arial" w:eastAsia="Malgun Gothic" w:hAnsi="Arial" w:cs="Arial"/>
                <w:sz w:val="18"/>
                <w:szCs w:val="18"/>
                <w:highlight w:val="yellow"/>
                <w:rPrChange w:id="6577" w:author="MCC" w:date="2019-03-21T10:25:00Z">
                  <w:rPr>
                    <w:del w:id="6578" w:author="MCC" w:date="2019-03-25T12:40:00Z"/>
                    <w:rFonts w:ascii="Arial" w:eastAsia="Malgun Gothic" w:hAnsi="Arial" w:cs="Arial"/>
                    <w:sz w:val="18"/>
                    <w:szCs w:val="18"/>
                  </w:rPr>
                </w:rPrChange>
              </w:rPr>
            </w:pPr>
            <w:del w:id="6579" w:author="MCC" w:date="2019-03-25T12:40:00Z">
              <w:r w:rsidRPr="00D43E10" w:rsidDel="007E2808">
                <w:rPr>
                  <w:rFonts w:ascii="Arial" w:hAnsi="Arial" w:cs="Arial"/>
                  <w:sz w:val="18"/>
                  <w:highlight w:val="yellow"/>
                  <w:lang w:eastAsia="ja-JP"/>
                  <w:rPrChange w:id="6580" w:author="MCC" w:date="2019-03-21T10:25:00Z">
                    <w:rPr>
                      <w:rFonts w:ascii="Arial" w:hAnsi="Arial" w:cs="Arial"/>
                      <w:sz w:val="18"/>
                      <w:lang w:eastAsia="ja-JP"/>
                    </w:rPr>
                  </w:rPrChange>
                </w:rPr>
                <w:delText>TDD</w:delText>
              </w:r>
            </w:del>
          </w:p>
        </w:tc>
        <w:tc>
          <w:tcPr>
            <w:tcW w:w="494" w:type="pct"/>
            <w:shd w:val="clear" w:color="auto" w:fill="auto"/>
            <w:tcPrChange w:id="6581" w:author="MCC" w:date="2019-03-21T10:24:00Z">
              <w:tcPr>
                <w:tcW w:w="427" w:type="pct"/>
                <w:gridSpan w:val="2"/>
                <w:shd w:val="clear" w:color="auto" w:fill="auto"/>
              </w:tcPr>
            </w:tcPrChange>
          </w:tcPr>
          <w:p w14:paraId="6B325EB0" w14:textId="299D9B9A" w:rsidR="00872F18" w:rsidRPr="00D43E10" w:rsidDel="007E2808" w:rsidRDefault="00872F18" w:rsidP="00872F18">
            <w:pPr>
              <w:keepNext/>
              <w:keepLines/>
              <w:spacing w:after="0"/>
              <w:jc w:val="center"/>
              <w:rPr>
                <w:del w:id="6582" w:author="MCC" w:date="2019-03-25T12:40:00Z"/>
                <w:rFonts w:ascii="Arial" w:eastAsia="Malgun Gothic" w:hAnsi="Arial" w:cs="Arial"/>
                <w:sz w:val="18"/>
                <w:highlight w:val="yellow"/>
                <w:rPrChange w:id="6583" w:author="MCC" w:date="2019-03-21T10:25:00Z">
                  <w:rPr>
                    <w:del w:id="6584" w:author="MCC" w:date="2019-03-25T12:40:00Z"/>
                    <w:rFonts w:ascii="Arial" w:eastAsia="Malgun Gothic" w:hAnsi="Arial" w:cs="Arial"/>
                    <w:sz w:val="18"/>
                  </w:rPr>
                </w:rPrChange>
              </w:rPr>
            </w:pPr>
            <w:del w:id="6585" w:author="MCC" w:date="2019-03-25T12:40:00Z">
              <w:r w:rsidRPr="00D43E10" w:rsidDel="007E2808">
                <w:rPr>
                  <w:rFonts w:ascii="Arial" w:hAnsi="Arial" w:cs="Arial"/>
                  <w:sz w:val="18"/>
                  <w:highlight w:val="yellow"/>
                  <w:lang w:eastAsia="ja-JP"/>
                  <w:rPrChange w:id="6586" w:author="MCC" w:date="2019-03-21T10:25:00Z">
                    <w:rPr>
                      <w:rFonts w:ascii="Arial" w:hAnsi="Arial" w:cs="Arial"/>
                      <w:sz w:val="18"/>
                      <w:lang w:eastAsia="ja-JP"/>
                    </w:rPr>
                  </w:rPrChange>
                </w:rPr>
                <w:delText>N/A</w:delText>
              </w:r>
            </w:del>
          </w:p>
        </w:tc>
      </w:tr>
      <w:tr w:rsidR="00471067" w:rsidRPr="00AE4694" w14:paraId="23156948" w14:textId="77777777" w:rsidTr="00D43E10">
        <w:trPr>
          <w:trHeight w:val="112"/>
          <w:jc w:val="center"/>
          <w:trPrChange w:id="6587" w:author="MCC" w:date="2019-03-21T10:24:00Z">
            <w:trPr>
              <w:trHeight w:val="112"/>
              <w:jc w:val="center"/>
            </w:trPr>
          </w:trPrChange>
        </w:trPr>
        <w:tc>
          <w:tcPr>
            <w:tcW w:w="1066" w:type="pct"/>
            <w:vMerge w:val="restart"/>
            <w:shd w:val="clear" w:color="auto" w:fill="auto"/>
            <w:vAlign w:val="center"/>
            <w:tcPrChange w:id="6588" w:author="MCC" w:date="2019-03-21T10:24:00Z">
              <w:tcPr>
                <w:tcW w:w="1095" w:type="pct"/>
                <w:vMerge w:val="restart"/>
                <w:shd w:val="clear" w:color="auto" w:fill="auto"/>
                <w:vAlign w:val="center"/>
              </w:tcPr>
            </w:tcPrChange>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6589" w:author="MCC" w:date="2019-03-21T10:24:00Z">
              <w:tcPr>
                <w:tcW w:w="503" w:type="pct"/>
                <w:shd w:val="clear" w:color="auto" w:fill="auto"/>
                <w:vAlign w:val="center"/>
              </w:tcPr>
            </w:tcPrChange>
          </w:tcPr>
          <w:p w14:paraId="678B26E6" w14:textId="77777777" w:rsidR="00872F18" w:rsidRPr="00AE4694" w:rsidRDefault="00872F18" w:rsidP="00872F18">
            <w:pPr>
              <w:pStyle w:val="TAC"/>
              <w:rPr>
                <w:rFonts w:eastAsia="MS Mincho"/>
              </w:rPr>
            </w:pPr>
            <w:r w:rsidRPr="00AE4694">
              <w:t>5</w:t>
            </w:r>
          </w:p>
        </w:tc>
        <w:tc>
          <w:tcPr>
            <w:tcW w:w="652" w:type="pct"/>
            <w:shd w:val="clear" w:color="auto" w:fill="auto"/>
            <w:noWrap/>
            <w:vAlign w:val="center"/>
            <w:tcPrChange w:id="6590" w:author="MCC" w:date="2019-03-21T10:24:00Z">
              <w:tcPr>
                <w:tcW w:w="478" w:type="pct"/>
                <w:gridSpan w:val="3"/>
                <w:shd w:val="clear" w:color="auto" w:fill="auto"/>
                <w:noWrap/>
                <w:vAlign w:val="center"/>
              </w:tcPr>
            </w:tcPrChange>
          </w:tcPr>
          <w:p w14:paraId="60602B61" w14:textId="77777777" w:rsidR="00872F18" w:rsidRPr="00AE4694" w:rsidRDefault="00872F18" w:rsidP="00872F18">
            <w:pPr>
              <w:pStyle w:val="TAC"/>
            </w:pPr>
            <w:r w:rsidRPr="00AE4694">
              <w:rPr>
                <w:rFonts w:cs="Arial"/>
                <w:lang w:eastAsia="ko-KR"/>
              </w:rPr>
              <w:t>838</w:t>
            </w:r>
          </w:p>
        </w:tc>
        <w:tc>
          <w:tcPr>
            <w:tcW w:w="435" w:type="pct"/>
            <w:shd w:val="clear" w:color="auto" w:fill="auto"/>
            <w:noWrap/>
            <w:vAlign w:val="center"/>
            <w:tcPrChange w:id="6591" w:author="MCC" w:date="2019-03-21T10:24:00Z">
              <w:tcPr>
                <w:tcW w:w="447" w:type="pct"/>
                <w:gridSpan w:val="2"/>
                <w:shd w:val="clear" w:color="auto" w:fill="auto"/>
                <w:noWrap/>
                <w:vAlign w:val="center"/>
              </w:tcPr>
            </w:tcPrChange>
          </w:tcPr>
          <w:p w14:paraId="646D22AB" w14:textId="77777777" w:rsidR="00872F18" w:rsidRPr="00AE4694" w:rsidRDefault="00872F18" w:rsidP="00872F18">
            <w:pPr>
              <w:pStyle w:val="TAC"/>
              <w:rPr>
                <w:rFonts w:eastAsia="MS Mincho"/>
              </w:rPr>
            </w:pPr>
            <w:r w:rsidRPr="00AE4694">
              <w:rPr>
                <w:rFonts w:cs="Arial"/>
                <w:lang w:eastAsia="ko-KR"/>
              </w:rPr>
              <w:t>5</w:t>
            </w:r>
          </w:p>
        </w:tc>
        <w:tc>
          <w:tcPr>
            <w:tcW w:w="360" w:type="pct"/>
            <w:shd w:val="clear" w:color="auto" w:fill="auto"/>
            <w:noWrap/>
            <w:vAlign w:val="center"/>
            <w:tcPrChange w:id="6592" w:author="MCC" w:date="2019-03-21T10:24:00Z">
              <w:tcPr>
                <w:tcW w:w="400" w:type="pct"/>
                <w:gridSpan w:val="2"/>
                <w:shd w:val="clear" w:color="auto" w:fill="auto"/>
                <w:noWrap/>
                <w:vAlign w:val="center"/>
              </w:tcPr>
            </w:tcPrChange>
          </w:tcPr>
          <w:p w14:paraId="49D7F2AE"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593" w:author="MCC" w:date="2019-03-21T10:24:00Z">
              <w:tcPr>
                <w:tcW w:w="480" w:type="pct"/>
                <w:gridSpan w:val="2"/>
                <w:shd w:val="clear" w:color="auto" w:fill="auto"/>
                <w:noWrap/>
                <w:vAlign w:val="center"/>
              </w:tcPr>
            </w:tcPrChange>
          </w:tcPr>
          <w:p w14:paraId="7C85E103" w14:textId="77777777" w:rsidR="00872F18" w:rsidRPr="00AE4694" w:rsidRDefault="00872F18" w:rsidP="00872F18">
            <w:pPr>
              <w:pStyle w:val="TAC"/>
            </w:pPr>
            <w:r w:rsidRPr="00AE4694">
              <w:rPr>
                <w:rFonts w:cs="Arial"/>
                <w:lang w:eastAsia="ko-KR"/>
              </w:rPr>
              <w:t>883</w:t>
            </w:r>
          </w:p>
        </w:tc>
        <w:tc>
          <w:tcPr>
            <w:tcW w:w="375" w:type="pct"/>
            <w:shd w:val="clear" w:color="auto" w:fill="auto"/>
            <w:noWrap/>
            <w:vAlign w:val="center"/>
            <w:tcPrChange w:id="6594" w:author="MCC" w:date="2019-03-21T10:24:00Z">
              <w:tcPr>
                <w:tcW w:w="679" w:type="pct"/>
                <w:gridSpan w:val="2"/>
                <w:shd w:val="clear" w:color="auto" w:fill="auto"/>
                <w:noWrap/>
                <w:vAlign w:val="center"/>
              </w:tcPr>
            </w:tcPrChange>
          </w:tcPr>
          <w:p w14:paraId="37162E32" w14:textId="77777777" w:rsidR="00872F18" w:rsidRPr="00AE4694" w:rsidRDefault="00872F18" w:rsidP="00872F18">
            <w:pPr>
              <w:pStyle w:val="TAC"/>
            </w:pPr>
            <w:r w:rsidRPr="00AE4694">
              <w:rPr>
                <w:rFonts w:cs="Arial"/>
                <w:lang w:eastAsia="ko-KR"/>
              </w:rPr>
              <w:t>30</w:t>
            </w:r>
          </w:p>
        </w:tc>
        <w:tc>
          <w:tcPr>
            <w:tcW w:w="477" w:type="pct"/>
            <w:vMerge w:val="restart"/>
            <w:shd w:val="clear" w:color="auto" w:fill="auto"/>
            <w:vAlign w:val="center"/>
            <w:tcPrChange w:id="6595" w:author="MCC" w:date="2019-03-21T10:24:00Z">
              <w:tcPr>
                <w:tcW w:w="490" w:type="pct"/>
                <w:gridSpan w:val="2"/>
                <w:vMerge w:val="restart"/>
                <w:shd w:val="clear" w:color="auto" w:fill="auto"/>
                <w:vAlign w:val="center"/>
              </w:tcPr>
            </w:tcPrChange>
          </w:tcPr>
          <w:p w14:paraId="68F7029D" w14:textId="77777777" w:rsidR="00872F18" w:rsidRPr="00AE4694" w:rsidRDefault="00872F18" w:rsidP="00872F18">
            <w:pPr>
              <w:pStyle w:val="TAC"/>
            </w:pPr>
            <w:r w:rsidRPr="00AE4694">
              <w:rPr>
                <w:rFonts w:hint="eastAsia"/>
              </w:rPr>
              <w:t>FDD</w:t>
            </w:r>
          </w:p>
        </w:tc>
        <w:tc>
          <w:tcPr>
            <w:tcW w:w="494" w:type="pct"/>
            <w:tcPrChange w:id="6596" w:author="MCC" w:date="2019-03-21T10:24:00Z">
              <w:tcPr>
                <w:tcW w:w="427" w:type="pct"/>
                <w:gridSpan w:val="2"/>
              </w:tcPr>
            </w:tcPrChange>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D43E10">
        <w:trPr>
          <w:trHeight w:val="112"/>
          <w:jc w:val="center"/>
          <w:trPrChange w:id="6597" w:author="MCC" w:date="2019-03-21T10:24:00Z">
            <w:trPr>
              <w:trHeight w:val="112"/>
              <w:jc w:val="center"/>
            </w:trPr>
          </w:trPrChange>
        </w:trPr>
        <w:tc>
          <w:tcPr>
            <w:tcW w:w="1066" w:type="pct"/>
            <w:vMerge/>
            <w:shd w:val="clear" w:color="auto" w:fill="auto"/>
            <w:vAlign w:val="center"/>
            <w:tcPrChange w:id="6598" w:author="MCC" w:date="2019-03-21T10:24:00Z">
              <w:tcPr>
                <w:tcW w:w="1095" w:type="pct"/>
                <w:vMerge/>
                <w:shd w:val="clear" w:color="auto" w:fill="auto"/>
                <w:vAlign w:val="center"/>
              </w:tcPr>
            </w:tcPrChange>
          </w:tcPr>
          <w:p w14:paraId="0774AACE" w14:textId="77777777" w:rsidR="00872F18" w:rsidRPr="00AE4694" w:rsidRDefault="00872F18" w:rsidP="00872F18">
            <w:pPr>
              <w:pStyle w:val="TAC"/>
            </w:pPr>
          </w:p>
        </w:tc>
        <w:tc>
          <w:tcPr>
            <w:tcW w:w="488" w:type="pct"/>
            <w:shd w:val="clear" w:color="auto" w:fill="auto"/>
            <w:vAlign w:val="center"/>
            <w:tcPrChange w:id="6599" w:author="MCC" w:date="2019-03-21T10:24:00Z">
              <w:tcPr>
                <w:tcW w:w="503" w:type="pct"/>
                <w:shd w:val="clear" w:color="auto" w:fill="auto"/>
                <w:vAlign w:val="center"/>
              </w:tcPr>
            </w:tcPrChange>
          </w:tcPr>
          <w:p w14:paraId="21C9446E" w14:textId="77777777" w:rsidR="00872F18" w:rsidRPr="00AE4694" w:rsidRDefault="00872F18" w:rsidP="00872F18">
            <w:pPr>
              <w:pStyle w:val="TAC"/>
              <w:rPr>
                <w:rFonts w:eastAsia="MS Mincho"/>
              </w:rPr>
            </w:pPr>
            <w:r w:rsidRPr="00AE4694">
              <w:t>n66</w:t>
            </w:r>
          </w:p>
        </w:tc>
        <w:tc>
          <w:tcPr>
            <w:tcW w:w="652" w:type="pct"/>
            <w:shd w:val="clear" w:color="auto" w:fill="auto"/>
            <w:noWrap/>
            <w:vAlign w:val="center"/>
            <w:tcPrChange w:id="6600" w:author="MCC" w:date="2019-03-21T10:24:00Z">
              <w:tcPr>
                <w:tcW w:w="478" w:type="pct"/>
                <w:gridSpan w:val="3"/>
                <w:shd w:val="clear" w:color="auto" w:fill="auto"/>
                <w:noWrap/>
                <w:vAlign w:val="center"/>
              </w:tcPr>
            </w:tcPrChange>
          </w:tcPr>
          <w:p w14:paraId="4152EE27" w14:textId="77777777" w:rsidR="00872F18" w:rsidRPr="00AE4694" w:rsidRDefault="00872F18" w:rsidP="00872F18">
            <w:pPr>
              <w:pStyle w:val="TAC"/>
            </w:pPr>
            <w:r w:rsidRPr="00AE4694">
              <w:rPr>
                <w:rFonts w:cs="Arial"/>
                <w:lang w:eastAsia="ko-KR"/>
              </w:rPr>
              <w:t>1721</w:t>
            </w:r>
          </w:p>
        </w:tc>
        <w:tc>
          <w:tcPr>
            <w:tcW w:w="435" w:type="pct"/>
            <w:shd w:val="clear" w:color="auto" w:fill="auto"/>
            <w:noWrap/>
            <w:vAlign w:val="center"/>
            <w:tcPrChange w:id="6601" w:author="MCC" w:date="2019-03-21T10:24:00Z">
              <w:tcPr>
                <w:tcW w:w="447" w:type="pct"/>
                <w:gridSpan w:val="2"/>
                <w:shd w:val="clear" w:color="auto" w:fill="auto"/>
                <w:noWrap/>
                <w:vAlign w:val="center"/>
              </w:tcPr>
            </w:tcPrChange>
          </w:tcPr>
          <w:p w14:paraId="25871EDE" w14:textId="77777777" w:rsidR="00872F18" w:rsidRPr="00AE4694" w:rsidRDefault="00872F18" w:rsidP="00872F18">
            <w:pPr>
              <w:pStyle w:val="TAC"/>
              <w:rPr>
                <w:rFonts w:eastAsia="MS Mincho"/>
              </w:rPr>
            </w:pPr>
            <w:r w:rsidRPr="00AE4694">
              <w:rPr>
                <w:rFonts w:cs="Arial"/>
                <w:lang w:eastAsia="ko-KR"/>
              </w:rPr>
              <w:t>5</w:t>
            </w:r>
          </w:p>
        </w:tc>
        <w:tc>
          <w:tcPr>
            <w:tcW w:w="360" w:type="pct"/>
            <w:shd w:val="clear" w:color="auto" w:fill="auto"/>
            <w:noWrap/>
            <w:vAlign w:val="center"/>
            <w:tcPrChange w:id="6602" w:author="MCC" w:date="2019-03-21T10:24:00Z">
              <w:tcPr>
                <w:tcW w:w="400" w:type="pct"/>
                <w:gridSpan w:val="2"/>
                <w:shd w:val="clear" w:color="auto" w:fill="auto"/>
                <w:noWrap/>
                <w:vAlign w:val="center"/>
              </w:tcPr>
            </w:tcPrChange>
          </w:tcPr>
          <w:p w14:paraId="4BB7F62D"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603" w:author="MCC" w:date="2019-03-21T10:24:00Z">
              <w:tcPr>
                <w:tcW w:w="480" w:type="pct"/>
                <w:gridSpan w:val="2"/>
                <w:shd w:val="clear" w:color="auto" w:fill="auto"/>
                <w:noWrap/>
                <w:vAlign w:val="center"/>
              </w:tcPr>
            </w:tcPrChange>
          </w:tcPr>
          <w:p w14:paraId="6B6BF9C8" w14:textId="77777777" w:rsidR="00872F18" w:rsidRPr="00AE4694" w:rsidRDefault="00872F18" w:rsidP="00872F18">
            <w:pPr>
              <w:pStyle w:val="TAC"/>
            </w:pPr>
            <w:r w:rsidRPr="00AE4694">
              <w:rPr>
                <w:rFonts w:cs="Arial"/>
                <w:lang w:eastAsia="ko-KR"/>
              </w:rPr>
              <w:t>2121</w:t>
            </w:r>
          </w:p>
        </w:tc>
        <w:tc>
          <w:tcPr>
            <w:tcW w:w="375" w:type="pct"/>
            <w:shd w:val="clear" w:color="auto" w:fill="auto"/>
            <w:noWrap/>
            <w:vAlign w:val="center"/>
            <w:tcPrChange w:id="6604" w:author="MCC" w:date="2019-03-21T10:24:00Z">
              <w:tcPr>
                <w:tcW w:w="679" w:type="pct"/>
                <w:gridSpan w:val="2"/>
                <w:shd w:val="clear" w:color="auto" w:fill="auto"/>
                <w:noWrap/>
                <w:vAlign w:val="center"/>
              </w:tcPr>
            </w:tcPrChange>
          </w:tcPr>
          <w:p w14:paraId="285A5AE7" w14:textId="77777777" w:rsidR="00872F18" w:rsidRPr="00AE4694" w:rsidRDefault="00872F18" w:rsidP="00872F18">
            <w:pPr>
              <w:pStyle w:val="TAC"/>
            </w:pPr>
            <w:r w:rsidRPr="00AE4694">
              <w:rPr>
                <w:rFonts w:cs="Arial"/>
                <w:lang w:eastAsia="ko-KR"/>
              </w:rPr>
              <w:t>N/A</w:t>
            </w:r>
          </w:p>
        </w:tc>
        <w:tc>
          <w:tcPr>
            <w:tcW w:w="477" w:type="pct"/>
            <w:vMerge/>
            <w:shd w:val="clear" w:color="auto" w:fill="auto"/>
            <w:vAlign w:val="center"/>
            <w:tcPrChange w:id="6605" w:author="MCC" w:date="2019-03-21T10:24:00Z">
              <w:tcPr>
                <w:tcW w:w="490" w:type="pct"/>
                <w:gridSpan w:val="2"/>
                <w:vMerge/>
                <w:shd w:val="clear" w:color="auto" w:fill="auto"/>
                <w:vAlign w:val="center"/>
              </w:tcPr>
            </w:tcPrChange>
          </w:tcPr>
          <w:p w14:paraId="2D5E2377" w14:textId="77777777" w:rsidR="00872F18" w:rsidRPr="00AE4694" w:rsidRDefault="00872F18" w:rsidP="00872F18">
            <w:pPr>
              <w:pStyle w:val="TAC"/>
            </w:pPr>
          </w:p>
        </w:tc>
        <w:tc>
          <w:tcPr>
            <w:tcW w:w="494" w:type="pct"/>
            <w:tcPrChange w:id="6606" w:author="MCC" w:date="2019-03-21T10:24:00Z">
              <w:tcPr>
                <w:tcW w:w="427" w:type="pct"/>
                <w:gridSpan w:val="2"/>
              </w:tcPr>
            </w:tcPrChange>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D43E10">
        <w:trPr>
          <w:trHeight w:val="112"/>
          <w:jc w:val="center"/>
          <w:trPrChange w:id="6607" w:author="MCC" w:date="2019-03-21T10:24:00Z">
            <w:trPr>
              <w:trHeight w:val="112"/>
              <w:jc w:val="center"/>
            </w:trPr>
          </w:trPrChange>
        </w:trPr>
        <w:tc>
          <w:tcPr>
            <w:tcW w:w="1066" w:type="pct"/>
            <w:vMerge w:val="restart"/>
            <w:shd w:val="clear" w:color="auto" w:fill="auto"/>
            <w:vAlign w:val="center"/>
            <w:tcPrChange w:id="6608" w:author="MCC" w:date="2019-03-21T10:24:00Z">
              <w:tcPr>
                <w:tcW w:w="1095" w:type="pct"/>
                <w:vMerge w:val="restart"/>
                <w:shd w:val="clear" w:color="auto" w:fill="auto"/>
                <w:vAlign w:val="center"/>
              </w:tcPr>
            </w:tcPrChange>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488" w:type="pct"/>
            <w:shd w:val="clear" w:color="auto" w:fill="auto"/>
            <w:vAlign w:val="center"/>
            <w:tcPrChange w:id="6609" w:author="MCC" w:date="2019-03-21T10:24:00Z">
              <w:tcPr>
                <w:tcW w:w="503" w:type="pct"/>
                <w:shd w:val="clear" w:color="auto" w:fill="auto"/>
                <w:vAlign w:val="center"/>
              </w:tcPr>
            </w:tcPrChange>
          </w:tcPr>
          <w:p w14:paraId="297AC916" w14:textId="77777777" w:rsidR="00872F18" w:rsidRPr="00AE4694" w:rsidRDefault="00872F18" w:rsidP="00872F18">
            <w:pPr>
              <w:pStyle w:val="TAC"/>
              <w:rPr>
                <w:rFonts w:eastAsia="MS Mincho"/>
              </w:rPr>
            </w:pPr>
            <w:r w:rsidRPr="00AE4694">
              <w:rPr>
                <w:rFonts w:hint="eastAsia"/>
              </w:rPr>
              <w:t>5</w:t>
            </w:r>
          </w:p>
        </w:tc>
        <w:tc>
          <w:tcPr>
            <w:tcW w:w="652" w:type="pct"/>
            <w:shd w:val="clear" w:color="auto" w:fill="auto"/>
            <w:noWrap/>
            <w:vAlign w:val="center"/>
            <w:tcPrChange w:id="6610" w:author="MCC" w:date="2019-03-21T10:24:00Z">
              <w:tcPr>
                <w:tcW w:w="478" w:type="pct"/>
                <w:gridSpan w:val="3"/>
                <w:shd w:val="clear" w:color="auto" w:fill="auto"/>
                <w:noWrap/>
                <w:vAlign w:val="center"/>
              </w:tcPr>
            </w:tcPrChange>
          </w:tcPr>
          <w:p w14:paraId="66812177" w14:textId="77777777" w:rsidR="00872F18" w:rsidRPr="00AE4694" w:rsidRDefault="00872F18" w:rsidP="00872F18">
            <w:pPr>
              <w:pStyle w:val="TAC"/>
            </w:pPr>
            <w:r w:rsidRPr="00AE4694">
              <w:rPr>
                <w:rFonts w:hint="eastAsia"/>
              </w:rPr>
              <w:t>844</w:t>
            </w:r>
          </w:p>
        </w:tc>
        <w:tc>
          <w:tcPr>
            <w:tcW w:w="435" w:type="pct"/>
            <w:shd w:val="clear" w:color="auto" w:fill="auto"/>
            <w:noWrap/>
            <w:vAlign w:val="center"/>
            <w:tcPrChange w:id="6611" w:author="MCC" w:date="2019-03-21T10:24:00Z">
              <w:tcPr>
                <w:tcW w:w="447" w:type="pct"/>
                <w:gridSpan w:val="2"/>
                <w:shd w:val="clear" w:color="auto" w:fill="auto"/>
                <w:noWrap/>
                <w:vAlign w:val="center"/>
              </w:tcPr>
            </w:tcPrChange>
          </w:tcPr>
          <w:p w14:paraId="02EDAF38" w14:textId="77777777" w:rsidR="00872F18" w:rsidRPr="00AE4694" w:rsidRDefault="00872F18" w:rsidP="00872F18">
            <w:pPr>
              <w:pStyle w:val="TAC"/>
              <w:rPr>
                <w:rFonts w:eastAsia="MS Mincho"/>
              </w:rPr>
            </w:pPr>
            <w:r w:rsidRPr="00AE4694">
              <w:rPr>
                <w:rFonts w:hint="eastAsia"/>
              </w:rPr>
              <w:t>5</w:t>
            </w:r>
          </w:p>
        </w:tc>
        <w:tc>
          <w:tcPr>
            <w:tcW w:w="360" w:type="pct"/>
            <w:shd w:val="clear" w:color="auto" w:fill="auto"/>
            <w:noWrap/>
            <w:vAlign w:val="center"/>
            <w:tcPrChange w:id="6612" w:author="MCC" w:date="2019-03-21T10:24:00Z">
              <w:tcPr>
                <w:tcW w:w="400" w:type="pct"/>
                <w:gridSpan w:val="2"/>
                <w:shd w:val="clear" w:color="auto" w:fill="auto"/>
                <w:noWrap/>
                <w:vAlign w:val="center"/>
              </w:tcPr>
            </w:tcPrChange>
          </w:tcPr>
          <w:p w14:paraId="7367BAC7" w14:textId="77777777" w:rsidR="00872F18" w:rsidRPr="00AE4694" w:rsidRDefault="00872F18" w:rsidP="00872F18">
            <w:pPr>
              <w:pStyle w:val="TAC"/>
            </w:pPr>
            <w:r w:rsidRPr="00AE4694">
              <w:rPr>
                <w:rFonts w:hint="eastAsia"/>
              </w:rPr>
              <w:t>25</w:t>
            </w:r>
          </w:p>
        </w:tc>
        <w:tc>
          <w:tcPr>
            <w:tcW w:w="652" w:type="pct"/>
            <w:shd w:val="clear" w:color="auto" w:fill="auto"/>
            <w:noWrap/>
            <w:vAlign w:val="center"/>
            <w:tcPrChange w:id="6613" w:author="MCC" w:date="2019-03-21T10:24:00Z">
              <w:tcPr>
                <w:tcW w:w="480" w:type="pct"/>
                <w:gridSpan w:val="2"/>
                <w:shd w:val="clear" w:color="auto" w:fill="auto"/>
                <w:noWrap/>
                <w:vAlign w:val="center"/>
              </w:tcPr>
            </w:tcPrChange>
          </w:tcPr>
          <w:p w14:paraId="6D75506A" w14:textId="77777777" w:rsidR="00872F18" w:rsidRPr="00AE4694" w:rsidRDefault="00872F18" w:rsidP="00872F18">
            <w:pPr>
              <w:pStyle w:val="TAC"/>
            </w:pPr>
            <w:r w:rsidRPr="00AE4694">
              <w:rPr>
                <w:rFonts w:hint="eastAsia"/>
              </w:rPr>
              <w:t>889</w:t>
            </w:r>
          </w:p>
        </w:tc>
        <w:tc>
          <w:tcPr>
            <w:tcW w:w="375" w:type="pct"/>
            <w:shd w:val="clear" w:color="auto" w:fill="auto"/>
            <w:noWrap/>
            <w:vAlign w:val="center"/>
            <w:tcPrChange w:id="6614" w:author="MCC" w:date="2019-03-21T10:24:00Z">
              <w:tcPr>
                <w:tcW w:w="679" w:type="pct"/>
                <w:gridSpan w:val="2"/>
                <w:shd w:val="clear" w:color="auto" w:fill="auto"/>
                <w:noWrap/>
                <w:vAlign w:val="center"/>
              </w:tcPr>
            </w:tcPrChange>
          </w:tcPr>
          <w:p w14:paraId="489AE778" w14:textId="77777777" w:rsidR="00872F18" w:rsidRPr="00AE4694" w:rsidRDefault="00872F18" w:rsidP="00872F18">
            <w:pPr>
              <w:pStyle w:val="TAC"/>
            </w:pPr>
            <w:r w:rsidRPr="00AE4694">
              <w:rPr>
                <w:rFonts w:hint="eastAsia"/>
              </w:rPr>
              <w:t>8.3</w:t>
            </w:r>
          </w:p>
        </w:tc>
        <w:tc>
          <w:tcPr>
            <w:tcW w:w="477" w:type="pct"/>
            <w:shd w:val="clear" w:color="auto" w:fill="auto"/>
            <w:vAlign w:val="center"/>
            <w:tcPrChange w:id="6615" w:author="MCC" w:date="2019-03-21T10:24:00Z">
              <w:tcPr>
                <w:tcW w:w="490" w:type="pct"/>
                <w:gridSpan w:val="2"/>
                <w:shd w:val="clear" w:color="auto" w:fill="auto"/>
                <w:vAlign w:val="center"/>
              </w:tcPr>
            </w:tcPrChange>
          </w:tcPr>
          <w:p w14:paraId="79AED542" w14:textId="77777777" w:rsidR="00872F18" w:rsidRPr="00AE4694" w:rsidRDefault="00872F18" w:rsidP="00872F18">
            <w:pPr>
              <w:pStyle w:val="TAC"/>
            </w:pPr>
            <w:r w:rsidRPr="00AE4694">
              <w:rPr>
                <w:rFonts w:hint="eastAsia"/>
              </w:rPr>
              <w:t>FDD</w:t>
            </w:r>
          </w:p>
        </w:tc>
        <w:tc>
          <w:tcPr>
            <w:tcW w:w="494" w:type="pct"/>
            <w:vAlign w:val="center"/>
            <w:tcPrChange w:id="6616" w:author="MCC" w:date="2019-03-21T10:24:00Z">
              <w:tcPr>
                <w:tcW w:w="427" w:type="pct"/>
                <w:gridSpan w:val="2"/>
                <w:vAlign w:val="center"/>
              </w:tcPr>
            </w:tcPrChange>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D43E10">
        <w:trPr>
          <w:trHeight w:val="112"/>
          <w:jc w:val="center"/>
          <w:trPrChange w:id="6617" w:author="MCC" w:date="2019-03-21T10:24:00Z">
            <w:trPr>
              <w:trHeight w:val="112"/>
              <w:jc w:val="center"/>
            </w:trPr>
          </w:trPrChange>
        </w:trPr>
        <w:tc>
          <w:tcPr>
            <w:tcW w:w="1066" w:type="pct"/>
            <w:vMerge/>
            <w:shd w:val="clear" w:color="auto" w:fill="auto"/>
            <w:vAlign w:val="center"/>
            <w:tcPrChange w:id="6618" w:author="MCC" w:date="2019-03-21T10:24:00Z">
              <w:tcPr>
                <w:tcW w:w="1095" w:type="pct"/>
                <w:vMerge/>
                <w:shd w:val="clear" w:color="auto" w:fill="auto"/>
                <w:vAlign w:val="center"/>
              </w:tcPr>
            </w:tcPrChange>
          </w:tcPr>
          <w:p w14:paraId="2149CE24" w14:textId="77777777" w:rsidR="00872F18" w:rsidRPr="00AE4694" w:rsidRDefault="00872F18" w:rsidP="00872F18">
            <w:pPr>
              <w:pStyle w:val="TAC"/>
            </w:pPr>
          </w:p>
        </w:tc>
        <w:tc>
          <w:tcPr>
            <w:tcW w:w="488" w:type="pct"/>
            <w:shd w:val="clear" w:color="auto" w:fill="auto"/>
            <w:vAlign w:val="center"/>
            <w:tcPrChange w:id="6619" w:author="MCC" w:date="2019-03-21T10:24:00Z">
              <w:tcPr>
                <w:tcW w:w="503" w:type="pct"/>
                <w:shd w:val="clear" w:color="auto" w:fill="auto"/>
                <w:vAlign w:val="center"/>
              </w:tcPr>
            </w:tcPrChange>
          </w:tcPr>
          <w:p w14:paraId="2775F2E7" w14:textId="77777777" w:rsidR="00872F18" w:rsidRPr="00AE4694" w:rsidRDefault="00872F18" w:rsidP="00872F18">
            <w:pPr>
              <w:pStyle w:val="TAC"/>
              <w:rPr>
                <w:rFonts w:eastAsia="MS Mincho"/>
              </w:rPr>
            </w:pPr>
            <w:r w:rsidRPr="00AE4694">
              <w:rPr>
                <w:rFonts w:hint="eastAsia"/>
              </w:rPr>
              <w:t>n78</w:t>
            </w:r>
          </w:p>
        </w:tc>
        <w:tc>
          <w:tcPr>
            <w:tcW w:w="652" w:type="pct"/>
            <w:shd w:val="clear" w:color="auto" w:fill="auto"/>
            <w:noWrap/>
            <w:vAlign w:val="center"/>
            <w:tcPrChange w:id="6620" w:author="MCC" w:date="2019-03-21T10:24:00Z">
              <w:tcPr>
                <w:tcW w:w="478" w:type="pct"/>
                <w:gridSpan w:val="3"/>
                <w:shd w:val="clear" w:color="auto" w:fill="auto"/>
                <w:noWrap/>
                <w:vAlign w:val="center"/>
              </w:tcPr>
            </w:tcPrChange>
          </w:tcPr>
          <w:p w14:paraId="72F447C1" w14:textId="77777777" w:rsidR="00872F18" w:rsidRPr="00AE4694" w:rsidRDefault="00872F18" w:rsidP="00872F18">
            <w:pPr>
              <w:pStyle w:val="TAC"/>
            </w:pPr>
            <w:r w:rsidRPr="00AE4694">
              <w:rPr>
                <w:rFonts w:hint="eastAsia"/>
              </w:rPr>
              <w:t>3421</w:t>
            </w:r>
          </w:p>
        </w:tc>
        <w:tc>
          <w:tcPr>
            <w:tcW w:w="435" w:type="pct"/>
            <w:shd w:val="clear" w:color="auto" w:fill="auto"/>
            <w:noWrap/>
            <w:vAlign w:val="center"/>
            <w:tcPrChange w:id="6621" w:author="MCC" w:date="2019-03-21T10:24:00Z">
              <w:tcPr>
                <w:tcW w:w="447" w:type="pct"/>
                <w:gridSpan w:val="2"/>
                <w:shd w:val="clear" w:color="auto" w:fill="auto"/>
                <w:noWrap/>
                <w:vAlign w:val="center"/>
              </w:tcPr>
            </w:tcPrChange>
          </w:tcPr>
          <w:p w14:paraId="2071AE07" w14:textId="77777777" w:rsidR="00872F18" w:rsidRPr="00AE4694" w:rsidRDefault="00872F18" w:rsidP="00872F18">
            <w:pPr>
              <w:pStyle w:val="TAC"/>
              <w:rPr>
                <w:rFonts w:eastAsia="MS Mincho"/>
              </w:rPr>
            </w:pPr>
            <w:r w:rsidRPr="00AE4694">
              <w:rPr>
                <w:rFonts w:hint="eastAsia"/>
              </w:rPr>
              <w:t>10</w:t>
            </w:r>
          </w:p>
        </w:tc>
        <w:tc>
          <w:tcPr>
            <w:tcW w:w="360" w:type="pct"/>
            <w:shd w:val="clear" w:color="auto" w:fill="auto"/>
            <w:noWrap/>
            <w:vAlign w:val="center"/>
            <w:tcPrChange w:id="6622" w:author="MCC" w:date="2019-03-21T10:24:00Z">
              <w:tcPr>
                <w:tcW w:w="400" w:type="pct"/>
                <w:gridSpan w:val="2"/>
                <w:shd w:val="clear" w:color="auto" w:fill="auto"/>
                <w:noWrap/>
                <w:vAlign w:val="center"/>
              </w:tcPr>
            </w:tcPrChange>
          </w:tcPr>
          <w:p w14:paraId="442E0036" w14:textId="69C902F5" w:rsidR="00872F18" w:rsidRPr="00AE4694" w:rsidRDefault="00872F18" w:rsidP="00872F18">
            <w:pPr>
              <w:pStyle w:val="TAC"/>
            </w:pPr>
            <w:r w:rsidRPr="00AE4694">
              <w:rPr>
                <w:rFonts w:hint="eastAsia"/>
              </w:rPr>
              <w:t>5</w:t>
            </w:r>
            <w:r w:rsidRPr="00AE4694">
              <w:t>0</w:t>
            </w:r>
          </w:p>
        </w:tc>
        <w:tc>
          <w:tcPr>
            <w:tcW w:w="652" w:type="pct"/>
            <w:shd w:val="clear" w:color="auto" w:fill="auto"/>
            <w:noWrap/>
            <w:vAlign w:val="center"/>
            <w:tcPrChange w:id="6623" w:author="MCC" w:date="2019-03-21T10:24:00Z">
              <w:tcPr>
                <w:tcW w:w="480" w:type="pct"/>
                <w:gridSpan w:val="2"/>
                <w:shd w:val="clear" w:color="auto" w:fill="auto"/>
                <w:noWrap/>
                <w:vAlign w:val="center"/>
              </w:tcPr>
            </w:tcPrChange>
          </w:tcPr>
          <w:p w14:paraId="33CADDE7" w14:textId="77777777" w:rsidR="00872F18" w:rsidRPr="00AE4694" w:rsidRDefault="00872F18" w:rsidP="00872F18">
            <w:pPr>
              <w:pStyle w:val="TAC"/>
            </w:pPr>
            <w:r w:rsidRPr="00AE4694">
              <w:rPr>
                <w:rFonts w:hint="eastAsia"/>
              </w:rPr>
              <w:t>3421</w:t>
            </w:r>
          </w:p>
        </w:tc>
        <w:tc>
          <w:tcPr>
            <w:tcW w:w="375" w:type="pct"/>
            <w:shd w:val="clear" w:color="auto" w:fill="auto"/>
            <w:noWrap/>
            <w:vAlign w:val="center"/>
            <w:tcPrChange w:id="6624" w:author="MCC" w:date="2019-03-21T10:24:00Z">
              <w:tcPr>
                <w:tcW w:w="679" w:type="pct"/>
                <w:gridSpan w:val="2"/>
                <w:shd w:val="clear" w:color="auto" w:fill="auto"/>
                <w:noWrap/>
                <w:vAlign w:val="center"/>
              </w:tcPr>
            </w:tcPrChange>
          </w:tcPr>
          <w:p w14:paraId="08AFA8EF" w14:textId="77777777" w:rsidR="00872F18" w:rsidRPr="00AE4694" w:rsidRDefault="00872F18" w:rsidP="00872F18">
            <w:pPr>
              <w:pStyle w:val="TAC"/>
            </w:pPr>
            <w:r w:rsidRPr="00AE4694">
              <w:rPr>
                <w:rFonts w:hint="eastAsia"/>
              </w:rPr>
              <w:t>N/A</w:t>
            </w:r>
          </w:p>
        </w:tc>
        <w:tc>
          <w:tcPr>
            <w:tcW w:w="477" w:type="pct"/>
            <w:shd w:val="clear" w:color="auto" w:fill="auto"/>
            <w:vAlign w:val="center"/>
            <w:tcPrChange w:id="6625" w:author="MCC" w:date="2019-03-21T10:24:00Z">
              <w:tcPr>
                <w:tcW w:w="490" w:type="pct"/>
                <w:gridSpan w:val="2"/>
                <w:shd w:val="clear" w:color="auto" w:fill="auto"/>
                <w:vAlign w:val="center"/>
              </w:tcPr>
            </w:tcPrChange>
          </w:tcPr>
          <w:p w14:paraId="55F08D46" w14:textId="77777777" w:rsidR="00872F18" w:rsidRPr="00AE4694" w:rsidRDefault="00872F18" w:rsidP="00872F18">
            <w:pPr>
              <w:pStyle w:val="TAC"/>
            </w:pPr>
            <w:r w:rsidRPr="00AE4694">
              <w:rPr>
                <w:rFonts w:hint="eastAsia"/>
              </w:rPr>
              <w:t>TDD</w:t>
            </w:r>
          </w:p>
        </w:tc>
        <w:tc>
          <w:tcPr>
            <w:tcW w:w="494" w:type="pct"/>
            <w:vAlign w:val="center"/>
            <w:tcPrChange w:id="6626" w:author="MCC" w:date="2019-03-21T10:24:00Z">
              <w:tcPr>
                <w:tcW w:w="427" w:type="pct"/>
                <w:gridSpan w:val="2"/>
                <w:vAlign w:val="center"/>
              </w:tcPr>
            </w:tcPrChange>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D43E10">
        <w:trPr>
          <w:trHeight w:val="112"/>
          <w:jc w:val="center"/>
          <w:trPrChange w:id="6627" w:author="MCC" w:date="2019-03-21T10:24:00Z">
            <w:trPr>
              <w:trHeight w:val="112"/>
              <w:jc w:val="center"/>
            </w:trPr>
          </w:trPrChange>
        </w:trPr>
        <w:tc>
          <w:tcPr>
            <w:tcW w:w="1066" w:type="pct"/>
            <w:vMerge w:val="restart"/>
            <w:shd w:val="clear" w:color="auto" w:fill="auto"/>
            <w:vAlign w:val="center"/>
            <w:tcPrChange w:id="6628" w:author="MCC" w:date="2019-03-21T10:24:00Z">
              <w:tcPr>
                <w:tcW w:w="1095" w:type="pct"/>
                <w:vMerge w:val="restart"/>
                <w:shd w:val="clear" w:color="auto" w:fill="auto"/>
                <w:vAlign w:val="center"/>
              </w:tcPr>
            </w:tcPrChange>
          </w:tcPr>
          <w:p w14:paraId="5BD333BD" w14:textId="5E37C8BE"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6629" w:author="R4-1902155" w:date="2019-03-06T20:22:00Z">
              <w:r w:rsidR="00A76055">
                <w:rPr>
                  <w:rFonts w:eastAsia="MS Mincho" w:cs="Arial"/>
                  <w:lang w:eastAsia="ja-JP"/>
                </w:rPr>
                <w:t>,</w:t>
              </w:r>
            </w:ins>
          </w:p>
          <w:p w14:paraId="5074C45B" w14:textId="1D1CFA91"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6630"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488" w:type="pct"/>
            <w:shd w:val="clear" w:color="auto" w:fill="auto"/>
            <w:vAlign w:val="center"/>
            <w:tcPrChange w:id="6631" w:author="MCC" w:date="2019-03-21T10:24:00Z">
              <w:tcPr>
                <w:tcW w:w="503" w:type="pct"/>
                <w:shd w:val="clear" w:color="auto" w:fill="auto"/>
                <w:vAlign w:val="center"/>
              </w:tcPr>
            </w:tcPrChange>
          </w:tcPr>
          <w:p w14:paraId="2A9DCA13" w14:textId="77777777" w:rsidR="00872F18" w:rsidRPr="00AE4694" w:rsidRDefault="00872F18" w:rsidP="00872F18">
            <w:pPr>
              <w:pStyle w:val="TAC"/>
            </w:pPr>
            <w:r w:rsidRPr="00AE4694">
              <w:rPr>
                <w:rFonts w:hint="eastAsia"/>
                <w:lang w:eastAsia="zh-CN"/>
              </w:rPr>
              <w:t>8</w:t>
            </w:r>
          </w:p>
        </w:tc>
        <w:tc>
          <w:tcPr>
            <w:tcW w:w="652" w:type="pct"/>
            <w:shd w:val="clear" w:color="auto" w:fill="auto"/>
            <w:noWrap/>
            <w:vAlign w:val="center"/>
            <w:tcPrChange w:id="6632" w:author="MCC" w:date="2019-03-21T10:24:00Z">
              <w:tcPr>
                <w:tcW w:w="478" w:type="pct"/>
                <w:gridSpan w:val="3"/>
                <w:shd w:val="clear" w:color="auto" w:fill="auto"/>
                <w:noWrap/>
                <w:vAlign w:val="center"/>
              </w:tcPr>
            </w:tcPrChange>
          </w:tcPr>
          <w:p w14:paraId="025E0DC7" w14:textId="77777777" w:rsidR="00872F18" w:rsidRPr="00AE4694" w:rsidRDefault="00872F18" w:rsidP="00872F18">
            <w:pPr>
              <w:pStyle w:val="TAC"/>
            </w:pPr>
            <w:r w:rsidRPr="00AE4694">
              <w:rPr>
                <w:rFonts w:hint="eastAsia"/>
                <w:lang w:eastAsia="zh-CN"/>
              </w:rPr>
              <w:t>897.5</w:t>
            </w:r>
          </w:p>
        </w:tc>
        <w:tc>
          <w:tcPr>
            <w:tcW w:w="435" w:type="pct"/>
            <w:shd w:val="clear" w:color="auto" w:fill="auto"/>
            <w:noWrap/>
            <w:vAlign w:val="center"/>
            <w:tcPrChange w:id="6633" w:author="MCC" w:date="2019-03-21T10:24:00Z">
              <w:tcPr>
                <w:tcW w:w="447" w:type="pct"/>
                <w:gridSpan w:val="2"/>
                <w:shd w:val="clear" w:color="auto" w:fill="auto"/>
                <w:noWrap/>
                <w:vAlign w:val="center"/>
              </w:tcPr>
            </w:tcPrChange>
          </w:tcPr>
          <w:p w14:paraId="6D433AB8" w14:textId="77777777" w:rsidR="00872F18" w:rsidRPr="00AE4694" w:rsidRDefault="00872F18" w:rsidP="00872F18">
            <w:pPr>
              <w:pStyle w:val="TAC"/>
            </w:pPr>
            <w:r w:rsidRPr="00AE4694">
              <w:t>5</w:t>
            </w:r>
          </w:p>
        </w:tc>
        <w:tc>
          <w:tcPr>
            <w:tcW w:w="360" w:type="pct"/>
            <w:shd w:val="clear" w:color="auto" w:fill="auto"/>
            <w:noWrap/>
            <w:vAlign w:val="center"/>
            <w:tcPrChange w:id="6634" w:author="MCC" w:date="2019-03-21T10:24:00Z">
              <w:tcPr>
                <w:tcW w:w="400" w:type="pct"/>
                <w:gridSpan w:val="2"/>
                <w:shd w:val="clear" w:color="auto" w:fill="auto"/>
                <w:noWrap/>
                <w:vAlign w:val="center"/>
              </w:tcPr>
            </w:tcPrChange>
          </w:tcPr>
          <w:p w14:paraId="4730A439" w14:textId="77777777" w:rsidR="00872F18" w:rsidRPr="00AE4694" w:rsidRDefault="00872F18" w:rsidP="00872F18">
            <w:pPr>
              <w:pStyle w:val="TAC"/>
            </w:pPr>
            <w:r w:rsidRPr="00AE4694">
              <w:t>25</w:t>
            </w:r>
          </w:p>
        </w:tc>
        <w:tc>
          <w:tcPr>
            <w:tcW w:w="652" w:type="pct"/>
            <w:shd w:val="clear" w:color="auto" w:fill="auto"/>
            <w:noWrap/>
            <w:vAlign w:val="center"/>
            <w:tcPrChange w:id="6635" w:author="MCC" w:date="2019-03-21T10:24:00Z">
              <w:tcPr>
                <w:tcW w:w="480" w:type="pct"/>
                <w:gridSpan w:val="2"/>
                <w:shd w:val="clear" w:color="auto" w:fill="auto"/>
                <w:noWrap/>
                <w:vAlign w:val="center"/>
              </w:tcPr>
            </w:tcPrChange>
          </w:tcPr>
          <w:p w14:paraId="30190788" w14:textId="77777777" w:rsidR="00872F18" w:rsidRPr="00AE4694" w:rsidRDefault="00872F18" w:rsidP="00872F18">
            <w:pPr>
              <w:pStyle w:val="TAC"/>
            </w:pPr>
            <w:r w:rsidRPr="00AE4694">
              <w:rPr>
                <w:rFonts w:hint="eastAsia"/>
                <w:lang w:eastAsia="zh-CN"/>
              </w:rPr>
              <w:t>942.5</w:t>
            </w:r>
          </w:p>
        </w:tc>
        <w:tc>
          <w:tcPr>
            <w:tcW w:w="375" w:type="pct"/>
            <w:shd w:val="clear" w:color="auto" w:fill="auto"/>
            <w:noWrap/>
            <w:vAlign w:val="center"/>
            <w:tcPrChange w:id="6636" w:author="MCC" w:date="2019-03-21T10:24:00Z">
              <w:tcPr>
                <w:tcW w:w="679" w:type="pct"/>
                <w:gridSpan w:val="2"/>
                <w:shd w:val="clear" w:color="auto" w:fill="auto"/>
                <w:noWrap/>
                <w:vAlign w:val="center"/>
              </w:tcPr>
            </w:tcPrChange>
          </w:tcPr>
          <w:p w14:paraId="4B42CAAA" w14:textId="77777777" w:rsidR="00872F18" w:rsidRPr="00AE4694" w:rsidRDefault="00872F18" w:rsidP="00872F18">
            <w:pPr>
              <w:pStyle w:val="TAC"/>
            </w:pPr>
            <w:r w:rsidRPr="00AE4694">
              <w:rPr>
                <w:rFonts w:hint="eastAsia"/>
                <w:lang w:eastAsia="zh-CN"/>
              </w:rPr>
              <w:t>8.3</w:t>
            </w:r>
          </w:p>
        </w:tc>
        <w:tc>
          <w:tcPr>
            <w:tcW w:w="477" w:type="pct"/>
            <w:shd w:val="clear" w:color="auto" w:fill="auto"/>
            <w:vAlign w:val="center"/>
            <w:tcPrChange w:id="6637" w:author="MCC" w:date="2019-03-21T10:24:00Z">
              <w:tcPr>
                <w:tcW w:w="490" w:type="pct"/>
                <w:gridSpan w:val="2"/>
                <w:shd w:val="clear" w:color="auto" w:fill="auto"/>
                <w:vAlign w:val="center"/>
              </w:tcPr>
            </w:tcPrChange>
          </w:tcPr>
          <w:p w14:paraId="5C65C8ED" w14:textId="77777777" w:rsidR="00872F18" w:rsidRPr="00AE4694" w:rsidRDefault="00872F18" w:rsidP="00872F18">
            <w:pPr>
              <w:pStyle w:val="TAC"/>
            </w:pPr>
            <w:r w:rsidRPr="00AE4694">
              <w:t>FDD</w:t>
            </w:r>
          </w:p>
        </w:tc>
        <w:tc>
          <w:tcPr>
            <w:tcW w:w="494" w:type="pct"/>
            <w:tcPrChange w:id="6638" w:author="MCC" w:date="2019-03-21T10:24:00Z">
              <w:tcPr>
                <w:tcW w:w="427" w:type="pct"/>
                <w:gridSpan w:val="2"/>
              </w:tcPr>
            </w:tcPrChange>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D43E10">
        <w:trPr>
          <w:trHeight w:val="112"/>
          <w:jc w:val="center"/>
          <w:trPrChange w:id="6639" w:author="MCC" w:date="2019-03-21T10:24:00Z">
            <w:trPr>
              <w:trHeight w:val="112"/>
              <w:jc w:val="center"/>
            </w:trPr>
          </w:trPrChange>
        </w:trPr>
        <w:tc>
          <w:tcPr>
            <w:tcW w:w="1066" w:type="pct"/>
            <w:vMerge/>
            <w:shd w:val="clear" w:color="auto" w:fill="auto"/>
            <w:vAlign w:val="center"/>
            <w:tcPrChange w:id="6640" w:author="MCC" w:date="2019-03-21T10:24:00Z">
              <w:tcPr>
                <w:tcW w:w="1095" w:type="pct"/>
                <w:vMerge/>
                <w:shd w:val="clear" w:color="auto" w:fill="auto"/>
                <w:vAlign w:val="center"/>
              </w:tcPr>
            </w:tcPrChange>
          </w:tcPr>
          <w:p w14:paraId="460D23E7" w14:textId="77777777" w:rsidR="00872F18" w:rsidRPr="00AE4694" w:rsidRDefault="00872F18" w:rsidP="00872F18">
            <w:pPr>
              <w:pStyle w:val="TAC"/>
            </w:pPr>
          </w:p>
        </w:tc>
        <w:tc>
          <w:tcPr>
            <w:tcW w:w="488" w:type="pct"/>
            <w:shd w:val="clear" w:color="auto" w:fill="auto"/>
            <w:vAlign w:val="center"/>
            <w:tcPrChange w:id="6641" w:author="MCC" w:date="2019-03-21T10:24:00Z">
              <w:tcPr>
                <w:tcW w:w="503" w:type="pct"/>
                <w:shd w:val="clear" w:color="auto" w:fill="auto"/>
                <w:vAlign w:val="center"/>
              </w:tcPr>
            </w:tcPrChange>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652" w:type="pct"/>
            <w:shd w:val="clear" w:color="auto" w:fill="auto"/>
            <w:noWrap/>
            <w:vAlign w:val="center"/>
            <w:tcPrChange w:id="6642" w:author="MCC" w:date="2019-03-21T10:24:00Z">
              <w:tcPr>
                <w:tcW w:w="478" w:type="pct"/>
                <w:gridSpan w:val="3"/>
                <w:shd w:val="clear" w:color="auto" w:fill="auto"/>
                <w:noWrap/>
                <w:vAlign w:val="center"/>
              </w:tcPr>
            </w:tcPrChange>
          </w:tcPr>
          <w:p w14:paraId="56EEDD83" w14:textId="77777777" w:rsidR="00872F18" w:rsidRPr="00AE4694" w:rsidRDefault="00872F18" w:rsidP="00872F18">
            <w:pPr>
              <w:pStyle w:val="TAC"/>
            </w:pPr>
            <w:r w:rsidRPr="00AE4694">
              <w:rPr>
                <w:rFonts w:hint="eastAsia"/>
                <w:lang w:eastAsia="zh-CN"/>
              </w:rPr>
              <w:t>3635</w:t>
            </w:r>
          </w:p>
        </w:tc>
        <w:tc>
          <w:tcPr>
            <w:tcW w:w="435" w:type="pct"/>
            <w:shd w:val="clear" w:color="auto" w:fill="auto"/>
            <w:noWrap/>
            <w:vAlign w:val="center"/>
            <w:tcPrChange w:id="6643" w:author="MCC" w:date="2019-03-21T10:24:00Z">
              <w:tcPr>
                <w:tcW w:w="447" w:type="pct"/>
                <w:gridSpan w:val="2"/>
                <w:shd w:val="clear" w:color="auto" w:fill="auto"/>
                <w:noWrap/>
                <w:vAlign w:val="center"/>
              </w:tcPr>
            </w:tcPrChange>
          </w:tcPr>
          <w:p w14:paraId="24B4BC0A" w14:textId="77777777" w:rsidR="00872F18" w:rsidRPr="00AE4694" w:rsidRDefault="00872F18" w:rsidP="00872F18">
            <w:pPr>
              <w:pStyle w:val="TAC"/>
            </w:pPr>
            <w:r w:rsidRPr="00AE4694">
              <w:rPr>
                <w:rFonts w:hint="eastAsia"/>
                <w:lang w:eastAsia="zh-CN"/>
              </w:rPr>
              <w:t>10</w:t>
            </w:r>
          </w:p>
        </w:tc>
        <w:tc>
          <w:tcPr>
            <w:tcW w:w="360" w:type="pct"/>
            <w:shd w:val="clear" w:color="auto" w:fill="auto"/>
            <w:noWrap/>
            <w:vAlign w:val="center"/>
            <w:tcPrChange w:id="6644" w:author="MCC" w:date="2019-03-21T10:24:00Z">
              <w:tcPr>
                <w:tcW w:w="400" w:type="pct"/>
                <w:gridSpan w:val="2"/>
                <w:shd w:val="clear" w:color="auto" w:fill="auto"/>
                <w:noWrap/>
                <w:vAlign w:val="center"/>
              </w:tcPr>
            </w:tcPrChange>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652" w:type="pct"/>
            <w:shd w:val="clear" w:color="auto" w:fill="auto"/>
            <w:noWrap/>
            <w:vAlign w:val="center"/>
            <w:tcPrChange w:id="6645" w:author="MCC" w:date="2019-03-21T10:24:00Z">
              <w:tcPr>
                <w:tcW w:w="480" w:type="pct"/>
                <w:gridSpan w:val="2"/>
                <w:shd w:val="clear" w:color="auto" w:fill="auto"/>
                <w:noWrap/>
                <w:vAlign w:val="center"/>
              </w:tcPr>
            </w:tcPrChange>
          </w:tcPr>
          <w:p w14:paraId="13C375B4" w14:textId="77777777" w:rsidR="00872F18" w:rsidRPr="00AE4694" w:rsidRDefault="00872F18" w:rsidP="00872F18">
            <w:pPr>
              <w:pStyle w:val="TAC"/>
            </w:pPr>
            <w:r w:rsidRPr="00AE4694">
              <w:rPr>
                <w:rFonts w:hint="eastAsia"/>
                <w:lang w:eastAsia="zh-CN"/>
              </w:rPr>
              <w:t>3635</w:t>
            </w:r>
          </w:p>
        </w:tc>
        <w:tc>
          <w:tcPr>
            <w:tcW w:w="375" w:type="pct"/>
            <w:shd w:val="clear" w:color="auto" w:fill="auto"/>
            <w:noWrap/>
            <w:vAlign w:val="center"/>
            <w:tcPrChange w:id="6646" w:author="MCC" w:date="2019-03-21T10:24:00Z">
              <w:tcPr>
                <w:tcW w:w="679" w:type="pct"/>
                <w:gridSpan w:val="2"/>
                <w:shd w:val="clear" w:color="auto" w:fill="auto"/>
                <w:noWrap/>
                <w:vAlign w:val="center"/>
              </w:tcPr>
            </w:tcPrChange>
          </w:tcPr>
          <w:p w14:paraId="4C87344F" w14:textId="77777777" w:rsidR="00872F18" w:rsidRPr="00AE4694" w:rsidRDefault="00872F18" w:rsidP="00872F18">
            <w:pPr>
              <w:pStyle w:val="TAC"/>
            </w:pPr>
            <w:r w:rsidRPr="00AE4694">
              <w:t>N/A</w:t>
            </w:r>
          </w:p>
        </w:tc>
        <w:tc>
          <w:tcPr>
            <w:tcW w:w="477" w:type="pct"/>
            <w:shd w:val="clear" w:color="auto" w:fill="auto"/>
            <w:vAlign w:val="center"/>
            <w:tcPrChange w:id="6647" w:author="MCC" w:date="2019-03-21T10:24:00Z">
              <w:tcPr>
                <w:tcW w:w="490" w:type="pct"/>
                <w:gridSpan w:val="2"/>
                <w:shd w:val="clear" w:color="auto" w:fill="auto"/>
                <w:vAlign w:val="center"/>
              </w:tcPr>
            </w:tcPrChange>
          </w:tcPr>
          <w:p w14:paraId="79EEA432" w14:textId="77777777" w:rsidR="00872F18" w:rsidRPr="00AE4694" w:rsidRDefault="00872F18" w:rsidP="00872F18">
            <w:pPr>
              <w:pStyle w:val="TAC"/>
            </w:pPr>
            <w:r w:rsidRPr="00AE4694">
              <w:rPr>
                <w:rFonts w:hint="eastAsia"/>
                <w:lang w:eastAsia="zh-CN"/>
              </w:rPr>
              <w:t>TDD</w:t>
            </w:r>
          </w:p>
        </w:tc>
        <w:tc>
          <w:tcPr>
            <w:tcW w:w="494" w:type="pct"/>
            <w:tcPrChange w:id="6648" w:author="MCC" w:date="2019-03-21T10:24:00Z">
              <w:tcPr>
                <w:tcW w:w="427" w:type="pct"/>
                <w:gridSpan w:val="2"/>
              </w:tcPr>
            </w:tcPrChange>
          </w:tcPr>
          <w:p w14:paraId="531E08C6" w14:textId="758B8A84" w:rsidR="00872F18" w:rsidRPr="00AE4694" w:rsidRDefault="00872F18" w:rsidP="00872F18">
            <w:pPr>
              <w:pStyle w:val="TAC"/>
            </w:pPr>
            <w:del w:id="6649" w:author="R4-1902155" w:date="2019-03-06T20:22:00Z">
              <w:r w:rsidRPr="00AE4694" w:rsidDel="00A76055">
                <w:delText>H4</w:delText>
              </w:r>
            </w:del>
            <w:ins w:id="6650" w:author="R4-1902155" w:date="2019-03-06T20:22:00Z">
              <w:r w:rsidR="00A76055">
                <w:t>N/A</w:t>
              </w:r>
            </w:ins>
          </w:p>
        </w:tc>
      </w:tr>
      <w:tr w:rsidR="00471067" w:rsidRPr="00AE4694" w14:paraId="4ED42534" w14:textId="77777777" w:rsidTr="00D43E10">
        <w:trPr>
          <w:trHeight w:val="112"/>
          <w:jc w:val="center"/>
          <w:trPrChange w:id="6651" w:author="MCC" w:date="2019-03-21T10:24:00Z">
            <w:trPr>
              <w:trHeight w:val="112"/>
              <w:jc w:val="center"/>
            </w:trPr>
          </w:trPrChange>
        </w:trPr>
        <w:tc>
          <w:tcPr>
            <w:tcW w:w="1066" w:type="pct"/>
            <w:vMerge w:val="restart"/>
            <w:shd w:val="clear" w:color="auto" w:fill="auto"/>
            <w:vAlign w:val="center"/>
            <w:tcPrChange w:id="6652" w:author="MCC" w:date="2019-03-21T10:24:00Z">
              <w:tcPr>
                <w:tcW w:w="1095" w:type="pct"/>
                <w:vMerge w:val="restart"/>
                <w:shd w:val="clear" w:color="auto" w:fill="auto"/>
                <w:vAlign w:val="center"/>
              </w:tcPr>
            </w:tcPrChange>
          </w:tcPr>
          <w:p w14:paraId="32F04C8C" w14:textId="054DDDDF" w:rsidR="00872F18" w:rsidRPr="00AE4694" w:rsidRDefault="00872F18" w:rsidP="00872F18">
            <w:pPr>
              <w:pStyle w:val="TAC"/>
            </w:pPr>
            <w:r w:rsidRPr="00AE4694">
              <w:rPr>
                <w:rFonts w:eastAsia="MS Mincho" w:cs="Arial"/>
                <w:lang w:eastAsia="ja-JP"/>
              </w:rPr>
              <w:t>DC_8A_n79A</w:t>
            </w:r>
            <w:ins w:id="6653"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488" w:type="pct"/>
            <w:shd w:val="clear" w:color="auto" w:fill="auto"/>
            <w:vAlign w:val="center"/>
            <w:tcPrChange w:id="6654" w:author="MCC" w:date="2019-03-21T10:24:00Z">
              <w:tcPr>
                <w:tcW w:w="503" w:type="pct"/>
                <w:shd w:val="clear" w:color="auto" w:fill="auto"/>
                <w:vAlign w:val="center"/>
              </w:tcPr>
            </w:tcPrChange>
          </w:tcPr>
          <w:p w14:paraId="47B5575F" w14:textId="77777777" w:rsidR="00872F18" w:rsidRPr="00AE4694" w:rsidRDefault="00872F18" w:rsidP="00872F18">
            <w:pPr>
              <w:pStyle w:val="TAC"/>
            </w:pPr>
            <w:r w:rsidRPr="00AE4694">
              <w:rPr>
                <w:lang w:eastAsia="zh-CN"/>
              </w:rPr>
              <w:t>8</w:t>
            </w:r>
          </w:p>
        </w:tc>
        <w:tc>
          <w:tcPr>
            <w:tcW w:w="652" w:type="pct"/>
            <w:shd w:val="clear" w:color="auto" w:fill="auto"/>
            <w:noWrap/>
            <w:vAlign w:val="center"/>
            <w:tcPrChange w:id="6655" w:author="MCC" w:date="2019-03-21T10:24:00Z">
              <w:tcPr>
                <w:tcW w:w="478" w:type="pct"/>
                <w:gridSpan w:val="3"/>
                <w:shd w:val="clear" w:color="auto" w:fill="auto"/>
                <w:noWrap/>
                <w:vAlign w:val="center"/>
              </w:tcPr>
            </w:tcPrChange>
          </w:tcPr>
          <w:p w14:paraId="12E5C06A" w14:textId="77777777" w:rsidR="00872F18" w:rsidRPr="00AE4694" w:rsidRDefault="00872F18" w:rsidP="00872F18">
            <w:pPr>
              <w:pStyle w:val="TAC"/>
            </w:pPr>
            <w:r w:rsidRPr="00AE4694">
              <w:rPr>
                <w:lang w:eastAsia="zh-CN"/>
              </w:rPr>
              <w:t>897.5</w:t>
            </w:r>
          </w:p>
        </w:tc>
        <w:tc>
          <w:tcPr>
            <w:tcW w:w="435" w:type="pct"/>
            <w:shd w:val="clear" w:color="auto" w:fill="auto"/>
            <w:noWrap/>
            <w:vAlign w:val="center"/>
            <w:tcPrChange w:id="6656" w:author="MCC" w:date="2019-03-21T10:24:00Z">
              <w:tcPr>
                <w:tcW w:w="447" w:type="pct"/>
                <w:gridSpan w:val="2"/>
                <w:shd w:val="clear" w:color="auto" w:fill="auto"/>
                <w:noWrap/>
                <w:vAlign w:val="center"/>
              </w:tcPr>
            </w:tcPrChange>
          </w:tcPr>
          <w:p w14:paraId="13136160" w14:textId="77777777" w:rsidR="00872F18" w:rsidRPr="00AE4694" w:rsidRDefault="00872F18" w:rsidP="00872F18">
            <w:pPr>
              <w:pStyle w:val="TAC"/>
            </w:pPr>
            <w:r w:rsidRPr="00AE4694">
              <w:rPr>
                <w:lang w:eastAsia="zh-CN"/>
              </w:rPr>
              <w:t>5</w:t>
            </w:r>
          </w:p>
        </w:tc>
        <w:tc>
          <w:tcPr>
            <w:tcW w:w="360" w:type="pct"/>
            <w:shd w:val="clear" w:color="auto" w:fill="auto"/>
            <w:noWrap/>
            <w:vAlign w:val="center"/>
            <w:tcPrChange w:id="6657" w:author="MCC" w:date="2019-03-21T10:24:00Z">
              <w:tcPr>
                <w:tcW w:w="400" w:type="pct"/>
                <w:gridSpan w:val="2"/>
                <w:shd w:val="clear" w:color="auto" w:fill="auto"/>
                <w:noWrap/>
                <w:vAlign w:val="center"/>
              </w:tcPr>
            </w:tcPrChange>
          </w:tcPr>
          <w:p w14:paraId="698B628F" w14:textId="77777777" w:rsidR="00872F18" w:rsidRPr="00AE4694" w:rsidRDefault="00872F18" w:rsidP="00872F18">
            <w:pPr>
              <w:pStyle w:val="TAC"/>
            </w:pPr>
            <w:r w:rsidRPr="00AE4694">
              <w:rPr>
                <w:lang w:eastAsia="zh-CN"/>
              </w:rPr>
              <w:t>25</w:t>
            </w:r>
          </w:p>
        </w:tc>
        <w:tc>
          <w:tcPr>
            <w:tcW w:w="652" w:type="pct"/>
            <w:shd w:val="clear" w:color="auto" w:fill="auto"/>
            <w:noWrap/>
            <w:vAlign w:val="center"/>
            <w:tcPrChange w:id="6658" w:author="MCC" w:date="2019-03-21T10:24:00Z">
              <w:tcPr>
                <w:tcW w:w="480" w:type="pct"/>
                <w:gridSpan w:val="2"/>
                <w:shd w:val="clear" w:color="auto" w:fill="auto"/>
                <w:noWrap/>
                <w:vAlign w:val="center"/>
              </w:tcPr>
            </w:tcPrChange>
          </w:tcPr>
          <w:p w14:paraId="2350FB1E" w14:textId="77777777" w:rsidR="00872F18" w:rsidRPr="00AE4694" w:rsidRDefault="00872F18" w:rsidP="00872F18">
            <w:pPr>
              <w:pStyle w:val="TAC"/>
            </w:pPr>
            <w:r w:rsidRPr="00AE4694">
              <w:rPr>
                <w:lang w:eastAsia="zh-CN"/>
              </w:rPr>
              <w:t>942.5</w:t>
            </w:r>
          </w:p>
        </w:tc>
        <w:tc>
          <w:tcPr>
            <w:tcW w:w="375" w:type="pct"/>
            <w:shd w:val="clear" w:color="auto" w:fill="auto"/>
            <w:noWrap/>
            <w:vAlign w:val="center"/>
            <w:tcPrChange w:id="6659" w:author="MCC" w:date="2019-03-21T10:24:00Z">
              <w:tcPr>
                <w:tcW w:w="679" w:type="pct"/>
                <w:gridSpan w:val="2"/>
                <w:shd w:val="clear" w:color="auto" w:fill="auto"/>
                <w:noWrap/>
                <w:vAlign w:val="center"/>
              </w:tcPr>
            </w:tcPrChange>
          </w:tcPr>
          <w:p w14:paraId="74BE6857" w14:textId="77777777" w:rsidR="00872F18" w:rsidRPr="00AE4694" w:rsidRDefault="00872F18" w:rsidP="00872F18">
            <w:pPr>
              <w:pStyle w:val="TAC"/>
            </w:pPr>
            <w:r w:rsidRPr="00AE4694">
              <w:rPr>
                <w:rFonts w:hint="eastAsia"/>
                <w:lang w:eastAsia="zh-CN"/>
              </w:rPr>
              <w:t>4.8</w:t>
            </w:r>
          </w:p>
        </w:tc>
        <w:tc>
          <w:tcPr>
            <w:tcW w:w="477" w:type="pct"/>
            <w:shd w:val="clear" w:color="auto" w:fill="auto"/>
            <w:vAlign w:val="center"/>
            <w:tcPrChange w:id="6660" w:author="MCC" w:date="2019-03-21T10:24:00Z">
              <w:tcPr>
                <w:tcW w:w="490" w:type="pct"/>
                <w:gridSpan w:val="2"/>
                <w:shd w:val="clear" w:color="auto" w:fill="auto"/>
                <w:vAlign w:val="center"/>
              </w:tcPr>
            </w:tcPrChange>
          </w:tcPr>
          <w:p w14:paraId="47B5C585" w14:textId="77777777" w:rsidR="00872F18" w:rsidRPr="00AE4694" w:rsidRDefault="00872F18" w:rsidP="00872F18">
            <w:pPr>
              <w:pStyle w:val="TAC"/>
            </w:pPr>
            <w:r w:rsidRPr="00AE4694">
              <w:rPr>
                <w:lang w:eastAsia="zh-CN"/>
              </w:rPr>
              <w:t>FDD</w:t>
            </w:r>
          </w:p>
        </w:tc>
        <w:tc>
          <w:tcPr>
            <w:tcW w:w="494" w:type="pct"/>
            <w:tcPrChange w:id="6661" w:author="MCC" w:date="2019-03-21T10:24:00Z">
              <w:tcPr>
                <w:tcW w:w="427" w:type="pct"/>
                <w:gridSpan w:val="2"/>
              </w:tcPr>
            </w:tcPrChange>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D43E10">
        <w:trPr>
          <w:trHeight w:val="112"/>
          <w:jc w:val="center"/>
          <w:trPrChange w:id="6662" w:author="MCC" w:date="2019-03-21T10:24:00Z">
            <w:trPr>
              <w:trHeight w:val="112"/>
              <w:jc w:val="center"/>
            </w:trPr>
          </w:trPrChange>
        </w:trPr>
        <w:tc>
          <w:tcPr>
            <w:tcW w:w="1066" w:type="pct"/>
            <w:vMerge/>
            <w:shd w:val="clear" w:color="auto" w:fill="auto"/>
            <w:vAlign w:val="center"/>
            <w:tcPrChange w:id="6663" w:author="MCC" w:date="2019-03-21T10:24:00Z">
              <w:tcPr>
                <w:tcW w:w="1095" w:type="pct"/>
                <w:vMerge/>
                <w:shd w:val="clear" w:color="auto" w:fill="auto"/>
                <w:vAlign w:val="center"/>
              </w:tcPr>
            </w:tcPrChange>
          </w:tcPr>
          <w:p w14:paraId="3BA41548" w14:textId="77777777" w:rsidR="00872F18" w:rsidRPr="00AE4694" w:rsidRDefault="00872F18" w:rsidP="00872F18">
            <w:pPr>
              <w:pStyle w:val="TAC"/>
            </w:pPr>
          </w:p>
        </w:tc>
        <w:tc>
          <w:tcPr>
            <w:tcW w:w="488" w:type="pct"/>
            <w:shd w:val="clear" w:color="auto" w:fill="auto"/>
            <w:vAlign w:val="center"/>
            <w:tcPrChange w:id="6664" w:author="MCC" w:date="2019-03-21T10:24:00Z">
              <w:tcPr>
                <w:tcW w:w="503" w:type="pct"/>
                <w:shd w:val="clear" w:color="auto" w:fill="auto"/>
                <w:vAlign w:val="center"/>
              </w:tcPr>
            </w:tcPrChange>
          </w:tcPr>
          <w:p w14:paraId="20D13962" w14:textId="77777777" w:rsidR="00872F18" w:rsidRPr="00AE4694" w:rsidRDefault="00872F18" w:rsidP="00872F18">
            <w:pPr>
              <w:pStyle w:val="TAC"/>
            </w:pPr>
            <w:r w:rsidRPr="00AE4694">
              <w:rPr>
                <w:lang w:eastAsia="zh-CN"/>
              </w:rPr>
              <w:t>n79</w:t>
            </w:r>
          </w:p>
        </w:tc>
        <w:tc>
          <w:tcPr>
            <w:tcW w:w="652" w:type="pct"/>
            <w:shd w:val="clear" w:color="auto" w:fill="auto"/>
            <w:noWrap/>
            <w:vAlign w:val="center"/>
            <w:tcPrChange w:id="6665" w:author="MCC" w:date="2019-03-21T10:24:00Z">
              <w:tcPr>
                <w:tcW w:w="478" w:type="pct"/>
                <w:gridSpan w:val="3"/>
                <w:shd w:val="clear" w:color="auto" w:fill="auto"/>
                <w:noWrap/>
                <w:vAlign w:val="center"/>
              </w:tcPr>
            </w:tcPrChange>
          </w:tcPr>
          <w:p w14:paraId="1593305B" w14:textId="77777777" w:rsidR="00872F18" w:rsidRPr="00AE4694" w:rsidRDefault="00872F18" w:rsidP="00872F18">
            <w:pPr>
              <w:pStyle w:val="TAC"/>
            </w:pPr>
            <w:r w:rsidRPr="00AE4694">
              <w:rPr>
                <w:lang w:eastAsia="zh-CN"/>
              </w:rPr>
              <w:t>4532.5</w:t>
            </w:r>
          </w:p>
        </w:tc>
        <w:tc>
          <w:tcPr>
            <w:tcW w:w="435" w:type="pct"/>
            <w:shd w:val="clear" w:color="auto" w:fill="auto"/>
            <w:noWrap/>
            <w:vAlign w:val="center"/>
            <w:tcPrChange w:id="6666" w:author="MCC" w:date="2019-03-21T10:24:00Z">
              <w:tcPr>
                <w:tcW w:w="447" w:type="pct"/>
                <w:gridSpan w:val="2"/>
                <w:shd w:val="clear" w:color="auto" w:fill="auto"/>
                <w:noWrap/>
                <w:vAlign w:val="center"/>
              </w:tcPr>
            </w:tcPrChange>
          </w:tcPr>
          <w:p w14:paraId="4AB2DF09" w14:textId="77777777" w:rsidR="00872F18" w:rsidRPr="00AE4694" w:rsidRDefault="00872F18" w:rsidP="00872F18">
            <w:pPr>
              <w:pStyle w:val="TAC"/>
            </w:pPr>
            <w:r w:rsidRPr="00AE4694">
              <w:rPr>
                <w:lang w:eastAsia="zh-CN"/>
              </w:rPr>
              <w:t>40</w:t>
            </w:r>
          </w:p>
        </w:tc>
        <w:tc>
          <w:tcPr>
            <w:tcW w:w="360" w:type="pct"/>
            <w:shd w:val="clear" w:color="auto" w:fill="auto"/>
            <w:noWrap/>
            <w:vAlign w:val="center"/>
            <w:tcPrChange w:id="6667" w:author="MCC" w:date="2019-03-21T10:24:00Z">
              <w:tcPr>
                <w:tcW w:w="400" w:type="pct"/>
                <w:gridSpan w:val="2"/>
                <w:shd w:val="clear" w:color="auto" w:fill="auto"/>
                <w:noWrap/>
                <w:vAlign w:val="center"/>
              </w:tcPr>
            </w:tcPrChange>
          </w:tcPr>
          <w:p w14:paraId="4B233D27" w14:textId="77777777" w:rsidR="00872F18" w:rsidRPr="00AE4694" w:rsidRDefault="00872F18" w:rsidP="00872F18">
            <w:pPr>
              <w:pStyle w:val="TAC"/>
            </w:pPr>
            <w:r w:rsidRPr="00AE4694">
              <w:rPr>
                <w:rFonts w:hint="eastAsia"/>
                <w:lang w:eastAsia="zh-CN"/>
              </w:rPr>
              <w:t>216</w:t>
            </w:r>
          </w:p>
        </w:tc>
        <w:tc>
          <w:tcPr>
            <w:tcW w:w="652" w:type="pct"/>
            <w:shd w:val="clear" w:color="auto" w:fill="auto"/>
            <w:noWrap/>
            <w:vAlign w:val="center"/>
            <w:tcPrChange w:id="6668" w:author="MCC" w:date="2019-03-21T10:24:00Z">
              <w:tcPr>
                <w:tcW w:w="480" w:type="pct"/>
                <w:gridSpan w:val="2"/>
                <w:shd w:val="clear" w:color="auto" w:fill="auto"/>
                <w:noWrap/>
                <w:vAlign w:val="center"/>
              </w:tcPr>
            </w:tcPrChange>
          </w:tcPr>
          <w:p w14:paraId="21EDD5B0" w14:textId="77777777" w:rsidR="00872F18" w:rsidRPr="00AE4694" w:rsidRDefault="00872F18" w:rsidP="00872F18">
            <w:pPr>
              <w:pStyle w:val="TAC"/>
            </w:pPr>
            <w:r w:rsidRPr="00AE4694">
              <w:rPr>
                <w:lang w:eastAsia="zh-CN"/>
              </w:rPr>
              <w:t>4532.5</w:t>
            </w:r>
          </w:p>
        </w:tc>
        <w:tc>
          <w:tcPr>
            <w:tcW w:w="375" w:type="pct"/>
            <w:shd w:val="clear" w:color="auto" w:fill="auto"/>
            <w:noWrap/>
            <w:vAlign w:val="center"/>
            <w:tcPrChange w:id="6669" w:author="MCC" w:date="2019-03-21T10:24:00Z">
              <w:tcPr>
                <w:tcW w:w="679" w:type="pct"/>
                <w:gridSpan w:val="2"/>
                <w:shd w:val="clear" w:color="auto" w:fill="auto"/>
                <w:noWrap/>
                <w:vAlign w:val="center"/>
              </w:tcPr>
            </w:tcPrChange>
          </w:tcPr>
          <w:p w14:paraId="3C2B9695" w14:textId="77777777" w:rsidR="00872F18" w:rsidRPr="00AE4694" w:rsidRDefault="00872F18" w:rsidP="00872F18">
            <w:pPr>
              <w:pStyle w:val="TAC"/>
            </w:pPr>
            <w:r w:rsidRPr="00AE4694">
              <w:rPr>
                <w:lang w:eastAsia="zh-CN"/>
              </w:rPr>
              <w:t>N/A</w:t>
            </w:r>
          </w:p>
        </w:tc>
        <w:tc>
          <w:tcPr>
            <w:tcW w:w="477" w:type="pct"/>
            <w:shd w:val="clear" w:color="auto" w:fill="auto"/>
            <w:vAlign w:val="center"/>
            <w:tcPrChange w:id="6670" w:author="MCC" w:date="2019-03-21T10:24:00Z">
              <w:tcPr>
                <w:tcW w:w="490" w:type="pct"/>
                <w:gridSpan w:val="2"/>
                <w:shd w:val="clear" w:color="auto" w:fill="auto"/>
                <w:vAlign w:val="center"/>
              </w:tcPr>
            </w:tcPrChange>
          </w:tcPr>
          <w:p w14:paraId="6F3C9D34" w14:textId="77777777" w:rsidR="00872F18" w:rsidRPr="00AE4694" w:rsidRDefault="00872F18" w:rsidP="00872F18">
            <w:pPr>
              <w:pStyle w:val="TAC"/>
            </w:pPr>
            <w:r w:rsidRPr="00AE4694">
              <w:rPr>
                <w:lang w:eastAsia="zh-CN"/>
              </w:rPr>
              <w:t>TDD</w:t>
            </w:r>
          </w:p>
        </w:tc>
        <w:tc>
          <w:tcPr>
            <w:tcW w:w="494" w:type="pct"/>
            <w:tcPrChange w:id="6671" w:author="MCC" w:date="2019-03-21T10:24:00Z">
              <w:tcPr>
                <w:tcW w:w="427" w:type="pct"/>
                <w:gridSpan w:val="2"/>
              </w:tcPr>
            </w:tcPrChange>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D43E10">
        <w:trPr>
          <w:trHeight w:val="112"/>
          <w:jc w:val="center"/>
          <w:trPrChange w:id="6672" w:author="MCC" w:date="2019-03-21T10:24:00Z">
            <w:trPr>
              <w:trHeight w:val="112"/>
              <w:jc w:val="center"/>
            </w:trPr>
          </w:trPrChange>
        </w:trPr>
        <w:tc>
          <w:tcPr>
            <w:tcW w:w="1066" w:type="pct"/>
            <w:vMerge w:val="restart"/>
            <w:shd w:val="clear" w:color="auto" w:fill="auto"/>
            <w:vAlign w:val="center"/>
            <w:tcPrChange w:id="6673" w:author="MCC" w:date="2019-03-21T10:24:00Z">
              <w:tcPr>
                <w:tcW w:w="1095" w:type="pct"/>
                <w:vMerge w:val="restart"/>
                <w:shd w:val="clear" w:color="auto" w:fill="auto"/>
                <w:vAlign w:val="center"/>
              </w:tcPr>
            </w:tcPrChange>
          </w:tcPr>
          <w:p w14:paraId="3C677F5F" w14:textId="77777777" w:rsidR="00872F18" w:rsidRPr="00AE4694" w:rsidRDefault="00872F18" w:rsidP="00872F18">
            <w:pPr>
              <w:pStyle w:val="TAC"/>
            </w:pPr>
            <w:r w:rsidRPr="00AE4694">
              <w:rPr>
                <w:lang w:eastAsia="zh-CN"/>
              </w:rPr>
              <w:t>DC_20A_n8A</w:t>
            </w:r>
          </w:p>
        </w:tc>
        <w:tc>
          <w:tcPr>
            <w:tcW w:w="488" w:type="pct"/>
            <w:shd w:val="clear" w:color="auto" w:fill="auto"/>
            <w:vAlign w:val="center"/>
            <w:tcPrChange w:id="6674" w:author="MCC" w:date="2019-03-21T10:24:00Z">
              <w:tcPr>
                <w:tcW w:w="503" w:type="pct"/>
                <w:shd w:val="clear" w:color="auto" w:fill="auto"/>
                <w:vAlign w:val="center"/>
              </w:tcPr>
            </w:tcPrChange>
          </w:tcPr>
          <w:p w14:paraId="698E2A5D" w14:textId="77777777" w:rsidR="00872F18" w:rsidRPr="00AE4694" w:rsidRDefault="00872F18" w:rsidP="00872F18">
            <w:pPr>
              <w:pStyle w:val="TAC"/>
              <w:rPr>
                <w:rFonts w:eastAsia="MS Mincho"/>
              </w:rPr>
            </w:pPr>
            <w:r w:rsidRPr="00AE4694">
              <w:rPr>
                <w:lang w:eastAsia="zh-CN"/>
              </w:rPr>
              <w:t>20</w:t>
            </w:r>
          </w:p>
        </w:tc>
        <w:tc>
          <w:tcPr>
            <w:tcW w:w="652" w:type="pct"/>
            <w:shd w:val="clear" w:color="auto" w:fill="auto"/>
            <w:noWrap/>
            <w:vAlign w:val="center"/>
            <w:tcPrChange w:id="6675" w:author="MCC" w:date="2019-03-21T10:24:00Z">
              <w:tcPr>
                <w:tcW w:w="478" w:type="pct"/>
                <w:gridSpan w:val="3"/>
                <w:shd w:val="clear" w:color="auto" w:fill="auto"/>
                <w:noWrap/>
                <w:vAlign w:val="center"/>
              </w:tcPr>
            </w:tcPrChange>
          </w:tcPr>
          <w:p w14:paraId="0DFC1D3C" w14:textId="77777777" w:rsidR="00872F18" w:rsidRPr="00AE4694" w:rsidRDefault="00872F18" w:rsidP="00872F18">
            <w:pPr>
              <w:pStyle w:val="TAC"/>
            </w:pPr>
            <w:r w:rsidRPr="00AE4694">
              <w:rPr>
                <w:lang w:eastAsia="zh-CN"/>
              </w:rPr>
              <w:t>849.5</w:t>
            </w:r>
          </w:p>
        </w:tc>
        <w:tc>
          <w:tcPr>
            <w:tcW w:w="435" w:type="pct"/>
            <w:shd w:val="clear" w:color="auto" w:fill="auto"/>
            <w:noWrap/>
            <w:vAlign w:val="center"/>
            <w:tcPrChange w:id="6676" w:author="MCC" w:date="2019-03-21T10:24:00Z">
              <w:tcPr>
                <w:tcW w:w="447" w:type="pct"/>
                <w:gridSpan w:val="2"/>
                <w:shd w:val="clear" w:color="auto" w:fill="auto"/>
                <w:noWrap/>
                <w:vAlign w:val="center"/>
              </w:tcPr>
            </w:tcPrChange>
          </w:tcPr>
          <w:p w14:paraId="1BFA4C68" w14:textId="77777777" w:rsidR="00872F18" w:rsidRPr="00AE4694" w:rsidRDefault="00872F18" w:rsidP="00872F18">
            <w:pPr>
              <w:pStyle w:val="TAC"/>
              <w:rPr>
                <w:rFonts w:eastAsia="MS Mincho"/>
              </w:rPr>
            </w:pPr>
            <w:r w:rsidRPr="00AE4694">
              <w:rPr>
                <w:lang w:eastAsia="zh-CN"/>
              </w:rPr>
              <w:t>5</w:t>
            </w:r>
          </w:p>
        </w:tc>
        <w:tc>
          <w:tcPr>
            <w:tcW w:w="360" w:type="pct"/>
            <w:shd w:val="clear" w:color="auto" w:fill="auto"/>
            <w:noWrap/>
            <w:vAlign w:val="center"/>
            <w:tcPrChange w:id="6677" w:author="MCC" w:date="2019-03-21T10:24:00Z">
              <w:tcPr>
                <w:tcW w:w="400" w:type="pct"/>
                <w:gridSpan w:val="2"/>
                <w:shd w:val="clear" w:color="auto" w:fill="auto"/>
                <w:noWrap/>
                <w:vAlign w:val="center"/>
              </w:tcPr>
            </w:tcPrChange>
          </w:tcPr>
          <w:p w14:paraId="6C5201CD" w14:textId="77777777" w:rsidR="00872F18" w:rsidRPr="00AE4694" w:rsidRDefault="00872F18" w:rsidP="00872F18">
            <w:pPr>
              <w:pStyle w:val="TAC"/>
            </w:pPr>
            <w:r w:rsidRPr="00AE4694">
              <w:rPr>
                <w:lang w:eastAsia="zh-CN"/>
              </w:rPr>
              <w:t>25</w:t>
            </w:r>
          </w:p>
        </w:tc>
        <w:tc>
          <w:tcPr>
            <w:tcW w:w="652" w:type="pct"/>
            <w:shd w:val="clear" w:color="auto" w:fill="auto"/>
            <w:noWrap/>
            <w:vAlign w:val="center"/>
            <w:tcPrChange w:id="6678" w:author="MCC" w:date="2019-03-21T10:24:00Z">
              <w:tcPr>
                <w:tcW w:w="480" w:type="pct"/>
                <w:gridSpan w:val="2"/>
                <w:shd w:val="clear" w:color="auto" w:fill="auto"/>
                <w:noWrap/>
                <w:vAlign w:val="center"/>
              </w:tcPr>
            </w:tcPrChange>
          </w:tcPr>
          <w:p w14:paraId="211C1561" w14:textId="77777777" w:rsidR="00872F18" w:rsidRPr="00AE4694" w:rsidRDefault="00872F18" w:rsidP="00872F18">
            <w:pPr>
              <w:pStyle w:val="TAC"/>
            </w:pPr>
            <w:r w:rsidRPr="00AE4694">
              <w:rPr>
                <w:lang w:eastAsia="zh-CN"/>
              </w:rPr>
              <w:t>808.5</w:t>
            </w:r>
          </w:p>
        </w:tc>
        <w:tc>
          <w:tcPr>
            <w:tcW w:w="375" w:type="pct"/>
            <w:shd w:val="clear" w:color="auto" w:fill="auto"/>
            <w:noWrap/>
            <w:vAlign w:val="center"/>
            <w:tcPrChange w:id="6679" w:author="MCC" w:date="2019-03-21T10:24:00Z">
              <w:tcPr>
                <w:tcW w:w="679" w:type="pct"/>
                <w:gridSpan w:val="2"/>
                <w:shd w:val="clear" w:color="auto" w:fill="auto"/>
                <w:noWrap/>
                <w:vAlign w:val="center"/>
              </w:tcPr>
            </w:tcPrChange>
          </w:tcPr>
          <w:p w14:paraId="4D6CE01C" w14:textId="77777777" w:rsidR="00872F18" w:rsidRPr="00AE4694" w:rsidRDefault="00872F18" w:rsidP="00872F18">
            <w:pPr>
              <w:pStyle w:val="TAC"/>
            </w:pPr>
            <w:r w:rsidRPr="00AE4694">
              <w:rPr>
                <w:rFonts w:hint="eastAsia"/>
                <w:lang w:eastAsia="zh-CN"/>
              </w:rPr>
              <w:t>21</w:t>
            </w:r>
          </w:p>
        </w:tc>
        <w:tc>
          <w:tcPr>
            <w:tcW w:w="477" w:type="pct"/>
            <w:shd w:val="clear" w:color="auto" w:fill="auto"/>
            <w:vAlign w:val="center"/>
            <w:tcPrChange w:id="6680" w:author="MCC" w:date="2019-03-21T10:24:00Z">
              <w:tcPr>
                <w:tcW w:w="490" w:type="pct"/>
                <w:gridSpan w:val="2"/>
                <w:shd w:val="clear" w:color="auto" w:fill="auto"/>
                <w:vAlign w:val="center"/>
              </w:tcPr>
            </w:tcPrChange>
          </w:tcPr>
          <w:p w14:paraId="64DE8303" w14:textId="77777777" w:rsidR="00872F18" w:rsidRPr="00AE4694" w:rsidRDefault="00872F18" w:rsidP="00872F18">
            <w:pPr>
              <w:pStyle w:val="TAC"/>
            </w:pPr>
            <w:r w:rsidRPr="00AE4694">
              <w:rPr>
                <w:lang w:eastAsia="zh-CN"/>
              </w:rPr>
              <w:t>FDD</w:t>
            </w:r>
          </w:p>
        </w:tc>
        <w:tc>
          <w:tcPr>
            <w:tcW w:w="494" w:type="pct"/>
            <w:tcPrChange w:id="6681" w:author="MCC" w:date="2019-03-21T10:24:00Z">
              <w:tcPr>
                <w:tcW w:w="427" w:type="pct"/>
                <w:gridSpan w:val="2"/>
              </w:tcPr>
            </w:tcPrChange>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D43E10">
        <w:trPr>
          <w:trHeight w:val="112"/>
          <w:jc w:val="center"/>
          <w:trPrChange w:id="6682" w:author="MCC" w:date="2019-03-21T10:24:00Z">
            <w:trPr>
              <w:trHeight w:val="112"/>
              <w:jc w:val="center"/>
            </w:trPr>
          </w:trPrChange>
        </w:trPr>
        <w:tc>
          <w:tcPr>
            <w:tcW w:w="1066" w:type="pct"/>
            <w:vMerge/>
            <w:shd w:val="clear" w:color="auto" w:fill="auto"/>
            <w:vAlign w:val="center"/>
            <w:tcPrChange w:id="6683" w:author="MCC" w:date="2019-03-21T10:24:00Z">
              <w:tcPr>
                <w:tcW w:w="1095" w:type="pct"/>
                <w:vMerge/>
                <w:shd w:val="clear" w:color="auto" w:fill="auto"/>
                <w:vAlign w:val="center"/>
              </w:tcPr>
            </w:tcPrChange>
          </w:tcPr>
          <w:p w14:paraId="31E4DDE9" w14:textId="77777777" w:rsidR="00872F18" w:rsidRPr="00AE4694" w:rsidRDefault="00872F18" w:rsidP="00872F18">
            <w:pPr>
              <w:pStyle w:val="TAC"/>
            </w:pPr>
          </w:p>
        </w:tc>
        <w:tc>
          <w:tcPr>
            <w:tcW w:w="488" w:type="pct"/>
            <w:shd w:val="clear" w:color="auto" w:fill="auto"/>
            <w:vAlign w:val="center"/>
            <w:tcPrChange w:id="6684" w:author="MCC" w:date="2019-03-21T10:24:00Z">
              <w:tcPr>
                <w:tcW w:w="503" w:type="pct"/>
                <w:shd w:val="clear" w:color="auto" w:fill="auto"/>
                <w:vAlign w:val="center"/>
              </w:tcPr>
            </w:tcPrChange>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652" w:type="pct"/>
            <w:shd w:val="clear" w:color="auto" w:fill="auto"/>
            <w:noWrap/>
            <w:vAlign w:val="center"/>
            <w:tcPrChange w:id="6685" w:author="MCC" w:date="2019-03-21T10:24:00Z">
              <w:tcPr>
                <w:tcW w:w="478" w:type="pct"/>
                <w:gridSpan w:val="3"/>
                <w:shd w:val="clear" w:color="auto" w:fill="auto"/>
                <w:noWrap/>
                <w:vAlign w:val="center"/>
              </w:tcPr>
            </w:tcPrChange>
          </w:tcPr>
          <w:p w14:paraId="16446410" w14:textId="77777777" w:rsidR="00872F18" w:rsidRPr="00AE4694" w:rsidRDefault="00872F18" w:rsidP="00872F18">
            <w:pPr>
              <w:pStyle w:val="TAC"/>
            </w:pPr>
            <w:r w:rsidRPr="00AE4694">
              <w:rPr>
                <w:lang w:eastAsia="zh-CN"/>
              </w:rPr>
              <w:t>892.5</w:t>
            </w:r>
          </w:p>
        </w:tc>
        <w:tc>
          <w:tcPr>
            <w:tcW w:w="435" w:type="pct"/>
            <w:shd w:val="clear" w:color="auto" w:fill="auto"/>
            <w:noWrap/>
            <w:vAlign w:val="center"/>
            <w:tcPrChange w:id="6686" w:author="MCC" w:date="2019-03-21T10:24:00Z">
              <w:tcPr>
                <w:tcW w:w="447" w:type="pct"/>
                <w:gridSpan w:val="2"/>
                <w:shd w:val="clear" w:color="auto" w:fill="auto"/>
                <w:noWrap/>
                <w:vAlign w:val="center"/>
              </w:tcPr>
            </w:tcPrChange>
          </w:tcPr>
          <w:p w14:paraId="58BF73F5" w14:textId="77777777" w:rsidR="00872F18" w:rsidRPr="00AE4694" w:rsidRDefault="00872F18" w:rsidP="00872F18">
            <w:pPr>
              <w:pStyle w:val="TAC"/>
              <w:rPr>
                <w:rFonts w:eastAsia="MS Mincho"/>
              </w:rPr>
            </w:pPr>
            <w:r w:rsidRPr="00AE4694">
              <w:rPr>
                <w:lang w:eastAsia="zh-CN"/>
              </w:rPr>
              <w:t>5</w:t>
            </w:r>
          </w:p>
        </w:tc>
        <w:tc>
          <w:tcPr>
            <w:tcW w:w="360" w:type="pct"/>
            <w:shd w:val="clear" w:color="auto" w:fill="auto"/>
            <w:noWrap/>
            <w:vAlign w:val="center"/>
            <w:tcPrChange w:id="6687" w:author="MCC" w:date="2019-03-21T10:24:00Z">
              <w:tcPr>
                <w:tcW w:w="400" w:type="pct"/>
                <w:gridSpan w:val="2"/>
                <w:shd w:val="clear" w:color="auto" w:fill="auto"/>
                <w:noWrap/>
                <w:vAlign w:val="center"/>
              </w:tcPr>
            </w:tcPrChange>
          </w:tcPr>
          <w:p w14:paraId="43D0560B" w14:textId="77777777" w:rsidR="00872F18" w:rsidRPr="00AE4694" w:rsidRDefault="00872F18" w:rsidP="00872F18">
            <w:pPr>
              <w:pStyle w:val="TAC"/>
            </w:pPr>
            <w:r w:rsidRPr="00AE4694">
              <w:rPr>
                <w:lang w:eastAsia="zh-CN"/>
              </w:rPr>
              <w:t>25</w:t>
            </w:r>
          </w:p>
        </w:tc>
        <w:tc>
          <w:tcPr>
            <w:tcW w:w="652" w:type="pct"/>
            <w:shd w:val="clear" w:color="auto" w:fill="auto"/>
            <w:noWrap/>
            <w:vAlign w:val="center"/>
            <w:tcPrChange w:id="6688" w:author="MCC" w:date="2019-03-21T10:24:00Z">
              <w:tcPr>
                <w:tcW w:w="480" w:type="pct"/>
                <w:gridSpan w:val="2"/>
                <w:shd w:val="clear" w:color="auto" w:fill="auto"/>
                <w:noWrap/>
                <w:vAlign w:val="center"/>
              </w:tcPr>
            </w:tcPrChange>
          </w:tcPr>
          <w:p w14:paraId="2A81CE3F" w14:textId="77777777" w:rsidR="00872F18" w:rsidRPr="00AE4694" w:rsidRDefault="00872F18" w:rsidP="00872F18">
            <w:pPr>
              <w:pStyle w:val="TAC"/>
            </w:pPr>
            <w:r w:rsidRPr="00AE4694">
              <w:rPr>
                <w:lang w:eastAsia="zh-CN"/>
              </w:rPr>
              <w:t>937.5</w:t>
            </w:r>
          </w:p>
        </w:tc>
        <w:tc>
          <w:tcPr>
            <w:tcW w:w="375" w:type="pct"/>
            <w:shd w:val="clear" w:color="auto" w:fill="auto"/>
            <w:noWrap/>
            <w:vAlign w:val="center"/>
            <w:tcPrChange w:id="6689" w:author="MCC" w:date="2019-03-21T10:24:00Z">
              <w:tcPr>
                <w:tcW w:w="679" w:type="pct"/>
                <w:gridSpan w:val="2"/>
                <w:shd w:val="clear" w:color="auto" w:fill="auto"/>
                <w:noWrap/>
                <w:vAlign w:val="center"/>
              </w:tcPr>
            </w:tcPrChange>
          </w:tcPr>
          <w:p w14:paraId="50D21017" w14:textId="77777777" w:rsidR="00872F18" w:rsidRPr="00AE4694" w:rsidRDefault="00872F18" w:rsidP="00872F18">
            <w:pPr>
              <w:pStyle w:val="TAC"/>
            </w:pPr>
            <w:r w:rsidRPr="00AE4694">
              <w:rPr>
                <w:rFonts w:hint="eastAsia"/>
                <w:lang w:eastAsia="zh-CN"/>
              </w:rPr>
              <w:t>21</w:t>
            </w:r>
          </w:p>
        </w:tc>
        <w:tc>
          <w:tcPr>
            <w:tcW w:w="477" w:type="pct"/>
            <w:shd w:val="clear" w:color="auto" w:fill="auto"/>
            <w:vAlign w:val="center"/>
            <w:tcPrChange w:id="6690" w:author="MCC" w:date="2019-03-21T10:24:00Z">
              <w:tcPr>
                <w:tcW w:w="490" w:type="pct"/>
                <w:gridSpan w:val="2"/>
                <w:shd w:val="clear" w:color="auto" w:fill="auto"/>
                <w:vAlign w:val="center"/>
              </w:tcPr>
            </w:tcPrChange>
          </w:tcPr>
          <w:p w14:paraId="25C02DF4" w14:textId="77777777" w:rsidR="00872F18" w:rsidRPr="00AE4694" w:rsidRDefault="00872F18" w:rsidP="00872F18">
            <w:pPr>
              <w:pStyle w:val="TAC"/>
            </w:pPr>
            <w:r w:rsidRPr="00AE4694">
              <w:rPr>
                <w:lang w:eastAsia="zh-CN"/>
              </w:rPr>
              <w:t>FDD</w:t>
            </w:r>
          </w:p>
        </w:tc>
        <w:tc>
          <w:tcPr>
            <w:tcW w:w="494" w:type="pct"/>
            <w:tcPrChange w:id="6691" w:author="MCC" w:date="2019-03-21T10:24:00Z">
              <w:tcPr>
                <w:tcW w:w="427" w:type="pct"/>
                <w:gridSpan w:val="2"/>
              </w:tcPr>
            </w:tcPrChange>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D43E10">
        <w:trPr>
          <w:trHeight w:val="113"/>
          <w:jc w:val="center"/>
          <w:trPrChange w:id="6692" w:author="MCC" w:date="2019-03-21T10:24:00Z">
            <w:trPr>
              <w:trHeight w:val="113"/>
              <w:jc w:val="center"/>
            </w:trPr>
          </w:trPrChange>
        </w:trPr>
        <w:tc>
          <w:tcPr>
            <w:tcW w:w="1066" w:type="pct"/>
            <w:vMerge w:val="restart"/>
            <w:shd w:val="clear" w:color="auto" w:fill="auto"/>
            <w:vAlign w:val="center"/>
            <w:tcPrChange w:id="6693" w:author="MCC" w:date="2019-03-21T10:24:00Z">
              <w:tcPr>
                <w:tcW w:w="1095" w:type="pct"/>
                <w:vMerge w:val="restart"/>
                <w:shd w:val="clear" w:color="auto" w:fill="auto"/>
                <w:vAlign w:val="center"/>
              </w:tcPr>
            </w:tcPrChange>
          </w:tcPr>
          <w:p w14:paraId="5FC329C9" w14:textId="77777777" w:rsidR="00A76055" w:rsidRPr="00A76055" w:rsidRDefault="00872F18" w:rsidP="00A76055">
            <w:pPr>
              <w:pStyle w:val="TAC"/>
              <w:rPr>
                <w:ins w:id="6694"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6695" w:author="R4-1902155" w:date="2019-03-06T20:23:00Z">
              <w:r w:rsidR="00A76055" w:rsidRPr="00A76055">
                <w:rPr>
                  <w:rFonts w:cs="Arial"/>
                  <w:lang w:eastAsia="ja-JP"/>
                </w:rPr>
                <w:t>,</w:t>
              </w:r>
            </w:ins>
          </w:p>
          <w:p w14:paraId="5D26EFB1" w14:textId="77777777" w:rsidR="00A76055" w:rsidRPr="00A76055" w:rsidRDefault="00A76055" w:rsidP="00A76055">
            <w:pPr>
              <w:pStyle w:val="TAC"/>
              <w:rPr>
                <w:ins w:id="6696" w:author="R4-1902155" w:date="2019-03-06T20:23:00Z"/>
                <w:rFonts w:cs="Arial"/>
                <w:lang w:eastAsia="ja-JP"/>
              </w:rPr>
            </w:pPr>
            <w:ins w:id="6697" w:author="R4-1902155" w:date="2019-03-06T20:23:00Z">
              <w:r w:rsidRPr="00A76055">
                <w:rPr>
                  <w:rFonts w:cs="Arial"/>
                  <w:lang w:eastAsia="ja-JP"/>
                </w:rPr>
                <w:t>DC_20A_n78A,</w:t>
              </w:r>
            </w:ins>
          </w:p>
          <w:p w14:paraId="4BD118A2" w14:textId="39C633D1" w:rsidR="00872F18" w:rsidRPr="00AE4694" w:rsidRDefault="00A76055" w:rsidP="00A76055">
            <w:pPr>
              <w:pStyle w:val="TAC"/>
              <w:rPr>
                <w:rFonts w:eastAsia="MS Mincho"/>
              </w:rPr>
            </w:pPr>
            <w:ins w:id="6698" w:author="R4-1902155" w:date="2019-03-06T20:23:00Z">
              <w:r w:rsidRPr="00A76055">
                <w:rPr>
                  <w:rFonts w:cs="Arial"/>
                  <w:lang w:eastAsia="ja-JP"/>
                </w:rPr>
                <w:t xml:space="preserve"> DC_20A-SUL_n78A-n82A</w:t>
              </w:r>
            </w:ins>
          </w:p>
        </w:tc>
        <w:tc>
          <w:tcPr>
            <w:tcW w:w="488" w:type="pct"/>
            <w:shd w:val="clear" w:color="auto" w:fill="auto"/>
            <w:vAlign w:val="center"/>
            <w:tcPrChange w:id="6699" w:author="MCC" w:date="2019-03-21T10:24:00Z">
              <w:tcPr>
                <w:tcW w:w="503" w:type="pct"/>
                <w:shd w:val="clear" w:color="auto" w:fill="auto"/>
                <w:vAlign w:val="center"/>
              </w:tcPr>
            </w:tcPrChange>
          </w:tcPr>
          <w:p w14:paraId="2FAAD3F9" w14:textId="77777777" w:rsidR="00872F18" w:rsidRPr="00AE4694" w:rsidRDefault="00872F18" w:rsidP="00872F18">
            <w:pPr>
              <w:pStyle w:val="TAC"/>
            </w:pPr>
            <w:r w:rsidRPr="00AE4694">
              <w:rPr>
                <w:rFonts w:cs="Arial" w:hint="eastAsia"/>
                <w:lang w:eastAsia="zh-CN"/>
              </w:rPr>
              <w:t>20</w:t>
            </w:r>
          </w:p>
        </w:tc>
        <w:tc>
          <w:tcPr>
            <w:tcW w:w="652" w:type="pct"/>
            <w:shd w:val="clear" w:color="auto" w:fill="auto"/>
            <w:noWrap/>
            <w:vAlign w:val="center"/>
            <w:tcPrChange w:id="6700" w:author="MCC" w:date="2019-03-21T10:24:00Z">
              <w:tcPr>
                <w:tcW w:w="478" w:type="pct"/>
                <w:gridSpan w:val="3"/>
                <w:shd w:val="clear" w:color="auto" w:fill="auto"/>
                <w:noWrap/>
                <w:vAlign w:val="center"/>
              </w:tcPr>
            </w:tcPrChange>
          </w:tcPr>
          <w:p w14:paraId="4792B81F" w14:textId="77777777" w:rsidR="00872F18" w:rsidRPr="00AE4694" w:rsidRDefault="00872F18" w:rsidP="00872F18">
            <w:pPr>
              <w:pStyle w:val="TAC"/>
            </w:pPr>
            <w:r w:rsidRPr="00AE4694">
              <w:rPr>
                <w:rFonts w:cs="Arial" w:hint="eastAsia"/>
                <w:lang w:eastAsia="zh-CN"/>
              </w:rPr>
              <w:t>850</w:t>
            </w:r>
          </w:p>
        </w:tc>
        <w:tc>
          <w:tcPr>
            <w:tcW w:w="435" w:type="pct"/>
            <w:shd w:val="clear" w:color="auto" w:fill="auto"/>
            <w:noWrap/>
            <w:vAlign w:val="center"/>
            <w:tcPrChange w:id="6701" w:author="MCC" w:date="2019-03-21T10:24:00Z">
              <w:tcPr>
                <w:tcW w:w="447" w:type="pct"/>
                <w:gridSpan w:val="2"/>
                <w:shd w:val="clear" w:color="auto" w:fill="auto"/>
                <w:noWrap/>
                <w:vAlign w:val="center"/>
              </w:tcPr>
            </w:tcPrChange>
          </w:tcPr>
          <w:p w14:paraId="62AE4DBC" w14:textId="77777777" w:rsidR="00872F18" w:rsidRPr="00AE4694" w:rsidRDefault="00872F18" w:rsidP="00872F18">
            <w:pPr>
              <w:pStyle w:val="TAC"/>
            </w:pPr>
            <w:r w:rsidRPr="00AE4694">
              <w:rPr>
                <w:rFonts w:cs="Arial"/>
              </w:rPr>
              <w:t>5</w:t>
            </w:r>
          </w:p>
        </w:tc>
        <w:tc>
          <w:tcPr>
            <w:tcW w:w="360" w:type="pct"/>
            <w:shd w:val="clear" w:color="auto" w:fill="auto"/>
            <w:noWrap/>
            <w:vAlign w:val="center"/>
            <w:tcPrChange w:id="6702" w:author="MCC" w:date="2019-03-21T10:24:00Z">
              <w:tcPr>
                <w:tcW w:w="400" w:type="pct"/>
                <w:gridSpan w:val="2"/>
                <w:shd w:val="clear" w:color="auto" w:fill="auto"/>
                <w:noWrap/>
                <w:vAlign w:val="center"/>
              </w:tcPr>
            </w:tcPrChange>
          </w:tcPr>
          <w:p w14:paraId="53E90248" w14:textId="77777777" w:rsidR="00872F18" w:rsidRPr="00AE4694" w:rsidRDefault="00872F18" w:rsidP="00872F18">
            <w:pPr>
              <w:pStyle w:val="TAC"/>
            </w:pPr>
            <w:r w:rsidRPr="00AE4694">
              <w:rPr>
                <w:rFonts w:cs="Arial"/>
              </w:rPr>
              <w:t>25</w:t>
            </w:r>
          </w:p>
        </w:tc>
        <w:tc>
          <w:tcPr>
            <w:tcW w:w="652" w:type="pct"/>
            <w:shd w:val="clear" w:color="auto" w:fill="auto"/>
            <w:noWrap/>
            <w:vAlign w:val="center"/>
            <w:tcPrChange w:id="6703" w:author="MCC" w:date="2019-03-21T10:24:00Z">
              <w:tcPr>
                <w:tcW w:w="480" w:type="pct"/>
                <w:gridSpan w:val="2"/>
                <w:shd w:val="clear" w:color="auto" w:fill="auto"/>
                <w:noWrap/>
                <w:vAlign w:val="center"/>
              </w:tcPr>
            </w:tcPrChange>
          </w:tcPr>
          <w:p w14:paraId="2D096DF5" w14:textId="428A0128" w:rsidR="00872F18" w:rsidRPr="00AE4694" w:rsidRDefault="00872F18" w:rsidP="00872F18">
            <w:pPr>
              <w:pStyle w:val="TAC"/>
            </w:pPr>
            <w:r w:rsidRPr="00AE4694">
              <w:rPr>
                <w:rFonts w:cs="Arial" w:hint="eastAsia"/>
                <w:lang w:eastAsia="zh-CN"/>
              </w:rPr>
              <w:t>8</w:t>
            </w:r>
            <w:ins w:id="6704" w:author="R4-1902155" w:date="2019-03-06T20:23:00Z">
              <w:r w:rsidR="00A76055">
                <w:rPr>
                  <w:rFonts w:cs="Arial"/>
                  <w:lang w:eastAsia="zh-CN"/>
                </w:rPr>
                <w:t>09</w:t>
              </w:r>
            </w:ins>
            <w:del w:id="6705" w:author="R4-1902155" w:date="2019-03-06T20:23:00Z">
              <w:r w:rsidRPr="00AE4694" w:rsidDel="00A76055">
                <w:rPr>
                  <w:rFonts w:cs="Arial" w:hint="eastAsia"/>
                  <w:lang w:eastAsia="zh-CN"/>
                </w:rPr>
                <w:delText>10</w:delText>
              </w:r>
            </w:del>
          </w:p>
        </w:tc>
        <w:tc>
          <w:tcPr>
            <w:tcW w:w="375" w:type="pct"/>
            <w:shd w:val="clear" w:color="auto" w:fill="auto"/>
            <w:noWrap/>
            <w:vAlign w:val="center"/>
            <w:tcPrChange w:id="6706" w:author="MCC" w:date="2019-03-21T10:24:00Z">
              <w:tcPr>
                <w:tcW w:w="679" w:type="pct"/>
                <w:gridSpan w:val="2"/>
                <w:shd w:val="clear" w:color="auto" w:fill="auto"/>
                <w:noWrap/>
                <w:vAlign w:val="center"/>
              </w:tcPr>
            </w:tcPrChange>
          </w:tcPr>
          <w:p w14:paraId="5DCC15C3" w14:textId="77777777" w:rsidR="00872F18" w:rsidRPr="00AE4694" w:rsidRDefault="00872F18" w:rsidP="00872F18">
            <w:pPr>
              <w:pStyle w:val="TAC"/>
            </w:pPr>
            <w:r w:rsidRPr="00AE4694">
              <w:rPr>
                <w:rFonts w:cs="Arial"/>
                <w:lang w:eastAsia="ja-JP"/>
              </w:rPr>
              <w:t>11</w:t>
            </w:r>
          </w:p>
        </w:tc>
        <w:tc>
          <w:tcPr>
            <w:tcW w:w="477" w:type="pct"/>
            <w:shd w:val="clear" w:color="auto" w:fill="auto"/>
            <w:vAlign w:val="center"/>
            <w:tcPrChange w:id="6707" w:author="MCC" w:date="2019-03-21T10:24:00Z">
              <w:tcPr>
                <w:tcW w:w="490" w:type="pct"/>
                <w:gridSpan w:val="2"/>
                <w:shd w:val="clear" w:color="auto" w:fill="auto"/>
                <w:vAlign w:val="center"/>
              </w:tcPr>
            </w:tcPrChange>
          </w:tcPr>
          <w:p w14:paraId="796BB7CC" w14:textId="77777777" w:rsidR="00872F18" w:rsidRPr="00AE4694" w:rsidRDefault="00872F18" w:rsidP="00872F18">
            <w:pPr>
              <w:pStyle w:val="TAC"/>
            </w:pPr>
            <w:r w:rsidRPr="00AE4694">
              <w:rPr>
                <w:rFonts w:cs="Arial"/>
              </w:rPr>
              <w:t>FDD</w:t>
            </w:r>
          </w:p>
        </w:tc>
        <w:tc>
          <w:tcPr>
            <w:tcW w:w="494" w:type="pct"/>
            <w:vAlign w:val="center"/>
            <w:tcPrChange w:id="6708" w:author="MCC" w:date="2019-03-21T10:24:00Z">
              <w:tcPr>
                <w:tcW w:w="427" w:type="pct"/>
                <w:gridSpan w:val="2"/>
                <w:vAlign w:val="center"/>
              </w:tcPr>
            </w:tcPrChange>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D43E10">
        <w:trPr>
          <w:trHeight w:val="113"/>
          <w:jc w:val="center"/>
          <w:trPrChange w:id="6709" w:author="MCC" w:date="2019-03-21T10:24:00Z">
            <w:trPr>
              <w:trHeight w:val="113"/>
              <w:jc w:val="center"/>
            </w:trPr>
          </w:trPrChange>
        </w:trPr>
        <w:tc>
          <w:tcPr>
            <w:tcW w:w="1066" w:type="pct"/>
            <w:vMerge/>
            <w:shd w:val="clear" w:color="auto" w:fill="auto"/>
            <w:vAlign w:val="center"/>
            <w:tcPrChange w:id="6710" w:author="MCC" w:date="2019-03-21T10:24:00Z">
              <w:tcPr>
                <w:tcW w:w="1095" w:type="pct"/>
                <w:vMerge/>
                <w:shd w:val="clear" w:color="auto" w:fill="auto"/>
                <w:vAlign w:val="center"/>
              </w:tcPr>
            </w:tcPrChange>
          </w:tcPr>
          <w:p w14:paraId="4F79C905" w14:textId="77777777" w:rsidR="00872F18" w:rsidRPr="00AE4694" w:rsidRDefault="00872F18" w:rsidP="00872F18">
            <w:pPr>
              <w:pStyle w:val="TAC"/>
              <w:rPr>
                <w:rFonts w:eastAsia="MS Mincho"/>
              </w:rPr>
            </w:pPr>
          </w:p>
        </w:tc>
        <w:tc>
          <w:tcPr>
            <w:tcW w:w="488" w:type="pct"/>
            <w:shd w:val="clear" w:color="auto" w:fill="auto"/>
            <w:vAlign w:val="center"/>
            <w:tcPrChange w:id="6711" w:author="MCC" w:date="2019-03-21T10:24:00Z">
              <w:tcPr>
                <w:tcW w:w="503" w:type="pct"/>
                <w:shd w:val="clear" w:color="auto" w:fill="auto"/>
                <w:vAlign w:val="center"/>
              </w:tcPr>
            </w:tcPrChange>
          </w:tcPr>
          <w:p w14:paraId="0E21B0F1" w14:textId="77777777" w:rsidR="00872F18" w:rsidRPr="00AE4694" w:rsidRDefault="00872F18" w:rsidP="00872F18">
            <w:pPr>
              <w:pStyle w:val="TAC"/>
            </w:pPr>
            <w:r w:rsidRPr="00AE4694">
              <w:rPr>
                <w:rFonts w:eastAsia="MS Mincho" w:cs="Arial" w:hint="eastAsia"/>
                <w:lang w:eastAsia="ja-JP"/>
              </w:rPr>
              <w:t>n77</w:t>
            </w:r>
          </w:p>
        </w:tc>
        <w:tc>
          <w:tcPr>
            <w:tcW w:w="652" w:type="pct"/>
            <w:shd w:val="clear" w:color="auto" w:fill="auto"/>
            <w:noWrap/>
            <w:vAlign w:val="center"/>
            <w:tcPrChange w:id="6712" w:author="MCC" w:date="2019-03-21T10:24:00Z">
              <w:tcPr>
                <w:tcW w:w="478" w:type="pct"/>
                <w:gridSpan w:val="3"/>
                <w:shd w:val="clear" w:color="auto" w:fill="auto"/>
                <w:noWrap/>
                <w:vAlign w:val="center"/>
              </w:tcPr>
            </w:tcPrChange>
          </w:tcPr>
          <w:p w14:paraId="3D8DC526" w14:textId="1BDF1D69" w:rsidR="00872F18" w:rsidRPr="00AE4694" w:rsidRDefault="00872F18" w:rsidP="00872F18">
            <w:pPr>
              <w:pStyle w:val="TAC"/>
            </w:pPr>
            <w:r w:rsidRPr="00AE4694">
              <w:rPr>
                <w:rFonts w:cs="Arial" w:hint="eastAsia"/>
                <w:lang w:eastAsia="zh-CN"/>
              </w:rPr>
              <w:t>33</w:t>
            </w:r>
            <w:ins w:id="6713" w:author="R4-1902155" w:date="2019-03-06T20:23:00Z">
              <w:r w:rsidR="00A76055">
                <w:rPr>
                  <w:rFonts w:cs="Arial"/>
                  <w:lang w:eastAsia="zh-CN"/>
                </w:rPr>
                <w:t>59</w:t>
              </w:r>
            </w:ins>
            <w:del w:id="6714" w:author="R4-1902155" w:date="2019-03-06T20:23:00Z">
              <w:r w:rsidRPr="00AE4694" w:rsidDel="00A76055">
                <w:rPr>
                  <w:rFonts w:cs="Arial" w:hint="eastAsia"/>
                  <w:lang w:eastAsia="zh-CN"/>
                </w:rPr>
                <w:delText>60</w:delText>
              </w:r>
            </w:del>
          </w:p>
        </w:tc>
        <w:tc>
          <w:tcPr>
            <w:tcW w:w="435" w:type="pct"/>
            <w:shd w:val="clear" w:color="auto" w:fill="auto"/>
            <w:noWrap/>
            <w:vAlign w:val="center"/>
            <w:tcPrChange w:id="6715" w:author="MCC" w:date="2019-03-21T10:24:00Z">
              <w:tcPr>
                <w:tcW w:w="447" w:type="pct"/>
                <w:gridSpan w:val="2"/>
                <w:shd w:val="clear" w:color="auto" w:fill="auto"/>
                <w:noWrap/>
                <w:vAlign w:val="center"/>
              </w:tcPr>
            </w:tcPrChange>
          </w:tcPr>
          <w:p w14:paraId="02D1141B" w14:textId="77777777" w:rsidR="00872F18" w:rsidRPr="00AE4694" w:rsidRDefault="00872F18" w:rsidP="00872F18">
            <w:pPr>
              <w:pStyle w:val="TAC"/>
            </w:pPr>
            <w:r w:rsidRPr="00AE4694">
              <w:rPr>
                <w:rFonts w:eastAsia="MS Mincho" w:cs="Arial" w:hint="eastAsia"/>
                <w:lang w:eastAsia="ja-JP"/>
              </w:rPr>
              <w:t>10</w:t>
            </w:r>
          </w:p>
        </w:tc>
        <w:tc>
          <w:tcPr>
            <w:tcW w:w="360" w:type="pct"/>
            <w:shd w:val="clear" w:color="auto" w:fill="auto"/>
            <w:noWrap/>
            <w:vAlign w:val="center"/>
            <w:tcPrChange w:id="6716" w:author="MCC" w:date="2019-03-21T10:24:00Z">
              <w:tcPr>
                <w:tcW w:w="400" w:type="pct"/>
                <w:gridSpan w:val="2"/>
                <w:shd w:val="clear" w:color="auto" w:fill="auto"/>
                <w:noWrap/>
                <w:vAlign w:val="center"/>
              </w:tcPr>
            </w:tcPrChange>
          </w:tcPr>
          <w:p w14:paraId="29FD065C" w14:textId="77777777" w:rsidR="00872F18" w:rsidRPr="00AE4694" w:rsidRDefault="00872F18" w:rsidP="00872F18">
            <w:pPr>
              <w:pStyle w:val="TAC"/>
            </w:pPr>
            <w:r w:rsidRPr="00AE4694">
              <w:rPr>
                <w:rFonts w:cs="Arial" w:hint="eastAsia"/>
                <w:lang w:eastAsia="zh-CN"/>
              </w:rPr>
              <w:t>50</w:t>
            </w:r>
          </w:p>
        </w:tc>
        <w:tc>
          <w:tcPr>
            <w:tcW w:w="652" w:type="pct"/>
            <w:shd w:val="clear" w:color="auto" w:fill="auto"/>
            <w:noWrap/>
            <w:vAlign w:val="center"/>
            <w:tcPrChange w:id="6717" w:author="MCC" w:date="2019-03-21T10:24:00Z">
              <w:tcPr>
                <w:tcW w:w="480" w:type="pct"/>
                <w:gridSpan w:val="2"/>
                <w:shd w:val="clear" w:color="auto" w:fill="auto"/>
                <w:noWrap/>
                <w:vAlign w:val="center"/>
              </w:tcPr>
            </w:tcPrChange>
          </w:tcPr>
          <w:p w14:paraId="6AE9B3E4" w14:textId="6F2A0826" w:rsidR="00872F18" w:rsidRPr="00AE4694" w:rsidRDefault="00872F18" w:rsidP="00872F18">
            <w:pPr>
              <w:pStyle w:val="TAC"/>
            </w:pPr>
            <w:r w:rsidRPr="00AE4694">
              <w:rPr>
                <w:rFonts w:cs="Arial" w:hint="eastAsia"/>
                <w:lang w:eastAsia="zh-CN"/>
              </w:rPr>
              <w:t>33</w:t>
            </w:r>
            <w:ins w:id="6718" w:author="R4-1902155" w:date="2019-03-06T20:24:00Z">
              <w:r w:rsidR="00A76055">
                <w:rPr>
                  <w:rFonts w:cs="Arial"/>
                  <w:lang w:eastAsia="zh-CN"/>
                </w:rPr>
                <w:t>59</w:t>
              </w:r>
            </w:ins>
            <w:del w:id="6719" w:author="R4-1902155" w:date="2019-03-06T20:23:00Z">
              <w:r w:rsidRPr="00AE4694" w:rsidDel="00A76055">
                <w:rPr>
                  <w:rFonts w:cs="Arial" w:hint="eastAsia"/>
                  <w:lang w:eastAsia="zh-CN"/>
                </w:rPr>
                <w:delText>60</w:delText>
              </w:r>
            </w:del>
          </w:p>
        </w:tc>
        <w:tc>
          <w:tcPr>
            <w:tcW w:w="375" w:type="pct"/>
            <w:shd w:val="clear" w:color="auto" w:fill="auto"/>
            <w:noWrap/>
            <w:vAlign w:val="center"/>
            <w:tcPrChange w:id="6720" w:author="MCC" w:date="2019-03-21T10:24:00Z">
              <w:tcPr>
                <w:tcW w:w="679" w:type="pct"/>
                <w:gridSpan w:val="2"/>
                <w:shd w:val="clear" w:color="auto" w:fill="auto"/>
                <w:noWrap/>
                <w:vAlign w:val="center"/>
              </w:tcPr>
            </w:tcPrChange>
          </w:tcPr>
          <w:p w14:paraId="22A712B6" w14:textId="77777777" w:rsidR="00872F18" w:rsidRPr="00AE4694" w:rsidRDefault="00872F18" w:rsidP="00872F18">
            <w:pPr>
              <w:pStyle w:val="TAC"/>
            </w:pPr>
            <w:r w:rsidRPr="00AE4694">
              <w:rPr>
                <w:rFonts w:cs="Arial" w:hint="eastAsia"/>
                <w:lang w:eastAsia="ja-JP"/>
              </w:rPr>
              <w:t>N/A</w:t>
            </w:r>
          </w:p>
        </w:tc>
        <w:tc>
          <w:tcPr>
            <w:tcW w:w="477" w:type="pct"/>
            <w:shd w:val="clear" w:color="auto" w:fill="auto"/>
            <w:vAlign w:val="center"/>
            <w:tcPrChange w:id="6721" w:author="MCC" w:date="2019-03-21T10:24:00Z">
              <w:tcPr>
                <w:tcW w:w="490" w:type="pct"/>
                <w:gridSpan w:val="2"/>
                <w:shd w:val="clear" w:color="auto" w:fill="auto"/>
                <w:vAlign w:val="center"/>
              </w:tcPr>
            </w:tcPrChange>
          </w:tcPr>
          <w:p w14:paraId="7E85A4B5" w14:textId="77777777" w:rsidR="00872F18" w:rsidRPr="00AE4694" w:rsidRDefault="00872F18" w:rsidP="00872F18">
            <w:pPr>
              <w:pStyle w:val="TAC"/>
            </w:pPr>
            <w:r w:rsidRPr="00AE4694">
              <w:rPr>
                <w:rFonts w:cs="Arial" w:hint="eastAsia"/>
                <w:lang w:eastAsia="ja-JP"/>
              </w:rPr>
              <w:t>TDD</w:t>
            </w:r>
          </w:p>
        </w:tc>
        <w:tc>
          <w:tcPr>
            <w:tcW w:w="494" w:type="pct"/>
            <w:vAlign w:val="center"/>
            <w:tcPrChange w:id="6722" w:author="MCC" w:date="2019-03-21T10:24:00Z">
              <w:tcPr>
                <w:tcW w:w="427" w:type="pct"/>
                <w:gridSpan w:val="2"/>
                <w:vAlign w:val="center"/>
              </w:tcPr>
            </w:tcPrChange>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D43E10">
        <w:trPr>
          <w:trHeight w:val="113"/>
          <w:jc w:val="center"/>
          <w:trPrChange w:id="6723" w:author="MCC" w:date="2019-03-21T10:24:00Z">
            <w:trPr>
              <w:trHeight w:val="113"/>
              <w:jc w:val="center"/>
            </w:trPr>
          </w:trPrChange>
        </w:trPr>
        <w:tc>
          <w:tcPr>
            <w:tcW w:w="1066" w:type="pct"/>
            <w:vMerge w:val="restart"/>
            <w:shd w:val="clear" w:color="auto" w:fill="auto"/>
            <w:vAlign w:val="center"/>
            <w:tcPrChange w:id="6724" w:author="MCC" w:date="2019-03-21T10:24:00Z">
              <w:tcPr>
                <w:tcW w:w="1095" w:type="pct"/>
                <w:vMerge w:val="restart"/>
                <w:shd w:val="clear" w:color="auto" w:fill="auto"/>
                <w:vAlign w:val="center"/>
              </w:tcPr>
            </w:tcPrChange>
          </w:tcPr>
          <w:p w14:paraId="65A20731" w14:textId="480B5385" w:rsidR="00872F18" w:rsidRPr="00AE4694" w:rsidRDefault="00C76300" w:rsidP="00872F18">
            <w:pPr>
              <w:pStyle w:val="TAC"/>
              <w:rPr>
                <w:rFonts w:eastAsia="MS Mincho"/>
              </w:rPr>
            </w:pPr>
            <w:ins w:id="6725" w:author="R4-1902155" w:date="2019-03-06T20:26:00Z">
              <w:r w:rsidRPr="00C76300">
                <w:rPr>
                  <w:rFonts w:eastAsia="MS Mincho"/>
                </w:rPr>
                <w:t>DC_20A_n77A</w:t>
              </w:r>
            </w:ins>
          </w:p>
        </w:tc>
        <w:tc>
          <w:tcPr>
            <w:tcW w:w="488" w:type="pct"/>
            <w:shd w:val="clear" w:color="auto" w:fill="auto"/>
            <w:vAlign w:val="center"/>
            <w:tcPrChange w:id="6726" w:author="MCC" w:date="2019-03-21T10:24:00Z">
              <w:tcPr>
                <w:tcW w:w="503" w:type="pct"/>
                <w:shd w:val="clear" w:color="auto" w:fill="auto"/>
                <w:vAlign w:val="center"/>
              </w:tcPr>
            </w:tcPrChange>
          </w:tcPr>
          <w:p w14:paraId="13FABEE4" w14:textId="77777777" w:rsidR="00872F18" w:rsidRPr="00AE4694" w:rsidRDefault="00872F18" w:rsidP="00872F18">
            <w:pPr>
              <w:pStyle w:val="TAC"/>
            </w:pPr>
            <w:r w:rsidRPr="00AE4694">
              <w:rPr>
                <w:rFonts w:eastAsia="MS Mincho" w:cs="Arial" w:hint="eastAsia"/>
                <w:lang w:eastAsia="ja-JP"/>
              </w:rPr>
              <w:t>20</w:t>
            </w:r>
          </w:p>
        </w:tc>
        <w:tc>
          <w:tcPr>
            <w:tcW w:w="652" w:type="pct"/>
            <w:shd w:val="clear" w:color="auto" w:fill="auto"/>
            <w:noWrap/>
            <w:vAlign w:val="center"/>
            <w:tcPrChange w:id="6727" w:author="MCC" w:date="2019-03-21T10:24:00Z">
              <w:tcPr>
                <w:tcW w:w="478" w:type="pct"/>
                <w:gridSpan w:val="3"/>
                <w:shd w:val="clear" w:color="auto" w:fill="auto"/>
                <w:noWrap/>
                <w:vAlign w:val="center"/>
              </w:tcPr>
            </w:tcPrChange>
          </w:tcPr>
          <w:p w14:paraId="1579ED60" w14:textId="77777777" w:rsidR="00872F18" w:rsidRPr="00AE4694" w:rsidRDefault="00872F18" w:rsidP="00872F18">
            <w:pPr>
              <w:pStyle w:val="TAC"/>
            </w:pPr>
            <w:r w:rsidRPr="00AE4694">
              <w:rPr>
                <w:rFonts w:cs="Arial" w:hint="eastAsia"/>
                <w:lang w:eastAsia="zh-CN"/>
              </w:rPr>
              <w:t>840</w:t>
            </w:r>
          </w:p>
        </w:tc>
        <w:tc>
          <w:tcPr>
            <w:tcW w:w="435" w:type="pct"/>
            <w:shd w:val="clear" w:color="auto" w:fill="auto"/>
            <w:noWrap/>
            <w:vAlign w:val="center"/>
            <w:tcPrChange w:id="6728" w:author="MCC" w:date="2019-03-21T10:24:00Z">
              <w:tcPr>
                <w:tcW w:w="447" w:type="pct"/>
                <w:gridSpan w:val="2"/>
                <w:shd w:val="clear" w:color="auto" w:fill="auto"/>
                <w:noWrap/>
                <w:vAlign w:val="center"/>
              </w:tcPr>
            </w:tcPrChange>
          </w:tcPr>
          <w:p w14:paraId="0194265D" w14:textId="77777777" w:rsidR="00872F18" w:rsidRPr="00AE4694" w:rsidRDefault="00872F18" w:rsidP="00872F18">
            <w:pPr>
              <w:pStyle w:val="TAC"/>
            </w:pPr>
            <w:r w:rsidRPr="00AE4694">
              <w:rPr>
                <w:rFonts w:cs="Arial"/>
                <w:lang w:eastAsia="zh-CN"/>
              </w:rPr>
              <w:t>5</w:t>
            </w:r>
          </w:p>
        </w:tc>
        <w:tc>
          <w:tcPr>
            <w:tcW w:w="360" w:type="pct"/>
            <w:shd w:val="clear" w:color="auto" w:fill="auto"/>
            <w:noWrap/>
            <w:vAlign w:val="center"/>
            <w:tcPrChange w:id="6729" w:author="MCC" w:date="2019-03-21T10:24:00Z">
              <w:tcPr>
                <w:tcW w:w="400" w:type="pct"/>
                <w:gridSpan w:val="2"/>
                <w:shd w:val="clear" w:color="auto" w:fill="auto"/>
                <w:noWrap/>
                <w:vAlign w:val="center"/>
              </w:tcPr>
            </w:tcPrChange>
          </w:tcPr>
          <w:p w14:paraId="2B9070E3" w14:textId="77777777" w:rsidR="00872F18" w:rsidRPr="00AE4694" w:rsidRDefault="00872F18" w:rsidP="00872F18">
            <w:pPr>
              <w:pStyle w:val="TAC"/>
            </w:pPr>
            <w:r w:rsidRPr="00AE4694">
              <w:rPr>
                <w:rFonts w:cs="Arial"/>
              </w:rPr>
              <w:t>25</w:t>
            </w:r>
          </w:p>
        </w:tc>
        <w:tc>
          <w:tcPr>
            <w:tcW w:w="652" w:type="pct"/>
            <w:shd w:val="clear" w:color="auto" w:fill="auto"/>
            <w:noWrap/>
            <w:vAlign w:val="center"/>
            <w:tcPrChange w:id="6730" w:author="MCC" w:date="2019-03-21T10:24:00Z">
              <w:tcPr>
                <w:tcW w:w="480" w:type="pct"/>
                <w:gridSpan w:val="2"/>
                <w:shd w:val="clear" w:color="auto" w:fill="auto"/>
                <w:noWrap/>
                <w:vAlign w:val="center"/>
              </w:tcPr>
            </w:tcPrChange>
          </w:tcPr>
          <w:p w14:paraId="5F4789A8" w14:textId="39C94270" w:rsidR="00872F18" w:rsidRPr="00AE4694" w:rsidRDefault="00C76300" w:rsidP="00872F18">
            <w:pPr>
              <w:pStyle w:val="TAC"/>
            </w:pPr>
            <w:ins w:id="6731" w:author="R4-1902155" w:date="2019-03-06T20:26:00Z">
              <w:r>
                <w:rPr>
                  <w:rFonts w:cs="Arial"/>
                </w:rPr>
                <w:t>799</w:t>
              </w:r>
            </w:ins>
            <w:del w:id="6732" w:author="R4-1902155" w:date="2019-03-06T20:26:00Z">
              <w:r w:rsidR="00872F18" w:rsidRPr="00AE4694" w:rsidDel="00C76300">
                <w:rPr>
                  <w:rFonts w:cs="Arial" w:hint="eastAsia"/>
                </w:rPr>
                <w:delText>800</w:delText>
              </w:r>
            </w:del>
          </w:p>
        </w:tc>
        <w:tc>
          <w:tcPr>
            <w:tcW w:w="375" w:type="pct"/>
            <w:shd w:val="clear" w:color="auto" w:fill="auto"/>
            <w:noWrap/>
            <w:vAlign w:val="center"/>
            <w:tcPrChange w:id="6733" w:author="MCC" w:date="2019-03-21T10:24:00Z">
              <w:tcPr>
                <w:tcW w:w="679" w:type="pct"/>
                <w:gridSpan w:val="2"/>
                <w:shd w:val="clear" w:color="auto" w:fill="auto"/>
                <w:noWrap/>
                <w:vAlign w:val="center"/>
              </w:tcPr>
            </w:tcPrChange>
          </w:tcPr>
          <w:p w14:paraId="5678EB87" w14:textId="77777777" w:rsidR="00872F18" w:rsidRPr="00AE4694" w:rsidRDefault="00872F18" w:rsidP="00872F18">
            <w:pPr>
              <w:pStyle w:val="TAC"/>
            </w:pPr>
            <w:r w:rsidRPr="00AE4694">
              <w:rPr>
                <w:rFonts w:cs="Arial" w:hint="eastAsia"/>
                <w:lang w:eastAsia="zh-CN"/>
              </w:rPr>
              <w:t>6.5</w:t>
            </w:r>
          </w:p>
        </w:tc>
        <w:tc>
          <w:tcPr>
            <w:tcW w:w="477" w:type="pct"/>
            <w:shd w:val="clear" w:color="auto" w:fill="auto"/>
            <w:vAlign w:val="center"/>
            <w:tcPrChange w:id="6734" w:author="MCC" w:date="2019-03-21T10:24:00Z">
              <w:tcPr>
                <w:tcW w:w="490" w:type="pct"/>
                <w:gridSpan w:val="2"/>
                <w:shd w:val="clear" w:color="auto" w:fill="auto"/>
                <w:vAlign w:val="center"/>
              </w:tcPr>
            </w:tcPrChange>
          </w:tcPr>
          <w:p w14:paraId="77F07501" w14:textId="77777777" w:rsidR="00872F18" w:rsidRPr="00AE4694" w:rsidRDefault="00872F18" w:rsidP="00872F18">
            <w:pPr>
              <w:pStyle w:val="TAC"/>
            </w:pPr>
            <w:r w:rsidRPr="00AE4694">
              <w:rPr>
                <w:rFonts w:cs="Arial"/>
                <w:lang w:eastAsia="ja-JP"/>
              </w:rPr>
              <w:t>FDD</w:t>
            </w:r>
          </w:p>
        </w:tc>
        <w:tc>
          <w:tcPr>
            <w:tcW w:w="494" w:type="pct"/>
            <w:vAlign w:val="center"/>
            <w:tcPrChange w:id="6735" w:author="MCC" w:date="2019-03-21T10:24:00Z">
              <w:tcPr>
                <w:tcW w:w="427" w:type="pct"/>
                <w:gridSpan w:val="2"/>
                <w:vAlign w:val="center"/>
              </w:tcPr>
            </w:tcPrChange>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D43E10">
        <w:trPr>
          <w:trHeight w:val="113"/>
          <w:jc w:val="center"/>
          <w:trPrChange w:id="6736" w:author="MCC" w:date="2019-03-21T10:24:00Z">
            <w:trPr>
              <w:trHeight w:val="113"/>
              <w:jc w:val="center"/>
            </w:trPr>
          </w:trPrChange>
        </w:trPr>
        <w:tc>
          <w:tcPr>
            <w:tcW w:w="1066" w:type="pct"/>
            <w:vMerge/>
            <w:shd w:val="clear" w:color="auto" w:fill="auto"/>
            <w:vAlign w:val="center"/>
            <w:tcPrChange w:id="6737" w:author="MCC" w:date="2019-03-21T10:24:00Z">
              <w:tcPr>
                <w:tcW w:w="1095" w:type="pct"/>
                <w:vMerge/>
                <w:shd w:val="clear" w:color="auto" w:fill="auto"/>
                <w:vAlign w:val="center"/>
              </w:tcPr>
            </w:tcPrChange>
          </w:tcPr>
          <w:p w14:paraId="5529A1ED" w14:textId="77777777" w:rsidR="00872F18" w:rsidRPr="00AE4694" w:rsidRDefault="00872F18" w:rsidP="00872F18">
            <w:pPr>
              <w:pStyle w:val="TAC"/>
              <w:rPr>
                <w:rFonts w:eastAsia="MS Mincho"/>
              </w:rPr>
            </w:pPr>
          </w:p>
        </w:tc>
        <w:tc>
          <w:tcPr>
            <w:tcW w:w="488" w:type="pct"/>
            <w:shd w:val="clear" w:color="auto" w:fill="auto"/>
            <w:vAlign w:val="center"/>
            <w:tcPrChange w:id="6738" w:author="MCC" w:date="2019-03-21T10:24:00Z">
              <w:tcPr>
                <w:tcW w:w="503" w:type="pct"/>
                <w:shd w:val="clear" w:color="auto" w:fill="auto"/>
                <w:vAlign w:val="center"/>
              </w:tcPr>
            </w:tcPrChange>
          </w:tcPr>
          <w:p w14:paraId="3935E0A2" w14:textId="77777777" w:rsidR="00872F18" w:rsidRPr="00AE4694" w:rsidRDefault="00872F18" w:rsidP="00872F18">
            <w:pPr>
              <w:pStyle w:val="TAC"/>
            </w:pPr>
            <w:r w:rsidRPr="00AE4694">
              <w:rPr>
                <w:rFonts w:eastAsia="MS Mincho" w:cs="Arial" w:hint="eastAsia"/>
                <w:lang w:eastAsia="ja-JP"/>
              </w:rPr>
              <w:t>n77</w:t>
            </w:r>
          </w:p>
        </w:tc>
        <w:tc>
          <w:tcPr>
            <w:tcW w:w="652" w:type="pct"/>
            <w:shd w:val="clear" w:color="auto" w:fill="auto"/>
            <w:noWrap/>
            <w:vAlign w:val="center"/>
            <w:tcPrChange w:id="6739" w:author="MCC" w:date="2019-03-21T10:24:00Z">
              <w:tcPr>
                <w:tcW w:w="478" w:type="pct"/>
                <w:gridSpan w:val="3"/>
                <w:shd w:val="clear" w:color="auto" w:fill="auto"/>
                <w:noWrap/>
                <w:vAlign w:val="center"/>
              </w:tcPr>
            </w:tcPrChange>
          </w:tcPr>
          <w:p w14:paraId="62F77107" w14:textId="0AB5FAFD" w:rsidR="00872F18" w:rsidRPr="00AE4694" w:rsidRDefault="00872F18" w:rsidP="00872F18">
            <w:pPr>
              <w:pStyle w:val="TAC"/>
            </w:pPr>
            <w:r w:rsidRPr="00AE4694">
              <w:rPr>
                <w:rFonts w:cs="Arial" w:hint="eastAsia"/>
                <w:lang w:eastAsia="zh-CN"/>
              </w:rPr>
              <w:t>41</w:t>
            </w:r>
            <w:ins w:id="6740" w:author="R4-1902155" w:date="2019-03-06T20:26:00Z">
              <w:r w:rsidR="00C76300">
                <w:rPr>
                  <w:rFonts w:cs="Arial"/>
                  <w:lang w:eastAsia="zh-CN"/>
                </w:rPr>
                <w:t>59</w:t>
              </w:r>
            </w:ins>
            <w:del w:id="6741" w:author="R4-1902155" w:date="2019-03-06T20:26:00Z">
              <w:r w:rsidRPr="00AE4694" w:rsidDel="00C76300">
                <w:rPr>
                  <w:rFonts w:cs="Arial" w:hint="eastAsia"/>
                  <w:lang w:eastAsia="zh-CN"/>
                </w:rPr>
                <w:delText>60</w:delText>
              </w:r>
            </w:del>
          </w:p>
        </w:tc>
        <w:tc>
          <w:tcPr>
            <w:tcW w:w="435" w:type="pct"/>
            <w:shd w:val="clear" w:color="auto" w:fill="auto"/>
            <w:noWrap/>
            <w:vAlign w:val="center"/>
            <w:tcPrChange w:id="6742" w:author="MCC" w:date="2019-03-21T10:24:00Z">
              <w:tcPr>
                <w:tcW w:w="447" w:type="pct"/>
                <w:gridSpan w:val="2"/>
                <w:shd w:val="clear" w:color="auto" w:fill="auto"/>
                <w:noWrap/>
                <w:vAlign w:val="center"/>
              </w:tcPr>
            </w:tcPrChange>
          </w:tcPr>
          <w:p w14:paraId="49B81300" w14:textId="77777777" w:rsidR="00872F18" w:rsidRPr="00AE4694" w:rsidRDefault="00872F18" w:rsidP="00872F18">
            <w:pPr>
              <w:pStyle w:val="TAC"/>
            </w:pPr>
            <w:r w:rsidRPr="00AE4694">
              <w:rPr>
                <w:rFonts w:cs="Arial" w:hint="eastAsia"/>
                <w:lang w:eastAsia="zh-CN"/>
              </w:rPr>
              <w:t>10</w:t>
            </w:r>
          </w:p>
        </w:tc>
        <w:tc>
          <w:tcPr>
            <w:tcW w:w="360" w:type="pct"/>
            <w:shd w:val="clear" w:color="auto" w:fill="auto"/>
            <w:noWrap/>
            <w:vAlign w:val="center"/>
            <w:tcPrChange w:id="6743" w:author="MCC" w:date="2019-03-21T10:24:00Z">
              <w:tcPr>
                <w:tcW w:w="400" w:type="pct"/>
                <w:gridSpan w:val="2"/>
                <w:shd w:val="clear" w:color="auto" w:fill="auto"/>
                <w:noWrap/>
                <w:vAlign w:val="center"/>
              </w:tcPr>
            </w:tcPrChange>
          </w:tcPr>
          <w:p w14:paraId="35BDD1B3" w14:textId="77777777" w:rsidR="00872F18" w:rsidRPr="00AE4694" w:rsidRDefault="00872F18" w:rsidP="00872F18">
            <w:pPr>
              <w:pStyle w:val="TAC"/>
            </w:pPr>
            <w:r w:rsidRPr="00AE4694">
              <w:rPr>
                <w:rFonts w:cs="Arial" w:hint="eastAsia"/>
              </w:rPr>
              <w:t>50</w:t>
            </w:r>
          </w:p>
        </w:tc>
        <w:tc>
          <w:tcPr>
            <w:tcW w:w="652" w:type="pct"/>
            <w:shd w:val="clear" w:color="auto" w:fill="auto"/>
            <w:noWrap/>
            <w:vAlign w:val="center"/>
            <w:tcPrChange w:id="6744" w:author="MCC" w:date="2019-03-21T10:24:00Z">
              <w:tcPr>
                <w:tcW w:w="480" w:type="pct"/>
                <w:gridSpan w:val="2"/>
                <w:shd w:val="clear" w:color="auto" w:fill="auto"/>
                <w:noWrap/>
                <w:vAlign w:val="center"/>
              </w:tcPr>
            </w:tcPrChange>
          </w:tcPr>
          <w:p w14:paraId="4E228CAE" w14:textId="25DBE306" w:rsidR="00872F18" w:rsidRPr="00AE4694" w:rsidRDefault="00872F18" w:rsidP="00872F18">
            <w:pPr>
              <w:pStyle w:val="TAC"/>
            </w:pPr>
            <w:r w:rsidRPr="00AE4694">
              <w:rPr>
                <w:rFonts w:cs="Arial" w:hint="eastAsia"/>
              </w:rPr>
              <w:t>415</w:t>
            </w:r>
            <w:ins w:id="6745" w:author="R4-1902155" w:date="2019-03-06T20:26:00Z">
              <w:r w:rsidR="00C76300">
                <w:rPr>
                  <w:rFonts w:cs="Arial"/>
                </w:rPr>
                <w:t>9</w:t>
              </w:r>
            </w:ins>
            <w:del w:id="6746" w:author="R4-1902155" w:date="2019-03-06T20:26:00Z">
              <w:r w:rsidRPr="00AE4694" w:rsidDel="00C76300">
                <w:rPr>
                  <w:rFonts w:cs="Arial" w:hint="eastAsia"/>
                </w:rPr>
                <w:delText>0</w:delText>
              </w:r>
            </w:del>
          </w:p>
        </w:tc>
        <w:tc>
          <w:tcPr>
            <w:tcW w:w="375" w:type="pct"/>
            <w:shd w:val="clear" w:color="auto" w:fill="auto"/>
            <w:noWrap/>
            <w:vAlign w:val="center"/>
            <w:tcPrChange w:id="6747" w:author="MCC" w:date="2019-03-21T10:24:00Z">
              <w:tcPr>
                <w:tcW w:w="679" w:type="pct"/>
                <w:gridSpan w:val="2"/>
                <w:shd w:val="clear" w:color="auto" w:fill="auto"/>
                <w:noWrap/>
                <w:vAlign w:val="center"/>
              </w:tcPr>
            </w:tcPrChange>
          </w:tcPr>
          <w:p w14:paraId="1E7BC216" w14:textId="77777777" w:rsidR="00872F18" w:rsidRPr="00AE4694" w:rsidRDefault="00872F18" w:rsidP="00872F18">
            <w:pPr>
              <w:pStyle w:val="TAC"/>
            </w:pPr>
            <w:r w:rsidRPr="00AE4694">
              <w:rPr>
                <w:rFonts w:cs="Arial" w:hint="eastAsia"/>
                <w:lang w:eastAsia="zh-CN"/>
              </w:rPr>
              <w:t>N/A</w:t>
            </w:r>
          </w:p>
        </w:tc>
        <w:tc>
          <w:tcPr>
            <w:tcW w:w="477" w:type="pct"/>
            <w:shd w:val="clear" w:color="auto" w:fill="auto"/>
            <w:vAlign w:val="center"/>
            <w:tcPrChange w:id="6748" w:author="MCC" w:date="2019-03-21T10:24:00Z">
              <w:tcPr>
                <w:tcW w:w="490" w:type="pct"/>
                <w:gridSpan w:val="2"/>
                <w:shd w:val="clear" w:color="auto" w:fill="auto"/>
                <w:vAlign w:val="center"/>
              </w:tcPr>
            </w:tcPrChange>
          </w:tcPr>
          <w:p w14:paraId="0CD1756D" w14:textId="77777777" w:rsidR="00872F18" w:rsidRPr="00AE4694" w:rsidRDefault="00872F18" w:rsidP="00872F18">
            <w:pPr>
              <w:pStyle w:val="TAC"/>
            </w:pPr>
            <w:r w:rsidRPr="00AE4694">
              <w:rPr>
                <w:rFonts w:cs="Arial" w:hint="eastAsia"/>
                <w:lang w:eastAsia="ja-JP"/>
              </w:rPr>
              <w:t>TDD</w:t>
            </w:r>
          </w:p>
        </w:tc>
        <w:tc>
          <w:tcPr>
            <w:tcW w:w="494" w:type="pct"/>
            <w:vAlign w:val="center"/>
            <w:tcPrChange w:id="6749" w:author="MCC" w:date="2019-03-21T10:24:00Z">
              <w:tcPr>
                <w:tcW w:w="427" w:type="pct"/>
                <w:gridSpan w:val="2"/>
                <w:vAlign w:val="center"/>
              </w:tcPr>
            </w:tcPrChange>
          </w:tcPr>
          <w:p w14:paraId="5A92893F" w14:textId="77777777" w:rsidR="00872F18" w:rsidRPr="00AE4694" w:rsidRDefault="00872F18" w:rsidP="00872F18">
            <w:pPr>
              <w:pStyle w:val="TAC"/>
            </w:pPr>
            <w:r w:rsidRPr="00AE4694">
              <w:rPr>
                <w:rFonts w:cs="Arial"/>
              </w:rPr>
              <w:t>N/A</w:t>
            </w:r>
          </w:p>
        </w:tc>
      </w:tr>
      <w:tr w:rsidR="00471067" w:rsidRPr="00AE4694" w:rsidDel="00D43E10" w14:paraId="63F7C29B" w14:textId="4C8C1B02" w:rsidTr="00D43E10">
        <w:trPr>
          <w:trHeight w:val="112"/>
          <w:jc w:val="center"/>
          <w:del w:id="6750" w:author="MCC" w:date="2019-03-21T10:27:00Z"/>
          <w:trPrChange w:id="6751" w:author="MCC" w:date="2019-03-21T10:24:00Z">
            <w:trPr>
              <w:trHeight w:val="112"/>
              <w:jc w:val="center"/>
            </w:trPr>
          </w:trPrChange>
        </w:trPr>
        <w:tc>
          <w:tcPr>
            <w:tcW w:w="1066" w:type="pct"/>
            <w:vMerge w:val="restart"/>
            <w:shd w:val="clear" w:color="auto" w:fill="auto"/>
            <w:vAlign w:val="center"/>
            <w:tcPrChange w:id="6752" w:author="MCC" w:date="2019-03-21T10:24:00Z">
              <w:tcPr>
                <w:tcW w:w="1095" w:type="pct"/>
                <w:vMerge w:val="restart"/>
                <w:shd w:val="clear" w:color="auto" w:fill="auto"/>
                <w:vAlign w:val="center"/>
              </w:tcPr>
            </w:tcPrChange>
          </w:tcPr>
          <w:p w14:paraId="48F96FFF" w14:textId="34D4BFC9" w:rsidR="00872F18" w:rsidRPr="00AE4694" w:rsidDel="00D43E10" w:rsidRDefault="00872F18" w:rsidP="00872F18">
            <w:pPr>
              <w:pStyle w:val="TAC"/>
              <w:rPr>
                <w:del w:id="6753" w:author="MCC" w:date="2019-03-21T10:27:00Z"/>
              </w:rPr>
            </w:pPr>
            <w:del w:id="6754" w:author="MCC" w:date="2019-03-21T10:27: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20</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20A-</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82A</w:delText>
              </w:r>
            </w:del>
          </w:p>
        </w:tc>
        <w:tc>
          <w:tcPr>
            <w:tcW w:w="488" w:type="pct"/>
            <w:shd w:val="clear" w:color="auto" w:fill="auto"/>
            <w:vAlign w:val="center"/>
            <w:tcPrChange w:id="6755" w:author="MCC" w:date="2019-03-21T10:24:00Z">
              <w:tcPr>
                <w:tcW w:w="503" w:type="pct"/>
                <w:shd w:val="clear" w:color="auto" w:fill="auto"/>
                <w:vAlign w:val="center"/>
              </w:tcPr>
            </w:tcPrChange>
          </w:tcPr>
          <w:p w14:paraId="244A53BE" w14:textId="676D5B2E" w:rsidR="00872F18" w:rsidRPr="00AE4694" w:rsidDel="00D43E10" w:rsidRDefault="00872F18" w:rsidP="00872F18">
            <w:pPr>
              <w:pStyle w:val="TAC"/>
              <w:rPr>
                <w:del w:id="6756" w:author="MCC" w:date="2019-03-21T10:27:00Z"/>
                <w:rFonts w:eastAsia="MS Mincho"/>
              </w:rPr>
            </w:pPr>
            <w:del w:id="6757" w:author="MCC" w:date="2019-03-21T10:27:00Z">
              <w:r w:rsidRPr="00AE4694" w:rsidDel="00D43E10">
                <w:rPr>
                  <w:rFonts w:hint="eastAsia"/>
                </w:rPr>
                <w:delText>20</w:delText>
              </w:r>
            </w:del>
          </w:p>
        </w:tc>
        <w:tc>
          <w:tcPr>
            <w:tcW w:w="652" w:type="pct"/>
            <w:shd w:val="clear" w:color="auto" w:fill="auto"/>
            <w:noWrap/>
            <w:vAlign w:val="center"/>
            <w:tcPrChange w:id="6758" w:author="MCC" w:date="2019-03-21T10:24:00Z">
              <w:tcPr>
                <w:tcW w:w="478" w:type="pct"/>
                <w:gridSpan w:val="3"/>
                <w:shd w:val="clear" w:color="auto" w:fill="auto"/>
                <w:noWrap/>
                <w:vAlign w:val="center"/>
              </w:tcPr>
            </w:tcPrChange>
          </w:tcPr>
          <w:p w14:paraId="527B6C26" w14:textId="3656A2D8" w:rsidR="00872F18" w:rsidRPr="00AE4694" w:rsidDel="00D43E10" w:rsidRDefault="00872F18" w:rsidP="00872F18">
            <w:pPr>
              <w:pStyle w:val="TAC"/>
              <w:rPr>
                <w:del w:id="6759" w:author="MCC" w:date="2019-03-21T10:27:00Z"/>
              </w:rPr>
            </w:pPr>
            <w:del w:id="6760" w:author="MCC" w:date="2019-03-21T10:27:00Z">
              <w:r w:rsidRPr="00AE4694" w:rsidDel="00D43E10">
                <w:rPr>
                  <w:rFonts w:hint="eastAsia"/>
                </w:rPr>
                <w:delText>850</w:delText>
              </w:r>
            </w:del>
          </w:p>
        </w:tc>
        <w:tc>
          <w:tcPr>
            <w:tcW w:w="435" w:type="pct"/>
            <w:shd w:val="clear" w:color="auto" w:fill="auto"/>
            <w:noWrap/>
            <w:vAlign w:val="center"/>
            <w:tcPrChange w:id="6761" w:author="MCC" w:date="2019-03-21T10:24:00Z">
              <w:tcPr>
                <w:tcW w:w="447" w:type="pct"/>
                <w:gridSpan w:val="2"/>
                <w:shd w:val="clear" w:color="auto" w:fill="auto"/>
                <w:noWrap/>
                <w:vAlign w:val="center"/>
              </w:tcPr>
            </w:tcPrChange>
          </w:tcPr>
          <w:p w14:paraId="63F0DC9F" w14:textId="2B67558D" w:rsidR="00872F18" w:rsidRPr="00AE4694" w:rsidDel="00D43E10" w:rsidRDefault="00872F18" w:rsidP="00872F18">
            <w:pPr>
              <w:pStyle w:val="TAC"/>
              <w:rPr>
                <w:del w:id="6762" w:author="MCC" w:date="2019-03-21T10:27:00Z"/>
                <w:rFonts w:eastAsia="MS Mincho"/>
              </w:rPr>
            </w:pPr>
            <w:del w:id="6763" w:author="MCC" w:date="2019-03-21T10:27:00Z">
              <w:r w:rsidRPr="00AE4694" w:rsidDel="00D43E10">
                <w:delText>5</w:delText>
              </w:r>
            </w:del>
          </w:p>
        </w:tc>
        <w:tc>
          <w:tcPr>
            <w:tcW w:w="360" w:type="pct"/>
            <w:shd w:val="clear" w:color="auto" w:fill="auto"/>
            <w:noWrap/>
            <w:vAlign w:val="center"/>
            <w:tcPrChange w:id="6764" w:author="MCC" w:date="2019-03-21T10:24:00Z">
              <w:tcPr>
                <w:tcW w:w="400" w:type="pct"/>
                <w:gridSpan w:val="2"/>
                <w:shd w:val="clear" w:color="auto" w:fill="auto"/>
                <w:noWrap/>
                <w:vAlign w:val="center"/>
              </w:tcPr>
            </w:tcPrChange>
          </w:tcPr>
          <w:p w14:paraId="2A4CB267" w14:textId="45FD17FE" w:rsidR="00872F18" w:rsidRPr="00AE4694" w:rsidDel="00D43E10" w:rsidRDefault="00872F18" w:rsidP="00872F18">
            <w:pPr>
              <w:pStyle w:val="TAC"/>
              <w:rPr>
                <w:del w:id="6765" w:author="MCC" w:date="2019-03-21T10:27:00Z"/>
              </w:rPr>
            </w:pPr>
            <w:del w:id="6766" w:author="MCC" w:date="2019-03-21T10:27:00Z">
              <w:r w:rsidRPr="00AE4694" w:rsidDel="00D43E10">
                <w:delText>25</w:delText>
              </w:r>
            </w:del>
          </w:p>
        </w:tc>
        <w:tc>
          <w:tcPr>
            <w:tcW w:w="652" w:type="pct"/>
            <w:shd w:val="clear" w:color="auto" w:fill="auto"/>
            <w:noWrap/>
            <w:vAlign w:val="center"/>
            <w:tcPrChange w:id="6767" w:author="MCC" w:date="2019-03-21T10:24:00Z">
              <w:tcPr>
                <w:tcW w:w="480" w:type="pct"/>
                <w:gridSpan w:val="2"/>
                <w:shd w:val="clear" w:color="auto" w:fill="auto"/>
                <w:noWrap/>
                <w:vAlign w:val="center"/>
              </w:tcPr>
            </w:tcPrChange>
          </w:tcPr>
          <w:p w14:paraId="5B64EFCF" w14:textId="7FB3D596" w:rsidR="00872F18" w:rsidRPr="00AE4694" w:rsidDel="00D43E10" w:rsidRDefault="00872F18" w:rsidP="00872F18">
            <w:pPr>
              <w:pStyle w:val="TAC"/>
              <w:rPr>
                <w:del w:id="6768" w:author="MCC" w:date="2019-03-21T10:27:00Z"/>
              </w:rPr>
            </w:pPr>
            <w:del w:id="6769" w:author="MCC" w:date="2019-03-21T10:27:00Z">
              <w:r w:rsidRPr="00AE4694" w:rsidDel="00D43E10">
                <w:rPr>
                  <w:rFonts w:hint="eastAsia"/>
                </w:rPr>
                <w:delText>810</w:delText>
              </w:r>
            </w:del>
          </w:p>
        </w:tc>
        <w:tc>
          <w:tcPr>
            <w:tcW w:w="375" w:type="pct"/>
            <w:shd w:val="clear" w:color="auto" w:fill="auto"/>
            <w:noWrap/>
            <w:vAlign w:val="center"/>
            <w:tcPrChange w:id="6770" w:author="MCC" w:date="2019-03-21T10:24:00Z">
              <w:tcPr>
                <w:tcW w:w="679" w:type="pct"/>
                <w:gridSpan w:val="2"/>
                <w:shd w:val="clear" w:color="auto" w:fill="auto"/>
                <w:noWrap/>
                <w:vAlign w:val="center"/>
              </w:tcPr>
            </w:tcPrChange>
          </w:tcPr>
          <w:p w14:paraId="4A50C299" w14:textId="2E0A53E1" w:rsidR="00872F18" w:rsidRPr="00AE4694" w:rsidDel="00D43E10" w:rsidRDefault="00872F18" w:rsidP="00872F18">
            <w:pPr>
              <w:pStyle w:val="TAC"/>
              <w:rPr>
                <w:del w:id="6771" w:author="MCC" w:date="2019-03-21T10:27:00Z"/>
              </w:rPr>
            </w:pPr>
            <w:del w:id="6772" w:author="MCC" w:date="2019-03-21T10:27:00Z">
              <w:r w:rsidRPr="00AE4694" w:rsidDel="00D43E10">
                <w:rPr>
                  <w:rFonts w:hint="eastAsia"/>
                </w:rPr>
                <w:delText>21.7</w:delText>
              </w:r>
            </w:del>
          </w:p>
        </w:tc>
        <w:tc>
          <w:tcPr>
            <w:tcW w:w="477" w:type="pct"/>
            <w:shd w:val="clear" w:color="auto" w:fill="auto"/>
            <w:vAlign w:val="center"/>
            <w:tcPrChange w:id="6773" w:author="MCC" w:date="2019-03-21T10:24:00Z">
              <w:tcPr>
                <w:tcW w:w="490" w:type="pct"/>
                <w:gridSpan w:val="2"/>
                <w:shd w:val="clear" w:color="auto" w:fill="auto"/>
                <w:vAlign w:val="center"/>
              </w:tcPr>
            </w:tcPrChange>
          </w:tcPr>
          <w:p w14:paraId="17463EBA" w14:textId="145255D5" w:rsidR="00872F18" w:rsidRPr="00AE4694" w:rsidDel="00D43E10" w:rsidRDefault="00872F18" w:rsidP="00872F18">
            <w:pPr>
              <w:pStyle w:val="TAC"/>
              <w:rPr>
                <w:del w:id="6774" w:author="MCC" w:date="2019-03-21T10:27:00Z"/>
              </w:rPr>
            </w:pPr>
            <w:del w:id="6775" w:author="MCC" w:date="2019-03-21T10:27:00Z">
              <w:r w:rsidRPr="00AE4694" w:rsidDel="00D43E10">
                <w:delText>FDD</w:delText>
              </w:r>
            </w:del>
          </w:p>
        </w:tc>
        <w:tc>
          <w:tcPr>
            <w:tcW w:w="494" w:type="pct"/>
            <w:vAlign w:val="center"/>
            <w:tcPrChange w:id="6776" w:author="MCC" w:date="2019-03-21T10:24:00Z">
              <w:tcPr>
                <w:tcW w:w="427" w:type="pct"/>
                <w:gridSpan w:val="2"/>
                <w:vAlign w:val="center"/>
              </w:tcPr>
            </w:tcPrChange>
          </w:tcPr>
          <w:p w14:paraId="7CE1228F" w14:textId="7348D7CF" w:rsidR="00872F18" w:rsidRPr="00AE4694" w:rsidDel="00D43E10" w:rsidRDefault="00872F18" w:rsidP="00872F18">
            <w:pPr>
              <w:pStyle w:val="TAC"/>
              <w:rPr>
                <w:del w:id="6777" w:author="MCC" w:date="2019-03-21T10:27:00Z"/>
              </w:rPr>
            </w:pPr>
            <w:del w:id="6778" w:author="MCC" w:date="2019-03-21T10:27:00Z">
              <w:r w:rsidRPr="00AE4694" w:rsidDel="00D43E10">
                <w:delText>IMD4</w:delText>
              </w:r>
              <w:r w:rsidRPr="00AE4694" w:rsidDel="00D43E10">
                <w:rPr>
                  <w:vertAlign w:val="superscript"/>
                </w:rPr>
                <w:delText>4</w:delText>
              </w:r>
            </w:del>
          </w:p>
        </w:tc>
      </w:tr>
      <w:tr w:rsidR="00471067" w:rsidRPr="00AE4694" w:rsidDel="00D43E10" w14:paraId="0414F41B" w14:textId="146B75FE" w:rsidTr="00D43E10">
        <w:trPr>
          <w:trHeight w:val="112"/>
          <w:jc w:val="center"/>
          <w:del w:id="6779" w:author="MCC" w:date="2019-03-21T10:27:00Z"/>
          <w:trPrChange w:id="6780" w:author="MCC" w:date="2019-03-21T10:24:00Z">
            <w:trPr>
              <w:trHeight w:val="112"/>
              <w:jc w:val="center"/>
            </w:trPr>
          </w:trPrChange>
        </w:trPr>
        <w:tc>
          <w:tcPr>
            <w:tcW w:w="1066" w:type="pct"/>
            <w:vMerge/>
            <w:shd w:val="clear" w:color="auto" w:fill="auto"/>
            <w:vAlign w:val="center"/>
            <w:tcPrChange w:id="6781" w:author="MCC" w:date="2019-03-21T10:24:00Z">
              <w:tcPr>
                <w:tcW w:w="1095" w:type="pct"/>
                <w:vMerge/>
                <w:shd w:val="clear" w:color="auto" w:fill="auto"/>
                <w:vAlign w:val="center"/>
              </w:tcPr>
            </w:tcPrChange>
          </w:tcPr>
          <w:p w14:paraId="32F19B7C" w14:textId="35F4EA7A" w:rsidR="00872F18" w:rsidRPr="00AE4694" w:rsidDel="00D43E10" w:rsidRDefault="00872F18" w:rsidP="00872F18">
            <w:pPr>
              <w:pStyle w:val="TAC"/>
              <w:rPr>
                <w:del w:id="6782" w:author="MCC" w:date="2019-03-21T10:27:00Z"/>
              </w:rPr>
            </w:pPr>
          </w:p>
        </w:tc>
        <w:tc>
          <w:tcPr>
            <w:tcW w:w="488" w:type="pct"/>
            <w:shd w:val="clear" w:color="auto" w:fill="auto"/>
            <w:vAlign w:val="center"/>
            <w:tcPrChange w:id="6783" w:author="MCC" w:date="2019-03-21T10:24:00Z">
              <w:tcPr>
                <w:tcW w:w="503" w:type="pct"/>
                <w:shd w:val="clear" w:color="auto" w:fill="auto"/>
                <w:vAlign w:val="center"/>
              </w:tcPr>
            </w:tcPrChange>
          </w:tcPr>
          <w:p w14:paraId="79E6C274" w14:textId="57EF30E7" w:rsidR="00872F18" w:rsidRPr="00AE4694" w:rsidDel="00D43E10" w:rsidRDefault="00872F18" w:rsidP="00872F18">
            <w:pPr>
              <w:pStyle w:val="TAC"/>
              <w:rPr>
                <w:del w:id="6784" w:author="MCC" w:date="2019-03-21T10:27:00Z"/>
                <w:rFonts w:eastAsia="MS Mincho"/>
              </w:rPr>
            </w:pPr>
            <w:del w:id="6785" w:author="MCC" w:date="2019-03-21T10:27:00Z">
              <w:r w:rsidRPr="00AE4694" w:rsidDel="00D43E10">
                <w:rPr>
                  <w:rFonts w:hint="eastAsia"/>
                </w:rPr>
                <w:delText>n78</w:delText>
              </w:r>
            </w:del>
          </w:p>
        </w:tc>
        <w:tc>
          <w:tcPr>
            <w:tcW w:w="652" w:type="pct"/>
            <w:shd w:val="clear" w:color="auto" w:fill="auto"/>
            <w:noWrap/>
            <w:vAlign w:val="center"/>
            <w:tcPrChange w:id="6786" w:author="MCC" w:date="2019-03-21T10:24:00Z">
              <w:tcPr>
                <w:tcW w:w="478" w:type="pct"/>
                <w:gridSpan w:val="3"/>
                <w:shd w:val="clear" w:color="auto" w:fill="auto"/>
                <w:noWrap/>
                <w:vAlign w:val="center"/>
              </w:tcPr>
            </w:tcPrChange>
          </w:tcPr>
          <w:p w14:paraId="24BED740" w14:textId="79C19E76" w:rsidR="00872F18" w:rsidRPr="00AE4694" w:rsidDel="00D43E10" w:rsidRDefault="00872F18" w:rsidP="00872F18">
            <w:pPr>
              <w:pStyle w:val="TAC"/>
              <w:rPr>
                <w:del w:id="6787" w:author="MCC" w:date="2019-03-21T10:27:00Z"/>
              </w:rPr>
            </w:pPr>
            <w:del w:id="6788" w:author="MCC" w:date="2019-03-21T10:27:00Z">
              <w:r w:rsidRPr="00AE4694" w:rsidDel="00D43E10">
                <w:rPr>
                  <w:rFonts w:hint="eastAsia"/>
                </w:rPr>
                <w:delText>3360</w:delText>
              </w:r>
            </w:del>
          </w:p>
        </w:tc>
        <w:tc>
          <w:tcPr>
            <w:tcW w:w="435" w:type="pct"/>
            <w:shd w:val="clear" w:color="auto" w:fill="auto"/>
            <w:noWrap/>
            <w:vAlign w:val="center"/>
            <w:tcPrChange w:id="6789" w:author="MCC" w:date="2019-03-21T10:24:00Z">
              <w:tcPr>
                <w:tcW w:w="447" w:type="pct"/>
                <w:gridSpan w:val="2"/>
                <w:shd w:val="clear" w:color="auto" w:fill="auto"/>
                <w:noWrap/>
                <w:vAlign w:val="center"/>
              </w:tcPr>
            </w:tcPrChange>
          </w:tcPr>
          <w:p w14:paraId="48547682" w14:textId="709ABCB1" w:rsidR="00872F18" w:rsidRPr="00AE4694" w:rsidDel="00D43E10" w:rsidRDefault="00872F18" w:rsidP="00872F18">
            <w:pPr>
              <w:pStyle w:val="TAC"/>
              <w:rPr>
                <w:del w:id="6790" w:author="MCC" w:date="2019-03-21T10:27:00Z"/>
                <w:rFonts w:eastAsia="MS Mincho"/>
              </w:rPr>
            </w:pPr>
            <w:del w:id="6791" w:author="MCC" w:date="2019-03-21T10:27:00Z">
              <w:r w:rsidRPr="00AE4694" w:rsidDel="00D43E10">
                <w:rPr>
                  <w:rFonts w:hint="eastAsia"/>
                </w:rPr>
                <w:delText>10</w:delText>
              </w:r>
            </w:del>
          </w:p>
        </w:tc>
        <w:tc>
          <w:tcPr>
            <w:tcW w:w="360" w:type="pct"/>
            <w:shd w:val="clear" w:color="auto" w:fill="auto"/>
            <w:noWrap/>
            <w:vAlign w:val="center"/>
            <w:tcPrChange w:id="6792" w:author="MCC" w:date="2019-03-21T10:24:00Z">
              <w:tcPr>
                <w:tcW w:w="400" w:type="pct"/>
                <w:gridSpan w:val="2"/>
                <w:shd w:val="clear" w:color="auto" w:fill="auto"/>
                <w:noWrap/>
                <w:vAlign w:val="center"/>
              </w:tcPr>
            </w:tcPrChange>
          </w:tcPr>
          <w:p w14:paraId="6B534545" w14:textId="418C8678" w:rsidR="00872F18" w:rsidRPr="00AE4694" w:rsidDel="00D43E10" w:rsidRDefault="00872F18" w:rsidP="00872F18">
            <w:pPr>
              <w:pStyle w:val="TAC"/>
              <w:rPr>
                <w:del w:id="6793" w:author="MCC" w:date="2019-03-21T10:27:00Z"/>
              </w:rPr>
            </w:pPr>
            <w:del w:id="6794" w:author="MCC" w:date="2019-03-21T10:27:00Z">
              <w:r w:rsidRPr="00AE4694" w:rsidDel="00D43E10">
                <w:rPr>
                  <w:rFonts w:hint="eastAsia"/>
                </w:rPr>
                <w:delText>50</w:delText>
              </w:r>
            </w:del>
          </w:p>
        </w:tc>
        <w:tc>
          <w:tcPr>
            <w:tcW w:w="652" w:type="pct"/>
            <w:shd w:val="clear" w:color="auto" w:fill="auto"/>
            <w:noWrap/>
            <w:vAlign w:val="center"/>
            <w:tcPrChange w:id="6795" w:author="MCC" w:date="2019-03-21T10:24:00Z">
              <w:tcPr>
                <w:tcW w:w="480" w:type="pct"/>
                <w:gridSpan w:val="2"/>
                <w:shd w:val="clear" w:color="auto" w:fill="auto"/>
                <w:noWrap/>
                <w:vAlign w:val="center"/>
              </w:tcPr>
            </w:tcPrChange>
          </w:tcPr>
          <w:p w14:paraId="7495656B" w14:textId="386E93CA" w:rsidR="00872F18" w:rsidRPr="00AE4694" w:rsidDel="00D43E10" w:rsidRDefault="00872F18" w:rsidP="00872F18">
            <w:pPr>
              <w:pStyle w:val="TAC"/>
              <w:rPr>
                <w:del w:id="6796" w:author="MCC" w:date="2019-03-21T10:27:00Z"/>
              </w:rPr>
            </w:pPr>
            <w:del w:id="6797" w:author="MCC" w:date="2019-03-21T10:27:00Z">
              <w:r w:rsidRPr="00AE4694" w:rsidDel="00D43E10">
                <w:rPr>
                  <w:rFonts w:hint="eastAsia"/>
                </w:rPr>
                <w:delText>3360</w:delText>
              </w:r>
            </w:del>
          </w:p>
        </w:tc>
        <w:tc>
          <w:tcPr>
            <w:tcW w:w="375" w:type="pct"/>
            <w:shd w:val="clear" w:color="auto" w:fill="auto"/>
            <w:noWrap/>
            <w:vAlign w:val="center"/>
            <w:tcPrChange w:id="6798" w:author="MCC" w:date="2019-03-21T10:24:00Z">
              <w:tcPr>
                <w:tcW w:w="679" w:type="pct"/>
                <w:gridSpan w:val="2"/>
                <w:shd w:val="clear" w:color="auto" w:fill="auto"/>
                <w:noWrap/>
                <w:vAlign w:val="center"/>
              </w:tcPr>
            </w:tcPrChange>
          </w:tcPr>
          <w:p w14:paraId="2260B5BB" w14:textId="006136FC" w:rsidR="00872F18" w:rsidRPr="00AE4694" w:rsidDel="00D43E10" w:rsidRDefault="00872F18" w:rsidP="00872F18">
            <w:pPr>
              <w:pStyle w:val="TAC"/>
              <w:rPr>
                <w:del w:id="6799" w:author="MCC" w:date="2019-03-21T10:27:00Z"/>
              </w:rPr>
            </w:pPr>
            <w:del w:id="6800" w:author="MCC" w:date="2019-03-21T10:27:00Z">
              <w:r w:rsidRPr="00AE4694" w:rsidDel="00D43E10">
                <w:rPr>
                  <w:rFonts w:hint="eastAsia"/>
                </w:rPr>
                <w:delText>N/A</w:delText>
              </w:r>
            </w:del>
          </w:p>
        </w:tc>
        <w:tc>
          <w:tcPr>
            <w:tcW w:w="477" w:type="pct"/>
            <w:shd w:val="clear" w:color="auto" w:fill="auto"/>
            <w:vAlign w:val="center"/>
            <w:tcPrChange w:id="6801" w:author="MCC" w:date="2019-03-21T10:24:00Z">
              <w:tcPr>
                <w:tcW w:w="490" w:type="pct"/>
                <w:gridSpan w:val="2"/>
                <w:shd w:val="clear" w:color="auto" w:fill="auto"/>
                <w:vAlign w:val="center"/>
              </w:tcPr>
            </w:tcPrChange>
          </w:tcPr>
          <w:p w14:paraId="73288426" w14:textId="54866121" w:rsidR="00872F18" w:rsidRPr="00AE4694" w:rsidDel="00D43E10" w:rsidRDefault="00872F18" w:rsidP="00872F18">
            <w:pPr>
              <w:pStyle w:val="TAC"/>
              <w:rPr>
                <w:del w:id="6802" w:author="MCC" w:date="2019-03-21T10:27:00Z"/>
              </w:rPr>
            </w:pPr>
            <w:del w:id="6803" w:author="MCC" w:date="2019-03-21T10:27:00Z">
              <w:r w:rsidRPr="00AE4694" w:rsidDel="00D43E10">
                <w:rPr>
                  <w:rFonts w:hint="eastAsia"/>
                </w:rPr>
                <w:delText>TDD</w:delText>
              </w:r>
            </w:del>
          </w:p>
        </w:tc>
        <w:tc>
          <w:tcPr>
            <w:tcW w:w="494" w:type="pct"/>
            <w:vAlign w:val="center"/>
            <w:tcPrChange w:id="6804" w:author="MCC" w:date="2019-03-21T10:24:00Z">
              <w:tcPr>
                <w:tcW w:w="427" w:type="pct"/>
                <w:gridSpan w:val="2"/>
                <w:vAlign w:val="center"/>
              </w:tcPr>
            </w:tcPrChange>
          </w:tcPr>
          <w:p w14:paraId="74628F00" w14:textId="08432EEA" w:rsidR="00872F18" w:rsidRPr="00AE4694" w:rsidDel="00D43E10" w:rsidRDefault="00872F18" w:rsidP="00872F18">
            <w:pPr>
              <w:pStyle w:val="TAC"/>
              <w:rPr>
                <w:del w:id="6805" w:author="MCC" w:date="2019-03-21T10:27:00Z"/>
              </w:rPr>
            </w:pPr>
            <w:del w:id="6806" w:author="MCC" w:date="2019-03-21T10:27:00Z">
              <w:r w:rsidRPr="00AE4694" w:rsidDel="00D43E10">
                <w:delText>N/A</w:delText>
              </w:r>
            </w:del>
          </w:p>
        </w:tc>
      </w:tr>
      <w:tr w:rsidR="00471067" w:rsidRPr="00AE4694" w14:paraId="6E186A28" w14:textId="77777777" w:rsidTr="00D43E10">
        <w:trPr>
          <w:trHeight w:val="112"/>
          <w:jc w:val="center"/>
          <w:trPrChange w:id="6807" w:author="MCC" w:date="2019-03-21T10:24:00Z">
            <w:trPr>
              <w:trHeight w:val="112"/>
              <w:jc w:val="center"/>
            </w:trPr>
          </w:trPrChange>
        </w:trPr>
        <w:tc>
          <w:tcPr>
            <w:tcW w:w="1066" w:type="pct"/>
            <w:vMerge w:val="restart"/>
            <w:shd w:val="clear" w:color="auto" w:fill="auto"/>
            <w:vAlign w:val="center"/>
            <w:tcPrChange w:id="6808" w:author="MCC" w:date="2019-03-21T10:24:00Z">
              <w:tcPr>
                <w:tcW w:w="1095" w:type="pct"/>
                <w:vMerge w:val="restart"/>
                <w:shd w:val="clear" w:color="auto" w:fill="auto"/>
                <w:vAlign w:val="center"/>
              </w:tcPr>
            </w:tcPrChange>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488" w:type="pct"/>
            <w:shd w:val="clear" w:color="auto" w:fill="auto"/>
            <w:vAlign w:val="center"/>
            <w:tcPrChange w:id="6809" w:author="MCC" w:date="2019-03-21T10:24:00Z">
              <w:tcPr>
                <w:tcW w:w="503" w:type="pct"/>
                <w:shd w:val="clear" w:color="auto" w:fill="auto"/>
                <w:vAlign w:val="center"/>
              </w:tcPr>
            </w:tcPrChange>
          </w:tcPr>
          <w:p w14:paraId="24F0BB43" w14:textId="77777777" w:rsidR="00872F18" w:rsidRPr="00AE4694" w:rsidRDefault="00872F18" w:rsidP="00872F18">
            <w:pPr>
              <w:pStyle w:val="TAC"/>
              <w:rPr>
                <w:rFonts w:eastAsia="MS Mincho"/>
              </w:rPr>
            </w:pPr>
            <w:r w:rsidRPr="00AE4694">
              <w:rPr>
                <w:rFonts w:hint="eastAsia"/>
              </w:rPr>
              <w:t>21</w:t>
            </w:r>
          </w:p>
        </w:tc>
        <w:tc>
          <w:tcPr>
            <w:tcW w:w="652" w:type="pct"/>
            <w:shd w:val="clear" w:color="auto" w:fill="auto"/>
            <w:noWrap/>
            <w:vAlign w:val="center"/>
            <w:tcPrChange w:id="6810" w:author="MCC" w:date="2019-03-21T10:24:00Z">
              <w:tcPr>
                <w:tcW w:w="478" w:type="pct"/>
                <w:gridSpan w:val="3"/>
                <w:shd w:val="clear" w:color="auto" w:fill="auto"/>
                <w:noWrap/>
                <w:vAlign w:val="center"/>
              </w:tcPr>
            </w:tcPrChange>
          </w:tcPr>
          <w:p w14:paraId="424CC7F1" w14:textId="77777777" w:rsidR="00872F18" w:rsidRPr="00AE4694" w:rsidRDefault="00872F18" w:rsidP="00872F18">
            <w:pPr>
              <w:pStyle w:val="TAC"/>
            </w:pPr>
            <w:r w:rsidRPr="00AE4694">
              <w:t>1457.5</w:t>
            </w:r>
          </w:p>
        </w:tc>
        <w:tc>
          <w:tcPr>
            <w:tcW w:w="435" w:type="pct"/>
            <w:shd w:val="clear" w:color="auto" w:fill="auto"/>
            <w:noWrap/>
            <w:vAlign w:val="center"/>
            <w:tcPrChange w:id="6811" w:author="MCC" w:date="2019-03-21T10:24:00Z">
              <w:tcPr>
                <w:tcW w:w="447" w:type="pct"/>
                <w:gridSpan w:val="2"/>
                <w:shd w:val="clear" w:color="auto" w:fill="auto"/>
                <w:noWrap/>
                <w:vAlign w:val="center"/>
              </w:tcPr>
            </w:tcPrChange>
          </w:tcPr>
          <w:p w14:paraId="169F30C9" w14:textId="77777777" w:rsidR="00872F18" w:rsidRPr="00AE4694" w:rsidRDefault="00872F18" w:rsidP="00872F18">
            <w:pPr>
              <w:pStyle w:val="TAC"/>
              <w:rPr>
                <w:rFonts w:eastAsia="MS Mincho"/>
              </w:rPr>
            </w:pPr>
            <w:r w:rsidRPr="00AE4694">
              <w:t>5</w:t>
            </w:r>
          </w:p>
        </w:tc>
        <w:tc>
          <w:tcPr>
            <w:tcW w:w="360" w:type="pct"/>
            <w:shd w:val="clear" w:color="auto" w:fill="auto"/>
            <w:noWrap/>
            <w:vAlign w:val="center"/>
            <w:tcPrChange w:id="6812" w:author="MCC" w:date="2019-03-21T10:24:00Z">
              <w:tcPr>
                <w:tcW w:w="400" w:type="pct"/>
                <w:gridSpan w:val="2"/>
                <w:shd w:val="clear" w:color="auto" w:fill="auto"/>
                <w:noWrap/>
                <w:vAlign w:val="center"/>
              </w:tcPr>
            </w:tcPrChange>
          </w:tcPr>
          <w:p w14:paraId="741F4664" w14:textId="77777777" w:rsidR="00872F18" w:rsidRPr="00AE4694" w:rsidRDefault="00872F18" w:rsidP="00872F18">
            <w:pPr>
              <w:pStyle w:val="TAC"/>
            </w:pPr>
            <w:r w:rsidRPr="00AE4694">
              <w:t>25</w:t>
            </w:r>
          </w:p>
        </w:tc>
        <w:tc>
          <w:tcPr>
            <w:tcW w:w="652" w:type="pct"/>
            <w:shd w:val="clear" w:color="auto" w:fill="auto"/>
            <w:noWrap/>
            <w:vAlign w:val="center"/>
            <w:tcPrChange w:id="6813" w:author="MCC" w:date="2019-03-21T10:24:00Z">
              <w:tcPr>
                <w:tcW w:w="480" w:type="pct"/>
                <w:gridSpan w:val="2"/>
                <w:shd w:val="clear" w:color="auto" w:fill="auto"/>
                <w:noWrap/>
                <w:vAlign w:val="center"/>
              </w:tcPr>
            </w:tcPrChange>
          </w:tcPr>
          <w:p w14:paraId="6EDC4D15" w14:textId="77777777" w:rsidR="00872F18" w:rsidRPr="00AE4694" w:rsidRDefault="00872F18" w:rsidP="00872F18">
            <w:pPr>
              <w:pStyle w:val="TAC"/>
            </w:pPr>
            <w:r w:rsidRPr="00AE4694">
              <w:rPr>
                <w:rFonts w:hint="eastAsia"/>
              </w:rPr>
              <w:t>1505.5</w:t>
            </w:r>
          </w:p>
        </w:tc>
        <w:tc>
          <w:tcPr>
            <w:tcW w:w="375" w:type="pct"/>
            <w:shd w:val="clear" w:color="auto" w:fill="auto"/>
            <w:noWrap/>
            <w:vAlign w:val="center"/>
            <w:tcPrChange w:id="6814" w:author="MCC" w:date="2019-03-21T10:24:00Z">
              <w:tcPr>
                <w:tcW w:w="679" w:type="pct"/>
                <w:gridSpan w:val="2"/>
                <w:shd w:val="clear" w:color="auto" w:fill="auto"/>
                <w:noWrap/>
                <w:vAlign w:val="center"/>
              </w:tcPr>
            </w:tcPrChange>
          </w:tcPr>
          <w:p w14:paraId="1486080E" w14:textId="77777777" w:rsidR="00872F18" w:rsidRPr="00AE4694" w:rsidRDefault="00872F18" w:rsidP="00872F18">
            <w:pPr>
              <w:pStyle w:val="TAC"/>
            </w:pPr>
            <w:r w:rsidRPr="00AE4694">
              <w:rPr>
                <w:rFonts w:hint="eastAsia"/>
              </w:rPr>
              <w:t>18.4</w:t>
            </w:r>
          </w:p>
        </w:tc>
        <w:tc>
          <w:tcPr>
            <w:tcW w:w="477" w:type="pct"/>
            <w:shd w:val="clear" w:color="auto" w:fill="auto"/>
            <w:vAlign w:val="center"/>
            <w:tcPrChange w:id="6815" w:author="MCC" w:date="2019-03-21T10:24:00Z">
              <w:tcPr>
                <w:tcW w:w="490" w:type="pct"/>
                <w:gridSpan w:val="2"/>
                <w:shd w:val="clear" w:color="auto" w:fill="auto"/>
                <w:vAlign w:val="center"/>
              </w:tcPr>
            </w:tcPrChange>
          </w:tcPr>
          <w:p w14:paraId="74EFCA70" w14:textId="77777777" w:rsidR="00872F18" w:rsidRPr="00AE4694" w:rsidRDefault="00872F18" w:rsidP="00872F18">
            <w:pPr>
              <w:pStyle w:val="TAC"/>
            </w:pPr>
            <w:r w:rsidRPr="00AE4694">
              <w:t>FDD</w:t>
            </w:r>
          </w:p>
        </w:tc>
        <w:tc>
          <w:tcPr>
            <w:tcW w:w="494" w:type="pct"/>
            <w:vAlign w:val="center"/>
            <w:tcPrChange w:id="6816" w:author="MCC" w:date="2019-03-21T10:24:00Z">
              <w:tcPr>
                <w:tcW w:w="427" w:type="pct"/>
                <w:gridSpan w:val="2"/>
                <w:vAlign w:val="center"/>
              </w:tcPr>
            </w:tcPrChange>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D43E10">
        <w:trPr>
          <w:trHeight w:val="112"/>
          <w:jc w:val="center"/>
          <w:trPrChange w:id="6817" w:author="MCC" w:date="2019-03-21T10:24:00Z">
            <w:trPr>
              <w:trHeight w:val="112"/>
              <w:jc w:val="center"/>
            </w:trPr>
          </w:trPrChange>
        </w:trPr>
        <w:tc>
          <w:tcPr>
            <w:tcW w:w="1066" w:type="pct"/>
            <w:vMerge/>
            <w:shd w:val="clear" w:color="auto" w:fill="auto"/>
            <w:vAlign w:val="center"/>
            <w:tcPrChange w:id="6818" w:author="MCC" w:date="2019-03-21T10:24:00Z">
              <w:tcPr>
                <w:tcW w:w="1095" w:type="pct"/>
                <w:vMerge/>
                <w:shd w:val="clear" w:color="auto" w:fill="auto"/>
                <w:vAlign w:val="center"/>
              </w:tcPr>
            </w:tcPrChange>
          </w:tcPr>
          <w:p w14:paraId="39AD7D5D" w14:textId="77777777" w:rsidR="00872F18" w:rsidRPr="00AE4694" w:rsidRDefault="00872F18" w:rsidP="00872F18">
            <w:pPr>
              <w:pStyle w:val="TAC"/>
            </w:pPr>
          </w:p>
        </w:tc>
        <w:tc>
          <w:tcPr>
            <w:tcW w:w="488" w:type="pct"/>
            <w:shd w:val="clear" w:color="auto" w:fill="auto"/>
            <w:vAlign w:val="center"/>
            <w:tcPrChange w:id="6819" w:author="MCC" w:date="2019-03-21T10:24:00Z">
              <w:tcPr>
                <w:tcW w:w="503" w:type="pct"/>
                <w:shd w:val="clear" w:color="auto" w:fill="auto"/>
                <w:vAlign w:val="center"/>
              </w:tcPr>
            </w:tcPrChange>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652" w:type="pct"/>
            <w:shd w:val="clear" w:color="auto" w:fill="auto"/>
            <w:noWrap/>
            <w:vAlign w:val="center"/>
            <w:tcPrChange w:id="6820" w:author="MCC" w:date="2019-03-21T10:24:00Z">
              <w:tcPr>
                <w:tcW w:w="478" w:type="pct"/>
                <w:gridSpan w:val="3"/>
                <w:shd w:val="clear" w:color="auto" w:fill="auto"/>
                <w:noWrap/>
                <w:vAlign w:val="center"/>
              </w:tcPr>
            </w:tcPrChange>
          </w:tcPr>
          <w:p w14:paraId="0D028F26" w14:textId="77777777" w:rsidR="00872F18" w:rsidRPr="00AE4694" w:rsidRDefault="00872F18" w:rsidP="00872F18">
            <w:pPr>
              <w:pStyle w:val="TAC"/>
            </w:pPr>
            <w:r w:rsidRPr="00AE4694">
              <w:t>4420.5</w:t>
            </w:r>
          </w:p>
        </w:tc>
        <w:tc>
          <w:tcPr>
            <w:tcW w:w="435" w:type="pct"/>
            <w:shd w:val="clear" w:color="auto" w:fill="auto"/>
            <w:noWrap/>
            <w:vAlign w:val="center"/>
            <w:tcPrChange w:id="6821" w:author="MCC" w:date="2019-03-21T10:24:00Z">
              <w:tcPr>
                <w:tcW w:w="447" w:type="pct"/>
                <w:gridSpan w:val="2"/>
                <w:shd w:val="clear" w:color="auto" w:fill="auto"/>
                <w:noWrap/>
                <w:vAlign w:val="center"/>
              </w:tcPr>
            </w:tcPrChange>
          </w:tcPr>
          <w:p w14:paraId="363A59EE" w14:textId="77777777" w:rsidR="00872F18" w:rsidRPr="00AE4694" w:rsidRDefault="00872F18" w:rsidP="00872F18">
            <w:pPr>
              <w:pStyle w:val="TAC"/>
              <w:rPr>
                <w:rFonts w:eastAsia="MS Mincho"/>
              </w:rPr>
            </w:pPr>
            <w:r w:rsidRPr="00AE4694">
              <w:t>40</w:t>
            </w:r>
          </w:p>
        </w:tc>
        <w:tc>
          <w:tcPr>
            <w:tcW w:w="360" w:type="pct"/>
            <w:shd w:val="clear" w:color="auto" w:fill="auto"/>
            <w:noWrap/>
            <w:vAlign w:val="center"/>
            <w:tcPrChange w:id="6822" w:author="MCC" w:date="2019-03-21T10:24:00Z">
              <w:tcPr>
                <w:tcW w:w="400" w:type="pct"/>
                <w:gridSpan w:val="2"/>
                <w:shd w:val="clear" w:color="auto" w:fill="auto"/>
                <w:noWrap/>
                <w:vAlign w:val="center"/>
              </w:tcPr>
            </w:tcPrChange>
          </w:tcPr>
          <w:p w14:paraId="7798D0FB" w14:textId="77777777" w:rsidR="00872F18" w:rsidRPr="00AE4694" w:rsidRDefault="00872F18" w:rsidP="00872F18">
            <w:pPr>
              <w:pStyle w:val="TAC"/>
            </w:pPr>
            <w:r w:rsidRPr="00AE4694">
              <w:rPr>
                <w:rFonts w:hint="eastAsia"/>
              </w:rPr>
              <w:t>216</w:t>
            </w:r>
          </w:p>
        </w:tc>
        <w:tc>
          <w:tcPr>
            <w:tcW w:w="652" w:type="pct"/>
            <w:shd w:val="clear" w:color="auto" w:fill="auto"/>
            <w:noWrap/>
            <w:vAlign w:val="center"/>
            <w:tcPrChange w:id="6823" w:author="MCC" w:date="2019-03-21T10:24:00Z">
              <w:tcPr>
                <w:tcW w:w="480" w:type="pct"/>
                <w:gridSpan w:val="2"/>
                <w:shd w:val="clear" w:color="auto" w:fill="auto"/>
                <w:noWrap/>
                <w:vAlign w:val="center"/>
              </w:tcPr>
            </w:tcPrChange>
          </w:tcPr>
          <w:p w14:paraId="3C961F00" w14:textId="77777777" w:rsidR="00872F18" w:rsidRPr="00AE4694" w:rsidRDefault="00872F18" w:rsidP="00872F18">
            <w:pPr>
              <w:pStyle w:val="TAC"/>
            </w:pPr>
            <w:r w:rsidRPr="00AE4694">
              <w:t>4420.5</w:t>
            </w:r>
          </w:p>
        </w:tc>
        <w:tc>
          <w:tcPr>
            <w:tcW w:w="375" w:type="pct"/>
            <w:shd w:val="clear" w:color="auto" w:fill="auto"/>
            <w:noWrap/>
            <w:vAlign w:val="center"/>
            <w:tcPrChange w:id="6824" w:author="MCC" w:date="2019-03-21T10:24:00Z">
              <w:tcPr>
                <w:tcW w:w="679" w:type="pct"/>
                <w:gridSpan w:val="2"/>
                <w:shd w:val="clear" w:color="auto" w:fill="auto"/>
                <w:noWrap/>
                <w:vAlign w:val="center"/>
              </w:tcPr>
            </w:tcPrChange>
          </w:tcPr>
          <w:p w14:paraId="6630198A" w14:textId="77777777" w:rsidR="00872F18" w:rsidRPr="00AE4694" w:rsidRDefault="00872F18" w:rsidP="00872F18">
            <w:pPr>
              <w:pStyle w:val="TAC"/>
            </w:pPr>
            <w:r w:rsidRPr="00AE4694">
              <w:t>N/A</w:t>
            </w:r>
          </w:p>
        </w:tc>
        <w:tc>
          <w:tcPr>
            <w:tcW w:w="477" w:type="pct"/>
            <w:shd w:val="clear" w:color="auto" w:fill="auto"/>
            <w:vAlign w:val="center"/>
            <w:tcPrChange w:id="6825" w:author="MCC" w:date="2019-03-21T10:24:00Z">
              <w:tcPr>
                <w:tcW w:w="490" w:type="pct"/>
                <w:gridSpan w:val="2"/>
                <w:shd w:val="clear" w:color="auto" w:fill="auto"/>
                <w:vAlign w:val="center"/>
              </w:tcPr>
            </w:tcPrChange>
          </w:tcPr>
          <w:p w14:paraId="5E50BB77" w14:textId="77777777" w:rsidR="00872F18" w:rsidRPr="00AE4694" w:rsidRDefault="00872F18" w:rsidP="00872F18">
            <w:pPr>
              <w:pStyle w:val="TAC"/>
            </w:pPr>
            <w:r w:rsidRPr="00AE4694">
              <w:rPr>
                <w:rFonts w:hint="eastAsia"/>
              </w:rPr>
              <w:t>TDD</w:t>
            </w:r>
          </w:p>
        </w:tc>
        <w:tc>
          <w:tcPr>
            <w:tcW w:w="494" w:type="pct"/>
            <w:vAlign w:val="center"/>
            <w:tcPrChange w:id="6826" w:author="MCC" w:date="2019-03-21T10:24:00Z">
              <w:tcPr>
                <w:tcW w:w="427" w:type="pct"/>
                <w:gridSpan w:val="2"/>
                <w:vAlign w:val="center"/>
              </w:tcPr>
            </w:tcPrChange>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D43E10">
        <w:trPr>
          <w:trHeight w:val="112"/>
          <w:jc w:val="center"/>
          <w:trPrChange w:id="6827" w:author="MCC" w:date="2019-03-21T10:24:00Z">
            <w:trPr>
              <w:trHeight w:val="112"/>
              <w:jc w:val="center"/>
            </w:trPr>
          </w:trPrChange>
        </w:trPr>
        <w:tc>
          <w:tcPr>
            <w:tcW w:w="1066" w:type="pct"/>
            <w:vMerge w:val="restart"/>
            <w:shd w:val="clear" w:color="auto" w:fill="auto"/>
            <w:vAlign w:val="center"/>
            <w:tcPrChange w:id="6828" w:author="MCC" w:date="2019-03-21T10:24:00Z">
              <w:tcPr>
                <w:tcW w:w="1095" w:type="pct"/>
                <w:vMerge w:val="restart"/>
                <w:shd w:val="clear" w:color="auto" w:fill="auto"/>
                <w:vAlign w:val="center"/>
              </w:tcPr>
            </w:tcPrChange>
          </w:tcPr>
          <w:p w14:paraId="73F156FD" w14:textId="77777777" w:rsidR="00872F18" w:rsidRPr="00AE4694" w:rsidRDefault="00872F18" w:rsidP="00872F18">
            <w:pPr>
              <w:pStyle w:val="TAC"/>
            </w:pPr>
            <w:r w:rsidRPr="00AE4694">
              <w:rPr>
                <w:rFonts w:eastAsia="MS Mincho" w:cs="Arial"/>
                <w:lang w:eastAsia="ja-JP"/>
              </w:rPr>
              <w:t>DC_26A_n41A</w:t>
            </w:r>
          </w:p>
        </w:tc>
        <w:tc>
          <w:tcPr>
            <w:tcW w:w="488" w:type="pct"/>
            <w:shd w:val="clear" w:color="auto" w:fill="auto"/>
            <w:vAlign w:val="center"/>
            <w:tcPrChange w:id="6829" w:author="MCC" w:date="2019-03-21T10:24:00Z">
              <w:tcPr>
                <w:tcW w:w="503" w:type="pct"/>
                <w:shd w:val="clear" w:color="auto" w:fill="auto"/>
                <w:vAlign w:val="center"/>
              </w:tcPr>
            </w:tcPrChange>
          </w:tcPr>
          <w:p w14:paraId="0CA30C2B" w14:textId="77777777" w:rsidR="00872F18" w:rsidRPr="00AE4694" w:rsidRDefault="00872F18" w:rsidP="00872F18">
            <w:pPr>
              <w:pStyle w:val="TAC"/>
            </w:pPr>
            <w:r w:rsidRPr="00AE4694">
              <w:t>26</w:t>
            </w:r>
          </w:p>
        </w:tc>
        <w:tc>
          <w:tcPr>
            <w:tcW w:w="652" w:type="pct"/>
            <w:shd w:val="clear" w:color="auto" w:fill="auto"/>
            <w:noWrap/>
            <w:vAlign w:val="center"/>
            <w:tcPrChange w:id="6830" w:author="MCC" w:date="2019-03-21T10:24:00Z">
              <w:tcPr>
                <w:tcW w:w="478" w:type="pct"/>
                <w:gridSpan w:val="3"/>
                <w:shd w:val="clear" w:color="auto" w:fill="auto"/>
                <w:noWrap/>
                <w:vAlign w:val="center"/>
              </w:tcPr>
            </w:tcPrChange>
          </w:tcPr>
          <w:p w14:paraId="66168298" w14:textId="77777777" w:rsidR="00872F18" w:rsidRPr="00AE4694" w:rsidRDefault="00872F18" w:rsidP="00872F18">
            <w:pPr>
              <w:pStyle w:val="TAC"/>
            </w:pPr>
            <w:r w:rsidRPr="00AE4694">
              <w:t>839</w:t>
            </w:r>
          </w:p>
        </w:tc>
        <w:tc>
          <w:tcPr>
            <w:tcW w:w="435" w:type="pct"/>
            <w:shd w:val="clear" w:color="auto" w:fill="auto"/>
            <w:noWrap/>
            <w:vAlign w:val="center"/>
            <w:tcPrChange w:id="6831" w:author="MCC" w:date="2019-03-21T10:24:00Z">
              <w:tcPr>
                <w:tcW w:w="447" w:type="pct"/>
                <w:gridSpan w:val="2"/>
                <w:shd w:val="clear" w:color="auto" w:fill="auto"/>
                <w:noWrap/>
                <w:vAlign w:val="center"/>
              </w:tcPr>
            </w:tcPrChange>
          </w:tcPr>
          <w:p w14:paraId="089CEB2C" w14:textId="77777777" w:rsidR="00872F18" w:rsidRPr="00AE4694" w:rsidRDefault="00872F18" w:rsidP="00872F18">
            <w:pPr>
              <w:pStyle w:val="TAC"/>
            </w:pPr>
            <w:r w:rsidRPr="00AE4694">
              <w:t>5</w:t>
            </w:r>
          </w:p>
        </w:tc>
        <w:tc>
          <w:tcPr>
            <w:tcW w:w="360" w:type="pct"/>
            <w:shd w:val="clear" w:color="auto" w:fill="auto"/>
            <w:noWrap/>
            <w:vAlign w:val="center"/>
            <w:tcPrChange w:id="6832" w:author="MCC" w:date="2019-03-21T10:24:00Z">
              <w:tcPr>
                <w:tcW w:w="400" w:type="pct"/>
                <w:gridSpan w:val="2"/>
                <w:shd w:val="clear" w:color="auto" w:fill="auto"/>
                <w:noWrap/>
                <w:vAlign w:val="center"/>
              </w:tcPr>
            </w:tcPrChange>
          </w:tcPr>
          <w:p w14:paraId="06F6A452" w14:textId="77777777" w:rsidR="00872F18" w:rsidRPr="00AE4694" w:rsidRDefault="00872F18" w:rsidP="00872F18">
            <w:pPr>
              <w:pStyle w:val="TAC"/>
            </w:pPr>
            <w:r w:rsidRPr="00AE4694">
              <w:t>25</w:t>
            </w:r>
          </w:p>
        </w:tc>
        <w:tc>
          <w:tcPr>
            <w:tcW w:w="652" w:type="pct"/>
            <w:shd w:val="clear" w:color="auto" w:fill="auto"/>
            <w:noWrap/>
            <w:vAlign w:val="center"/>
            <w:tcPrChange w:id="6833" w:author="MCC" w:date="2019-03-21T10:24:00Z">
              <w:tcPr>
                <w:tcW w:w="480" w:type="pct"/>
                <w:gridSpan w:val="2"/>
                <w:shd w:val="clear" w:color="auto" w:fill="auto"/>
                <w:noWrap/>
                <w:vAlign w:val="center"/>
              </w:tcPr>
            </w:tcPrChange>
          </w:tcPr>
          <w:p w14:paraId="3F0A8D25" w14:textId="77777777" w:rsidR="00872F18" w:rsidRPr="00AE4694" w:rsidRDefault="00872F18" w:rsidP="00872F18">
            <w:pPr>
              <w:pStyle w:val="TAC"/>
            </w:pPr>
            <w:r w:rsidRPr="00AE4694">
              <w:t>884</w:t>
            </w:r>
          </w:p>
        </w:tc>
        <w:tc>
          <w:tcPr>
            <w:tcW w:w="375" w:type="pct"/>
            <w:shd w:val="clear" w:color="auto" w:fill="auto"/>
            <w:noWrap/>
            <w:vAlign w:val="center"/>
            <w:tcPrChange w:id="6834" w:author="MCC" w:date="2019-03-21T10:24:00Z">
              <w:tcPr>
                <w:tcW w:w="679" w:type="pct"/>
                <w:gridSpan w:val="2"/>
                <w:shd w:val="clear" w:color="auto" w:fill="auto"/>
                <w:noWrap/>
                <w:vAlign w:val="center"/>
              </w:tcPr>
            </w:tcPrChange>
          </w:tcPr>
          <w:p w14:paraId="12D5967E" w14:textId="77777777" w:rsidR="00872F18" w:rsidRPr="00AE4694" w:rsidRDefault="00872F18" w:rsidP="00872F18">
            <w:pPr>
              <w:pStyle w:val="TAC"/>
            </w:pPr>
            <w:r w:rsidRPr="00AE4694">
              <w:t>15.6</w:t>
            </w:r>
          </w:p>
        </w:tc>
        <w:tc>
          <w:tcPr>
            <w:tcW w:w="477" w:type="pct"/>
            <w:shd w:val="clear" w:color="auto" w:fill="auto"/>
            <w:vAlign w:val="center"/>
            <w:tcPrChange w:id="6835" w:author="MCC" w:date="2019-03-21T10:24:00Z">
              <w:tcPr>
                <w:tcW w:w="490" w:type="pct"/>
                <w:gridSpan w:val="2"/>
                <w:shd w:val="clear" w:color="auto" w:fill="auto"/>
                <w:vAlign w:val="center"/>
              </w:tcPr>
            </w:tcPrChange>
          </w:tcPr>
          <w:p w14:paraId="26FB0F48" w14:textId="77777777" w:rsidR="00872F18" w:rsidRPr="00AE4694" w:rsidRDefault="00872F18" w:rsidP="00872F18">
            <w:pPr>
              <w:pStyle w:val="TAC"/>
            </w:pPr>
            <w:r w:rsidRPr="00AE4694">
              <w:t>FDD</w:t>
            </w:r>
          </w:p>
        </w:tc>
        <w:tc>
          <w:tcPr>
            <w:tcW w:w="494" w:type="pct"/>
            <w:vAlign w:val="center"/>
            <w:tcPrChange w:id="6836" w:author="MCC" w:date="2019-03-21T10:24:00Z">
              <w:tcPr>
                <w:tcW w:w="427" w:type="pct"/>
                <w:gridSpan w:val="2"/>
                <w:vAlign w:val="center"/>
              </w:tcPr>
            </w:tcPrChange>
          </w:tcPr>
          <w:p w14:paraId="0885F6C8" w14:textId="43AF8DBA" w:rsidR="00872F18" w:rsidRPr="00AE4694" w:rsidRDefault="00872F18" w:rsidP="00872F18">
            <w:pPr>
              <w:pStyle w:val="TAC"/>
            </w:pPr>
            <w:r w:rsidRPr="00AE4694">
              <w:t>IMD3</w:t>
            </w:r>
            <w:ins w:id="6837" w:author="R4-1902155" w:date="2019-03-06T20:28:00Z">
              <w:r w:rsidR="00C76300" w:rsidRPr="00C76300">
                <w:rPr>
                  <w:vertAlign w:val="superscript"/>
                  <w:rPrChange w:id="6838" w:author="R4-1902155" w:date="2019-03-06T20:28:00Z">
                    <w:rPr/>
                  </w:rPrChange>
                </w:rPr>
                <w:t>3</w:t>
              </w:r>
            </w:ins>
          </w:p>
        </w:tc>
      </w:tr>
      <w:tr w:rsidR="00471067" w:rsidRPr="00AE4694" w14:paraId="05081DDF" w14:textId="77777777" w:rsidTr="00D43E10">
        <w:trPr>
          <w:trHeight w:val="112"/>
          <w:jc w:val="center"/>
          <w:trPrChange w:id="6839" w:author="MCC" w:date="2019-03-21T10:24:00Z">
            <w:trPr>
              <w:trHeight w:val="112"/>
              <w:jc w:val="center"/>
            </w:trPr>
          </w:trPrChange>
        </w:trPr>
        <w:tc>
          <w:tcPr>
            <w:tcW w:w="1066" w:type="pct"/>
            <w:vMerge/>
            <w:shd w:val="clear" w:color="auto" w:fill="auto"/>
            <w:vAlign w:val="center"/>
            <w:tcPrChange w:id="6840" w:author="MCC" w:date="2019-03-21T10:24:00Z">
              <w:tcPr>
                <w:tcW w:w="1095" w:type="pct"/>
                <w:vMerge/>
                <w:shd w:val="clear" w:color="auto" w:fill="auto"/>
                <w:vAlign w:val="center"/>
              </w:tcPr>
            </w:tcPrChange>
          </w:tcPr>
          <w:p w14:paraId="6F12011A" w14:textId="77777777" w:rsidR="00872F18" w:rsidRPr="00AE4694" w:rsidRDefault="00872F18" w:rsidP="00872F18">
            <w:pPr>
              <w:pStyle w:val="TAC"/>
            </w:pPr>
          </w:p>
        </w:tc>
        <w:tc>
          <w:tcPr>
            <w:tcW w:w="488" w:type="pct"/>
            <w:shd w:val="clear" w:color="auto" w:fill="auto"/>
            <w:vAlign w:val="center"/>
            <w:tcPrChange w:id="6841" w:author="MCC" w:date="2019-03-21T10:24:00Z">
              <w:tcPr>
                <w:tcW w:w="503" w:type="pct"/>
                <w:shd w:val="clear" w:color="auto" w:fill="auto"/>
                <w:vAlign w:val="center"/>
              </w:tcPr>
            </w:tcPrChange>
          </w:tcPr>
          <w:p w14:paraId="20C12F65" w14:textId="77777777" w:rsidR="00872F18" w:rsidRPr="00AE4694" w:rsidRDefault="00872F18" w:rsidP="00872F18">
            <w:pPr>
              <w:pStyle w:val="TAC"/>
            </w:pPr>
            <w:r w:rsidRPr="00AE4694">
              <w:t>n41</w:t>
            </w:r>
          </w:p>
        </w:tc>
        <w:tc>
          <w:tcPr>
            <w:tcW w:w="652" w:type="pct"/>
            <w:shd w:val="clear" w:color="auto" w:fill="auto"/>
            <w:noWrap/>
            <w:vAlign w:val="center"/>
            <w:tcPrChange w:id="6842" w:author="MCC" w:date="2019-03-21T10:24:00Z">
              <w:tcPr>
                <w:tcW w:w="478" w:type="pct"/>
                <w:gridSpan w:val="3"/>
                <w:shd w:val="clear" w:color="auto" w:fill="auto"/>
                <w:noWrap/>
                <w:vAlign w:val="center"/>
              </w:tcPr>
            </w:tcPrChange>
          </w:tcPr>
          <w:p w14:paraId="2E43ED5D" w14:textId="77777777" w:rsidR="00872F18" w:rsidRPr="00AE4694" w:rsidRDefault="00872F18" w:rsidP="00872F18">
            <w:pPr>
              <w:pStyle w:val="TAC"/>
            </w:pPr>
            <w:r w:rsidRPr="00AE4694">
              <w:t>2562</w:t>
            </w:r>
          </w:p>
        </w:tc>
        <w:tc>
          <w:tcPr>
            <w:tcW w:w="435" w:type="pct"/>
            <w:shd w:val="clear" w:color="auto" w:fill="auto"/>
            <w:noWrap/>
            <w:vAlign w:val="center"/>
            <w:tcPrChange w:id="6843" w:author="MCC" w:date="2019-03-21T10:24:00Z">
              <w:tcPr>
                <w:tcW w:w="447" w:type="pct"/>
                <w:gridSpan w:val="2"/>
                <w:shd w:val="clear" w:color="auto" w:fill="auto"/>
                <w:noWrap/>
                <w:vAlign w:val="center"/>
              </w:tcPr>
            </w:tcPrChange>
          </w:tcPr>
          <w:p w14:paraId="7EF5E10C" w14:textId="77777777" w:rsidR="00872F18" w:rsidRPr="00AE4694" w:rsidRDefault="00872F18" w:rsidP="00872F18">
            <w:pPr>
              <w:pStyle w:val="TAC"/>
            </w:pPr>
            <w:r w:rsidRPr="00AE4694">
              <w:t>10</w:t>
            </w:r>
          </w:p>
        </w:tc>
        <w:tc>
          <w:tcPr>
            <w:tcW w:w="360" w:type="pct"/>
            <w:shd w:val="clear" w:color="auto" w:fill="auto"/>
            <w:noWrap/>
            <w:vAlign w:val="center"/>
            <w:tcPrChange w:id="6844" w:author="MCC" w:date="2019-03-21T10:24:00Z">
              <w:tcPr>
                <w:tcW w:w="400" w:type="pct"/>
                <w:gridSpan w:val="2"/>
                <w:shd w:val="clear" w:color="auto" w:fill="auto"/>
                <w:noWrap/>
                <w:vAlign w:val="center"/>
              </w:tcPr>
            </w:tcPrChange>
          </w:tcPr>
          <w:p w14:paraId="39C78883" w14:textId="4C1FE387" w:rsidR="00872F18" w:rsidRPr="00AE4694" w:rsidRDefault="00872F18" w:rsidP="00872F18">
            <w:pPr>
              <w:pStyle w:val="TAC"/>
            </w:pPr>
            <w:r w:rsidRPr="00AE4694">
              <w:t>50</w:t>
            </w:r>
          </w:p>
        </w:tc>
        <w:tc>
          <w:tcPr>
            <w:tcW w:w="652" w:type="pct"/>
            <w:shd w:val="clear" w:color="auto" w:fill="auto"/>
            <w:noWrap/>
            <w:vAlign w:val="center"/>
            <w:tcPrChange w:id="6845" w:author="MCC" w:date="2019-03-21T10:24:00Z">
              <w:tcPr>
                <w:tcW w:w="480" w:type="pct"/>
                <w:gridSpan w:val="2"/>
                <w:shd w:val="clear" w:color="auto" w:fill="auto"/>
                <w:noWrap/>
                <w:vAlign w:val="center"/>
              </w:tcPr>
            </w:tcPrChange>
          </w:tcPr>
          <w:p w14:paraId="36CCECDF" w14:textId="77777777" w:rsidR="00872F18" w:rsidRPr="00AE4694" w:rsidRDefault="00872F18" w:rsidP="00872F18">
            <w:pPr>
              <w:pStyle w:val="TAC"/>
            </w:pPr>
            <w:r w:rsidRPr="00AE4694">
              <w:t>2562</w:t>
            </w:r>
          </w:p>
        </w:tc>
        <w:tc>
          <w:tcPr>
            <w:tcW w:w="375" w:type="pct"/>
            <w:shd w:val="clear" w:color="auto" w:fill="auto"/>
            <w:noWrap/>
            <w:vAlign w:val="center"/>
            <w:tcPrChange w:id="6846" w:author="MCC" w:date="2019-03-21T10:24:00Z">
              <w:tcPr>
                <w:tcW w:w="679" w:type="pct"/>
                <w:gridSpan w:val="2"/>
                <w:shd w:val="clear" w:color="auto" w:fill="auto"/>
                <w:noWrap/>
                <w:vAlign w:val="center"/>
              </w:tcPr>
            </w:tcPrChange>
          </w:tcPr>
          <w:p w14:paraId="6EA7F456" w14:textId="77777777" w:rsidR="00872F18" w:rsidRPr="00AE4694" w:rsidRDefault="00872F18" w:rsidP="00872F18">
            <w:pPr>
              <w:pStyle w:val="TAC"/>
            </w:pPr>
            <w:r w:rsidRPr="00AE4694">
              <w:t>N/A</w:t>
            </w:r>
          </w:p>
        </w:tc>
        <w:tc>
          <w:tcPr>
            <w:tcW w:w="477" w:type="pct"/>
            <w:shd w:val="clear" w:color="auto" w:fill="auto"/>
            <w:vAlign w:val="center"/>
            <w:tcPrChange w:id="6847" w:author="MCC" w:date="2019-03-21T10:24:00Z">
              <w:tcPr>
                <w:tcW w:w="490" w:type="pct"/>
                <w:gridSpan w:val="2"/>
                <w:shd w:val="clear" w:color="auto" w:fill="auto"/>
                <w:vAlign w:val="center"/>
              </w:tcPr>
            </w:tcPrChange>
          </w:tcPr>
          <w:p w14:paraId="3C557277" w14:textId="77777777" w:rsidR="00872F18" w:rsidRPr="00AE4694" w:rsidRDefault="00872F18" w:rsidP="00872F18">
            <w:pPr>
              <w:pStyle w:val="TAC"/>
            </w:pPr>
            <w:r w:rsidRPr="00AE4694">
              <w:t>TDD</w:t>
            </w:r>
          </w:p>
        </w:tc>
        <w:tc>
          <w:tcPr>
            <w:tcW w:w="494" w:type="pct"/>
            <w:vAlign w:val="center"/>
            <w:tcPrChange w:id="6848" w:author="MCC" w:date="2019-03-21T10:24:00Z">
              <w:tcPr>
                <w:tcW w:w="427" w:type="pct"/>
                <w:gridSpan w:val="2"/>
                <w:vAlign w:val="center"/>
              </w:tcPr>
            </w:tcPrChange>
          </w:tcPr>
          <w:p w14:paraId="35151660" w14:textId="77777777" w:rsidR="00872F18" w:rsidRPr="00AE4694" w:rsidRDefault="00872F18" w:rsidP="00872F18">
            <w:pPr>
              <w:pStyle w:val="TAC"/>
            </w:pPr>
            <w:r w:rsidRPr="00AE4694">
              <w:t>N/A</w:t>
            </w:r>
          </w:p>
        </w:tc>
      </w:tr>
      <w:tr w:rsidR="00471067" w:rsidRPr="00AE4694" w14:paraId="7CCF10E5" w14:textId="77777777" w:rsidTr="00D43E10">
        <w:trPr>
          <w:trHeight w:val="112"/>
          <w:jc w:val="center"/>
          <w:trPrChange w:id="6849" w:author="MCC" w:date="2019-03-21T10:24:00Z">
            <w:trPr>
              <w:trHeight w:val="112"/>
              <w:jc w:val="center"/>
            </w:trPr>
          </w:trPrChange>
        </w:trPr>
        <w:tc>
          <w:tcPr>
            <w:tcW w:w="1066" w:type="pct"/>
            <w:vMerge w:val="restart"/>
            <w:shd w:val="clear" w:color="auto" w:fill="auto"/>
            <w:vAlign w:val="center"/>
            <w:tcPrChange w:id="6850" w:author="MCC" w:date="2019-03-21T10:24:00Z">
              <w:tcPr>
                <w:tcW w:w="1095" w:type="pct"/>
                <w:vMerge w:val="restart"/>
                <w:shd w:val="clear" w:color="auto" w:fill="auto"/>
                <w:vAlign w:val="center"/>
              </w:tcPr>
            </w:tcPrChange>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488" w:type="pct"/>
            <w:shd w:val="clear" w:color="auto" w:fill="auto"/>
            <w:vAlign w:val="center"/>
            <w:tcPrChange w:id="6851" w:author="MCC" w:date="2019-03-21T10:24:00Z">
              <w:tcPr>
                <w:tcW w:w="503" w:type="pct"/>
                <w:shd w:val="clear" w:color="auto" w:fill="auto"/>
                <w:vAlign w:val="center"/>
              </w:tcPr>
            </w:tcPrChange>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652" w:type="pct"/>
            <w:shd w:val="clear" w:color="auto" w:fill="auto"/>
            <w:noWrap/>
            <w:vAlign w:val="center"/>
            <w:tcPrChange w:id="6852" w:author="MCC" w:date="2019-03-21T10:24:00Z">
              <w:tcPr>
                <w:tcW w:w="478" w:type="pct"/>
                <w:gridSpan w:val="3"/>
                <w:shd w:val="clear" w:color="auto" w:fill="auto"/>
                <w:noWrap/>
                <w:vAlign w:val="center"/>
              </w:tcPr>
            </w:tcPrChange>
          </w:tcPr>
          <w:p w14:paraId="6045BB1C" w14:textId="4A9647C7" w:rsidR="00872F18" w:rsidRPr="00AE4694" w:rsidRDefault="00C76300" w:rsidP="00872F18">
            <w:pPr>
              <w:pStyle w:val="TAC"/>
            </w:pPr>
            <w:ins w:id="6853" w:author="R4-1902155" w:date="2019-03-06T20:28:00Z">
              <w:r w:rsidRPr="00C76300">
                <w:rPr>
                  <w:rFonts w:cs="Arial"/>
                  <w:szCs w:val="18"/>
                  <w:lang w:eastAsia="ko-KR"/>
                </w:rPr>
                <w:t>742.3</w:t>
              </w:r>
            </w:ins>
            <w:del w:id="6854" w:author="R4-1902155" w:date="2019-03-06T20:28:00Z">
              <w:r w:rsidR="00872F18" w:rsidRPr="00AE4694" w:rsidDel="00C76300">
                <w:rPr>
                  <w:rFonts w:cs="Arial"/>
                  <w:szCs w:val="18"/>
                  <w:lang w:eastAsia="ko-KR"/>
                </w:rPr>
                <w:delText>725.5</w:delText>
              </w:r>
            </w:del>
          </w:p>
        </w:tc>
        <w:tc>
          <w:tcPr>
            <w:tcW w:w="435" w:type="pct"/>
            <w:shd w:val="clear" w:color="auto" w:fill="auto"/>
            <w:noWrap/>
            <w:vAlign w:val="center"/>
            <w:tcPrChange w:id="6855" w:author="MCC" w:date="2019-03-21T10:24:00Z">
              <w:tcPr>
                <w:tcW w:w="447" w:type="pct"/>
                <w:gridSpan w:val="2"/>
                <w:shd w:val="clear" w:color="auto" w:fill="auto"/>
                <w:noWrap/>
                <w:vAlign w:val="center"/>
              </w:tcPr>
            </w:tcPrChange>
          </w:tcPr>
          <w:p w14:paraId="6E27FA09" w14:textId="01FD2698" w:rsidR="00872F18" w:rsidRPr="00AE4694" w:rsidRDefault="00872F18" w:rsidP="00872F18">
            <w:pPr>
              <w:pStyle w:val="TAC"/>
              <w:rPr>
                <w:rFonts w:eastAsia="MS Mincho"/>
              </w:rPr>
            </w:pPr>
            <w:del w:id="6856" w:author="R4-1902155" w:date="2019-03-06T20:28:00Z">
              <w:r w:rsidRPr="00AE4694" w:rsidDel="00C76300">
                <w:rPr>
                  <w:rFonts w:cs="Arial"/>
                  <w:szCs w:val="18"/>
                  <w:lang w:eastAsia="ko-KR"/>
                </w:rPr>
                <w:delText>20</w:delText>
              </w:r>
            </w:del>
            <w:ins w:id="6857" w:author="R4-1902155" w:date="2019-03-06T20:28:00Z">
              <w:r w:rsidR="00C76300">
                <w:rPr>
                  <w:rFonts w:cs="Arial"/>
                  <w:szCs w:val="18"/>
                  <w:lang w:eastAsia="ko-KR"/>
                </w:rPr>
                <w:t>5</w:t>
              </w:r>
            </w:ins>
          </w:p>
        </w:tc>
        <w:tc>
          <w:tcPr>
            <w:tcW w:w="360" w:type="pct"/>
            <w:shd w:val="clear" w:color="auto" w:fill="auto"/>
            <w:noWrap/>
            <w:vAlign w:val="center"/>
            <w:tcPrChange w:id="6858" w:author="MCC" w:date="2019-03-21T10:24:00Z">
              <w:tcPr>
                <w:tcW w:w="400" w:type="pct"/>
                <w:gridSpan w:val="2"/>
                <w:shd w:val="clear" w:color="auto" w:fill="auto"/>
                <w:noWrap/>
                <w:vAlign w:val="center"/>
              </w:tcPr>
            </w:tcPrChange>
          </w:tcPr>
          <w:p w14:paraId="0EB01572" w14:textId="77777777" w:rsidR="00872F18" w:rsidRPr="00AE4694" w:rsidRDefault="00872F18" w:rsidP="00872F18">
            <w:pPr>
              <w:pStyle w:val="TAC"/>
            </w:pPr>
            <w:r w:rsidRPr="00AE4694">
              <w:rPr>
                <w:rFonts w:cs="Arial"/>
                <w:szCs w:val="18"/>
                <w:lang w:eastAsia="ko-KR"/>
              </w:rPr>
              <w:t>25</w:t>
            </w:r>
          </w:p>
        </w:tc>
        <w:tc>
          <w:tcPr>
            <w:tcW w:w="652" w:type="pct"/>
            <w:shd w:val="clear" w:color="auto" w:fill="auto"/>
            <w:noWrap/>
            <w:vAlign w:val="center"/>
            <w:tcPrChange w:id="6859" w:author="MCC" w:date="2019-03-21T10:24:00Z">
              <w:tcPr>
                <w:tcW w:w="480" w:type="pct"/>
                <w:gridSpan w:val="2"/>
                <w:shd w:val="clear" w:color="auto" w:fill="auto"/>
                <w:noWrap/>
                <w:vAlign w:val="center"/>
              </w:tcPr>
            </w:tcPrChange>
          </w:tcPr>
          <w:p w14:paraId="143378BB" w14:textId="58038110" w:rsidR="00872F18" w:rsidRPr="00AE4694" w:rsidRDefault="00C76300" w:rsidP="00872F18">
            <w:pPr>
              <w:pStyle w:val="TAC"/>
            </w:pPr>
            <w:ins w:id="6860" w:author="R4-1902155" w:date="2019-03-06T20:29:00Z">
              <w:r w:rsidRPr="00C76300">
                <w:rPr>
                  <w:rFonts w:cs="Arial"/>
                  <w:szCs w:val="18"/>
                  <w:lang w:eastAsia="ko-KR"/>
                </w:rPr>
                <w:t>797.3</w:t>
              </w:r>
            </w:ins>
            <w:del w:id="6861" w:author="R4-1902155" w:date="2019-03-06T20:29:00Z">
              <w:r w:rsidR="00872F18" w:rsidRPr="00AE4694" w:rsidDel="00C76300">
                <w:rPr>
                  <w:rFonts w:cs="Arial"/>
                  <w:szCs w:val="18"/>
                  <w:lang w:eastAsia="ko-KR"/>
                </w:rPr>
                <w:delText>765.5</w:delText>
              </w:r>
            </w:del>
          </w:p>
        </w:tc>
        <w:tc>
          <w:tcPr>
            <w:tcW w:w="375" w:type="pct"/>
            <w:shd w:val="clear" w:color="auto" w:fill="auto"/>
            <w:noWrap/>
            <w:vAlign w:val="center"/>
            <w:tcPrChange w:id="6862" w:author="MCC" w:date="2019-03-21T10:24:00Z">
              <w:tcPr>
                <w:tcW w:w="679" w:type="pct"/>
                <w:gridSpan w:val="2"/>
                <w:shd w:val="clear" w:color="auto" w:fill="auto"/>
                <w:noWrap/>
                <w:vAlign w:val="center"/>
              </w:tcPr>
            </w:tcPrChange>
          </w:tcPr>
          <w:p w14:paraId="15AB47E5" w14:textId="77777777" w:rsidR="00872F18" w:rsidRPr="00AE4694" w:rsidRDefault="00872F18" w:rsidP="00872F18">
            <w:pPr>
              <w:pStyle w:val="TAC"/>
            </w:pPr>
            <w:r w:rsidRPr="00AE4694">
              <w:rPr>
                <w:rFonts w:eastAsia="Yu Mincho" w:cs="Arial"/>
                <w:lang w:eastAsia="ja-JP"/>
              </w:rPr>
              <w:t>5</w:t>
            </w:r>
          </w:p>
        </w:tc>
        <w:tc>
          <w:tcPr>
            <w:tcW w:w="477" w:type="pct"/>
            <w:shd w:val="clear" w:color="auto" w:fill="auto"/>
            <w:vAlign w:val="center"/>
            <w:tcPrChange w:id="6863" w:author="MCC" w:date="2019-03-21T10:24:00Z">
              <w:tcPr>
                <w:tcW w:w="490" w:type="pct"/>
                <w:gridSpan w:val="2"/>
                <w:shd w:val="clear" w:color="auto" w:fill="auto"/>
                <w:vAlign w:val="center"/>
              </w:tcPr>
            </w:tcPrChange>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94" w:type="pct"/>
            <w:vAlign w:val="center"/>
            <w:tcPrChange w:id="6864" w:author="MCC" w:date="2019-03-21T10:24:00Z">
              <w:tcPr>
                <w:tcW w:w="427" w:type="pct"/>
                <w:gridSpan w:val="2"/>
                <w:vAlign w:val="center"/>
              </w:tcPr>
            </w:tcPrChange>
          </w:tcPr>
          <w:p w14:paraId="69DA7533" w14:textId="077E46FC" w:rsidR="00872F18" w:rsidRPr="00AE4694" w:rsidRDefault="00872F18" w:rsidP="00872F18">
            <w:pPr>
              <w:pStyle w:val="TAC"/>
            </w:pPr>
            <w:del w:id="6865" w:author="R4-1902155" w:date="2019-03-06T20:29:00Z">
              <w:r w:rsidRPr="00AE4694" w:rsidDel="00C76300">
                <w:rPr>
                  <w:rFonts w:eastAsia="Yu Mincho" w:cs="Arial"/>
                  <w:szCs w:val="24"/>
                  <w:lang w:val="en-US" w:eastAsia="ja-JP"/>
                </w:rPr>
                <w:delText>IMD 4, 5</w:delText>
              </w:r>
            </w:del>
            <w:ins w:id="6866" w:author="R4-1902155" w:date="2019-03-06T20:29:00Z">
              <w:r w:rsidR="00C76300">
                <w:rPr>
                  <w:rFonts w:eastAsia="Yu Mincho" w:cs="Arial"/>
                  <w:szCs w:val="24"/>
                  <w:lang w:val="en-US" w:eastAsia="ja-JP"/>
                </w:rPr>
                <w:t>IMD4</w:t>
              </w:r>
            </w:ins>
          </w:p>
        </w:tc>
      </w:tr>
      <w:tr w:rsidR="00471067" w:rsidRPr="00AE4694" w14:paraId="30AF9DD5" w14:textId="77777777" w:rsidTr="00D43E10">
        <w:trPr>
          <w:trHeight w:val="112"/>
          <w:jc w:val="center"/>
          <w:trPrChange w:id="6867" w:author="MCC" w:date="2019-03-21T10:24:00Z">
            <w:trPr>
              <w:trHeight w:val="112"/>
              <w:jc w:val="center"/>
            </w:trPr>
          </w:trPrChange>
        </w:trPr>
        <w:tc>
          <w:tcPr>
            <w:tcW w:w="1066" w:type="pct"/>
            <w:vMerge/>
            <w:shd w:val="clear" w:color="auto" w:fill="auto"/>
            <w:vAlign w:val="center"/>
            <w:tcPrChange w:id="6868" w:author="MCC" w:date="2019-03-21T10:24:00Z">
              <w:tcPr>
                <w:tcW w:w="1095" w:type="pct"/>
                <w:vMerge/>
                <w:shd w:val="clear" w:color="auto" w:fill="auto"/>
                <w:vAlign w:val="center"/>
              </w:tcPr>
            </w:tcPrChange>
          </w:tcPr>
          <w:p w14:paraId="2EC82C8F" w14:textId="77777777" w:rsidR="00872F18" w:rsidRPr="00AE4694" w:rsidRDefault="00872F18" w:rsidP="00872F18">
            <w:pPr>
              <w:pStyle w:val="TAC"/>
            </w:pPr>
          </w:p>
        </w:tc>
        <w:tc>
          <w:tcPr>
            <w:tcW w:w="488" w:type="pct"/>
            <w:shd w:val="clear" w:color="auto" w:fill="auto"/>
            <w:vAlign w:val="center"/>
            <w:tcPrChange w:id="6869" w:author="MCC" w:date="2019-03-21T10:24:00Z">
              <w:tcPr>
                <w:tcW w:w="503" w:type="pct"/>
                <w:shd w:val="clear" w:color="auto" w:fill="auto"/>
                <w:vAlign w:val="center"/>
              </w:tcPr>
            </w:tcPrChange>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652" w:type="pct"/>
            <w:shd w:val="clear" w:color="auto" w:fill="auto"/>
            <w:noWrap/>
            <w:vAlign w:val="center"/>
            <w:tcPrChange w:id="6870" w:author="MCC" w:date="2019-03-21T10:24:00Z">
              <w:tcPr>
                <w:tcW w:w="478" w:type="pct"/>
                <w:gridSpan w:val="3"/>
                <w:shd w:val="clear" w:color="auto" w:fill="auto"/>
                <w:noWrap/>
                <w:vAlign w:val="center"/>
              </w:tcPr>
            </w:tcPrChange>
          </w:tcPr>
          <w:p w14:paraId="63F4F7E2" w14:textId="77777777" w:rsidR="00872F18" w:rsidRPr="00AE4694" w:rsidRDefault="00872F18" w:rsidP="00872F18">
            <w:pPr>
              <w:pStyle w:val="TAC"/>
            </w:pPr>
            <w:r w:rsidRPr="00AE4694">
              <w:rPr>
                <w:rFonts w:cs="Arial"/>
                <w:lang w:eastAsia="ja-JP"/>
              </w:rPr>
              <w:t>1429.5</w:t>
            </w:r>
          </w:p>
        </w:tc>
        <w:tc>
          <w:tcPr>
            <w:tcW w:w="435" w:type="pct"/>
            <w:shd w:val="clear" w:color="auto" w:fill="auto"/>
            <w:noWrap/>
            <w:vAlign w:val="center"/>
            <w:tcPrChange w:id="6871" w:author="MCC" w:date="2019-03-21T10:24:00Z">
              <w:tcPr>
                <w:tcW w:w="447" w:type="pct"/>
                <w:gridSpan w:val="2"/>
                <w:shd w:val="clear" w:color="auto" w:fill="auto"/>
                <w:noWrap/>
                <w:vAlign w:val="center"/>
              </w:tcPr>
            </w:tcPrChange>
          </w:tcPr>
          <w:p w14:paraId="47D678C9" w14:textId="77777777" w:rsidR="00872F18" w:rsidRPr="00AE4694" w:rsidRDefault="00872F18" w:rsidP="00872F18">
            <w:pPr>
              <w:pStyle w:val="TAC"/>
              <w:rPr>
                <w:rFonts w:eastAsia="MS Mincho"/>
              </w:rPr>
            </w:pPr>
            <w:r w:rsidRPr="00AE4694">
              <w:rPr>
                <w:rFonts w:cs="Arial"/>
                <w:lang w:eastAsia="ja-JP"/>
              </w:rPr>
              <w:t>5</w:t>
            </w:r>
          </w:p>
        </w:tc>
        <w:tc>
          <w:tcPr>
            <w:tcW w:w="360" w:type="pct"/>
            <w:shd w:val="clear" w:color="auto" w:fill="auto"/>
            <w:noWrap/>
            <w:vAlign w:val="center"/>
            <w:tcPrChange w:id="6872" w:author="MCC" w:date="2019-03-21T10:24:00Z">
              <w:tcPr>
                <w:tcW w:w="400" w:type="pct"/>
                <w:gridSpan w:val="2"/>
                <w:shd w:val="clear" w:color="auto" w:fill="auto"/>
                <w:noWrap/>
                <w:vAlign w:val="center"/>
              </w:tcPr>
            </w:tcPrChange>
          </w:tcPr>
          <w:p w14:paraId="09E48F24" w14:textId="77777777" w:rsidR="00872F18" w:rsidRPr="00AE4694" w:rsidRDefault="00872F18" w:rsidP="00872F18">
            <w:pPr>
              <w:pStyle w:val="TAC"/>
            </w:pPr>
            <w:r w:rsidRPr="00AE4694">
              <w:rPr>
                <w:rFonts w:eastAsia="Yu Mincho" w:cs="Arial"/>
                <w:szCs w:val="24"/>
                <w:lang w:val="en-US"/>
              </w:rPr>
              <w:t>25</w:t>
            </w:r>
          </w:p>
        </w:tc>
        <w:tc>
          <w:tcPr>
            <w:tcW w:w="652" w:type="pct"/>
            <w:shd w:val="clear" w:color="auto" w:fill="auto"/>
            <w:noWrap/>
            <w:vAlign w:val="center"/>
            <w:tcPrChange w:id="6873" w:author="MCC" w:date="2019-03-21T10:24:00Z">
              <w:tcPr>
                <w:tcW w:w="480" w:type="pct"/>
                <w:gridSpan w:val="2"/>
                <w:shd w:val="clear" w:color="auto" w:fill="auto"/>
                <w:noWrap/>
                <w:vAlign w:val="center"/>
              </w:tcPr>
            </w:tcPrChange>
          </w:tcPr>
          <w:p w14:paraId="2053FC92" w14:textId="77777777" w:rsidR="00872F18" w:rsidRPr="00AE4694" w:rsidRDefault="00872F18" w:rsidP="00872F18">
            <w:pPr>
              <w:pStyle w:val="TAC"/>
            </w:pPr>
            <w:r w:rsidRPr="00AE4694">
              <w:rPr>
                <w:rFonts w:cs="Arial"/>
              </w:rPr>
              <w:t>1429.5</w:t>
            </w:r>
          </w:p>
        </w:tc>
        <w:tc>
          <w:tcPr>
            <w:tcW w:w="375" w:type="pct"/>
            <w:shd w:val="clear" w:color="auto" w:fill="auto"/>
            <w:noWrap/>
            <w:vAlign w:val="center"/>
            <w:tcPrChange w:id="6874" w:author="MCC" w:date="2019-03-21T10:24:00Z">
              <w:tcPr>
                <w:tcW w:w="679" w:type="pct"/>
                <w:gridSpan w:val="2"/>
                <w:shd w:val="clear" w:color="auto" w:fill="auto"/>
                <w:noWrap/>
                <w:vAlign w:val="center"/>
              </w:tcPr>
            </w:tcPrChange>
          </w:tcPr>
          <w:p w14:paraId="510D321F" w14:textId="28BC8B12" w:rsidR="00872F18" w:rsidRPr="00AE4694" w:rsidRDefault="00872F18" w:rsidP="00872F18">
            <w:pPr>
              <w:pStyle w:val="TAC"/>
            </w:pPr>
            <w:del w:id="6875" w:author="R4-1902155" w:date="2019-03-06T20:30:00Z">
              <w:r w:rsidRPr="00AE4694" w:rsidDel="00C76300">
                <w:rPr>
                  <w:rFonts w:eastAsia="Yu Mincho" w:cs="Arial" w:hint="eastAsia"/>
                  <w:lang w:eastAsia="ja-JP"/>
                </w:rPr>
                <w:delText>5</w:delText>
              </w:r>
            </w:del>
            <w:ins w:id="6876" w:author="R4-1902155" w:date="2019-03-06T20:30:00Z">
              <w:r w:rsidR="00C76300">
                <w:rPr>
                  <w:rFonts w:eastAsia="Yu Mincho" w:cs="Arial"/>
                  <w:lang w:eastAsia="ja-JP"/>
                </w:rPr>
                <w:t>N/A</w:t>
              </w:r>
            </w:ins>
          </w:p>
        </w:tc>
        <w:tc>
          <w:tcPr>
            <w:tcW w:w="477" w:type="pct"/>
            <w:shd w:val="clear" w:color="auto" w:fill="auto"/>
            <w:vAlign w:val="center"/>
            <w:tcPrChange w:id="6877" w:author="MCC" w:date="2019-03-21T10:24:00Z">
              <w:tcPr>
                <w:tcW w:w="490" w:type="pct"/>
                <w:gridSpan w:val="2"/>
                <w:shd w:val="clear" w:color="auto" w:fill="auto"/>
                <w:vAlign w:val="center"/>
              </w:tcPr>
            </w:tcPrChange>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94" w:type="pct"/>
            <w:vAlign w:val="center"/>
            <w:tcPrChange w:id="6878" w:author="MCC" w:date="2019-03-21T10:24:00Z">
              <w:tcPr>
                <w:tcW w:w="427" w:type="pct"/>
                <w:gridSpan w:val="2"/>
                <w:vAlign w:val="center"/>
              </w:tcPr>
            </w:tcPrChange>
          </w:tcPr>
          <w:p w14:paraId="3B43BCD2" w14:textId="765D26CF" w:rsidR="00872F18" w:rsidRPr="00AE4694" w:rsidRDefault="00C76300" w:rsidP="00872F18">
            <w:pPr>
              <w:pStyle w:val="TAC"/>
            </w:pPr>
            <w:ins w:id="6879" w:author="R4-1902155" w:date="2019-03-06T20:30:00Z">
              <w:r w:rsidRPr="00C76300">
                <w:rPr>
                  <w:rFonts w:eastAsia="Yu Mincho" w:cs="Arial"/>
                  <w:szCs w:val="24"/>
                  <w:lang w:val="en-US" w:eastAsia="ja-JP"/>
                </w:rPr>
                <w:t>N/A</w:t>
              </w:r>
            </w:ins>
            <w:del w:id="6880" w:author="R4-1902155" w:date="2019-03-06T20:30:00Z">
              <w:r w:rsidR="00872F18" w:rsidRPr="00AE4694" w:rsidDel="00C76300">
                <w:rPr>
                  <w:rFonts w:eastAsia="Yu Mincho" w:cs="Arial"/>
                  <w:szCs w:val="24"/>
                  <w:lang w:val="en-US" w:eastAsia="ja-JP"/>
                </w:rPr>
                <w:delText>IMD 4, 5</w:delText>
              </w:r>
            </w:del>
          </w:p>
        </w:tc>
      </w:tr>
      <w:tr w:rsidR="00471067" w:rsidRPr="00AE4694" w14:paraId="4312D8F1" w14:textId="77777777" w:rsidTr="00D43E10">
        <w:trPr>
          <w:trHeight w:val="112"/>
          <w:jc w:val="center"/>
          <w:trPrChange w:id="6881" w:author="MCC" w:date="2019-03-21T10:24:00Z">
            <w:trPr>
              <w:trHeight w:val="112"/>
              <w:jc w:val="center"/>
            </w:trPr>
          </w:trPrChange>
        </w:trPr>
        <w:tc>
          <w:tcPr>
            <w:tcW w:w="1066" w:type="pct"/>
            <w:vMerge w:val="restart"/>
            <w:shd w:val="clear" w:color="auto" w:fill="auto"/>
            <w:vAlign w:val="center"/>
            <w:tcPrChange w:id="6882" w:author="MCC" w:date="2019-03-21T10:24:00Z">
              <w:tcPr>
                <w:tcW w:w="1095" w:type="pct"/>
                <w:vMerge w:val="restart"/>
                <w:shd w:val="clear" w:color="auto" w:fill="auto"/>
                <w:vAlign w:val="center"/>
              </w:tcPr>
            </w:tcPrChange>
          </w:tcPr>
          <w:p w14:paraId="5C46C12E" w14:textId="40A06E72"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6883" w:author="R4-1902155" w:date="2019-03-06T20:31:00Z">
              <w:r w:rsidR="00C76300">
                <w:rPr>
                  <w:rFonts w:cs="Arial"/>
                  <w:lang w:eastAsia="ja-JP"/>
                </w:rPr>
                <w:t>,</w:t>
              </w:r>
            </w:ins>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488" w:type="pct"/>
            <w:shd w:val="clear" w:color="auto" w:fill="auto"/>
            <w:vAlign w:val="center"/>
            <w:tcPrChange w:id="6884" w:author="MCC" w:date="2019-03-21T10:24:00Z">
              <w:tcPr>
                <w:tcW w:w="503" w:type="pct"/>
                <w:shd w:val="clear" w:color="auto" w:fill="auto"/>
                <w:vAlign w:val="center"/>
              </w:tcPr>
            </w:tcPrChange>
          </w:tcPr>
          <w:p w14:paraId="0F97D5DF" w14:textId="77777777" w:rsidR="00872F18" w:rsidRPr="00AE4694" w:rsidRDefault="00872F18" w:rsidP="00872F18">
            <w:pPr>
              <w:pStyle w:val="TAC"/>
            </w:pPr>
            <w:r w:rsidRPr="00AE4694">
              <w:rPr>
                <w:rFonts w:cs="Arial"/>
                <w:lang w:eastAsia="zh-CN"/>
              </w:rPr>
              <w:t>26</w:t>
            </w:r>
          </w:p>
        </w:tc>
        <w:tc>
          <w:tcPr>
            <w:tcW w:w="652" w:type="pct"/>
            <w:shd w:val="clear" w:color="auto" w:fill="auto"/>
            <w:noWrap/>
            <w:vAlign w:val="center"/>
            <w:tcPrChange w:id="6885" w:author="MCC" w:date="2019-03-21T10:24:00Z">
              <w:tcPr>
                <w:tcW w:w="478" w:type="pct"/>
                <w:gridSpan w:val="3"/>
                <w:shd w:val="clear" w:color="auto" w:fill="auto"/>
                <w:noWrap/>
                <w:vAlign w:val="center"/>
              </w:tcPr>
            </w:tcPrChange>
          </w:tcPr>
          <w:p w14:paraId="4EF47F69" w14:textId="77777777" w:rsidR="00872F18" w:rsidRPr="00AE4694" w:rsidRDefault="00872F18" w:rsidP="00872F18">
            <w:pPr>
              <w:pStyle w:val="TAC"/>
            </w:pPr>
            <w:r w:rsidRPr="00AE4694">
              <w:rPr>
                <w:rFonts w:cs="Arial"/>
                <w:lang w:eastAsia="zh-CN"/>
              </w:rPr>
              <w:t>836.5</w:t>
            </w:r>
          </w:p>
        </w:tc>
        <w:tc>
          <w:tcPr>
            <w:tcW w:w="435" w:type="pct"/>
            <w:shd w:val="clear" w:color="auto" w:fill="auto"/>
            <w:noWrap/>
            <w:vAlign w:val="center"/>
            <w:tcPrChange w:id="6886" w:author="MCC" w:date="2019-03-21T10:24:00Z">
              <w:tcPr>
                <w:tcW w:w="447" w:type="pct"/>
                <w:gridSpan w:val="2"/>
                <w:shd w:val="clear" w:color="auto" w:fill="auto"/>
                <w:noWrap/>
                <w:vAlign w:val="center"/>
              </w:tcPr>
            </w:tcPrChange>
          </w:tcPr>
          <w:p w14:paraId="14C8D037" w14:textId="77777777" w:rsidR="00872F18" w:rsidRPr="00AE4694" w:rsidRDefault="00872F18" w:rsidP="00872F18">
            <w:pPr>
              <w:pStyle w:val="TAC"/>
            </w:pPr>
            <w:r w:rsidRPr="00AE4694">
              <w:rPr>
                <w:rFonts w:cs="Arial"/>
                <w:lang w:eastAsia="zh-CN"/>
              </w:rPr>
              <w:t>5</w:t>
            </w:r>
          </w:p>
        </w:tc>
        <w:tc>
          <w:tcPr>
            <w:tcW w:w="360" w:type="pct"/>
            <w:shd w:val="clear" w:color="auto" w:fill="auto"/>
            <w:noWrap/>
            <w:vAlign w:val="center"/>
            <w:tcPrChange w:id="6887" w:author="MCC" w:date="2019-03-21T10:24:00Z">
              <w:tcPr>
                <w:tcW w:w="400" w:type="pct"/>
                <w:gridSpan w:val="2"/>
                <w:shd w:val="clear" w:color="auto" w:fill="auto"/>
                <w:noWrap/>
                <w:vAlign w:val="center"/>
              </w:tcPr>
            </w:tcPrChange>
          </w:tcPr>
          <w:p w14:paraId="76E88520" w14:textId="77777777" w:rsidR="00872F18" w:rsidRPr="00AE4694" w:rsidRDefault="00872F18" w:rsidP="00872F18">
            <w:pPr>
              <w:pStyle w:val="TAC"/>
            </w:pPr>
            <w:r w:rsidRPr="00AE4694">
              <w:rPr>
                <w:rFonts w:cs="Arial"/>
                <w:lang w:eastAsia="zh-CN"/>
              </w:rPr>
              <w:t>25</w:t>
            </w:r>
          </w:p>
        </w:tc>
        <w:tc>
          <w:tcPr>
            <w:tcW w:w="652" w:type="pct"/>
            <w:shd w:val="clear" w:color="auto" w:fill="auto"/>
            <w:noWrap/>
            <w:vAlign w:val="center"/>
            <w:tcPrChange w:id="6888" w:author="MCC" w:date="2019-03-21T10:24:00Z">
              <w:tcPr>
                <w:tcW w:w="480" w:type="pct"/>
                <w:gridSpan w:val="2"/>
                <w:shd w:val="clear" w:color="auto" w:fill="auto"/>
                <w:noWrap/>
                <w:vAlign w:val="center"/>
              </w:tcPr>
            </w:tcPrChange>
          </w:tcPr>
          <w:p w14:paraId="514810D7" w14:textId="77777777" w:rsidR="00872F18" w:rsidRPr="00AE4694" w:rsidRDefault="00872F18" w:rsidP="00872F18">
            <w:pPr>
              <w:pStyle w:val="TAC"/>
            </w:pPr>
            <w:r w:rsidRPr="00AE4694">
              <w:rPr>
                <w:rFonts w:cs="Arial"/>
                <w:lang w:eastAsia="zh-CN"/>
              </w:rPr>
              <w:t>881.5</w:t>
            </w:r>
          </w:p>
        </w:tc>
        <w:tc>
          <w:tcPr>
            <w:tcW w:w="375" w:type="pct"/>
            <w:shd w:val="clear" w:color="auto" w:fill="auto"/>
            <w:noWrap/>
            <w:vAlign w:val="center"/>
            <w:tcPrChange w:id="6889" w:author="MCC" w:date="2019-03-21T10:24:00Z">
              <w:tcPr>
                <w:tcW w:w="679" w:type="pct"/>
                <w:gridSpan w:val="2"/>
                <w:shd w:val="clear" w:color="auto" w:fill="auto"/>
                <w:noWrap/>
                <w:vAlign w:val="center"/>
              </w:tcPr>
            </w:tcPrChange>
          </w:tcPr>
          <w:p w14:paraId="54BAD774" w14:textId="77777777" w:rsidR="00872F18" w:rsidRPr="00AE4694" w:rsidRDefault="00872F18" w:rsidP="00872F18">
            <w:pPr>
              <w:pStyle w:val="TAC"/>
            </w:pPr>
            <w:r w:rsidRPr="00AE4694">
              <w:rPr>
                <w:rFonts w:cs="Arial"/>
                <w:lang w:eastAsia="zh-CN"/>
              </w:rPr>
              <w:t>11.1</w:t>
            </w:r>
          </w:p>
        </w:tc>
        <w:tc>
          <w:tcPr>
            <w:tcW w:w="477" w:type="pct"/>
            <w:shd w:val="clear" w:color="auto" w:fill="auto"/>
            <w:vAlign w:val="center"/>
            <w:tcPrChange w:id="6890" w:author="MCC" w:date="2019-03-21T10:24:00Z">
              <w:tcPr>
                <w:tcW w:w="490" w:type="pct"/>
                <w:gridSpan w:val="2"/>
                <w:shd w:val="clear" w:color="auto" w:fill="auto"/>
                <w:vAlign w:val="center"/>
              </w:tcPr>
            </w:tcPrChange>
          </w:tcPr>
          <w:p w14:paraId="1EE864B2" w14:textId="77777777" w:rsidR="00872F18" w:rsidRPr="00AE4694" w:rsidRDefault="00872F18" w:rsidP="00872F18">
            <w:pPr>
              <w:pStyle w:val="TAC"/>
            </w:pPr>
            <w:r w:rsidRPr="00AE4694">
              <w:rPr>
                <w:rFonts w:cs="Arial"/>
                <w:lang w:eastAsia="zh-CN"/>
              </w:rPr>
              <w:t>FDD</w:t>
            </w:r>
          </w:p>
        </w:tc>
        <w:tc>
          <w:tcPr>
            <w:tcW w:w="494" w:type="pct"/>
            <w:vAlign w:val="center"/>
            <w:tcPrChange w:id="6891" w:author="MCC" w:date="2019-03-21T10:24:00Z">
              <w:tcPr>
                <w:tcW w:w="427" w:type="pct"/>
                <w:gridSpan w:val="2"/>
                <w:vAlign w:val="center"/>
              </w:tcPr>
            </w:tcPrChange>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D43E10">
        <w:trPr>
          <w:trHeight w:val="112"/>
          <w:jc w:val="center"/>
          <w:trPrChange w:id="6892" w:author="MCC" w:date="2019-03-21T10:24:00Z">
            <w:trPr>
              <w:trHeight w:val="112"/>
              <w:jc w:val="center"/>
            </w:trPr>
          </w:trPrChange>
        </w:trPr>
        <w:tc>
          <w:tcPr>
            <w:tcW w:w="1066" w:type="pct"/>
            <w:vMerge/>
            <w:shd w:val="clear" w:color="auto" w:fill="auto"/>
            <w:vAlign w:val="center"/>
            <w:tcPrChange w:id="6893" w:author="MCC" w:date="2019-03-21T10:24:00Z">
              <w:tcPr>
                <w:tcW w:w="1095" w:type="pct"/>
                <w:vMerge/>
                <w:shd w:val="clear" w:color="auto" w:fill="auto"/>
                <w:vAlign w:val="center"/>
              </w:tcPr>
            </w:tcPrChange>
          </w:tcPr>
          <w:p w14:paraId="45195B9C" w14:textId="77777777" w:rsidR="00872F18" w:rsidRPr="00AE4694" w:rsidRDefault="00872F18" w:rsidP="00872F18">
            <w:pPr>
              <w:pStyle w:val="TAC"/>
            </w:pPr>
          </w:p>
        </w:tc>
        <w:tc>
          <w:tcPr>
            <w:tcW w:w="488" w:type="pct"/>
            <w:shd w:val="clear" w:color="auto" w:fill="auto"/>
            <w:vAlign w:val="center"/>
            <w:tcPrChange w:id="6894" w:author="MCC" w:date="2019-03-21T10:24:00Z">
              <w:tcPr>
                <w:tcW w:w="503" w:type="pct"/>
                <w:shd w:val="clear" w:color="auto" w:fill="auto"/>
                <w:vAlign w:val="center"/>
              </w:tcPr>
            </w:tcPrChange>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652" w:type="pct"/>
            <w:shd w:val="clear" w:color="auto" w:fill="auto"/>
            <w:noWrap/>
            <w:vAlign w:val="center"/>
            <w:tcPrChange w:id="6895" w:author="MCC" w:date="2019-03-21T10:24:00Z">
              <w:tcPr>
                <w:tcW w:w="478" w:type="pct"/>
                <w:gridSpan w:val="3"/>
                <w:shd w:val="clear" w:color="auto" w:fill="auto"/>
                <w:noWrap/>
                <w:vAlign w:val="center"/>
              </w:tcPr>
            </w:tcPrChange>
          </w:tcPr>
          <w:p w14:paraId="3508A341" w14:textId="65B9E10F" w:rsidR="00872F18" w:rsidRPr="00AE4694" w:rsidRDefault="00872F18" w:rsidP="00872F18">
            <w:pPr>
              <w:pStyle w:val="TAC"/>
            </w:pPr>
            <w:r w:rsidRPr="00AE4694">
              <w:rPr>
                <w:rFonts w:cs="Arial"/>
                <w:lang w:eastAsia="zh-CN"/>
              </w:rPr>
              <w:t>339</w:t>
            </w:r>
            <w:ins w:id="6896" w:author="R4-1902155" w:date="2019-03-06T20:31:00Z">
              <w:r w:rsidR="00C76300">
                <w:rPr>
                  <w:rFonts w:cs="Arial"/>
                  <w:lang w:eastAsia="zh-CN"/>
                </w:rPr>
                <w:t>1</w:t>
              </w:r>
            </w:ins>
            <w:del w:id="6897" w:author="R4-1902155" w:date="2019-03-06T20:31:00Z">
              <w:r w:rsidRPr="00AE4694" w:rsidDel="00C76300">
                <w:rPr>
                  <w:rFonts w:cs="Arial"/>
                  <w:lang w:eastAsia="zh-CN"/>
                </w:rPr>
                <w:delText>0</w:delText>
              </w:r>
            </w:del>
          </w:p>
        </w:tc>
        <w:tc>
          <w:tcPr>
            <w:tcW w:w="435" w:type="pct"/>
            <w:shd w:val="clear" w:color="auto" w:fill="auto"/>
            <w:noWrap/>
            <w:vAlign w:val="center"/>
            <w:tcPrChange w:id="6898" w:author="MCC" w:date="2019-03-21T10:24:00Z">
              <w:tcPr>
                <w:tcW w:w="447" w:type="pct"/>
                <w:gridSpan w:val="2"/>
                <w:shd w:val="clear" w:color="auto" w:fill="auto"/>
                <w:noWrap/>
                <w:vAlign w:val="center"/>
              </w:tcPr>
            </w:tcPrChange>
          </w:tcPr>
          <w:p w14:paraId="276BD31A" w14:textId="77777777" w:rsidR="00872F18" w:rsidRPr="00AE4694" w:rsidRDefault="00872F18" w:rsidP="00872F18">
            <w:pPr>
              <w:pStyle w:val="TAC"/>
            </w:pPr>
            <w:r w:rsidRPr="00AE4694">
              <w:rPr>
                <w:rFonts w:eastAsia="MS Mincho" w:cs="Arial"/>
                <w:lang w:eastAsia="ja-JP"/>
              </w:rPr>
              <w:t>10</w:t>
            </w:r>
          </w:p>
        </w:tc>
        <w:tc>
          <w:tcPr>
            <w:tcW w:w="360" w:type="pct"/>
            <w:shd w:val="clear" w:color="auto" w:fill="auto"/>
            <w:noWrap/>
            <w:vAlign w:val="center"/>
            <w:tcPrChange w:id="6899" w:author="MCC" w:date="2019-03-21T10:24:00Z">
              <w:tcPr>
                <w:tcW w:w="400" w:type="pct"/>
                <w:gridSpan w:val="2"/>
                <w:shd w:val="clear" w:color="auto" w:fill="auto"/>
                <w:noWrap/>
                <w:vAlign w:val="center"/>
              </w:tcPr>
            </w:tcPrChange>
          </w:tcPr>
          <w:p w14:paraId="6E8E41CB" w14:textId="77777777" w:rsidR="00872F18" w:rsidRPr="00AE4694" w:rsidRDefault="00872F18" w:rsidP="00872F18">
            <w:pPr>
              <w:pStyle w:val="TAC"/>
            </w:pPr>
            <w:r w:rsidRPr="00AE4694">
              <w:rPr>
                <w:rFonts w:cs="Arial"/>
                <w:lang w:eastAsia="zh-CN"/>
              </w:rPr>
              <w:t>50</w:t>
            </w:r>
          </w:p>
        </w:tc>
        <w:tc>
          <w:tcPr>
            <w:tcW w:w="652" w:type="pct"/>
            <w:shd w:val="clear" w:color="auto" w:fill="auto"/>
            <w:noWrap/>
            <w:vAlign w:val="center"/>
            <w:tcPrChange w:id="6900" w:author="MCC" w:date="2019-03-21T10:24:00Z">
              <w:tcPr>
                <w:tcW w:w="480" w:type="pct"/>
                <w:gridSpan w:val="2"/>
                <w:shd w:val="clear" w:color="auto" w:fill="auto"/>
                <w:noWrap/>
                <w:vAlign w:val="center"/>
              </w:tcPr>
            </w:tcPrChange>
          </w:tcPr>
          <w:p w14:paraId="627EEF2C" w14:textId="26FBDE88" w:rsidR="00872F18" w:rsidRPr="00AE4694" w:rsidRDefault="00872F18" w:rsidP="00872F18">
            <w:pPr>
              <w:pStyle w:val="TAC"/>
            </w:pPr>
            <w:r w:rsidRPr="00AE4694">
              <w:rPr>
                <w:rFonts w:cs="Arial"/>
                <w:lang w:eastAsia="zh-CN"/>
              </w:rPr>
              <w:t>339</w:t>
            </w:r>
            <w:ins w:id="6901" w:author="R4-1902155" w:date="2019-03-06T20:31:00Z">
              <w:r w:rsidR="00C76300">
                <w:rPr>
                  <w:rFonts w:cs="Arial"/>
                  <w:lang w:eastAsia="zh-CN"/>
                </w:rPr>
                <w:t>1</w:t>
              </w:r>
            </w:ins>
            <w:del w:id="6902" w:author="R4-1902155" w:date="2019-03-06T20:31:00Z">
              <w:r w:rsidRPr="00AE4694" w:rsidDel="00C76300">
                <w:rPr>
                  <w:rFonts w:cs="Arial"/>
                  <w:lang w:eastAsia="zh-CN"/>
                </w:rPr>
                <w:delText>0</w:delText>
              </w:r>
            </w:del>
          </w:p>
        </w:tc>
        <w:tc>
          <w:tcPr>
            <w:tcW w:w="375" w:type="pct"/>
            <w:shd w:val="clear" w:color="auto" w:fill="auto"/>
            <w:noWrap/>
            <w:vAlign w:val="center"/>
            <w:tcPrChange w:id="6903" w:author="MCC" w:date="2019-03-21T10:24:00Z">
              <w:tcPr>
                <w:tcW w:w="679" w:type="pct"/>
                <w:gridSpan w:val="2"/>
                <w:shd w:val="clear" w:color="auto" w:fill="auto"/>
                <w:noWrap/>
                <w:vAlign w:val="center"/>
              </w:tcPr>
            </w:tcPrChange>
          </w:tcPr>
          <w:p w14:paraId="3AAA5083" w14:textId="77777777" w:rsidR="00872F18" w:rsidRPr="00AE4694" w:rsidRDefault="00872F18" w:rsidP="00872F18">
            <w:pPr>
              <w:pStyle w:val="TAC"/>
            </w:pPr>
            <w:r w:rsidRPr="00AE4694">
              <w:rPr>
                <w:rFonts w:cs="Arial"/>
                <w:lang w:eastAsia="ja-JP"/>
              </w:rPr>
              <w:t>N/A</w:t>
            </w:r>
          </w:p>
        </w:tc>
        <w:tc>
          <w:tcPr>
            <w:tcW w:w="477" w:type="pct"/>
            <w:shd w:val="clear" w:color="auto" w:fill="auto"/>
            <w:vAlign w:val="center"/>
            <w:tcPrChange w:id="6904" w:author="MCC" w:date="2019-03-21T10:24:00Z">
              <w:tcPr>
                <w:tcW w:w="490" w:type="pct"/>
                <w:gridSpan w:val="2"/>
                <w:shd w:val="clear" w:color="auto" w:fill="auto"/>
                <w:vAlign w:val="center"/>
              </w:tcPr>
            </w:tcPrChange>
          </w:tcPr>
          <w:p w14:paraId="32DF9027" w14:textId="77777777" w:rsidR="00872F18" w:rsidRPr="00AE4694" w:rsidRDefault="00872F18" w:rsidP="00872F18">
            <w:pPr>
              <w:pStyle w:val="TAC"/>
            </w:pPr>
            <w:r w:rsidRPr="00AE4694">
              <w:rPr>
                <w:rFonts w:cs="Arial"/>
                <w:lang w:eastAsia="ja-JP"/>
              </w:rPr>
              <w:t>TDD</w:t>
            </w:r>
          </w:p>
        </w:tc>
        <w:tc>
          <w:tcPr>
            <w:tcW w:w="494" w:type="pct"/>
            <w:vAlign w:val="center"/>
            <w:tcPrChange w:id="6905" w:author="MCC" w:date="2019-03-21T10:24:00Z">
              <w:tcPr>
                <w:tcW w:w="427" w:type="pct"/>
                <w:gridSpan w:val="2"/>
                <w:vAlign w:val="center"/>
              </w:tcPr>
            </w:tcPrChange>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D43E10">
        <w:trPr>
          <w:trHeight w:val="112"/>
          <w:jc w:val="center"/>
          <w:trPrChange w:id="6906" w:author="MCC" w:date="2019-03-21T10:24:00Z">
            <w:trPr>
              <w:trHeight w:val="112"/>
              <w:jc w:val="center"/>
            </w:trPr>
          </w:trPrChange>
        </w:trPr>
        <w:tc>
          <w:tcPr>
            <w:tcW w:w="1066" w:type="pct"/>
            <w:vMerge w:val="restart"/>
            <w:shd w:val="clear" w:color="auto" w:fill="auto"/>
            <w:vAlign w:val="center"/>
            <w:tcPrChange w:id="6907" w:author="MCC" w:date="2019-03-21T10:24:00Z">
              <w:tcPr>
                <w:tcW w:w="1095" w:type="pct"/>
                <w:vMerge w:val="restart"/>
                <w:shd w:val="clear" w:color="auto" w:fill="auto"/>
                <w:vAlign w:val="center"/>
              </w:tcPr>
            </w:tcPrChange>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488" w:type="pct"/>
            <w:shd w:val="clear" w:color="auto" w:fill="auto"/>
            <w:vAlign w:val="center"/>
            <w:tcPrChange w:id="6908" w:author="MCC" w:date="2019-03-21T10:24:00Z">
              <w:tcPr>
                <w:tcW w:w="503" w:type="pct"/>
                <w:shd w:val="clear" w:color="auto" w:fill="auto"/>
                <w:vAlign w:val="center"/>
              </w:tcPr>
            </w:tcPrChange>
          </w:tcPr>
          <w:p w14:paraId="24A348F3" w14:textId="77777777" w:rsidR="00872F18" w:rsidRPr="00AE4694" w:rsidRDefault="00872F18" w:rsidP="00872F18">
            <w:pPr>
              <w:pStyle w:val="TAC"/>
              <w:rPr>
                <w:rFonts w:eastAsia="MS Mincho"/>
              </w:rPr>
            </w:pPr>
            <w:r w:rsidRPr="00AE4694">
              <w:rPr>
                <w:rFonts w:hint="eastAsia"/>
              </w:rPr>
              <w:t>28</w:t>
            </w:r>
          </w:p>
        </w:tc>
        <w:tc>
          <w:tcPr>
            <w:tcW w:w="652" w:type="pct"/>
            <w:shd w:val="clear" w:color="auto" w:fill="auto"/>
            <w:noWrap/>
            <w:vAlign w:val="center"/>
            <w:tcPrChange w:id="6909" w:author="MCC" w:date="2019-03-21T10:24:00Z">
              <w:tcPr>
                <w:tcW w:w="478" w:type="pct"/>
                <w:gridSpan w:val="3"/>
                <w:shd w:val="clear" w:color="auto" w:fill="auto"/>
                <w:noWrap/>
                <w:vAlign w:val="center"/>
              </w:tcPr>
            </w:tcPrChange>
          </w:tcPr>
          <w:p w14:paraId="27324FB8" w14:textId="77777777" w:rsidR="00872F18" w:rsidRPr="00AE4694" w:rsidRDefault="00872F18" w:rsidP="00872F18">
            <w:pPr>
              <w:pStyle w:val="TAC"/>
            </w:pPr>
            <w:r w:rsidRPr="00AE4694">
              <w:rPr>
                <w:rFonts w:hint="eastAsia"/>
              </w:rPr>
              <w:t>705.5</w:t>
            </w:r>
          </w:p>
        </w:tc>
        <w:tc>
          <w:tcPr>
            <w:tcW w:w="435" w:type="pct"/>
            <w:shd w:val="clear" w:color="auto" w:fill="auto"/>
            <w:noWrap/>
            <w:vAlign w:val="center"/>
            <w:tcPrChange w:id="6910" w:author="MCC" w:date="2019-03-21T10:24:00Z">
              <w:tcPr>
                <w:tcW w:w="447" w:type="pct"/>
                <w:gridSpan w:val="2"/>
                <w:shd w:val="clear" w:color="auto" w:fill="auto"/>
                <w:noWrap/>
                <w:vAlign w:val="center"/>
              </w:tcPr>
            </w:tcPrChange>
          </w:tcPr>
          <w:p w14:paraId="50291D96" w14:textId="77777777" w:rsidR="00872F18" w:rsidRPr="00AE4694" w:rsidRDefault="00872F18" w:rsidP="00872F18">
            <w:pPr>
              <w:pStyle w:val="TAC"/>
              <w:rPr>
                <w:rFonts w:eastAsia="MS Mincho"/>
              </w:rPr>
            </w:pPr>
            <w:r w:rsidRPr="00AE4694">
              <w:t>5</w:t>
            </w:r>
          </w:p>
        </w:tc>
        <w:tc>
          <w:tcPr>
            <w:tcW w:w="360" w:type="pct"/>
            <w:shd w:val="clear" w:color="auto" w:fill="auto"/>
            <w:noWrap/>
            <w:vAlign w:val="center"/>
            <w:tcPrChange w:id="6911" w:author="MCC" w:date="2019-03-21T10:24:00Z">
              <w:tcPr>
                <w:tcW w:w="400" w:type="pct"/>
                <w:gridSpan w:val="2"/>
                <w:shd w:val="clear" w:color="auto" w:fill="auto"/>
                <w:noWrap/>
                <w:vAlign w:val="center"/>
              </w:tcPr>
            </w:tcPrChange>
          </w:tcPr>
          <w:p w14:paraId="5460D1DE" w14:textId="77777777" w:rsidR="00872F18" w:rsidRPr="00AE4694" w:rsidRDefault="00872F18" w:rsidP="00872F18">
            <w:pPr>
              <w:pStyle w:val="TAC"/>
            </w:pPr>
            <w:r w:rsidRPr="00AE4694">
              <w:t>25</w:t>
            </w:r>
          </w:p>
        </w:tc>
        <w:tc>
          <w:tcPr>
            <w:tcW w:w="652" w:type="pct"/>
            <w:shd w:val="clear" w:color="auto" w:fill="auto"/>
            <w:noWrap/>
            <w:vAlign w:val="center"/>
            <w:tcPrChange w:id="6912" w:author="MCC" w:date="2019-03-21T10:24:00Z">
              <w:tcPr>
                <w:tcW w:w="480" w:type="pct"/>
                <w:gridSpan w:val="2"/>
                <w:shd w:val="clear" w:color="auto" w:fill="auto"/>
                <w:noWrap/>
                <w:vAlign w:val="center"/>
              </w:tcPr>
            </w:tcPrChange>
          </w:tcPr>
          <w:p w14:paraId="21600B57" w14:textId="77777777" w:rsidR="00872F18" w:rsidRPr="00AE4694" w:rsidRDefault="00872F18" w:rsidP="00872F18">
            <w:pPr>
              <w:pStyle w:val="TAC"/>
            </w:pPr>
            <w:r w:rsidRPr="00AE4694">
              <w:rPr>
                <w:rFonts w:hint="eastAsia"/>
              </w:rPr>
              <w:t>760.5</w:t>
            </w:r>
          </w:p>
        </w:tc>
        <w:tc>
          <w:tcPr>
            <w:tcW w:w="375" w:type="pct"/>
            <w:shd w:val="clear" w:color="auto" w:fill="auto"/>
            <w:noWrap/>
            <w:vAlign w:val="center"/>
            <w:tcPrChange w:id="6913" w:author="MCC" w:date="2019-03-21T10:24:00Z">
              <w:tcPr>
                <w:tcW w:w="679" w:type="pct"/>
                <w:gridSpan w:val="2"/>
                <w:shd w:val="clear" w:color="auto" w:fill="auto"/>
                <w:noWrap/>
                <w:vAlign w:val="center"/>
              </w:tcPr>
            </w:tcPrChange>
          </w:tcPr>
          <w:p w14:paraId="7C9FCC56" w14:textId="77777777" w:rsidR="00872F18" w:rsidRPr="00AE4694" w:rsidRDefault="00872F18" w:rsidP="00872F18">
            <w:pPr>
              <w:pStyle w:val="TAC"/>
            </w:pPr>
            <w:r w:rsidRPr="00AE4694">
              <w:t>5.5</w:t>
            </w:r>
          </w:p>
        </w:tc>
        <w:tc>
          <w:tcPr>
            <w:tcW w:w="477" w:type="pct"/>
            <w:shd w:val="clear" w:color="auto" w:fill="auto"/>
            <w:vAlign w:val="center"/>
            <w:tcPrChange w:id="6914" w:author="MCC" w:date="2019-03-21T10:24:00Z">
              <w:tcPr>
                <w:tcW w:w="490" w:type="pct"/>
                <w:gridSpan w:val="2"/>
                <w:shd w:val="clear" w:color="auto" w:fill="auto"/>
                <w:vAlign w:val="center"/>
              </w:tcPr>
            </w:tcPrChange>
          </w:tcPr>
          <w:p w14:paraId="196F073D" w14:textId="77777777" w:rsidR="00872F18" w:rsidRPr="00AE4694" w:rsidRDefault="00872F18" w:rsidP="00872F18">
            <w:pPr>
              <w:pStyle w:val="TAC"/>
            </w:pPr>
            <w:r w:rsidRPr="00AE4694">
              <w:t>FDD</w:t>
            </w:r>
          </w:p>
        </w:tc>
        <w:tc>
          <w:tcPr>
            <w:tcW w:w="494" w:type="pct"/>
            <w:tcPrChange w:id="6915" w:author="MCC" w:date="2019-03-21T10:24:00Z">
              <w:tcPr>
                <w:tcW w:w="427" w:type="pct"/>
                <w:gridSpan w:val="2"/>
              </w:tcPr>
            </w:tcPrChange>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D43E10">
        <w:trPr>
          <w:trHeight w:val="112"/>
          <w:jc w:val="center"/>
          <w:trPrChange w:id="6916" w:author="MCC" w:date="2019-03-21T10:24:00Z">
            <w:trPr>
              <w:trHeight w:val="112"/>
              <w:jc w:val="center"/>
            </w:trPr>
          </w:trPrChange>
        </w:trPr>
        <w:tc>
          <w:tcPr>
            <w:tcW w:w="1066" w:type="pct"/>
            <w:vMerge/>
            <w:shd w:val="clear" w:color="auto" w:fill="auto"/>
            <w:vAlign w:val="center"/>
            <w:tcPrChange w:id="6917" w:author="MCC" w:date="2019-03-21T10:24:00Z">
              <w:tcPr>
                <w:tcW w:w="1095" w:type="pct"/>
                <w:vMerge/>
                <w:shd w:val="clear" w:color="auto" w:fill="auto"/>
                <w:vAlign w:val="center"/>
              </w:tcPr>
            </w:tcPrChange>
          </w:tcPr>
          <w:p w14:paraId="352647CE" w14:textId="77777777" w:rsidR="00872F18" w:rsidRPr="00AE4694" w:rsidRDefault="00872F18" w:rsidP="00872F18">
            <w:pPr>
              <w:pStyle w:val="TAC"/>
            </w:pPr>
          </w:p>
        </w:tc>
        <w:tc>
          <w:tcPr>
            <w:tcW w:w="488" w:type="pct"/>
            <w:shd w:val="clear" w:color="auto" w:fill="auto"/>
            <w:vAlign w:val="center"/>
            <w:tcPrChange w:id="6918" w:author="MCC" w:date="2019-03-21T10:24:00Z">
              <w:tcPr>
                <w:tcW w:w="503" w:type="pct"/>
                <w:shd w:val="clear" w:color="auto" w:fill="auto"/>
                <w:vAlign w:val="center"/>
              </w:tcPr>
            </w:tcPrChange>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652" w:type="pct"/>
            <w:shd w:val="clear" w:color="auto" w:fill="auto"/>
            <w:noWrap/>
            <w:vAlign w:val="center"/>
            <w:tcPrChange w:id="6919" w:author="MCC" w:date="2019-03-21T10:24:00Z">
              <w:tcPr>
                <w:tcW w:w="478" w:type="pct"/>
                <w:gridSpan w:val="3"/>
                <w:shd w:val="clear" w:color="auto" w:fill="auto"/>
                <w:noWrap/>
                <w:vAlign w:val="center"/>
              </w:tcPr>
            </w:tcPrChange>
          </w:tcPr>
          <w:p w14:paraId="6E5E2F2E" w14:textId="77777777" w:rsidR="00872F18" w:rsidRPr="00AE4694" w:rsidRDefault="00872F18" w:rsidP="00872F18">
            <w:pPr>
              <w:pStyle w:val="TAC"/>
            </w:pPr>
            <w:r w:rsidRPr="00AE4694">
              <w:rPr>
                <w:rFonts w:hint="eastAsia"/>
              </w:rPr>
              <w:t>3582.5</w:t>
            </w:r>
          </w:p>
        </w:tc>
        <w:tc>
          <w:tcPr>
            <w:tcW w:w="435" w:type="pct"/>
            <w:shd w:val="clear" w:color="auto" w:fill="auto"/>
            <w:noWrap/>
            <w:vAlign w:val="center"/>
            <w:tcPrChange w:id="6920" w:author="MCC" w:date="2019-03-21T10:24:00Z">
              <w:tcPr>
                <w:tcW w:w="447" w:type="pct"/>
                <w:gridSpan w:val="2"/>
                <w:shd w:val="clear" w:color="auto" w:fill="auto"/>
                <w:noWrap/>
                <w:vAlign w:val="center"/>
              </w:tcPr>
            </w:tcPrChange>
          </w:tcPr>
          <w:p w14:paraId="2E44ED5A" w14:textId="77777777" w:rsidR="00872F18" w:rsidRPr="00AE4694" w:rsidRDefault="00872F18" w:rsidP="00872F18">
            <w:pPr>
              <w:pStyle w:val="TAC"/>
              <w:rPr>
                <w:rFonts w:eastAsia="MS Mincho"/>
              </w:rPr>
            </w:pPr>
            <w:r w:rsidRPr="00AE4694">
              <w:rPr>
                <w:rFonts w:hint="eastAsia"/>
              </w:rPr>
              <w:t>10</w:t>
            </w:r>
          </w:p>
        </w:tc>
        <w:tc>
          <w:tcPr>
            <w:tcW w:w="360" w:type="pct"/>
            <w:shd w:val="clear" w:color="auto" w:fill="auto"/>
            <w:noWrap/>
            <w:vAlign w:val="center"/>
            <w:tcPrChange w:id="6921" w:author="MCC" w:date="2019-03-21T10:24:00Z">
              <w:tcPr>
                <w:tcW w:w="400" w:type="pct"/>
                <w:gridSpan w:val="2"/>
                <w:shd w:val="clear" w:color="auto" w:fill="auto"/>
                <w:noWrap/>
                <w:vAlign w:val="center"/>
              </w:tcPr>
            </w:tcPrChange>
          </w:tcPr>
          <w:p w14:paraId="25525011" w14:textId="7EACF250" w:rsidR="00872F18" w:rsidRPr="00AE4694" w:rsidRDefault="00872F18" w:rsidP="00872F18">
            <w:pPr>
              <w:pStyle w:val="TAC"/>
            </w:pPr>
            <w:del w:id="6922" w:author="R4-1902155" w:date="2019-03-06T20:31:00Z">
              <w:r w:rsidRPr="00AE4694" w:rsidDel="00C76300">
                <w:delText>25</w:delText>
              </w:r>
            </w:del>
            <w:ins w:id="6923" w:author="R4-1902155" w:date="2019-03-06T20:31:00Z">
              <w:r w:rsidR="00C76300">
                <w:t>50</w:t>
              </w:r>
            </w:ins>
          </w:p>
        </w:tc>
        <w:tc>
          <w:tcPr>
            <w:tcW w:w="652" w:type="pct"/>
            <w:shd w:val="clear" w:color="auto" w:fill="auto"/>
            <w:noWrap/>
            <w:vAlign w:val="center"/>
            <w:tcPrChange w:id="6924" w:author="MCC" w:date="2019-03-21T10:24:00Z">
              <w:tcPr>
                <w:tcW w:w="480" w:type="pct"/>
                <w:gridSpan w:val="2"/>
                <w:shd w:val="clear" w:color="auto" w:fill="auto"/>
                <w:noWrap/>
                <w:vAlign w:val="center"/>
              </w:tcPr>
            </w:tcPrChange>
          </w:tcPr>
          <w:p w14:paraId="61D662C2" w14:textId="77777777" w:rsidR="00872F18" w:rsidRPr="00AE4694" w:rsidRDefault="00872F18" w:rsidP="00872F18">
            <w:pPr>
              <w:pStyle w:val="TAC"/>
            </w:pPr>
            <w:r w:rsidRPr="00AE4694">
              <w:rPr>
                <w:rFonts w:hint="eastAsia"/>
              </w:rPr>
              <w:t>3582.5</w:t>
            </w:r>
          </w:p>
        </w:tc>
        <w:tc>
          <w:tcPr>
            <w:tcW w:w="375" w:type="pct"/>
            <w:shd w:val="clear" w:color="auto" w:fill="auto"/>
            <w:noWrap/>
            <w:vAlign w:val="center"/>
            <w:tcPrChange w:id="6925" w:author="MCC" w:date="2019-03-21T10:24:00Z">
              <w:tcPr>
                <w:tcW w:w="679" w:type="pct"/>
                <w:gridSpan w:val="2"/>
                <w:shd w:val="clear" w:color="auto" w:fill="auto"/>
                <w:noWrap/>
                <w:vAlign w:val="center"/>
              </w:tcPr>
            </w:tcPrChange>
          </w:tcPr>
          <w:p w14:paraId="78978A5C" w14:textId="77777777" w:rsidR="00872F18" w:rsidRPr="00AE4694" w:rsidRDefault="00872F18" w:rsidP="00872F18">
            <w:pPr>
              <w:pStyle w:val="TAC"/>
            </w:pPr>
            <w:r w:rsidRPr="00AE4694">
              <w:t>N/A</w:t>
            </w:r>
          </w:p>
        </w:tc>
        <w:tc>
          <w:tcPr>
            <w:tcW w:w="477" w:type="pct"/>
            <w:shd w:val="clear" w:color="auto" w:fill="auto"/>
            <w:vAlign w:val="center"/>
            <w:tcPrChange w:id="6926" w:author="MCC" w:date="2019-03-21T10:24:00Z">
              <w:tcPr>
                <w:tcW w:w="490" w:type="pct"/>
                <w:gridSpan w:val="2"/>
                <w:shd w:val="clear" w:color="auto" w:fill="auto"/>
                <w:vAlign w:val="center"/>
              </w:tcPr>
            </w:tcPrChange>
          </w:tcPr>
          <w:p w14:paraId="68A3DC1D" w14:textId="77777777" w:rsidR="00872F18" w:rsidRPr="00AE4694" w:rsidRDefault="00872F18" w:rsidP="00872F18">
            <w:pPr>
              <w:pStyle w:val="TAC"/>
            </w:pPr>
            <w:r w:rsidRPr="00AE4694">
              <w:rPr>
                <w:rFonts w:hint="eastAsia"/>
              </w:rPr>
              <w:t>TDD</w:t>
            </w:r>
          </w:p>
        </w:tc>
        <w:tc>
          <w:tcPr>
            <w:tcW w:w="494" w:type="pct"/>
            <w:tcPrChange w:id="6927" w:author="MCC" w:date="2019-03-21T10:24:00Z">
              <w:tcPr>
                <w:tcW w:w="427" w:type="pct"/>
                <w:gridSpan w:val="2"/>
              </w:tcPr>
            </w:tcPrChange>
          </w:tcPr>
          <w:p w14:paraId="71402591" w14:textId="77777777" w:rsidR="00872F18" w:rsidRPr="00AE4694" w:rsidRDefault="00872F18" w:rsidP="00872F18">
            <w:pPr>
              <w:pStyle w:val="TAC"/>
            </w:pPr>
            <w:r w:rsidRPr="00AE4694">
              <w:t>N/A</w:t>
            </w:r>
          </w:p>
        </w:tc>
      </w:tr>
      <w:tr w:rsidR="00471067" w:rsidRPr="00AE4694" w14:paraId="34689FDA" w14:textId="77777777" w:rsidTr="00D43E10">
        <w:trPr>
          <w:trHeight w:val="112"/>
          <w:jc w:val="center"/>
          <w:trPrChange w:id="6928" w:author="MCC" w:date="2019-03-21T10:24:00Z">
            <w:trPr>
              <w:trHeight w:val="112"/>
              <w:jc w:val="center"/>
            </w:trPr>
          </w:trPrChange>
        </w:trPr>
        <w:tc>
          <w:tcPr>
            <w:tcW w:w="1066" w:type="pct"/>
            <w:vMerge w:val="restart"/>
            <w:shd w:val="clear" w:color="auto" w:fill="auto"/>
            <w:vAlign w:val="center"/>
            <w:tcPrChange w:id="6929" w:author="MCC" w:date="2019-03-21T10:24:00Z">
              <w:tcPr>
                <w:tcW w:w="1095" w:type="pct"/>
                <w:vMerge w:val="restart"/>
                <w:shd w:val="clear" w:color="auto" w:fill="auto"/>
                <w:vAlign w:val="center"/>
              </w:tcPr>
            </w:tcPrChange>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488" w:type="pct"/>
            <w:shd w:val="clear" w:color="auto" w:fill="auto"/>
            <w:vAlign w:val="center"/>
            <w:tcPrChange w:id="6930" w:author="MCC" w:date="2019-03-21T10:24:00Z">
              <w:tcPr>
                <w:tcW w:w="503" w:type="pct"/>
                <w:shd w:val="clear" w:color="auto" w:fill="auto"/>
                <w:vAlign w:val="center"/>
              </w:tcPr>
            </w:tcPrChange>
          </w:tcPr>
          <w:p w14:paraId="69ECA6AE" w14:textId="77777777" w:rsidR="00872F18" w:rsidRPr="00AE4694" w:rsidRDefault="00872F18" w:rsidP="00872F18">
            <w:pPr>
              <w:pStyle w:val="TAC"/>
            </w:pPr>
            <w:r w:rsidRPr="00AE4694">
              <w:t>n5</w:t>
            </w:r>
          </w:p>
        </w:tc>
        <w:tc>
          <w:tcPr>
            <w:tcW w:w="652" w:type="pct"/>
            <w:shd w:val="clear" w:color="auto" w:fill="auto"/>
            <w:noWrap/>
            <w:vAlign w:val="center"/>
            <w:tcPrChange w:id="6931" w:author="MCC" w:date="2019-03-21T10:24:00Z">
              <w:tcPr>
                <w:tcW w:w="478" w:type="pct"/>
                <w:gridSpan w:val="3"/>
                <w:shd w:val="clear" w:color="auto" w:fill="auto"/>
                <w:noWrap/>
                <w:vAlign w:val="center"/>
              </w:tcPr>
            </w:tcPrChange>
          </w:tcPr>
          <w:p w14:paraId="36C3526E" w14:textId="77777777" w:rsidR="00872F18" w:rsidRPr="00AE4694" w:rsidRDefault="00872F18" w:rsidP="00872F18">
            <w:pPr>
              <w:pStyle w:val="TAC"/>
            </w:pPr>
            <w:r w:rsidRPr="00AE4694">
              <w:rPr>
                <w:rFonts w:cs="Arial"/>
                <w:lang w:eastAsia="ko-KR"/>
              </w:rPr>
              <w:t>838</w:t>
            </w:r>
          </w:p>
        </w:tc>
        <w:tc>
          <w:tcPr>
            <w:tcW w:w="435" w:type="pct"/>
            <w:shd w:val="clear" w:color="auto" w:fill="auto"/>
            <w:noWrap/>
            <w:vAlign w:val="center"/>
            <w:tcPrChange w:id="6932" w:author="MCC" w:date="2019-03-21T10:24:00Z">
              <w:tcPr>
                <w:tcW w:w="447" w:type="pct"/>
                <w:gridSpan w:val="2"/>
                <w:shd w:val="clear" w:color="auto" w:fill="auto"/>
                <w:noWrap/>
                <w:vAlign w:val="center"/>
              </w:tcPr>
            </w:tcPrChange>
          </w:tcPr>
          <w:p w14:paraId="7E3E0B0B" w14:textId="77777777" w:rsidR="00872F18" w:rsidRPr="00AE4694" w:rsidRDefault="00872F18" w:rsidP="00872F18">
            <w:pPr>
              <w:pStyle w:val="TAC"/>
            </w:pPr>
            <w:r w:rsidRPr="00AE4694">
              <w:rPr>
                <w:rFonts w:cs="Arial"/>
                <w:lang w:eastAsia="ko-KR"/>
              </w:rPr>
              <w:t>5</w:t>
            </w:r>
          </w:p>
        </w:tc>
        <w:tc>
          <w:tcPr>
            <w:tcW w:w="360" w:type="pct"/>
            <w:shd w:val="clear" w:color="auto" w:fill="auto"/>
            <w:noWrap/>
            <w:vAlign w:val="center"/>
            <w:tcPrChange w:id="6933" w:author="MCC" w:date="2019-03-21T10:24:00Z">
              <w:tcPr>
                <w:tcW w:w="400" w:type="pct"/>
                <w:gridSpan w:val="2"/>
                <w:shd w:val="clear" w:color="auto" w:fill="auto"/>
                <w:noWrap/>
                <w:vAlign w:val="center"/>
              </w:tcPr>
            </w:tcPrChange>
          </w:tcPr>
          <w:p w14:paraId="2D3A90F8"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934" w:author="MCC" w:date="2019-03-21T10:24:00Z">
              <w:tcPr>
                <w:tcW w:w="480" w:type="pct"/>
                <w:gridSpan w:val="2"/>
                <w:shd w:val="clear" w:color="auto" w:fill="auto"/>
                <w:noWrap/>
                <w:vAlign w:val="center"/>
              </w:tcPr>
            </w:tcPrChange>
          </w:tcPr>
          <w:p w14:paraId="3AD84A31" w14:textId="77777777" w:rsidR="00872F18" w:rsidRPr="00AE4694" w:rsidRDefault="00872F18" w:rsidP="00872F18">
            <w:pPr>
              <w:pStyle w:val="TAC"/>
            </w:pPr>
            <w:r w:rsidRPr="00AE4694">
              <w:rPr>
                <w:rFonts w:cs="Arial"/>
                <w:lang w:eastAsia="ko-KR"/>
              </w:rPr>
              <w:t>883</w:t>
            </w:r>
          </w:p>
        </w:tc>
        <w:tc>
          <w:tcPr>
            <w:tcW w:w="375" w:type="pct"/>
            <w:shd w:val="clear" w:color="auto" w:fill="auto"/>
            <w:noWrap/>
            <w:vAlign w:val="center"/>
            <w:tcPrChange w:id="6935" w:author="MCC" w:date="2019-03-21T10:24:00Z">
              <w:tcPr>
                <w:tcW w:w="679" w:type="pct"/>
                <w:gridSpan w:val="2"/>
                <w:shd w:val="clear" w:color="auto" w:fill="auto"/>
                <w:noWrap/>
                <w:vAlign w:val="center"/>
              </w:tcPr>
            </w:tcPrChange>
          </w:tcPr>
          <w:p w14:paraId="16A31A50" w14:textId="77777777" w:rsidR="00872F18" w:rsidRPr="00AE4694" w:rsidRDefault="00872F18" w:rsidP="00872F18">
            <w:pPr>
              <w:pStyle w:val="TAC"/>
            </w:pPr>
            <w:r w:rsidRPr="00AE4694">
              <w:rPr>
                <w:rFonts w:cs="Arial"/>
                <w:lang w:eastAsia="ko-KR"/>
              </w:rPr>
              <w:t>30</w:t>
            </w:r>
          </w:p>
        </w:tc>
        <w:tc>
          <w:tcPr>
            <w:tcW w:w="477" w:type="pct"/>
            <w:shd w:val="clear" w:color="auto" w:fill="auto"/>
            <w:vAlign w:val="center"/>
            <w:tcPrChange w:id="6936" w:author="MCC" w:date="2019-03-21T10:24:00Z">
              <w:tcPr>
                <w:tcW w:w="490" w:type="pct"/>
                <w:gridSpan w:val="2"/>
                <w:shd w:val="clear" w:color="auto" w:fill="auto"/>
                <w:vAlign w:val="center"/>
              </w:tcPr>
            </w:tcPrChange>
          </w:tcPr>
          <w:p w14:paraId="0A3520BE" w14:textId="77777777" w:rsidR="00872F18" w:rsidRPr="00AE4694" w:rsidRDefault="00872F18" w:rsidP="00872F18">
            <w:pPr>
              <w:pStyle w:val="TAC"/>
            </w:pPr>
            <w:r w:rsidRPr="00AE4694">
              <w:rPr>
                <w:rFonts w:hint="eastAsia"/>
              </w:rPr>
              <w:t>FDD</w:t>
            </w:r>
          </w:p>
        </w:tc>
        <w:tc>
          <w:tcPr>
            <w:tcW w:w="494" w:type="pct"/>
            <w:tcPrChange w:id="6937" w:author="MCC" w:date="2019-03-21T10:24:00Z">
              <w:tcPr>
                <w:tcW w:w="427" w:type="pct"/>
                <w:gridSpan w:val="2"/>
              </w:tcPr>
            </w:tcPrChange>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D43E10">
        <w:trPr>
          <w:trHeight w:val="112"/>
          <w:jc w:val="center"/>
          <w:trPrChange w:id="6938" w:author="MCC" w:date="2019-03-21T10:24:00Z">
            <w:trPr>
              <w:trHeight w:val="112"/>
              <w:jc w:val="center"/>
            </w:trPr>
          </w:trPrChange>
        </w:trPr>
        <w:tc>
          <w:tcPr>
            <w:tcW w:w="1066" w:type="pct"/>
            <w:vMerge/>
            <w:shd w:val="clear" w:color="auto" w:fill="auto"/>
            <w:vAlign w:val="center"/>
            <w:tcPrChange w:id="6939" w:author="MCC" w:date="2019-03-21T10:24:00Z">
              <w:tcPr>
                <w:tcW w:w="1095" w:type="pct"/>
                <w:vMerge/>
                <w:shd w:val="clear" w:color="auto" w:fill="auto"/>
                <w:vAlign w:val="center"/>
              </w:tcPr>
            </w:tcPrChange>
          </w:tcPr>
          <w:p w14:paraId="2CC9336E" w14:textId="77777777" w:rsidR="00872F18" w:rsidRPr="00AE4694" w:rsidRDefault="00872F18" w:rsidP="00872F18">
            <w:pPr>
              <w:pStyle w:val="TAC"/>
            </w:pPr>
          </w:p>
        </w:tc>
        <w:tc>
          <w:tcPr>
            <w:tcW w:w="488" w:type="pct"/>
            <w:shd w:val="clear" w:color="auto" w:fill="auto"/>
            <w:vAlign w:val="center"/>
            <w:tcPrChange w:id="6940" w:author="MCC" w:date="2019-03-21T10:24:00Z">
              <w:tcPr>
                <w:tcW w:w="503" w:type="pct"/>
                <w:shd w:val="clear" w:color="auto" w:fill="auto"/>
                <w:vAlign w:val="center"/>
              </w:tcPr>
            </w:tcPrChange>
          </w:tcPr>
          <w:p w14:paraId="3DC6D682" w14:textId="77777777" w:rsidR="00872F18" w:rsidRPr="00AE4694" w:rsidRDefault="00872F18" w:rsidP="00872F18">
            <w:pPr>
              <w:pStyle w:val="TAC"/>
            </w:pPr>
            <w:r w:rsidRPr="00AE4694">
              <w:t>66</w:t>
            </w:r>
          </w:p>
        </w:tc>
        <w:tc>
          <w:tcPr>
            <w:tcW w:w="652" w:type="pct"/>
            <w:shd w:val="clear" w:color="auto" w:fill="auto"/>
            <w:noWrap/>
            <w:vAlign w:val="center"/>
            <w:tcPrChange w:id="6941" w:author="MCC" w:date="2019-03-21T10:24:00Z">
              <w:tcPr>
                <w:tcW w:w="478" w:type="pct"/>
                <w:gridSpan w:val="3"/>
                <w:shd w:val="clear" w:color="auto" w:fill="auto"/>
                <w:noWrap/>
                <w:vAlign w:val="center"/>
              </w:tcPr>
            </w:tcPrChange>
          </w:tcPr>
          <w:p w14:paraId="10200103" w14:textId="77777777" w:rsidR="00872F18" w:rsidRPr="00AE4694" w:rsidRDefault="00872F18" w:rsidP="00872F18">
            <w:pPr>
              <w:pStyle w:val="TAC"/>
            </w:pPr>
            <w:r w:rsidRPr="00AE4694">
              <w:rPr>
                <w:rFonts w:cs="Arial"/>
                <w:lang w:eastAsia="ko-KR"/>
              </w:rPr>
              <w:t>1721</w:t>
            </w:r>
          </w:p>
        </w:tc>
        <w:tc>
          <w:tcPr>
            <w:tcW w:w="435" w:type="pct"/>
            <w:shd w:val="clear" w:color="auto" w:fill="auto"/>
            <w:noWrap/>
            <w:vAlign w:val="center"/>
            <w:tcPrChange w:id="6942" w:author="MCC" w:date="2019-03-21T10:24:00Z">
              <w:tcPr>
                <w:tcW w:w="447" w:type="pct"/>
                <w:gridSpan w:val="2"/>
                <w:shd w:val="clear" w:color="auto" w:fill="auto"/>
                <w:noWrap/>
                <w:vAlign w:val="center"/>
              </w:tcPr>
            </w:tcPrChange>
          </w:tcPr>
          <w:p w14:paraId="36D38404" w14:textId="77777777" w:rsidR="00872F18" w:rsidRPr="00AE4694" w:rsidRDefault="00872F18" w:rsidP="00872F18">
            <w:pPr>
              <w:pStyle w:val="TAC"/>
            </w:pPr>
            <w:r w:rsidRPr="00AE4694">
              <w:rPr>
                <w:rFonts w:cs="Arial"/>
                <w:lang w:eastAsia="ko-KR"/>
              </w:rPr>
              <w:t>5</w:t>
            </w:r>
          </w:p>
        </w:tc>
        <w:tc>
          <w:tcPr>
            <w:tcW w:w="360" w:type="pct"/>
            <w:shd w:val="clear" w:color="auto" w:fill="auto"/>
            <w:noWrap/>
            <w:vAlign w:val="center"/>
            <w:tcPrChange w:id="6943" w:author="MCC" w:date="2019-03-21T10:24:00Z">
              <w:tcPr>
                <w:tcW w:w="400" w:type="pct"/>
                <w:gridSpan w:val="2"/>
                <w:shd w:val="clear" w:color="auto" w:fill="auto"/>
                <w:noWrap/>
                <w:vAlign w:val="center"/>
              </w:tcPr>
            </w:tcPrChange>
          </w:tcPr>
          <w:p w14:paraId="6B7C6292"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944" w:author="MCC" w:date="2019-03-21T10:24:00Z">
              <w:tcPr>
                <w:tcW w:w="480" w:type="pct"/>
                <w:gridSpan w:val="2"/>
                <w:shd w:val="clear" w:color="auto" w:fill="auto"/>
                <w:noWrap/>
                <w:vAlign w:val="center"/>
              </w:tcPr>
            </w:tcPrChange>
          </w:tcPr>
          <w:p w14:paraId="1DDE6211" w14:textId="77777777" w:rsidR="00872F18" w:rsidRPr="00AE4694" w:rsidRDefault="00872F18" w:rsidP="00872F18">
            <w:pPr>
              <w:pStyle w:val="TAC"/>
            </w:pPr>
            <w:r w:rsidRPr="00AE4694">
              <w:rPr>
                <w:rFonts w:cs="Arial"/>
                <w:lang w:eastAsia="ko-KR"/>
              </w:rPr>
              <w:t>2121</w:t>
            </w:r>
          </w:p>
        </w:tc>
        <w:tc>
          <w:tcPr>
            <w:tcW w:w="375" w:type="pct"/>
            <w:shd w:val="clear" w:color="auto" w:fill="auto"/>
            <w:noWrap/>
            <w:vAlign w:val="center"/>
            <w:tcPrChange w:id="6945" w:author="MCC" w:date="2019-03-21T10:24:00Z">
              <w:tcPr>
                <w:tcW w:w="679" w:type="pct"/>
                <w:gridSpan w:val="2"/>
                <w:shd w:val="clear" w:color="auto" w:fill="auto"/>
                <w:noWrap/>
                <w:vAlign w:val="center"/>
              </w:tcPr>
            </w:tcPrChange>
          </w:tcPr>
          <w:p w14:paraId="7764F6B8" w14:textId="77777777" w:rsidR="00872F18" w:rsidRPr="00AE4694" w:rsidRDefault="00872F18" w:rsidP="00872F18">
            <w:pPr>
              <w:pStyle w:val="TAC"/>
            </w:pPr>
            <w:r w:rsidRPr="00AE4694">
              <w:rPr>
                <w:rFonts w:cs="Arial"/>
                <w:lang w:eastAsia="ko-KR"/>
              </w:rPr>
              <w:t>N/A</w:t>
            </w:r>
          </w:p>
        </w:tc>
        <w:tc>
          <w:tcPr>
            <w:tcW w:w="477" w:type="pct"/>
            <w:shd w:val="clear" w:color="auto" w:fill="auto"/>
            <w:vAlign w:val="center"/>
            <w:tcPrChange w:id="6946" w:author="MCC" w:date="2019-03-21T10:24:00Z">
              <w:tcPr>
                <w:tcW w:w="490" w:type="pct"/>
                <w:gridSpan w:val="2"/>
                <w:shd w:val="clear" w:color="auto" w:fill="auto"/>
                <w:vAlign w:val="center"/>
              </w:tcPr>
            </w:tcPrChange>
          </w:tcPr>
          <w:p w14:paraId="7759FB29" w14:textId="380D2347" w:rsidR="00872F18" w:rsidRPr="00AE4694" w:rsidRDefault="0044787F" w:rsidP="00872F18">
            <w:pPr>
              <w:pStyle w:val="TAC"/>
            </w:pPr>
            <w:ins w:id="6947" w:author="R4-1901428" w:date="2019-03-06T15:17:00Z">
              <w:r>
                <w:t>FDD</w:t>
              </w:r>
            </w:ins>
          </w:p>
        </w:tc>
        <w:tc>
          <w:tcPr>
            <w:tcW w:w="494" w:type="pct"/>
            <w:tcPrChange w:id="6948" w:author="MCC" w:date="2019-03-21T10:24:00Z">
              <w:tcPr>
                <w:tcW w:w="427" w:type="pct"/>
                <w:gridSpan w:val="2"/>
              </w:tcPr>
            </w:tcPrChange>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D43E10">
        <w:trPr>
          <w:trHeight w:val="112"/>
          <w:jc w:val="center"/>
          <w:trPrChange w:id="6949" w:author="MCC" w:date="2019-03-21T10:24:00Z">
            <w:trPr>
              <w:trHeight w:val="112"/>
              <w:jc w:val="center"/>
            </w:trPr>
          </w:trPrChange>
        </w:trPr>
        <w:tc>
          <w:tcPr>
            <w:tcW w:w="1066" w:type="pct"/>
            <w:vMerge w:val="restart"/>
            <w:shd w:val="clear" w:color="auto" w:fill="auto"/>
            <w:vAlign w:val="center"/>
            <w:tcPrChange w:id="6950" w:author="MCC" w:date="2019-03-21T10:24:00Z">
              <w:tcPr>
                <w:tcW w:w="1095" w:type="pct"/>
                <w:vMerge w:val="restart"/>
                <w:shd w:val="clear" w:color="auto" w:fill="auto"/>
                <w:vAlign w:val="center"/>
              </w:tcPr>
            </w:tcPrChange>
          </w:tcPr>
          <w:p w14:paraId="45F24FDC" w14:textId="77777777" w:rsidR="00872F18" w:rsidRPr="00AE4694" w:rsidRDefault="00872F18" w:rsidP="00872F18">
            <w:pPr>
              <w:pStyle w:val="TAC"/>
            </w:pPr>
            <w:r w:rsidRPr="00AE4694">
              <w:rPr>
                <w:rFonts w:cs="Arial"/>
                <w:lang w:eastAsia="ja-JP"/>
              </w:rPr>
              <w:t>DC_66A_n71A</w:t>
            </w:r>
          </w:p>
        </w:tc>
        <w:tc>
          <w:tcPr>
            <w:tcW w:w="488" w:type="pct"/>
            <w:shd w:val="clear" w:color="auto" w:fill="auto"/>
            <w:vAlign w:val="center"/>
            <w:tcPrChange w:id="6951" w:author="MCC" w:date="2019-03-21T10:24:00Z">
              <w:tcPr>
                <w:tcW w:w="503" w:type="pct"/>
                <w:shd w:val="clear" w:color="auto" w:fill="auto"/>
                <w:vAlign w:val="center"/>
              </w:tcPr>
            </w:tcPrChange>
          </w:tcPr>
          <w:p w14:paraId="7BEE8A9A" w14:textId="77777777" w:rsidR="00872F18" w:rsidRPr="00AE4694" w:rsidRDefault="00872F18" w:rsidP="00872F18">
            <w:pPr>
              <w:pStyle w:val="TAC"/>
            </w:pPr>
            <w:r w:rsidRPr="00AE4694">
              <w:rPr>
                <w:rFonts w:cs="Arial"/>
                <w:lang w:eastAsia="ja-JP"/>
              </w:rPr>
              <w:t>66</w:t>
            </w:r>
          </w:p>
        </w:tc>
        <w:tc>
          <w:tcPr>
            <w:tcW w:w="652" w:type="pct"/>
            <w:shd w:val="clear" w:color="auto" w:fill="auto"/>
            <w:noWrap/>
            <w:vAlign w:val="center"/>
            <w:tcPrChange w:id="6952" w:author="MCC" w:date="2019-03-21T10:24:00Z">
              <w:tcPr>
                <w:tcW w:w="478" w:type="pct"/>
                <w:gridSpan w:val="3"/>
                <w:shd w:val="clear" w:color="auto" w:fill="auto"/>
                <w:noWrap/>
                <w:vAlign w:val="center"/>
              </w:tcPr>
            </w:tcPrChange>
          </w:tcPr>
          <w:p w14:paraId="0948346E" w14:textId="77777777" w:rsidR="00872F18" w:rsidRPr="00AE4694" w:rsidRDefault="00872F18" w:rsidP="00872F18">
            <w:pPr>
              <w:pStyle w:val="TAC"/>
            </w:pPr>
            <w:r w:rsidRPr="00AE4694">
              <w:rPr>
                <w:rFonts w:cs="Arial"/>
                <w:szCs w:val="18"/>
                <w:lang w:eastAsia="ko-KR"/>
              </w:rPr>
              <w:t>1750</w:t>
            </w:r>
          </w:p>
        </w:tc>
        <w:tc>
          <w:tcPr>
            <w:tcW w:w="435" w:type="pct"/>
            <w:shd w:val="clear" w:color="auto" w:fill="auto"/>
            <w:noWrap/>
            <w:vAlign w:val="center"/>
            <w:tcPrChange w:id="6953" w:author="MCC" w:date="2019-03-21T10:24:00Z">
              <w:tcPr>
                <w:tcW w:w="447" w:type="pct"/>
                <w:gridSpan w:val="2"/>
                <w:shd w:val="clear" w:color="auto" w:fill="auto"/>
                <w:noWrap/>
                <w:vAlign w:val="center"/>
              </w:tcPr>
            </w:tcPrChange>
          </w:tcPr>
          <w:p w14:paraId="32100474" w14:textId="77777777" w:rsidR="00872F18" w:rsidRPr="00AE4694" w:rsidRDefault="00872F18" w:rsidP="00872F18">
            <w:pPr>
              <w:pStyle w:val="TAC"/>
            </w:pPr>
            <w:r w:rsidRPr="00AE4694">
              <w:rPr>
                <w:rFonts w:cs="Arial"/>
                <w:szCs w:val="18"/>
                <w:lang w:eastAsia="ko-KR"/>
              </w:rPr>
              <w:t>5</w:t>
            </w:r>
          </w:p>
        </w:tc>
        <w:tc>
          <w:tcPr>
            <w:tcW w:w="360" w:type="pct"/>
            <w:shd w:val="clear" w:color="auto" w:fill="auto"/>
            <w:noWrap/>
            <w:vAlign w:val="center"/>
            <w:tcPrChange w:id="6954" w:author="MCC" w:date="2019-03-21T10:24:00Z">
              <w:tcPr>
                <w:tcW w:w="400" w:type="pct"/>
                <w:gridSpan w:val="2"/>
                <w:shd w:val="clear" w:color="auto" w:fill="auto"/>
                <w:noWrap/>
                <w:vAlign w:val="center"/>
              </w:tcPr>
            </w:tcPrChange>
          </w:tcPr>
          <w:p w14:paraId="2B879B3A" w14:textId="77777777" w:rsidR="00872F18" w:rsidRPr="00AE4694" w:rsidRDefault="00872F18" w:rsidP="00872F18">
            <w:pPr>
              <w:pStyle w:val="TAC"/>
            </w:pPr>
            <w:r w:rsidRPr="00AE4694">
              <w:rPr>
                <w:rFonts w:cs="Arial"/>
                <w:szCs w:val="18"/>
                <w:lang w:eastAsia="ko-KR"/>
              </w:rPr>
              <w:t>25</w:t>
            </w:r>
          </w:p>
        </w:tc>
        <w:tc>
          <w:tcPr>
            <w:tcW w:w="652" w:type="pct"/>
            <w:shd w:val="clear" w:color="auto" w:fill="auto"/>
            <w:noWrap/>
            <w:vAlign w:val="center"/>
            <w:tcPrChange w:id="6955" w:author="MCC" w:date="2019-03-21T10:24:00Z">
              <w:tcPr>
                <w:tcW w:w="480" w:type="pct"/>
                <w:gridSpan w:val="2"/>
                <w:shd w:val="clear" w:color="auto" w:fill="auto"/>
                <w:noWrap/>
                <w:vAlign w:val="center"/>
              </w:tcPr>
            </w:tcPrChange>
          </w:tcPr>
          <w:p w14:paraId="0C5AC5AF" w14:textId="77777777" w:rsidR="00872F18" w:rsidRPr="00AE4694" w:rsidRDefault="00872F18" w:rsidP="00872F18">
            <w:pPr>
              <w:pStyle w:val="TAC"/>
            </w:pPr>
            <w:r w:rsidRPr="00AE4694">
              <w:rPr>
                <w:rFonts w:cs="Arial"/>
                <w:szCs w:val="18"/>
                <w:lang w:eastAsia="ko-KR"/>
              </w:rPr>
              <w:t>2150</w:t>
            </w:r>
          </w:p>
        </w:tc>
        <w:tc>
          <w:tcPr>
            <w:tcW w:w="375" w:type="pct"/>
            <w:shd w:val="clear" w:color="auto" w:fill="auto"/>
            <w:noWrap/>
            <w:vAlign w:val="center"/>
            <w:tcPrChange w:id="6956" w:author="MCC" w:date="2019-03-21T10:24:00Z">
              <w:tcPr>
                <w:tcW w:w="679" w:type="pct"/>
                <w:gridSpan w:val="2"/>
                <w:shd w:val="clear" w:color="auto" w:fill="auto"/>
                <w:noWrap/>
                <w:vAlign w:val="center"/>
              </w:tcPr>
            </w:tcPrChange>
          </w:tcPr>
          <w:p w14:paraId="115E743D" w14:textId="77777777" w:rsidR="00872F18" w:rsidRPr="00AE4694" w:rsidRDefault="00872F18" w:rsidP="00872F18">
            <w:pPr>
              <w:pStyle w:val="TAC"/>
            </w:pPr>
            <w:r w:rsidRPr="00AE4694">
              <w:rPr>
                <w:rFonts w:cs="Arial"/>
                <w:lang w:eastAsia="ja-JP"/>
              </w:rPr>
              <w:t>5</w:t>
            </w:r>
          </w:p>
        </w:tc>
        <w:tc>
          <w:tcPr>
            <w:tcW w:w="477" w:type="pct"/>
            <w:shd w:val="clear" w:color="auto" w:fill="auto"/>
            <w:vAlign w:val="center"/>
            <w:tcPrChange w:id="6957" w:author="MCC" w:date="2019-03-21T10:24:00Z">
              <w:tcPr>
                <w:tcW w:w="490" w:type="pct"/>
                <w:gridSpan w:val="2"/>
                <w:shd w:val="clear" w:color="auto" w:fill="auto"/>
                <w:vAlign w:val="center"/>
              </w:tcPr>
            </w:tcPrChange>
          </w:tcPr>
          <w:p w14:paraId="6F9DFB55" w14:textId="77777777" w:rsidR="00872F18" w:rsidRPr="00AE4694" w:rsidRDefault="00872F18" w:rsidP="00872F18">
            <w:pPr>
              <w:pStyle w:val="TAC"/>
            </w:pPr>
            <w:r w:rsidRPr="00AE4694">
              <w:rPr>
                <w:rFonts w:cs="Arial"/>
                <w:lang w:eastAsia="ja-JP"/>
              </w:rPr>
              <w:t>FDD</w:t>
            </w:r>
          </w:p>
        </w:tc>
        <w:tc>
          <w:tcPr>
            <w:tcW w:w="494" w:type="pct"/>
            <w:vAlign w:val="center"/>
            <w:tcPrChange w:id="6958" w:author="MCC" w:date="2019-03-21T10:24:00Z">
              <w:tcPr>
                <w:tcW w:w="427" w:type="pct"/>
                <w:gridSpan w:val="2"/>
                <w:vAlign w:val="center"/>
              </w:tcPr>
            </w:tcPrChange>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D43E10">
        <w:trPr>
          <w:trHeight w:val="112"/>
          <w:jc w:val="center"/>
          <w:trPrChange w:id="6959" w:author="MCC" w:date="2019-03-21T10:24:00Z">
            <w:trPr>
              <w:trHeight w:val="112"/>
              <w:jc w:val="center"/>
            </w:trPr>
          </w:trPrChange>
        </w:trPr>
        <w:tc>
          <w:tcPr>
            <w:tcW w:w="1066" w:type="pct"/>
            <w:vMerge/>
            <w:shd w:val="clear" w:color="auto" w:fill="auto"/>
            <w:vAlign w:val="center"/>
            <w:tcPrChange w:id="6960" w:author="MCC" w:date="2019-03-21T10:24:00Z">
              <w:tcPr>
                <w:tcW w:w="1095" w:type="pct"/>
                <w:vMerge/>
                <w:shd w:val="clear" w:color="auto" w:fill="auto"/>
                <w:vAlign w:val="center"/>
              </w:tcPr>
            </w:tcPrChange>
          </w:tcPr>
          <w:p w14:paraId="6F07FCB6" w14:textId="77777777" w:rsidR="00872F18" w:rsidRPr="00AE4694" w:rsidRDefault="00872F18" w:rsidP="00872F18">
            <w:pPr>
              <w:pStyle w:val="TAC"/>
            </w:pPr>
          </w:p>
        </w:tc>
        <w:tc>
          <w:tcPr>
            <w:tcW w:w="488" w:type="pct"/>
            <w:shd w:val="clear" w:color="auto" w:fill="auto"/>
            <w:vAlign w:val="center"/>
            <w:tcPrChange w:id="6961" w:author="MCC" w:date="2019-03-21T10:24:00Z">
              <w:tcPr>
                <w:tcW w:w="503" w:type="pct"/>
                <w:shd w:val="clear" w:color="auto" w:fill="auto"/>
                <w:vAlign w:val="center"/>
              </w:tcPr>
            </w:tcPrChange>
          </w:tcPr>
          <w:p w14:paraId="2076CA14" w14:textId="77777777" w:rsidR="00872F18" w:rsidRPr="00AE4694" w:rsidRDefault="00872F18" w:rsidP="00872F18">
            <w:pPr>
              <w:pStyle w:val="TAC"/>
            </w:pPr>
            <w:r w:rsidRPr="00AE4694">
              <w:rPr>
                <w:rFonts w:cs="Arial"/>
                <w:lang w:eastAsia="ja-JP"/>
              </w:rPr>
              <w:t>n71</w:t>
            </w:r>
          </w:p>
        </w:tc>
        <w:tc>
          <w:tcPr>
            <w:tcW w:w="652" w:type="pct"/>
            <w:shd w:val="clear" w:color="auto" w:fill="auto"/>
            <w:noWrap/>
            <w:vAlign w:val="center"/>
            <w:tcPrChange w:id="6962" w:author="MCC" w:date="2019-03-21T10:24:00Z">
              <w:tcPr>
                <w:tcW w:w="478" w:type="pct"/>
                <w:gridSpan w:val="3"/>
                <w:shd w:val="clear" w:color="auto" w:fill="auto"/>
                <w:noWrap/>
                <w:vAlign w:val="center"/>
              </w:tcPr>
            </w:tcPrChange>
          </w:tcPr>
          <w:p w14:paraId="083333C4" w14:textId="77777777" w:rsidR="00872F18" w:rsidRPr="00AE4694" w:rsidRDefault="00872F18" w:rsidP="00872F18">
            <w:pPr>
              <w:pStyle w:val="TAC"/>
            </w:pPr>
            <w:r w:rsidRPr="00AE4694">
              <w:rPr>
                <w:rFonts w:cs="Arial"/>
                <w:lang w:eastAsia="ja-JP"/>
              </w:rPr>
              <w:t>675</w:t>
            </w:r>
          </w:p>
        </w:tc>
        <w:tc>
          <w:tcPr>
            <w:tcW w:w="435" w:type="pct"/>
            <w:shd w:val="clear" w:color="auto" w:fill="auto"/>
            <w:noWrap/>
            <w:vAlign w:val="center"/>
            <w:tcPrChange w:id="6963" w:author="MCC" w:date="2019-03-21T10:24:00Z">
              <w:tcPr>
                <w:tcW w:w="447" w:type="pct"/>
                <w:gridSpan w:val="2"/>
                <w:shd w:val="clear" w:color="auto" w:fill="auto"/>
                <w:noWrap/>
                <w:vAlign w:val="center"/>
              </w:tcPr>
            </w:tcPrChange>
          </w:tcPr>
          <w:p w14:paraId="2F559928" w14:textId="77777777" w:rsidR="00872F18" w:rsidRPr="00AE4694" w:rsidRDefault="00872F18" w:rsidP="00872F18">
            <w:pPr>
              <w:pStyle w:val="TAC"/>
            </w:pPr>
            <w:r w:rsidRPr="00AE4694">
              <w:rPr>
                <w:rFonts w:cs="Arial"/>
                <w:lang w:eastAsia="ja-JP"/>
              </w:rPr>
              <w:t>5</w:t>
            </w:r>
          </w:p>
        </w:tc>
        <w:tc>
          <w:tcPr>
            <w:tcW w:w="360" w:type="pct"/>
            <w:shd w:val="clear" w:color="auto" w:fill="auto"/>
            <w:noWrap/>
            <w:vAlign w:val="center"/>
            <w:tcPrChange w:id="6964" w:author="MCC" w:date="2019-03-21T10:24:00Z">
              <w:tcPr>
                <w:tcW w:w="400" w:type="pct"/>
                <w:gridSpan w:val="2"/>
                <w:shd w:val="clear" w:color="auto" w:fill="auto"/>
                <w:noWrap/>
                <w:vAlign w:val="center"/>
              </w:tcPr>
            </w:tcPrChange>
          </w:tcPr>
          <w:p w14:paraId="01E15ACB" w14:textId="77777777" w:rsidR="00872F18" w:rsidRPr="00AE4694" w:rsidRDefault="00872F18" w:rsidP="00872F18">
            <w:pPr>
              <w:pStyle w:val="TAC"/>
            </w:pPr>
            <w:r w:rsidRPr="00AE4694">
              <w:rPr>
                <w:rFonts w:cs="Arial"/>
                <w:lang w:eastAsia="ja-JP"/>
              </w:rPr>
              <w:t>25</w:t>
            </w:r>
          </w:p>
        </w:tc>
        <w:tc>
          <w:tcPr>
            <w:tcW w:w="652" w:type="pct"/>
            <w:shd w:val="clear" w:color="auto" w:fill="auto"/>
            <w:noWrap/>
            <w:vAlign w:val="center"/>
            <w:tcPrChange w:id="6965" w:author="MCC" w:date="2019-03-21T10:24:00Z">
              <w:tcPr>
                <w:tcW w:w="480" w:type="pct"/>
                <w:gridSpan w:val="2"/>
                <w:shd w:val="clear" w:color="auto" w:fill="auto"/>
                <w:noWrap/>
                <w:vAlign w:val="center"/>
              </w:tcPr>
            </w:tcPrChange>
          </w:tcPr>
          <w:p w14:paraId="3D64C742" w14:textId="77777777" w:rsidR="00872F18" w:rsidRPr="00AE4694" w:rsidRDefault="00872F18" w:rsidP="00872F18">
            <w:pPr>
              <w:pStyle w:val="TAC"/>
            </w:pPr>
            <w:r w:rsidRPr="00AE4694">
              <w:rPr>
                <w:rFonts w:cs="Arial"/>
              </w:rPr>
              <w:t>629</w:t>
            </w:r>
          </w:p>
        </w:tc>
        <w:tc>
          <w:tcPr>
            <w:tcW w:w="375" w:type="pct"/>
            <w:shd w:val="clear" w:color="auto" w:fill="auto"/>
            <w:noWrap/>
            <w:vAlign w:val="center"/>
            <w:tcPrChange w:id="6966" w:author="MCC" w:date="2019-03-21T10:24:00Z">
              <w:tcPr>
                <w:tcW w:w="679" w:type="pct"/>
                <w:gridSpan w:val="2"/>
                <w:shd w:val="clear" w:color="auto" w:fill="auto"/>
                <w:noWrap/>
                <w:vAlign w:val="center"/>
              </w:tcPr>
            </w:tcPrChange>
          </w:tcPr>
          <w:p w14:paraId="5E3CFA94" w14:textId="77777777" w:rsidR="00872F18" w:rsidRPr="00AE4694" w:rsidRDefault="00872F18" w:rsidP="00872F18">
            <w:pPr>
              <w:pStyle w:val="TAC"/>
            </w:pPr>
            <w:r w:rsidRPr="00AE4694">
              <w:rPr>
                <w:rFonts w:cs="Arial"/>
                <w:lang w:eastAsia="ja-JP"/>
              </w:rPr>
              <w:t>N/A</w:t>
            </w:r>
          </w:p>
        </w:tc>
        <w:tc>
          <w:tcPr>
            <w:tcW w:w="477" w:type="pct"/>
            <w:shd w:val="clear" w:color="auto" w:fill="auto"/>
            <w:vAlign w:val="center"/>
            <w:tcPrChange w:id="6967" w:author="MCC" w:date="2019-03-21T10:24:00Z">
              <w:tcPr>
                <w:tcW w:w="490" w:type="pct"/>
                <w:gridSpan w:val="2"/>
                <w:shd w:val="clear" w:color="auto" w:fill="auto"/>
                <w:vAlign w:val="center"/>
              </w:tcPr>
            </w:tcPrChange>
          </w:tcPr>
          <w:p w14:paraId="6465FB2C" w14:textId="388D368B" w:rsidR="00872F18" w:rsidRPr="00AE4694" w:rsidRDefault="0044787F" w:rsidP="00872F18">
            <w:pPr>
              <w:pStyle w:val="TAC"/>
            </w:pPr>
            <w:ins w:id="6968" w:author="R4-1901428" w:date="2019-03-06T15:17:00Z">
              <w:r>
                <w:t>FDD</w:t>
              </w:r>
            </w:ins>
          </w:p>
        </w:tc>
        <w:tc>
          <w:tcPr>
            <w:tcW w:w="494" w:type="pct"/>
            <w:vAlign w:val="center"/>
            <w:tcPrChange w:id="6969" w:author="MCC" w:date="2019-03-21T10:24:00Z">
              <w:tcPr>
                <w:tcW w:w="427" w:type="pct"/>
                <w:gridSpan w:val="2"/>
                <w:vAlign w:val="center"/>
              </w:tcPr>
            </w:tcPrChange>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D43E10">
        <w:trPr>
          <w:trHeight w:val="112"/>
          <w:jc w:val="center"/>
          <w:trPrChange w:id="6970" w:author="MCC" w:date="2019-03-21T10:24:00Z">
            <w:trPr>
              <w:trHeight w:val="112"/>
              <w:jc w:val="center"/>
            </w:trPr>
          </w:trPrChange>
        </w:trPr>
        <w:tc>
          <w:tcPr>
            <w:tcW w:w="5000" w:type="pct"/>
            <w:gridSpan w:val="9"/>
            <w:shd w:val="clear" w:color="auto" w:fill="auto"/>
            <w:vAlign w:val="center"/>
            <w:tcPrChange w:id="6971" w:author="MCC" w:date="2019-03-21T10:24:00Z">
              <w:tcPr>
                <w:tcW w:w="5000" w:type="pct"/>
                <w:gridSpan w:val="17"/>
                <w:shd w:val="clear" w:color="auto" w:fill="auto"/>
                <w:vAlign w:val="center"/>
              </w:tcPr>
            </w:tcPrChange>
          </w:tcPr>
          <w:p w14:paraId="1E70E258" w14:textId="7FDA7D3C"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6972"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5E5219B3" w:rsidR="00872F18" w:rsidRPr="00AE4694" w:rsidRDefault="00872F18" w:rsidP="00872F18">
            <w:pPr>
              <w:pStyle w:val="TAN"/>
            </w:pPr>
            <w:r w:rsidRPr="00AE4694">
              <w:t>NOTE 5:</w:t>
            </w:r>
            <w:r w:rsidRPr="00AE4694">
              <w:tab/>
            </w:r>
            <w:del w:id="6973" w:author="R4-1902155" w:date="2019-03-06T20:32:00Z">
              <w:r w:rsidRPr="00AE4694" w:rsidDel="00C76300">
                <w:rPr>
                  <w:lang w:eastAsia="ja-JP"/>
                </w:rPr>
                <w:delText>For UEs only indicating support of Single UL, this requirement is verified with non-simultaneous uplink transmissions on the E-UTRA and NR CGs</w:delText>
              </w:r>
            </w:del>
            <w:ins w:id="6974" w:author="R4-1902155" w:date="2019-03-06T20:32:00Z">
              <w:r w:rsidR="00C76300">
                <w:rPr>
                  <w:lang w:eastAsia="ja-JP"/>
                </w:rPr>
                <w:t>Void</w:t>
              </w:r>
            </w:ins>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6975" w:name="_Toc535319438"/>
      <w:r w:rsidRPr="00AE4694">
        <w:t>7.3B.2.3.5.2</w:t>
      </w:r>
      <w:r w:rsidRPr="00AE4694">
        <w:tab/>
        <w:t>Reference sensitivity exceptions for intermodulation interference due to dual uplink operation for EN-DC in NR FR1 involving three bands</w:t>
      </w:r>
      <w:bookmarkEnd w:id="6975"/>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6976">
          <w:tblGrid>
            <w:gridCol w:w="1738"/>
            <w:gridCol w:w="190"/>
            <w:gridCol w:w="956"/>
            <w:gridCol w:w="190"/>
            <w:gridCol w:w="970"/>
            <w:gridCol w:w="190"/>
            <w:gridCol w:w="556"/>
            <w:gridCol w:w="190"/>
            <w:gridCol w:w="687"/>
            <w:gridCol w:w="190"/>
            <w:gridCol w:w="1109"/>
            <w:gridCol w:w="190"/>
            <w:gridCol w:w="444"/>
            <w:gridCol w:w="174"/>
            <w:gridCol w:w="643"/>
            <w:gridCol w:w="174"/>
            <w:gridCol w:w="773"/>
          </w:tblGrid>
        </w:tblGridChange>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A12B0C" w:rsidRPr="00AE4694" w14:paraId="61E6EC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7"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978" w:author="R4-1902232" w:date="2019-03-06T22:05:00Z"/>
          <w:trPrChange w:id="6979" w:author="R4-1902232" w:date="2019-03-06T22:05:00Z">
            <w:trPr>
              <w:trHeight w:val="54"/>
              <w:jc w:val="center"/>
            </w:trPr>
          </w:trPrChange>
        </w:trPr>
        <w:tc>
          <w:tcPr>
            <w:tcW w:w="1738" w:type="dxa"/>
            <w:vMerge w:val="restart"/>
            <w:shd w:val="clear" w:color="auto" w:fill="auto"/>
            <w:vAlign w:val="center"/>
            <w:tcPrChange w:id="6980" w:author="R4-1902232" w:date="2019-03-06T22:05:00Z">
              <w:tcPr>
                <w:tcW w:w="1738" w:type="dxa"/>
                <w:vMerge w:val="restart"/>
                <w:shd w:val="clear" w:color="auto" w:fill="auto"/>
                <w:vAlign w:val="center"/>
              </w:tcPr>
            </w:tcPrChange>
          </w:tcPr>
          <w:p w14:paraId="684F5ED3" w14:textId="43CD1C75" w:rsidR="00A12B0C" w:rsidRPr="00AE4694" w:rsidRDefault="00A12B0C" w:rsidP="00A12B0C">
            <w:pPr>
              <w:pStyle w:val="TAC"/>
              <w:rPr>
                <w:ins w:id="6981" w:author="R4-1902232" w:date="2019-03-06T22:05:00Z"/>
              </w:rPr>
            </w:pPr>
            <w:ins w:id="6982" w:author="R4-1902232" w:date="2019-03-06T22:05:00Z">
              <w:r w:rsidRPr="00E366D0">
                <w:rPr>
                  <w:rFonts w:eastAsia="MS Mincho" w:cs="Arial"/>
                  <w:szCs w:val="18"/>
                  <w:lang w:eastAsia="ja-JP"/>
                </w:rPr>
                <w:t>DC_3A-SUL_n78A-n82A</w:t>
              </w:r>
            </w:ins>
          </w:p>
        </w:tc>
        <w:tc>
          <w:tcPr>
            <w:tcW w:w="1146" w:type="dxa"/>
            <w:shd w:val="clear" w:color="auto" w:fill="auto"/>
            <w:vAlign w:val="center"/>
            <w:tcPrChange w:id="6983" w:author="R4-1902232" w:date="2019-03-06T22:05:00Z">
              <w:tcPr>
                <w:tcW w:w="1146" w:type="dxa"/>
                <w:gridSpan w:val="2"/>
                <w:shd w:val="clear" w:color="auto" w:fill="auto"/>
                <w:vAlign w:val="center"/>
              </w:tcPr>
            </w:tcPrChange>
          </w:tcPr>
          <w:p w14:paraId="47F5B5CB" w14:textId="2EC98354" w:rsidR="00A12B0C" w:rsidRPr="00AE4694" w:rsidRDefault="00A12B0C" w:rsidP="00A12B0C">
            <w:pPr>
              <w:pStyle w:val="TAC"/>
              <w:rPr>
                <w:ins w:id="6984" w:author="R4-1902232" w:date="2019-03-06T22:05:00Z"/>
              </w:rPr>
            </w:pPr>
            <w:ins w:id="6985" w:author="R4-1902232" w:date="2019-03-06T22:05:00Z">
              <w:r w:rsidRPr="00E366D0">
                <w:rPr>
                  <w:rFonts w:cs="Arial"/>
                  <w:szCs w:val="18"/>
                  <w:lang w:eastAsia="zh-CN"/>
                </w:rPr>
                <w:t>3</w:t>
              </w:r>
            </w:ins>
          </w:p>
        </w:tc>
        <w:tc>
          <w:tcPr>
            <w:tcW w:w="1160" w:type="dxa"/>
            <w:shd w:val="clear" w:color="auto" w:fill="auto"/>
            <w:noWrap/>
            <w:vAlign w:val="center"/>
            <w:tcPrChange w:id="6986" w:author="R4-1902232" w:date="2019-03-06T22:05:00Z">
              <w:tcPr>
                <w:tcW w:w="1160" w:type="dxa"/>
                <w:gridSpan w:val="2"/>
                <w:shd w:val="clear" w:color="auto" w:fill="auto"/>
                <w:noWrap/>
                <w:vAlign w:val="center"/>
              </w:tcPr>
            </w:tcPrChange>
          </w:tcPr>
          <w:p w14:paraId="384C113A" w14:textId="03C00AA8" w:rsidR="00A12B0C" w:rsidRPr="00AE4694" w:rsidRDefault="00A12B0C" w:rsidP="00A12B0C">
            <w:pPr>
              <w:pStyle w:val="TAC"/>
              <w:rPr>
                <w:ins w:id="6987" w:author="R4-1902232" w:date="2019-03-06T22:05:00Z"/>
              </w:rPr>
            </w:pPr>
            <w:ins w:id="6988" w:author="R4-1902232" w:date="2019-03-06T22:05:00Z">
              <w:r w:rsidRPr="00E366D0">
                <w:rPr>
                  <w:rFonts w:cs="Arial"/>
                  <w:szCs w:val="18"/>
                </w:rPr>
                <w:t>1775</w:t>
              </w:r>
            </w:ins>
          </w:p>
        </w:tc>
        <w:tc>
          <w:tcPr>
            <w:tcW w:w="746" w:type="dxa"/>
            <w:shd w:val="clear" w:color="auto" w:fill="auto"/>
            <w:noWrap/>
            <w:vAlign w:val="center"/>
            <w:tcPrChange w:id="6989" w:author="R4-1902232" w:date="2019-03-06T22:05:00Z">
              <w:tcPr>
                <w:tcW w:w="746" w:type="dxa"/>
                <w:gridSpan w:val="2"/>
                <w:shd w:val="clear" w:color="auto" w:fill="auto"/>
                <w:noWrap/>
                <w:vAlign w:val="center"/>
              </w:tcPr>
            </w:tcPrChange>
          </w:tcPr>
          <w:p w14:paraId="593DA7CC" w14:textId="79657A09" w:rsidR="00A12B0C" w:rsidRPr="00AE4694" w:rsidRDefault="00A12B0C" w:rsidP="00A12B0C">
            <w:pPr>
              <w:pStyle w:val="TAC"/>
              <w:rPr>
                <w:ins w:id="6990" w:author="R4-1902232" w:date="2019-03-06T22:05:00Z"/>
              </w:rPr>
            </w:pPr>
            <w:ins w:id="6991" w:author="R4-1902232" w:date="2019-03-06T22:05:00Z">
              <w:r w:rsidRPr="00E366D0">
                <w:rPr>
                  <w:rFonts w:cs="Arial"/>
                  <w:szCs w:val="18"/>
                </w:rPr>
                <w:t>5</w:t>
              </w:r>
            </w:ins>
          </w:p>
        </w:tc>
        <w:tc>
          <w:tcPr>
            <w:tcW w:w="877" w:type="dxa"/>
            <w:shd w:val="clear" w:color="auto" w:fill="auto"/>
            <w:noWrap/>
            <w:vAlign w:val="center"/>
            <w:tcPrChange w:id="6992" w:author="R4-1902232" w:date="2019-03-06T22:05:00Z">
              <w:tcPr>
                <w:tcW w:w="877" w:type="dxa"/>
                <w:gridSpan w:val="2"/>
                <w:shd w:val="clear" w:color="auto" w:fill="auto"/>
                <w:noWrap/>
                <w:vAlign w:val="center"/>
              </w:tcPr>
            </w:tcPrChange>
          </w:tcPr>
          <w:p w14:paraId="2D5B331F" w14:textId="4507B583" w:rsidR="00A12B0C" w:rsidRPr="00AE4694" w:rsidRDefault="00A12B0C" w:rsidP="00A12B0C">
            <w:pPr>
              <w:pStyle w:val="TAC"/>
              <w:rPr>
                <w:ins w:id="6993" w:author="R4-1902232" w:date="2019-03-06T22:05:00Z"/>
              </w:rPr>
            </w:pPr>
            <w:ins w:id="6994" w:author="R4-1902232" w:date="2019-03-06T22:05:00Z">
              <w:r w:rsidRPr="00E366D0">
                <w:rPr>
                  <w:rFonts w:cs="Arial"/>
                  <w:szCs w:val="18"/>
                </w:rPr>
                <w:t>25</w:t>
              </w:r>
            </w:ins>
          </w:p>
        </w:tc>
        <w:tc>
          <w:tcPr>
            <w:tcW w:w="1299" w:type="dxa"/>
            <w:shd w:val="clear" w:color="auto" w:fill="auto"/>
            <w:noWrap/>
            <w:vAlign w:val="center"/>
            <w:tcPrChange w:id="6995" w:author="R4-1902232" w:date="2019-03-06T22:05:00Z">
              <w:tcPr>
                <w:tcW w:w="1299" w:type="dxa"/>
                <w:gridSpan w:val="2"/>
                <w:shd w:val="clear" w:color="auto" w:fill="auto"/>
                <w:noWrap/>
                <w:vAlign w:val="center"/>
              </w:tcPr>
            </w:tcPrChange>
          </w:tcPr>
          <w:p w14:paraId="1EC50953" w14:textId="53CB4160" w:rsidR="00A12B0C" w:rsidRPr="00AE4694" w:rsidRDefault="00A12B0C" w:rsidP="00A12B0C">
            <w:pPr>
              <w:pStyle w:val="TAC"/>
              <w:rPr>
                <w:ins w:id="6996" w:author="R4-1902232" w:date="2019-03-06T22:05:00Z"/>
              </w:rPr>
            </w:pPr>
            <w:ins w:id="6997" w:author="R4-1902232" w:date="2019-03-06T22:05:00Z">
              <w:r w:rsidRPr="00E366D0">
                <w:rPr>
                  <w:rFonts w:cs="Arial"/>
                  <w:szCs w:val="18"/>
                </w:rPr>
                <w:t>1870</w:t>
              </w:r>
            </w:ins>
          </w:p>
        </w:tc>
        <w:tc>
          <w:tcPr>
            <w:tcW w:w="634" w:type="dxa"/>
            <w:shd w:val="clear" w:color="auto" w:fill="auto"/>
            <w:vAlign w:val="center"/>
            <w:tcPrChange w:id="6998" w:author="R4-1902232" w:date="2019-03-06T22:05:00Z">
              <w:tcPr>
                <w:tcW w:w="634" w:type="dxa"/>
                <w:gridSpan w:val="2"/>
                <w:shd w:val="clear" w:color="auto" w:fill="auto"/>
                <w:vAlign w:val="center"/>
              </w:tcPr>
            </w:tcPrChange>
          </w:tcPr>
          <w:p w14:paraId="08037F8F" w14:textId="3797D119" w:rsidR="00A12B0C" w:rsidRPr="00AE4694" w:rsidRDefault="00A12B0C" w:rsidP="00A12B0C">
            <w:pPr>
              <w:pStyle w:val="TAC"/>
              <w:rPr>
                <w:ins w:id="6999" w:author="R4-1902232" w:date="2019-03-06T22:05:00Z"/>
              </w:rPr>
            </w:pPr>
            <w:ins w:id="7000" w:author="R4-1902232" w:date="2019-03-06T22:05:00Z">
              <w:r w:rsidRPr="00E366D0">
                <w:rPr>
                  <w:rFonts w:cs="Arial"/>
                  <w:szCs w:val="18"/>
                </w:rPr>
                <w:t>4</w:t>
              </w:r>
            </w:ins>
          </w:p>
        </w:tc>
        <w:tc>
          <w:tcPr>
            <w:tcW w:w="817" w:type="dxa"/>
            <w:shd w:val="clear" w:color="auto" w:fill="auto"/>
            <w:vAlign w:val="center"/>
            <w:tcPrChange w:id="7001" w:author="R4-1902232" w:date="2019-03-06T22:05:00Z">
              <w:tcPr>
                <w:tcW w:w="817" w:type="dxa"/>
                <w:gridSpan w:val="2"/>
                <w:shd w:val="clear" w:color="auto" w:fill="auto"/>
                <w:vAlign w:val="center"/>
              </w:tcPr>
            </w:tcPrChange>
          </w:tcPr>
          <w:p w14:paraId="09415297" w14:textId="563D8206" w:rsidR="00A12B0C" w:rsidRPr="00AE4694" w:rsidRDefault="00A12B0C" w:rsidP="00A12B0C">
            <w:pPr>
              <w:pStyle w:val="TAC"/>
              <w:rPr>
                <w:ins w:id="7002" w:author="R4-1902232" w:date="2019-03-06T22:05:00Z"/>
                <w:rFonts w:eastAsia="Malgun Gothic"/>
                <w:lang w:eastAsia="ko-KR"/>
              </w:rPr>
            </w:pPr>
            <w:ins w:id="7003" w:author="R4-1902232" w:date="2019-03-06T22:05:00Z">
              <w:r w:rsidRPr="00E366D0">
                <w:rPr>
                  <w:rFonts w:cs="Arial"/>
                  <w:szCs w:val="18"/>
                </w:rPr>
                <w:t>FDD</w:t>
              </w:r>
            </w:ins>
          </w:p>
        </w:tc>
        <w:tc>
          <w:tcPr>
            <w:tcW w:w="947" w:type="dxa"/>
            <w:shd w:val="clear" w:color="auto" w:fill="auto"/>
            <w:tcPrChange w:id="7004" w:author="R4-1902232" w:date="2019-03-06T22:05:00Z">
              <w:tcPr>
                <w:tcW w:w="947" w:type="dxa"/>
                <w:gridSpan w:val="2"/>
                <w:shd w:val="clear" w:color="auto" w:fill="auto"/>
                <w:vAlign w:val="center"/>
              </w:tcPr>
            </w:tcPrChange>
          </w:tcPr>
          <w:p w14:paraId="2A0A22D4" w14:textId="10B20722" w:rsidR="00A12B0C" w:rsidRPr="00AE4694" w:rsidRDefault="00A12B0C" w:rsidP="00A12B0C">
            <w:pPr>
              <w:pStyle w:val="TAC"/>
              <w:rPr>
                <w:ins w:id="7005" w:author="R4-1902232" w:date="2019-03-06T22:05:00Z"/>
                <w:rFonts w:eastAsia="Malgun Gothic"/>
                <w:lang w:eastAsia="ko-KR"/>
              </w:rPr>
            </w:pPr>
            <w:ins w:id="7006" w:author="R4-1902232" w:date="2019-03-06T22:05:00Z">
              <w:r w:rsidRPr="00E366D0">
                <w:rPr>
                  <w:rFonts w:cs="Arial"/>
                  <w:szCs w:val="18"/>
                </w:rPr>
                <w:t>IMD4</w:t>
              </w:r>
            </w:ins>
          </w:p>
        </w:tc>
      </w:tr>
      <w:tr w:rsidR="00A12B0C" w:rsidRPr="00AE4694" w14:paraId="5C588B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7"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08" w:author="R4-1902232" w:date="2019-03-06T22:05:00Z"/>
          <w:trPrChange w:id="7009" w:author="R4-1902232" w:date="2019-03-06T22:05:00Z">
            <w:trPr>
              <w:trHeight w:val="54"/>
              <w:jc w:val="center"/>
            </w:trPr>
          </w:trPrChange>
        </w:trPr>
        <w:tc>
          <w:tcPr>
            <w:tcW w:w="1738" w:type="dxa"/>
            <w:vMerge/>
            <w:shd w:val="clear" w:color="auto" w:fill="auto"/>
            <w:vAlign w:val="center"/>
            <w:tcPrChange w:id="7010" w:author="R4-1902232" w:date="2019-03-06T22:05:00Z">
              <w:tcPr>
                <w:tcW w:w="1738" w:type="dxa"/>
                <w:vMerge/>
                <w:shd w:val="clear" w:color="auto" w:fill="auto"/>
                <w:vAlign w:val="center"/>
              </w:tcPr>
            </w:tcPrChange>
          </w:tcPr>
          <w:p w14:paraId="7B20C97B" w14:textId="77777777" w:rsidR="00A12B0C" w:rsidRPr="00AE4694" w:rsidRDefault="00A12B0C" w:rsidP="00A12B0C">
            <w:pPr>
              <w:pStyle w:val="TAC"/>
              <w:rPr>
                <w:ins w:id="7011" w:author="R4-1902232" w:date="2019-03-06T22:05:00Z"/>
              </w:rPr>
            </w:pPr>
          </w:p>
        </w:tc>
        <w:tc>
          <w:tcPr>
            <w:tcW w:w="1146" w:type="dxa"/>
            <w:shd w:val="clear" w:color="auto" w:fill="auto"/>
            <w:vAlign w:val="center"/>
            <w:tcPrChange w:id="7012" w:author="R4-1902232" w:date="2019-03-06T22:05:00Z">
              <w:tcPr>
                <w:tcW w:w="1146" w:type="dxa"/>
                <w:gridSpan w:val="2"/>
                <w:shd w:val="clear" w:color="auto" w:fill="auto"/>
                <w:vAlign w:val="center"/>
              </w:tcPr>
            </w:tcPrChange>
          </w:tcPr>
          <w:p w14:paraId="33DE783C" w14:textId="18C86CDC" w:rsidR="00A12B0C" w:rsidRPr="00AE4694" w:rsidRDefault="00A12B0C" w:rsidP="00A12B0C">
            <w:pPr>
              <w:pStyle w:val="TAC"/>
              <w:rPr>
                <w:ins w:id="7013" w:author="R4-1902232" w:date="2019-03-06T22:05:00Z"/>
              </w:rPr>
            </w:pPr>
            <w:ins w:id="7014" w:author="R4-1902232" w:date="2019-03-06T22:05:00Z">
              <w:r w:rsidRPr="00E366D0">
                <w:rPr>
                  <w:rFonts w:cs="Arial"/>
                  <w:szCs w:val="18"/>
                  <w:lang w:eastAsia="zh-CN"/>
                </w:rPr>
                <w:t>n82</w:t>
              </w:r>
            </w:ins>
          </w:p>
        </w:tc>
        <w:tc>
          <w:tcPr>
            <w:tcW w:w="1160" w:type="dxa"/>
            <w:shd w:val="clear" w:color="auto" w:fill="auto"/>
            <w:noWrap/>
            <w:vAlign w:val="center"/>
            <w:tcPrChange w:id="7015" w:author="R4-1902232" w:date="2019-03-06T22:05:00Z">
              <w:tcPr>
                <w:tcW w:w="1160" w:type="dxa"/>
                <w:gridSpan w:val="2"/>
                <w:shd w:val="clear" w:color="auto" w:fill="auto"/>
                <w:noWrap/>
                <w:vAlign w:val="center"/>
              </w:tcPr>
            </w:tcPrChange>
          </w:tcPr>
          <w:p w14:paraId="78B755B5" w14:textId="5C04EEAA" w:rsidR="00A12B0C" w:rsidRPr="00AE4694" w:rsidRDefault="00A12B0C" w:rsidP="00A12B0C">
            <w:pPr>
              <w:pStyle w:val="TAC"/>
              <w:rPr>
                <w:ins w:id="7016" w:author="R4-1902232" w:date="2019-03-06T22:05:00Z"/>
              </w:rPr>
            </w:pPr>
            <w:ins w:id="7017" w:author="R4-1902232" w:date="2019-03-06T22:05:00Z">
              <w:r w:rsidRPr="00E366D0">
                <w:rPr>
                  <w:rFonts w:cs="Arial"/>
                  <w:szCs w:val="18"/>
                </w:rPr>
                <w:t>840</w:t>
              </w:r>
            </w:ins>
          </w:p>
        </w:tc>
        <w:tc>
          <w:tcPr>
            <w:tcW w:w="746" w:type="dxa"/>
            <w:shd w:val="clear" w:color="auto" w:fill="auto"/>
            <w:noWrap/>
            <w:vAlign w:val="center"/>
            <w:tcPrChange w:id="7018" w:author="R4-1902232" w:date="2019-03-06T22:05:00Z">
              <w:tcPr>
                <w:tcW w:w="746" w:type="dxa"/>
                <w:gridSpan w:val="2"/>
                <w:shd w:val="clear" w:color="auto" w:fill="auto"/>
                <w:noWrap/>
                <w:vAlign w:val="center"/>
              </w:tcPr>
            </w:tcPrChange>
          </w:tcPr>
          <w:p w14:paraId="2C5FFEA3" w14:textId="4444D92F" w:rsidR="00A12B0C" w:rsidRPr="00AE4694" w:rsidRDefault="00A12B0C" w:rsidP="00A12B0C">
            <w:pPr>
              <w:pStyle w:val="TAC"/>
              <w:rPr>
                <w:ins w:id="7019" w:author="R4-1902232" w:date="2019-03-06T22:05:00Z"/>
              </w:rPr>
            </w:pPr>
            <w:ins w:id="7020" w:author="R4-1902232" w:date="2019-03-06T22:05:00Z">
              <w:r w:rsidRPr="00E366D0">
                <w:rPr>
                  <w:rFonts w:cs="Arial"/>
                  <w:szCs w:val="18"/>
                </w:rPr>
                <w:t>5</w:t>
              </w:r>
            </w:ins>
          </w:p>
        </w:tc>
        <w:tc>
          <w:tcPr>
            <w:tcW w:w="877" w:type="dxa"/>
            <w:shd w:val="clear" w:color="auto" w:fill="auto"/>
            <w:noWrap/>
            <w:vAlign w:val="center"/>
            <w:tcPrChange w:id="7021" w:author="R4-1902232" w:date="2019-03-06T22:05:00Z">
              <w:tcPr>
                <w:tcW w:w="877" w:type="dxa"/>
                <w:gridSpan w:val="2"/>
                <w:shd w:val="clear" w:color="auto" w:fill="auto"/>
                <w:noWrap/>
                <w:vAlign w:val="center"/>
              </w:tcPr>
            </w:tcPrChange>
          </w:tcPr>
          <w:p w14:paraId="79B86CAF" w14:textId="204CA95B" w:rsidR="00A12B0C" w:rsidRPr="00AE4694" w:rsidRDefault="00A12B0C" w:rsidP="00A12B0C">
            <w:pPr>
              <w:pStyle w:val="TAC"/>
              <w:rPr>
                <w:ins w:id="7022" w:author="R4-1902232" w:date="2019-03-06T22:05:00Z"/>
              </w:rPr>
            </w:pPr>
            <w:ins w:id="7023" w:author="R4-1902232" w:date="2019-03-06T22:05:00Z">
              <w:r w:rsidRPr="00E366D0">
                <w:rPr>
                  <w:rFonts w:cs="Arial"/>
                  <w:szCs w:val="18"/>
                </w:rPr>
                <w:t>25</w:t>
              </w:r>
            </w:ins>
          </w:p>
        </w:tc>
        <w:tc>
          <w:tcPr>
            <w:tcW w:w="1299" w:type="dxa"/>
            <w:shd w:val="clear" w:color="auto" w:fill="auto"/>
            <w:noWrap/>
            <w:vAlign w:val="center"/>
            <w:tcPrChange w:id="7024" w:author="R4-1902232" w:date="2019-03-06T22:05:00Z">
              <w:tcPr>
                <w:tcW w:w="1299" w:type="dxa"/>
                <w:gridSpan w:val="2"/>
                <w:shd w:val="clear" w:color="auto" w:fill="auto"/>
                <w:noWrap/>
                <w:vAlign w:val="center"/>
              </w:tcPr>
            </w:tcPrChange>
          </w:tcPr>
          <w:p w14:paraId="332E5BA1" w14:textId="77777777" w:rsidR="00A12B0C" w:rsidRPr="00AE4694" w:rsidRDefault="00A12B0C" w:rsidP="00A12B0C">
            <w:pPr>
              <w:pStyle w:val="TAC"/>
              <w:rPr>
                <w:ins w:id="7025" w:author="R4-1902232" w:date="2019-03-06T22:05:00Z"/>
              </w:rPr>
            </w:pPr>
          </w:p>
        </w:tc>
        <w:tc>
          <w:tcPr>
            <w:tcW w:w="634" w:type="dxa"/>
            <w:shd w:val="clear" w:color="auto" w:fill="auto"/>
            <w:vAlign w:val="center"/>
            <w:tcPrChange w:id="7026" w:author="R4-1902232" w:date="2019-03-06T22:05:00Z">
              <w:tcPr>
                <w:tcW w:w="634" w:type="dxa"/>
                <w:gridSpan w:val="2"/>
                <w:shd w:val="clear" w:color="auto" w:fill="auto"/>
                <w:vAlign w:val="center"/>
              </w:tcPr>
            </w:tcPrChange>
          </w:tcPr>
          <w:p w14:paraId="147DF241" w14:textId="3809D443" w:rsidR="00A12B0C" w:rsidRPr="00AE4694" w:rsidRDefault="00A12B0C" w:rsidP="00A12B0C">
            <w:pPr>
              <w:pStyle w:val="TAC"/>
              <w:rPr>
                <w:ins w:id="7027" w:author="R4-1902232" w:date="2019-03-06T22:05:00Z"/>
              </w:rPr>
            </w:pPr>
            <w:ins w:id="7028" w:author="R4-1902232" w:date="2019-03-06T22:05:00Z">
              <w:r w:rsidRPr="00E366D0">
                <w:rPr>
                  <w:rFonts w:cs="Arial"/>
                  <w:szCs w:val="18"/>
                </w:rPr>
                <w:t>N/A</w:t>
              </w:r>
            </w:ins>
          </w:p>
        </w:tc>
        <w:tc>
          <w:tcPr>
            <w:tcW w:w="817" w:type="dxa"/>
            <w:shd w:val="clear" w:color="auto" w:fill="auto"/>
            <w:vAlign w:val="center"/>
            <w:tcPrChange w:id="7029" w:author="R4-1902232" w:date="2019-03-06T22:05:00Z">
              <w:tcPr>
                <w:tcW w:w="817" w:type="dxa"/>
                <w:gridSpan w:val="2"/>
                <w:shd w:val="clear" w:color="auto" w:fill="auto"/>
                <w:vAlign w:val="center"/>
              </w:tcPr>
            </w:tcPrChange>
          </w:tcPr>
          <w:p w14:paraId="3EC35505" w14:textId="6C20DDC3" w:rsidR="00A12B0C" w:rsidRPr="00AE4694" w:rsidRDefault="00A12B0C" w:rsidP="00A12B0C">
            <w:pPr>
              <w:pStyle w:val="TAC"/>
              <w:rPr>
                <w:ins w:id="7030" w:author="R4-1902232" w:date="2019-03-06T22:05:00Z"/>
                <w:rFonts w:eastAsia="Malgun Gothic"/>
                <w:lang w:eastAsia="ko-KR"/>
              </w:rPr>
            </w:pPr>
            <w:ins w:id="7031" w:author="R4-1902232" w:date="2019-03-06T22:05:00Z">
              <w:r w:rsidRPr="00E366D0">
                <w:rPr>
                  <w:rFonts w:cs="Arial"/>
                  <w:szCs w:val="18"/>
                  <w:lang w:eastAsia="zh-CN"/>
                </w:rPr>
                <w:t>SUL</w:t>
              </w:r>
            </w:ins>
          </w:p>
        </w:tc>
        <w:tc>
          <w:tcPr>
            <w:tcW w:w="947" w:type="dxa"/>
            <w:shd w:val="clear" w:color="auto" w:fill="auto"/>
            <w:tcPrChange w:id="7032" w:author="R4-1902232" w:date="2019-03-06T22:05:00Z">
              <w:tcPr>
                <w:tcW w:w="947" w:type="dxa"/>
                <w:gridSpan w:val="2"/>
                <w:shd w:val="clear" w:color="auto" w:fill="auto"/>
                <w:vAlign w:val="center"/>
              </w:tcPr>
            </w:tcPrChange>
          </w:tcPr>
          <w:p w14:paraId="66A17D80" w14:textId="43E8705C" w:rsidR="00A12B0C" w:rsidRPr="00AE4694" w:rsidRDefault="00A12B0C" w:rsidP="00A12B0C">
            <w:pPr>
              <w:pStyle w:val="TAC"/>
              <w:rPr>
                <w:ins w:id="7033" w:author="R4-1902232" w:date="2019-03-06T22:05:00Z"/>
                <w:rFonts w:eastAsia="Malgun Gothic"/>
                <w:lang w:eastAsia="ko-KR"/>
              </w:rPr>
            </w:pPr>
            <w:ins w:id="7034" w:author="R4-1902232" w:date="2019-03-06T22:05:00Z">
              <w:r w:rsidRPr="00E366D0">
                <w:rPr>
                  <w:rFonts w:cs="Arial"/>
                  <w:szCs w:val="18"/>
                </w:rPr>
                <w:t>N/A</w:t>
              </w:r>
            </w:ins>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5BDE956E" w:rsidR="00872F18" w:rsidRPr="00AE4694" w:rsidRDefault="00872F18" w:rsidP="00471067">
            <w:pPr>
              <w:pStyle w:val="TAC"/>
            </w:pPr>
            <w:r w:rsidRPr="00AE4694">
              <w:t>DC_20A_n28A-n78A</w:t>
            </w:r>
            <w:ins w:id="7035" w:author="R4-1902232" w:date="2019-03-06T22:06:00Z">
              <w:r w:rsidR="00A12B0C" w:rsidRPr="00A12B0C">
                <w:t>, DC_20A_SUL_n78A-n83A</w:t>
              </w:r>
            </w:ins>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58A275B5" w:rsidR="00872F18" w:rsidRPr="00AE4694" w:rsidRDefault="00872F18" w:rsidP="00471067">
            <w:pPr>
              <w:pStyle w:val="TAC"/>
            </w:pPr>
            <w:r w:rsidRPr="00AE4694">
              <w:t>n28</w:t>
            </w:r>
            <w:ins w:id="7036" w:author="R4-1902232" w:date="2019-03-06T22:06:00Z">
              <w:r w:rsidR="00A12B0C" w:rsidRPr="00A12B0C">
                <w:t>, n83</w:t>
              </w:r>
            </w:ins>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1AF82B37" w:rsidR="00872F18" w:rsidRPr="00AE4694" w:rsidRDefault="00872F18" w:rsidP="00471067">
            <w:pPr>
              <w:pStyle w:val="TAC"/>
            </w:pPr>
            <w:r w:rsidRPr="00AE4694">
              <w:t>FDD</w:t>
            </w:r>
            <w:ins w:id="7037" w:author="R4-1902232" w:date="2019-03-06T22:07:00Z">
              <w:r w:rsidR="00A12B0C" w:rsidRPr="00A12B0C">
                <w:t>, SUL</w:t>
              </w:r>
            </w:ins>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7038"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7038"/>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7039" w:name="_Toc535319440"/>
      <w:r w:rsidRPr="00AE4694">
        <w:rPr>
          <w:rFonts w:eastAsia="MS Mincho"/>
        </w:rPr>
        <w:t>7.3B.2.4</w:t>
      </w:r>
      <w:r w:rsidRPr="00AE4694">
        <w:rPr>
          <w:rFonts w:eastAsia="MS Mincho"/>
        </w:rPr>
        <w:tab/>
        <w:t>Inter-band EN-DC including FR2</w:t>
      </w:r>
      <w:bookmarkEnd w:id="7039"/>
    </w:p>
    <w:p w14:paraId="3072E9B7" w14:textId="77777777" w:rsidR="001310A1" w:rsidRPr="00AE4694" w:rsidRDefault="001310A1" w:rsidP="001310A1">
      <w:pPr>
        <w:pStyle w:val="Heading5"/>
      </w:pPr>
      <w:bookmarkStart w:id="7040" w:name="_Toc535319441"/>
      <w:r w:rsidRPr="00AE4694">
        <w:t>7.3B.2.4.1</w:t>
      </w:r>
      <w:r w:rsidRPr="00AE4694">
        <w:tab/>
        <w:t>Reference sensitivity exceptions due to UL harmonic interference for EN-DC in NR FR2</w:t>
      </w:r>
      <w:bookmarkEnd w:id="7040"/>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7041" w:name="_Toc535319442"/>
      <w:r w:rsidRPr="00AE4694">
        <w:rPr>
          <w:rFonts w:eastAsia="MS Mincho"/>
        </w:rPr>
        <w:t>7.3B.2.5</w:t>
      </w:r>
      <w:r w:rsidRPr="00AE4694">
        <w:rPr>
          <w:rFonts w:eastAsia="MS Mincho"/>
        </w:rPr>
        <w:tab/>
        <w:t>Inter-band EN-DC including both FR1 and FR2</w:t>
      </w:r>
      <w:bookmarkEnd w:id="7041"/>
    </w:p>
    <w:p w14:paraId="11B1CA4F" w14:textId="77777777" w:rsidR="00AD4876" w:rsidRPr="00AE4694" w:rsidRDefault="00AD4876" w:rsidP="00AD4876">
      <w:pPr>
        <w:pStyle w:val="Heading5"/>
      </w:pPr>
      <w:bookmarkStart w:id="7042" w:name="_Toc535319443"/>
      <w:r w:rsidRPr="00AE4694">
        <w:t>7.3B.2.5.1</w:t>
      </w:r>
      <w:r w:rsidRPr="00AE4694">
        <w:tab/>
        <w:t>Reference sensitivity exceptions due to UL harmonic interference for EN-DC including both FR1 and FR2</w:t>
      </w:r>
      <w:bookmarkEnd w:id="7042"/>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7043"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7043"/>
    </w:p>
    <w:p w14:paraId="169680F3" w14:textId="77777777" w:rsidR="001310A1" w:rsidRPr="00AE4694" w:rsidRDefault="001310A1" w:rsidP="001310A1">
      <w:pPr>
        <w:rPr>
          <w:lang w:val="en-US"/>
        </w:rPr>
      </w:pPr>
      <w:r w:rsidRPr="00AE4694">
        <w:rPr>
          <w:lang w:val="en-US"/>
        </w:rPr>
        <w:t>&lt;Editor’s note: Table number to be updated&gt;</w:t>
      </w:r>
    </w:p>
    <w:p w14:paraId="26DDB715" w14:textId="09C948A0" w:rsidR="001310A1" w:rsidRDefault="001310A1" w:rsidP="001310A1">
      <w:pPr>
        <w:rPr>
          <w:ins w:id="7044" w:author="R4-1902160" w:date="2019-03-06T21:06:00Z"/>
        </w:rPr>
      </w:pPr>
      <w:r w:rsidRPr="00AE4694">
        <w:t xml:space="preserve">For the UE which supports inter-band EN-DC configuration, the minimum requirement for reference sensitivity in Table 7.3.1-1 and Table 7.3.1-1a in </w:t>
      </w:r>
      <w:r w:rsidR="00571B04" w:rsidRPr="00AE4694">
        <w:t>[4]</w:t>
      </w:r>
      <w:r w:rsidRPr="00AE4694">
        <w:t xml:space="preserve">, </w:t>
      </w:r>
      <w:ins w:id="7045" w:author="R4-1902160" w:date="2019-03-06T21:04:00Z">
        <w:r w:rsidR="006E45A4" w:rsidRPr="006E45A4">
          <w:t xml:space="preserve">subclause 7.3.2, 7.3A.2, 7.3C.2 </w:t>
        </w:r>
      </w:ins>
      <w:del w:id="7046" w:author="R4-1902160" w:date="2019-03-06T21:04:00Z">
        <w:r w:rsidRPr="00AE4694" w:rsidDel="006E45A4">
          <w:delText xml:space="preserve">Table 7.3-1 </w:delText>
        </w:r>
      </w:del>
      <w:r w:rsidRPr="00AE4694">
        <w:t xml:space="preserve">in </w:t>
      </w:r>
      <w:r w:rsidR="00571B04" w:rsidRPr="00AE4694">
        <w:t>[2]</w:t>
      </w:r>
      <w:r w:rsidRPr="00AE4694">
        <w:t xml:space="preserve"> and </w:t>
      </w:r>
      <w:ins w:id="7047" w:author="R4-1902160" w:date="2019-03-06T21:05:00Z">
        <w:r w:rsidR="006E45A4" w:rsidRPr="006E45A4">
          <w:t>subclause 7.3.2, 7.3A.2</w:t>
        </w:r>
      </w:ins>
      <w:del w:id="7048" w:author="R4-1902160" w:date="2019-03-06T21:05:00Z">
        <w:r w:rsidRPr="00AE4694" w:rsidDel="006E45A4">
          <w:delText xml:space="preserve">Table 7.3.1-1 </w:delText>
        </w:r>
      </w:del>
      <w:r w:rsidRPr="00AE4694">
        <w:t xml:space="preserve">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7049"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7050" w:name="_Hlk506624606"/>
      <w:r w:rsidRPr="00AE4694">
        <w:t>NR operating band combination</w:t>
      </w:r>
      <w:bookmarkEnd w:id="7049"/>
      <w:bookmarkEnd w:id="7050"/>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68E9370A" w14:textId="77777777" w:rsidR="006E45A4" w:rsidRDefault="006E45A4" w:rsidP="006E45A4">
      <w:pPr>
        <w:rPr>
          <w:ins w:id="7051" w:author="R4-1902160" w:date="2019-03-06T21:06:00Z"/>
        </w:rPr>
      </w:pPr>
      <w:ins w:id="7052" w:author="R4-1902160" w:date="2019-03-06T21:06:00Z">
        <w:r>
          <w:t>In case the UE supports more than one of band combinations for CA, SUL or</w:t>
        </w:r>
        <w:r w:rsidRPr="00C20479">
          <w:t xml:space="preserve"> </w:t>
        </w:r>
        <w:r>
          <w:t>DC, and an operating band belongs to more than one band combinations then</w:t>
        </w:r>
      </w:ins>
    </w:p>
    <w:p w14:paraId="55F16CAC" w14:textId="5400229A" w:rsidR="006E45A4" w:rsidRPr="008470F4" w:rsidRDefault="006E45A4">
      <w:pPr>
        <w:pStyle w:val="B10"/>
        <w:rPr>
          <w:ins w:id="7053" w:author="R4-1902160" w:date="2019-03-06T21:06:00Z"/>
        </w:rPr>
        <w:pPrChange w:id="7054" w:author="R4-1902160" w:date="2019-03-06T21:06:00Z">
          <w:pPr/>
        </w:pPrChange>
      </w:pPr>
      <w:ins w:id="7055"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14:paraId="29E2EDDC" w14:textId="799A407A" w:rsidR="006E45A4" w:rsidRPr="0002179E" w:rsidDel="00D43E10" w:rsidRDefault="006E45A4">
      <w:pPr>
        <w:pStyle w:val="B10"/>
        <w:rPr>
          <w:ins w:id="7056" w:author="R4-1902160" w:date="2019-03-06T21:06:00Z"/>
          <w:del w:id="7057" w:author="MCC" w:date="2019-03-21T10:28:00Z"/>
        </w:rPr>
        <w:pPrChange w:id="7058" w:author="R4-1902160" w:date="2019-03-06T21:06:00Z">
          <w:pPr/>
        </w:pPrChange>
      </w:pPr>
      <w:ins w:id="7059"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14:paraId="09F3CC17" w14:textId="77777777" w:rsidR="006E45A4" w:rsidRPr="00AE4694" w:rsidRDefault="006E45A4">
      <w:pPr>
        <w:pStyle w:val="B10"/>
        <w:pPrChange w:id="7060" w:author="MCC" w:date="2019-03-21T10:28:00Z">
          <w:pPr/>
        </w:pPrChange>
      </w:pPr>
    </w:p>
    <w:p w14:paraId="22C55B13" w14:textId="77777777" w:rsidR="001310A1" w:rsidRPr="00AE4694" w:rsidRDefault="001310A1" w:rsidP="001310A1">
      <w:pPr>
        <w:pStyle w:val="Heading4"/>
        <w:rPr>
          <w:rFonts w:eastAsia="MS Mincho"/>
        </w:rPr>
      </w:pPr>
      <w:bookmarkStart w:id="7061" w:name="_Toc535319445"/>
      <w:r w:rsidRPr="00AE4694">
        <w:rPr>
          <w:rFonts w:eastAsia="MS Mincho"/>
        </w:rPr>
        <w:t>7.3B.3.1</w:t>
      </w:r>
      <w:r w:rsidRPr="00AE4694">
        <w:rPr>
          <w:rFonts w:eastAsia="MS Mincho"/>
        </w:rPr>
        <w:tab/>
        <w:t>Intra-band contiguous EN-DC</w:t>
      </w:r>
      <w:bookmarkEnd w:id="7061"/>
    </w:p>
    <w:p w14:paraId="0843B575" w14:textId="77777777" w:rsidR="001310A1" w:rsidRPr="00AE4694" w:rsidRDefault="001310A1" w:rsidP="001310A1">
      <w:pPr>
        <w:pStyle w:val="Heading4"/>
        <w:rPr>
          <w:rFonts w:eastAsia="MS Mincho"/>
        </w:rPr>
      </w:pPr>
      <w:bookmarkStart w:id="7062" w:name="_Toc535319446"/>
      <w:r w:rsidRPr="00AE4694">
        <w:rPr>
          <w:rFonts w:eastAsia="MS Mincho"/>
        </w:rPr>
        <w:t>7.3B.3.2</w:t>
      </w:r>
      <w:r w:rsidRPr="00AE4694">
        <w:rPr>
          <w:rFonts w:eastAsia="MS Mincho"/>
        </w:rPr>
        <w:tab/>
        <w:t>Intra-band non-contiguous EN-DC</w:t>
      </w:r>
      <w:bookmarkEnd w:id="7062"/>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7063" w:name="_Toc535319447"/>
      <w:r w:rsidRPr="00AE4694">
        <w:rPr>
          <w:rFonts w:eastAsia="MS Mincho"/>
        </w:rPr>
        <w:t>7.3B.3.3</w:t>
      </w:r>
      <w:r w:rsidRPr="00AE4694">
        <w:rPr>
          <w:rFonts w:eastAsia="MS Mincho"/>
        </w:rPr>
        <w:tab/>
        <w:t>Inter-band EN-DC within FR1</w:t>
      </w:r>
      <w:bookmarkEnd w:id="7063"/>
    </w:p>
    <w:p w14:paraId="7CB94731" w14:textId="77777777" w:rsidR="001310A1" w:rsidRPr="00AE4694" w:rsidRDefault="001310A1" w:rsidP="001310A1">
      <w:pPr>
        <w:pStyle w:val="Heading5"/>
      </w:pPr>
      <w:bookmarkStart w:id="7064" w:name="_Toc535319448"/>
      <w:r w:rsidRPr="00AE4694">
        <w:t>7.3B.3.3.1</w:t>
      </w:r>
      <w:r w:rsidRPr="00AE4694">
        <w:tab/>
        <w:t>ΔR</w:t>
      </w:r>
      <w:r w:rsidRPr="00AE4694">
        <w:rPr>
          <w:vertAlign w:val="subscript"/>
        </w:rPr>
        <w:t>IB,c</w:t>
      </w:r>
      <w:r w:rsidRPr="00AE4694">
        <w:t xml:space="preserve"> for EN-DC in two bands</w:t>
      </w:r>
      <w:bookmarkEnd w:id="7064"/>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1F82761C" w:rsidR="00706AC2" w:rsidRPr="00AE4694" w:rsidRDefault="00706AC2" w:rsidP="00706AC2">
            <w:pPr>
              <w:pStyle w:val="TAC"/>
            </w:pPr>
            <w:r w:rsidRPr="00AE4694">
              <w:rPr>
                <w:rFonts w:eastAsia="MS Mincho"/>
                <w:lang w:eastAsia="ja-JP"/>
              </w:rPr>
              <w:t>n7</w:t>
            </w:r>
            <w:ins w:id="7065" w:author="R4-1902160" w:date="2019-03-06T21:07:00Z">
              <w:r w:rsidR="00CD60F0">
                <w:rPr>
                  <w:rFonts w:eastAsia="MS Mincho"/>
                  <w:lang w:eastAsia="ja-JP"/>
                </w:rPr>
                <w:t>7</w:t>
              </w:r>
            </w:ins>
            <w:del w:id="7066" w:author="R4-1902160" w:date="2019-03-06T21:07:00Z">
              <w:r w:rsidRPr="00AE4694" w:rsidDel="00CD60F0">
                <w:rPr>
                  <w:rFonts w:eastAsia="MS Mincho"/>
                  <w:lang w:eastAsia="ja-JP"/>
                </w:rPr>
                <w:delText>8</w:delText>
              </w:r>
            </w:del>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6AF9E1C4" w:rsidR="00706AC2" w:rsidRPr="00AE4694" w:rsidRDefault="00CD60F0" w:rsidP="00706AC2">
            <w:pPr>
              <w:pStyle w:val="TAC"/>
            </w:pPr>
            <w:ins w:id="7067" w:author="R4-1902160" w:date="2019-03-06T21:07:00Z">
              <w:r>
                <w:rPr>
                  <w:rFonts w:eastAsia="MS Mincho"/>
                  <w:lang w:eastAsia="ja-JP"/>
                </w:rPr>
                <w:t>8</w:t>
              </w:r>
            </w:ins>
            <w:del w:id="7068" w:author="R4-1902160" w:date="2019-03-06T21:07:00Z">
              <w:r w:rsidR="00706AC2" w:rsidRPr="00AE4694" w:rsidDel="00CD60F0">
                <w:rPr>
                  <w:rFonts w:eastAsia="MS Mincho"/>
                  <w:lang w:eastAsia="ja-JP"/>
                </w:rPr>
                <w:delText>3</w:delText>
              </w:r>
            </w:del>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0F5714FE" w:rsidR="00706AC2" w:rsidRPr="00AE4694" w:rsidRDefault="00CD60F0" w:rsidP="00706AC2">
            <w:pPr>
              <w:pStyle w:val="TAC"/>
            </w:pPr>
            <w:ins w:id="7069" w:author="R4-1902160" w:date="2019-03-06T21:07:00Z">
              <w:r>
                <w:rPr>
                  <w:rFonts w:eastAsia="MS Mincho"/>
                  <w:lang w:eastAsia="ja-JP"/>
                </w:rPr>
                <w:t>8</w:t>
              </w:r>
            </w:ins>
            <w:del w:id="7070" w:author="R4-1902160" w:date="2019-03-06T21:07:00Z">
              <w:r w:rsidR="00706AC2" w:rsidRPr="00AE4694" w:rsidDel="00CD60F0">
                <w:rPr>
                  <w:rFonts w:eastAsia="MS Mincho"/>
                  <w:lang w:eastAsia="ja-JP"/>
                </w:rPr>
                <w:delText>3</w:delText>
              </w:r>
            </w:del>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2F404B4C" w:rsidR="00706AC2" w:rsidRPr="00AE4694" w:rsidRDefault="00706AC2" w:rsidP="00706AC2">
            <w:pPr>
              <w:pStyle w:val="TAC"/>
              <w:rPr>
                <w:rFonts w:eastAsia="MS Mincho"/>
                <w:lang w:eastAsia="ja-JP"/>
              </w:rPr>
            </w:pPr>
            <w:r w:rsidRPr="00AE4694">
              <w:rPr>
                <w:rFonts w:eastAsia="MS Mincho"/>
                <w:lang w:eastAsia="ja-JP"/>
              </w:rPr>
              <w:t>0</w:t>
            </w:r>
            <w:del w:id="7071" w:author="MCC" w:date="2019-03-25T11:25:00Z">
              <w:r w:rsidRPr="00AE4694" w:rsidDel="00AF0728">
                <w:rPr>
                  <w:rFonts w:eastAsia="MS Mincho"/>
                  <w:vertAlign w:val="superscript"/>
                  <w:lang w:eastAsia="ja-JP"/>
                </w:rPr>
                <w:delText>f</w:delText>
              </w:r>
            </w:del>
            <w:ins w:id="7072" w:author="MCC" w:date="2019-03-25T11:25:00Z">
              <w:r w:rsidR="00AF0728">
                <w:rPr>
                  <w:rFonts w:eastAsia="MS Mincho"/>
                  <w:vertAlign w:val="superscript"/>
                  <w:lang w:eastAsia="ja-JP"/>
                </w:rPr>
                <w:t>1</w:t>
              </w:r>
            </w:ins>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7073" w:name="_Toc535319449"/>
      <w:r w:rsidRPr="00AE4694">
        <w:t>7.3B.3.3.2</w:t>
      </w:r>
      <w:r w:rsidRPr="00AE4694">
        <w:tab/>
        <w:t>ΔR</w:t>
      </w:r>
      <w:r w:rsidRPr="00AE4694">
        <w:rPr>
          <w:vertAlign w:val="subscript"/>
        </w:rPr>
        <w:t>IB,c</w:t>
      </w:r>
      <w:r w:rsidRPr="00AE4694">
        <w:t xml:space="preserve"> for EN-DC three bands</w:t>
      </w:r>
      <w:bookmarkEnd w:id="7073"/>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6A16047A" w:rsidR="00B91417" w:rsidRPr="00AE4694" w:rsidRDefault="00B91417" w:rsidP="003354F3">
            <w:pPr>
              <w:pStyle w:val="TAC"/>
              <w:rPr>
                <w:rFonts w:cs="Arial"/>
                <w:lang w:eastAsia="ja-JP"/>
              </w:rPr>
            </w:pPr>
            <w:del w:id="7074"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14:paraId="7ECAF82A" w14:textId="7BBA7AE8" w:rsidR="00B91417" w:rsidRPr="00AE4694" w:rsidRDefault="00B91417" w:rsidP="003354F3">
            <w:pPr>
              <w:pStyle w:val="TAC"/>
              <w:rPr>
                <w:rFonts w:cs="Arial"/>
                <w:lang w:eastAsia="ja-JP"/>
              </w:rPr>
            </w:pPr>
            <w:del w:id="7075" w:author="R4-1902232" w:date="2019-03-06T22:08:00Z">
              <w:r w:rsidRPr="00AE4694" w:rsidDel="004E3362">
                <w:rPr>
                  <w:rFonts w:cs="Arial" w:hint="eastAsia"/>
                  <w:lang w:eastAsia="ja-JP"/>
                </w:rPr>
                <w:delText>0.2</w:delText>
              </w:r>
            </w:del>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D43E10" w:rsidRDefault="00B91417">
            <w:pPr>
              <w:pStyle w:val="TAC"/>
            </w:pPr>
            <w:r w:rsidRPr="004E3362">
              <w:t>DC_</w:t>
            </w:r>
            <w:r w:rsidRPr="004E3362">
              <w:rPr>
                <w:rPrChange w:id="7076" w:author="R4-1902232" w:date="2019-03-06T22:08:00Z">
                  <w:rPr>
                    <w:lang w:eastAsia="zh-CN"/>
                  </w:rPr>
                </w:rPrChange>
              </w:rPr>
              <w:t>8A-</w:t>
            </w:r>
            <w:r w:rsidRPr="004E3362">
              <w:t>SUL_n</w:t>
            </w:r>
            <w:r w:rsidRPr="004E3362">
              <w:rPr>
                <w:rPrChange w:id="7077" w:author="R4-1902232" w:date="2019-03-06T22:08:00Z">
                  <w:rPr>
                    <w:lang w:eastAsia="zh-CN"/>
                  </w:rPr>
                </w:rPrChange>
              </w:rPr>
              <w:t>78</w:t>
            </w:r>
            <w:r w:rsidRPr="004E3362">
              <w:t>-n</w:t>
            </w:r>
            <w:r w:rsidRPr="004E3362">
              <w:rPr>
                <w:rPrChange w:id="7078" w:author="R4-1902232" w:date="2019-03-06T22:08:00Z">
                  <w:rPr>
                    <w:lang w:eastAsia="zh-CN"/>
                  </w:rPr>
                </w:rPrChange>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7B97B471" w:rsidR="00B91417" w:rsidRPr="00AE4694" w:rsidDel="00BF2BAF" w:rsidRDefault="00B91417" w:rsidP="003354F3">
            <w:pPr>
              <w:pStyle w:val="TAC"/>
              <w:rPr>
                <w:rFonts w:cs="Arial"/>
                <w:lang w:eastAsia="ja-JP"/>
              </w:rPr>
            </w:pPr>
            <w:del w:id="7079"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14:paraId="5EF74155" w14:textId="69B6BDA5" w:rsidR="00B91417" w:rsidRPr="00AE4694" w:rsidDel="00BF2BAF" w:rsidRDefault="00B91417" w:rsidP="003354F3">
            <w:pPr>
              <w:pStyle w:val="TAC"/>
              <w:rPr>
                <w:rFonts w:cs="Arial"/>
              </w:rPr>
            </w:pPr>
            <w:del w:id="7080" w:author="R4-1902232" w:date="2019-03-06T22:08:00Z">
              <w:r w:rsidRPr="00AE4694" w:rsidDel="004E3362">
                <w:rPr>
                  <w:rFonts w:cs="Arial" w:hint="eastAsia"/>
                  <w:lang w:eastAsia="ja-JP"/>
                </w:rPr>
                <w:delText>0.2</w:delText>
              </w:r>
            </w:del>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55F3FD8A" w:rsidR="00B91417" w:rsidRPr="00AE4694" w:rsidDel="00C538E8" w:rsidRDefault="00B91417" w:rsidP="008436E3">
            <w:pPr>
              <w:pStyle w:val="TAC"/>
              <w:rPr>
                <w:rFonts w:cs="Arial"/>
              </w:rPr>
            </w:pPr>
            <w:del w:id="7081"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041B5A7E" w14:textId="05F24D43" w:rsidR="00B91417" w:rsidRPr="00AE4694" w:rsidDel="00C538E8" w:rsidRDefault="00B91417" w:rsidP="008436E3">
            <w:pPr>
              <w:pStyle w:val="TAC"/>
              <w:rPr>
                <w:rFonts w:cs="Arial"/>
              </w:rPr>
            </w:pPr>
            <w:del w:id="7082" w:author="R4-1902232" w:date="2019-03-06T22:09:00Z">
              <w:r w:rsidRPr="00AE4694" w:rsidDel="004E3362">
                <w:rPr>
                  <w:rFonts w:cs="Arial" w:hint="eastAsia"/>
                  <w:lang w:val="en-US" w:eastAsia="zh-CN"/>
                </w:rPr>
                <w:delText>0.2</w:delText>
              </w:r>
            </w:del>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2E30C70C" w:rsidR="00B91417" w:rsidRPr="00AE4694" w:rsidDel="00BF2BAF" w:rsidRDefault="00B91417" w:rsidP="008436E3">
            <w:pPr>
              <w:pStyle w:val="TAC"/>
              <w:rPr>
                <w:rFonts w:cs="Arial"/>
                <w:lang w:eastAsia="ja-JP"/>
              </w:rPr>
            </w:pPr>
            <w:del w:id="7083"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768CE01B" w14:textId="0C527073" w:rsidR="00B91417" w:rsidRPr="00AE4694" w:rsidDel="00BF2BAF" w:rsidRDefault="00B91417" w:rsidP="008436E3">
            <w:pPr>
              <w:pStyle w:val="TAC"/>
              <w:rPr>
                <w:rFonts w:cs="Arial"/>
                <w:lang w:eastAsia="ja-JP"/>
              </w:rPr>
            </w:pPr>
            <w:del w:id="7084" w:author="R4-1902232" w:date="2019-03-06T22:10:00Z">
              <w:r w:rsidRPr="00AE4694" w:rsidDel="004E3362">
                <w:rPr>
                  <w:rFonts w:cs="Arial" w:hint="eastAsia"/>
                  <w:lang w:val="en-US" w:eastAsia="zh-CN"/>
                </w:rPr>
                <w:delText>0.2</w:delText>
              </w:r>
            </w:del>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5817AA2E" w:rsidR="00B91417" w:rsidRPr="00AE4694" w:rsidDel="00BF2BAF" w:rsidRDefault="00B91417" w:rsidP="008436E3">
            <w:pPr>
              <w:pStyle w:val="TAC"/>
              <w:rPr>
                <w:rFonts w:cs="Arial"/>
                <w:lang w:eastAsia="ja-JP"/>
              </w:rPr>
            </w:pPr>
            <w:del w:id="7085" w:author="R4-1902232" w:date="2019-03-06T22:10:00Z">
              <w:r w:rsidRPr="00AE4694" w:rsidDel="004E3362">
                <w:rPr>
                  <w:rFonts w:cs="Arial"/>
                  <w:lang w:val="en-US" w:eastAsia="zh-CN"/>
                </w:rPr>
                <w:delText>n86</w:delText>
              </w:r>
            </w:del>
          </w:p>
        </w:tc>
        <w:tc>
          <w:tcPr>
            <w:tcW w:w="2952" w:type="dxa"/>
            <w:vAlign w:val="center"/>
          </w:tcPr>
          <w:p w14:paraId="422154B8" w14:textId="2050D568" w:rsidR="00B91417" w:rsidRPr="00AE4694" w:rsidDel="00BF2BAF" w:rsidRDefault="00B91417" w:rsidP="008436E3">
            <w:pPr>
              <w:pStyle w:val="TAC"/>
              <w:rPr>
                <w:rFonts w:cs="Arial"/>
                <w:lang w:eastAsia="ja-JP"/>
              </w:rPr>
            </w:pPr>
            <w:del w:id="7086" w:author="R4-1902232" w:date="2019-03-06T22:10:00Z">
              <w:r w:rsidRPr="00AE4694" w:rsidDel="004E3362">
                <w:rPr>
                  <w:rFonts w:cs="Arial" w:hint="eastAsia"/>
                  <w:lang w:val="en-US" w:eastAsia="zh-CN"/>
                </w:rPr>
                <w:delText>0.2</w:delText>
              </w:r>
            </w:del>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7087" w:name="_Toc535319450"/>
      <w:r w:rsidRPr="00AE4694">
        <w:t>7.3B.3.3.3</w:t>
      </w:r>
      <w:r w:rsidRPr="00AE4694">
        <w:tab/>
        <w:t>ΔR</w:t>
      </w:r>
      <w:r w:rsidRPr="00AE4694">
        <w:rPr>
          <w:vertAlign w:val="subscript"/>
        </w:rPr>
        <w:t>IB,c</w:t>
      </w:r>
      <w:r w:rsidRPr="00AE4694">
        <w:t xml:space="preserve"> for EN-DC four bands</w:t>
      </w:r>
      <w:bookmarkEnd w:id="7087"/>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7088" w:name="_Toc535319451"/>
      <w:r w:rsidRPr="00AE4694">
        <w:t>7.3B.3.3.4</w:t>
      </w:r>
      <w:r w:rsidRPr="00AE4694">
        <w:tab/>
        <w:t>ΔR</w:t>
      </w:r>
      <w:r w:rsidRPr="00AE4694">
        <w:rPr>
          <w:vertAlign w:val="subscript"/>
        </w:rPr>
        <w:t>IB,c</w:t>
      </w:r>
      <w:r w:rsidRPr="00AE4694">
        <w:t xml:space="preserve"> for EN-DC five bands</w:t>
      </w:r>
      <w:bookmarkEnd w:id="7088"/>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7089" w:name="_Toc535319452"/>
      <w:r w:rsidRPr="00AE4694">
        <w:t>7.3B.3.3.5</w:t>
      </w:r>
      <w:r w:rsidRPr="00AE4694">
        <w:tab/>
        <w:t>ΔR</w:t>
      </w:r>
      <w:r w:rsidRPr="00AE4694">
        <w:rPr>
          <w:vertAlign w:val="subscript"/>
        </w:rPr>
        <w:t>IB,c</w:t>
      </w:r>
      <w:r w:rsidRPr="00AE4694">
        <w:t xml:space="preserve"> for EN-DC six bands</w:t>
      </w:r>
      <w:bookmarkEnd w:id="7089"/>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7090" w:name="_Toc535319453"/>
      <w:r w:rsidRPr="00AE4694">
        <w:rPr>
          <w:rFonts w:eastAsia="MS Mincho"/>
        </w:rPr>
        <w:t>7.3B.3.4</w:t>
      </w:r>
      <w:r w:rsidRPr="00AE4694">
        <w:rPr>
          <w:rFonts w:eastAsia="MS Mincho"/>
        </w:rPr>
        <w:tab/>
        <w:t>Inter-band EN-DC including FR2</w:t>
      </w:r>
      <w:bookmarkEnd w:id="7090"/>
    </w:p>
    <w:p w14:paraId="101EEE2B" w14:textId="5F1F2B06" w:rsidR="001310A1" w:rsidRPr="00AE4694" w:rsidRDefault="001310A1" w:rsidP="001310A1">
      <w:pPr>
        <w:pStyle w:val="Heading5"/>
      </w:pPr>
      <w:bookmarkStart w:id="7091" w:name="_Toc535319454"/>
      <w:r w:rsidRPr="00AE4694">
        <w:t>7.3B.3.4.1</w:t>
      </w:r>
      <w:r w:rsidRPr="00AE4694">
        <w:tab/>
        <w:t>ΔR</w:t>
      </w:r>
      <w:r w:rsidRPr="00AE4694">
        <w:rPr>
          <w:vertAlign w:val="subscript"/>
        </w:rPr>
        <w:t>IB,c</w:t>
      </w:r>
      <w:r w:rsidRPr="00AE4694">
        <w:t xml:space="preserve"> for EN-DC in two bands</w:t>
      </w:r>
      <w:bookmarkEnd w:id="7091"/>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7092" w:name="_Toc535319455"/>
      <w:bookmarkStart w:id="7093" w:name="_Hlk530405040"/>
      <w:r w:rsidRPr="00AE4694">
        <w:t>7.3B.3.4.2</w:t>
      </w:r>
      <w:r w:rsidRPr="00AE4694">
        <w:tab/>
        <w:t>ΔR</w:t>
      </w:r>
      <w:r w:rsidRPr="00AE4694">
        <w:rPr>
          <w:vertAlign w:val="subscript"/>
        </w:rPr>
        <w:t>IB,c</w:t>
      </w:r>
      <w:r w:rsidRPr="00AE4694">
        <w:t xml:space="preserve"> for EN-DC three bands</w:t>
      </w:r>
      <w:bookmarkEnd w:id="7092"/>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7093"/>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7094" w:name="_Toc535319456"/>
      <w:bookmarkStart w:id="7095" w:name="_Hlk507657791"/>
      <w:r w:rsidRPr="00AE4694">
        <w:t>7.3B.3.4.3</w:t>
      </w:r>
      <w:r w:rsidRPr="00AE4694">
        <w:tab/>
        <w:t>ΔR</w:t>
      </w:r>
      <w:r w:rsidRPr="00AE4694">
        <w:rPr>
          <w:vertAlign w:val="subscript"/>
        </w:rPr>
        <w:t xml:space="preserve">IB,c </w:t>
      </w:r>
      <w:r w:rsidRPr="00AE4694">
        <w:t>for EN-DC four bands</w:t>
      </w:r>
      <w:bookmarkEnd w:id="7094"/>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7096" w:name="_Toc535319457"/>
      <w:bookmarkEnd w:id="7095"/>
      <w:r w:rsidRPr="00AE4694">
        <w:t>7.3B.3.4.4</w:t>
      </w:r>
      <w:r w:rsidRPr="00AE4694">
        <w:tab/>
        <w:t>ΔR</w:t>
      </w:r>
      <w:r w:rsidRPr="00AE4694">
        <w:rPr>
          <w:vertAlign w:val="subscript"/>
        </w:rPr>
        <w:t xml:space="preserve">IB,c </w:t>
      </w:r>
      <w:r w:rsidRPr="00AE4694">
        <w:t>for EN-DC five bands</w:t>
      </w:r>
      <w:bookmarkEnd w:id="7096"/>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7097" w:name="_Toc535319458"/>
      <w:r w:rsidRPr="00AE4694">
        <w:t>7.3B.3.4.5</w:t>
      </w:r>
      <w:r w:rsidRPr="00AE4694">
        <w:tab/>
        <w:t>ΔR</w:t>
      </w:r>
      <w:r w:rsidRPr="00AE4694">
        <w:rPr>
          <w:vertAlign w:val="subscript"/>
        </w:rPr>
        <w:t>IB,c</w:t>
      </w:r>
      <w:r w:rsidRPr="00AE4694">
        <w:t xml:space="preserve"> for EN-DC six bands</w:t>
      </w:r>
      <w:bookmarkEnd w:id="7097"/>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7098" w:name="_Toc535319459"/>
      <w:r w:rsidRPr="00AE4694">
        <w:rPr>
          <w:rFonts w:eastAsia="MS Mincho"/>
        </w:rPr>
        <w:t>7.3B.3.5</w:t>
      </w:r>
      <w:r w:rsidRPr="00AE4694">
        <w:rPr>
          <w:rFonts w:eastAsia="MS Mincho"/>
        </w:rPr>
        <w:tab/>
        <w:t>Inter-band EN-DC including both FR1 and FR2</w:t>
      </w:r>
      <w:bookmarkEnd w:id="7098"/>
    </w:p>
    <w:p w14:paraId="6A5F1188" w14:textId="09BD2208" w:rsidR="00AD4876" w:rsidRPr="00AE4694" w:rsidRDefault="00AD4876" w:rsidP="00AD4876">
      <w:pPr>
        <w:pStyle w:val="Heading5"/>
      </w:pPr>
      <w:bookmarkStart w:id="7099" w:name="_Toc535319460"/>
      <w:r w:rsidRPr="00AE4694">
        <w:t>7.3B.3.5.2</w:t>
      </w:r>
      <w:r w:rsidRPr="00AE4694">
        <w:tab/>
        <w:t>ΔR</w:t>
      </w:r>
      <w:r w:rsidRPr="00AE4694">
        <w:rPr>
          <w:vertAlign w:val="subscript"/>
        </w:rPr>
        <w:t>IB,c</w:t>
      </w:r>
      <w:r w:rsidRPr="00AE4694">
        <w:t xml:space="preserve"> for EN-DC three bands</w:t>
      </w:r>
      <w:bookmarkEnd w:id="7099"/>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7100"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7100"/>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7101" w:name="_Toc535319462"/>
      <w:r w:rsidRPr="00AE4694">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7101"/>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7102"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7102"/>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4F8A8DCB" w:rsidR="008E4276" w:rsidRDefault="008E4276" w:rsidP="00F27CE0">
      <w:pPr>
        <w:pStyle w:val="Heading2"/>
        <w:rPr>
          <w:ins w:id="7103" w:author="R4-1902154" w:date="2019-03-06T20:08:00Z"/>
        </w:rPr>
      </w:pPr>
      <w:bookmarkStart w:id="7104" w:name="_Toc535319464"/>
      <w:r w:rsidRPr="00AE4694">
        <w:t>7.4</w:t>
      </w:r>
      <w:r w:rsidRPr="00AE4694">
        <w:tab/>
        <w:t>Maximum input level</w:t>
      </w:r>
      <w:bookmarkEnd w:id="7104"/>
    </w:p>
    <w:p w14:paraId="46EAE452" w14:textId="77777777" w:rsidR="002E27E9" w:rsidRDefault="002E27E9">
      <w:pPr>
        <w:pStyle w:val="Heading2"/>
        <w:rPr>
          <w:ins w:id="7105" w:author="R4-1902154" w:date="2019-03-06T20:08:00Z"/>
        </w:rPr>
        <w:pPrChange w:id="7106" w:author="R4-1902154" w:date="2019-03-06T20:09:00Z">
          <w:pPr/>
        </w:pPrChange>
      </w:pPr>
      <w:ins w:id="7107" w:author="R4-1902154" w:date="2019-03-06T20:08:00Z">
        <w:r>
          <w:t>7.4A</w:t>
        </w:r>
        <w:r>
          <w:tab/>
          <w:t>Maximum input level for CA</w:t>
        </w:r>
      </w:ins>
    </w:p>
    <w:p w14:paraId="116E72AD" w14:textId="3C45ECEA" w:rsidR="002E27E9" w:rsidRPr="0035697A" w:rsidRDefault="002E27E9">
      <w:pPr>
        <w:pPrChange w:id="7108" w:author="R4-1902154" w:date="2019-03-06T20:08:00Z">
          <w:pPr>
            <w:pStyle w:val="Heading2"/>
          </w:pPr>
        </w:pPrChange>
      </w:pPr>
      <w:ins w:id="7109" w:author="R4-1902154" w:date="2019-03-06T20:08:00Z">
        <w:r>
          <w:t>For inter-band NR CA between FR1 and FR2, the maximum input level specified in [2] and [3] apply for FR1 and FR2 respectively.</w:t>
        </w:r>
      </w:ins>
    </w:p>
    <w:p w14:paraId="34C91C86" w14:textId="77777777" w:rsidR="008E4276" w:rsidRPr="00AE4694" w:rsidRDefault="008E4276" w:rsidP="00F27CE0">
      <w:pPr>
        <w:pStyle w:val="Heading2"/>
      </w:pPr>
      <w:bookmarkStart w:id="7110" w:name="_Toc535319465"/>
      <w:r w:rsidRPr="00AE4694">
        <w:t>7.4B</w:t>
      </w:r>
      <w:r w:rsidRPr="00AE4694">
        <w:tab/>
        <w:t>Maximum input level for EN-DC in FR1</w:t>
      </w:r>
      <w:bookmarkEnd w:id="7110"/>
    </w:p>
    <w:p w14:paraId="22581E91" w14:textId="77777777" w:rsidR="008E4276" w:rsidRPr="00AE4694" w:rsidRDefault="008E4276" w:rsidP="00F27CE0">
      <w:pPr>
        <w:pStyle w:val="Heading3"/>
      </w:pPr>
      <w:bookmarkStart w:id="7111" w:name="_Toc535319466"/>
      <w:r w:rsidRPr="00AE4694">
        <w:t>7.4B.1</w:t>
      </w:r>
      <w:r w:rsidRPr="00AE4694">
        <w:tab/>
        <w:t>Intra-band contiguous EN-DC in FR1</w:t>
      </w:r>
      <w:bookmarkEnd w:id="7111"/>
    </w:p>
    <w:p w14:paraId="1C157657" w14:textId="77777777" w:rsidR="00117938" w:rsidRPr="00AE4694" w:rsidRDefault="00117938" w:rsidP="00117938">
      <w:pPr>
        <w:rPr>
          <w:rFonts w:eastAsia="Times New Roman"/>
        </w:rPr>
      </w:pPr>
      <w:r w:rsidRPr="00AE4694">
        <w:rPr>
          <w:rFonts w:eastAsia="Times New Roman"/>
        </w:rPr>
        <w:t xml:space="preserve">Intra-band contiguous EN-DC </w:t>
      </w:r>
      <w:del w:id="7112" w:author="R4-1902481" w:date="2019-03-06T22:21:00Z">
        <w:r w:rsidRPr="00AE4694" w:rsidDel="00045A40">
          <w:rPr>
            <w:rFonts w:eastAsia="Times New Roman"/>
          </w:rPr>
          <w:delText>r</w:delText>
        </w:r>
      </w:del>
      <w:r w:rsidRPr="00AE4694">
        <w:rPr>
          <w:rFonts w:eastAsia="Times New Roman"/>
        </w:rPr>
        <w:t>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18CC171F"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7113" w:author="R4-1902481" w:date="2019-03-06T22:21:00Z">
              <w:r w:rsidR="00912CC1">
                <w:rPr>
                  <w:rFonts w:eastAsia="MS Mincho" w:cs="Arial"/>
                  <w:szCs w:val="18"/>
                </w:rPr>
                <w:t>B</w:t>
              </w:r>
            </w:ins>
            <w:r w:rsidRPr="00AE4694">
              <w:rPr>
                <w:rFonts w:eastAsia="MS Mincho" w:cs="Arial"/>
                <w:szCs w:val="18"/>
              </w:rPr>
              <w:t>.4</w:t>
            </w:r>
            <w:ins w:id="7114" w:author="R4-1902481" w:date="2019-03-06T22:21:00Z">
              <w:r w:rsidR="00912CC1">
                <w:rPr>
                  <w:rFonts w:eastAsia="MS Mincho" w:cs="Arial"/>
                  <w:szCs w:val="18"/>
                </w:rPr>
                <w:t>.</w:t>
              </w:r>
            </w:ins>
            <w:del w:id="7115" w:author="R4-1902481" w:date="2019-03-06T22:21:00Z">
              <w:r w:rsidRPr="00AE4694" w:rsidDel="00912CC1">
                <w:rPr>
                  <w:rFonts w:eastAsia="MS Mincho" w:cs="Arial"/>
                  <w:szCs w:val="18"/>
                </w:rPr>
                <w:delText xml:space="preserve"> from [2].</w:delText>
              </w:r>
            </w:del>
          </w:p>
          <w:p w14:paraId="13756F8E" w14:textId="2E2C6AD7"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7116" w:author="R4-1902481" w:date="2019-03-06T22:21:00Z">
              <w:r w:rsidR="00912CC1">
                <w:rPr>
                  <w:rFonts w:eastAsia="MS Mincho" w:cs="Arial"/>
                  <w:szCs w:val="18"/>
                </w:rPr>
                <w:t>B</w:t>
              </w:r>
            </w:ins>
            <w:r w:rsidRPr="00AE4694">
              <w:rPr>
                <w:rFonts w:eastAsia="MS Mincho" w:cs="Arial"/>
                <w:szCs w:val="18"/>
              </w:rPr>
              <w:t>.</w:t>
            </w:r>
            <w:ins w:id="7117" w:author="R4-1902481" w:date="2019-03-06T22:21:00Z">
              <w:r w:rsidR="00912CC1">
                <w:rPr>
                  <w:rFonts w:eastAsia="MS Mincho" w:cs="Arial"/>
                  <w:szCs w:val="18"/>
                </w:rPr>
                <w:t>4</w:t>
              </w:r>
            </w:ins>
            <w:del w:id="7118" w:author="R4-1902481" w:date="2019-03-06T22:21:00Z">
              <w:r w:rsidRPr="00AE4694" w:rsidDel="00912CC1">
                <w:rPr>
                  <w:rFonts w:eastAsia="MS Mincho" w:cs="Arial"/>
                  <w:szCs w:val="18"/>
                </w:rPr>
                <w:delText>5</w:delText>
              </w:r>
            </w:del>
            <w:r w:rsidRPr="00AE4694">
              <w:rPr>
                <w:rFonts w:eastAsia="MS Mincho" w:cs="Arial"/>
                <w:szCs w:val="18"/>
              </w:rPr>
              <w:t xml:space="preserve"> for single carrier</w:t>
            </w:r>
            <w:ins w:id="7119" w:author="R4-1902481" w:date="2019-03-06T22:21:00Z">
              <w:r w:rsidR="00912CC1">
                <w:rPr>
                  <w:rFonts w:eastAsia="MS Mincho" w:cs="Arial"/>
                  <w:szCs w:val="18"/>
                </w:rPr>
                <w:t>.</w:t>
              </w:r>
            </w:ins>
            <w:del w:id="7120" w:author="R4-1902481" w:date="2019-03-06T22:21:00Z">
              <w:r w:rsidRPr="00AE4694" w:rsidDel="00912CC1">
                <w:rPr>
                  <w:rFonts w:eastAsia="MS Mincho" w:cs="Arial"/>
                  <w:szCs w:val="18"/>
                </w:rPr>
                <w:delText xml:space="preserve"> and in Table 7.3-1A-1 with </w:delText>
              </w:r>
              <w:r w:rsidRPr="00AE4694" w:rsidDel="00912CC1">
                <w:rPr>
                  <w:rFonts w:cs="Arial"/>
                  <w:szCs w:val="18"/>
                </w:rPr>
                <w:delText>P</w:delText>
              </w:r>
              <w:r w:rsidRPr="00AE4694" w:rsidDel="00912CC1">
                <w:rPr>
                  <w:rFonts w:cs="Arial"/>
                  <w:szCs w:val="18"/>
                  <w:vertAlign w:val="subscript"/>
                </w:rPr>
                <w:delText>CMAX_L</w:delText>
              </w:r>
              <w:r w:rsidRPr="00AE4694" w:rsidDel="00912CC1">
                <w:rPr>
                  <w:rFonts w:eastAsia="MS Mincho" w:cs="Arial"/>
                  <w:szCs w:val="18"/>
                </w:rPr>
                <w:delText xml:space="preserve"> as defined in subclause 6.2.5A for LTE-CA from [4].</w:delText>
              </w:r>
            </w:del>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7121" w:name="_Toc535319467"/>
      <w:r w:rsidRPr="00AE4694">
        <w:t>7.4B.2</w:t>
      </w:r>
      <w:r w:rsidRPr="00AE4694">
        <w:tab/>
        <w:t>Intra-band non-contiguous EN-DC in FR1</w:t>
      </w:r>
      <w:bookmarkEnd w:id="7121"/>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7122"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7122"/>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461C0FA1" w:rsidR="008E4276" w:rsidRDefault="008E4276" w:rsidP="00F27CE0">
      <w:pPr>
        <w:pStyle w:val="Heading2"/>
        <w:rPr>
          <w:ins w:id="7123" w:author="R4-1902154" w:date="2019-03-06T20:09:00Z"/>
        </w:rPr>
      </w:pPr>
      <w:bookmarkStart w:id="7124" w:name="_Toc535319469"/>
      <w:r w:rsidRPr="00AE4694">
        <w:t>7.5</w:t>
      </w:r>
      <w:r w:rsidRPr="00AE4694">
        <w:tab/>
        <w:t>Adjacent channel selectivity</w:t>
      </w:r>
      <w:bookmarkEnd w:id="7124"/>
    </w:p>
    <w:p w14:paraId="541D9212" w14:textId="77777777" w:rsidR="00997109" w:rsidRDefault="00997109">
      <w:pPr>
        <w:pStyle w:val="Heading2"/>
        <w:rPr>
          <w:ins w:id="7125" w:author="R4-1902154" w:date="2019-03-06T20:09:00Z"/>
        </w:rPr>
        <w:pPrChange w:id="7126" w:author="R4-1902154" w:date="2019-03-06T20:09:00Z">
          <w:pPr/>
        </w:pPrChange>
      </w:pPr>
      <w:ins w:id="7127" w:author="R4-1902154" w:date="2019-03-06T20:09:00Z">
        <w:r>
          <w:t>7.5A</w:t>
        </w:r>
        <w:r>
          <w:tab/>
          <w:t>Adjacent channel selectivity for CA</w:t>
        </w:r>
      </w:ins>
    </w:p>
    <w:p w14:paraId="3D907AF7" w14:textId="0D79A5D1" w:rsidR="00997109" w:rsidRPr="0035697A" w:rsidRDefault="00997109">
      <w:pPr>
        <w:pPrChange w:id="7128" w:author="R4-1902154" w:date="2019-03-06T20:09:00Z">
          <w:pPr>
            <w:pStyle w:val="Heading2"/>
          </w:pPr>
        </w:pPrChange>
      </w:pPr>
      <w:ins w:id="7129" w:author="R4-1902154" w:date="2019-03-06T20:09:00Z">
        <w:r>
          <w:t>For inter-band NR CA between FR1 and FR2, the adjacent channel selectivity specified in [2] and [3] apply for FR1 and FR2 respectively.</w:t>
        </w:r>
      </w:ins>
    </w:p>
    <w:p w14:paraId="46C07FA5" w14:textId="77777777" w:rsidR="008E4276" w:rsidRPr="00AE4694" w:rsidRDefault="008E4276" w:rsidP="00F27CE0">
      <w:pPr>
        <w:pStyle w:val="Heading2"/>
      </w:pPr>
      <w:bookmarkStart w:id="7130" w:name="_Toc535319470"/>
      <w:r w:rsidRPr="00AE4694">
        <w:t>7.5B</w:t>
      </w:r>
      <w:r w:rsidRPr="00AE4694">
        <w:tab/>
        <w:t>Adjacent channel selectivity for EN-DC in FR1</w:t>
      </w:r>
      <w:bookmarkEnd w:id="7130"/>
    </w:p>
    <w:p w14:paraId="61EDB1C2" w14:textId="77777777" w:rsidR="008E4276" w:rsidRPr="00AE4694" w:rsidRDefault="008E4276" w:rsidP="00F27CE0">
      <w:pPr>
        <w:pStyle w:val="Heading3"/>
      </w:pPr>
      <w:bookmarkStart w:id="7131" w:name="_Toc535319471"/>
      <w:r w:rsidRPr="00AE4694">
        <w:t>7.5B.1</w:t>
      </w:r>
      <w:r w:rsidRPr="00AE4694">
        <w:tab/>
        <w:t>Intra-band contiguous EN-DC in FR1</w:t>
      </w:r>
      <w:bookmarkEnd w:id="7131"/>
    </w:p>
    <w:p w14:paraId="0A49F6AC" w14:textId="20CB7B4B" w:rsidR="003E01CB" w:rsidRDefault="003E01CB" w:rsidP="003E01CB">
      <w:pPr>
        <w:rPr>
          <w:ins w:id="7132" w:author="R4-1901926" w:date="2019-03-06T15:54:00Z"/>
          <w:rFonts w:eastAsia="Times New Roman"/>
        </w:rPr>
      </w:pPr>
      <w:r w:rsidRPr="00AE4694">
        <w:rPr>
          <w:rFonts w:eastAsia="Times New Roman"/>
        </w:rPr>
        <w:t>Intra-band contiguous EN-DC ACS requirement and parameters are defined for test case 1 in Table 7.5B.1-1 and for test case 2 in Table 7.5B.1-2.</w:t>
      </w:r>
    </w:p>
    <w:p w14:paraId="3945A09F" w14:textId="77777777" w:rsidR="00355EB5" w:rsidRPr="00AE4694" w:rsidRDefault="00355EB5" w:rsidP="003E01CB">
      <w:pPr>
        <w:rPr>
          <w:rFonts w:eastAsia="Times New Roman"/>
        </w:rPr>
      </w:pP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10FA0750"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7133"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.4</w:t>
            </w:r>
            <w:del w:id="7134" w:author="R4-1902481" w:date="2019-03-06T22:22: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5B3CDBE3" w14:textId="4463F77D"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135"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w:t>
            </w:r>
            <w:ins w:id="7136" w:author="R4-1902481" w:date="2019-03-06T22:22:00Z">
              <w:r w:rsidR="00045A40">
                <w:rPr>
                  <w:rFonts w:ascii="Arial" w:eastAsia="MS Mincho" w:hAnsi="Arial" w:cs="Arial"/>
                  <w:sz w:val="18"/>
                  <w:szCs w:val="18"/>
                </w:rPr>
                <w:t>4</w:t>
              </w:r>
            </w:ins>
            <w:del w:id="7137" w:author="R4-1902481" w:date="2019-03-06T22:22: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138" w:author="R4-1902481" w:date="2019-03-06T22:22: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13A351A" w:rsidR="003E01CB" w:rsidRPr="00AE4694" w:rsidRDefault="003E01CB">
            <w:pPr>
              <w:pStyle w:val="TAH"/>
              <w:rPr>
                <w:lang w:val="en-US"/>
              </w:rPr>
              <w:pPrChange w:id="7139" w:author="R4-1901926" w:date="2019-03-06T15:55:00Z">
                <w:pPr>
                  <w:keepNext/>
                  <w:keepLines/>
                  <w:spacing w:after="0"/>
                  <w:jc w:val="center"/>
                </w:pPr>
              </w:pPrChange>
            </w:pPr>
            <w:r w:rsidRPr="00AE4694">
              <w:rPr>
                <w:lang w:val="en-US"/>
              </w:rPr>
              <w:t>EN-DC Aggregated Bandwidth</w:t>
            </w:r>
            <w:ins w:id="7140" w:author="R4-1901926" w:date="2019-03-06T15:55:00Z">
              <w:r w:rsidR="00355EB5" w:rsidRPr="00355EB5">
                <w:rPr>
                  <w:lang w:val="en-US"/>
                </w:rPr>
                <w:t>, BW</w:t>
              </w:r>
              <w:r w:rsidR="00355EB5" w:rsidRPr="00355EB5">
                <w:rPr>
                  <w:vertAlign w:val="subscript"/>
                  <w:lang w:val="en-US"/>
                  <w:rPrChange w:id="7141" w:author="R4-1901926" w:date="2019-03-06T15:55:00Z">
                    <w:rPr>
                      <w:rFonts w:eastAsia="Times New Roman"/>
                      <w:lang w:val="en-US"/>
                    </w:rPr>
                  </w:rPrChange>
                </w:rPr>
                <w:t>agg</w:t>
              </w:r>
            </w:ins>
            <w:r w:rsidRPr="00AE4694">
              <w:rPr>
                <w:lang w:val="en-US"/>
              </w:rPr>
              <w:t>,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pPr>
              <w:pStyle w:val="TAH"/>
              <w:rPr>
                <w:lang w:val="en-US"/>
              </w:rPr>
              <w:pPrChange w:id="7142" w:author="R4-1901926" w:date="2019-03-06T15:55:00Z">
                <w:pPr>
                  <w:keepNext/>
                  <w:keepLines/>
                  <w:spacing w:after="0"/>
                  <w:jc w:val="center"/>
                </w:pPr>
              </w:pPrChange>
            </w:pPr>
            <w:r w:rsidRPr="00AE4694">
              <w:rPr>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4CE0B118"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ins w:id="7143" w:author="R4-1901926" w:date="2019-03-06T15:56:00Z">
              <w:r w:rsidR="00C70B4A">
                <w:rPr>
                  <w:rFonts w:ascii="Arial" w:eastAsia="Times New Roman" w:hAnsi="Arial" w:cs="Arial"/>
                  <w:sz w:val="18"/>
                </w:rPr>
                <w:t>SCS</w:t>
              </w:r>
              <w:r w:rsidR="00C70B4A" w:rsidRPr="00C70B4A">
                <w:rPr>
                  <w:rFonts w:ascii="Arial" w:eastAsia="Times New Roman" w:hAnsi="Arial" w:cs="Arial"/>
                  <w:sz w:val="18"/>
                  <w:vertAlign w:val="subscript"/>
                  <w:rPrChange w:id="7144" w:author="R4-1901926" w:date="2019-03-06T15:56:00Z">
                    <w:rPr>
                      <w:rFonts w:ascii="Arial" w:eastAsia="Times New Roman" w:hAnsi="Arial" w:cs="Arial"/>
                      <w:sz w:val="18"/>
                    </w:rPr>
                  </w:rPrChange>
                </w:rPr>
                <w:t>c</w:t>
              </w:r>
            </w:ins>
            <w:r w:rsidRPr="00AE4694">
              <w:rPr>
                <w:rFonts w:ascii="Arial" w:eastAsia="Times New Roman" w:hAnsi="Arial" w:cs="Arial"/>
                <w:sz w:val="18"/>
              </w:rPr>
              <w:t xml:space="preserve">/ </w:t>
            </w:r>
            <w:ins w:id="7145" w:author="R4-1901926" w:date="2019-03-06T15:56:00Z">
              <w:r w:rsidR="00C70B4A">
                <w:rPr>
                  <w:rFonts w:ascii="Arial" w:eastAsia="Times New Roman" w:hAnsi="Arial" w:cs="Arial"/>
                  <w:sz w:val="18"/>
                </w:rPr>
                <w:t>BW</w:t>
              </w:r>
            </w:ins>
            <w:del w:id="7146" w:author="R4-1901926" w:date="2019-03-06T15:56:00Z">
              <w:r w:rsidRPr="00AE4694" w:rsidDel="00C70B4A">
                <w:rPr>
                  <w:rFonts w:ascii="Arial" w:eastAsia="Times New Roman" w:hAnsi="Arial" w:cs="Arial"/>
                  <w:sz w:val="18"/>
                </w:rPr>
                <w:delText>N</w:delText>
              </w:r>
              <w:r w:rsidRPr="00AE4694" w:rsidDel="00C70B4A">
                <w:rPr>
                  <w:rFonts w:ascii="Arial" w:eastAsia="Times New Roman" w:hAnsi="Arial" w:cs="Arial"/>
                  <w:sz w:val="18"/>
                  <w:vertAlign w:val="subscript"/>
                </w:rPr>
                <w:delText xml:space="preserve">RB </w:delText>
              </w:r>
            </w:del>
            <w:r w:rsidRPr="00AE4694">
              <w:rPr>
                <w:rFonts w:ascii="Arial" w:eastAsia="Times New Roman" w:hAnsi="Arial" w:cs="Arial"/>
                <w:sz w:val="18"/>
                <w:vertAlign w:val="subscript"/>
              </w:rPr>
              <w:t>agg</w:t>
            </w:r>
            <w:r w:rsidRPr="00AE4694">
              <w:rPr>
                <w:rFonts w:ascii="Arial" w:eastAsia="Times New Roman" w:hAnsi="Arial" w:cs="Arial"/>
                <w:sz w:val="18"/>
              </w:rPr>
              <w:t>)</w:t>
            </w:r>
          </w:p>
        </w:tc>
        <w:tc>
          <w:tcPr>
            <w:tcW w:w="1170" w:type="dxa"/>
            <w:vAlign w:val="center"/>
          </w:tcPr>
          <w:p w14:paraId="2154AC91" w14:textId="7E3C8074"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ins w:id="7147"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rPr>
              <w:t>/</w:t>
            </w:r>
            <w:ins w:id="7148" w:author="R4-1901926" w:date="2019-03-06T15:57:00Z">
              <w:r w:rsidR="00C70B4A" w:rsidRPr="00C70B4A">
                <w:rPr>
                  <w:rFonts w:ascii="Arial" w:eastAsia="MS Mincho" w:hAnsi="Arial" w:cs="Arial"/>
                  <w:snapToGrid w:val="0"/>
                  <w:kern w:val="2"/>
                  <w:sz w:val="18"/>
                  <w:rPrChange w:id="7149" w:author="R4-1901926" w:date="2019-03-06T15:57:00Z">
                    <w:rPr>
                      <w:rFonts w:ascii="Arial" w:eastAsia="MS Mincho" w:hAnsi="Arial" w:cs="Arial"/>
                      <w:snapToGrid w:val="0"/>
                      <w:kern w:val="2"/>
                      <w:sz w:val="18"/>
                      <w:vertAlign w:val="subscript"/>
                    </w:rPr>
                  </w:rPrChange>
                </w:rPr>
                <w:t>BW</w:t>
              </w:r>
            </w:ins>
            <w:del w:id="7150" w:author="R4-1901926" w:date="2019-03-06T15:57:00Z">
              <w:r w:rsidRPr="00AE4694" w:rsidDel="00C70B4A">
                <w:rPr>
                  <w:rFonts w:ascii="Arial" w:eastAsia="MS Mincho" w:hAnsi="Arial" w:cs="Arial"/>
                  <w:snapToGrid w:val="0"/>
                  <w:kern w:val="2"/>
                  <w:sz w:val="18"/>
                </w:rPr>
                <w:delText>N</w:delText>
              </w:r>
            </w:del>
            <w:del w:id="7151" w:author="R4-1901926" w:date="2019-03-06T15:56:00Z">
              <w:r w:rsidRPr="00AE4694" w:rsidDel="00C70B4A">
                <w:rPr>
                  <w:rFonts w:ascii="Arial" w:eastAsia="MS Mincho" w:hAnsi="Arial" w:cs="Arial"/>
                  <w:snapToGrid w:val="0"/>
                  <w:kern w:val="2"/>
                  <w:sz w:val="18"/>
                  <w:vertAlign w:val="subscript"/>
                </w:rPr>
                <w:delText xml:space="preserve">RB </w:delText>
              </w:r>
            </w:del>
            <w:r w:rsidRPr="00AE4694">
              <w:rPr>
                <w:rFonts w:ascii="Arial" w:eastAsia="MS Mincho" w:hAnsi="Arial" w:cs="Arial"/>
                <w:snapToGrid w:val="0"/>
                <w:kern w:val="2"/>
                <w:sz w:val="18"/>
                <w:vertAlign w:val="subscript"/>
              </w:rPr>
              <w:t>agg</w:t>
            </w:r>
            <w:r w:rsidRPr="00AE4694">
              <w:rPr>
                <w:rFonts w:ascii="Arial" w:eastAsia="MS Mincho" w:hAnsi="Arial" w:cs="Arial"/>
                <w:snapToGrid w:val="0"/>
                <w:kern w:val="2"/>
                <w:sz w:val="18"/>
              </w:rPr>
              <w:t>)</w:t>
            </w:r>
          </w:p>
        </w:tc>
        <w:tc>
          <w:tcPr>
            <w:tcW w:w="1140" w:type="dxa"/>
            <w:vAlign w:val="center"/>
          </w:tcPr>
          <w:p w14:paraId="486D0520" w14:textId="7218D41B"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ins w:id="7152"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lang w:val="sv-SE"/>
              </w:rPr>
              <w:t>/</w:t>
            </w:r>
            <w:ins w:id="7153" w:author="R4-1901926" w:date="2019-03-06T15:57:00Z">
              <w:r w:rsidR="00C70B4A">
                <w:rPr>
                  <w:rFonts w:ascii="Arial" w:eastAsia="MS Mincho" w:hAnsi="Arial" w:cs="Arial"/>
                  <w:snapToGrid w:val="0"/>
                  <w:kern w:val="2"/>
                  <w:sz w:val="18"/>
                  <w:lang w:val="sv-SE"/>
                </w:rPr>
                <w:t>BW</w:t>
              </w:r>
            </w:ins>
            <w:del w:id="7154" w:author="R4-1901926" w:date="2019-03-06T15:57:00Z">
              <w:r w:rsidRPr="00AE4694" w:rsidDel="00C70B4A">
                <w:rPr>
                  <w:rFonts w:ascii="Arial" w:eastAsia="MS Mincho" w:hAnsi="Arial" w:cs="Arial"/>
                  <w:snapToGrid w:val="0"/>
                  <w:kern w:val="2"/>
                  <w:sz w:val="18"/>
                  <w:lang w:val="sv-SE"/>
                </w:rPr>
                <w:delText>N</w:delText>
              </w:r>
              <w:r w:rsidRPr="00AE4694" w:rsidDel="00C70B4A">
                <w:rPr>
                  <w:rFonts w:ascii="Arial" w:eastAsia="MS Mincho" w:hAnsi="Arial" w:cs="Arial"/>
                  <w:snapToGrid w:val="0"/>
                  <w:kern w:val="2"/>
                  <w:sz w:val="18"/>
                  <w:vertAlign w:val="subscript"/>
                  <w:lang w:val="sv-SE"/>
                </w:rPr>
                <w:delText xml:space="preserve">RB </w:delText>
              </w:r>
            </w:del>
            <w:r w:rsidRPr="00AE4694">
              <w:rPr>
                <w:rFonts w:ascii="Arial" w:eastAsia="MS Mincho" w:hAnsi="Arial" w:cs="Arial"/>
                <w:snapToGrid w:val="0"/>
                <w:kern w:val="2"/>
                <w:sz w:val="18"/>
                <w:vertAlign w:val="subscript"/>
                <w:lang w:val="sv-SE"/>
              </w:rPr>
              <w:t>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pPr>
              <w:pStyle w:val="TAH"/>
              <w:rPr>
                <w:lang w:val="en-US"/>
              </w:rPr>
              <w:pPrChange w:id="7155" w:author="R4-1901926" w:date="2019-03-06T15:55:00Z">
                <w:pPr>
                  <w:keepNext/>
                  <w:keepLines/>
                  <w:spacing w:after="0"/>
                  <w:jc w:val="center"/>
                </w:pPr>
              </w:pPrChange>
            </w:pPr>
            <w:r w:rsidRPr="00AE4694">
              <w:rPr>
                <w:rFonts w:cs="Arial"/>
                <w:szCs w:val="18"/>
              </w:rPr>
              <w:t>P</w:t>
            </w:r>
            <w:r w:rsidRPr="00AE4694">
              <w:rPr>
                <w:rFonts w:cs="Arial"/>
                <w:szCs w:val="18"/>
                <w:vertAlign w:val="subscript"/>
              </w:rPr>
              <w:t xml:space="preserve">interferer, </w:t>
            </w:r>
            <w:r w:rsidRPr="00AE4694">
              <w:rPr>
                <w:rFonts w:cs="Arial"/>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6BD677D4"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7156"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.4</w:t>
            </w:r>
            <w:del w:id="7157" w:author="R4-1902481" w:date="2019-03-06T22:23: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434D162C" w14:textId="667BC0C5"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For E-UTRA carrier, the transmitter shall be set to 4</w:t>
            </w:r>
            <w:ins w:id="7158" w:author="R4-1901926" w:date="2019-03-06T15:55:00Z">
              <w:r w:rsidR="00355EB5">
                <w:rPr>
                  <w:rFonts w:ascii="Arial" w:eastAsia="MS Mincho" w:hAnsi="Arial" w:cs="Arial"/>
                  <w:sz w:val="18"/>
                  <w:szCs w:val="18"/>
                </w:rPr>
                <w:t xml:space="preserve"> </w:t>
              </w:r>
            </w:ins>
            <w:r w:rsidRPr="00AE4694">
              <w:rPr>
                <w:rFonts w:ascii="Arial" w:eastAsia="MS Mincho" w:hAnsi="Arial" w:cs="Arial"/>
                <w:sz w:val="18"/>
                <w:szCs w:val="18"/>
              </w:rPr>
              <w:t xml:space="preserve">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159"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w:t>
            </w:r>
            <w:ins w:id="7160" w:author="R4-1902481" w:date="2019-03-06T22:23:00Z">
              <w:r w:rsidR="00045A40">
                <w:rPr>
                  <w:rFonts w:ascii="Arial" w:eastAsia="MS Mincho" w:hAnsi="Arial" w:cs="Arial"/>
                  <w:sz w:val="18"/>
                  <w:szCs w:val="18"/>
                </w:rPr>
                <w:t>4</w:t>
              </w:r>
            </w:ins>
            <w:del w:id="7161" w:author="R4-1902481" w:date="2019-03-06T22:23: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162" w:author="R4-1902481" w:date="2019-03-06T22:23: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7163" w:name="_Toc535319472"/>
      <w:r w:rsidRPr="00AE4694">
        <w:t>7.5B.2</w:t>
      </w:r>
      <w:r w:rsidRPr="00AE4694">
        <w:tab/>
        <w:t>Intra-band non-contiguous EN-DC in FR1</w:t>
      </w:r>
      <w:bookmarkEnd w:id="7163"/>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7164" w:name="_Toc535319473"/>
      <w:r w:rsidRPr="00AE4694">
        <w:rPr>
          <w:rFonts w:eastAsia="MS Mincho"/>
        </w:rPr>
        <w:t>7.5B.3</w:t>
      </w:r>
      <w:r w:rsidRPr="00AE4694">
        <w:rPr>
          <w:rFonts w:eastAsia="MS Mincho"/>
        </w:rPr>
        <w:tab/>
      </w:r>
      <w:r w:rsidRPr="00AE4694">
        <w:t xml:space="preserve">Inter-band EN-DC </w:t>
      </w:r>
      <w:r w:rsidR="00970A74" w:rsidRPr="00AE4694">
        <w:t>with</w:t>
      </w:r>
      <w:r w:rsidRPr="00AE4694">
        <w:t>in FR1</w:t>
      </w:r>
      <w:bookmarkEnd w:id="7164"/>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66B86D95" w14:textId="77777777" w:rsidR="00997109" w:rsidRDefault="007A529E" w:rsidP="00997109">
      <w:pPr>
        <w:pStyle w:val="Heading2"/>
        <w:rPr>
          <w:ins w:id="7165" w:author="R4-1902154" w:date="2019-03-06T20:09:00Z"/>
        </w:rPr>
      </w:pPr>
      <w:r w:rsidRPr="00AE4694">
        <w:br w:type="page"/>
      </w:r>
      <w:bookmarkStart w:id="7166" w:name="_Toc535319474"/>
      <w:r w:rsidR="004F1646" w:rsidRPr="00AE4694">
        <w:t>7.6</w:t>
      </w:r>
      <w:r w:rsidR="004F1646" w:rsidRPr="00AE4694">
        <w:tab/>
        <w:t>Blocking characteristics</w:t>
      </w:r>
      <w:bookmarkEnd w:id="7166"/>
    </w:p>
    <w:p w14:paraId="4C50E3AA" w14:textId="77777777" w:rsidR="00997109" w:rsidRDefault="00997109" w:rsidP="00997109">
      <w:pPr>
        <w:pStyle w:val="Heading2"/>
        <w:rPr>
          <w:ins w:id="7167" w:author="R4-1902154" w:date="2019-03-06T20:09:00Z"/>
        </w:rPr>
      </w:pPr>
      <w:ins w:id="7168" w:author="R4-1902154" w:date="2019-03-06T20:09:00Z">
        <w:r>
          <w:t>7.6A</w:t>
        </w:r>
        <w:r>
          <w:tab/>
          <w:t>Blocking characteristics for CA</w:t>
        </w:r>
      </w:ins>
    </w:p>
    <w:p w14:paraId="069EB7EA" w14:textId="563AD83C" w:rsidR="004F1646" w:rsidRPr="00AE4694" w:rsidRDefault="00997109">
      <w:pPr>
        <w:pPrChange w:id="7169" w:author="R4-1902154" w:date="2019-03-06T20:10:00Z">
          <w:pPr>
            <w:pStyle w:val="Heading2"/>
          </w:pPr>
        </w:pPrChange>
      </w:pPr>
      <w:ins w:id="7170" w:author="R4-1902154" w:date="2019-03-06T20:09:00Z">
        <w:r>
          <w:t>For inter-band NR CA between FR1 and FR2, the in-band blocking characteristics specified in [2] and [3] apply for FR1 and FR2 respectively. The narrow band blocking and out-of-band blocking specified in [2] apply for FR1.</w:t>
        </w:r>
      </w:ins>
    </w:p>
    <w:p w14:paraId="12023093" w14:textId="77777777" w:rsidR="004F1646" w:rsidRPr="00AE4694" w:rsidRDefault="004F1646" w:rsidP="00F27CE0">
      <w:pPr>
        <w:pStyle w:val="Heading2"/>
      </w:pPr>
      <w:bookmarkStart w:id="7171" w:name="_Toc535319475"/>
      <w:r w:rsidRPr="00AE4694">
        <w:t>7.6B</w:t>
      </w:r>
      <w:r w:rsidRPr="00AE4694">
        <w:tab/>
        <w:t>Blocking characteristics for EN-DC in FR1</w:t>
      </w:r>
      <w:bookmarkEnd w:id="7171"/>
    </w:p>
    <w:p w14:paraId="790E4374" w14:textId="77777777" w:rsidR="004F1646" w:rsidRPr="00AE4694" w:rsidRDefault="004F1646" w:rsidP="00F27CE0">
      <w:pPr>
        <w:pStyle w:val="Heading3"/>
      </w:pPr>
      <w:bookmarkStart w:id="7172" w:name="_Toc535319476"/>
      <w:r w:rsidRPr="00AE4694">
        <w:t>7.6B.1</w:t>
      </w:r>
      <w:r w:rsidRPr="00AE4694">
        <w:tab/>
        <w:t>General</w:t>
      </w:r>
      <w:bookmarkEnd w:id="7172"/>
    </w:p>
    <w:p w14:paraId="333EA0FE" w14:textId="77777777" w:rsidR="004F1646" w:rsidRPr="00AE4694" w:rsidRDefault="004F1646" w:rsidP="00F27CE0">
      <w:pPr>
        <w:pStyle w:val="Heading3"/>
      </w:pPr>
      <w:bookmarkStart w:id="7173" w:name="_Toc535319477"/>
      <w:r w:rsidRPr="00AE4694">
        <w:t>7.6B.2</w:t>
      </w:r>
      <w:r w:rsidRPr="00AE4694">
        <w:tab/>
        <w:t>Inband blocking for EN-DC in FR1</w:t>
      </w:r>
      <w:bookmarkEnd w:id="7173"/>
    </w:p>
    <w:p w14:paraId="04B300D3" w14:textId="77777777" w:rsidR="004F1646" w:rsidRPr="00AE4694" w:rsidRDefault="004F1646" w:rsidP="00F27CE0">
      <w:pPr>
        <w:pStyle w:val="Heading4"/>
      </w:pPr>
      <w:bookmarkStart w:id="7174" w:name="_Toc535319478"/>
      <w:r w:rsidRPr="00AE4694">
        <w:t>7.6B.2.1</w:t>
      </w:r>
      <w:r w:rsidRPr="00AE4694">
        <w:tab/>
        <w:t>Intra-band contiguous EN-DC in FR1</w:t>
      </w:r>
      <w:bookmarkEnd w:id="7174"/>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349F38CF"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7175" w:author="R4-1902481" w:date="2019-03-06T22:24:00Z">
              <w:r w:rsidR="00045A40">
                <w:rPr>
                  <w:rFonts w:eastAsia="MS Mincho"/>
                </w:rPr>
                <w:t>B</w:t>
              </w:r>
            </w:ins>
            <w:r w:rsidRPr="00AE4694">
              <w:rPr>
                <w:rFonts w:eastAsia="MS Mincho"/>
              </w:rPr>
              <w:t>.4</w:t>
            </w:r>
            <w:del w:id="7176" w:author="R4-1902481" w:date="2019-03-06T22:24:00Z">
              <w:r w:rsidRPr="00AE4694" w:rsidDel="00045A40">
                <w:rPr>
                  <w:rFonts w:eastAsia="MS Mincho"/>
                </w:rPr>
                <w:delText xml:space="preserve"> from [2]</w:delText>
              </w:r>
            </w:del>
            <w:r w:rsidRPr="00AE4694">
              <w:rPr>
                <w:rFonts w:eastAsia="MS Mincho"/>
              </w:rPr>
              <w:t>.</w:t>
            </w:r>
          </w:p>
          <w:p w14:paraId="0FD4439C" w14:textId="0770D5DF"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7177" w:author="R4-1902481" w:date="2019-03-06T22:24:00Z">
              <w:r w:rsidR="00045A40">
                <w:rPr>
                  <w:rFonts w:eastAsia="MS Mincho"/>
                </w:rPr>
                <w:t>B</w:t>
              </w:r>
            </w:ins>
            <w:r w:rsidRPr="00AE4694">
              <w:rPr>
                <w:rFonts w:eastAsia="MS Mincho"/>
              </w:rPr>
              <w:t>.</w:t>
            </w:r>
            <w:ins w:id="7178" w:author="R4-1902481" w:date="2019-03-06T22:24:00Z">
              <w:r w:rsidR="00045A40">
                <w:rPr>
                  <w:rFonts w:eastAsia="MS Mincho"/>
                </w:rPr>
                <w:t>4</w:t>
              </w:r>
            </w:ins>
            <w:del w:id="7179" w:author="R4-1902481" w:date="2019-03-06T22:24:00Z">
              <w:r w:rsidRPr="00AE4694" w:rsidDel="00045A40">
                <w:rPr>
                  <w:rFonts w:eastAsia="MS Mincho"/>
                </w:rPr>
                <w:delText>5</w:delText>
              </w:r>
            </w:del>
            <w:r w:rsidRPr="00AE4694">
              <w:rPr>
                <w:rFonts w:eastAsia="MS Mincho"/>
              </w:rPr>
              <w:t xml:space="preserve"> for single carrier</w:t>
            </w:r>
            <w:del w:id="7180"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7181" w:name="_Toc535319479"/>
      <w:r w:rsidRPr="00AE4694">
        <w:t>7.6B.2.2</w:t>
      </w:r>
      <w:r w:rsidRPr="00AE4694">
        <w:tab/>
        <w:t>Intra-band non-contiguous EN-DC in FR1</w:t>
      </w:r>
      <w:bookmarkEnd w:id="7181"/>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7182" w:name="_Toc535319480"/>
      <w:r w:rsidRPr="00AE4694">
        <w:t>7.6B.2.3</w:t>
      </w:r>
      <w:r w:rsidRPr="00AE4694">
        <w:tab/>
        <w:t xml:space="preserve">Inter-band EN-DC </w:t>
      </w:r>
      <w:r w:rsidR="00702A5E" w:rsidRPr="00AE4694">
        <w:t>with</w:t>
      </w:r>
      <w:r w:rsidRPr="00AE4694">
        <w:t>in FR1</w:t>
      </w:r>
      <w:bookmarkEnd w:id="7182"/>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7183" w:name="_Toc535319481"/>
      <w:r w:rsidRPr="00AE4694">
        <w:rPr>
          <w:rFonts w:eastAsia="MS Mincho"/>
        </w:rPr>
        <w:t>7.6B.3</w:t>
      </w:r>
      <w:r w:rsidRPr="00AE4694">
        <w:rPr>
          <w:rFonts w:eastAsia="MS Mincho"/>
        </w:rPr>
        <w:tab/>
      </w:r>
      <w:r w:rsidRPr="00AE4694">
        <w:t>Out-of-band blocking for EN-DC in FR1</w:t>
      </w:r>
      <w:bookmarkEnd w:id="7183"/>
    </w:p>
    <w:p w14:paraId="54A73252" w14:textId="77777777" w:rsidR="004F1646" w:rsidRPr="00AE4694" w:rsidRDefault="004F1646" w:rsidP="00F27CE0">
      <w:pPr>
        <w:pStyle w:val="Heading4"/>
      </w:pPr>
      <w:bookmarkStart w:id="7184" w:name="_Toc535319482"/>
      <w:r w:rsidRPr="00AE4694">
        <w:t>7.6B.3.1</w:t>
      </w:r>
      <w:r w:rsidRPr="00AE4694">
        <w:tab/>
        <w:t>Intra-band contiguous EN-DC in FR1</w:t>
      </w:r>
      <w:bookmarkEnd w:id="7184"/>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1AADC15C"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7185" w:author="R4-1902481" w:date="2019-03-06T22:25:00Z">
              <w:r w:rsidR="00045A40">
                <w:rPr>
                  <w:rFonts w:eastAsia="MS Mincho"/>
                </w:rPr>
                <w:t>B</w:t>
              </w:r>
            </w:ins>
            <w:r w:rsidRPr="00AE4694">
              <w:rPr>
                <w:rFonts w:eastAsia="MS Mincho"/>
              </w:rPr>
              <w:t>.4</w:t>
            </w:r>
            <w:del w:id="7186" w:author="R4-1902481" w:date="2019-03-06T22:25:00Z">
              <w:r w:rsidRPr="00AE4694" w:rsidDel="00045A40">
                <w:rPr>
                  <w:rFonts w:eastAsia="MS Mincho"/>
                </w:rPr>
                <w:delText xml:space="preserve"> from [2]</w:delText>
              </w:r>
            </w:del>
            <w:r w:rsidRPr="00AE4694">
              <w:rPr>
                <w:rFonts w:eastAsia="MS Mincho"/>
              </w:rPr>
              <w:t>.</w:t>
            </w:r>
          </w:p>
          <w:p w14:paraId="2C07C11C" w14:textId="67C0613E"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7187" w:author="R4-1902481" w:date="2019-03-06T22:24:00Z">
              <w:r w:rsidR="00045A40">
                <w:rPr>
                  <w:rFonts w:eastAsia="MS Mincho"/>
                </w:rPr>
                <w:t>B</w:t>
              </w:r>
            </w:ins>
            <w:r w:rsidRPr="00AE4694">
              <w:rPr>
                <w:rFonts w:eastAsia="MS Mincho"/>
              </w:rPr>
              <w:t>.</w:t>
            </w:r>
            <w:ins w:id="7188" w:author="R4-1902481" w:date="2019-03-06T22:24:00Z">
              <w:r w:rsidR="00045A40">
                <w:rPr>
                  <w:rFonts w:eastAsia="MS Mincho"/>
                </w:rPr>
                <w:t>4</w:t>
              </w:r>
            </w:ins>
            <w:del w:id="7189" w:author="R4-1902481" w:date="2019-03-06T22:24:00Z">
              <w:r w:rsidRPr="00AE4694" w:rsidDel="00045A40">
                <w:rPr>
                  <w:rFonts w:eastAsia="MS Mincho"/>
                </w:rPr>
                <w:delText>5</w:delText>
              </w:r>
            </w:del>
            <w:r w:rsidRPr="00AE4694">
              <w:rPr>
                <w:rFonts w:eastAsia="MS Mincho"/>
              </w:rPr>
              <w:t xml:space="preserve"> for single carrier</w:t>
            </w:r>
            <w:del w:id="7190"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7191" w:name="_Toc535319483"/>
      <w:r w:rsidRPr="00AE4694">
        <w:t>7.6B.3.2</w:t>
      </w:r>
      <w:r w:rsidRPr="00AE4694">
        <w:tab/>
        <w:t>Intra-band non-contiguous EN-DC in FR1</w:t>
      </w:r>
      <w:bookmarkEnd w:id="7191"/>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7192" w:name="_Toc535319484"/>
      <w:r w:rsidRPr="00AE4694">
        <w:t>7.6B.3.3</w:t>
      </w:r>
      <w:r w:rsidRPr="00AE4694">
        <w:tab/>
        <w:t xml:space="preserve">Inter-band EN-DC </w:t>
      </w:r>
      <w:r w:rsidR="007133A7" w:rsidRPr="00AE4694">
        <w:t>with</w:t>
      </w:r>
      <w:r w:rsidRPr="00AE4694">
        <w:t>in FR1</w:t>
      </w:r>
      <w:bookmarkEnd w:id="7192"/>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7193" w:name="_Toc535319485"/>
      <w:r w:rsidRPr="00AE4694">
        <w:rPr>
          <w:rFonts w:eastAsia="MS Mincho"/>
        </w:rPr>
        <w:t>7.6B.4</w:t>
      </w:r>
      <w:r w:rsidRPr="00AE4694">
        <w:rPr>
          <w:rFonts w:eastAsia="MS Mincho"/>
        </w:rPr>
        <w:tab/>
      </w:r>
      <w:r w:rsidRPr="00AE4694">
        <w:t>Narrow band blocking for EN-DC in FR1</w:t>
      </w:r>
      <w:bookmarkEnd w:id="7193"/>
    </w:p>
    <w:p w14:paraId="16CD64F0" w14:textId="77777777" w:rsidR="004F1646" w:rsidRPr="00AE4694" w:rsidRDefault="004F1646" w:rsidP="00F27CE0">
      <w:pPr>
        <w:pStyle w:val="Heading4"/>
      </w:pPr>
      <w:bookmarkStart w:id="7194" w:name="_Toc535319486"/>
      <w:r w:rsidRPr="00AE4694">
        <w:t>7.6B.4.1</w:t>
      </w:r>
      <w:r w:rsidRPr="00AE4694">
        <w:tab/>
        <w:t>Intra-band contiguous EN-DC in FR1</w:t>
      </w:r>
      <w:bookmarkEnd w:id="7194"/>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07541BD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195" w:author="R4-1902481" w:date="2019-03-06T22:25:00Z">
              <w:r w:rsidR="00045A40">
                <w:rPr>
                  <w:rFonts w:ascii="Arial" w:eastAsia="MS Mincho" w:hAnsi="Arial" w:cs="Arial"/>
                  <w:sz w:val="18"/>
                  <w:szCs w:val="18"/>
                </w:rPr>
                <w:t>B</w:t>
              </w:r>
            </w:ins>
            <w:r w:rsidRPr="00AE4694">
              <w:rPr>
                <w:rFonts w:ascii="Arial" w:eastAsia="MS Mincho" w:hAnsi="Arial" w:cs="Arial"/>
                <w:sz w:val="18"/>
                <w:szCs w:val="18"/>
              </w:rPr>
              <w:t>.</w:t>
            </w:r>
            <w:ins w:id="7196" w:author="R4-1902481" w:date="2019-03-06T22:25:00Z">
              <w:r w:rsidR="00045A40">
                <w:rPr>
                  <w:rFonts w:ascii="Arial" w:eastAsia="MS Mincho" w:hAnsi="Arial" w:cs="Arial"/>
                  <w:sz w:val="18"/>
                  <w:szCs w:val="18"/>
                </w:rPr>
                <w:t>4</w:t>
              </w:r>
            </w:ins>
            <w:del w:id="7197" w:author="R4-1902481" w:date="2019-03-06T22:25: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198" w:author="R4-1902481" w:date="2019-03-06T22:26: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7199" w:name="_Toc535319487"/>
      <w:r w:rsidRPr="00AE4694">
        <w:t>7.6B.4.2</w:t>
      </w:r>
      <w:r w:rsidRPr="00AE4694">
        <w:tab/>
        <w:t>Intra-band non-contiguous EN-DC in FR1</w:t>
      </w:r>
      <w:bookmarkEnd w:id="7199"/>
    </w:p>
    <w:p w14:paraId="356A4927" w14:textId="5A6A1A05" w:rsidR="00D82409" w:rsidRPr="00AE4694" w:rsidRDefault="00D82409" w:rsidP="00D82409">
      <w:pPr>
        <w:rPr>
          <w:rFonts w:eastAsia="Times New Roman"/>
          <w:lang w:val="en-US"/>
        </w:rPr>
      </w:pPr>
      <w:r w:rsidRPr="00AE4694">
        <w:rPr>
          <w:rFonts w:eastAsia="Times New Roman"/>
          <w:lang w:val="en-US"/>
        </w:rPr>
        <w:t>For the E-TRA sub-block containing one or multiple CC’s, the requirement is deined in sub-clause 7.6.3.1 for single carrier operation and in sub-clause 7.6.3.1A for CA</w:t>
      </w:r>
      <w:del w:id="7200" w:author="R4-1902481" w:date="2019-03-06T22:26:00Z">
        <w:r w:rsidRPr="00AE4694" w:rsidDel="00045A40">
          <w:rPr>
            <w:rFonts w:eastAsia="Times New Roman"/>
            <w:lang w:val="en-US"/>
          </w:rPr>
          <w:delText xml:space="preserve"> </w:delText>
        </w:r>
      </w:del>
      <w:r w:rsidRPr="00AE4694">
        <w:rPr>
          <w:rFonts w:eastAsia="Times New Roman"/>
          <w:lang w:val="en-US"/>
        </w:rPr>
        <w:t xml:space="preserve">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7201" w:name="_Toc535319488"/>
      <w:r w:rsidRPr="00AE4694">
        <w:t>7.6B.4.3</w:t>
      </w:r>
      <w:r w:rsidRPr="00AE4694">
        <w:tab/>
        <w:t xml:space="preserve">Inter-band EN-DC </w:t>
      </w:r>
      <w:r w:rsidR="007B2C62" w:rsidRPr="00AE4694">
        <w:t>with</w:t>
      </w:r>
      <w:r w:rsidRPr="00AE4694">
        <w:t>in FR1</w:t>
      </w:r>
      <w:bookmarkEnd w:id="7201"/>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29604C8C" w:rsidR="004F1646" w:rsidRDefault="004F1646" w:rsidP="00F27CE0">
      <w:pPr>
        <w:pStyle w:val="Heading2"/>
        <w:rPr>
          <w:ins w:id="7202" w:author="R4-1902154" w:date="2019-03-06T20:11:00Z"/>
        </w:rPr>
      </w:pPr>
      <w:bookmarkStart w:id="7203" w:name="_Toc535319489"/>
      <w:r w:rsidRPr="00AE4694">
        <w:t>7.7</w:t>
      </w:r>
      <w:r w:rsidRPr="00AE4694">
        <w:tab/>
        <w:t>Spurious response</w:t>
      </w:r>
      <w:bookmarkEnd w:id="7203"/>
    </w:p>
    <w:p w14:paraId="2499888F" w14:textId="77777777" w:rsidR="00D320F6" w:rsidRDefault="00D320F6">
      <w:pPr>
        <w:pStyle w:val="Heading2"/>
        <w:rPr>
          <w:ins w:id="7204" w:author="R4-1902154" w:date="2019-03-06T20:12:00Z"/>
        </w:rPr>
        <w:pPrChange w:id="7205" w:author="R4-1902154" w:date="2019-03-06T20:12:00Z">
          <w:pPr/>
        </w:pPrChange>
      </w:pPr>
      <w:ins w:id="7206" w:author="R4-1902154" w:date="2019-03-06T20:12:00Z">
        <w:r>
          <w:t>7.7A</w:t>
        </w:r>
        <w:r>
          <w:tab/>
          <w:t>Spurious response for CA</w:t>
        </w:r>
      </w:ins>
    </w:p>
    <w:p w14:paraId="6E656D19" w14:textId="31188FF2" w:rsidR="00D320F6" w:rsidRPr="0035697A" w:rsidRDefault="00D320F6">
      <w:pPr>
        <w:pPrChange w:id="7207" w:author="R4-1902154" w:date="2019-03-06T20:11:00Z">
          <w:pPr>
            <w:pStyle w:val="Heading2"/>
          </w:pPr>
        </w:pPrChange>
      </w:pPr>
      <w:ins w:id="7208" w:author="R4-1902154" w:date="2019-03-06T20:12:00Z">
        <w:r>
          <w:t>For inter-band NR CA between FR1 and FR2, the spurious response specified in [2] apply for FR1.</w:t>
        </w:r>
      </w:ins>
    </w:p>
    <w:p w14:paraId="16810076" w14:textId="77777777" w:rsidR="004F1646" w:rsidRPr="00AE4694" w:rsidRDefault="004F1646" w:rsidP="00F27CE0">
      <w:pPr>
        <w:pStyle w:val="Heading2"/>
      </w:pPr>
      <w:bookmarkStart w:id="7209" w:name="_Toc535319490"/>
      <w:r w:rsidRPr="00AE4694">
        <w:t>7.7B</w:t>
      </w:r>
      <w:r w:rsidRPr="00AE4694">
        <w:tab/>
        <w:t>Spurious response for EN-DC in FR1</w:t>
      </w:r>
      <w:bookmarkEnd w:id="7209"/>
    </w:p>
    <w:p w14:paraId="6DFB7BD1" w14:textId="24E38EEB" w:rsidR="004F1646" w:rsidRPr="00AE4694" w:rsidRDefault="004F1646" w:rsidP="00F27CE0">
      <w:pPr>
        <w:pStyle w:val="Heading3"/>
      </w:pPr>
      <w:bookmarkStart w:id="7210" w:name="_Toc535319491"/>
      <w:r w:rsidRPr="00AE4694">
        <w:rPr>
          <w:rFonts w:eastAsia="MS Mincho"/>
        </w:rPr>
        <w:t>7.7B.1</w:t>
      </w:r>
      <w:r w:rsidRPr="00AE4694">
        <w:rPr>
          <w:rFonts w:eastAsia="MS Mincho"/>
        </w:rPr>
        <w:tab/>
      </w:r>
      <w:r w:rsidRPr="00AE4694">
        <w:t>Intra-band contiguous EN-DC in FR1</w:t>
      </w:r>
      <w:bookmarkEnd w:id="7210"/>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490F4E0D"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w:t>
            </w:r>
            <w:ins w:id="7211" w:author="R4-1902481" w:date="2019-03-06T22:26:00Z">
              <w:r w:rsidR="00045A40">
                <w:t>B</w:t>
              </w:r>
            </w:ins>
            <w:r w:rsidRPr="00AE4694">
              <w:t>.</w:t>
            </w:r>
            <w:ins w:id="7212" w:author="R4-1902481" w:date="2019-03-06T22:26:00Z">
              <w:r w:rsidR="00045A40">
                <w:t>4</w:t>
              </w:r>
            </w:ins>
            <w:del w:id="7213" w:author="R4-1902481" w:date="2019-03-06T22:26:00Z">
              <w:r w:rsidRPr="00AE4694" w:rsidDel="00045A40">
                <w:delText>5</w:delText>
              </w:r>
            </w:del>
            <w:r w:rsidRPr="00AE4694">
              <w:t xml:space="preserve"> for single </w:t>
            </w:r>
            <w:del w:id="7214" w:author="R4-1902481" w:date="2019-03-06T22:26:00Z">
              <w:r w:rsidRPr="00AE4694" w:rsidDel="00045A40">
                <w:delText xml:space="preserve">carrier and in Table 7.3-1A-1 with </w:delText>
              </w:r>
              <w:r w:rsidRPr="00AE4694" w:rsidDel="00045A40">
                <w:rPr>
                  <w:rFonts w:eastAsia="Times New Roman"/>
                </w:rPr>
                <w:delText>P</w:delText>
              </w:r>
              <w:r w:rsidRPr="00AE4694" w:rsidDel="00045A40">
                <w:rPr>
                  <w:rFonts w:eastAsia="Times New Roman"/>
                  <w:vertAlign w:val="subscript"/>
                </w:rPr>
                <w:delText>CMAX_L</w:delText>
              </w:r>
              <w:r w:rsidRPr="00AE4694" w:rsidDel="00045A40">
                <w:delText xml:space="preserve"> as defined in subclause 6.2.5A for LTE-CA from [4].</w:delText>
              </w:r>
            </w:del>
            <w:ins w:id="7215" w:author="R4-1902481" w:date="2019-03-06T22:26:00Z">
              <w:r w:rsidR="00045A40">
                <w:t>.</w:t>
              </w:r>
            </w:ins>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7216" w:name="_Toc535319492"/>
      <w:r w:rsidRPr="00AE4694">
        <w:rPr>
          <w:rFonts w:eastAsia="MS Mincho"/>
        </w:rPr>
        <w:t>7.7B.2</w:t>
      </w:r>
      <w:r w:rsidRPr="00AE4694">
        <w:rPr>
          <w:rFonts w:eastAsia="MS Mincho"/>
        </w:rPr>
        <w:tab/>
      </w:r>
      <w:r w:rsidRPr="00AE4694">
        <w:t>Intra-band non-contiguous EN-DC in FR1</w:t>
      </w:r>
      <w:bookmarkEnd w:id="7216"/>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7217"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7217"/>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15EC6646" w:rsidR="004F1646" w:rsidRDefault="004F1646" w:rsidP="00F27CE0">
      <w:pPr>
        <w:pStyle w:val="Heading2"/>
        <w:rPr>
          <w:ins w:id="7218" w:author="R4-1902154" w:date="2019-03-06T20:12:00Z"/>
        </w:rPr>
      </w:pPr>
      <w:bookmarkStart w:id="7219" w:name="_Toc535319494"/>
      <w:r w:rsidRPr="00AE4694">
        <w:t>7.8</w:t>
      </w:r>
      <w:r w:rsidRPr="00AE4694">
        <w:tab/>
        <w:t>Intermodulation characteristics</w:t>
      </w:r>
      <w:bookmarkEnd w:id="7219"/>
    </w:p>
    <w:p w14:paraId="3FF30A6C" w14:textId="77777777" w:rsidR="00D320F6" w:rsidRDefault="00D320F6" w:rsidP="00D320F6">
      <w:pPr>
        <w:pStyle w:val="Heading2"/>
        <w:rPr>
          <w:ins w:id="7220" w:author="R4-1902154" w:date="2019-03-06T20:12:00Z"/>
          <w:lang w:val="en-US" w:eastAsia="zh-CN"/>
        </w:rPr>
      </w:pPr>
      <w:ins w:id="7221" w:author="R4-1902154" w:date="2019-03-06T20:12:00Z">
        <w:r>
          <w:t>7.8</w:t>
        </w:r>
        <w:r>
          <w:rPr>
            <w:rFonts w:hint="eastAsia"/>
            <w:lang w:val="en-US" w:eastAsia="zh-CN"/>
          </w:rPr>
          <w:t>A</w:t>
        </w:r>
        <w:r>
          <w:tab/>
          <w:t xml:space="preserve">Intermodulation characteristics for </w:t>
        </w:r>
        <w:r>
          <w:rPr>
            <w:rFonts w:hint="eastAsia"/>
            <w:lang w:val="en-US" w:eastAsia="zh-CN"/>
          </w:rPr>
          <w:t>CA</w:t>
        </w:r>
      </w:ins>
    </w:p>
    <w:p w14:paraId="69E3A527" w14:textId="77777777" w:rsidR="00D320F6" w:rsidRDefault="00D320F6" w:rsidP="00D320F6">
      <w:pPr>
        <w:rPr>
          <w:ins w:id="7222" w:author="R4-1902154" w:date="2019-03-06T20:12:00Z"/>
          <w:lang w:val="en-US" w:eastAsia="zh-CN"/>
        </w:rPr>
      </w:pPr>
      <w:ins w:id="7223" w:author="R4-1902154" w:date="2019-03-06T20:12:00Z">
        <w:r>
          <w:t xml:space="preserve">For inter-band </w:t>
        </w:r>
        <w:r>
          <w:rPr>
            <w:rFonts w:hint="eastAsia"/>
          </w:rPr>
          <w:t>NR CA between FR1 and FR2</w:t>
        </w:r>
        <w:r>
          <w:t>,</w:t>
        </w:r>
        <w:r>
          <w:rPr>
            <w:rFonts w:hint="eastAsia"/>
            <w:lang w:val="en-US" w:eastAsia="zh-CN"/>
          </w:rPr>
          <w:t xml:space="preserve"> the intermodulation characteristics specified in [2] apply for FR1.</w:t>
        </w:r>
      </w:ins>
    </w:p>
    <w:p w14:paraId="291C5B9B" w14:textId="77777777" w:rsidR="00D320F6" w:rsidRPr="0035697A" w:rsidRDefault="00D320F6">
      <w:pPr>
        <w:pPrChange w:id="7224" w:author="R4-1902154" w:date="2019-03-06T20:12:00Z">
          <w:pPr>
            <w:pStyle w:val="Heading2"/>
          </w:pPr>
        </w:pPrChange>
      </w:pPr>
    </w:p>
    <w:p w14:paraId="65D2E609" w14:textId="77777777" w:rsidR="004F1646" w:rsidRPr="00AE4694" w:rsidRDefault="004F1646" w:rsidP="00F27CE0">
      <w:pPr>
        <w:pStyle w:val="Heading2"/>
      </w:pPr>
      <w:bookmarkStart w:id="7225" w:name="_Toc535319495"/>
      <w:r w:rsidRPr="00AE4694">
        <w:t>7.8B</w:t>
      </w:r>
      <w:r w:rsidRPr="00AE4694">
        <w:tab/>
        <w:t>Intermodulation characteristics for EN-DC in FR1</w:t>
      </w:r>
      <w:bookmarkEnd w:id="7225"/>
    </w:p>
    <w:p w14:paraId="66CFE00D" w14:textId="77777777" w:rsidR="004F1646" w:rsidRPr="00AE4694" w:rsidRDefault="004F1646" w:rsidP="00F27CE0">
      <w:pPr>
        <w:pStyle w:val="Heading3"/>
      </w:pPr>
      <w:bookmarkStart w:id="7226" w:name="_Toc535319496"/>
      <w:r w:rsidRPr="00AE4694">
        <w:rPr>
          <w:rFonts w:eastAsia="MS Mincho"/>
        </w:rPr>
        <w:t>7.8B.1</w:t>
      </w:r>
      <w:r w:rsidRPr="00AE4694">
        <w:rPr>
          <w:rFonts w:eastAsia="MS Mincho"/>
        </w:rPr>
        <w:tab/>
      </w:r>
      <w:r w:rsidRPr="00AE4694">
        <w:t>General</w:t>
      </w:r>
      <w:bookmarkEnd w:id="7226"/>
    </w:p>
    <w:p w14:paraId="4FD34B6E" w14:textId="77777777" w:rsidR="004F1646" w:rsidRPr="00AE4694" w:rsidRDefault="004F1646" w:rsidP="00F27CE0">
      <w:pPr>
        <w:pStyle w:val="Heading3"/>
        <w:rPr>
          <w:lang w:val="en-US"/>
        </w:rPr>
      </w:pPr>
      <w:bookmarkStart w:id="7227" w:name="_Toc535319497"/>
      <w:r w:rsidRPr="00AE4694">
        <w:rPr>
          <w:rFonts w:eastAsia="MS Mincho"/>
        </w:rPr>
        <w:t>7.8B.2</w:t>
      </w:r>
      <w:r w:rsidRPr="00AE4694">
        <w:rPr>
          <w:rFonts w:eastAsia="MS Mincho"/>
        </w:rPr>
        <w:tab/>
      </w:r>
      <w:r w:rsidRPr="00AE4694">
        <w:t>Wide band Intermodulation</w:t>
      </w:r>
      <w:bookmarkEnd w:id="7227"/>
    </w:p>
    <w:p w14:paraId="7801ACB3" w14:textId="77777777" w:rsidR="004F1646" w:rsidRPr="00AE4694" w:rsidRDefault="004F1646" w:rsidP="00F27CE0">
      <w:pPr>
        <w:pStyle w:val="Heading4"/>
      </w:pPr>
      <w:bookmarkStart w:id="7228" w:name="_Toc535319498"/>
      <w:r w:rsidRPr="00AE4694">
        <w:t>7.8B.2.1</w:t>
      </w:r>
      <w:r w:rsidRPr="00AE4694">
        <w:tab/>
        <w:t>Intra-band contiguous EN-DC in FR1</w:t>
      </w:r>
      <w:bookmarkEnd w:id="7228"/>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61C9397B"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7229"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del w:id="7230" w:author="R4-1902481" w:date="2019-03-06T22:27:00Z">
              <w:r w:rsidRPr="00AE4694" w:rsidDel="00045A40">
                <w:rPr>
                  <w:rFonts w:ascii="Arial" w:eastAsia="MS Mincho" w:hAnsi="Arial" w:cs="Arial"/>
                  <w:sz w:val="18"/>
                  <w:szCs w:val="18"/>
                </w:rPr>
                <w:delText>4 from [2]</w:delText>
              </w:r>
            </w:del>
            <w:r w:rsidRPr="00AE4694">
              <w:rPr>
                <w:rFonts w:ascii="Arial" w:eastAsia="MS Mincho" w:hAnsi="Arial" w:cs="Arial"/>
                <w:sz w:val="18"/>
                <w:szCs w:val="18"/>
              </w:rPr>
              <w:t>.</w:t>
            </w:r>
          </w:p>
          <w:p w14:paraId="3CCE3A7A" w14:textId="516D140E"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231"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ins w:id="7232" w:author="R4-1902481" w:date="2019-03-06T22:27:00Z">
              <w:r w:rsidR="00045A40">
                <w:rPr>
                  <w:rFonts w:ascii="Arial" w:eastAsia="MS Mincho" w:hAnsi="Arial" w:cs="Arial"/>
                  <w:sz w:val="18"/>
                  <w:szCs w:val="18"/>
                </w:rPr>
                <w:t>4</w:t>
              </w:r>
            </w:ins>
            <w:del w:id="7233" w:author="R4-1902481" w:date="2019-03-06T22:27: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234" w:author="R4-1902481" w:date="2019-03-06T22:27: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7235" w:name="_Toc535319499"/>
      <w:r w:rsidRPr="00AE4694">
        <w:t>7.8B.2.2</w:t>
      </w:r>
      <w:r w:rsidRPr="00AE4694">
        <w:tab/>
        <w:t>Intra-band non-contiguous EN-DC in FR1</w:t>
      </w:r>
      <w:bookmarkEnd w:id="7235"/>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7236" w:name="_Toc535319500"/>
      <w:r w:rsidRPr="00AE4694">
        <w:t>7.8B.2.3</w:t>
      </w:r>
      <w:r w:rsidRPr="00AE4694">
        <w:tab/>
        <w:t xml:space="preserve">Inter-band EN-DC </w:t>
      </w:r>
      <w:r w:rsidR="005845ED" w:rsidRPr="00AE4694">
        <w:t>with</w:t>
      </w:r>
      <w:r w:rsidRPr="00AE4694">
        <w:t>in FR1</w:t>
      </w:r>
      <w:bookmarkEnd w:id="7236"/>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785E0E7" w14:textId="77777777" w:rsidR="00D320F6" w:rsidRDefault="004F1646" w:rsidP="00D320F6">
      <w:pPr>
        <w:pStyle w:val="Heading2"/>
        <w:rPr>
          <w:ins w:id="7237" w:author="R4-1902154" w:date="2019-03-06T20:13:00Z"/>
        </w:rPr>
      </w:pPr>
      <w:bookmarkStart w:id="7238" w:name="_Toc535319501"/>
      <w:r w:rsidRPr="00AE4694">
        <w:t>7.9</w:t>
      </w:r>
      <w:r w:rsidRPr="00AE4694">
        <w:tab/>
        <w:t>Spurious emissions</w:t>
      </w:r>
      <w:bookmarkEnd w:id="7238"/>
    </w:p>
    <w:p w14:paraId="3611B60A" w14:textId="77777777" w:rsidR="00D320F6" w:rsidRDefault="00D320F6" w:rsidP="00D320F6">
      <w:pPr>
        <w:pStyle w:val="Heading2"/>
        <w:rPr>
          <w:ins w:id="7239" w:author="R4-1902154" w:date="2019-03-06T20:13:00Z"/>
          <w:lang w:val="en-US" w:eastAsia="zh-CN"/>
        </w:rPr>
      </w:pPr>
      <w:ins w:id="7240" w:author="R4-1902154" w:date="2019-03-06T20:13:00Z">
        <w:r>
          <w:t>7.9</w:t>
        </w:r>
        <w:r>
          <w:rPr>
            <w:rFonts w:hint="eastAsia"/>
            <w:lang w:val="en-US" w:eastAsia="zh-CN"/>
          </w:rPr>
          <w:t>A</w:t>
        </w:r>
        <w:r>
          <w:tab/>
          <w:t xml:space="preserve">Spurious emissions for </w:t>
        </w:r>
        <w:r>
          <w:rPr>
            <w:rFonts w:hint="eastAsia"/>
            <w:lang w:val="en-US" w:eastAsia="zh-CN"/>
          </w:rPr>
          <w:t>CA</w:t>
        </w:r>
      </w:ins>
    </w:p>
    <w:p w14:paraId="402AB91C" w14:textId="5539EE08" w:rsidR="004F1646" w:rsidRPr="00D320F6" w:rsidRDefault="00D320F6">
      <w:pPr>
        <w:rPr>
          <w:lang w:val="en-US" w:eastAsia="zh-CN"/>
          <w:rPrChange w:id="7241" w:author="R4-1902154" w:date="2019-03-06T20:13:00Z">
            <w:rPr/>
          </w:rPrChange>
        </w:rPr>
        <w:pPrChange w:id="7242" w:author="R4-1902154" w:date="2019-03-06T20:13:00Z">
          <w:pPr>
            <w:pStyle w:val="Heading2"/>
          </w:pPr>
        </w:pPrChange>
      </w:pPr>
      <w:ins w:id="7243" w:author="R4-1902154" w:date="2019-03-06T20:13:00Z">
        <w:r>
          <w:t xml:space="preserve">For inter-band </w:t>
        </w:r>
        <w:r>
          <w:rPr>
            <w:rFonts w:hint="eastAsia"/>
          </w:rPr>
          <w:t>NR CA between FR1 and FR2</w:t>
        </w:r>
        <w:r>
          <w:t>,</w:t>
        </w:r>
        <w:r>
          <w:rPr>
            <w:rFonts w:hint="eastAsia"/>
            <w:lang w:val="en-US" w:eastAsia="zh-CN"/>
          </w:rPr>
          <w:t xml:space="preserve"> the spurious emission specified in [2] and [3] apply for FR1 and FR2 </w:t>
        </w:r>
        <w:r>
          <w:rPr>
            <w:rFonts w:hint="eastAsia"/>
          </w:rPr>
          <w:t>respective</w:t>
        </w:r>
        <w:r>
          <w:rPr>
            <w:rFonts w:hint="eastAsia"/>
            <w:lang w:val="en-US" w:eastAsia="zh-CN"/>
          </w:rPr>
          <w:t>ly.</w:t>
        </w:r>
      </w:ins>
    </w:p>
    <w:p w14:paraId="420C3A1E" w14:textId="77777777" w:rsidR="004F1646" w:rsidRPr="00AE4694" w:rsidRDefault="004F1646" w:rsidP="00F27CE0">
      <w:pPr>
        <w:pStyle w:val="Heading2"/>
      </w:pPr>
      <w:bookmarkStart w:id="7244" w:name="_Toc535319502"/>
      <w:r w:rsidRPr="00AE4694">
        <w:t>7.9B</w:t>
      </w:r>
      <w:r w:rsidRPr="00AE4694">
        <w:tab/>
        <w:t>Spurious emissions for EN-DC in FR1</w:t>
      </w:r>
      <w:bookmarkEnd w:id="7244"/>
    </w:p>
    <w:p w14:paraId="6A1E6DA8" w14:textId="77777777" w:rsidR="004F1646" w:rsidRPr="00AE4694" w:rsidRDefault="004F1646" w:rsidP="00F27CE0">
      <w:pPr>
        <w:pStyle w:val="Heading3"/>
      </w:pPr>
      <w:bookmarkStart w:id="7245" w:name="_Toc535319503"/>
      <w:r w:rsidRPr="00AE4694">
        <w:rPr>
          <w:rFonts w:eastAsia="MS Mincho"/>
        </w:rPr>
        <w:t>7.9B.1</w:t>
      </w:r>
      <w:r w:rsidRPr="00AE4694">
        <w:rPr>
          <w:rFonts w:eastAsia="MS Mincho"/>
        </w:rPr>
        <w:tab/>
      </w:r>
      <w:r w:rsidRPr="00AE4694">
        <w:t>Intra-band contiguous EN-DC in FR1</w:t>
      </w:r>
      <w:bookmarkEnd w:id="7245"/>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7246" w:name="_Toc535319504"/>
      <w:r w:rsidRPr="00AE4694">
        <w:rPr>
          <w:rFonts w:eastAsia="MS Mincho"/>
        </w:rPr>
        <w:t>7.9B.2</w:t>
      </w:r>
      <w:r w:rsidRPr="00AE4694">
        <w:rPr>
          <w:rFonts w:eastAsia="MS Mincho"/>
        </w:rPr>
        <w:tab/>
      </w:r>
      <w:r w:rsidRPr="00AE4694">
        <w:t>Intra-band non-contiguous EN-DC in FR1</w:t>
      </w:r>
      <w:bookmarkEnd w:id="7246"/>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7247"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7247"/>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7248" w:name="_Toc535319506"/>
      <w:r w:rsidRPr="00AE4694">
        <w:rPr>
          <w:rStyle w:val="Heading1Char"/>
        </w:rPr>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7248"/>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tab/>
      </w:r>
      <w:r w:rsidR="005972C6" w:rsidRPr="00AE4694">
        <w:object w:dxaOrig="5760" w:dyaOrig="720" w14:anchorId="70D8AA33">
          <v:shape id="_x0000_i1053" type="#_x0000_t75" style="width:258.4pt;height:36.2pt" o:ole="">
            <v:imagedata r:id="rId63" o:title=""/>
          </v:shape>
          <o:OLEObject Type="Embed" ProgID="Equation.3" ShapeID="_x0000_i1053" DrawAspect="Content" ObjectID="_1615131939" r:id="rId64"/>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7249"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7249"/>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7250" w:name="_Toc535319507"/>
      <w:r w:rsidRPr="00AE4694">
        <w:rPr>
          <w:rStyle w:val="Heading1Char"/>
        </w:rPr>
        <w:t>Annex B: Void</w:t>
      </w:r>
      <w:bookmarkEnd w:id="7250"/>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7251" w:name="_Toc535319508"/>
      <w:r w:rsidRPr="00AE4694">
        <w:rPr>
          <w:rStyle w:val="Heading1Char"/>
        </w:rPr>
        <w:t>Annex C: Void</w:t>
      </w:r>
      <w:bookmarkEnd w:id="7251"/>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7252" w:name="_Toc535319509"/>
      <w:r w:rsidRPr="00AE4694">
        <w:rPr>
          <w:rStyle w:val="Heading1Char"/>
        </w:rPr>
        <w:t>Annex D: Void</w:t>
      </w:r>
      <w:bookmarkEnd w:id="7252"/>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7253" w:name="_Toc535319510"/>
      <w:r w:rsidRPr="00AE4694">
        <w:rPr>
          <w:rStyle w:val="Heading1Char"/>
        </w:rPr>
        <w:t>Annex E: Void</w:t>
      </w:r>
      <w:bookmarkEnd w:id="7253"/>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7254" w:name="_Toc535319511"/>
      <w:r w:rsidRPr="00AE4694">
        <w:rPr>
          <w:rStyle w:val="Heading1Char"/>
        </w:rPr>
        <w:t>Annex F: Void</w:t>
      </w:r>
      <w:bookmarkEnd w:id="7254"/>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7255" w:name="_Toc535319512"/>
      <w:r w:rsidRPr="00AE4694">
        <w:rPr>
          <w:rStyle w:val="Heading1Char"/>
        </w:rPr>
        <w:t>Annex G: Void</w:t>
      </w:r>
      <w:bookmarkEnd w:id="7255"/>
    </w:p>
    <w:p w14:paraId="7DDACEA4" w14:textId="77777777" w:rsidR="00D779DF" w:rsidRPr="00AE4694" w:rsidRDefault="00D779DF" w:rsidP="00D779DF"/>
    <w:p w14:paraId="4E3673E5" w14:textId="38FE0E31" w:rsidR="00D779DF" w:rsidRPr="00AE4694" w:rsidDel="00FE55F8" w:rsidRDefault="00D779DF" w:rsidP="00851194">
      <w:pPr>
        <w:pStyle w:val="Heading8"/>
        <w:rPr>
          <w:del w:id="7256" w:author="MCC" w:date="2019-03-25T11:40:00Z"/>
          <w:rStyle w:val="Heading1Char"/>
        </w:rPr>
      </w:pPr>
      <w:bookmarkStart w:id="7257" w:name="_Toc535319513"/>
      <w:r w:rsidRPr="00AE4694">
        <w:rPr>
          <w:rStyle w:val="Heading1Char"/>
        </w:rPr>
        <w:t>Annex H</w:t>
      </w:r>
      <w:ins w:id="7258" w:author="MCC" w:date="2019-03-25T11:39:00Z">
        <w:r w:rsidR="00FE55F8">
          <w:rPr>
            <w:rStyle w:val="Heading1Char"/>
          </w:rPr>
          <w:t xml:space="preserve"> </w:t>
        </w:r>
        <w:r w:rsidR="00FE55F8" w:rsidRPr="00AE4694">
          <w:rPr>
            <w:rStyle w:val="Heading1Char"/>
          </w:rPr>
          <w:t>(normative)</w:t>
        </w:r>
      </w:ins>
      <w:r w:rsidRPr="00AE4694">
        <w:rPr>
          <w:rStyle w:val="Heading1Char"/>
        </w:rPr>
        <w:t xml:space="preserve">: </w:t>
      </w:r>
      <w:ins w:id="7259" w:author="MCC" w:date="2019-03-25T11:39:00Z">
        <w:r w:rsidR="00FE55F8" w:rsidRPr="00AE4694">
          <w:rPr>
            <w:rStyle w:val="Heading1Char"/>
          </w:rPr>
          <w:br/>
        </w:r>
        <w:r w:rsidR="00FE55F8" w:rsidRPr="00AE4694">
          <w:rPr>
            <w:rFonts w:eastAsia="Times New Roman"/>
            <w:lang w:eastAsia="x-none"/>
          </w:rPr>
          <w:t>Measurement channels</w:t>
        </w:r>
      </w:ins>
      <w:del w:id="7260" w:author="MCC" w:date="2019-03-25T11:39:00Z">
        <w:r w:rsidRPr="00AE4694" w:rsidDel="00FE55F8">
          <w:rPr>
            <w:rStyle w:val="Heading1Char"/>
          </w:rPr>
          <w:delText>Void</w:delText>
        </w:r>
      </w:del>
      <w:bookmarkEnd w:id="7257"/>
    </w:p>
    <w:p w14:paraId="1A08FE06" w14:textId="2FBC2FCC" w:rsidR="00D779DF" w:rsidRDefault="00D779DF">
      <w:pPr>
        <w:pStyle w:val="Heading8"/>
        <w:rPr>
          <w:ins w:id="7261" w:author="MCC" w:date="2019-03-25T11:37:00Z"/>
        </w:rPr>
        <w:pPrChange w:id="7262" w:author="MCC" w:date="2019-03-25T11:41:00Z">
          <w:pPr/>
        </w:pPrChange>
      </w:pPr>
    </w:p>
    <w:p w14:paraId="62958CC1" w14:textId="720C1B87" w:rsidR="00FE55F8" w:rsidRPr="00EA36CE" w:rsidRDefault="00FE55F8" w:rsidP="00FE55F8">
      <w:pPr>
        <w:pStyle w:val="Heading1"/>
        <w:rPr>
          <w:moveTo w:id="7263" w:author="MCC" w:date="2019-03-25T11:37:00Z"/>
        </w:rPr>
      </w:pPr>
      <w:moveToRangeStart w:id="7264" w:author="MCC" w:date="2019-03-25T11:37:00Z" w:name="move4406280"/>
      <w:moveTo w:id="7265" w:author="MCC" w:date="2019-03-25T11:37:00Z">
        <w:del w:id="7266" w:author="MCC" w:date="2019-03-25T11:41:00Z">
          <w:r w:rsidDel="00FE55F8">
            <w:delText>K</w:delText>
          </w:r>
        </w:del>
      </w:moveTo>
      <w:ins w:id="7267" w:author="MCC" w:date="2019-03-25T11:41:00Z">
        <w:r>
          <w:t>H</w:t>
        </w:r>
      </w:ins>
      <w:moveTo w:id="7268" w:author="MCC" w:date="2019-03-25T11:37:00Z">
        <w:r w:rsidRPr="00EA36CE">
          <w:t>.1</w:t>
        </w:r>
        <w:r w:rsidRPr="00EA36CE">
          <w:tab/>
          <w:t>Indication of modified MPR behavior</w:t>
        </w:r>
      </w:moveTo>
    </w:p>
    <w:p w14:paraId="1E45B6DC" w14:textId="77777777" w:rsidR="00FE55F8" w:rsidRPr="00EA36CE" w:rsidRDefault="00FE55F8" w:rsidP="00FE55F8">
      <w:pPr>
        <w:rPr>
          <w:moveTo w:id="7269" w:author="MCC" w:date="2019-03-25T11:37:00Z"/>
        </w:rPr>
      </w:pPr>
      <w:moveTo w:id="7270" w:author="MCC" w:date="2019-03-25T11:37:00Z">
        <w:r w:rsidRPr="00EA36CE">
          <w:t xml:space="preserve">This annex contains the definitions of the bits in the field </w:t>
        </w:r>
        <w:r w:rsidRPr="00EA36CE">
          <w:rPr>
            <w:i/>
          </w:rPr>
          <w:t>modifiedMPRbehavior</w:t>
        </w:r>
        <w:r w:rsidRPr="00EA36CE">
          <w:t xml:space="preserve"> indicated in the IE </w:t>
        </w:r>
        <w:r>
          <w:t>RF-Parameters</w:t>
        </w:r>
        <w:r w:rsidRPr="00EA36CE">
          <w:t xml:space="preserve"> [7] by a UE supporting an MPR or A-MPR modified in a later release of this specification.</w:t>
        </w:r>
        <w:r>
          <w:t xml:space="preserve"> </w:t>
        </w:r>
        <w:del w:id="7271" w:author="MCC" w:date="2019-03-25T11:42:00Z">
          <w:r w:rsidDel="00FE55F8">
            <w:delText xml:space="preserve"> </w:delText>
          </w:r>
        </w:del>
        <w:r w:rsidRPr="00EA36CE">
          <w:rPr>
            <w:i/>
          </w:rPr>
          <w:t>modifiedMPRbehavior</w:t>
        </w:r>
        <w:r>
          <w:t xml:space="preserve"> is indicated in [7] by an 8-bit bitmap per NR band.</w:t>
        </w:r>
      </w:moveTo>
    </w:p>
    <w:p w14:paraId="7384DB3A" w14:textId="00DD185E" w:rsidR="00FE55F8" w:rsidRPr="00EA36CE" w:rsidRDefault="00FE55F8" w:rsidP="00FE55F8">
      <w:pPr>
        <w:pStyle w:val="TH"/>
        <w:rPr>
          <w:moveTo w:id="7272" w:author="MCC" w:date="2019-03-25T11:37:00Z"/>
        </w:rPr>
      </w:pPr>
      <w:moveTo w:id="7273" w:author="MCC" w:date="2019-03-25T11:37:00Z">
        <w:r w:rsidRPr="00EA36CE">
          <w:t xml:space="preserve">Table </w:t>
        </w:r>
        <w:del w:id="7274" w:author="MCC" w:date="2019-03-25T11:41:00Z">
          <w:r w:rsidDel="00FE55F8">
            <w:delText>K</w:delText>
          </w:r>
        </w:del>
      </w:moveTo>
      <w:ins w:id="7275" w:author="MCC" w:date="2019-03-25T11:41:00Z">
        <w:r>
          <w:t>H</w:t>
        </w:r>
      </w:ins>
      <w:moveTo w:id="7276" w:author="MCC" w:date="2019-03-25T11:37:00Z">
        <w:r w:rsidRPr="00EA36CE">
          <w:t xml:space="preserve">.1-1: Definitions of the bits in the field </w:t>
        </w:r>
        <w:r w:rsidRPr="00EA36CE">
          <w:rPr>
            <w:i/>
          </w:rPr>
          <w:t>modifiedMPRbehavior</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E55F8" w:rsidRPr="00EA36CE" w14:paraId="2EB637F8" w14:textId="77777777" w:rsidTr="00FE55F8">
        <w:trPr>
          <w:jc w:val="center"/>
        </w:trPr>
        <w:tc>
          <w:tcPr>
            <w:tcW w:w="1396" w:type="dxa"/>
          </w:tcPr>
          <w:p w14:paraId="4ADB40F2" w14:textId="77777777" w:rsidR="00FE55F8" w:rsidRPr="00EA36CE" w:rsidRDefault="00FE55F8" w:rsidP="00FE55F8">
            <w:pPr>
              <w:pStyle w:val="TAH"/>
              <w:rPr>
                <w:moveTo w:id="7277" w:author="MCC" w:date="2019-03-25T11:37:00Z"/>
                <w:rFonts w:cs="Arial"/>
              </w:rPr>
            </w:pPr>
            <w:moveTo w:id="7278" w:author="MCC" w:date="2019-03-25T11:37:00Z">
              <w:r>
                <w:rPr>
                  <w:rFonts w:cs="Arial"/>
                </w:rPr>
                <w:t>NR Band</w:t>
              </w:r>
            </w:moveTo>
          </w:p>
        </w:tc>
        <w:tc>
          <w:tcPr>
            <w:tcW w:w="1408" w:type="dxa"/>
          </w:tcPr>
          <w:p w14:paraId="455286CB" w14:textId="77777777" w:rsidR="00FE55F8" w:rsidRDefault="00FE55F8" w:rsidP="00FE55F8">
            <w:pPr>
              <w:pStyle w:val="TAH"/>
              <w:rPr>
                <w:ins w:id="7279" w:author="MCC" w:date="2019-03-25T11:42:00Z"/>
                <w:rFonts w:cs="Arial"/>
                <w:i/>
              </w:rPr>
            </w:pPr>
            <w:moveTo w:id="7280" w:author="MCC" w:date="2019-03-25T11:37:00Z">
              <w:r w:rsidRPr="00EA36CE">
                <w:rPr>
                  <w:rFonts w:cs="Arial"/>
                </w:rPr>
                <w:t>Index of field</w:t>
              </w:r>
              <w:del w:id="7281" w:author="MCC" w:date="2019-03-25T11:42:00Z">
                <w:r w:rsidRPr="00EA36CE" w:rsidDel="00FE55F8">
                  <w:rPr>
                    <w:rFonts w:cs="Arial"/>
                  </w:rPr>
                  <w:delText xml:space="preserve"> </w:delText>
                </w:r>
                <w:r w:rsidRPr="00EA36CE" w:rsidDel="00FE55F8">
                  <w:rPr>
                    <w:rFonts w:cs="Arial"/>
                    <w:i/>
                  </w:rPr>
                  <w:delText xml:space="preserve">   </w:delText>
                </w:r>
              </w:del>
            </w:moveTo>
          </w:p>
          <w:p w14:paraId="58576DF0" w14:textId="0F22CE57" w:rsidR="00FE55F8" w:rsidRPr="00EA36CE" w:rsidRDefault="00FE55F8" w:rsidP="00FE55F8">
            <w:pPr>
              <w:pStyle w:val="TAH"/>
              <w:rPr>
                <w:moveTo w:id="7282" w:author="MCC" w:date="2019-03-25T11:37:00Z"/>
                <w:rFonts w:cs="Arial"/>
              </w:rPr>
            </w:pPr>
            <w:moveTo w:id="7283" w:author="MCC" w:date="2019-03-25T11:37:00Z">
              <w:r w:rsidRPr="00EA36CE">
                <w:rPr>
                  <w:rFonts w:cs="Arial"/>
                  <w:b w:val="0"/>
                  <w:bCs/>
                </w:rPr>
                <w:t>(bit number)</w:t>
              </w:r>
            </w:moveTo>
          </w:p>
        </w:tc>
        <w:tc>
          <w:tcPr>
            <w:tcW w:w="4387" w:type="dxa"/>
          </w:tcPr>
          <w:p w14:paraId="2D216ADA" w14:textId="77777777" w:rsidR="00FE55F8" w:rsidRPr="00EA36CE" w:rsidRDefault="00FE55F8" w:rsidP="00FE55F8">
            <w:pPr>
              <w:pStyle w:val="TAH"/>
              <w:rPr>
                <w:moveTo w:id="7284" w:author="MCC" w:date="2019-03-25T11:37:00Z"/>
                <w:rFonts w:cs="Arial"/>
              </w:rPr>
            </w:pPr>
            <w:moveTo w:id="7285" w:author="MCC" w:date="2019-03-25T11:37:00Z">
              <w:r w:rsidRPr="00EA36CE">
                <w:rPr>
                  <w:rFonts w:cs="Arial"/>
                </w:rPr>
                <w:t>Definition</w:t>
              </w:r>
            </w:moveTo>
          </w:p>
          <w:p w14:paraId="760CFECA" w14:textId="77777777" w:rsidR="00FE55F8" w:rsidRPr="00EA36CE" w:rsidRDefault="00FE55F8" w:rsidP="00FE55F8">
            <w:pPr>
              <w:pStyle w:val="TAH"/>
              <w:rPr>
                <w:moveTo w:id="7286" w:author="MCC" w:date="2019-03-25T11:37:00Z"/>
                <w:rFonts w:cs="Arial"/>
                <w:b w:val="0"/>
                <w:bCs/>
              </w:rPr>
            </w:pPr>
            <w:moveTo w:id="7287" w:author="MCC" w:date="2019-03-25T11:37:00Z">
              <w:r w:rsidRPr="00EA36CE">
                <w:rPr>
                  <w:rFonts w:cs="Arial"/>
                  <w:b w:val="0"/>
                  <w:bCs/>
                </w:rPr>
                <w:t>(description of the supported functionality if indicator set to one)</w:t>
              </w:r>
            </w:moveTo>
          </w:p>
        </w:tc>
        <w:tc>
          <w:tcPr>
            <w:tcW w:w="2440" w:type="dxa"/>
          </w:tcPr>
          <w:p w14:paraId="6B97842A" w14:textId="77777777" w:rsidR="00FE55F8" w:rsidRPr="00EA36CE" w:rsidRDefault="00FE55F8" w:rsidP="00FE55F8">
            <w:pPr>
              <w:pStyle w:val="TAH"/>
              <w:rPr>
                <w:moveTo w:id="7288" w:author="MCC" w:date="2019-03-25T11:37:00Z"/>
                <w:rFonts w:cs="Arial"/>
              </w:rPr>
            </w:pPr>
            <w:moveTo w:id="7289" w:author="MCC" w:date="2019-03-25T11:37:00Z">
              <w:r w:rsidRPr="00EA36CE">
                <w:rPr>
                  <w:rFonts w:cs="Arial"/>
                </w:rPr>
                <w:t>Notes</w:t>
              </w:r>
            </w:moveTo>
          </w:p>
        </w:tc>
      </w:tr>
      <w:tr w:rsidR="00FE55F8" w:rsidRPr="00EA36CE" w14:paraId="499211F9" w14:textId="77777777" w:rsidTr="00FE55F8">
        <w:trPr>
          <w:jc w:val="center"/>
        </w:trPr>
        <w:tc>
          <w:tcPr>
            <w:tcW w:w="1396" w:type="dxa"/>
            <w:vMerge w:val="restart"/>
          </w:tcPr>
          <w:p w14:paraId="1F8DF08D" w14:textId="77777777" w:rsidR="00FE55F8" w:rsidRPr="00EA36CE" w:rsidRDefault="00FE55F8" w:rsidP="00FE55F8">
            <w:pPr>
              <w:pStyle w:val="TAC"/>
              <w:rPr>
                <w:moveTo w:id="7290" w:author="MCC" w:date="2019-03-25T11:37:00Z"/>
              </w:rPr>
            </w:pPr>
            <w:moveTo w:id="7291" w:author="MCC" w:date="2019-03-25T11:37:00Z">
              <w:r>
                <w:t>n41</w:t>
              </w:r>
            </w:moveTo>
          </w:p>
        </w:tc>
        <w:tc>
          <w:tcPr>
            <w:tcW w:w="1408" w:type="dxa"/>
          </w:tcPr>
          <w:p w14:paraId="23520154" w14:textId="77777777" w:rsidR="00FE55F8" w:rsidRPr="00EA36CE" w:rsidRDefault="00FE55F8" w:rsidP="00FE55F8">
            <w:pPr>
              <w:pStyle w:val="TAL"/>
              <w:rPr>
                <w:moveTo w:id="7292" w:author="MCC" w:date="2019-03-25T11:37:00Z"/>
                <w:rFonts w:cs="Arial"/>
              </w:rPr>
            </w:pPr>
            <w:moveTo w:id="7293" w:author="MCC" w:date="2019-03-25T11:37:00Z">
              <w:r w:rsidRPr="007307ED">
                <w:rPr>
                  <w:rFonts w:cs="Arial"/>
                </w:rPr>
                <w:t>0 (leftmost bit)</w:t>
              </w:r>
            </w:moveTo>
          </w:p>
        </w:tc>
        <w:tc>
          <w:tcPr>
            <w:tcW w:w="4387" w:type="dxa"/>
          </w:tcPr>
          <w:p w14:paraId="1C09BE85" w14:textId="77777777" w:rsidR="00FE55F8" w:rsidRPr="00EA36CE" w:rsidRDefault="00FE55F8" w:rsidP="00FE55F8">
            <w:pPr>
              <w:pStyle w:val="TAL"/>
              <w:rPr>
                <w:moveTo w:id="7294" w:author="MCC" w:date="2019-03-25T11:37:00Z"/>
                <w:rFonts w:cs="Arial"/>
              </w:rPr>
            </w:pPr>
            <w:moveTo w:id="7295" w:author="MCC" w:date="2019-03-25T11:37: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moveTo>
          </w:p>
        </w:tc>
        <w:tc>
          <w:tcPr>
            <w:tcW w:w="2440" w:type="dxa"/>
          </w:tcPr>
          <w:p w14:paraId="3CDEC756" w14:textId="77777777" w:rsidR="00FE55F8" w:rsidRPr="00EA36CE" w:rsidRDefault="00FE55F8" w:rsidP="00FE55F8">
            <w:pPr>
              <w:pStyle w:val="TAL"/>
              <w:rPr>
                <w:moveTo w:id="7296" w:author="MCC" w:date="2019-03-25T11:37:00Z"/>
                <w:rFonts w:cs="Arial"/>
              </w:rPr>
            </w:pPr>
            <w:moveTo w:id="7297" w:author="MCC" w:date="2019-03-25T11:37: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DC_(n)41AA </w:t>
              </w:r>
              <w:r w:rsidRPr="007307ED">
                <w:rPr>
                  <w:rFonts w:cs="Arial"/>
                </w:rPr>
                <w:t xml:space="preserve">UE </w:t>
              </w:r>
              <w:r>
                <w:rPr>
                  <w:rFonts w:cs="Arial"/>
                </w:rPr>
                <w:t xml:space="preserve">EN-DC </w:t>
              </w:r>
            </w:moveTo>
          </w:p>
        </w:tc>
      </w:tr>
      <w:tr w:rsidR="00FE55F8" w:rsidRPr="00EA36CE" w14:paraId="5F7D5C18" w14:textId="77777777" w:rsidTr="00FE55F8">
        <w:trPr>
          <w:jc w:val="center"/>
        </w:trPr>
        <w:tc>
          <w:tcPr>
            <w:tcW w:w="1396" w:type="dxa"/>
            <w:vMerge/>
          </w:tcPr>
          <w:p w14:paraId="03C84E3C" w14:textId="77777777" w:rsidR="00FE55F8" w:rsidRDefault="00FE55F8" w:rsidP="00FE55F8">
            <w:pPr>
              <w:pStyle w:val="TAC"/>
              <w:rPr>
                <w:moveTo w:id="7298" w:author="MCC" w:date="2019-03-25T11:37:00Z"/>
              </w:rPr>
            </w:pPr>
          </w:p>
        </w:tc>
        <w:tc>
          <w:tcPr>
            <w:tcW w:w="1408" w:type="dxa"/>
          </w:tcPr>
          <w:p w14:paraId="366DFFEE" w14:textId="77777777" w:rsidR="00FE55F8" w:rsidRPr="00EA36CE" w:rsidRDefault="00FE55F8" w:rsidP="00FE55F8">
            <w:pPr>
              <w:pStyle w:val="TAL"/>
              <w:rPr>
                <w:moveTo w:id="7299" w:author="MCC" w:date="2019-03-25T11:37:00Z"/>
                <w:rFonts w:cs="Arial"/>
              </w:rPr>
            </w:pPr>
            <w:moveTo w:id="7300" w:author="MCC" w:date="2019-03-25T11:37:00Z">
              <w:r>
                <w:rPr>
                  <w:rFonts w:cs="Arial"/>
                </w:rPr>
                <w:t>1</w:t>
              </w:r>
            </w:moveTo>
          </w:p>
        </w:tc>
        <w:tc>
          <w:tcPr>
            <w:tcW w:w="4387" w:type="dxa"/>
          </w:tcPr>
          <w:p w14:paraId="350026C7" w14:textId="77777777" w:rsidR="00FE55F8" w:rsidRPr="00EA36CE" w:rsidRDefault="00FE55F8" w:rsidP="00FE55F8">
            <w:pPr>
              <w:pStyle w:val="TAL"/>
              <w:rPr>
                <w:moveTo w:id="7301" w:author="MCC" w:date="2019-03-25T11:37:00Z"/>
                <w:rFonts w:cs="Arial"/>
              </w:rPr>
            </w:pPr>
            <w:moveTo w:id="7302" w:author="MCC" w:date="2019-03-25T11:37:00Z">
              <w:r w:rsidRPr="007307ED">
                <w:rPr>
                  <w:rFonts w:cs="Arial"/>
                </w:rPr>
                <w:t xml:space="preserve">- </w:t>
              </w:r>
              <w:r>
                <w:rPr>
                  <w:rFonts w:cs="Arial"/>
                </w:rPr>
                <w:t>EN-DC non-contiguous intraband MPR as defined in clause 6</w:t>
              </w:r>
              <w:r w:rsidRPr="00CA6C33">
                <w:rPr>
                  <w:rFonts w:cs="Arial"/>
                </w:rPr>
                <w:t>.2B.2.2</w:t>
              </w:r>
              <w:r>
                <w:rPr>
                  <w:rFonts w:cs="Arial"/>
                </w:rPr>
                <w:t xml:space="preserve"> of 38.101-3 v15.5.0</w:t>
              </w:r>
            </w:moveTo>
          </w:p>
        </w:tc>
        <w:tc>
          <w:tcPr>
            <w:tcW w:w="2440" w:type="dxa"/>
          </w:tcPr>
          <w:p w14:paraId="61DC678C" w14:textId="77777777" w:rsidR="00FE55F8" w:rsidRPr="007307ED" w:rsidRDefault="00FE55F8" w:rsidP="00FE55F8">
            <w:pPr>
              <w:pStyle w:val="TAL"/>
              <w:rPr>
                <w:moveTo w:id="7303" w:author="MCC" w:date="2019-03-25T11:37:00Z"/>
                <w:rFonts w:cs="Arial"/>
              </w:rPr>
            </w:pPr>
            <w:moveTo w:id="7304" w:author="MCC" w:date="2019-03-25T11:37:00Z">
              <w:r w:rsidRPr="007307ED">
                <w:rPr>
                  <w:rFonts w:cs="Arial"/>
                </w:rPr>
                <w:t xml:space="preserve">- This bit </w:t>
              </w:r>
              <w:r>
                <w:rPr>
                  <w:rFonts w:cs="Arial"/>
                </w:rPr>
                <w:t>may</w:t>
              </w:r>
              <w:r w:rsidRPr="007307ED">
                <w:rPr>
                  <w:rFonts w:cs="Arial"/>
                </w:rPr>
                <w:t xml:space="preserve"> be set to 1 by a UE supporting </w:t>
              </w:r>
              <w:r>
                <w:rPr>
                  <w:rFonts w:cs="Arial"/>
                </w:rPr>
                <w:t xml:space="preserve">DC_41A_n41A EN-DC </w:t>
              </w:r>
            </w:moveTo>
          </w:p>
        </w:tc>
      </w:tr>
      <w:tr w:rsidR="00FE55F8" w:rsidRPr="00EA36CE"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EA36CE" w:rsidRDefault="00FE55F8" w:rsidP="00FE55F8">
            <w:pPr>
              <w:pStyle w:val="TAC"/>
              <w:rPr>
                <w:moveTo w:id="7305" w:author="MCC" w:date="2019-03-25T11:37:00Z"/>
              </w:rPr>
            </w:pPr>
            <w:moveTo w:id="7306" w:author="MCC" w:date="2019-03-25T11:37:00Z">
              <w:r>
                <w:t>n71</w:t>
              </w:r>
            </w:moveTo>
          </w:p>
        </w:tc>
        <w:tc>
          <w:tcPr>
            <w:tcW w:w="1408" w:type="dxa"/>
          </w:tcPr>
          <w:p w14:paraId="0EFE7BFB" w14:textId="77777777" w:rsidR="00FE55F8" w:rsidRPr="00EA36CE" w:rsidRDefault="00FE55F8" w:rsidP="00FE55F8">
            <w:pPr>
              <w:pStyle w:val="TAL"/>
              <w:rPr>
                <w:moveTo w:id="7307" w:author="MCC" w:date="2019-03-25T11:37:00Z"/>
                <w:rFonts w:cs="Arial"/>
              </w:rPr>
            </w:pPr>
            <w:moveTo w:id="7308" w:author="MCC" w:date="2019-03-25T11:37:00Z">
              <w:r w:rsidRPr="007307ED">
                <w:rPr>
                  <w:rFonts w:cs="Arial"/>
                </w:rPr>
                <w:t>0 (leftmost bit)</w:t>
              </w:r>
            </w:moveTo>
          </w:p>
        </w:tc>
        <w:tc>
          <w:tcPr>
            <w:tcW w:w="4387" w:type="dxa"/>
          </w:tcPr>
          <w:p w14:paraId="53E70EF2" w14:textId="77777777" w:rsidR="00FE55F8" w:rsidRPr="00EA36CE" w:rsidRDefault="00FE55F8" w:rsidP="00FE55F8">
            <w:pPr>
              <w:pStyle w:val="TAL"/>
              <w:rPr>
                <w:moveTo w:id="7309" w:author="MCC" w:date="2019-03-25T11:37:00Z"/>
                <w:rFonts w:cs="Arial"/>
              </w:rPr>
            </w:pPr>
            <w:moveTo w:id="7310" w:author="MCC" w:date="2019-03-25T11:37: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moveTo>
          </w:p>
        </w:tc>
        <w:tc>
          <w:tcPr>
            <w:tcW w:w="2440" w:type="dxa"/>
          </w:tcPr>
          <w:p w14:paraId="62352DAF" w14:textId="77777777" w:rsidR="00FE55F8" w:rsidRPr="00EA36CE" w:rsidRDefault="00FE55F8" w:rsidP="00FE55F8">
            <w:pPr>
              <w:pStyle w:val="TAL"/>
              <w:rPr>
                <w:moveTo w:id="7311" w:author="MCC" w:date="2019-03-25T11:37:00Z"/>
                <w:rFonts w:cs="Arial"/>
              </w:rPr>
            </w:pPr>
            <w:moveTo w:id="7312" w:author="MCC" w:date="2019-03-25T11:37: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DC_(n)71AA </w:t>
              </w:r>
              <w:r w:rsidRPr="007307ED">
                <w:rPr>
                  <w:rFonts w:cs="Arial"/>
                </w:rPr>
                <w:t xml:space="preserve">UE </w:t>
              </w:r>
              <w:r>
                <w:rPr>
                  <w:rFonts w:cs="Arial"/>
                </w:rPr>
                <w:t xml:space="preserve">EN-DC </w:t>
              </w:r>
            </w:moveTo>
          </w:p>
        </w:tc>
      </w:tr>
      <w:moveToRangeEnd w:id="7264"/>
    </w:tbl>
    <w:p w14:paraId="7C1A939D" w14:textId="77777777" w:rsidR="00FE55F8" w:rsidRPr="00AE4694" w:rsidRDefault="00FE55F8" w:rsidP="00F27CE0"/>
    <w:p w14:paraId="6605D9E2" w14:textId="77777777" w:rsidR="001310A1" w:rsidRPr="00AE4694" w:rsidRDefault="001310A1" w:rsidP="00C974D6">
      <w:pPr>
        <w:pStyle w:val="Heading8"/>
        <w:rPr>
          <w:rStyle w:val="Heading1Char"/>
        </w:rPr>
      </w:pPr>
      <w:bookmarkStart w:id="7313"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7313"/>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187F7BBD" w14:textId="0576005A" w:rsidR="0036005C" w:rsidRDefault="0036005C" w:rsidP="0036005C">
      <w:pPr>
        <w:pStyle w:val="Heading8"/>
        <w:rPr>
          <w:ins w:id="7314" w:author="R4-1902660" w:date="2019-03-06T23:07:00Z"/>
        </w:rPr>
      </w:pPr>
      <w:ins w:id="7315" w:author="R4-1902660" w:date="2019-03-06T23:06:00Z">
        <w:r>
          <w:t>Annex J: Void</w:t>
        </w:r>
      </w:ins>
    </w:p>
    <w:p w14:paraId="1AF8392A" w14:textId="77777777" w:rsidR="0036005C" w:rsidRPr="0036005C" w:rsidRDefault="0036005C">
      <w:pPr>
        <w:pPrChange w:id="7316" w:author="R4-1902660" w:date="2019-03-06T23:07:00Z">
          <w:pPr>
            <w:pStyle w:val="NO"/>
          </w:pPr>
        </w:pPrChange>
      </w:pPr>
    </w:p>
    <w:p w14:paraId="5FEB12C5" w14:textId="005A8FE7" w:rsidR="0036005C" w:rsidRDefault="0036005C" w:rsidP="0036005C">
      <w:pPr>
        <w:pStyle w:val="Heading8"/>
        <w:rPr>
          <w:ins w:id="7317" w:author="R4-1902660" w:date="2019-03-06T23:05:00Z"/>
        </w:rPr>
      </w:pPr>
      <w:bookmarkStart w:id="7318" w:name="_Toc535319515"/>
      <w:bookmarkStart w:id="7319" w:name="historyclause"/>
      <w:ins w:id="7320" w:author="R4-1902660" w:date="2019-03-06T23:05:00Z">
        <w:r w:rsidRPr="00764BD2">
          <w:t xml:space="preserve">Annex </w:t>
        </w:r>
        <w:r>
          <w:t>K</w:t>
        </w:r>
      </w:ins>
      <w:ins w:id="7321" w:author="R4-1902660" w:date="2019-03-06T23:06:00Z">
        <w:del w:id="7322" w:author="MCC" w:date="2019-03-25T11:42:00Z">
          <w:r w:rsidDel="00FE55F8">
            <w:delText>:</w:delText>
          </w:r>
        </w:del>
      </w:ins>
      <w:ins w:id="7323" w:author="R4-1902660" w:date="2019-03-06T23:05:00Z">
        <w:del w:id="7324" w:author="MCC" w:date="2019-03-25T11:43:00Z">
          <w:r w:rsidRPr="00764BD2" w:rsidDel="00107E77">
            <w:delText xml:space="preserve"> (</w:delText>
          </w:r>
        </w:del>
        <w:del w:id="7325" w:author="MCC" w:date="2019-03-25T11:38:00Z">
          <w:r w:rsidDel="00FE55F8">
            <w:delText>Nor</w:delText>
          </w:r>
          <w:r w:rsidRPr="00764BD2" w:rsidDel="00FE55F8">
            <w:delText>mative</w:delText>
          </w:r>
        </w:del>
        <w:del w:id="7326" w:author="MCC" w:date="2019-03-25T11:43:00Z">
          <w:r w:rsidRPr="00764BD2" w:rsidDel="00107E77">
            <w:delText>)</w:delText>
          </w:r>
        </w:del>
        <w:r w:rsidRPr="00764BD2">
          <w:t xml:space="preserve">: </w:t>
        </w:r>
        <w:del w:id="7327" w:author="MCC" w:date="2019-03-25T11:38:00Z">
          <w:r w:rsidRPr="000960CF" w:rsidDel="00FE55F8">
            <w:delText xml:space="preserve">Modified MPR behavior </w:delText>
          </w:r>
        </w:del>
      </w:ins>
      <w:ins w:id="7328" w:author="MCC" w:date="2019-03-25T11:38:00Z">
        <w:r w:rsidR="00FE55F8">
          <w:t>Void</w:t>
        </w:r>
      </w:ins>
    </w:p>
    <w:p w14:paraId="583BF817" w14:textId="14716FB1" w:rsidR="0036005C" w:rsidRPr="00EA36CE" w:rsidDel="00FE55F8" w:rsidRDefault="0036005C" w:rsidP="0036005C">
      <w:pPr>
        <w:pStyle w:val="Heading1"/>
        <w:rPr>
          <w:ins w:id="7329" w:author="R4-1902660" w:date="2019-03-06T23:05:00Z"/>
          <w:moveFrom w:id="7330" w:author="MCC" w:date="2019-03-25T11:37:00Z"/>
        </w:rPr>
      </w:pPr>
      <w:moveFromRangeStart w:id="7331" w:author="MCC" w:date="2019-03-25T11:37:00Z" w:name="move4406280"/>
      <w:moveFrom w:id="7332" w:author="MCC" w:date="2019-03-25T11:37:00Z">
        <w:ins w:id="7333" w:author="R4-1902660" w:date="2019-03-06T23:05:00Z">
          <w:r w:rsidDel="00FE55F8">
            <w:t>K</w:t>
          </w:r>
          <w:r w:rsidRPr="00EA36CE" w:rsidDel="00FE55F8">
            <w:t>.1</w:t>
          </w:r>
          <w:r w:rsidRPr="00EA36CE" w:rsidDel="00FE55F8">
            <w:tab/>
            <w:t>Indication of modified MPR behavior</w:t>
          </w:r>
        </w:ins>
      </w:moveFrom>
    </w:p>
    <w:p w14:paraId="0FA9731C" w14:textId="36499029" w:rsidR="0036005C" w:rsidRPr="00EA36CE" w:rsidDel="00FE55F8" w:rsidRDefault="0036005C" w:rsidP="0036005C">
      <w:pPr>
        <w:rPr>
          <w:ins w:id="7334" w:author="R4-1902660" w:date="2019-03-06T23:05:00Z"/>
          <w:moveFrom w:id="7335" w:author="MCC" w:date="2019-03-25T11:37:00Z"/>
        </w:rPr>
      </w:pPr>
      <w:moveFrom w:id="7336" w:author="MCC" w:date="2019-03-25T11:37:00Z">
        <w:ins w:id="7337" w:author="R4-1902660" w:date="2019-03-06T23:05:00Z">
          <w:r w:rsidRPr="00EA36CE" w:rsidDel="00FE55F8">
            <w:t xml:space="preserve">This annex contains the definitions of the bits in the field </w:t>
          </w:r>
          <w:r w:rsidRPr="00EA36CE" w:rsidDel="00FE55F8">
            <w:rPr>
              <w:i/>
            </w:rPr>
            <w:t>modifiedMPRbehavior</w:t>
          </w:r>
          <w:r w:rsidRPr="00EA36CE" w:rsidDel="00FE55F8">
            <w:t xml:space="preserve"> indicated in the IE </w:t>
          </w:r>
          <w:r w:rsidDel="00FE55F8">
            <w:t>RF-Parameters</w:t>
          </w:r>
          <w:r w:rsidRPr="00EA36CE" w:rsidDel="00FE55F8">
            <w:t xml:space="preserve"> [7] by a UE supporting an MPR or A-MPR modified in a later release of this specification.</w:t>
          </w:r>
          <w:r w:rsidDel="00FE55F8">
            <w:t xml:space="preserve">  </w:t>
          </w:r>
          <w:r w:rsidRPr="00EA36CE" w:rsidDel="00FE55F8">
            <w:rPr>
              <w:i/>
            </w:rPr>
            <w:t>modifiedMPRbehavior</w:t>
          </w:r>
          <w:r w:rsidDel="00FE55F8">
            <w:t xml:space="preserve"> is indicated in [7] by an 8-bit bitmap per NR band.</w:t>
          </w:r>
        </w:ins>
      </w:moveFrom>
    </w:p>
    <w:p w14:paraId="72B1AA19" w14:textId="4206E7B0" w:rsidR="0036005C" w:rsidRPr="00EA36CE" w:rsidDel="00FE55F8" w:rsidRDefault="0036005C" w:rsidP="0036005C">
      <w:pPr>
        <w:pStyle w:val="TH"/>
        <w:rPr>
          <w:ins w:id="7338" w:author="R4-1902660" w:date="2019-03-06T23:05:00Z"/>
          <w:moveFrom w:id="7339" w:author="MCC" w:date="2019-03-25T11:37:00Z"/>
        </w:rPr>
      </w:pPr>
      <w:moveFrom w:id="7340" w:author="MCC" w:date="2019-03-25T11:37:00Z">
        <w:ins w:id="7341" w:author="R4-1902660" w:date="2019-03-06T23:05:00Z">
          <w:r w:rsidRPr="00EA36CE" w:rsidDel="00FE55F8">
            <w:t xml:space="preserve">Table </w:t>
          </w:r>
          <w:r w:rsidDel="00FE55F8">
            <w:t>K</w:t>
          </w:r>
          <w:r w:rsidRPr="00EA36CE" w:rsidDel="00FE55F8">
            <w:t xml:space="preserve">.1-1: Definitions of the bits in the field </w:t>
          </w:r>
          <w:r w:rsidRPr="00EA36CE" w:rsidDel="00FE55F8">
            <w:rPr>
              <w:i/>
            </w:rPr>
            <w:t>modifiedMPRbehavior</w:t>
          </w:r>
        </w:ins>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36005C" w:rsidRPr="00EA36CE" w:rsidDel="00FE55F8" w14:paraId="397D12FD" w14:textId="3E7C3D18" w:rsidTr="003F6BF1">
        <w:trPr>
          <w:jc w:val="center"/>
          <w:ins w:id="7342" w:author="R4-1902660" w:date="2019-03-06T23:05:00Z"/>
        </w:trPr>
        <w:tc>
          <w:tcPr>
            <w:tcW w:w="1396" w:type="dxa"/>
          </w:tcPr>
          <w:p w14:paraId="24D77260" w14:textId="126C8843" w:rsidR="0036005C" w:rsidRPr="00EA36CE" w:rsidDel="00FE55F8" w:rsidRDefault="0036005C" w:rsidP="003F6BF1">
            <w:pPr>
              <w:pStyle w:val="TAH"/>
              <w:rPr>
                <w:ins w:id="7343" w:author="R4-1902660" w:date="2019-03-06T23:05:00Z"/>
                <w:moveFrom w:id="7344" w:author="MCC" w:date="2019-03-25T11:37:00Z"/>
                <w:rFonts w:cs="Arial"/>
              </w:rPr>
            </w:pPr>
            <w:moveFrom w:id="7345" w:author="MCC" w:date="2019-03-25T11:37:00Z">
              <w:ins w:id="7346" w:author="R4-1902660" w:date="2019-03-06T23:05:00Z">
                <w:r w:rsidDel="00FE55F8">
                  <w:rPr>
                    <w:rFonts w:cs="Arial"/>
                  </w:rPr>
                  <w:t>NR Band</w:t>
                </w:r>
              </w:ins>
            </w:moveFrom>
          </w:p>
        </w:tc>
        <w:tc>
          <w:tcPr>
            <w:tcW w:w="1408" w:type="dxa"/>
          </w:tcPr>
          <w:p w14:paraId="784B98ED" w14:textId="4F72B30D" w:rsidR="0036005C" w:rsidRPr="00EA36CE" w:rsidDel="00FE55F8" w:rsidRDefault="0036005C" w:rsidP="003F6BF1">
            <w:pPr>
              <w:pStyle w:val="TAH"/>
              <w:rPr>
                <w:ins w:id="7347" w:author="R4-1902660" w:date="2019-03-06T23:05:00Z"/>
                <w:moveFrom w:id="7348" w:author="MCC" w:date="2019-03-25T11:37:00Z"/>
                <w:rFonts w:cs="Arial"/>
              </w:rPr>
            </w:pPr>
            <w:moveFrom w:id="7349" w:author="MCC" w:date="2019-03-25T11:37:00Z">
              <w:ins w:id="7350" w:author="R4-1902660" w:date="2019-03-06T23:05:00Z">
                <w:r w:rsidRPr="00EA36CE" w:rsidDel="00FE55F8">
                  <w:rPr>
                    <w:rFonts w:cs="Arial"/>
                  </w:rPr>
                  <w:t xml:space="preserve">Index of field </w:t>
                </w:r>
                <w:r w:rsidRPr="00EA36CE" w:rsidDel="00FE55F8">
                  <w:rPr>
                    <w:rFonts w:cs="Arial"/>
                    <w:i/>
                  </w:rPr>
                  <w:t xml:space="preserve">   </w:t>
                </w:r>
                <w:r w:rsidRPr="00EA36CE" w:rsidDel="00FE55F8">
                  <w:rPr>
                    <w:rFonts w:cs="Arial"/>
                    <w:b w:val="0"/>
                    <w:bCs/>
                  </w:rPr>
                  <w:t>(bit number)</w:t>
                </w:r>
              </w:ins>
            </w:moveFrom>
          </w:p>
        </w:tc>
        <w:tc>
          <w:tcPr>
            <w:tcW w:w="4387" w:type="dxa"/>
          </w:tcPr>
          <w:p w14:paraId="0736A3F4" w14:textId="3D2876AF" w:rsidR="0036005C" w:rsidRPr="00EA36CE" w:rsidDel="00FE55F8" w:rsidRDefault="0036005C" w:rsidP="003F6BF1">
            <w:pPr>
              <w:pStyle w:val="TAH"/>
              <w:rPr>
                <w:ins w:id="7351" w:author="R4-1902660" w:date="2019-03-06T23:05:00Z"/>
                <w:moveFrom w:id="7352" w:author="MCC" w:date="2019-03-25T11:37:00Z"/>
                <w:rFonts w:cs="Arial"/>
              </w:rPr>
            </w:pPr>
            <w:moveFrom w:id="7353" w:author="MCC" w:date="2019-03-25T11:37:00Z">
              <w:ins w:id="7354" w:author="R4-1902660" w:date="2019-03-06T23:05:00Z">
                <w:r w:rsidRPr="00EA36CE" w:rsidDel="00FE55F8">
                  <w:rPr>
                    <w:rFonts w:cs="Arial"/>
                  </w:rPr>
                  <w:t>Definition</w:t>
                </w:r>
              </w:ins>
            </w:moveFrom>
          </w:p>
          <w:p w14:paraId="563C71D3" w14:textId="33483E14" w:rsidR="0036005C" w:rsidRPr="00EA36CE" w:rsidDel="00FE55F8" w:rsidRDefault="0036005C" w:rsidP="003F6BF1">
            <w:pPr>
              <w:pStyle w:val="TAH"/>
              <w:rPr>
                <w:ins w:id="7355" w:author="R4-1902660" w:date="2019-03-06T23:05:00Z"/>
                <w:moveFrom w:id="7356" w:author="MCC" w:date="2019-03-25T11:37:00Z"/>
                <w:rFonts w:cs="Arial"/>
                <w:b w:val="0"/>
                <w:bCs/>
              </w:rPr>
            </w:pPr>
            <w:moveFrom w:id="7357" w:author="MCC" w:date="2019-03-25T11:37:00Z">
              <w:ins w:id="7358" w:author="R4-1902660" w:date="2019-03-06T23:05:00Z">
                <w:r w:rsidRPr="00EA36CE" w:rsidDel="00FE55F8">
                  <w:rPr>
                    <w:rFonts w:cs="Arial"/>
                    <w:b w:val="0"/>
                    <w:bCs/>
                  </w:rPr>
                  <w:t>(description of the supported functionality if indicator set to one)</w:t>
                </w:r>
              </w:ins>
            </w:moveFrom>
          </w:p>
        </w:tc>
        <w:tc>
          <w:tcPr>
            <w:tcW w:w="2440" w:type="dxa"/>
          </w:tcPr>
          <w:p w14:paraId="67E78F9B" w14:textId="2223478A" w:rsidR="0036005C" w:rsidRPr="00EA36CE" w:rsidDel="00FE55F8" w:rsidRDefault="0036005C" w:rsidP="003F6BF1">
            <w:pPr>
              <w:pStyle w:val="TAH"/>
              <w:rPr>
                <w:ins w:id="7359" w:author="R4-1902660" w:date="2019-03-06T23:05:00Z"/>
                <w:moveFrom w:id="7360" w:author="MCC" w:date="2019-03-25T11:37:00Z"/>
                <w:rFonts w:cs="Arial"/>
              </w:rPr>
            </w:pPr>
            <w:moveFrom w:id="7361" w:author="MCC" w:date="2019-03-25T11:37:00Z">
              <w:ins w:id="7362" w:author="R4-1902660" w:date="2019-03-06T23:05:00Z">
                <w:r w:rsidRPr="00EA36CE" w:rsidDel="00FE55F8">
                  <w:rPr>
                    <w:rFonts w:cs="Arial"/>
                  </w:rPr>
                  <w:t>Notes</w:t>
                </w:r>
              </w:ins>
            </w:moveFrom>
          </w:p>
        </w:tc>
      </w:tr>
      <w:tr w:rsidR="0036005C" w:rsidRPr="00EA36CE" w:rsidDel="00FE55F8" w14:paraId="184CC668" w14:textId="0BA88534" w:rsidTr="003F6BF1">
        <w:trPr>
          <w:jc w:val="center"/>
          <w:ins w:id="7363" w:author="R4-1902660" w:date="2019-03-06T23:05:00Z"/>
        </w:trPr>
        <w:tc>
          <w:tcPr>
            <w:tcW w:w="1396" w:type="dxa"/>
            <w:vMerge w:val="restart"/>
          </w:tcPr>
          <w:p w14:paraId="0E4E3A0C" w14:textId="2B29BF4E" w:rsidR="0036005C" w:rsidRPr="00EA36CE" w:rsidDel="00FE55F8" w:rsidRDefault="0036005C" w:rsidP="003F6BF1">
            <w:pPr>
              <w:pStyle w:val="TAC"/>
              <w:rPr>
                <w:ins w:id="7364" w:author="R4-1902660" w:date="2019-03-06T23:05:00Z"/>
                <w:moveFrom w:id="7365" w:author="MCC" w:date="2019-03-25T11:37:00Z"/>
              </w:rPr>
            </w:pPr>
            <w:bookmarkStart w:id="7366" w:name="_Hlk2345795"/>
            <w:moveFrom w:id="7367" w:author="MCC" w:date="2019-03-25T11:37:00Z">
              <w:ins w:id="7368" w:author="R4-1902660" w:date="2019-03-06T23:05:00Z">
                <w:r w:rsidDel="00FE55F8">
                  <w:t>n41</w:t>
                </w:r>
              </w:ins>
            </w:moveFrom>
          </w:p>
        </w:tc>
        <w:tc>
          <w:tcPr>
            <w:tcW w:w="1408" w:type="dxa"/>
          </w:tcPr>
          <w:p w14:paraId="6A15926F" w14:textId="4D60933C" w:rsidR="0036005C" w:rsidRPr="00EA36CE" w:rsidDel="00FE55F8" w:rsidRDefault="0036005C" w:rsidP="003F6BF1">
            <w:pPr>
              <w:pStyle w:val="TAL"/>
              <w:rPr>
                <w:ins w:id="7369" w:author="R4-1902660" w:date="2019-03-06T23:05:00Z"/>
                <w:moveFrom w:id="7370" w:author="MCC" w:date="2019-03-25T11:37:00Z"/>
                <w:rFonts w:cs="Arial"/>
              </w:rPr>
            </w:pPr>
            <w:moveFrom w:id="7371" w:author="MCC" w:date="2019-03-25T11:37:00Z">
              <w:ins w:id="7372" w:author="R4-1902660" w:date="2019-03-06T23:05:00Z">
                <w:r w:rsidRPr="007307ED" w:rsidDel="00FE55F8">
                  <w:rPr>
                    <w:rFonts w:cs="Arial"/>
                  </w:rPr>
                  <w:t>0 (leftmost bit)</w:t>
                </w:r>
              </w:ins>
            </w:moveFrom>
          </w:p>
        </w:tc>
        <w:tc>
          <w:tcPr>
            <w:tcW w:w="4387" w:type="dxa"/>
          </w:tcPr>
          <w:p w14:paraId="589F8F61" w14:textId="5E782CAD" w:rsidR="0036005C" w:rsidRPr="00EA36CE" w:rsidDel="00FE55F8" w:rsidRDefault="0036005C" w:rsidP="003F6BF1">
            <w:pPr>
              <w:pStyle w:val="TAL"/>
              <w:rPr>
                <w:ins w:id="7373" w:author="R4-1902660" w:date="2019-03-06T23:05:00Z"/>
                <w:moveFrom w:id="7374" w:author="MCC" w:date="2019-03-25T11:37:00Z"/>
                <w:rFonts w:cs="Arial"/>
              </w:rPr>
            </w:pPr>
            <w:moveFrom w:id="7375" w:author="MCC" w:date="2019-03-25T11:37:00Z">
              <w:ins w:id="7376" w:author="R4-1902660" w:date="2019-03-06T23:05:00Z">
                <w:r w:rsidRPr="007307ED" w:rsidDel="00FE55F8">
                  <w:rPr>
                    <w:rFonts w:cs="Arial"/>
                  </w:rPr>
                  <w:t xml:space="preserve">- </w:t>
                </w:r>
                <w:r w:rsidDel="00FE55F8">
                  <w:rPr>
                    <w:rFonts w:cs="Arial"/>
                  </w:rPr>
                  <w:t xml:space="preserve">EN-DC contiguous intraband MPR as defined in clausue </w:t>
                </w:r>
                <w:r w:rsidRPr="00F074D6" w:rsidDel="00FE55F8">
                  <w:rPr>
                    <w:rFonts w:cs="Arial"/>
                  </w:rPr>
                  <w:t>6.2B.2.1</w:t>
                </w:r>
                <w:r w:rsidDel="00FE55F8">
                  <w:rPr>
                    <w:rFonts w:cs="Arial"/>
                  </w:rPr>
                  <w:t xml:space="preserve"> of 38.101-3 v15.5.0</w:t>
                </w:r>
              </w:ins>
            </w:moveFrom>
          </w:p>
        </w:tc>
        <w:tc>
          <w:tcPr>
            <w:tcW w:w="2440" w:type="dxa"/>
          </w:tcPr>
          <w:p w14:paraId="7C4C5B05" w14:textId="7F7376FB" w:rsidR="0036005C" w:rsidRPr="00EA36CE" w:rsidDel="00FE55F8" w:rsidRDefault="0036005C" w:rsidP="003F6BF1">
            <w:pPr>
              <w:pStyle w:val="TAL"/>
              <w:rPr>
                <w:ins w:id="7377" w:author="R4-1902660" w:date="2019-03-06T23:05:00Z"/>
                <w:moveFrom w:id="7378" w:author="MCC" w:date="2019-03-25T11:37:00Z"/>
                <w:rFonts w:cs="Arial"/>
              </w:rPr>
            </w:pPr>
            <w:moveFrom w:id="7379" w:author="MCC" w:date="2019-03-25T11:37:00Z">
              <w:ins w:id="7380" w:author="R4-1902660" w:date="2019-03-06T23:05:00Z">
                <w:r w:rsidRPr="007307ED" w:rsidDel="00FE55F8">
                  <w:rPr>
                    <w:rFonts w:cs="Arial"/>
                  </w:rPr>
                  <w:t xml:space="preserve">- This bit </w:t>
                </w:r>
                <w:r w:rsidDel="00FE55F8">
                  <w:rPr>
                    <w:rFonts w:cs="Arial"/>
                  </w:rPr>
                  <w:t>may</w:t>
                </w:r>
                <w:r w:rsidRPr="007307ED" w:rsidDel="00FE55F8">
                  <w:rPr>
                    <w:rFonts w:cs="Arial"/>
                  </w:rPr>
                  <w:t xml:space="preserve"> be set to 1 by a </w:t>
                </w:r>
                <w:r w:rsidDel="00FE55F8">
                  <w:rPr>
                    <w:rFonts w:cs="Arial"/>
                  </w:rPr>
                  <w:t xml:space="preserve">UE </w:t>
                </w:r>
                <w:r w:rsidRPr="007307ED" w:rsidDel="00FE55F8">
                  <w:rPr>
                    <w:rFonts w:cs="Arial"/>
                  </w:rPr>
                  <w:t>supporting</w:t>
                </w:r>
                <w:r w:rsidDel="00FE55F8">
                  <w:rPr>
                    <w:rFonts w:cs="Arial"/>
                  </w:rPr>
                  <w:t xml:space="preserve"> DC_(n)41AA </w:t>
                </w:r>
                <w:r w:rsidRPr="007307ED" w:rsidDel="00FE55F8">
                  <w:rPr>
                    <w:rFonts w:cs="Arial"/>
                  </w:rPr>
                  <w:t xml:space="preserve">UE </w:t>
                </w:r>
                <w:r w:rsidDel="00FE55F8">
                  <w:rPr>
                    <w:rFonts w:cs="Arial"/>
                  </w:rPr>
                  <w:t xml:space="preserve">EN-DC </w:t>
                </w:r>
              </w:ins>
            </w:moveFrom>
          </w:p>
        </w:tc>
      </w:tr>
      <w:tr w:rsidR="0036005C" w:rsidRPr="00EA36CE" w:rsidDel="00FE55F8" w14:paraId="38F53A65" w14:textId="61BB5A1A" w:rsidTr="003F6BF1">
        <w:trPr>
          <w:jc w:val="center"/>
          <w:ins w:id="7381" w:author="R4-1902660" w:date="2019-03-06T23:05:00Z"/>
        </w:trPr>
        <w:tc>
          <w:tcPr>
            <w:tcW w:w="1396" w:type="dxa"/>
            <w:vMerge/>
          </w:tcPr>
          <w:p w14:paraId="5464335C" w14:textId="5B0AE5D8" w:rsidR="0036005C" w:rsidDel="00FE55F8" w:rsidRDefault="0036005C" w:rsidP="003F6BF1">
            <w:pPr>
              <w:pStyle w:val="TAC"/>
              <w:rPr>
                <w:ins w:id="7382" w:author="R4-1902660" w:date="2019-03-06T23:05:00Z"/>
                <w:moveFrom w:id="7383" w:author="MCC" w:date="2019-03-25T11:37:00Z"/>
              </w:rPr>
            </w:pPr>
          </w:p>
        </w:tc>
        <w:tc>
          <w:tcPr>
            <w:tcW w:w="1408" w:type="dxa"/>
          </w:tcPr>
          <w:p w14:paraId="23133760" w14:textId="140FDAE1" w:rsidR="0036005C" w:rsidRPr="00EA36CE" w:rsidDel="00FE55F8" w:rsidRDefault="0036005C" w:rsidP="003F6BF1">
            <w:pPr>
              <w:pStyle w:val="TAL"/>
              <w:rPr>
                <w:ins w:id="7384" w:author="R4-1902660" w:date="2019-03-06T23:05:00Z"/>
                <w:moveFrom w:id="7385" w:author="MCC" w:date="2019-03-25T11:37:00Z"/>
                <w:rFonts w:cs="Arial"/>
              </w:rPr>
            </w:pPr>
            <w:moveFrom w:id="7386" w:author="MCC" w:date="2019-03-25T11:37:00Z">
              <w:ins w:id="7387" w:author="R4-1902660" w:date="2019-03-06T23:05:00Z">
                <w:r w:rsidDel="00FE55F8">
                  <w:rPr>
                    <w:rFonts w:cs="Arial"/>
                  </w:rPr>
                  <w:t>1</w:t>
                </w:r>
              </w:ins>
            </w:moveFrom>
          </w:p>
        </w:tc>
        <w:tc>
          <w:tcPr>
            <w:tcW w:w="4387" w:type="dxa"/>
          </w:tcPr>
          <w:p w14:paraId="33402761" w14:textId="5B3596CA" w:rsidR="0036005C" w:rsidRPr="00EA36CE" w:rsidDel="00FE55F8" w:rsidRDefault="0036005C" w:rsidP="003F6BF1">
            <w:pPr>
              <w:pStyle w:val="TAL"/>
              <w:rPr>
                <w:ins w:id="7388" w:author="R4-1902660" w:date="2019-03-06T23:05:00Z"/>
                <w:moveFrom w:id="7389" w:author="MCC" w:date="2019-03-25T11:37:00Z"/>
                <w:rFonts w:cs="Arial"/>
              </w:rPr>
            </w:pPr>
            <w:moveFrom w:id="7390" w:author="MCC" w:date="2019-03-25T11:37:00Z">
              <w:ins w:id="7391" w:author="R4-1902660" w:date="2019-03-06T23:05:00Z">
                <w:r w:rsidRPr="007307ED" w:rsidDel="00FE55F8">
                  <w:rPr>
                    <w:rFonts w:cs="Arial"/>
                  </w:rPr>
                  <w:t xml:space="preserve">- </w:t>
                </w:r>
                <w:r w:rsidDel="00FE55F8">
                  <w:rPr>
                    <w:rFonts w:cs="Arial"/>
                  </w:rPr>
                  <w:t>EN-DC non-contiguous intraband MPR as defined in clause 6</w:t>
                </w:r>
                <w:r w:rsidRPr="00CA6C33" w:rsidDel="00FE55F8">
                  <w:rPr>
                    <w:rFonts w:cs="Arial"/>
                  </w:rPr>
                  <w:t>.2B.2.2</w:t>
                </w:r>
                <w:r w:rsidDel="00FE55F8">
                  <w:rPr>
                    <w:rFonts w:cs="Arial"/>
                  </w:rPr>
                  <w:t xml:space="preserve"> of 38.101-3 v15.5.0</w:t>
                </w:r>
              </w:ins>
            </w:moveFrom>
          </w:p>
        </w:tc>
        <w:tc>
          <w:tcPr>
            <w:tcW w:w="2440" w:type="dxa"/>
          </w:tcPr>
          <w:p w14:paraId="3F339559" w14:textId="6A448551" w:rsidR="0036005C" w:rsidRPr="007307ED" w:rsidDel="00FE55F8" w:rsidRDefault="0036005C" w:rsidP="003F6BF1">
            <w:pPr>
              <w:pStyle w:val="TAL"/>
              <w:rPr>
                <w:ins w:id="7392" w:author="R4-1902660" w:date="2019-03-06T23:05:00Z"/>
                <w:moveFrom w:id="7393" w:author="MCC" w:date="2019-03-25T11:37:00Z"/>
                <w:rFonts w:cs="Arial"/>
              </w:rPr>
            </w:pPr>
            <w:moveFrom w:id="7394" w:author="MCC" w:date="2019-03-25T11:37:00Z">
              <w:ins w:id="7395" w:author="R4-1902660" w:date="2019-03-06T23:05:00Z">
                <w:r w:rsidRPr="007307ED" w:rsidDel="00FE55F8">
                  <w:rPr>
                    <w:rFonts w:cs="Arial"/>
                  </w:rPr>
                  <w:t xml:space="preserve">- This bit </w:t>
                </w:r>
                <w:r w:rsidDel="00FE55F8">
                  <w:rPr>
                    <w:rFonts w:cs="Arial"/>
                  </w:rPr>
                  <w:t>may</w:t>
                </w:r>
                <w:r w:rsidRPr="007307ED" w:rsidDel="00FE55F8">
                  <w:rPr>
                    <w:rFonts w:cs="Arial"/>
                  </w:rPr>
                  <w:t xml:space="preserve"> be set to 1 by a UE supporting </w:t>
                </w:r>
                <w:r w:rsidDel="00FE55F8">
                  <w:rPr>
                    <w:rFonts w:cs="Arial"/>
                  </w:rPr>
                  <w:t xml:space="preserve">DC_41A_n41A EN-DC </w:t>
                </w:r>
              </w:ins>
            </w:moveFrom>
          </w:p>
        </w:tc>
      </w:tr>
      <w:bookmarkEnd w:id="7366"/>
      <w:tr w:rsidR="0036005C" w:rsidRPr="00EA36CE" w:rsidDel="00FE55F8" w14:paraId="1E8CF72F" w14:textId="4B1D7592" w:rsidTr="003F6BF1">
        <w:trPr>
          <w:jc w:val="center"/>
          <w:ins w:id="7396" w:author="R4-1902660" w:date="2019-03-06T23:05:00Z"/>
        </w:trPr>
        <w:tc>
          <w:tcPr>
            <w:tcW w:w="1396" w:type="dxa"/>
            <w:tcBorders>
              <w:top w:val="single" w:sz="4" w:space="0" w:color="auto"/>
              <w:left w:val="single" w:sz="4" w:space="0" w:color="auto"/>
              <w:bottom w:val="single" w:sz="4" w:space="0" w:color="auto"/>
              <w:right w:val="single" w:sz="4" w:space="0" w:color="auto"/>
            </w:tcBorders>
          </w:tcPr>
          <w:p w14:paraId="32CDFDF9" w14:textId="78D90F10" w:rsidR="0036005C" w:rsidRPr="00EA36CE" w:rsidDel="00FE55F8" w:rsidRDefault="0036005C" w:rsidP="003F6BF1">
            <w:pPr>
              <w:pStyle w:val="TAC"/>
              <w:rPr>
                <w:ins w:id="7397" w:author="R4-1902660" w:date="2019-03-06T23:05:00Z"/>
                <w:moveFrom w:id="7398" w:author="MCC" w:date="2019-03-25T11:37:00Z"/>
              </w:rPr>
            </w:pPr>
            <w:moveFrom w:id="7399" w:author="MCC" w:date="2019-03-25T11:37:00Z">
              <w:ins w:id="7400" w:author="R4-1902660" w:date="2019-03-06T23:05:00Z">
                <w:r w:rsidDel="00FE55F8">
                  <w:t>n71</w:t>
                </w:r>
              </w:ins>
            </w:moveFrom>
          </w:p>
        </w:tc>
        <w:tc>
          <w:tcPr>
            <w:tcW w:w="1408" w:type="dxa"/>
          </w:tcPr>
          <w:p w14:paraId="239505A9" w14:textId="0BC22635" w:rsidR="0036005C" w:rsidRPr="00EA36CE" w:rsidDel="00FE55F8" w:rsidRDefault="0036005C" w:rsidP="003F6BF1">
            <w:pPr>
              <w:pStyle w:val="TAL"/>
              <w:rPr>
                <w:ins w:id="7401" w:author="R4-1902660" w:date="2019-03-06T23:05:00Z"/>
                <w:moveFrom w:id="7402" w:author="MCC" w:date="2019-03-25T11:37:00Z"/>
                <w:rFonts w:cs="Arial"/>
              </w:rPr>
            </w:pPr>
            <w:moveFrom w:id="7403" w:author="MCC" w:date="2019-03-25T11:37:00Z">
              <w:ins w:id="7404" w:author="R4-1902660" w:date="2019-03-06T23:05:00Z">
                <w:r w:rsidRPr="007307ED" w:rsidDel="00FE55F8">
                  <w:rPr>
                    <w:rFonts w:cs="Arial"/>
                  </w:rPr>
                  <w:t>0 (leftmost bit)</w:t>
                </w:r>
              </w:ins>
            </w:moveFrom>
          </w:p>
        </w:tc>
        <w:tc>
          <w:tcPr>
            <w:tcW w:w="4387" w:type="dxa"/>
          </w:tcPr>
          <w:p w14:paraId="2706F3D2" w14:textId="4FEB3260" w:rsidR="0036005C" w:rsidRPr="00EA36CE" w:rsidDel="00FE55F8" w:rsidRDefault="0036005C" w:rsidP="003F6BF1">
            <w:pPr>
              <w:pStyle w:val="TAL"/>
              <w:rPr>
                <w:ins w:id="7405" w:author="R4-1902660" w:date="2019-03-06T23:05:00Z"/>
                <w:moveFrom w:id="7406" w:author="MCC" w:date="2019-03-25T11:37:00Z"/>
                <w:rFonts w:cs="Arial"/>
              </w:rPr>
            </w:pPr>
            <w:moveFrom w:id="7407" w:author="MCC" w:date="2019-03-25T11:37:00Z">
              <w:ins w:id="7408" w:author="R4-1902660" w:date="2019-03-06T23:05:00Z">
                <w:r w:rsidRPr="007307ED" w:rsidDel="00FE55F8">
                  <w:rPr>
                    <w:rFonts w:cs="Arial"/>
                  </w:rPr>
                  <w:t xml:space="preserve">- </w:t>
                </w:r>
                <w:r w:rsidDel="00FE55F8">
                  <w:rPr>
                    <w:rFonts w:cs="Arial"/>
                  </w:rPr>
                  <w:t xml:space="preserve">EN-DC contiguous intraband MPR as defined in clausue </w:t>
                </w:r>
                <w:r w:rsidRPr="00F074D6" w:rsidDel="00FE55F8">
                  <w:rPr>
                    <w:rFonts w:cs="Arial"/>
                  </w:rPr>
                  <w:t>6.2B.2.1</w:t>
                </w:r>
                <w:r w:rsidDel="00FE55F8">
                  <w:rPr>
                    <w:rFonts w:cs="Arial"/>
                  </w:rPr>
                  <w:t xml:space="preserve"> of 38.101-3 v15.5.0</w:t>
                </w:r>
              </w:ins>
            </w:moveFrom>
          </w:p>
        </w:tc>
        <w:tc>
          <w:tcPr>
            <w:tcW w:w="2440" w:type="dxa"/>
          </w:tcPr>
          <w:p w14:paraId="50C48772" w14:textId="2C1C0CA2" w:rsidR="0036005C" w:rsidRPr="00EA36CE" w:rsidDel="00FE55F8" w:rsidRDefault="0036005C" w:rsidP="003F6BF1">
            <w:pPr>
              <w:pStyle w:val="TAL"/>
              <w:rPr>
                <w:ins w:id="7409" w:author="R4-1902660" w:date="2019-03-06T23:05:00Z"/>
                <w:moveFrom w:id="7410" w:author="MCC" w:date="2019-03-25T11:37:00Z"/>
                <w:rFonts w:cs="Arial"/>
              </w:rPr>
            </w:pPr>
            <w:moveFrom w:id="7411" w:author="MCC" w:date="2019-03-25T11:37:00Z">
              <w:ins w:id="7412" w:author="R4-1902660" w:date="2019-03-06T23:05:00Z">
                <w:r w:rsidRPr="007307ED" w:rsidDel="00FE55F8">
                  <w:rPr>
                    <w:rFonts w:cs="Arial"/>
                  </w:rPr>
                  <w:t xml:space="preserve">- This bit </w:t>
                </w:r>
                <w:r w:rsidDel="00FE55F8">
                  <w:rPr>
                    <w:rFonts w:cs="Arial"/>
                  </w:rPr>
                  <w:t>may</w:t>
                </w:r>
                <w:r w:rsidRPr="007307ED" w:rsidDel="00FE55F8">
                  <w:rPr>
                    <w:rFonts w:cs="Arial"/>
                  </w:rPr>
                  <w:t xml:space="preserve"> be set to 1 by a </w:t>
                </w:r>
                <w:r w:rsidDel="00FE55F8">
                  <w:rPr>
                    <w:rFonts w:cs="Arial"/>
                  </w:rPr>
                  <w:t xml:space="preserve">UE </w:t>
                </w:r>
                <w:r w:rsidRPr="007307ED" w:rsidDel="00FE55F8">
                  <w:rPr>
                    <w:rFonts w:cs="Arial"/>
                  </w:rPr>
                  <w:t>supporting</w:t>
                </w:r>
                <w:r w:rsidDel="00FE55F8">
                  <w:rPr>
                    <w:rFonts w:cs="Arial"/>
                  </w:rPr>
                  <w:t xml:space="preserve"> DC_(n)71AA </w:t>
                </w:r>
                <w:r w:rsidRPr="007307ED" w:rsidDel="00FE55F8">
                  <w:rPr>
                    <w:rFonts w:cs="Arial"/>
                  </w:rPr>
                  <w:t xml:space="preserve">UE </w:t>
                </w:r>
                <w:r w:rsidDel="00FE55F8">
                  <w:rPr>
                    <w:rFonts w:cs="Arial"/>
                  </w:rPr>
                  <w:t xml:space="preserve">EN-DC </w:t>
                </w:r>
              </w:ins>
            </w:moveFrom>
          </w:p>
        </w:tc>
      </w:tr>
      <w:moveFromRangeEnd w:id="7331"/>
    </w:tbl>
    <w:p w14:paraId="1F92BAE1" w14:textId="77777777" w:rsidR="005B29CC" w:rsidRDefault="005B29CC">
      <w:pPr>
        <w:rPr>
          <w:ins w:id="7413" w:author="Editor" w:date="2019-03-06T23:12:00Z"/>
          <w:rStyle w:val="Heading1Char"/>
        </w:rPr>
        <w:pPrChange w:id="7414" w:author="MCC" w:date="2019-03-25T11:38:00Z">
          <w:pPr>
            <w:pStyle w:val="Heading8"/>
          </w:pPr>
        </w:pPrChange>
      </w:pPr>
    </w:p>
    <w:p w14:paraId="0DCDB805" w14:textId="1F767C7E" w:rsidR="004D526A" w:rsidRPr="00AE4694" w:rsidRDefault="004D526A" w:rsidP="004D526A">
      <w:pPr>
        <w:pStyle w:val="Heading8"/>
        <w:rPr>
          <w:rStyle w:val="Heading1Char"/>
        </w:rPr>
      </w:pPr>
      <w:r w:rsidRPr="00AE4694">
        <w:rPr>
          <w:rStyle w:val="Heading1Char"/>
        </w:rPr>
        <w:t xml:space="preserve">Annex </w:t>
      </w:r>
      <w:ins w:id="7415" w:author="R4-1902660" w:date="2019-03-06T23:05:00Z">
        <w:r w:rsidR="0036005C">
          <w:rPr>
            <w:rStyle w:val="Heading1Char"/>
          </w:rPr>
          <w:t>L</w:t>
        </w:r>
      </w:ins>
      <w:del w:id="7416" w:author="R4-1902660" w:date="2019-03-06T23:05:00Z">
        <w:r w:rsidRPr="00AE4694" w:rsidDel="0036005C">
          <w:rPr>
            <w:rStyle w:val="Heading1Char"/>
          </w:rPr>
          <w:delText>J</w:delText>
        </w:r>
      </w:del>
      <w:r w:rsidRPr="00AE4694">
        <w:rPr>
          <w:rStyle w:val="Heading1Char"/>
        </w:rPr>
        <w:t xml:space="preserve"> (informative):</w:t>
      </w:r>
      <w:r w:rsidRPr="00AE4694">
        <w:rPr>
          <w:rStyle w:val="Heading1Char"/>
        </w:rPr>
        <w:br/>
        <w:t>Change history</w:t>
      </w:r>
      <w:bookmarkEnd w:id="7318"/>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tr w:rsidR="00DA6D12" w:rsidRPr="00AE4694" w14:paraId="24AB603B" w14:textId="77777777" w:rsidTr="004D526A">
        <w:trPr>
          <w:trHeight w:val="42"/>
          <w:ins w:id="7417" w:author="Editor" w:date="2019-03-06T12:13:00Z"/>
        </w:trPr>
        <w:tc>
          <w:tcPr>
            <w:tcW w:w="800" w:type="dxa"/>
            <w:shd w:val="solid" w:color="FFFFFF" w:fill="auto"/>
          </w:tcPr>
          <w:p w14:paraId="62BB60BE" w14:textId="20B7D373" w:rsidR="00DA6D12" w:rsidRPr="00AE4694" w:rsidRDefault="00D43E10" w:rsidP="00554D9F">
            <w:pPr>
              <w:pStyle w:val="TAC"/>
              <w:rPr>
                <w:ins w:id="7418" w:author="Editor" w:date="2019-03-06T12:13:00Z"/>
                <w:sz w:val="16"/>
                <w:szCs w:val="16"/>
                <w:lang w:eastAsia="ja-JP"/>
              </w:rPr>
            </w:pPr>
            <w:ins w:id="7419" w:author="MCC" w:date="2019-03-21T10:29:00Z">
              <w:r>
                <w:rPr>
                  <w:sz w:val="16"/>
                  <w:szCs w:val="16"/>
                  <w:lang w:eastAsia="ja-JP"/>
                </w:rPr>
                <w:t>2019-03</w:t>
              </w:r>
            </w:ins>
          </w:p>
        </w:tc>
        <w:tc>
          <w:tcPr>
            <w:tcW w:w="800" w:type="dxa"/>
            <w:shd w:val="solid" w:color="FFFFFF" w:fill="auto"/>
          </w:tcPr>
          <w:p w14:paraId="497B370F" w14:textId="1C19D209" w:rsidR="00DA6D12" w:rsidRPr="00AE4694" w:rsidRDefault="00D43E10" w:rsidP="00554D9F">
            <w:pPr>
              <w:pStyle w:val="TAC"/>
              <w:rPr>
                <w:ins w:id="7420" w:author="Editor" w:date="2019-03-06T12:13:00Z"/>
                <w:sz w:val="16"/>
                <w:szCs w:val="16"/>
                <w:lang w:eastAsia="ja-JP"/>
              </w:rPr>
            </w:pPr>
            <w:ins w:id="7421" w:author="MCC" w:date="2019-03-21T10:29:00Z">
              <w:r w:rsidRPr="00AE4694">
                <w:rPr>
                  <w:sz w:val="16"/>
                  <w:szCs w:val="16"/>
                  <w:lang w:eastAsia="ja-JP"/>
                </w:rPr>
                <w:t>RAN#8</w:t>
              </w:r>
              <w:r>
                <w:rPr>
                  <w:sz w:val="16"/>
                  <w:szCs w:val="16"/>
                  <w:lang w:eastAsia="ja-JP"/>
                </w:rPr>
                <w:t>3</w:t>
              </w:r>
            </w:ins>
          </w:p>
        </w:tc>
        <w:tc>
          <w:tcPr>
            <w:tcW w:w="1094" w:type="dxa"/>
            <w:shd w:val="solid" w:color="FFFFFF" w:fill="auto"/>
          </w:tcPr>
          <w:p w14:paraId="16FC12B8" w14:textId="0289E270" w:rsidR="00DA6D12" w:rsidRPr="00AE4694" w:rsidRDefault="00D43E10" w:rsidP="00554D9F">
            <w:pPr>
              <w:pStyle w:val="TAC"/>
              <w:rPr>
                <w:ins w:id="7422" w:author="Editor" w:date="2019-03-06T12:13:00Z"/>
                <w:sz w:val="16"/>
                <w:szCs w:val="16"/>
                <w:lang w:eastAsia="ja-JP"/>
              </w:rPr>
            </w:pPr>
            <w:ins w:id="7423" w:author="MCC" w:date="2019-03-21T10:29:00Z">
              <w:r w:rsidRPr="00D43E10">
                <w:rPr>
                  <w:sz w:val="16"/>
                  <w:szCs w:val="16"/>
                  <w:lang w:eastAsia="ja-JP"/>
                </w:rPr>
                <w:t>RP-190403</w:t>
              </w:r>
            </w:ins>
          </w:p>
        </w:tc>
        <w:tc>
          <w:tcPr>
            <w:tcW w:w="567" w:type="dxa"/>
            <w:shd w:val="solid" w:color="FFFFFF" w:fill="auto"/>
          </w:tcPr>
          <w:p w14:paraId="5F66CF45" w14:textId="36580663" w:rsidR="00DA6D12" w:rsidRPr="00AE4694" w:rsidRDefault="00D43E10" w:rsidP="00554D9F">
            <w:pPr>
              <w:pStyle w:val="TAL"/>
              <w:jc w:val="center"/>
              <w:rPr>
                <w:ins w:id="7424" w:author="Editor" w:date="2019-03-06T12:13:00Z"/>
                <w:sz w:val="16"/>
                <w:szCs w:val="16"/>
              </w:rPr>
            </w:pPr>
            <w:ins w:id="7425" w:author="MCC" w:date="2019-03-21T10:30:00Z">
              <w:r>
                <w:rPr>
                  <w:sz w:val="16"/>
                  <w:szCs w:val="16"/>
                </w:rPr>
                <w:t>0035</w:t>
              </w:r>
            </w:ins>
          </w:p>
        </w:tc>
        <w:tc>
          <w:tcPr>
            <w:tcW w:w="425" w:type="dxa"/>
            <w:shd w:val="solid" w:color="FFFFFF" w:fill="auto"/>
          </w:tcPr>
          <w:p w14:paraId="062A6D46" w14:textId="77777777" w:rsidR="00DA6D12" w:rsidRPr="00AE4694" w:rsidRDefault="00DA6D12" w:rsidP="00554D9F">
            <w:pPr>
              <w:pStyle w:val="TAR"/>
              <w:jc w:val="center"/>
              <w:rPr>
                <w:ins w:id="7426" w:author="Editor" w:date="2019-03-06T12:13:00Z"/>
                <w:sz w:val="16"/>
                <w:szCs w:val="16"/>
              </w:rPr>
            </w:pPr>
          </w:p>
        </w:tc>
        <w:tc>
          <w:tcPr>
            <w:tcW w:w="425" w:type="dxa"/>
            <w:shd w:val="solid" w:color="FFFFFF" w:fill="auto"/>
          </w:tcPr>
          <w:p w14:paraId="24AEDCCA" w14:textId="69F9CD05" w:rsidR="00DA6D12" w:rsidRPr="00AE4694" w:rsidRDefault="00D43E10" w:rsidP="00554D9F">
            <w:pPr>
              <w:pStyle w:val="TAC"/>
              <w:rPr>
                <w:ins w:id="7427" w:author="Editor" w:date="2019-03-06T12:13:00Z"/>
                <w:sz w:val="16"/>
                <w:szCs w:val="16"/>
              </w:rPr>
            </w:pPr>
            <w:ins w:id="7428" w:author="MCC" w:date="2019-03-21T10:30:00Z">
              <w:r>
                <w:rPr>
                  <w:sz w:val="16"/>
                  <w:szCs w:val="16"/>
                </w:rPr>
                <w:t>F</w:t>
              </w:r>
            </w:ins>
          </w:p>
        </w:tc>
        <w:tc>
          <w:tcPr>
            <w:tcW w:w="4820" w:type="dxa"/>
            <w:shd w:val="solid" w:color="FFFFFF" w:fill="auto"/>
          </w:tcPr>
          <w:p w14:paraId="08DA221C" w14:textId="3B4EEEC4" w:rsidR="00D43E10" w:rsidRDefault="00D43E10" w:rsidP="00554D9F">
            <w:pPr>
              <w:pStyle w:val="TAL"/>
              <w:rPr>
                <w:ins w:id="7429" w:author="MCC" w:date="2019-03-21T10:30:00Z"/>
                <w:sz w:val="16"/>
                <w:szCs w:val="16"/>
                <w:lang w:eastAsia="zh-CN"/>
              </w:rPr>
            </w:pPr>
            <w:ins w:id="7430" w:author="MCC" w:date="2019-03-21T10:30:00Z">
              <w:r w:rsidRPr="00D43E10">
                <w:rPr>
                  <w:sz w:val="16"/>
                  <w:szCs w:val="16"/>
                  <w:lang w:eastAsia="zh-CN"/>
                </w:rPr>
                <w:t>CR to TS 38.101-3: Implementation of endorsed draft CRs from RAN4#90</w:t>
              </w:r>
            </w:ins>
          </w:p>
          <w:p w14:paraId="5E2AA287" w14:textId="77777777" w:rsidR="00D43E10" w:rsidRDefault="00D43E10" w:rsidP="00554D9F">
            <w:pPr>
              <w:pStyle w:val="TAL"/>
              <w:rPr>
                <w:ins w:id="7431" w:author="MCC" w:date="2019-03-21T10:30:00Z"/>
                <w:sz w:val="16"/>
                <w:szCs w:val="16"/>
                <w:lang w:eastAsia="zh-CN"/>
              </w:rPr>
            </w:pPr>
          </w:p>
          <w:p w14:paraId="44D748C8" w14:textId="2F3B167A" w:rsidR="00DA6D12" w:rsidRDefault="00DA6D12" w:rsidP="00554D9F">
            <w:pPr>
              <w:pStyle w:val="TAL"/>
              <w:rPr>
                <w:ins w:id="7432" w:author="Editor" w:date="2019-03-06T12:13:00Z"/>
                <w:sz w:val="16"/>
                <w:szCs w:val="16"/>
                <w:lang w:eastAsia="zh-CN"/>
              </w:rPr>
            </w:pPr>
            <w:ins w:id="7433" w:author="Editor" w:date="2019-03-06T12:13:00Z">
              <w:r>
                <w:rPr>
                  <w:sz w:val="16"/>
                  <w:szCs w:val="16"/>
                  <w:lang w:eastAsia="zh-CN"/>
                </w:rPr>
                <w:t>Endorced draft CRs from RAN4#90</w:t>
              </w:r>
            </w:ins>
          </w:p>
          <w:p w14:paraId="08B1E499" w14:textId="77777777" w:rsidR="00DA6D12" w:rsidRDefault="00DA6D12" w:rsidP="00554D9F">
            <w:pPr>
              <w:pStyle w:val="TAL"/>
              <w:rPr>
                <w:ins w:id="7434" w:author="R4-1900460" w:date="2019-03-06T12:14:00Z"/>
                <w:sz w:val="16"/>
                <w:szCs w:val="16"/>
                <w:lang w:eastAsia="zh-CN"/>
              </w:rPr>
            </w:pPr>
            <w:ins w:id="7435" w:author="Editor" w:date="2019-03-06T12:13:00Z">
              <w:r w:rsidRPr="00DA6D12">
                <w:rPr>
                  <w:sz w:val="16"/>
                  <w:szCs w:val="16"/>
                  <w:lang w:eastAsia="zh-CN"/>
                </w:rPr>
                <w:t>R4-1900034</w:t>
              </w:r>
              <w:r>
                <w:rPr>
                  <w:sz w:val="16"/>
                  <w:szCs w:val="16"/>
                  <w:lang w:eastAsia="zh-CN"/>
                </w:rPr>
                <w:t xml:space="preserve">, </w:t>
              </w:r>
              <w:r w:rsidRPr="00DA6D12">
                <w:rPr>
                  <w:sz w:val="16"/>
                  <w:szCs w:val="16"/>
                  <w:lang w:eastAsia="zh-CN"/>
                </w:rPr>
                <w:t>Editorial corrections for 38.101-3</w:t>
              </w:r>
              <w:r>
                <w:rPr>
                  <w:sz w:val="16"/>
                  <w:szCs w:val="16"/>
                  <w:lang w:eastAsia="zh-CN"/>
                </w:rPr>
                <w:t xml:space="preserve">, </w:t>
              </w:r>
              <w:r w:rsidRPr="00DA6D12">
                <w:rPr>
                  <w:sz w:val="16"/>
                  <w:szCs w:val="16"/>
                  <w:lang w:eastAsia="zh-CN"/>
                </w:rPr>
                <w:t>Qualcomm Incorporated</w:t>
              </w:r>
            </w:ins>
          </w:p>
          <w:p w14:paraId="2DB815BA" w14:textId="77777777" w:rsidR="003F328F" w:rsidRDefault="003F328F" w:rsidP="00554D9F">
            <w:pPr>
              <w:pStyle w:val="TAL"/>
              <w:rPr>
                <w:ins w:id="7436" w:author="R4-1900461" w:date="2019-03-06T12:25:00Z"/>
                <w:sz w:val="16"/>
                <w:szCs w:val="16"/>
                <w:lang w:eastAsia="zh-CN"/>
              </w:rPr>
            </w:pPr>
            <w:ins w:id="7437" w:author="R4-1900460" w:date="2019-03-06T12:14:00Z">
              <w:r w:rsidRPr="003F328F">
                <w:rPr>
                  <w:sz w:val="16"/>
                  <w:szCs w:val="16"/>
                  <w:lang w:eastAsia="zh-CN"/>
                </w:rPr>
                <w:t>R4-1900460</w:t>
              </w:r>
              <w:r>
                <w:rPr>
                  <w:sz w:val="16"/>
                  <w:szCs w:val="16"/>
                  <w:lang w:eastAsia="zh-CN"/>
                </w:rPr>
                <w:t xml:space="preserve">, </w:t>
              </w:r>
              <w:r w:rsidRPr="003F328F">
                <w:rPr>
                  <w:sz w:val="16"/>
                  <w:szCs w:val="16"/>
                  <w:lang w:eastAsia="zh-CN"/>
                </w:rPr>
                <w:t>Draft CR to TS38.101-3_corrections on MSD</w:t>
              </w:r>
            </w:ins>
            <w:ins w:id="7438" w:author="R4-1900460" w:date="2019-03-06T12:15:00Z">
              <w:r>
                <w:rPr>
                  <w:sz w:val="16"/>
                  <w:szCs w:val="16"/>
                  <w:lang w:eastAsia="zh-CN"/>
                </w:rPr>
                <w:t xml:space="preserve">, </w:t>
              </w:r>
            </w:ins>
            <w:ins w:id="7439" w:author="R4-1900460" w:date="2019-03-06T12:14:00Z">
              <w:r w:rsidRPr="003F328F">
                <w:rPr>
                  <w:sz w:val="16"/>
                  <w:szCs w:val="16"/>
                  <w:lang w:eastAsia="zh-CN"/>
                </w:rPr>
                <w:t>ZTE Corporation</w:t>
              </w:r>
            </w:ins>
          </w:p>
          <w:p w14:paraId="2CD18793" w14:textId="77777777" w:rsidR="00724ED7" w:rsidRDefault="00724ED7" w:rsidP="00554D9F">
            <w:pPr>
              <w:pStyle w:val="TAL"/>
              <w:rPr>
                <w:ins w:id="7440" w:author="R4-1900524" w:date="2019-03-06T12:27:00Z"/>
                <w:sz w:val="16"/>
                <w:szCs w:val="16"/>
                <w:lang w:eastAsia="zh-CN"/>
              </w:rPr>
            </w:pPr>
            <w:ins w:id="7441" w:author="R4-1900461" w:date="2019-03-06T12:25:00Z">
              <w:r w:rsidRPr="00724ED7">
                <w:rPr>
                  <w:sz w:val="16"/>
                  <w:szCs w:val="16"/>
                  <w:lang w:eastAsia="zh-CN"/>
                </w:rPr>
                <w:t>R4-1900461</w:t>
              </w:r>
              <w:r>
                <w:rPr>
                  <w:sz w:val="16"/>
                  <w:szCs w:val="16"/>
                  <w:lang w:eastAsia="zh-CN"/>
                </w:rPr>
                <w:t xml:space="preserve">, </w:t>
              </w:r>
              <w:r w:rsidRPr="00724ED7">
                <w:rPr>
                  <w:sz w:val="16"/>
                  <w:szCs w:val="16"/>
                  <w:lang w:eastAsia="zh-CN"/>
                </w:rPr>
                <w:t>Draft CR to TS38.101-3_inter-band NR DC between FR1 and FR2</w:t>
              </w:r>
              <w:r>
                <w:rPr>
                  <w:sz w:val="16"/>
                  <w:szCs w:val="16"/>
                  <w:lang w:eastAsia="zh-CN"/>
                </w:rPr>
                <w:t xml:space="preserve">, </w:t>
              </w:r>
              <w:r w:rsidRPr="00724ED7">
                <w:rPr>
                  <w:sz w:val="16"/>
                  <w:szCs w:val="16"/>
                  <w:lang w:eastAsia="zh-CN"/>
                </w:rPr>
                <w:t>ZTE Corporation</w:t>
              </w:r>
            </w:ins>
          </w:p>
          <w:p w14:paraId="78E0300A" w14:textId="77777777" w:rsidR="00EA7A5A" w:rsidRDefault="00EA7A5A" w:rsidP="00554D9F">
            <w:pPr>
              <w:pStyle w:val="TAL"/>
              <w:rPr>
                <w:ins w:id="7442" w:author="R4-1900529" w:date="2019-03-06T12:59:00Z"/>
                <w:sz w:val="16"/>
                <w:szCs w:val="16"/>
                <w:lang w:eastAsia="zh-CN"/>
              </w:rPr>
            </w:pPr>
            <w:ins w:id="7443" w:author="R4-1900524" w:date="2019-03-06T12:27:00Z">
              <w:r w:rsidRPr="00EA7A5A">
                <w:rPr>
                  <w:sz w:val="16"/>
                  <w:szCs w:val="16"/>
                  <w:lang w:eastAsia="zh-CN"/>
                </w:rPr>
                <w:t>R4-1900524</w:t>
              </w:r>
              <w:r>
                <w:rPr>
                  <w:sz w:val="16"/>
                  <w:szCs w:val="16"/>
                  <w:lang w:eastAsia="zh-CN"/>
                </w:rPr>
                <w:t xml:space="preserve">, </w:t>
              </w:r>
              <w:r w:rsidRPr="00EA7A5A">
                <w:rPr>
                  <w:sz w:val="16"/>
                  <w:szCs w:val="16"/>
                  <w:lang w:eastAsia="zh-CN"/>
                </w:rPr>
                <w:t>Draft CR to TS 38.101-3 on inter-band CA &amp; inter-band EN-DC configurations</w:t>
              </w:r>
              <w:r>
                <w:rPr>
                  <w:sz w:val="16"/>
                  <w:szCs w:val="16"/>
                  <w:lang w:eastAsia="zh-CN"/>
                </w:rPr>
                <w:t xml:space="preserve">, </w:t>
              </w:r>
              <w:r w:rsidRPr="00EA7A5A">
                <w:rPr>
                  <w:sz w:val="16"/>
                  <w:szCs w:val="16"/>
                  <w:lang w:eastAsia="zh-CN"/>
                </w:rPr>
                <w:t>ZTE Corporation</w:t>
              </w:r>
            </w:ins>
          </w:p>
          <w:p w14:paraId="7B8F6E60" w14:textId="77777777" w:rsidR="002E333A" w:rsidRDefault="002E333A" w:rsidP="00554D9F">
            <w:pPr>
              <w:pStyle w:val="TAL"/>
              <w:rPr>
                <w:ins w:id="7444" w:author="R4-1900726" w:date="2019-03-06T13:04:00Z"/>
                <w:sz w:val="16"/>
                <w:szCs w:val="16"/>
                <w:lang w:eastAsia="zh-CN"/>
              </w:rPr>
            </w:pPr>
            <w:ins w:id="7445" w:author="R4-1900529" w:date="2019-03-06T12:59:00Z">
              <w:r w:rsidRPr="002E333A">
                <w:rPr>
                  <w:sz w:val="16"/>
                  <w:szCs w:val="16"/>
                  <w:lang w:eastAsia="zh-CN"/>
                </w:rPr>
                <w:t>R4-1900529</w:t>
              </w:r>
              <w:r>
                <w:rPr>
                  <w:sz w:val="16"/>
                  <w:szCs w:val="16"/>
                  <w:lang w:eastAsia="zh-CN"/>
                </w:rPr>
                <w:t xml:space="preserve">, </w:t>
              </w:r>
              <w:r w:rsidRPr="002E333A">
                <w:rPr>
                  <w:sz w:val="16"/>
                  <w:szCs w:val="16"/>
                  <w:lang w:eastAsia="zh-CN"/>
                </w:rPr>
                <w:t>Draft CR to TS 38.101-3 on Single Uplink Allowed for EN-DC combinations of order 3 or higher</w:t>
              </w:r>
              <w:r>
                <w:rPr>
                  <w:sz w:val="16"/>
                  <w:szCs w:val="16"/>
                  <w:lang w:eastAsia="zh-CN"/>
                </w:rPr>
                <w:t xml:space="preserve">, </w:t>
              </w:r>
              <w:r w:rsidRPr="002E333A">
                <w:rPr>
                  <w:sz w:val="16"/>
                  <w:szCs w:val="16"/>
                  <w:lang w:eastAsia="zh-CN"/>
                </w:rPr>
                <w:t>ZTE Corporation</w:t>
              </w:r>
            </w:ins>
          </w:p>
          <w:p w14:paraId="317CCC27" w14:textId="77777777" w:rsidR="00382807" w:rsidRDefault="00382807" w:rsidP="00554D9F">
            <w:pPr>
              <w:pStyle w:val="TAL"/>
              <w:rPr>
                <w:ins w:id="7446" w:author="R4-1901359" w:date="2019-03-06T15:08:00Z"/>
                <w:sz w:val="16"/>
                <w:szCs w:val="16"/>
                <w:lang w:eastAsia="zh-CN"/>
              </w:rPr>
            </w:pPr>
            <w:ins w:id="7447" w:author="R4-1900726" w:date="2019-03-06T13:04:00Z">
              <w:r w:rsidRPr="00382807">
                <w:rPr>
                  <w:sz w:val="16"/>
                  <w:szCs w:val="16"/>
                  <w:lang w:eastAsia="zh-CN"/>
                </w:rPr>
                <w:t>R4-1900726</w:t>
              </w:r>
              <w:r>
                <w:rPr>
                  <w:sz w:val="16"/>
                  <w:szCs w:val="16"/>
                  <w:lang w:eastAsia="zh-CN"/>
                </w:rPr>
                <w:t xml:space="preserve">, </w:t>
              </w:r>
              <w:r w:rsidRPr="00382807">
                <w:rPr>
                  <w:sz w:val="16"/>
                  <w:szCs w:val="16"/>
                  <w:lang w:eastAsia="zh-CN"/>
                </w:rPr>
                <w:t>Editorial corrections to delta Tib for EN-DC</w:t>
              </w:r>
            </w:ins>
            <w:ins w:id="7448" w:author="R4-1900726" w:date="2019-03-06T13:05:00Z">
              <w:r>
                <w:rPr>
                  <w:sz w:val="16"/>
                  <w:szCs w:val="16"/>
                  <w:lang w:eastAsia="zh-CN"/>
                </w:rPr>
                <w:t xml:space="preserve">, </w:t>
              </w:r>
            </w:ins>
            <w:ins w:id="7449" w:author="R4-1900726" w:date="2019-03-06T13:04:00Z">
              <w:r w:rsidRPr="00382807">
                <w:rPr>
                  <w:sz w:val="16"/>
                  <w:szCs w:val="16"/>
                  <w:lang w:eastAsia="zh-CN"/>
                </w:rPr>
                <w:t>Rohde &amp; Schwarz</w:t>
              </w:r>
            </w:ins>
          </w:p>
          <w:p w14:paraId="5D3B4240" w14:textId="77777777" w:rsidR="007115AE" w:rsidRDefault="007115AE" w:rsidP="00554D9F">
            <w:pPr>
              <w:pStyle w:val="TAL"/>
              <w:rPr>
                <w:ins w:id="7450" w:author="R4-1901359" w:date="2019-03-06T15:11:00Z"/>
                <w:sz w:val="16"/>
                <w:szCs w:val="16"/>
                <w:lang w:eastAsia="zh-CN"/>
              </w:rPr>
            </w:pPr>
            <w:ins w:id="7451" w:author="R4-1901359" w:date="2019-03-06T15:08:00Z">
              <w:r w:rsidRPr="007115AE">
                <w:rPr>
                  <w:sz w:val="16"/>
                  <w:szCs w:val="16"/>
                  <w:lang w:eastAsia="zh-CN"/>
                </w:rPr>
                <w:t>R4-1901359</w:t>
              </w:r>
              <w:r>
                <w:rPr>
                  <w:sz w:val="16"/>
                  <w:szCs w:val="16"/>
                  <w:lang w:eastAsia="zh-CN"/>
                </w:rPr>
                <w:t xml:space="preserve">, </w:t>
              </w:r>
              <w:r w:rsidRPr="007115AE">
                <w:rPr>
                  <w:sz w:val="16"/>
                  <w:szCs w:val="16"/>
                  <w:lang w:eastAsia="zh-CN"/>
                </w:rPr>
                <w:t>draft CR for correction for missing operating band for EN-DC</w:t>
              </w:r>
              <w:r>
                <w:rPr>
                  <w:sz w:val="16"/>
                  <w:szCs w:val="16"/>
                  <w:lang w:eastAsia="zh-CN"/>
                </w:rPr>
                <w:t xml:space="preserve">, </w:t>
              </w:r>
              <w:r w:rsidRPr="007115AE">
                <w:rPr>
                  <w:sz w:val="16"/>
                  <w:szCs w:val="16"/>
                  <w:lang w:eastAsia="zh-CN"/>
                </w:rPr>
                <w:t>NTT DOCOMO INC.</w:t>
              </w:r>
            </w:ins>
          </w:p>
          <w:p w14:paraId="358BEB2D" w14:textId="77777777" w:rsidR="0044787F" w:rsidRDefault="0044787F" w:rsidP="00554D9F">
            <w:pPr>
              <w:pStyle w:val="TAL"/>
              <w:rPr>
                <w:ins w:id="7452" w:author="R4-1901428" w:date="2019-03-06T15:23:00Z"/>
                <w:sz w:val="16"/>
                <w:szCs w:val="16"/>
                <w:lang w:eastAsia="zh-CN"/>
              </w:rPr>
            </w:pPr>
            <w:ins w:id="7453" w:author="R4-1901428" w:date="2019-03-06T15:11:00Z">
              <w:r w:rsidRPr="0044787F">
                <w:rPr>
                  <w:sz w:val="16"/>
                  <w:szCs w:val="16"/>
                  <w:lang w:eastAsia="zh-CN"/>
                </w:rPr>
                <w:t>R4-1901428</w:t>
              </w:r>
              <w:r>
                <w:rPr>
                  <w:sz w:val="16"/>
                  <w:szCs w:val="16"/>
                  <w:lang w:eastAsia="zh-CN"/>
                </w:rPr>
                <w:t>,</w:t>
              </w:r>
            </w:ins>
            <w:ins w:id="7454" w:author="R4-1901428" w:date="2019-03-06T15:12:00Z">
              <w:r>
                <w:rPr>
                  <w:sz w:val="16"/>
                  <w:szCs w:val="16"/>
                  <w:lang w:eastAsia="zh-CN"/>
                </w:rPr>
                <w:t xml:space="preserve"> </w:t>
              </w:r>
            </w:ins>
            <w:ins w:id="7455" w:author="R4-1901428" w:date="2019-03-06T15:11:00Z">
              <w:r w:rsidRPr="0044787F">
                <w:rPr>
                  <w:sz w:val="16"/>
                  <w:szCs w:val="16"/>
                  <w:lang w:eastAsia="zh-CN"/>
                </w:rPr>
                <w:t>draft CR to make editorial corrections in 38-101-3 Rel-15</w:t>
              </w:r>
            </w:ins>
            <w:ins w:id="7456" w:author="R4-1901428" w:date="2019-03-06T15:12:00Z">
              <w:r>
                <w:rPr>
                  <w:sz w:val="16"/>
                  <w:szCs w:val="16"/>
                  <w:lang w:eastAsia="zh-CN"/>
                </w:rPr>
                <w:t xml:space="preserve">, </w:t>
              </w:r>
            </w:ins>
            <w:ins w:id="7457" w:author="R4-1901428" w:date="2019-03-06T15:11:00Z">
              <w:r w:rsidRPr="0044787F">
                <w:rPr>
                  <w:sz w:val="16"/>
                  <w:szCs w:val="16"/>
                  <w:lang w:eastAsia="zh-CN"/>
                </w:rPr>
                <w:t>Ericsson</w:t>
              </w:r>
            </w:ins>
          </w:p>
          <w:p w14:paraId="21B574AA" w14:textId="77777777" w:rsidR="00233EE5" w:rsidRDefault="0099366D" w:rsidP="00554D9F">
            <w:pPr>
              <w:pStyle w:val="TAL"/>
              <w:rPr>
                <w:ins w:id="7458" w:author="R4-1901850" w:date="2019-03-06T15:31:00Z"/>
                <w:sz w:val="16"/>
                <w:szCs w:val="16"/>
                <w:lang w:eastAsia="zh-CN"/>
              </w:rPr>
            </w:pPr>
            <w:ins w:id="7459" w:author="R4-1901848" w:date="2019-03-06T15:28:00Z">
              <w:r w:rsidRPr="0099366D">
                <w:rPr>
                  <w:sz w:val="16"/>
                  <w:szCs w:val="16"/>
                  <w:lang w:eastAsia="zh-CN"/>
                </w:rPr>
                <w:t>R4-1901848</w:t>
              </w:r>
              <w:r>
                <w:rPr>
                  <w:sz w:val="16"/>
                  <w:szCs w:val="16"/>
                  <w:lang w:eastAsia="zh-CN"/>
                </w:rPr>
                <w:t xml:space="preserve">, </w:t>
              </w:r>
              <w:r w:rsidRPr="0099366D">
                <w:rPr>
                  <w:sz w:val="16"/>
                  <w:szCs w:val="16"/>
                  <w:lang w:eastAsia="zh-CN"/>
                </w:rPr>
                <w:t>Draft CR for 38.101-3: Addition of default power class</w:t>
              </w:r>
              <w:r>
                <w:rPr>
                  <w:sz w:val="16"/>
                  <w:szCs w:val="16"/>
                  <w:lang w:eastAsia="zh-CN"/>
                </w:rPr>
                <w:t xml:space="preserve">, </w:t>
              </w:r>
              <w:r w:rsidRPr="0099366D">
                <w:rPr>
                  <w:sz w:val="16"/>
                  <w:szCs w:val="16"/>
                  <w:lang w:eastAsia="zh-CN"/>
                </w:rPr>
                <w:t>Sprint Corporation</w:t>
              </w:r>
            </w:ins>
          </w:p>
          <w:p w14:paraId="71A4021D" w14:textId="77777777" w:rsidR="00FA23B8" w:rsidRDefault="00FA23B8" w:rsidP="00554D9F">
            <w:pPr>
              <w:pStyle w:val="TAL"/>
              <w:rPr>
                <w:ins w:id="7460" w:author="R4-1901851" w:date="2019-03-06T15:41:00Z"/>
                <w:sz w:val="16"/>
                <w:szCs w:val="16"/>
                <w:lang w:eastAsia="zh-CN"/>
              </w:rPr>
            </w:pPr>
            <w:ins w:id="7461" w:author="R4-1901850" w:date="2019-03-06T15:31:00Z">
              <w:r w:rsidRPr="00FA23B8">
                <w:rPr>
                  <w:sz w:val="16"/>
                  <w:szCs w:val="16"/>
                  <w:lang w:eastAsia="zh-CN"/>
                </w:rPr>
                <w:t>R4-1901850</w:t>
              </w:r>
              <w:r>
                <w:rPr>
                  <w:sz w:val="16"/>
                  <w:szCs w:val="16"/>
                  <w:lang w:eastAsia="zh-CN"/>
                </w:rPr>
                <w:t xml:space="preserve">, </w:t>
              </w:r>
              <w:r w:rsidRPr="00FA23B8">
                <w:rPr>
                  <w:sz w:val="16"/>
                  <w:szCs w:val="16"/>
                  <w:lang w:eastAsia="zh-CN"/>
                </w:rPr>
                <w:t>Draft CR for 38.101-3: Intra-band Pcmax P_EN-DC_Total for non-DPS UEs</w:t>
              </w:r>
              <w:r>
                <w:rPr>
                  <w:sz w:val="16"/>
                  <w:szCs w:val="16"/>
                  <w:lang w:eastAsia="zh-CN"/>
                </w:rPr>
                <w:t xml:space="preserve">, </w:t>
              </w:r>
              <w:r w:rsidRPr="00FA23B8">
                <w:rPr>
                  <w:sz w:val="16"/>
                  <w:szCs w:val="16"/>
                  <w:lang w:eastAsia="zh-CN"/>
                </w:rPr>
                <w:t>Sprint Corporation</w:t>
              </w:r>
            </w:ins>
          </w:p>
          <w:p w14:paraId="5231059A" w14:textId="77777777" w:rsidR="002153E1" w:rsidRDefault="002153E1" w:rsidP="00554D9F">
            <w:pPr>
              <w:pStyle w:val="TAL"/>
              <w:rPr>
                <w:ins w:id="7462" w:author="R4-1901874" w:date="2019-03-06T15:42:00Z"/>
                <w:sz w:val="16"/>
                <w:szCs w:val="16"/>
                <w:lang w:eastAsia="zh-CN"/>
              </w:rPr>
            </w:pPr>
            <w:ins w:id="7463" w:author="R4-1901851" w:date="2019-03-06T15:41:00Z">
              <w:r w:rsidRPr="002153E1">
                <w:rPr>
                  <w:sz w:val="16"/>
                  <w:szCs w:val="16"/>
                  <w:lang w:eastAsia="zh-CN"/>
                </w:rPr>
                <w:t>R4-1901851</w:t>
              </w:r>
              <w:r>
                <w:rPr>
                  <w:sz w:val="16"/>
                  <w:szCs w:val="16"/>
                  <w:lang w:eastAsia="zh-CN"/>
                </w:rPr>
                <w:t xml:space="preserve">, </w:t>
              </w:r>
              <w:r w:rsidRPr="002153E1">
                <w:rPr>
                  <w:sz w:val="16"/>
                  <w:szCs w:val="16"/>
                  <w:lang w:eastAsia="zh-CN"/>
                </w:rPr>
                <w:t>Draft CR for 38.101-3: Intra-band Pcmax Editorial corrections</w:t>
              </w:r>
              <w:r>
                <w:rPr>
                  <w:sz w:val="16"/>
                  <w:szCs w:val="16"/>
                  <w:lang w:eastAsia="zh-CN"/>
                </w:rPr>
                <w:t xml:space="preserve">, </w:t>
              </w:r>
              <w:r w:rsidRPr="002153E1">
                <w:rPr>
                  <w:sz w:val="16"/>
                  <w:szCs w:val="16"/>
                  <w:lang w:eastAsia="zh-CN"/>
                </w:rPr>
                <w:t>Sprint Corporation</w:t>
              </w:r>
            </w:ins>
          </w:p>
          <w:p w14:paraId="0D5A037E" w14:textId="77777777" w:rsidR="00F96EAF" w:rsidRDefault="00F96EAF" w:rsidP="00554D9F">
            <w:pPr>
              <w:pStyle w:val="TAL"/>
              <w:rPr>
                <w:ins w:id="7464" w:author="R4-1901878" w:date="2019-03-06T15:49:00Z"/>
                <w:sz w:val="16"/>
                <w:szCs w:val="16"/>
                <w:lang w:eastAsia="zh-CN"/>
              </w:rPr>
            </w:pPr>
            <w:ins w:id="7465" w:author="R4-1901874" w:date="2019-03-06T15:42:00Z">
              <w:r w:rsidRPr="00F96EAF">
                <w:rPr>
                  <w:sz w:val="16"/>
                  <w:szCs w:val="16"/>
                  <w:lang w:eastAsia="zh-CN"/>
                </w:rPr>
                <w:t>R4-1901874</w:t>
              </w:r>
              <w:r>
                <w:rPr>
                  <w:sz w:val="16"/>
                  <w:szCs w:val="16"/>
                  <w:lang w:eastAsia="zh-CN"/>
                </w:rPr>
                <w:t xml:space="preserve">, </w:t>
              </w:r>
              <w:r w:rsidRPr="00F96EAF">
                <w:rPr>
                  <w:sz w:val="16"/>
                  <w:szCs w:val="16"/>
                  <w:lang w:eastAsia="zh-CN"/>
                </w:rPr>
                <w:t>Guardband for harmonic exception to reference sensitivity</w:t>
              </w:r>
              <w:r>
                <w:rPr>
                  <w:sz w:val="16"/>
                  <w:szCs w:val="16"/>
                  <w:lang w:eastAsia="zh-CN"/>
                </w:rPr>
                <w:t xml:space="preserve">, </w:t>
              </w:r>
              <w:r w:rsidRPr="00F96EAF">
                <w:rPr>
                  <w:sz w:val="16"/>
                  <w:szCs w:val="16"/>
                  <w:lang w:eastAsia="zh-CN"/>
                </w:rPr>
                <w:t>Qualcomm Incorporated</w:t>
              </w:r>
            </w:ins>
          </w:p>
          <w:p w14:paraId="090F15EE" w14:textId="77777777" w:rsidR="00027B17" w:rsidRDefault="00027B17" w:rsidP="00554D9F">
            <w:pPr>
              <w:pStyle w:val="TAL"/>
              <w:rPr>
                <w:ins w:id="7466" w:author="R4-1901890" w:date="2019-03-06T15:51:00Z"/>
                <w:sz w:val="16"/>
                <w:szCs w:val="16"/>
                <w:lang w:eastAsia="zh-CN"/>
              </w:rPr>
            </w:pPr>
            <w:ins w:id="7467" w:author="R4-1901878" w:date="2019-03-06T15:49:00Z">
              <w:r w:rsidRPr="00027B17">
                <w:rPr>
                  <w:sz w:val="16"/>
                  <w:szCs w:val="16"/>
                  <w:lang w:eastAsia="zh-CN"/>
                </w:rPr>
                <w:t>R4-1901878</w:t>
              </w:r>
              <w:r>
                <w:rPr>
                  <w:sz w:val="16"/>
                  <w:szCs w:val="16"/>
                  <w:lang w:eastAsia="zh-CN"/>
                </w:rPr>
                <w:t xml:space="preserve">, </w:t>
              </w:r>
              <w:r w:rsidRPr="00027B17">
                <w:rPr>
                  <w:sz w:val="16"/>
                  <w:szCs w:val="16"/>
                  <w:lang w:eastAsia="zh-CN"/>
                </w:rPr>
                <w:t>Non-simultaneous Tx/Rx for TDD intra-band EN-DC</w:t>
              </w:r>
              <w:r>
                <w:rPr>
                  <w:sz w:val="16"/>
                  <w:szCs w:val="16"/>
                  <w:lang w:eastAsia="zh-CN"/>
                </w:rPr>
                <w:t xml:space="preserve">, </w:t>
              </w:r>
              <w:r w:rsidRPr="00027B17">
                <w:rPr>
                  <w:sz w:val="16"/>
                  <w:szCs w:val="16"/>
                  <w:lang w:eastAsia="zh-CN"/>
                </w:rPr>
                <w:t>Qualcomm Incorporated</w:t>
              </w:r>
            </w:ins>
          </w:p>
          <w:p w14:paraId="7C006ED6" w14:textId="77777777" w:rsidR="00CE5754" w:rsidRDefault="00CE5754" w:rsidP="00554D9F">
            <w:pPr>
              <w:pStyle w:val="TAL"/>
              <w:rPr>
                <w:ins w:id="7468" w:author="R4-1901926" w:date="2019-03-06T15:53:00Z"/>
                <w:sz w:val="16"/>
                <w:szCs w:val="16"/>
                <w:lang w:eastAsia="zh-CN"/>
              </w:rPr>
            </w:pPr>
            <w:ins w:id="7469" w:author="R4-1901890" w:date="2019-03-06T15:51:00Z">
              <w:r w:rsidRPr="00CE5754">
                <w:rPr>
                  <w:sz w:val="16"/>
                  <w:szCs w:val="16"/>
                  <w:lang w:eastAsia="zh-CN"/>
                </w:rPr>
                <w:t>R4-1901890</w:t>
              </w:r>
              <w:r>
                <w:rPr>
                  <w:sz w:val="16"/>
                  <w:szCs w:val="16"/>
                  <w:lang w:eastAsia="zh-CN"/>
                </w:rPr>
                <w:t xml:space="preserve">, </w:t>
              </w:r>
              <w:r w:rsidRPr="00CE5754">
                <w:rPr>
                  <w:sz w:val="16"/>
                  <w:szCs w:val="16"/>
                  <w:lang w:eastAsia="zh-CN"/>
                </w:rPr>
                <w:t>A-MPR for DC_(n)71AA without Dynamic Power Sharing</w:t>
              </w:r>
              <w:r>
                <w:rPr>
                  <w:sz w:val="16"/>
                  <w:szCs w:val="16"/>
                  <w:lang w:eastAsia="zh-CN"/>
                </w:rPr>
                <w:t xml:space="preserve">, </w:t>
              </w:r>
              <w:r w:rsidRPr="00CE5754">
                <w:rPr>
                  <w:sz w:val="16"/>
                  <w:szCs w:val="16"/>
                  <w:lang w:eastAsia="zh-CN"/>
                </w:rPr>
                <w:t>Motorola Mobility France S.A.S</w:t>
              </w:r>
            </w:ins>
          </w:p>
          <w:p w14:paraId="61185ED9" w14:textId="77777777" w:rsidR="00CF5BBE" w:rsidRDefault="00CF5BBE" w:rsidP="00554D9F">
            <w:pPr>
              <w:pStyle w:val="TAL"/>
              <w:rPr>
                <w:ins w:id="7470" w:author="R4-1901926" w:date="2019-03-06T15:58:00Z"/>
                <w:sz w:val="16"/>
                <w:szCs w:val="16"/>
                <w:lang w:eastAsia="zh-CN"/>
              </w:rPr>
            </w:pPr>
            <w:ins w:id="7471" w:author="R4-1901926" w:date="2019-03-06T15:53:00Z">
              <w:r w:rsidRPr="00CF5BBE">
                <w:rPr>
                  <w:sz w:val="16"/>
                  <w:szCs w:val="16"/>
                  <w:lang w:eastAsia="zh-CN"/>
                </w:rPr>
                <w:t>R4-1901926</w:t>
              </w:r>
              <w:r>
                <w:rPr>
                  <w:sz w:val="16"/>
                  <w:szCs w:val="16"/>
                  <w:lang w:eastAsia="zh-CN"/>
                </w:rPr>
                <w:t xml:space="preserve">, </w:t>
              </w:r>
              <w:r w:rsidRPr="00CF5BBE">
                <w:rPr>
                  <w:sz w:val="16"/>
                  <w:szCs w:val="16"/>
                  <w:lang w:eastAsia="zh-CN"/>
                </w:rPr>
                <w:t>Draft CR to 38.101-3 to clarify ACS2 wanted level</w:t>
              </w:r>
              <w:r>
                <w:rPr>
                  <w:sz w:val="16"/>
                  <w:szCs w:val="16"/>
                  <w:lang w:eastAsia="zh-CN"/>
                </w:rPr>
                <w:t xml:space="preserve">, </w:t>
              </w:r>
              <w:r w:rsidRPr="00CF5BBE">
                <w:rPr>
                  <w:sz w:val="16"/>
                  <w:szCs w:val="16"/>
                  <w:lang w:eastAsia="zh-CN"/>
                </w:rPr>
                <w:t>Qualcomm Incorporated</w:t>
              </w:r>
            </w:ins>
          </w:p>
          <w:p w14:paraId="155FCE7D" w14:textId="77777777" w:rsidR="009320CB" w:rsidRDefault="009320CB" w:rsidP="00554D9F">
            <w:pPr>
              <w:pStyle w:val="TAL"/>
              <w:rPr>
                <w:ins w:id="7472" w:author="R4-1902002" w:date="2019-03-06T16:20:00Z"/>
                <w:sz w:val="16"/>
                <w:szCs w:val="16"/>
                <w:lang w:eastAsia="zh-CN"/>
              </w:rPr>
            </w:pPr>
            <w:ins w:id="7473" w:author="R4-1901997" w:date="2019-03-06T15:58:00Z">
              <w:r w:rsidRPr="009320CB">
                <w:rPr>
                  <w:sz w:val="16"/>
                  <w:szCs w:val="16"/>
                  <w:lang w:eastAsia="zh-CN"/>
                </w:rPr>
                <w:t>R4-1901997</w:t>
              </w:r>
              <w:r>
                <w:rPr>
                  <w:sz w:val="16"/>
                  <w:szCs w:val="16"/>
                  <w:lang w:eastAsia="zh-CN"/>
                </w:rPr>
                <w:t xml:space="preserve">, </w:t>
              </w:r>
              <w:r w:rsidRPr="009320CB">
                <w:rPr>
                  <w:sz w:val="16"/>
                  <w:szCs w:val="16"/>
                  <w:lang w:eastAsia="zh-CN"/>
                </w:rPr>
                <w:t>draft_CR TS 38.101-3 type 2 UE DC_(n)41 and DC_41_n41 NS04 AMPR correction</w:t>
              </w:r>
              <w:r>
                <w:rPr>
                  <w:sz w:val="16"/>
                  <w:szCs w:val="16"/>
                  <w:lang w:eastAsia="zh-CN"/>
                </w:rPr>
                <w:t xml:space="preserve">, </w:t>
              </w:r>
              <w:r w:rsidRPr="009320CB">
                <w:rPr>
                  <w:sz w:val="16"/>
                  <w:szCs w:val="16"/>
                  <w:lang w:eastAsia="zh-CN"/>
                </w:rPr>
                <w:t>Skyworks Solutions Inc.</w:t>
              </w:r>
            </w:ins>
          </w:p>
          <w:p w14:paraId="3F62F54D" w14:textId="77777777" w:rsidR="0047347A" w:rsidRDefault="0047347A" w:rsidP="00554D9F">
            <w:pPr>
              <w:pStyle w:val="TAL"/>
              <w:rPr>
                <w:ins w:id="7474" w:author="R4-1902154" w:date="2019-03-06T18:56:00Z"/>
                <w:sz w:val="16"/>
                <w:szCs w:val="16"/>
                <w:lang w:eastAsia="zh-CN"/>
              </w:rPr>
            </w:pPr>
            <w:ins w:id="7475" w:author="R4-1902002" w:date="2019-03-06T16:20:00Z">
              <w:r w:rsidRPr="0047347A">
                <w:rPr>
                  <w:sz w:val="16"/>
                  <w:szCs w:val="16"/>
                  <w:lang w:eastAsia="zh-CN"/>
                </w:rPr>
                <w:t>R4-1902002</w:t>
              </w:r>
              <w:r>
                <w:rPr>
                  <w:sz w:val="16"/>
                  <w:szCs w:val="16"/>
                  <w:lang w:eastAsia="zh-CN"/>
                </w:rPr>
                <w:t xml:space="preserve">, </w:t>
              </w:r>
              <w:r w:rsidRPr="0047347A">
                <w:rPr>
                  <w:sz w:val="16"/>
                  <w:szCs w:val="16"/>
                  <w:lang w:eastAsia="zh-CN"/>
                </w:rPr>
                <w:t>Draft CR to 38.101-3 on DC_n41-41 – B40 coexistence</w:t>
              </w:r>
              <w:r w:rsidRPr="0047347A">
                <w:rPr>
                  <w:sz w:val="16"/>
                  <w:szCs w:val="16"/>
                  <w:lang w:eastAsia="zh-CN"/>
                </w:rPr>
                <w:tab/>
              </w:r>
              <w:r>
                <w:rPr>
                  <w:sz w:val="16"/>
                  <w:szCs w:val="16"/>
                  <w:lang w:eastAsia="zh-CN"/>
                </w:rPr>
                <w:t xml:space="preserve">, </w:t>
              </w:r>
              <w:r w:rsidRPr="0047347A">
                <w:rPr>
                  <w:sz w:val="16"/>
                  <w:szCs w:val="16"/>
                  <w:lang w:eastAsia="zh-CN"/>
                </w:rPr>
                <w:t>Qualcomm Incorporated</w:t>
              </w:r>
            </w:ins>
          </w:p>
          <w:p w14:paraId="70F87E03" w14:textId="77777777" w:rsidR="00C6415D" w:rsidRDefault="00C6415D" w:rsidP="00554D9F">
            <w:pPr>
              <w:pStyle w:val="TAL"/>
              <w:rPr>
                <w:ins w:id="7476" w:author="R4-1902155" w:date="2019-03-06T20:14:00Z"/>
                <w:sz w:val="16"/>
                <w:szCs w:val="16"/>
                <w:lang w:eastAsia="zh-CN"/>
              </w:rPr>
            </w:pPr>
            <w:ins w:id="7477" w:author="R4-1902154" w:date="2019-03-06T18:56:00Z">
              <w:r w:rsidRPr="00C6415D">
                <w:rPr>
                  <w:sz w:val="16"/>
                  <w:szCs w:val="16"/>
                  <w:lang w:eastAsia="zh-CN"/>
                </w:rPr>
                <w:t>R4-1902154</w:t>
              </w:r>
              <w:r>
                <w:rPr>
                  <w:sz w:val="16"/>
                  <w:szCs w:val="16"/>
                  <w:lang w:eastAsia="zh-CN"/>
                </w:rPr>
                <w:t xml:space="preserve">, </w:t>
              </w:r>
              <w:r w:rsidRPr="00C6415D">
                <w:rPr>
                  <w:sz w:val="16"/>
                  <w:szCs w:val="16"/>
                  <w:lang w:eastAsia="zh-CN"/>
                </w:rPr>
                <w:t>Draft CR to TS38.101-3_clean up on inter-band CA between FR1 and FR2</w:t>
              </w:r>
              <w:r>
                <w:rPr>
                  <w:sz w:val="16"/>
                  <w:szCs w:val="16"/>
                  <w:lang w:eastAsia="zh-CN"/>
                </w:rPr>
                <w:t xml:space="preserve">, </w:t>
              </w:r>
              <w:r w:rsidRPr="00C6415D">
                <w:rPr>
                  <w:sz w:val="16"/>
                  <w:szCs w:val="16"/>
                  <w:lang w:eastAsia="zh-CN"/>
                </w:rPr>
                <w:t>ZTE Corporation</w:t>
              </w:r>
            </w:ins>
          </w:p>
          <w:p w14:paraId="5D9C8F31" w14:textId="77777777" w:rsidR="00CB7072" w:rsidRDefault="00CB7072" w:rsidP="00554D9F">
            <w:pPr>
              <w:pStyle w:val="TAL"/>
              <w:rPr>
                <w:ins w:id="7478" w:author="R4-1902156" w:date="2019-03-06T20:33:00Z"/>
                <w:sz w:val="16"/>
                <w:szCs w:val="16"/>
                <w:lang w:eastAsia="zh-CN"/>
              </w:rPr>
            </w:pPr>
            <w:ins w:id="7479" w:author="R4-1902155" w:date="2019-03-06T20:14:00Z">
              <w:r w:rsidRPr="00CB7072">
                <w:rPr>
                  <w:sz w:val="16"/>
                  <w:szCs w:val="16"/>
                  <w:lang w:eastAsia="zh-CN"/>
                </w:rPr>
                <w:t>R4-1902155</w:t>
              </w:r>
              <w:r>
                <w:rPr>
                  <w:sz w:val="16"/>
                  <w:szCs w:val="16"/>
                  <w:lang w:eastAsia="zh-CN"/>
                </w:rPr>
                <w:t xml:space="preserve">, </w:t>
              </w:r>
              <w:r w:rsidRPr="00CB7072">
                <w:rPr>
                  <w:sz w:val="16"/>
                  <w:szCs w:val="16"/>
                  <w:lang w:eastAsia="zh-CN"/>
                </w:rPr>
                <w:t>Draft CR for TS 38.101-3: Corrections to Table 7.3B.2.3.5.1-1 for reference sensitivity exceptions (two bands)</w:t>
              </w:r>
              <w:r>
                <w:rPr>
                  <w:sz w:val="16"/>
                  <w:szCs w:val="16"/>
                  <w:lang w:eastAsia="zh-CN"/>
                </w:rPr>
                <w:t xml:space="preserve">, </w:t>
              </w:r>
              <w:r w:rsidRPr="00CB7072">
                <w:rPr>
                  <w:sz w:val="16"/>
                  <w:szCs w:val="16"/>
                  <w:lang w:eastAsia="zh-CN"/>
                </w:rPr>
                <w:t>MediaTek Inc.</w:t>
              </w:r>
            </w:ins>
          </w:p>
          <w:p w14:paraId="33CD882E" w14:textId="77777777" w:rsidR="00EC10B9" w:rsidRDefault="00EC10B9" w:rsidP="00554D9F">
            <w:pPr>
              <w:pStyle w:val="TAL"/>
              <w:rPr>
                <w:ins w:id="7480" w:author="R4-1902157" w:date="2019-03-06T20:40:00Z"/>
                <w:sz w:val="16"/>
                <w:szCs w:val="16"/>
                <w:lang w:eastAsia="zh-CN"/>
              </w:rPr>
            </w:pPr>
            <w:ins w:id="7481" w:author="R4-1902156" w:date="2019-03-06T20:33:00Z">
              <w:r w:rsidRPr="00EC10B9">
                <w:rPr>
                  <w:sz w:val="16"/>
                  <w:szCs w:val="16"/>
                  <w:lang w:eastAsia="zh-CN"/>
                </w:rPr>
                <w:t>R4-1902156</w:t>
              </w:r>
              <w:r>
                <w:rPr>
                  <w:sz w:val="16"/>
                  <w:szCs w:val="16"/>
                  <w:lang w:eastAsia="zh-CN"/>
                </w:rPr>
                <w:t xml:space="preserve">, </w:t>
              </w:r>
              <w:r w:rsidRPr="00EC10B9">
                <w:rPr>
                  <w:sz w:val="16"/>
                  <w:szCs w:val="16"/>
                  <w:lang w:eastAsia="zh-CN"/>
                </w:rPr>
                <w:t>draftCR corrections for TS 38.101-3</w:t>
              </w:r>
              <w:r>
                <w:rPr>
                  <w:sz w:val="16"/>
                  <w:szCs w:val="16"/>
                  <w:lang w:eastAsia="zh-CN"/>
                </w:rPr>
                <w:t xml:space="preserve">, </w:t>
              </w:r>
              <w:r w:rsidRPr="00EC10B9">
                <w:rPr>
                  <w:sz w:val="16"/>
                  <w:szCs w:val="16"/>
                  <w:lang w:eastAsia="zh-CN"/>
                </w:rPr>
                <w:t>Huawei</w:t>
              </w:r>
            </w:ins>
          </w:p>
          <w:p w14:paraId="2BD031D8" w14:textId="77777777" w:rsidR="002824E3" w:rsidRDefault="002824E3" w:rsidP="00554D9F">
            <w:pPr>
              <w:pStyle w:val="TAL"/>
              <w:rPr>
                <w:ins w:id="7482" w:author="R4-1902160" w:date="2019-03-06T20:43:00Z"/>
                <w:sz w:val="16"/>
                <w:szCs w:val="16"/>
                <w:lang w:eastAsia="zh-CN"/>
              </w:rPr>
            </w:pPr>
            <w:ins w:id="7483" w:author="R4-1902157" w:date="2019-03-06T20:40:00Z">
              <w:r w:rsidRPr="002824E3">
                <w:rPr>
                  <w:sz w:val="16"/>
                  <w:szCs w:val="16"/>
                  <w:lang w:eastAsia="zh-CN"/>
                </w:rPr>
                <w:t>R4-1902157</w:t>
              </w:r>
              <w:r>
                <w:rPr>
                  <w:sz w:val="16"/>
                  <w:szCs w:val="16"/>
                  <w:lang w:eastAsia="zh-CN"/>
                </w:rPr>
                <w:t xml:space="preserve">, </w:t>
              </w:r>
              <w:r w:rsidRPr="002824E3">
                <w:rPr>
                  <w:sz w:val="16"/>
                  <w:szCs w:val="16"/>
                  <w:lang w:eastAsia="zh-CN"/>
                </w:rPr>
                <w:t>CR on intraband ENDC channel configurations</w:t>
              </w:r>
              <w:r>
                <w:rPr>
                  <w:sz w:val="16"/>
                  <w:szCs w:val="16"/>
                  <w:lang w:eastAsia="zh-CN"/>
                </w:rPr>
                <w:t xml:space="preserve">, </w:t>
              </w:r>
              <w:r w:rsidRPr="002824E3">
                <w:rPr>
                  <w:sz w:val="16"/>
                  <w:szCs w:val="16"/>
                  <w:lang w:eastAsia="zh-CN"/>
                </w:rPr>
                <w:t>Intel Corporation</w:t>
              </w:r>
            </w:ins>
          </w:p>
          <w:p w14:paraId="458FAF5B" w14:textId="77777777" w:rsidR="00D91DF4" w:rsidRDefault="00D91DF4" w:rsidP="00554D9F">
            <w:pPr>
              <w:pStyle w:val="TAL"/>
              <w:rPr>
                <w:ins w:id="7484" w:author="R4-1902160" w:date="2019-03-06T21:08:00Z"/>
                <w:sz w:val="16"/>
                <w:szCs w:val="16"/>
                <w:lang w:eastAsia="zh-CN"/>
              </w:rPr>
            </w:pPr>
            <w:ins w:id="7485" w:author="R4-1902160" w:date="2019-03-06T20:43:00Z">
              <w:r w:rsidRPr="00D91DF4">
                <w:rPr>
                  <w:sz w:val="16"/>
                  <w:szCs w:val="16"/>
                  <w:lang w:eastAsia="zh-CN"/>
                </w:rPr>
                <w:t>R4-1902160</w:t>
              </w:r>
              <w:r>
                <w:rPr>
                  <w:sz w:val="16"/>
                  <w:szCs w:val="16"/>
                  <w:lang w:eastAsia="zh-CN"/>
                </w:rPr>
                <w:t xml:space="preserve">, </w:t>
              </w:r>
              <w:r w:rsidRPr="00D91DF4">
                <w:rPr>
                  <w:sz w:val="16"/>
                  <w:szCs w:val="16"/>
                  <w:lang w:eastAsia="zh-CN"/>
                </w:rPr>
                <w:t>Draft CR on some errors to TS 38.101-3</w:t>
              </w:r>
              <w:r>
                <w:rPr>
                  <w:sz w:val="16"/>
                  <w:szCs w:val="16"/>
                  <w:lang w:eastAsia="zh-CN"/>
                </w:rPr>
                <w:t xml:space="preserve">, </w:t>
              </w:r>
              <w:r w:rsidRPr="00D91DF4">
                <w:rPr>
                  <w:sz w:val="16"/>
                  <w:szCs w:val="16"/>
                  <w:lang w:eastAsia="zh-CN"/>
                </w:rPr>
                <w:t>Huawei</w:t>
              </w:r>
            </w:ins>
          </w:p>
          <w:p w14:paraId="6F7FBB2F" w14:textId="77777777" w:rsidR="00CD60F0" w:rsidRDefault="00CD60F0" w:rsidP="00554D9F">
            <w:pPr>
              <w:pStyle w:val="TAL"/>
              <w:rPr>
                <w:ins w:id="7486" w:author="R4-1902163" w:date="2019-03-06T21:13:00Z"/>
                <w:sz w:val="16"/>
                <w:szCs w:val="16"/>
                <w:lang w:eastAsia="zh-CN"/>
              </w:rPr>
            </w:pPr>
            <w:ins w:id="7487" w:author="R4-1902161" w:date="2019-03-06T21:08:00Z">
              <w:r w:rsidRPr="00CD60F0">
                <w:rPr>
                  <w:sz w:val="16"/>
                  <w:szCs w:val="16"/>
                  <w:lang w:eastAsia="zh-CN"/>
                </w:rPr>
                <w:t>R4-1902161</w:t>
              </w:r>
              <w:r>
                <w:rPr>
                  <w:sz w:val="16"/>
                  <w:szCs w:val="16"/>
                  <w:lang w:eastAsia="zh-CN"/>
                </w:rPr>
                <w:t xml:space="preserve">, </w:t>
              </w:r>
              <w:r w:rsidRPr="00CD60F0">
                <w:rPr>
                  <w:sz w:val="16"/>
                  <w:szCs w:val="16"/>
                  <w:lang w:eastAsia="zh-CN"/>
                </w:rPr>
                <w:t>CR to 38.101-3 to clarify non-simultaneous RXTX capability for co-bands</w:t>
              </w:r>
              <w:r>
                <w:rPr>
                  <w:sz w:val="16"/>
                  <w:szCs w:val="16"/>
                  <w:lang w:eastAsia="zh-CN"/>
                </w:rPr>
                <w:t xml:space="preserve">, </w:t>
              </w:r>
              <w:r w:rsidRPr="00CD60F0">
                <w:rPr>
                  <w:sz w:val="16"/>
                  <w:szCs w:val="16"/>
                  <w:lang w:eastAsia="zh-CN"/>
                </w:rPr>
                <w:t>Qualcomm Incorporated</w:t>
              </w:r>
            </w:ins>
          </w:p>
          <w:p w14:paraId="56DCD1E8" w14:textId="77777777" w:rsidR="00712802" w:rsidRDefault="00712802" w:rsidP="00554D9F">
            <w:pPr>
              <w:pStyle w:val="TAL"/>
              <w:rPr>
                <w:ins w:id="7488" w:author="R4-1902164" w:date="2019-03-06T21:18:00Z"/>
                <w:sz w:val="16"/>
                <w:szCs w:val="16"/>
                <w:lang w:eastAsia="zh-CN"/>
              </w:rPr>
            </w:pPr>
            <w:ins w:id="7489" w:author="R4-1902163" w:date="2019-03-06T21:13:00Z">
              <w:r w:rsidRPr="00712802">
                <w:rPr>
                  <w:sz w:val="16"/>
                  <w:szCs w:val="16"/>
                  <w:lang w:eastAsia="zh-CN"/>
                </w:rPr>
                <w:t>R4-1902163</w:t>
              </w:r>
              <w:r>
                <w:rPr>
                  <w:sz w:val="16"/>
                  <w:szCs w:val="16"/>
                  <w:lang w:eastAsia="zh-CN"/>
                </w:rPr>
                <w:t xml:space="preserve">, </w:t>
              </w:r>
              <w:r w:rsidRPr="00712802">
                <w:rPr>
                  <w:sz w:val="16"/>
                  <w:szCs w:val="16"/>
                  <w:lang w:eastAsia="zh-CN"/>
                </w:rPr>
                <w:t>Draft CR to 38.101-3 to clarify DL carrier levels for bands in close frequency proximity</w:t>
              </w:r>
              <w:r>
                <w:rPr>
                  <w:sz w:val="16"/>
                  <w:szCs w:val="16"/>
                  <w:lang w:eastAsia="zh-CN"/>
                </w:rPr>
                <w:t xml:space="preserve">, </w:t>
              </w:r>
              <w:r w:rsidRPr="00712802">
                <w:rPr>
                  <w:sz w:val="16"/>
                  <w:szCs w:val="16"/>
                  <w:lang w:eastAsia="zh-CN"/>
                </w:rPr>
                <w:t>Qualcomm Incorporated</w:t>
              </w:r>
            </w:ins>
          </w:p>
          <w:p w14:paraId="61B0BAAE" w14:textId="77777777" w:rsidR="0027335B" w:rsidRDefault="0027335B" w:rsidP="00554D9F">
            <w:pPr>
              <w:pStyle w:val="TAL"/>
              <w:rPr>
                <w:ins w:id="7490" w:author="R4-1902169" w:date="2019-03-06T21:26:00Z"/>
                <w:sz w:val="16"/>
                <w:szCs w:val="16"/>
                <w:lang w:eastAsia="zh-CN"/>
              </w:rPr>
            </w:pPr>
            <w:ins w:id="7491" w:author="R4-1902164" w:date="2019-03-06T21:18:00Z">
              <w:r w:rsidRPr="0027335B">
                <w:rPr>
                  <w:sz w:val="16"/>
                  <w:szCs w:val="16"/>
                  <w:lang w:eastAsia="zh-CN"/>
                </w:rPr>
                <w:t>R4-1902164</w:t>
              </w:r>
            </w:ins>
            <w:ins w:id="7492" w:author="R4-1902164" w:date="2019-03-06T21:19:00Z">
              <w:r>
                <w:rPr>
                  <w:sz w:val="16"/>
                  <w:szCs w:val="16"/>
                  <w:lang w:eastAsia="zh-CN"/>
                </w:rPr>
                <w:t xml:space="preserve">, </w:t>
              </w:r>
            </w:ins>
            <w:ins w:id="7493" w:author="R4-1902164" w:date="2019-03-06T21:18:00Z">
              <w:r w:rsidRPr="0027335B">
                <w:rPr>
                  <w:sz w:val="16"/>
                  <w:szCs w:val="16"/>
                  <w:lang w:eastAsia="zh-CN"/>
                </w:rPr>
                <w:t>Draft CR to reflect agreed MSD analysis of DC_25A-n41A for TS 38.101-3</w:t>
              </w:r>
            </w:ins>
            <w:ins w:id="7494" w:author="R4-1902164" w:date="2019-03-06T21:19:00Z">
              <w:r>
                <w:rPr>
                  <w:sz w:val="16"/>
                  <w:szCs w:val="16"/>
                  <w:lang w:eastAsia="zh-CN"/>
                </w:rPr>
                <w:t xml:space="preserve">, </w:t>
              </w:r>
            </w:ins>
            <w:ins w:id="7495" w:author="R4-1902164" w:date="2019-03-06T21:18:00Z">
              <w:r w:rsidRPr="0027335B">
                <w:rPr>
                  <w:sz w:val="16"/>
                  <w:szCs w:val="16"/>
                  <w:lang w:eastAsia="zh-CN"/>
                </w:rPr>
                <w:t>MediaTek Inc.</w:t>
              </w:r>
            </w:ins>
          </w:p>
          <w:p w14:paraId="63F9183B" w14:textId="77777777" w:rsidR="001F6644" w:rsidRDefault="001F6644" w:rsidP="00554D9F">
            <w:pPr>
              <w:pStyle w:val="TAL"/>
              <w:rPr>
                <w:ins w:id="7496" w:author="R4-1902172" w:date="2019-03-06T21:33:00Z"/>
                <w:sz w:val="16"/>
                <w:szCs w:val="16"/>
                <w:lang w:eastAsia="zh-CN"/>
              </w:rPr>
            </w:pPr>
            <w:ins w:id="7497" w:author="R4-1902169" w:date="2019-03-06T21:26:00Z">
              <w:r w:rsidRPr="001F6644">
                <w:rPr>
                  <w:sz w:val="16"/>
                  <w:szCs w:val="16"/>
                  <w:lang w:eastAsia="zh-CN"/>
                </w:rPr>
                <w:t>R4-1902169</w:t>
              </w:r>
              <w:r>
                <w:rPr>
                  <w:sz w:val="16"/>
                  <w:szCs w:val="16"/>
                  <w:lang w:eastAsia="zh-CN"/>
                </w:rPr>
                <w:t xml:space="preserve">, </w:t>
              </w:r>
              <w:r w:rsidRPr="001F6644">
                <w:rPr>
                  <w:sz w:val="16"/>
                  <w:szCs w:val="16"/>
                  <w:lang w:eastAsia="zh-CN"/>
                </w:rPr>
                <w:t>draft CR for inter-band EN-DC Pcmax</w:t>
              </w:r>
            </w:ins>
            <w:ins w:id="7498" w:author="R4-1902169" w:date="2019-03-06T21:27:00Z">
              <w:r>
                <w:rPr>
                  <w:sz w:val="16"/>
                  <w:szCs w:val="16"/>
                  <w:lang w:eastAsia="zh-CN"/>
                </w:rPr>
                <w:t xml:space="preserve">, </w:t>
              </w:r>
            </w:ins>
            <w:ins w:id="7499" w:author="R4-1902169" w:date="2019-03-06T21:26:00Z">
              <w:r w:rsidRPr="001F6644">
                <w:rPr>
                  <w:sz w:val="16"/>
                  <w:szCs w:val="16"/>
                  <w:lang w:eastAsia="zh-CN"/>
                </w:rPr>
                <w:t>Huawei</w:t>
              </w:r>
            </w:ins>
          </w:p>
          <w:p w14:paraId="77A88A95" w14:textId="77777777" w:rsidR="0035697A" w:rsidRDefault="0035697A" w:rsidP="00554D9F">
            <w:pPr>
              <w:pStyle w:val="TAL"/>
              <w:rPr>
                <w:ins w:id="7500" w:author="R4-1902176" w:date="2019-03-06T21:37:00Z"/>
                <w:sz w:val="16"/>
                <w:szCs w:val="16"/>
                <w:lang w:eastAsia="zh-CN"/>
              </w:rPr>
            </w:pPr>
            <w:ins w:id="7501" w:author="R4-1902172" w:date="2019-03-06T21:33:00Z">
              <w:r w:rsidRPr="0035697A">
                <w:rPr>
                  <w:sz w:val="16"/>
                  <w:szCs w:val="16"/>
                  <w:lang w:eastAsia="zh-CN"/>
                </w:rPr>
                <w:t>R4-1902172</w:t>
              </w:r>
              <w:r>
                <w:rPr>
                  <w:sz w:val="16"/>
                  <w:szCs w:val="16"/>
                  <w:lang w:eastAsia="zh-CN"/>
                </w:rPr>
                <w:t xml:space="preserve">, </w:t>
              </w:r>
              <w:r w:rsidRPr="0035697A">
                <w:rPr>
                  <w:sz w:val="16"/>
                  <w:szCs w:val="16"/>
                  <w:lang w:eastAsia="zh-CN"/>
                </w:rPr>
                <w:t>Draft CR ACLR for NC intra-band EN-DC</w:t>
              </w:r>
              <w:r>
                <w:rPr>
                  <w:sz w:val="16"/>
                  <w:szCs w:val="16"/>
                  <w:lang w:eastAsia="zh-CN"/>
                </w:rPr>
                <w:t>, S</w:t>
              </w:r>
              <w:r w:rsidRPr="0035697A">
                <w:rPr>
                  <w:sz w:val="16"/>
                  <w:szCs w:val="16"/>
                  <w:lang w:eastAsia="zh-CN"/>
                </w:rPr>
                <w:t>kyworks Solutions Inc.</w:t>
              </w:r>
            </w:ins>
          </w:p>
          <w:p w14:paraId="038B2DB0" w14:textId="77777777" w:rsidR="00FC186A" w:rsidRDefault="00FC186A" w:rsidP="00554D9F">
            <w:pPr>
              <w:pStyle w:val="TAL"/>
              <w:rPr>
                <w:ins w:id="7502" w:author="R4-1902179" w:date="2019-03-06T21:39:00Z"/>
                <w:sz w:val="16"/>
                <w:szCs w:val="16"/>
                <w:lang w:eastAsia="zh-CN"/>
              </w:rPr>
            </w:pPr>
            <w:ins w:id="7503" w:author="R4-1902176" w:date="2019-03-06T21:38:00Z">
              <w:r w:rsidRPr="00FC186A">
                <w:rPr>
                  <w:sz w:val="16"/>
                  <w:szCs w:val="16"/>
                  <w:lang w:eastAsia="zh-CN"/>
                </w:rPr>
                <w:t>R4-1902176</w:t>
              </w:r>
              <w:r>
                <w:rPr>
                  <w:sz w:val="16"/>
                  <w:szCs w:val="16"/>
                  <w:lang w:eastAsia="zh-CN"/>
                </w:rPr>
                <w:t xml:space="preserve">, </w:t>
              </w:r>
              <w:r w:rsidRPr="00FC186A">
                <w:rPr>
                  <w:sz w:val="16"/>
                  <w:szCs w:val="16"/>
                  <w:lang w:eastAsia="zh-CN"/>
                </w:rPr>
                <w:t>Draft CR for 38.101-3 modification of requirements for intra-band non-contiguous EN-DC SEM</w:t>
              </w:r>
              <w:r>
                <w:rPr>
                  <w:sz w:val="16"/>
                  <w:szCs w:val="16"/>
                  <w:lang w:eastAsia="zh-CN"/>
                </w:rPr>
                <w:t xml:space="preserve">, </w:t>
              </w:r>
              <w:r w:rsidRPr="00FC186A">
                <w:rPr>
                  <w:sz w:val="16"/>
                  <w:szCs w:val="16"/>
                  <w:lang w:eastAsia="zh-CN"/>
                </w:rPr>
                <w:t>Huawei</w:t>
              </w:r>
            </w:ins>
          </w:p>
          <w:p w14:paraId="6F82A5C2" w14:textId="77777777" w:rsidR="006528B3" w:rsidRDefault="006528B3" w:rsidP="00554D9F">
            <w:pPr>
              <w:pStyle w:val="TAL"/>
              <w:rPr>
                <w:ins w:id="7504" w:author="R4-1902179" w:date="2019-03-06T21:47:00Z"/>
                <w:sz w:val="16"/>
                <w:szCs w:val="16"/>
                <w:lang w:eastAsia="zh-CN"/>
              </w:rPr>
            </w:pPr>
            <w:ins w:id="7505" w:author="R4-1902179" w:date="2019-03-06T21:39:00Z">
              <w:r w:rsidRPr="006528B3">
                <w:rPr>
                  <w:sz w:val="16"/>
                  <w:szCs w:val="16"/>
                  <w:lang w:eastAsia="zh-CN"/>
                </w:rPr>
                <w:t>R4-1902179</w:t>
              </w:r>
              <w:r>
                <w:rPr>
                  <w:sz w:val="16"/>
                  <w:szCs w:val="16"/>
                  <w:lang w:eastAsia="zh-CN"/>
                </w:rPr>
                <w:t xml:space="preserve">, </w:t>
              </w:r>
              <w:r w:rsidRPr="006528B3">
                <w:rPr>
                  <w:sz w:val="16"/>
                  <w:szCs w:val="16"/>
                  <w:lang w:eastAsia="zh-CN"/>
                </w:rPr>
                <w:t>draft CR for introduction of Tx IM for Inter-band EN-DC in TS38.101-3</w:t>
              </w:r>
              <w:r>
                <w:rPr>
                  <w:sz w:val="16"/>
                  <w:szCs w:val="16"/>
                  <w:lang w:eastAsia="zh-CN"/>
                </w:rPr>
                <w:t xml:space="preserve">, </w:t>
              </w:r>
              <w:r w:rsidRPr="006528B3">
                <w:rPr>
                  <w:sz w:val="16"/>
                  <w:szCs w:val="16"/>
                  <w:lang w:eastAsia="zh-CN"/>
                </w:rPr>
                <w:t>NTT DOCOMO, INC.</w:t>
              </w:r>
            </w:ins>
          </w:p>
          <w:p w14:paraId="3F552229" w14:textId="77777777" w:rsidR="00B54F64" w:rsidRDefault="00B54F64" w:rsidP="00554D9F">
            <w:pPr>
              <w:pStyle w:val="TAL"/>
              <w:rPr>
                <w:ins w:id="7506" w:author="R4-1902182" w:date="2019-03-06T21:54:00Z"/>
                <w:sz w:val="16"/>
                <w:szCs w:val="16"/>
                <w:lang w:eastAsia="zh-CN"/>
              </w:rPr>
            </w:pPr>
            <w:ins w:id="7507" w:author="R4-1902182" w:date="2019-03-06T21:47:00Z">
              <w:r w:rsidRPr="00B54F64">
                <w:rPr>
                  <w:sz w:val="16"/>
                  <w:szCs w:val="16"/>
                  <w:lang w:eastAsia="zh-CN"/>
                </w:rPr>
                <w:t>R4-1902182</w:t>
              </w:r>
              <w:r>
                <w:rPr>
                  <w:sz w:val="16"/>
                  <w:szCs w:val="16"/>
                  <w:lang w:eastAsia="zh-CN"/>
                </w:rPr>
                <w:t xml:space="preserve">, </w:t>
              </w:r>
              <w:r w:rsidRPr="00B54F64">
                <w:rPr>
                  <w:sz w:val="16"/>
                  <w:szCs w:val="16"/>
                  <w:lang w:eastAsia="zh-CN"/>
                </w:rPr>
                <w:t>Clarification for OOBE boundary for intra-band contiguous and non-contiguous EN-DC</w:t>
              </w:r>
              <w:r>
                <w:rPr>
                  <w:sz w:val="16"/>
                  <w:szCs w:val="16"/>
                  <w:lang w:eastAsia="zh-CN"/>
                </w:rPr>
                <w:t xml:space="preserve">, </w:t>
              </w:r>
              <w:r w:rsidRPr="00B54F64">
                <w:rPr>
                  <w:sz w:val="16"/>
                  <w:szCs w:val="16"/>
                  <w:lang w:eastAsia="zh-CN"/>
                </w:rPr>
                <w:t>vivo</w:t>
              </w:r>
            </w:ins>
          </w:p>
          <w:p w14:paraId="6432FFB1" w14:textId="77777777" w:rsidR="00711F81" w:rsidRDefault="00711F81" w:rsidP="00554D9F">
            <w:pPr>
              <w:pStyle w:val="TAL"/>
              <w:rPr>
                <w:ins w:id="7508" w:author="R4-1902232" w:date="2019-03-06T21:58:00Z"/>
                <w:sz w:val="16"/>
                <w:szCs w:val="16"/>
                <w:lang w:eastAsia="zh-CN"/>
              </w:rPr>
            </w:pPr>
            <w:ins w:id="7509" w:author="R4-1902195" w:date="2019-03-06T21:54:00Z">
              <w:r w:rsidRPr="00711F81">
                <w:rPr>
                  <w:sz w:val="16"/>
                  <w:szCs w:val="16"/>
                  <w:lang w:eastAsia="zh-CN"/>
                </w:rPr>
                <w:t>R4-1902195</w:t>
              </w:r>
              <w:r>
                <w:rPr>
                  <w:sz w:val="16"/>
                  <w:szCs w:val="16"/>
                  <w:lang w:eastAsia="zh-CN"/>
                </w:rPr>
                <w:t xml:space="preserve">, </w:t>
              </w:r>
              <w:r w:rsidRPr="00711F81">
                <w:rPr>
                  <w:sz w:val="16"/>
                  <w:szCs w:val="16"/>
                  <w:lang w:eastAsia="zh-CN"/>
                </w:rPr>
                <w:t>draft_CR TS 38.101-3 Footnote correction in Table 7.3B.2.3.1-2</w:t>
              </w:r>
            </w:ins>
            <w:ins w:id="7510" w:author="R4-1902195" w:date="2019-03-06T21:55:00Z">
              <w:r>
                <w:rPr>
                  <w:sz w:val="16"/>
                  <w:szCs w:val="16"/>
                  <w:lang w:eastAsia="zh-CN"/>
                </w:rPr>
                <w:t xml:space="preserve">, </w:t>
              </w:r>
            </w:ins>
            <w:ins w:id="7511" w:author="R4-1902195" w:date="2019-03-06T21:54:00Z">
              <w:r w:rsidRPr="00711F81">
                <w:rPr>
                  <w:sz w:val="16"/>
                  <w:szCs w:val="16"/>
                  <w:lang w:eastAsia="zh-CN"/>
                </w:rPr>
                <w:t>Skyworks Solutions Inc.</w:t>
              </w:r>
            </w:ins>
          </w:p>
          <w:p w14:paraId="5FEF074F" w14:textId="77777777" w:rsidR="00A12B0C" w:rsidRDefault="00A12B0C" w:rsidP="00554D9F">
            <w:pPr>
              <w:pStyle w:val="TAL"/>
              <w:rPr>
                <w:ins w:id="7512" w:author="R4-1902346" w:date="2019-03-06T22:17:00Z"/>
                <w:sz w:val="16"/>
                <w:szCs w:val="16"/>
                <w:lang w:eastAsia="zh-CN"/>
              </w:rPr>
            </w:pPr>
            <w:ins w:id="7513" w:author="R4-1902232" w:date="2019-03-06T21:58:00Z">
              <w:r w:rsidRPr="00A12B0C">
                <w:rPr>
                  <w:sz w:val="16"/>
                  <w:szCs w:val="16"/>
                  <w:lang w:eastAsia="zh-CN"/>
                </w:rPr>
                <w:t>R4-1902232</w:t>
              </w:r>
              <w:r>
                <w:rPr>
                  <w:sz w:val="16"/>
                  <w:szCs w:val="16"/>
                  <w:lang w:eastAsia="zh-CN"/>
                </w:rPr>
                <w:t xml:space="preserve">, </w:t>
              </w:r>
              <w:r w:rsidRPr="00A12B0C">
                <w:rPr>
                  <w:sz w:val="16"/>
                  <w:szCs w:val="16"/>
                  <w:lang w:eastAsia="zh-CN"/>
                </w:rPr>
                <w:t>Draft CR on SUL band combinations to TS 38.101-3</w:t>
              </w:r>
              <w:r>
                <w:rPr>
                  <w:sz w:val="16"/>
                  <w:szCs w:val="16"/>
                  <w:lang w:eastAsia="zh-CN"/>
                </w:rPr>
                <w:t xml:space="preserve">, </w:t>
              </w:r>
              <w:r w:rsidRPr="00A12B0C">
                <w:rPr>
                  <w:sz w:val="16"/>
                  <w:szCs w:val="16"/>
                  <w:lang w:eastAsia="zh-CN"/>
                </w:rPr>
                <w:t>Huawei</w:t>
              </w:r>
            </w:ins>
          </w:p>
          <w:p w14:paraId="2C9FEE11" w14:textId="77777777" w:rsidR="00A91689" w:rsidRDefault="00A91689" w:rsidP="00554D9F">
            <w:pPr>
              <w:pStyle w:val="TAL"/>
              <w:rPr>
                <w:ins w:id="7514" w:author="R4-1902481" w:date="2019-03-06T22:19:00Z"/>
                <w:sz w:val="16"/>
                <w:szCs w:val="16"/>
                <w:lang w:eastAsia="zh-CN"/>
              </w:rPr>
            </w:pPr>
            <w:ins w:id="7515" w:author="R4-1902478" w:date="2019-03-06T22:17:00Z">
              <w:r w:rsidRPr="00A91689">
                <w:rPr>
                  <w:sz w:val="16"/>
                  <w:szCs w:val="16"/>
                  <w:lang w:eastAsia="zh-CN"/>
                </w:rPr>
                <w:t>R4-1902478</w:t>
              </w:r>
              <w:r>
                <w:rPr>
                  <w:sz w:val="16"/>
                  <w:szCs w:val="16"/>
                  <w:lang w:eastAsia="zh-CN"/>
                </w:rPr>
                <w:t xml:space="preserve">, </w:t>
              </w:r>
              <w:r w:rsidRPr="00A91689">
                <w:rPr>
                  <w:sz w:val="16"/>
                  <w:szCs w:val="16"/>
                  <w:lang w:eastAsia="zh-CN"/>
                </w:rPr>
                <w:t xml:space="preserve">Addition of power class 2 EN-DC ACLR </w:t>
              </w:r>
            </w:ins>
            <w:ins w:id="7516" w:author="R4-1902478" w:date="2019-03-06T22:18:00Z">
              <w:r>
                <w:rPr>
                  <w:sz w:val="16"/>
                  <w:szCs w:val="16"/>
                  <w:lang w:eastAsia="zh-CN"/>
                </w:rPr>
                <w:t xml:space="preserve">requirement, </w:t>
              </w:r>
            </w:ins>
            <w:ins w:id="7517" w:author="R4-1902478" w:date="2019-03-06T22:17:00Z">
              <w:r w:rsidRPr="00A91689">
                <w:rPr>
                  <w:sz w:val="16"/>
                  <w:szCs w:val="16"/>
                  <w:lang w:eastAsia="zh-CN"/>
                </w:rPr>
                <w:t>Nokia</w:t>
              </w:r>
            </w:ins>
          </w:p>
          <w:p w14:paraId="38155E68" w14:textId="77777777" w:rsidR="00DA757C" w:rsidRDefault="00DA757C" w:rsidP="00554D9F">
            <w:pPr>
              <w:pStyle w:val="TAL"/>
              <w:rPr>
                <w:ins w:id="7518" w:author="R4-1902486" w:date="2019-03-06T22:28:00Z"/>
                <w:sz w:val="16"/>
                <w:szCs w:val="16"/>
                <w:lang w:eastAsia="zh-CN"/>
              </w:rPr>
            </w:pPr>
            <w:ins w:id="7519" w:author="R4-1902481" w:date="2019-03-06T22:19:00Z">
              <w:r w:rsidRPr="00DA757C">
                <w:rPr>
                  <w:sz w:val="16"/>
                  <w:szCs w:val="16"/>
                  <w:lang w:eastAsia="zh-CN"/>
                </w:rPr>
                <w:t>R4-1902481</w:t>
              </w:r>
            </w:ins>
            <w:ins w:id="7520" w:author="R4-1902481" w:date="2019-03-06T22:20:00Z">
              <w:r>
                <w:rPr>
                  <w:sz w:val="16"/>
                  <w:szCs w:val="16"/>
                  <w:lang w:eastAsia="zh-CN"/>
                </w:rPr>
                <w:t xml:space="preserve">, </w:t>
              </w:r>
            </w:ins>
            <w:ins w:id="7521" w:author="R4-1902481" w:date="2019-03-06T22:19:00Z">
              <w:r w:rsidRPr="00DA757C">
                <w:rPr>
                  <w:sz w:val="16"/>
                  <w:szCs w:val="16"/>
                  <w:lang w:eastAsia="zh-CN"/>
                </w:rPr>
                <w:t>draftCR on inter-band EN-DC Rx requirement for TS 38.101-3</w:t>
              </w:r>
            </w:ins>
            <w:ins w:id="7522" w:author="R4-1902481" w:date="2019-03-06T22:20:00Z">
              <w:r>
                <w:rPr>
                  <w:sz w:val="16"/>
                  <w:szCs w:val="16"/>
                  <w:lang w:eastAsia="zh-CN"/>
                </w:rPr>
                <w:t xml:space="preserve">, </w:t>
              </w:r>
            </w:ins>
            <w:ins w:id="7523" w:author="R4-1902481" w:date="2019-03-06T22:19:00Z">
              <w:r w:rsidRPr="00DA757C">
                <w:rPr>
                  <w:sz w:val="16"/>
                  <w:szCs w:val="16"/>
                  <w:lang w:eastAsia="zh-CN"/>
                </w:rPr>
                <w:t>Huawei</w:t>
              </w:r>
            </w:ins>
          </w:p>
          <w:p w14:paraId="6ADB1683" w14:textId="77777777" w:rsidR="00DF64B7" w:rsidRDefault="00DF64B7" w:rsidP="00554D9F">
            <w:pPr>
              <w:pStyle w:val="TAL"/>
              <w:rPr>
                <w:ins w:id="7524" w:author="R4-1902496" w:date="2019-03-06T22:32:00Z"/>
                <w:sz w:val="16"/>
                <w:szCs w:val="16"/>
                <w:lang w:eastAsia="zh-CN"/>
              </w:rPr>
            </w:pPr>
            <w:ins w:id="7525" w:author="R4-1902486" w:date="2019-03-06T22:28:00Z">
              <w:r w:rsidRPr="00DF64B7">
                <w:rPr>
                  <w:sz w:val="16"/>
                  <w:szCs w:val="16"/>
                  <w:lang w:eastAsia="zh-CN"/>
                </w:rPr>
                <w:t>R4-1902486</w:t>
              </w:r>
            </w:ins>
            <w:ins w:id="7526" w:author="R4-1902486" w:date="2019-03-06T22:29:00Z">
              <w:r>
                <w:rPr>
                  <w:sz w:val="16"/>
                  <w:szCs w:val="16"/>
                  <w:lang w:eastAsia="zh-CN"/>
                </w:rPr>
                <w:t xml:space="preserve">, </w:t>
              </w:r>
            </w:ins>
            <w:ins w:id="7527" w:author="R4-1902486" w:date="2019-03-06T22:28:00Z">
              <w:r w:rsidRPr="00DF64B7">
                <w:rPr>
                  <w:sz w:val="16"/>
                  <w:szCs w:val="16"/>
                  <w:lang w:eastAsia="zh-CN"/>
                </w:rPr>
                <w:t>Draft CR for 38.101-3 modification of requirements for network signalled value NS_04</w:t>
              </w:r>
            </w:ins>
            <w:ins w:id="7528" w:author="R4-1902486" w:date="2019-03-06T22:29:00Z">
              <w:r>
                <w:rPr>
                  <w:sz w:val="16"/>
                  <w:szCs w:val="16"/>
                  <w:lang w:eastAsia="zh-CN"/>
                </w:rPr>
                <w:t xml:space="preserve">, </w:t>
              </w:r>
            </w:ins>
            <w:ins w:id="7529" w:author="R4-1902486" w:date="2019-03-06T22:28:00Z">
              <w:r w:rsidRPr="00DF64B7">
                <w:rPr>
                  <w:sz w:val="16"/>
                  <w:szCs w:val="16"/>
                  <w:lang w:eastAsia="zh-CN"/>
                </w:rPr>
                <w:t>Huawei</w:t>
              </w:r>
            </w:ins>
          </w:p>
          <w:p w14:paraId="49278476" w14:textId="77777777" w:rsidR="0054374C" w:rsidRDefault="0054374C" w:rsidP="00554D9F">
            <w:pPr>
              <w:pStyle w:val="TAL"/>
              <w:rPr>
                <w:ins w:id="7530" w:author="R4-1902496" w:date="2019-03-06T22:51:00Z"/>
                <w:sz w:val="16"/>
                <w:szCs w:val="16"/>
                <w:lang w:eastAsia="zh-CN"/>
              </w:rPr>
            </w:pPr>
            <w:ins w:id="7531" w:author="R4-1902496" w:date="2019-03-06T22:32:00Z">
              <w:r w:rsidRPr="0054374C">
                <w:rPr>
                  <w:sz w:val="16"/>
                  <w:szCs w:val="16"/>
                  <w:lang w:eastAsia="zh-CN"/>
                </w:rPr>
                <w:t>R4-1902496</w:t>
              </w:r>
              <w:r>
                <w:rPr>
                  <w:sz w:val="16"/>
                  <w:szCs w:val="16"/>
                  <w:lang w:eastAsia="zh-CN"/>
                </w:rPr>
                <w:t xml:space="preserve">, </w:t>
              </w:r>
              <w:r w:rsidRPr="0054374C">
                <w:rPr>
                  <w:sz w:val="16"/>
                  <w:szCs w:val="16"/>
                  <w:lang w:eastAsia="zh-CN"/>
                </w:rPr>
                <w:t>Draft CR for TS 38.101-3: Switching time for intra-band EN-DC upon dual PA UE capability</w:t>
              </w:r>
            </w:ins>
            <w:ins w:id="7532" w:author="R4-1902496" w:date="2019-03-06T22:33:00Z">
              <w:r>
                <w:rPr>
                  <w:sz w:val="16"/>
                  <w:szCs w:val="16"/>
                  <w:lang w:eastAsia="zh-CN"/>
                </w:rPr>
                <w:t xml:space="preserve">, </w:t>
              </w:r>
            </w:ins>
            <w:ins w:id="7533" w:author="R4-1902496" w:date="2019-03-06T22:32:00Z">
              <w:r w:rsidRPr="0054374C">
                <w:rPr>
                  <w:sz w:val="16"/>
                  <w:szCs w:val="16"/>
                  <w:lang w:eastAsia="zh-CN"/>
                </w:rPr>
                <w:t>Huawei</w:t>
              </w:r>
            </w:ins>
          </w:p>
          <w:p w14:paraId="50A2A9A1" w14:textId="5728B6C0" w:rsidR="00867B93" w:rsidRDefault="00867B93" w:rsidP="00554D9F">
            <w:pPr>
              <w:pStyle w:val="TAL"/>
              <w:rPr>
                <w:ins w:id="7534" w:author="R4-1902660" w:date="2019-03-06T23:03:00Z"/>
                <w:sz w:val="16"/>
                <w:szCs w:val="16"/>
                <w:lang w:eastAsia="zh-CN"/>
              </w:rPr>
            </w:pPr>
            <w:ins w:id="7535" w:author="R4-1902496" w:date="2019-03-06T22:51:00Z">
              <w:r w:rsidRPr="00867B93">
                <w:rPr>
                  <w:sz w:val="16"/>
                  <w:szCs w:val="16"/>
                  <w:lang w:eastAsia="zh-CN"/>
                </w:rPr>
                <w:t>R4-1902500</w:t>
              </w:r>
              <w:r>
                <w:rPr>
                  <w:sz w:val="16"/>
                  <w:szCs w:val="16"/>
                  <w:lang w:eastAsia="zh-CN"/>
                </w:rPr>
                <w:t xml:space="preserve">, </w:t>
              </w:r>
              <w:r w:rsidRPr="00867B93">
                <w:rPr>
                  <w:sz w:val="16"/>
                  <w:szCs w:val="16"/>
                  <w:lang w:eastAsia="zh-CN"/>
                </w:rPr>
                <w:t>Draft CR for 38.101-3: adding MPR for intra-band ENDC</w:t>
              </w:r>
            </w:ins>
            <w:ins w:id="7536" w:author="R4-1900535" w:date="2019-03-11T12:18:00Z">
              <w:r w:rsidR="007A2977">
                <w:rPr>
                  <w:sz w:val="16"/>
                  <w:szCs w:val="16"/>
                  <w:lang w:eastAsia="zh-CN"/>
                </w:rPr>
                <w:t>,</w:t>
              </w:r>
            </w:ins>
            <w:ins w:id="7537" w:author="R4-1902496" w:date="2019-03-06T22:51:00Z">
              <w:del w:id="7538" w:author="R4-1900535" w:date="2019-03-11T12:18:00Z">
                <w:r w:rsidRPr="00867B93" w:rsidDel="007A2977">
                  <w:rPr>
                    <w:sz w:val="16"/>
                    <w:szCs w:val="16"/>
                    <w:lang w:eastAsia="zh-CN"/>
                  </w:rPr>
                  <w:tab/>
                </w:r>
              </w:del>
              <w:r w:rsidRPr="00867B93">
                <w:rPr>
                  <w:sz w:val="16"/>
                  <w:szCs w:val="16"/>
                  <w:lang w:eastAsia="zh-CN"/>
                </w:rPr>
                <w:t>Skyworks Solutions Inc</w:t>
              </w:r>
            </w:ins>
          </w:p>
          <w:p w14:paraId="3526CE4A" w14:textId="77777777" w:rsidR="0036005C" w:rsidRDefault="0036005C" w:rsidP="00554D9F">
            <w:pPr>
              <w:pStyle w:val="TAL"/>
              <w:rPr>
                <w:ins w:id="7539" w:author="MCC" w:date="2019-03-25T11:54:00Z"/>
                <w:sz w:val="16"/>
                <w:szCs w:val="16"/>
                <w:lang w:eastAsia="zh-CN"/>
              </w:rPr>
            </w:pPr>
            <w:ins w:id="7540" w:author="R4-1902660" w:date="2019-03-06T23:03:00Z">
              <w:r w:rsidRPr="0036005C">
                <w:rPr>
                  <w:sz w:val="16"/>
                  <w:szCs w:val="16"/>
                  <w:lang w:eastAsia="zh-CN"/>
                </w:rPr>
                <w:t>R4-1902660</w:t>
              </w:r>
              <w:r>
                <w:rPr>
                  <w:sz w:val="16"/>
                  <w:szCs w:val="16"/>
                  <w:lang w:eastAsia="zh-CN"/>
                </w:rPr>
                <w:t xml:space="preserve">, </w:t>
              </w:r>
              <w:r w:rsidRPr="0036005C">
                <w:rPr>
                  <w:sz w:val="16"/>
                  <w:szCs w:val="16"/>
                  <w:lang w:eastAsia="zh-CN"/>
                </w:rPr>
                <w:t>Introduction of modified MPR for 38.101-3</w:t>
              </w:r>
            </w:ins>
            <w:ins w:id="7541" w:author="R4-1902660" w:date="2019-03-06T23:04:00Z">
              <w:r>
                <w:rPr>
                  <w:sz w:val="16"/>
                  <w:szCs w:val="16"/>
                  <w:lang w:eastAsia="zh-CN"/>
                </w:rPr>
                <w:t xml:space="preserve">, </w:t>
              </w:r>
            </w:ins>
            <w:ins w:id="7542" w:author="R4-1902660" w:date="2019-03-06T23:03:00Z">
              <w:r w:rsidRPr="0036005C">
                <w:rPr>
                  <w:sz w:val="16"/>
                  <w:szCs w:val="16"/>
                  <w:lang w:eastAsia="zh-CN"/>
                </w:rPr>
                <w:t>Nokia</w:t>
              </w:r>
            </w:ins>
          </w:p>
          <w:p w14:paraId="11147AE5" w14:textId="77777777" w:rsidR="00107E77" w:rsidRDefault="00107E77" w:rsidP="00554D9F">
            <w:pPr>
              <w:pStyle w:val="TAL"/>
              <w:rPr>
                <w:ins w:id="7543" w:author="MCC" w:date="2019-03-25T11:54:00Z"/>
                <w:sz w:val="16"/>
                <w:szCs w:val="16"/>
                <w:lang w:eastAsia="zh-CN"/>
              </w:rPr>
            </w:pPr>
          </w:p>
          <w:p w14:paraId="59BB5FE2" w14:textId="77777777" w:rsidR="00107E77" w:rsidRDefault="00107E77" w:rsidP="00107E77">
            <w:pPr>
              <w:pStyle w:val="TAL"/>
              <w:rPr>
                <w:ins w:id="7544" w:author="MCC" w:date="2019-03-25T11:54:00Z"/>
                <w:noProof/>
                <w:sz w:val="16"/>
                <w:szCs w:val="16"/>
              </w:rPr>
            </w:pPr>
            <w:ins w:id="7545" w:author="MCC" w:date="2019-03-25T11:54:00Z">
              <w:r>
                <w:rPr>
                  <w:noProof/>
                  <w:sz w:val="16"/>
                  <w:szCs w:val="16"/>
                </w:rPr>
                <w:t xml:space="preserve">Editorial </w:t>
              </w:r>
              <w:r w:rsidRPr="00764BD2">
                <w:rPr>
                  <w:noProof/>
                  <w:sz w:val="16"/>
                  <w:szCs w:val="16"/>
                </w:rPr>
                <w:t xml:space="preserve">changes </w:t>
              </w:r>
              <w:r>
                <w:rPr>
                  <w:noProof/>
                  <w:sz w:val="16"/>
                  <w:szCs w:val="16"/>
                </w:rPr>
                <w:t>after</w:t>
              </w:r>
              <w:r w:rsidRPr="00764BD2">
                <w:rPr>
                  <w:noProof/>
                  <w:sz w:val="16"/>
                  <w:szCs w:val="16"/>
                </w:rPr>
                <w:t xml:space="preserve"> RAN#8</w:t>
              </w:r>
              <w:r>
                <w:rPr>
                  <w:noProof/>
                  <w:sz w:val="16"/>
                  <w:szCs w:val="16"/>
                </w:rPr>
                <w:t>3</w:t>
              </w:r>
            </w:ins>
          </w:p>
          <w:p w14:paraId="6358FA5C" w14:textId="7113FE13" w:rsidR="00107E77" w:rsidRPr="00AE4694" w:rsidRDefault="00107E77" w:rsidP="00B61414">
            <w:pPr>
              <w:pStyle w:val="TAL"/>
              <w:rPr>
                <w:ins w:id="7546" w:author="Editor" w:date="2019-03-06T12:13:00Z"/>
                <w:sz w:val="16"/>
                <w:szCs w:val="16"/>
                <w:lang w:eastAsia="zh-CN"/>
              </w:rPr>
            </w:pPr>
            <w:ins w:id="7547" w:author="MCC" w:date="2019-03-25T11:54:00Z">
              <w:r>
                <w:rPr>
                  <w:noProof/>
                  <w:sz w:val="16"/>
                  <w:szCs w:val="16"/>
                </w:rPr>
                <w:t>T</w:t>
              </w:r>
              <w:bookmarkStart w:id="7548" w:name="_Hlk4517828"/>
              <w:r>
                <w:rPr>
                  <w:noProof/>
                  <w:sz w:val="16"/>
                  <w:szCs w:val="16"/>
                </w:rPr>
                <w:t xml:space="preserve">o align the annex numbering with other specifications (TS 38.101-x series), </w:t>
              </w:r>
            </w:ins>
            <w:ins w:id="7549" w:author="MCC" w:date="2019-03-25T12:21:00Z">
              <w:r w:rsidR="00B61414">
                <w:rPr>
                  <w:noProof/>
                  <w:sz w:val="16"/>
                  <w:szCs w:val="16"/>
                </w:rPr>
                <w:t>‘</w:t>
              </w:r>
              <w:r w:rsidR="003D209B">
                <w:rPr>
                  <w:noProof/>
                  <w:sz w:val="16"/>
                  <w:szCs w:val="16"/>
                </w:rPr>
                <w:t>m</w:t>
              </w:r>
            </w:ins>
            <w:ins w:id="7550" w:author="MCC" w:date="2019-03-25T11:58:00Z">
              <w:r w:rsidR="00851194" w:rsidRPr="00851194">
                <w:rPr>
                  <w:noProof/>
                  <w:sz w:val="16"/>
                  <w:szCs w:val="16"/>
                </w:rPr>
                <w:t>easurement channels</w:t>
              </w:r>
            </w:ins>
            <w:ins w:id="7551" w:author="MCC" w:date="2019-03-25T12:21:00Z">
              <w:r w:rsidR="00B61414">
                <w:rPr>
                  <w:noProof/>
                  <w:sz w:val="16"/>
                  <w:szCs w:val="16"/>
                </w:rPr>
                <w:t>’</w:t>
              </w:r>
            </w:ins>
            <w:ins w:id="7552" w:author="MCC" w:date="2019-03-25T11:59:00Z">
              <w:r w:rsidR="00851194">
                <w:rPr>
                  <w:noProof/>
                  <w:sz w:val="16"/>
                  <w:szCs w:val="16"/>
                </w:rPr>
                <w:t xml:space="preserve"> was </w:t>
              </w:r>
            </w:ins>
            <w:ins w:id="7553" w:author="MCC" w:date="2019-03-25T12:21:00Z">
              <w:r w:rsidR="003D209B">
                <w:rPr>
                  <w:noProof/>
                  <w:sz w:val="16"/>
                  <w:szCs w:val="16"/>
                </w:rPr>
                <w:t>moved to a</w:t>
              </w:r>
              <w:bookmarkStart w:id="7554" w:name="_GoBack"/>
              <w:bookmarkEnd w:id="7554"/>
              <w:r w:rsidR="003D209B">
                <w:rPr>
                  <w:noProof/>
                  <w:sz w:val="16"/>
                  <w:szCs w:val="16"/>
                </w:rPr>
                <w:t>nnex H</w:t>
              </w:r>
            </w:ins>
            <w:ins w:id="7555" w:author="MCC" w:date="2019-03-25T12:30:00Z">
              <w:r w:rsidR="00B61414">
                <w:rPr>
                  <w:noProof/>
                  <w:sz w:val="16"/>
                  <w:szCs w:val="16"/>
                </w:rPr>
                <w:t>.</w:t>
              </w:r>
            </w:ins>
            <w:bookmarkEnd w:id="7548"/>
          </w:p>
        </w:tc>
        <w:tc>
          <w:tcPr>
            <w:tcW w:w="708" w:type="dxa"/>
            <w:shd w:val="solid" w:color="FFFFFF" w:fill="auto"/>
          </w:tcPr>
          <w:p w14:paraId="6789987A" w14:textId="7664B686" w:rsidR="00DA6D12" w:rsidRPr="00AE4694" w:rsidRDefault="00D43E10" w:rsidP="00554D9F">
            <w:pPr>
              <w:pStyle w:val="TAC"/>
              <w:rPr>
                <w:ins w:id="7556" w:author="Editor" w:date="2019-03-06T12:13:00Z"/>
                <w:sz w:val="16"/>
                <w:szCs w:val="16"/>
                <w:lang w:eastAsia="zh-CN"/>
              </w:rPr>
            </w:pPr>
            <w:ins w:id="7557" w:author="MCC" w:date="2019-03-21T10:30:00Z">
              <w:r>
                <w:rPr>
                  <w:sz w:val="16"/>
                  <w:szCs w:val="16"/>
                  <w:lang w:eastAsia="zh-CN"/>
                </w:rPr>
                <w:t>15.5.0</w:t>
              </w:r>
            </w:ins>
          </w:p>
        </w:tc>
      </w:tr>
      <w:bookmarkEnd w:id="7319"/>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2D9FF" w14:textId="77777777" w:rsidR="00375DED" w:rsidRDefault="00375DED">
      <w:r>
        <w:separator/>
      </w:r>
    </w:p>
    <w:p w14:paraId="3341C868" w14:textId="77777777" w:rsidR="00375DED" w:rsidRDefault="00375DED"/>
  </w:endnote>
  <w:endnote w:type="continuationSeparator" w:id="0">
    <w:p w14:paraId="304A4E16" w14:textId="77777777" w:rsidR="00375DED" w:rsidRDefault="00375DED">
      <w:r>
        <w:continuationSeparator/>
      </w:r>
    </w:p>
    <w:p w14:paraId="2DA27863" w14:textId="77777777" w:rsidR="00375DED" w:rsidRDefault="00375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E55F8" w:rsidRDefault="00FE55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E4F7" w14:textId="77777777" w:rsidR="00375DED" w:rsidRDefault="00375DED">
      <w:r>
        <w:separator/>
      </w:r>
    </w:p>
    <w:p w14:paraId="728E8B6E" w14:textId="77777777" w:rsidR="00375DED" w:rsidRDefault="00375DED"/>
  </w:footnote>
  <w:footnote w:type="continuationSeparator" w:id="0">
    <w:p w14:paraId="34E4383C" w14:textId="77777777" w:rsidR="00375DED" w:rsidRDefault="00375DED">
      <w:r>
        <w:continuationSeparator/>
      </w:r>
    </w:p>
    <w:p w14:paraId="324E2C1E" w14:textId="77777777" w:rsidR="00375DED" w:rsidRDefault="00375D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08318" w14:textId="1222267B" w:rsidR="006A38D5" w:rsidRDefault="006A38D5" w:rsidP="006A38D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A79">
      <w:rPr>
        <w:rFonts w:ascii="Arial" w:hAnsi="Arial" w:cs="Arial"/>
        <w:b/>
        <w:noProof/>
        <w:sz w:val="18"/>
        <w:szCs w:val="18"/>
      </w:rPr>
      <w:t>Release 15</w:t>
    </w:r>
    <w:r>
      <w:rPr>
        <w:rFonts w:ascii="Arial" w:hAnsi="Arial" w:cs="Arial"/>
        <w:b/>
        <w:sz w:val="18"/>
        <w:szCs w:val="18"/>
      </w:rPr>
      <w:fldChar w:fldCharType="end"/>
    </w:r>
  </w:p>
  <w:p w14:paraId="4E71E810" w14:textId="636E4DFE" w:rsidR="006A38D5" w:rsidRDefault="006A38D5" w:rsidP="006A38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A79">
      <w:rPr>
        <w:rFonts w:ascii="Arial" w:hAnsi="Arial" w:cs="Arial"/>
        <w:b/>
        <w:noProof/>
        <w:sz w:val="18"/>
        <w:szCs w:val="18"/>
      </w:rPr>
      <w:t>3GPP TS 38.101-3 V15.5.0 (2019-03)</w:t>
    </w:r>
    <w:r>
      <w:rPr>
        <w:rFonts w:ascii="Arial" w:hAnsi="Arial" w:cs="Arial"/>
        <w:b/>
        <w:sz w:val="18"/>
        <w:szCs w:val="18"/>
      </w:rPr>
      <w:fldChar w:fldCharType="end"/>
    </w:r>
  </w:p>
  <w:p w14:paraId="02E09E6F" w14:textId="77777777" w:rsidR="006A38D5" w:rsidRDefault="006A38D5" w:rsidP="006A38D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7E2ABC05" w14:textId="77777777" w:rsidR="006A38D5" w:rsidRDefault="006A3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232">
    <w15:presenceInfo w15:providerId="None" w15:userId="R4-1902232"/>
  </w15:person>
  <w15:person w15:author="R4-1900461">
    <w15:presenceInfo w15:providerId="None" w15:userId="R4-1900461"/>
  </w15:person>
  <w15:person w15:author="Editor_#40">
    <w15:presenceInfo w15:providerId="None" w15:userId="Editor_#40"/>
  </w15:person>
  <w15:person w15:author="MCC">
    <w15:presenceInfo w15:providerId="None" w15:userId="MCC"/>
  </w15:person>
  <w15:person w15:author="R4-1902346">
    <w15:presenceInfo w15:providerId="None" w15:userId="R4-1902346"/>
  </w15:person>
  <w15:person w15:author="R4-1901878">
    <w15:presenceInfo w15:providerId="None" w15:userId="R4-1901878"/>
  </w15:person>
  <w15:person w15:author="R4-1900529">
    <w15:presenceInfo w15:providerId="None" w15:userId="R4-1900529"/>
  </w15:person>
  <w15:person w15:author="R4-1901359">
    <w15:presenceInfo w15:providerId="None" w15:userId="R4-1901359"/>
  </w15:person>
  <w15:person w15:author="R4-1902154">
    <w15:presenceInfo w15:providerId="None" w15:userId="R4-1902154"/>
  </w15:person>
  <w15:person w15:author="R4-1902160">
    <w15:presenceInfo w15:providerId="None" w15:userId="R4-1902160"/>
  </w15:person>
  <w15:person w15:author="R4-1900524">
    <w15:presenceInfo w15:providerId="None" w15:userId="R4-1900524"/>
  </w15:person>
  <w15:person w15:author="R4-1902157">
    <w15:presenceInfo w15:providerId="None" w15:userId="R4-1902157"/>
  </w15:person>
  <w15:person w15:author="R4-1902163">
    <w15:presenceInfo w15:providerId="None" w15:userId="R4-1902163"/>
  </w15:person>
  <w15:person w15:author="R4-1902161">
    <w15:presenceInfo w15:providerId="None" w15:userId="R4-1902161"/>
  </w15:person>
  <w15:person w15:author="R4-1901428">
    <w15:presenceInfo w15:providerId="None" w15:userId="R4-1901428"/>
  </w15:person>
  <w15:person w15:author="R4-1902156">
    <w15:presenceInfo w15:providerId="None" w15:userId="R4-1902156"/>
  </w15:person>
  <w15:person w15:author="R4-1901848">
    <w15:presenceInfo w15:providerId="None" w15:userId="R4-1901848"/>
  </w15:person>
  <w15:person w15:author="R4-1902496">
    <w15:presenceInfo w15:providerId="None" w15:userId="R4-1902496"/>
  </w15:person>
  <w15:person w15:author="R4-1902500">
    <w15:presenceInfo w15:providerId="None" w15:userId="R4-1902500"/>
  </w15:person>
  <w15:person w15:author="Ericsson">
    <w15:presenceInfo w15:providerId="None" w15:userId="Ericsson"/>
  </w15:person>
  <w15:person w15:author="R4-1901890">
    <w15:presenceInfo w15:providerId="None" w15:userId="R4-1901890"/>
  </w15:person>
  <w15:person w15:author="R4-1901997">
    <w15:presenceInfo w15:providerId="None" w15:userId="R4-1901997"/>
  </w15:person>
  <w15:person w15:author="R4-1901850">
    <w15:presenceInfo w15:providerId="None" w15:userId="R4-1901850"/>
  </w15:person>
  <w15:person w15:author="R4-1901851">
    <w15:presenceInfo w15:providerId="None" w15:userId="R4-1901851"/>
  </w15:person>
  <w15:person w15:author="R4-1902169">
    <w15:presenceInfo w15:providerId="None" w15:userId="R4-1902169"/>
  </w15:person>
  <w15:person w15:author="R4-1902164">
    <w15:presenceInfo w15:providerId="None" w15:userId="R4-1902164"/>
  </w15:person>
  <w15:person w15:author="R4-1900726">
    <w15:presenceInfo w15:providerId="None" w15:userId="R4-1900726"/>
  </w15:person>
  <w15:person w15:author="Editor">
    <w15:presenceInfo w15:providerId="None" w15:userId="Editor"/>
  </w15:person>
  <w15:person w15:author="R4-1902182">
    <w15:presenceInfo w15:providerId="None" w15:userId="R4-1902182"/>
  </w15:person>
  <w15:person w15:author="R4-1902486">
    <w15:presenceInfo w15:providerId="None" w15:userId="R4-1902486"/>
  </w15:person>
  <w15:person w15:author="R4-1902478">
    <w15:presenceInfo w15:providerId="None" w15:userId="R4-1902478"/>
  </w15:person>
  <w15:person w15:author="R4-1902176">
    <w15:presenceInfo w15:providerId="None" w15:userId="R4-1902176"/>
  </w15:person>
  <w15:person w15:author="R4-1902172">
    <w15:presenceInfo w15:providerId="None" w15:userId="R4-1902172"/>
  </w15:person>
  <w15:person w15:author="R4-1902002">
    <w15:presenceInfo w15:providerId="None" w15:userId="R4-1902002"/>
  </w15:person>
  <w15:person w15:author="R4-1902179">
    <w15:presenceInfo w15:providerId="None" w15:userId="R4-1902179"/>
  </w15:person>
  <w15:person w15:author="R4-1901874">
    <w15:presenceInfo w15:providerId="None" w15:userId="R4-1901874"/>
  </w15:person>
  <w15:person w15:author="R4-1900460">
    <w15:presenceInfo w15:providerId="None" w15:userId="R4-1900460"/>
  </w15:person>
  <w15:person w15:author="R4-1902155">
    <w15:presenceInfo w15:providerId="None" w15:userId="R4-1902155"/>
  </w15:person>
  <w15:person w15:author="R4-1902481">
    <w15:presenceInfo w15:providerId="None" w15:userId="R4-1902481"/>
  </w15:person>
  <w15:person w15:author="R4-1901926">
    <w15:presenceInfo w15:providerId="None" w15:userId="R4-1901926"/>
  </w15:person>
  <w15:person w15:author="R4-1902660">
    <w15:presenceInfo w15:providerId="None" w15:userId="R4-1902660"/>
  </w15:person>
  <w15:person w15:author="R4-1902195">
    <w15:presenceInfo w15:providerId="None" w15:userId="R4-1902195"/>
  </w15:person>
  <w15:person w15:author="R4-1900535">
    <w15:presenceInfo w15:providerId="None" w15:userId="R4-190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image" Target="media/image27.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25.wmf"/><Relationship Id="rId61" Type="http://schemas.openxmlformats.org/officeDocument/2006/relationships/oleObject" Target="embeddings/oleObject27.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2047-C56D-467B-AAF3-763D8790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22</Pages>
  <Words>56742</Words>
  <Characters>323436</Characters>
  <Application>Microsoft Office Word</Application>
  <DocSecurity>0</DocSecurity>
  <Lines>2695</Lines>
  <Paragraphs>758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379420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12</cp:revision>
  <cp:lastPrinted>2019-01-18T19:05:00Z</cp:lastPrinted>
  <dcterms:created xsi:type="dcterms:W3CDTF">2019-03-07T07:31:00Z</dcterms:created>
  <dcterms:modified xsi:type="dcterms:W3CDTF">2019-03-26T17:47:00Z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